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2079">
        <w:tc>
          <w:tcPr>
            <w:tcW w:w="10423" w:type="dxa"/>
            <w:gridSpan w:val="2"/>
            <w:shd w:val="clear" w:color="auto" w:fill="auto"/>
          </w:tcPr>
          <w:p w:rsidR="00A52079" w:rsidRDefault="000C4508">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28.8</w:t>
            </w:r>
            <w:bookmarkEnd w:id="2"/>
            <w:r>
              <w:rPr>
                <w:rFonts w:eastAsiaTheme="minorEastAsia" w:hint="eastAsia"/>
                <w:sz w:val="64"/>
                <w:lang w:eastAsia="zh-CN"/>
              </w:rPr>
              <w:t>46</w:t>
            </w:r>
            <w:r>
              <w:rPr>
                <w:sz w:val="64"/>
              </w:rPr>
              <w:t xml:space="preserve"> </w:t>
            </w:r>
            <w:r>
              <w:t>V</w:t>
            </w:r>
            <w:bookmarkStart w:id="3" w:name="specVersion"/>
            <w:r>
              <w:t>0.</w:t>
            </w:r>
            <w:del w:id="4" w:author="lyy" w:date="2024-11-22T07:24:00Z">
              <w:r>
                <w:rPr>
                  <w:rFonts w:eastAsiaTheme="minorEastAsia"/>
                  <w:lang w:val="en-US" w:eastAsia="zh-CN"/>
                </w:rPr>
                <w:delText>2</w:delText>
              </w:r>
            </w:del>
            <w:ins w:id="5" w:author="lyy" w:date="2024-11-22T07:24:00Z">
              <w:r>
                <w:rPr>
                  <w:rFonts w:eastAsiaTheme="minorEastAsia" w:hint="eastAsia"/>
                  <w:lang w:val="en-US" w:eastAsia="zh-CN"/>
                </w:rPr>
                <w:t>3</w:t>
              </w:r>
            </w:ins>
            <w:r>
              <w:t>.0</w:t>
            </w:r>
            <w:bookmarkEnd w:id="3"/>
            <w:r>
              <w:t xml:space="preserve"> </w:t>
            </w:r>
            <w:r>
              <w:rPr>
                <w:sz w:val="32"/>
              </w:rPr>
              <w:t>(</w:t>
            </w:r>
            <w:bookmarkStart w:id="6" w:name="issueDate"/>
            <w:r>
              <w:rPr>
                <w:sz w:val="32"/>
              </w:rPr>
              <w:t>2024-</w:t>
            </w:r>
            <w:bookmarkEnd w:id="6"/>
            <w:r>
              <w:rPr>
                <w:rFonts w:eastAsiaTheme="minorEastAsia" w:hint="eastAsia"/>
                <w:sz w:val="32"/>
                <w:lang w:eastAsia="zh-CN"/>
              </w:rPr>
              <w:t>1</w:t>
            </w:r>
            <w:del w:id="7" w:author="lyy" w:date="2024-11-22T07:24:00Z">
              <w:r>
                <w:rPr>
                  <w:rFonts w:eastAsiaTheme="minorEastAsia"/>
                  <w:sz w:val="32"/>
                  <w:lang w:val="en-US" w:eastAsia="zh-CN"/>
                </w:rPr>
                <w:delText>0</w:delText>
              </w:r>
            </w:del>
            <w:ins w:id="8" w:author="lyy" w:date="2024-11-22T07:24:00Z">
              <w:r>
                <w:rPr>
                  <w:rFonts w:eastAsiaTheme="minorEastAsia" w:hint="eastAsia"/>
                  <w:sz w:val="32"/>
                  <w:lang w:val="en-US" w:eastAsia="zh-CN"/>
                </w:rPr>
                <w:t>1</w:t>
              </w:r>
            </w:ins>
            <w:r>
              <w:rPr>
                <w:sz w:val="32"/>
              </w:rPr>
              <w:t>)</w:t>
            </w:r>
          </w:p>
        </w:tc>
      </w:tr>
      <w:tr w:rsidR="00A52079">
        <w:trPr>
          <w:trHeight w:hRule="exact" w:val="1134"/>
        </w:trPr>
        <w:tc>
          <w:tcPr>
            <w:tcW w:w="10423" w:type="dxa"/>
            <w:gridSpan w:val="2"/>
            <w:shd w:val="clear" w:color="auto" w:fill="auto"/>
          </w:tcPr>
          <w:p w:rsidR="00A52079" w:rsidRDefault="000C4508">
            <w:pPr>
              <w:pStyle w:val="ZB"/>
              <w:framePr w:w="0" w:hRule="auto" w:wrap="auto" w:vAnchor="margin" w:hAnchor="text" w:yAlign="inline"/>
            </w:pPr>
            <w:r>
              <w:t>Technical</w:t>
            </w:r>
            <w:bookmarkStart w:id="9" w:name="spectype2"/>
            <w:r>
              <w:t xml:space="preserve"> Report</w:t>
            </w:r>
            <w:bookmarkEnd w:id="9"/>
          </w:p>
          <w:p w:rsidR="00A52079" w:rsidRDefault="000C4508">
            <w:pPr>
              <w:pStyle w:val="Guidance"/>
            </w:pPr>
            <w:r>
              <w:br/>
            </w:r>
            <w:r>
              <w:br/>
            </w:r>
          </w:p>
        </w:tc>
      </w:tr>
      <w:tr w:rsidR="00A52079">
        <w:trPr>
          <w:trHeight w:hRule="exact" w:val="3686"/>
        </w:trPr>
        <w:tc>
          <w:tcPr>
            <w:tcW w:w="10423" w:type="dxa"/>
            <w:gridSpan w:val="2"/>
            <w:shd w:val="clear" w:color="auto" w:fill="auto"/>
          </w:tcPr>
          <w:p w:rsidR="00A52079" w:rsidRDefault="000C4508">
            <w:pPr>
              <w:pStyle w:val="ZT"/>
              <w:framePr w:wrap="auto" w:hAnchor="text" w:yAlign="inline"/>
            </w:pPr>
            <w:r>
              <w:t>3rd Generation Partnership Project;</w:t>
            </w:r>
          </w:p>
          <w:p w:rsidR="00A52079" w:rsidRDefault="000C4508">
            <w:pPr>
              <w:pStyle w:val="ZT"/>
              <w:framePr w:wrap="auto" w:hAnchor="text" w:yAlign="inline"/>
            </w:pPr>
            <w:r>
              <w:t xml:space="preserve">Technical Specification Group </w:t>
            </w:r>
            <w:bookmarkStart w:id="10" w:name="specTitle"/>
            <w:r>
              <w:t>Services and System Aspects;</w:t>
            </w:r>
            <w:bookmarkEnd w:id="10"/>
          </w:p>
          <w:p w:rsidR="00A52079" w:rsidRDefault="000C4508">
            <w:pPr>
              <w:pStyle w:val="ZT"/>
              <w:framePr w:wrap="auto" w:hAnchor="text" w:yAlign="inline"/>
              <w:rPr>
                <w:rFonts w:eastAsiaTheme="minorEastAsia"/>
                <w:lang w:eastAsia="zh-CN"/>
              </w:rPr>
            </w:pPr>
            <w:r>
              <w:rPr>
                <w:lang w:eastAsia="zh-CN"/>
              </w:rPr>
              <w:t xml:space="preserve">Study on charging aspects of satellite access </w:t>
            </w:r>
            <w:r>
              <w:rPr>
                <w:rFonts w:eastAsiaTheme="minorEastAsia" w:hint="eastAsia"/>
                <w:lang w:eastAsia="zh-CN"/>
              </w:rPr>
              <w:t>P</w:t>
            </w:r>
            <w:r>
              <w:rPr>
                <w:lang w:eastAsia="zh-CN"/>
              </w:rPr>
              <w:t>hase 3</w:t>
            </w:r>
          </w:p>
          <w:p w:rsidR="00A52079" w:rsidRDefault="000C4508">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A52079">
        <w:tc>
          <w:tcPr>
            <w:tcW w:w="10423" w:type="dxa"/>
            <w:gridSpan w:val="2"/>
            <w:shd w:val="clear" w:color="auto" w:fill="auto"/>
          </w:tcPr>
          <w:p w:rsidR="00A52079" w:rsidRDefault="000C4508">
            <w:pPr>
              <w:pStyle w:val="ZU"/>
              <w:framePr w:w="0" w:wrap="auto" w:vAnchor="margin" w:hAnchor="text" w:yAlign="inline"/>
              <w:tabs>
                <w:tab w:val="right" w:pos="10206"/>
              </w:tabs>
              <w:jc w:val="left"/>
              <w:rPr>
                <w:color w:val="0000FF"/>
              </w:rPr>
            </w:pPr>
            <w:r>
              <w:rPr>
                <w:color w:val="0000FF"/>
              </w:rPr>
              <w:tab/>
            </w:r>
          </w:p>
        </w:tc>
      </w:tr>
      <w:tr w:rsidR="00A52079">
        <w:trPr>
          <w:trHeight w:hRule="exact" w:val="1531"/>
        </w:trPr>
        <w:tc>
          <w:tcPr>
            <w:tcW w:w="4883" w:type="dxa"/>
            <w:shd w:val="clear" w:color="auto" w:fill="auto"/>
          </w:tcPr>
          <w:p w:rsidR="00A52079" w:rsidRDefault="000C4508">
            <w:pPr>
              <w:rPr>
                <w:i/>
              </w:rPr>
            </w:pPr>
            <w:r>
              <w:rPr>
                <w:i/>
                <w:noProof/>
                <w:lang w:val="en-US" w:eastAsia="zh-CN"/>
              </w:rPr>
              <w:drawing>
                <wp:inline distT="0" distB="0" distL="0" distR="0">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rsidR="00A52079" w:rsidRDefault="000C4508">
            <w:pPr>
              <w:jc w:val="right"/>
            </w:pPr>
            <w:r>
              <w:rPr>
                <w:noProof/>
                <w:lang w:val="en-US" w:eastAsia="zh-CN"/>
              </w:rPr>
              <w:drawing>
                <wp:inline distT="0" distB="0" distL="0" distR="0">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trPr>
          <w:trHeight w:hRule="exact" w:val="5783"/>
        </w:trPr>
        <w:tc>
          <w:tcPr>
            <w:tcW w:w="10423" w:type="dxa"/>
            <w:gridSpan w:val="2"/>
            <w:shd w:val="clear" w:color="auto" w:fill="auto"/>
          </w:tcPr>
          <w:p w:rsidR="00A52079" w:rsidRDefault="00A52079">
            <w:pPr>
              <w:pStyle w:val="Guidance"/>
              <w:rPr>
                <w:b/>
              </w:rPr>
            </w:pPr>
          </w:p>
        </w:tc>
      </w:tr>
      <w:tr w:rsidR="00A52079">
        <w:trPr>
          <w:cantSplit/>
          <w:trHeight w:hRule="exact" w:val="964"/>
        </w:trPr>
        <w:tc>
          <w:tcPr>
            <w:tcW w:w="10423" w:type="dxa"/>
            <w:gridSpan w:val="2"/>
            <w:shd w:val="clear" w:color="auto" w:fill="auto"/>
          </w:tcPr>
          <w:p w:rsidR="00A52079" w:rsidRDefault="000C4508">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rsidR="00A52079" w:rsidRDefault="00A52079">
            <w:pPr>
              <w:pStyle w:val="ZV"/>
              <w:framePr w:wrap="notBeside"/>
            </w:pPr>
          </w:p>
          <w:p w:rsidR="00A52079" w:rsidRDefault="00A52079">
            <w:pPr>
              <w:rPr>
                <w:sz w:val="16"/>
              </w:rPr>
            </w:pPr>
          </w:p>
        </w:tc>
      </w:tr>
      <w:bookmarkEnd w:id="0"/>
    </w:tbl>
    <w:p w:rsidR="00A52079" w:rsidRDefault="00A52079">
      <w:pPr>
        <w:sectPr w:rsidR="00A5207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trPr>
          <w:trHeight w:hRule="exact" w:val="5670"/>
        </w:trPr>
        <w:tc>
          <w:tcPr>
            <w:tcW w:w="10423" w:type="dxa"/>
            <w:shd w:val="clear" w:color="auto" w:fill="auto"/>
          </w:tcPr>
          <w:p w:rsidR="00A52079" w:rsidRDefault="00A52079">
            <w:pPr>
              <w:pStyle w:val="Guidance"/>
            </w:pPr>
            <w:bookmarkStart w:id="13" w:name="page2"/>
          </w:p>
        </w:tc>
      </w:tr>
      <w:tr w:rsidR="00A52079">
        <w:trPr>
          <w:trHeight w:hRule="exact" w:val="5387"/>
        </w:trPr>
        <w:tc>
          <w:tcPr>
            <w:tcW w:w="10423" w:type="dxa"/>
            <w:shd w:val="clear" w:color="auto" w:fill="auto"/>
          </w:tcPr>
          <w:p w:rsidR="00A52079" w:rsidRDefault="000C4508">
            <w:pPr>
              <w:pStyle w:val="FP"/>
              <w:spacing w:after="240"/>
              <w:ind w:left="2835" w:right="2835"/>
              <w:jc w:val="center"/>
              <w:rPr>
                <w:rFonts w:ascii="Arial" w:hAnsi="Arial"/>
                <w:b/>
                <w:i/>
              </w:rPr>
            </w:pPr>
            <w:bookmarkStart w:id="14" w:name="coords3gpp"/>
            <w:r>
              <w:rPr>
                <w:rFonts w:ascii="Arial" w:hAnsi="Arial"/>
                <w:b/>
                <w:i/>
              </w:rPr>
              <w:t>3GPP</w:t>
            </w:r>
          </w:p>
          <w:p w:rsidR="00A52079" w:rsidRDefault="000C4508">
            <w:pPr>
              <w:pStyle w:val="FP"/>
              <w:pBdr>
                <w:bottom w:val="single" w:sz="6" w:space="1" w:color="auto"/>
              </w:pBdr>
              <w:ind w:left="2835" w:right="2835"/>
              <w:jc w:val="center"/>
            </w:pPr>
            <w:r>
              <w:t>Postal address</w:t>
            </w:r>
          </w:p>
          <w:p w:rsidR="00A52079" w:rsidRDefault="00A52079">
            <w:pPr>
              <w:pStyle w:val="FP"/>
              <w:ind w:left="2835" w:right="2835"/>
              <w:jc w:val="center"/>
              <w:rPr>
                <w:rFonts w:ascii="Arial" w:hAnsi="Arial"/>
                <w:sz w:val="18"/>
              </w:rPr>
            </w:pPr>
          </w:p>
          <w:p w:rsidR="00A52079" w:rsidRDefault="000C4508">
            <w:pPr>
              <w:pStyle w:val="FP"/>
              <w:pBdr>
                <w:bottom w:val="single" w:sz="6" w:space="1" w:color="auto"/>
              </w:pBdr>
              <w:spacing w:before="240"/>
              <w:ind w:left="2835" w:right="2835"/>
              <w:jc w:val="center"/>
            </w:pPr>
            <w:r>
              <w:t>3GPP support office address</w:t>
            </w:r>
          </w:p>
          <w:p w:rsidR="00A52079" w:rsidRDefault="000C4508">
            <w:pPr>
              <w:pStyle w:val="FP"/>
              <w:ind w:left="2835" w:right="2835"/>
              <w:jc w:val="center"/>
              <w:rPr>
                <w:rFonts w:ascii="Arial" w:hAnsi="Arial"/>
                <w:sz w:val="18"/>
                <w:lang w:val="fr-FR"/>
              </w:rPr>
            </w:pPr>
            <w:r>
              <w:rPr>
                <w:rFonts w:ascii="Arial" w:hAnsi="Arial"/>
                <w:sz w:val="18"/>
                <w:lang w:val="fr-FR"/>
              </w:rPr>
              <w:t>650 Route des Lucioles - Sophia Antipolis</w:t>
            </w:r>
          </w:p>
          <w:p w:rsidR="00A52079" w:rsidRDefault="000C4508">
            <w:pPr>
              <w:pStyle w:val="FP"/>
              <w:ind w:left="2835" w:right="2835"/>
              <w:jc w:val="center"/>
              <w:rPr>
                <w:rFonts w:ascii="Arial" w:hAnsi="Arial"/>
                <w:sz w:val="18"/>
                <w:lang w:val="fr-FR"/>
              </w:rPr>
            </w:pPr>
            <w:r>
              <w:rPr>
                <w:rFonts w:ascii="Arial" w:hAnsi="Arial"/>
                <w:sz w:val="18"/>
                <w:lang w:val="fr-FR"/>
              </w:rPr>
              <w:t>Valbonne - FRANCE</w:t>
            </w:r>
          </w:p>
          <w:p w:rsidR="00A52079" w:rsidRDefault="000C4508">
            <w:pPr>
              <w:pStyle w:val="FP"/>
              <w:spacing w:after="20"/>
              <w:ind w:left="2835" w:right="2835"/>
              <w:jc w:val="center"/>
              <w:rPr>
                <w:rFonts w:ascii="Arial" w:hAnsi="Arial"/>
                <w:sz w:val="18"/>
              </w:rPr>
            </w:pPr>
            <w:r>
              <w:rPr>
                <w:rFonts w:ascii="Arial" w:hAnsi="Arial"/>
                <w:sz w:val="18"/>
              </w:rPr>
              <w:t>Tel.: +33 4 92 94 42 00 Fax: +33 4 93 65 47 16</w:t>
            </w:r>
          </w:p>
          <w:p w:rsidR="00A52079" w:rsidRDefault="000C4508">
            <w:pPr>
              <w:pStyle w:val="FP"/>
              <w:pBdr>
                <w:bottom w:val="single" w:sz="6" w:space="1" w:color="auto"/>
              </w:pBdr>
              <w:spacing w:before="240"/>
              <w:ind w:left="2835" w:right="2835"/>
              <w:jc w:val="center"/>
            </w:pPr>
            <w:r>
              <w:t>Internet</w:t>
            </w:r>
          </w:p>
          <w:p w:rsidR="00A52079" w:rsidRDefault="000C4508">
            <w:pPr>
              <w:pStyle w:val="FP"/>
              <w:ind w:left="2835" w:right="2835"/>
              <w:jc w:val="center"/>
              <w:rPr>
                <w:rFonts w:ascii="Arial" w:hAnsi="Arial"/>
                <w:sz w:val="18"/>
              </w:rPr>
            </w:pPr>
            <w:r>
              <w:rPr>
                <w:rFonts w:ascii="Arial" w:hAnsi="Arial"/>
                <w:sz w:val="18"/>
              </w:rPr>
              <w:t>http://www.3gpp.org</w:t>
            </w:r>
            <w:bookmarkEnd w:id="14"/>
          </w:p>
          <w:p w:rsidR="00A52079" w:rsidRDefault="00A52079"/>
        </w:tc>
      </w:tr>
      <w:tr w:rsidR="00A52079">
        <w:tc>
          <w:tcPr>
            <w:tcW w:w="10423" w:type="dxa"/>
            <w:shd w:val="clear" w:color="auto" w:fill="auto"/>
            <w:vAlign w:val="bottom"/>
          </w:tcPr>
          <w:p w:rsidR="00A52079" w:rsidRDefault="000C4508">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rsidR="00A52079" w:rsidRDefault="000C4508">
            <w:pPr>
              <w:pStyle w:val="FP"/>
              <w:jc w:val="center"/>
            </w:pPr>
            <w:r>
              <w:t>No part may be reproduced except as authorized by written permission.</w:t>
            </w:r>
            <w:r>
              <w:br/>
              <w:t>The copyright and the foregoing restriction extend to reproduction in all media.</w:t>
            </w:r>
          </w:p>
          <w:p w:rsidR="00A52079" w:rsidRDefault="00A52079">
            <w:pPr>
              <w:pStyle w:val="FP"/>
              <w:jc w:val="center"/>
            </w:pPr>
          </w:p>
          <w:p w:rsidR="00A52079" w:rsidRDefault="000C4508">
            <w:pPr>
              <w:pStyle w:val="FP"/>
              <w:jc w:val="center"/>
              <w:rPr>
                <w:sz w:val="18"/>
              </w:rPr>
            </w:pPr>
            <w:r>
              <w:rPr>
                <w:sz w:val="18"/>
              </w:rPr>
              <w:t xml:space="preserve">© </w:t>
            </w:r>
            <w:bookmarkStart w:id="16" w:name="copyrightDate"/>
            <w:r>
              <w:rPr>
                <w:sz w:val="18"/>
              </w:rPr>
              <w:t>202</w:t>
            </w:r>
            <w:bookmarkEnd w:id="16"/>
            <w:r>
              <w:rPr>
                <w:sz w:val="18"/>
              </w:rPr>
              <w:t>4, 3GPP Organizational Partners (ARIB, ATIS, CCSA, ETSI, TSDSI, TTA, TTC).</w:t>
            </w:r>
            <w:bookmarkStart w:id="17" w:name="copyrightaddon"/>
            <w:bookmarkEnd w:id="17"/>
          </w:p>
          <w:p w:rsidR="00A52079" w:rsidRDefault="000C4508">
            <w:pPr>
              <w:pStyle w:val="FP"/>
              <w:jc w:val="center"/>
              <w:rPr>
                <w:sz w:val="18"/>
              </w:rPr>
            </w:pPr>
            <w:r>
              <w:rPr>
                <w:sz w:val="18"/>
              </w:rPr>
              <w:t>All rights reserved.</w:t>
            </w:r>
          </w:p>
          <w:p w:rsidR="00A52079" w:rsidRDefault="00A52079">
            <w:pPr>
              <w:pStyle w:val="FP"/>
              <w:rPr>
                <w:sz w:val="18"/>
              </w:rPr>
            </w:pPr>
          </w:p>
          <w:p w:rsidR="00A52079" w:rsidRDefault="000C4508">
            <w:pPr>
              <w:pStyle w:val="FP"/>
              <w:rPr>
                <w:sz w:val="18"/>
              </w:rPr>
            </w:pPr>
            <w:r>
              <w:rPr>
                <w:sz w:val="18"/>
              </w:rPr>
              <w:t>UMTS™ is a Trade Mark of ETSI registered for the benefit of its members</w:t>
            </w:r>
          </w:p>
          <w:p w:rsidR="00A52079" w:rsidRDefault="000C450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A52079" w:rsidRDefault="000C4508">
            <w:pPr>
              <w:pStyle w:val="FP"/>
              <w:rPr>
                <w:sz w:val="18"/>
              </w:rPr>
            </w:pPr>
            <w:r>
              <w:rPr>
                <w:sz w:val="18"/>
              </w:rPr>
              <w:t>GSM® and the GSM logo are registered and owned by the GSM Association</w:t>
            </w:r>
            <w:bookmarkEnd w:id="15"/>
          </w:p>
          <w:p w:rsidR="00A52079" w:rsidRDefault="00A52079"/>
        </w:tc>
      </w:tr>
      <w:bookmarkEnd w:id="13"/>
    </w:tbl>
    <w:p w:rsidR="00A52079" w:rsidRDefault="000C4508">
      <w:pPr>
        <w:pStyle w:val="TT"/>
      </w:pPr>
      <w:r>
        <w:br w:type="page"/>
      </w:r>
      <w:bookmarkStart w:id="18" w:name="tableOfContents"/>
      <w:bookmarkEnd w:id="18"/>
      <w:r>
        <w:lastRenderedPageBreak/>
        <w:t>Contents</w:t>
      </w:r>
    </w:p>
    <w:p w:rsidR="00616CC0" w:rsidRDefault="000C4508">
      <w:pPr>
        <w:pStyle w:val="10"/>
        <w:rPr>
          <w:ins w:id="19" w:author="lyyd2" w:date="2024-11-27T13:48: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20" w:author="lyyd2" w:date="2024-11-27T13:48:00Z">
        <w:r w:rsidR="00616CC0">
          <w:rPr>
            <w:noProof/>
          </w:rPr>
          <w:t>Foreword</w:t>
        </w:r>
        <w:r w:rsidR="00616CC0">
          <w:rPr>
            <w:noProof/>
          </w:rPr>
          <w:tab/>
        </w:r>
        <w:r w:rsidR="00616CC0">
          <w:rPr>
            <w:noProof/>
          </w:rPr>
          <w:fldChar w:fldCharType="begin"/>
        </w:r>
        <w:r w:rsidR="00616CC0">
          <w:rPr>
            <w:noProof/>
          </w:rPr>
          <w:instrText xml:space="preserve"> PAGEREF _Toc183607699 \h </w:instrText>
        </w:r>
        <w:r w:rsidR="00616CC0">
          <w:rPr>
            <w:noProof/>
          </w:rPr>
        </w:r>
      </w:ins>
      <w:r w:rsidR="00616CC0">
        <w:rPr>
          <w:noProof/>
        </w:rPr>
        <w:fldChar w:fldCharType="separate"/>
      </w:r>
      <w:ins w:id="21" w:author="lyyd2" w:date="2024-11-27T13:48:00Z">
        <w:r w:rsidR="00616CC0">
          <w:rPr>
            <w:noProof/>
          </w:rPr>
          <w:t>5</w:t>
        </w:r>
        <w:r w:rsidR="00616CC0">
          <w:rPr>
            <w:noProof/>
          </w:rPr>
          <w:fldChar w:fldCharType="end"/>
        </w:r>
      </w:ins>
    </w:p>
    <w:p w:rsidR="00616CC0" w:rsidRDefault="00616CC0">
      <w:pPr>
        <w:pStyle w:val="10"/>
        <w:rPr>
          <w:ins w:id="22" w:author="lyyd2" w:date="2024-11-27T13:48:00Z"/>
          <w:rFonts w:asciiTheme="minorHAnsi" w:eastAsiaTheme="minorEastAsia" w:hAnsiTheme="minorHAnsi" w:cstheme="minorBidi"/>
          <w:noProof/>
          <w:kern w:val="2"/>
          <w:sz w:val="21"/>
          <w:szCs w:val="22"/>
          <w:lang w:val="en-US" w:eastAsia="zh-CN"/>
        </w:rPr>
      </w:pPr>
      <w:ins w:id="23" w:author="lyyd2" w:date="2024-11-27T13:48: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_Toc183607700 \h </w:instrText>
        </w:r>
        <w:r>
          <w:rPr>
            <w:noProof/>
          </w:rPr>
        </w:r>
      </w:ins>
      <w:r>
        <w:rPr>
          <w:noProof/>
        </w:rPr>
        <w:fldChar w:fldCharType="separate"/>
      </w:r>
      <w:ins w:id="24" w:author="lyyd2" w:date="2024-11-27T13:48:00Z">
        <w:r>
          <w:rPr>
            <w:noProof/>
          </w:rPr>
          <w:t>7</w:t>
        </w:r>
        <w:r>
          <w:rPr>
            <w:noProof/>
          </w:rPr>
          <w:fldChar w:fldCharType="end"/>
        </w:r>
      </w:ins>
    </w:p>
    <w:p w:rsidR="00616CC0" w:rsidRDefault="00616CC0">
      <w:pPr>
        <w:pStyle w:val="10"/>
        <w:rPr>
          <w:ins w:id="25" w:author="lyyd2" w:date="2024-11-27T13:48:00Z"/>
          <w:rFonts w:asciiTheme="minorHAnsi" w:eastAsiaTheme="minorEastAsia" w:hAnsiTheme="minorHAnsi" w:cstheme="minorBidi"/>
          <w:noProof/>
          <w:kern w:val="2"/>
          <w:sz w:val="21"/>
          <w:szCs w:val="22"/>
          <w:lang w:val="en-US" w:eastAsia="zh-CN"/>
        </w:rPr>
      </w:pPr>
      <w:ins w:id="26" w:author="lyyd2" w:date="2024-11-27T13:48: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_Toc183607701 \h </w:instrText>
        </w:r>
        <w:r>
          <w:rPr>
            <w:noProof/>
          </w:rPr>
        </w:r>
      </w:ins>
      <w:r>
        <w:rPr>
          <w:noProof/>
        </w:rPr>
        <w:fldChar w:fldCharType="separate"/>
      </w:r>
      <w:ins w:id="27" w:author="lyyd2" w:date="2024-11-27T13:48:00Z">
        <w:r>
          <w:rPr>
            <w:noProof/>
          </w:rPr>
          <w:t>7</w:t>
        </w:r>
        <w:r>
          <w:rPr>
            <w:noProof/>
          </w:rPr>
          <w:fldChar w:fldCharType="end"/>
        </w:r>
      </w:ins>
    </w:p>
    <w:p w:rsidR="00616CC0" w:rsidRDefault="00616CC0">
      <w:pPr>
        <w:pStyle w:val="10"/>
        <w:rPr>
          <w:ins w:id="28" w:author="lyyd2" w:date="2024-11-27T13:48:00Z"/>
          <w:rFonts w:asciiTheme="minorHAnsi" w:eastAsiaTheme="minorEastAsia" w:hAnsiTheme="minorHAnsi" w:cstheme="minorBidi"/>
          <w:noProof/>
          <w:kern w:val="2"/>
          <w:sz w:val="21"/>
          <w:szCs w:val="22"/>
          <w:lang w:val="en-US" w:eastAsia="zh-CN"/>
        </w:rPr>
      </w:pPr>
      <w:ins w:id="29" w:author="lyyd2" w:date="2024-11-27T13:48: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_Toc183607702 \h </w:instrText>
        </w:r>
        <w:r>
          <w:rPr>
            <w:noProof/>
          </w:rPr>
        </w:r>
      </w:ins>
      <w:r>
        <w:rPr>
          <w:noProof/>
        </w:rPr>
        <w:fldChar w:fldCharType="separate"/>
      </w:r>
      <w:ins w:id="30" w:author="lyyd2" w:date="2024-11-27T13:48:00Z">
        <w:r>
          <w:rPr>
            <w:noProof/>
          </w:rPr>
          <w:t>8</w:t>
        </w:r>
        <w:r>
          <w:rPr>
            <w:noProof/>
          </w:rPr>
          <w:fldChar w:fldCharType="end"/>
        </w:r>
      </w:ins>
    </w:p>
    <w:p w:rsidR="00616CC0" w:rsidRDefault="00616CC0">
      <w:pPr>
        <w:pStyle w:val="22"/>
        <w:rPr>
          <w:ins w:id="31" w:author="lyyd2" w:date="2024-11-27T13:48:00Z"/>
          <w:rFonts w:asciiTheme="minorHAnsi" w:eastAsiaTheme="minorEastAsia" w:hAnsiTheme="minorHAnsi" w:cstheme="minorBidi"/>
          <w:noProof/>
          <w:kern w:val="2"/>
          <w:sz w:val="21"/>
          <w:szCs w:val="22"/>
          <w:lang w:val="en-US" w:eastAsia="zh-CN"/>
        </w:rPr>
      </w:pPr>
      <w:ins w:id="32" w:author="lyyd2" w:date="2024-11-27T13:48: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_Toc183607703 \h </w:instrText>
        </w:r>
        <w:r>
          <w:rPr>
            <w:noProof/>
          </w:rPr>
        </w:r>
      </w:ins>
      <w:r>
        <w:rPr>
          <w:noProof/>
        </w:rPr>
        <w:fldChar w:fldCharType="separate"/>
      </w:r>
      <w:ins w:id="33" w:author="lyyd2" w:date="2024-11-27T13:48:00Z">
        <w:r>
          <w:rPr>
            <w:noProof/>
          </w:rPr>
          <w:t>8</w:t>
        </w:r>
        <w:r>
          <w:rPr>
            <w:noProof/>
          </w:rPr>
          <w:fldChar w:fldCharType="end"/>
        </w:r>
      </w:ins>
    </w:p>
    <w:p w:rsidR="00616CC0" w:rsidRDefault="00616CC0">
      <w:pPr>
        <w:pStyle w:val="22"/>
        <w:rPr>
          <w:ins w:id="34" w:author="lyyd2" w:date="2024-11-27T13:48:00Z"/>
          <w:rFonts w:asciiTheme="minorHAnsi" w:eastAsiaTheme="minorEastAsia" w:hAnsiTheme="minorHAnsi" w:cstheme="minorBidi"/>
          <w:noProof/>
          <w:kern w:val="2"/>
          <w:sz w:val="21"/>
          <w:szCs w:val="22"/>
          <w:lang w:val="en-US" w:eastAsia="zh-CN"/>
        </w:rPr>
      </w:pPr>
      <w:ins w:id="35" w:author="lyyd2" w:date="2024-11-27T13:48: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_Toc183607704 \h </w:instrText>
        </w:r>
        <w:r>
          <w:rPr>
            <w:noProof/>
          </w:rPr>
        </w:r>
      </w:ins>
      <w:r>
        <w:rPr>
          <w:noProof/>
        </w:rPr>
        <w:fldChar w:fldCharType="separate"/>
      </w:r>
      <w:ins w:id="36" w:author="lyyd2" w:date="2024-11-27T13:48:00Z">
        <w:r>
          <w:rPr>
            <w:noProof/>
          </w:rPr>
          <w:t>8</w:t>
        </w:r>
        <w:r>
          <w:rPr>
            <w:noProof/>
          </w:rPr>
          <w:fldChar w:fldCharType="end"/>
        </w:r>
      </w:ins>
    </w:p>
    <w:p w:rsidR="00616CC0" w:rsidRDefault="00616CC0">
      <w:pPr>
        <w:pStyle w:val="22"/>
        <w:rPr>
          <w:ins w:id="37" w:author="lyyd2" w:date="2024-11-27T13:48:00Z"/>
          <w:rFonts w:asciiTheme="minorHAnsi" w:eastAsiaTheme="minorEastAsia" w:hAnsiTheme="minorHAnsi" w:cstheme="minorBidi"/>
          <w:noProof/>
          <w:kern w:val="2"/>
          <w:sz w:val="21"/>
          <w:szCs w:val="22"/>
          <w:lang w:val="en-US" w:eastAsia="zh-CN"/>
        </w:rPr>
      </w:pPr>
      <w:ins w:id="38" w:author="lyyd2" w:date="2024-11-27T13:48: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_Toc183607705 \h </w:instrText>
        </w:r>
        <w:r>
          <w:rPr>
            <w:noProof/>
          </w:rPr>
        </w:r>
      </w:ins>
      <w:r>
        <w:rPr>
          <w:noProof/>
        </w:rPr>
        <w:fldChar w:fldCharType="separate"/>
      </w:r>
      <w:ins w:id="39" w:author="lyyd2" w:date="2024-11-27T13:48:00Z">
        <w:r>
          <w:rPr>
            <w:noProof/>
          </w:rPr>
          <w:t>8</w:t>
        </w:r>
        <w:r>
          <w:rPr>
            <w:noProof/>
          </w:rPr>
          <w:fldChar w:fldCharType="end"/>
        </w:r>
      </w:ins>
    </w:p>
    <w:p w:rsidR="00616CC0" w:rsidRDefault="00616CC0">
      <w:pPr>
        <w:pStyle w:val="10"/>
        <w:rPr>
          <w:ins w:id="40" w:author="lyyd2" w:date="2024-11-27T13:48:00Z"/>
          <w:rFonts w:asciiTheme="minorHAnsi" w:eastAsiaTheme="minorEastAsia" w:hAnsiTheme="minorHAnsi" w:cstheme="minorBidi"/>
          <w:noProof/>
          <w:kern w:val="2"/>
          <w:sz w:val="21"/>
          <w:szCs w:val="22"/>
          <w:lang w:val="en-US" w:eastAsia="zh-CN"/>
        </w:rPr>
      </w:pPr>
      <w:ins w:id="41" w:author="lyyd2" w:date="2024-11-27T13:48:00Z">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_Toc183607706 \h </w:instrText>
        </w:r>
        <w:r>
          <w:rPr>
            <w:noProof/>
          </w:rPr>
        </w:r>
      </w:ins>
      <w:r>
        <w:rPr>
          <w:noProof/>
        </w:rPr>
        <w:fldChar w:fldCharType="separate"/>
      </w:r>
      <w:ins w:id="42" w:author="lyyd2" w:date="2024-11-27T13:48:00Z">
        <w:r>
          <w:rPr>
            <w:noProof/>
          </w:rPr>
          <w:t>8</w:t>
        </w:r>
        <w:r>
          <w:rPr>
            <w:noProof/>
          </w:rPr>
          <w:fldChar w:fldCharType="end"/>
        </w:r>
      </w:ins>
    </w:p>
    <w:p w:rsidR="00616CC0" w:rsidRDefault="00616CC0">
      <w:pPr>
        <w:pStyle w:val="22"/>
        <w:rPr>
          <w:ins w:id="43" w:author="lyyd2" w:date="2024-11-27T13:48:00Z"/>
          <w:rFonts w:asciiTheme="minorHAnsi" w:eastAsiaTheme="minorEastAsia" w:hAnsiTheme="minorHAnsi" w:cstheme="minorBidi"/>
          <w:noProof/>
          <w:kern w:val="2"/>
          <w:sz w:val="21"/>
          <w:szCs w:val="22"/>
          <w:lang w:val="en-US" w:eastAsia="zh-CN"/>
        </w:rPr>
      </w:pPr>
      <w:ins w:id="44" w:author="lyyd2" w:date="2024-11-27T13:48:00Z">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_Toc183607707 \h </w:instrText>
        </w:r>
        <w:r>
          <w:rPr>
            <w:noProof/>
          </w:rPr>
        </w:r>
      </w:ins>
      <w:r>
        <w:rPr>
          <w:noProof/>
        </w:rPr>
        <w:fldChar w:fldCharType="separate"/>
      </w:r>
      <w:ins w:id="45" w:author="lyyd2" w:date="2024-11-27T13:48:00Z">
        <w:r>
          <w:rPr>
            <w:noProof/>
          </w:rPr>
          <w:t>8</w:t>
        </w:r>
        <w:r>
          <w:rPr>
            <w:noProof/>
          </w:rPr>
          <w:fldChar w:fldCharType="end"/>
        </w:r>
      </w:ins>
    </w:p>
    <w:p w:rsidR="00616CC0" w:rsidRDefault="00616CC0">
      <w:pPr>
        <w:pStyle w:val="22"/>
        <w:rPr>
          <w:ins w:id="46" w:author="lyyd2" w:date="2024-11-27T13:48:00Z"/>
          <w:rFonts w:asciiTheme="minorHAnsi" w:eastAsiaTheme="minorEastAsia" w:hAnsiTheme="minorHAnsi" w:cstheme="minorBidi"/>
          <w:noProof/>
          <w:kern w:val="2"/>
          <w:sz w:val="21"/>
          <w:szCs w:val="22"/>
          <w:lang w:val="en-US" w:eastAsia="zh-CN"/>
        </w:rPr>
      </w:pPr>
      <w:ins w:id="47" w:author="lyyd2" w:date="2024-11-27T13:48:00Z">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rPr>
          <w:t>Regenerative-based satellite access</w:t>
        </w:r>
        <w:r>
          <w:rPr>
            <w:noProof/>
          </w:rPr>
          <w:tab/>
        </w:r>
        <w:r>
          <w:rPr>
            <w:noProof/>
          </w:rPr>
          <w:fldChar w:fldCharType="begin"/>
        </w:r>
        <w:r>
          <w:rPr>
            <w:noProof/>
          </w:rPr>
          <w:instrText xml:space="preserve"> PAGEREF _Toc183607708 \h </w:instrText>
        </w:r>
        <w:r>
          <w:rPr>
            <w:noProof/>
          </w:rPr>
        </w:r>
      </w:ins>
      <w:r>
        <w:rPr>
          <w:noProof/>
        </w:rPr>
        <w:fldChar w:fldCharType="separate"/>
      </w:r>
      <w:ins w:id="48" w:author="lyyd2" w:date="2024-11-27T13:48:00Z">
        <w:r>
          <w:rPr>
            <w:noProof/>
          </w:rPr>
          <w:t>8</w:t>
        </w:r>
        <w:r>
          <w:rPr>
            <w:noProof/>
          </w:rPr>
          <w:fldChar w:fldCharType="end"/>
        </w:r>
      </w:ins>
    </w:p>
    <w:p w:rsidR="00616CC0" w:rsidRDefault="00616CC0">
      <w:pPr>
        <w:pStyle w:val="22"/>
        <w:rPr>
          <w:ins w:id="49" w:author="lyyd2" w:date="2024-11-27T13:48:00Z"/>
          <w:rFonts w:asciiTheme="minorHAnsi" w:eastAsiaTheme="minorEastAsia" w:hAnsiTheme="minorHAnsi" w:cstheme="minorBidi"/>
          <w:noProof/>
          <w:kern w:val="2"/>
          <w:sz w:val="21"/>
          <w:szCs w:val="22"/>
          <w:lang w:val="en-US" w:eastAsia="zh-CN"/>
        </w:rPr>
      </w:pPr>
      <w:ins w:id="50" w:author="lyyd2" w:date="2024-11-27T13:48:00Z">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rPr>
          <w:t>S</w:t>
        </w:r>
        <w:r>
          <w:rPr>
            <w:noProof/>
            <w:lang w:eastAsia="zh-CN"/>
          </w:rPr>
          <w:t>tore and Forward</w:t>
        </w:r>
        <w:r>
          <w:rPr>
            <w:noProof/>
          </w:rPr>
          <w:t xml:space="preserve"> Satellite operation</w:t>
        </w:r>
        <w:r>
          <w:rPr>
            <w:noProof/>
          </w:rPr>
          <w:tab/>
        </w:r>
        <w:r>
          <w:rPr>
            <w:noProof/>
          </w:rPr>
          <w:fldChar w:fldCharType="begin"/>
        </w:r>
        <w:r>
          <w:rPr>
            <w:noProof/>
          </w:rPr>
          <w:instrText xml:space="preserve"> PAGEREF _Toc183607709 \h </w:instrText>
        </w:r>
        <w:r>
          <w:rPr>
            <w:noProof/>
          </w:rPr>
        </w:r>
      </w:ins>
      <w:r>
        <w:rPr>
          <w:noProof/>
        </w:rPr>
        <w:fldChar w:fldCharType="separate"/>
      </w:r>
      <w:ins w:id="51" w:author="lyyd2" w:date="2024-11-27T13:48:00Z">
        <w:r>
          <w:rPr>
            <w:noProof/>
          </w:rPr>
          <w:t>9</w:t>
        </w:r>
        <w:r>
          <w:rPr>
            <w:noProof/>
          </w:rPr>
          <w:fldChar w:fldCharType="end"/>
        </w:r>
      </w:ins>
    </w:p>
    <w:p w:rsidR="00616CC0" w:rsidRDefault="00616CC0">
      <w:pPr>
        <w:pStyle w:val="22"/>
        <w:rPr>
          <w:ins w:id="52" w:author="lyyd2" w:date="2024-11-27T13:48:00Z"/>
          <w:rFonts w:asciiTheme="minorHAnsi" w:eastAsiaTheme="minorEastAsia" w:hAnsiTheme="minorHAnsi" w:cstheme="minorBidi"/>
          <w:noProof/>
          <w:kern w:val="2"/>
          <w:sz w:val="21"/>
          <w:szCs w:val="22"/>
          <w:lang w:val="en-US" w:eastAsia="zh-CN"/>
        </w:rPr>
      </w:pPr>
      <w:ins w:id="53" w:author="lyyd2" w:date="2024-11-27T13:48:00Z">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rPr>
          <w:t>UEs- SAT- UEs communications on satellite</w:t>
        </w:r>
        <w:r>
          <w:rPr>
            <w:noProof/>
          </w:rPr>
          <w:tab/>
        </w:r>
        <w:r>
          <w:rPr>
            <w:noProof/>
          </w:rPr>
          <w:fldChar w:fldCharType="begin"/>
        </w:r>
        <w:r>
          <w:rPr>
            <w:noProof/>
          </w:rPr>
          <w:instrText xml:space="preserve"> PAGEREF _Toc183607710 \h </w:instrText>
        </w:r>
        <w:r>
          <w:rPr>
            <w:noProof/>
          </w:rPr>
        </w:r>
      </w:ins>
      <w:r>
        <w:rPr>
          <w:noProof/>
        </w:rPr>
        <w:fldChar w:fldCharType="separate"/>
      </w:r>
      <w:ins w:id="54" w:author="lyyd2" w:date="2024-11-27T13:48:00Z">
        <w:r>
          <w:rPr>
            <w:noProof/>
          </w:rPr>
          <w:t>10</w:t>
        </w:r>
        <w:r>
          <w:rPr>
            <w:noProof/>
          </w:rPr>
          <w:fldChar w:fldCharType="end"/>
        </w:r>
      </w:ins>
    </w:p>
    <w:p w:rsidR="00616CC0" w:rsidRDefault="00616CC0">
      <w:pPr>
        <w:pStyle w:val="22"/>
        <w:rPr>
          <w:ins w:id="55" w:author="lyyd2" w:date="2024-11-27T13:48:00Z"/>
          <w:rFonts w:asciiTheme="minorHAnsi" w:eastAsiaTheme="minorEastAsia" w:hAnsiTheme="minorHAnsi" w:cstheme="minorBidi"/>
          <w:noProof/>
          <w:kern w:val="2"/>
          <w:sz w:val="21"/>
          <w:szCs w:val="22"/>
          <w:lang w:val="en-US" w:eastAsia="zh-CN"/>
        </w:rPr>
      </w:pPr>
      <w:ins w:id="56" w:author="lyyd2" w:date="2024-11-27T13:48:00Z">
        <w:r>
          <w:rPr>
            <w:noProof/>
          </w:rPr>
          <w:t>4.</w:t>
        </w:r>
        <w:r w:rsidRPr="009656AA">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 xml:space="preserve">Roaming aspects </w:t>
        </w:r>
        <w:r>
          <w:rPr>
            <w:noProof/>
            <w:lang w:eastAsia="zh-CN"/>
          </w:rPr>
          <w:t xml:space="preserve">of </w:t>
        </w:r>
        <w:r>
          <w:rPr>
            <w:noProof/>
          </w:rPr>
          <w:t>Satellite access</w:t>
        </w:r>
        <w:r>
          <w:rPr>
            <w:noProof/>
          </w:rPr>
          <w:tab/>
        </w:r>
        <w:r>
          <w:rPr>
            <w:noProof/>
          </w:rPr>
          <w:fldChar w:fldCharType="begin"/>
        </w:r>
        <w:r>
          <w:rPr>
            <w:noProof/>
          </w:rPr>
          <w:instrText xml:space="preserve"> PAGEREF _Toc183607711 \h </w:instrText>
        </w:r>
        <w:r>
          <w:rPr>
            <w:noProof/>
          </w:rPr>
        </w:r>
      </w:ins>
      <w:r>
        <w:rPr>
          <w:noProof/>
        </w:rPr>
        <w:fldChar w:fldCharType="separate"/>
      </w:r>
      <w:ins w:id="57" w:author="lyyd2" w:date="2024-11-27T13:48:00Z">
        <w:r>
          <w:rPr>
            <w:noProof/>
          </w:rPr>
          <w:t>11</w:t>
        </w:r>
        <w:r>
          <w:rPr>
            <w:noProof/>
          </w:rPr>
          <w:fldChar w:fldCharType="end"/>
        </w:r>
      </w:ins>
    </w:p>
    <w:p w:rsidR="00616CC0" w:rsidRDefault="00616CC0">
      <w:pPr>
        <w:pStyle w:val="10"/>
        <w:rPr>
          <w:ins w:id="58" w:author="lyyd2" w:date="2024-11-27T13:48:00Z"/>
          <w:rFonts w:asciiTheme="minorHAnsi" w:eastAsiaTheme="minorEastAsia" w:hAnsiTheme="minorHAnsi" w:cstheme="minorBidi"/>
          <w:noProof/>
          <w:kern w:val="2"/>
          <w:sz w:val="21"/>
          <w:szCs w:val="22"/>
          <w:lang w:val="en-US" w:eastAsia="zh-CN"/>
        </w:rPr>
      </w:pPr>
      <w:ins w:id="59" w:author="lyyd2" w:date="2024-11-27T13:48:00Z">
        <w:r>
          <w:rPr>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Business roles and business scenarios</w:t>
        </w:r>
        <w:r>
          <w:rPr>
            <w:noProof/>
          </w:rPr>
          <w:tab/>
        </w:r>
        <w:r>
          <w:rPr>
            <w:noProof/>
          </w:rPr>
          <w:fldChar w:fldCharType="begin"/>
        </w:r>
        <w:r>
          <w:rPr>
            <w:noProof/>
          </w:rPr>
          <w:instrText xml:space="preserve"> PAGEREF _Toc183607712 \h </w:instrText>
        </w:r>
        <w:r>
          <w:rPr>
            <w:noProof/>
          </w:rPr>
        </w:r>
      </w:ins>
      <w:r>
        <w:rPr>
          <w:noProof/>
        </w:rPr>
        <w:fldChar w:fldCharType="separate"/>
      </w:r>
      <w:ins w:id="60" w:author="lyyd2" w:date="2024-11-27T13:48:00Z">
        <w:r>
          <w:rPr>
            <w:noProof/>
          </w:rPr>
          <w:t>12</w:t>
        </w:r>
        <w:r>
          <w:rPr>
            <w:noProof/>
          </w:rPr>
          <w:fldChar w:fldCharType="end"/>
        </w:r>
      </w:ins>
    </w:p>
    <w:p w:rsidR="00616CC0" w:rsidRDefault="00616CC0">
      <w:pPr>
        <w:pStyle w:val="22"/>
        <w:rPr>
          <w:ins w:id="61" w:author="lyyd2" w:date="2024-11-27T13:48:00Z"/>
          <w:rFonts w:asciiTheme="minorHAnsi" w:eastAsiaTheme="minorEastAsia" w:hAnsiTheme="minorHAnsi" w:cstheme="minorBidi"/>
          <w:noProof/>
          <w:kern w:val="2"/>
          <w:sz w:val="21"/>
          <w:szCs w:val="22"/>
          <w:lang w:val="en-US" w:eastAsia="zh-CN"/>
        </w:rPr>
      </w:pPr>
      <w:ins w:id="62" w:author="lyyd2" w:date="2024-11-27T13:48:00Z">
        <w:r w:rsidRPr="009656AA">
          <w:rPr>
            <w:rFonts w:eastAsiaTheme="minorEastAsia"/>
            <w:noProof/>
            <w:lang w:eastAsia="zh-CN"/>
          </w:rPr>
          <w:t>5.1</w:t>
        </w:r>
        <w:r>
          <w:rPr>
            <w:rFonts w:asciiTheme="minorHAnsi" w:eastAsiaTheme="minorEastAsia" w:hAnsiTheme="minorHAnsi" w:cstheme="minorBidi"/>
            <w:noProof/>
            <w:kern w:val="2"/>
            <w:sz w:val="21"/>
            <w:szCs w:val="22"/>
            <w:lang w:val="en-US" w:eastAsia="zh-CN"/>
          </w:rPr>
          <w:tab/>
        </w:r>
        <w:r>
          <w:rPr>
            <w:noProof/>
          </w:rPr>
          <w:t>Business roles</w:t>
        </w:r>
        <w:r>
          <w:rPr>
            <w:noProof/>
          </w:rPr>
          <w:tab/>
        </w:r>
        <w:r>
          <w:rPr>
            <w:noProof/>
          </w:rPr>
          <w:fldChar w:fldCharType="begin"/>
        </w:r>
        <w:r>
          <w:rPr>
            <w:noProof/>
          </w:rPr>
          <w:instrText xml:space="preserve"> PAGEREF _Toc183607713 \h </w:instrText>
        </w:r>
        <w:r>
          <w:rPr>
            <w:noProof/>
          </w:rPr>
        </w:r>
      </w:ins>
      <w:r>
        <w:rPr>
          <w:noProof/>
        </w:rPr>
        <w:fldChar w:fldCharType="separate"/>
      </w:r>
      <w:ins w:id="63" w:author="lyyd2" w:date="2024-11-27T13:48:00Z">
        <w:r>
          <w:rPr>
            <w:noProof/>
          </w:rPr>
          <w:t>12</w:t>
        </w:r>
        <w:r>
          <w:rPr>
            <w:noProof/>
          </w:rPr>
          <w:fldChar w:fldCharType="end"/>
        </w:r>
      </w:ins>
    </w:p>
    <w:p w:rsidR="00616CC0" w:rsidRDefault="00616CC0">
      <w:pPr>
        <w:pStyle w:val="22"/>
        <w:rPr>
          <w:ins w:id="64" w:author="lyyd2" w:date="2024-11-27T13:48:00Z"/>
          <w:rFonts w:asciiTheme="minorHAnsi" w:eastAsiaTheme="minorEastAsia" w:hAnsiTheme="minorHAnsi" w:cstheme="minorBidi"/>
          <w:noProof/>
          <w:kern w:val="2"/>
          <w:sz w:val="21"/>
          <w:szCs w:val="22"/>
          <w:lang w:val="en-US" w:eastAsia="zh-CN"/>
        </w:rPr>
      </w:pPr>
      <w:ins w:id="65" w:author="lyyd2" w:date="2024-11-27T13:48:00Z">
        <w:r>
          <w:rPr>
            <w:noProof/>
            <w:lang w:eastAsia="zh-CN"/>
          </w:rPr>
          <w:t>5</w:t>
        </w:r>
        <w:r>
          <w:rPr>
            <w:noProof/>
          </w:rPr>
          <w:t>.</w:t>
        </w:r>
        <w:r w:rsidRPr="009656AA">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B</w:t>
        </w:r>
        <w:r>
          <w:rPr>
            <w:noProof/>
          </w:rPr>
          <w:t>usiness scenarios</w:t>
        </w:r>
        <w:r>
          <w:rPr>
            <w:noProof/>
          </w:rPr>
          <w:tab/>
        </w:r>
        <w:r>
          <w:rPr>
            <w:noProof/>
          </w:rPr>
          <w:fldChar w:fldCharType="begin"/>
        </w:r>
        <w:r>
          <w:rPr>
            <w:noProof/>
          </w:rPr>
          <w:instrText xml:space="preserve"> PAGEREF _Toc183607714 \h </w:instrText>
        </w:r>
        <w:r>
          <w:rPr>
            <w:noProof/>
          </w:rPr>
        </w:r>
      </w:ins>
      <w:r>
        <w:rPr>
          <w:noProof/>
        </w:rPr>
        <w:fldChar w:fldCharType="separate"/>
      </w:r>
      <w:ins w:id="66" w:author="lyyd2" w:date="2024-11-27T13:48:00Z">
        <w:r>
          <w:rPr>
            <w:noProof/>
          </w:rPr>
          <w:t>12</w:t>
        </w:r>
        <w:r>
          <w:rPr>
            <w:noProof/>
          </w:rPr>
          <w:fldChar w:fldCharType="end"/>
        </w:r>
      </w:ins>
    </w:p>
    <w:p w:rsidR="00616CC0" w:rsidRDefault="00616CC0">
      <w:pPr>
        <w:pStyle w:val="33"/>
        <w:rPr>
          <w:ins w:id="67" w:author="lyyd2" w:date="2024-11-27T13:48:00Z"/>
          <w:rFonts w:asciiTheme="minorHAnsi" w:eastAsiaTheme="minorEastAsia" w:hAnsiTheme="minorHAnsi" w:cstheme="minorBidi"/>
          <w:noProof/>
          <w:kern w:val="2"/>
          <w:sz w:val="21"/>
          <w:szCs w:val="22"/>
          <w:lang w:val="en-US" w:eastAsia="zh-CN"/>
        </w:rPr>
      </w:pPr>
      <w:ins w:id="68" w:author="lyyd2" w:date="2024-11-27T13:48:00Z">
        <w:r w:rsidRPr="009656AA">
          <w:rPr>
            <w:rFonts w:eastAsia="等线"/>
            <w:noProof/>
          </w:rPr>
          <w:t>5.</w:t>
        </w:r>
        <w:r w:rsidRPr="009656AA">
          <w:rPr>
            <w:rFonts w:eastAsia="等线"/>
            <w:noProof/>
            <w:lang w:eastAsia="zh-CN"/>
          </w:rPr>
          <w:t>2</w:t>
        </w:r>
        <w:r w:rsidRPr="009656AA">
          <w:rPr>
            <w:rFonts w:eastAsia="等线"/>
            <w:noProof/>
          </w:rPr>
          <w:t>.1</w:t>
        </w:r>
        <w:r>
          <w:rPr>
            <w:rFonts w:asciiTheme="minorHAnsi" w:eastAsiaTheme="minorEastAsia" w:hAnsiTheme="minorHAnsi" w:cstheme="minorBidi"/>
            <w:noProof/>
            <w:kern w:val="2"/>
            <w:sz w:val="21"/>
            <w:szCs w:val="22"/>
            <w:lang w:val="en-US" w:eastAsia="zh-CN"/>
          </w:rPr>
          <w:tab/>
        </w:r>
        <w:r w:rsidRPr="009656AA">
          <w:rPr>
            <w:rFonts w:eastAsia="等线"/>
            <w:noProof/>
            <w:lang w:eastAsia="zh-CN"/>
          </w:rPr>
          <w:t>S&amp;F operation</w:t>
        </w:r>
        <w:r w:rsidRPr="009656AA">
          <w:rPr>
            <w:rFonts w:eastAsia="等线"/>
            <w:noProof/>
          </w:rPr>
          <w:t xml:space="preserve"> with</w:t>
        </w:r>
        <w:r w:rsidRPr="009656AA">
          <w:rPr>
            <w:rFonts w:eastAsia="等线"/>
            <w:noProof/>
            <w:lang w:eastAsia="zh-CN"/>
          </w:rPr>
          <w:t xml:space="preserve"> spilt MME architecture</w:t>
        </w:r>
        <w:r>
          <w:rPr>
            <w:noProof/>
          </w:rPr>
          <w:tab/>
        </w:r>
        <w:r>
          <w:rPr>
            <w:noProof/>
          </w:rPr>
          <w:fldChar w:fldCharType="begin"/>
        </w:r>
        <w:r>
          <w:rPr>
            <w:noProof/>
          </w:rPr>
          <w:instrText xml:space="preserve"> PAGEREF _Toc183607715 \h </w:instrText>
        </w:r>
        <w:r>
          <w:rPr>
            <w:noProof/>
          </w:rPr>
        </w:r>
      </w:ins>
      <w:r>
        <w:rPr>
          <w:noProof/>
        </w:rPr>
        <w:fldChar w:fldCharType="separate"/>
      </w:r>
      <w:ins w:id="69" w:author="lyyd2" w:date="2024-11-27T13:48:00Z">
        <w:r>
          <w:rPr>
            <w:noProof/>
          </w:rPr>
          <w:t>12</w:t>
        </w:r>
        <w:r>
          <w:rPr>
            <w:noProof/>
          </w:rPr>
          <w:fldChar w:fldCharType="end"/>
        </w:r>
      </w:ins>
    </w:p>
    <w:p w:rsidR="00616CC0" w:rsidRDefault="00616CC0">
      <w:pPr>
        <w:pStyle w:val="33"/>
        <w:rPr>
          <w:ins w:id="70" w:author="lyyd2" w:date="2024-11-27T13:48:00Z"/>
          <w:rFonts w:asciiTheme="minorHAnsi" w:eastAsiaTheme="minorEastAsia" w:hAnsiTheme="minorHAnsi" w:cstheme="minorBidi"/>
          <w:noProof/>
          <w:kern w:val="2"/>
          <w:sz w:val="21"/>
          <w:szCs w:val="22"/>
          <w:lang w:val="en-US" w:eastAsia="zh-CN"/>
        </w:rPr>
      </w:pPr>
      <w:ins w:id="71" w:author="lyyd2" w:date="2024-11-27T13:48:00Z">
        <w:r w:rsidRPr="009656AA">
          <w:rPr>
            <w:rFonts w:eastAsia="等线"/>
            <w:noProof/>
          </w:rPr>
          <w:t>5.</w:t>
        </w:r>
        <w:r w:rsidRPr="009656AA">
          <w:rPr>
            <w:rFonts w:eastAsia="等线"/>
            <w:noProof/>
            <w:lang w:eastAsia="zh-CN"/>
          </w:rPr>
          <w:t>2</w:t>
        </w:r>
        <w:r w:rsidRPr="009656AA">
          <w:rPr>
            <w:rFonts w:eastAsia="等线"/>
            <w:noProof/>
          </w:rPr>
          <w:t>.</w:t>
        </w:r>
        <w:r w:rsidRPr="009656AA">
          <w:rPr>
            <w:rFonts w:eastAsia="等线"/>
            <w:noProof/>
            <w:lang w:eastAsia="zh-CN"/>
          </w:rPr>
          <w:t>2</w:t>
        </w:r>
        <w:r>
          <w:rPr>
            <w:rFonts w:asciiTheme="minorHAnsi" w:eastAsiaTheme="minorEastAsia" w:hAnsiTheme="minorHAnsi" w:cstheme="minorBidi"/>
            <w:noProof/>
            <w:kern w:val="2"/>
            <w:sz w:val="21"/>
            <w:szCs w:val="22"/>
            <w:lang w:val="en-US" w:eastAsia="zh-CN"/>
          </w:rPr>
          <w:tab/>
        </w:r>
        <w:r w:rsidRPr="009656AA">
          <w:rPr>
            <w:rFonts w:eastAsia="等线"/>
            <w:noProof/>
            <w:lang w:eastAsia="zh-CN"/>
          </w:rPr>
          <w:t>S&amp;F operation</w:t>
        </w:r>
        <w:r w:rsidRPr="009656AA">
          <w:rPr>
            <w:rFonts w:eastAsia="等线"/>
            <w:noProof/>
          </w:rPr>
          <w:t xml:space="preserve"> with</w:t>
        </w:r>
        <w:r w:rsidRPr="009656AA">
          <w:rPr>
            <w:rFonts w:eastAsia="等线"/>
            <w:noProof/>
            <w:lang w:eastAsia="zh-CN"/>
          </w:rPr>
          <w:t xml:space="preserve"> full EPC on-board architecture</w:t>
        </w:r>
        <w:r>
          <w:rPr>
            <w:noProof/>
          </w:rPr>
          <w:tab/>
        </w:r>
        <w:r>
          <w:rPr>
            <w:noProof/>
          </w:rPr>
          <w:fldChar w:fldCharType="begin"/>
        </w:r>
        <w:r>
          <w:rPr>
            <w:noProof/>
          </w:rPr>
          <w:instrText xml:space="preserve"> PAGEREF _Toc183607716 \h </w:instrText>
        </w:r>
        <w:r>
          <w:rPr>
            <w:noProof/>
          </w:rPr>
        </w:r>
      </w:ins>
      <w:r>
        <w:rPr>
          <w:noProof/>
        </w:rPr>
        <w:fldChar w:fldCharType="separate"/>
      </w:r>
      <w:ins w:id="72" w:author="lyyd2" w:date="2024-11-27T13:48:00Z">
        <w:r>
          <w:rPr>
            <w:noProof/>
          </w:rPr>
          <w:t>12</w:t>
        </w:r>
        <w:r>
          <w:rPr>
            <w:noProof/>
          </w:rPr>
          <w:fldChar w:fldCharType="end"/>
        </w:r>
      </w:ins>
    </w:p>
    <w:p w:rsidR="00616CC0" w:rsidRDefault="00616CC0">
      <w:pPr>
        <w:pStyle w:val="33"/>
        <w:rPr>
          <w:ins w:id="73" w:author="lyyd2" w:date="2024-11-27T13:48:00Z"/>
          <w:rFonts w:asciiTheme="minorHAnsi" w:eastAsiaTheme="minorEastAsia" w:hAnsiTheme="minorHAnsi" w:cstheme="minorBidi"/>
          <w:noProof/>
          <w:kern w:val="2"/>
          <w:sz w:val="21"/>
          <w:szCs w:val="22"/>
          <w:lang w:val="en-US" w:eastAsia="zh-CN"/>
        </w:rPr>
      </w:pPr>
      <w:ins w:id="74" w:author="lyyd2" w:date="2024-11-27T13:48:00Z">
        <w:r>
          <w:rPr>
            <w:noProof/>
            <w:lang w:eastAsia="zh-CN"/>
          </w:rPr>
          <w:t>5.2.</w:t>
        </w:r>
        <w:r w:rsidRPr="009656AA">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Roaming between MNO</w:t>
        </w:r>
        <w:r w:rsidRPr="009656AA">
          <w:rPr>
            <w:noProof/>
            <w:lang w:val="en-US" w:eastAsia="zh-CN"/>
          </w:rPr>
          <w:t>s</w:t>
        </w:r>
        <w:r>
          <w:rPr>
            <w:noProof/>
            <w:lang w:eastAsia="zh-CN"/>
          </w:rPr>
          <w:t xml:space="preserve"> with and without satellite networks </w:t>
        </w:r>
        <w:r>
          <w:rPr>
            <w:noProof/>
          </w:rPr>
          <w:tab/>
        </w:r>
        <w:r>
          <w:rPr>
            <w:noProof/>
          </w:rPr>
          <w:fldChar w:fldCharType="begin"/>
        </w:r>
        <w:r>
          <w:rPr>
            <w:noProof/>
          </w:rPr>
          <w:instrText xml:space="preserve"> PAGEREF _Toc183607717 \h </w:instrText>
        </w:r>
        <w:r>
          <w:rPr>
            <w:noProof/>
          </w:rPr>
        </w:r>
      </w:ins>
      <w:r>
        <w:rPr>
          <w:noProof/>
        </w:rPr>
        <w:fldChar w:fldCharType="separate"/>
      </w:r>
      <w:ins w:id="75" w:author="lyyd2" w:date="2024-11-27T13:48:00Z">
        <w:r>
          <w:rPr>
            <w:noProof/>
          </w:rPr>
          <w:t>13</w:t>
        </w:r>
        <w:r>
          <w:rPr>
            <w:noProof/>
          </w:rPr>
          <w:fldChar w:fldCharType="end"/>
        </w:r>
      </w:ins>
    </w:p>
    <w:p w:rsidR="00616CC0" w:rsidRDefault="00616CC0">
      <w:pPr>
        <w:pStyle w:val="33"/>
        <w:rPr>
          <w:ins w:id="76" w:author="lyyd2" w:date="2024-11-27T13:48:00Z"/>
          <w:rFonts w:asciiTheme="minorHAnsi" w:eastAsiaTheme="minorEastAsia" w:hAnsiTheme="minorHAnsi" w:cstheme="minorBidi"/>
          <w:noProof/>
          <w:kern w:val="2"/>
          <w:sz w:val="21"/>
          <w:szCs w:val="22"/>
          <w:lang w:val="en-US" w:eastAsia="zh-CN"/>
        </w:rPr>
      </w:pPr>
      <w:ins w:id="77" w:author="lyyd2" w:date="2024-11-27T13:48:00Z">
        <w:r>
          <w:rPr>
            <w:noProof/>
            <w:lang w:eastAsia="zh-CN"/>
          </w:rPr>
          <w:t>5.2.</w:t>
        </w:r>
        <w:r w:rsidRPr="009656AA">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5G satellite backhaul without UPF on-board</w:t>
        </w:r>
        <w:r>
          <w:rPr>
            <w:noProof/>
          </w:rPr>
          <w:tab/>
        </w:r>
        <w:r>
          <w:rPr>
            <w:noProof/>
          </w:rPr>
          <w:fldChar w:fldCharType="begin"/>
        </w:r>
        <w:r>
          <w:rPr>
            <w:noProof/>
          </w:rPr>
          <w:instrText xml:space="preserve"> PAGEREF _Toc183607718 \h </w:instrText>
        </w:r>
        <w:r>
          <w:rPr>
            <w:noProof/>
          </w:rPr>
        </w:r>
      </w:ins>
      <w:r>
        <w:rPr>
          <w:noProof/>
        </w:rPr>
        <w:fldChar w:fldCharType="separate"/>
      </w:r>
      <w:ins w:id="78" w:author="lyyd2" w:date="2024-11-27T13:48:00Z">
        <w:r>
          <w:rPr>
            <w:noProof/>
          </w:rPr>
          <w:t>13</w:t>
        </w:r>
        <w:r>
          <w:rPr>
            <w:noProof/>
          </w:rPr>
          <w:fldChar w:fldCharType="end"/>
        </w:r>
      </w:ins>
    </w:p>
    <w:p w:rsidR="00616CC0" w:rsidRDefault="00616CC0">
      <w:pPr>
        <w:pStyle w:val="33"/>
        <w:rPr>
          <w:ins w:id="79" w:author="lyyd2" w:date="2024-11-27T13:48:00Z"/>
          <w:rFonts w:asciiTheme="minorHAnsi" w:eastAsiaTheme="minorEastAsia" w:hAnsiTheme="minorHAnsi" w:cstheme="minorBidi"/>
          <w:noProof/>
          <w:kern w:val="2"/>
          <w:sz w:val="21"/>
          <w:szCs w:val="22"/>
          <w:lang w:val="en-US" w:eastAsia="zh-CN"/>
        </w:rPr>
      </w:pPr>
      <w:ins w:id="80" w:author="lyyd2" w:date="2024-11-27T13:48:00Z">
        <w:r>
          <w:rPr>
            <w:noProof/>
            <w:lang w:eastAsia="zh-CN"/>
          </w:rPr>
          <w:t>5.2.</w:t>
        </w:r>
        <w:r w:rsidRPr="009656AA">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5G satellite backhaul with UPF on-board</w:t>
        </w:r>
        <w:r>
          <w:rPr>
            <w:noProof/>
          </w:rPr>
          <w:tab/>
        </w:r>
        <w:r>
          <w:rPr>
            <w:noProof/>
          </w:rPr>
          <w:fldChar w:fldCharType="begin"/>
        </w:r>
        <w:r>
          <w:rPr>
            <w:noProof/>
          </w:rPr>
          <w:instrText xml:space="preserve"> PAGEREF _Toc183607719 \h </w:instrText>
        </w:r>
        <w:r>
          <w:rPr>
            <w:noProof/>
          </w:rPr>
        </w:r>
      </w:ins>
      <w:r>
        <w:rPr>
          <w:noProof/>
        </w:rPr>
        <w:fldChar w:fldCharType="separate"/>
      </w:r>
      <w:ins w:id="81" w:author="lyyd2" w:date="2024-11-27T13:48:00Z">
        <w:r>
          <w:rPr>
            <w:noProof/>
          </w:rPr>
          <w:t>13</w:t>
        </w:r>
        <w:r>
          <w:rPr>
            <w:noProof/>
          </w:rPr>
          <w:fldChar w:fldCharType="end"/>
        </w:r>
      </w:ins>
    </w:p>
    <w:p w:rsidR="00616CC0" w:rsidRDefault="00616CC0">
      <w:pPr>
        <w:pStyle w:val="33"/>
        <w:rPr>
          <w:ins w:id="82" w:author="lyyd2" w:date="2024-11-27T13:48:00Z"/>
          <w:rFonts w:asciiTheme="minorHAnsi" w:eastAsiaTheme="minorEastAsia" w:hAnsiTheme="minorHAnsi" w:cstheme="minorBidi"/>
          <w:noProof/>
          <w:kern w:val="2"/>
          <w:sz w:val="21"/>
          <w:szCs w:val="22"/>
          <w:lang w:val="en-US" w:eastAsia="zh-CN"/>
        </w:rPr>
      </w:pPr>
      <w:ins w:id="83" w:author="lyyd2" w:date="2024-11-27T13:48:00Z">
        <w:r>
          <w:rPr>
            <w:noProof/>
            <w:lang w:eastAsia="zh-CN"/>
          </w:rPr>
          <w:t>5.2.</w:t>
        </w:r>
        <w:r w:rsidRPr="009656AA">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lang w:eastAsia="zh-CN"/>
          </w:rPr>
          <w:t>MVNO which provide satellite communication services</w:t>
        </w:r>
        <w:r>
          <w:rPr>
            <w:noProof/>
          </w:rPr>
          <w:tab/>
        </w:r>
        <w:r>
          <w:rPr>
            <w:noProof/>
          </w:rPr>
          <w:fldChar w:fldCharType="begin"/>
        </w:r>
        <w:r>
          <w:rPr>
            <w:noProof/>
          </w:rPr>
          <w:instrText xml:space="preserve"> PAGEREF _Toc183607720 \h </w:instrText>
        </w:r>
        <w:r>
          <w:rPr>
            <w:noProof/>
          </w:rPr>
        </w:r>
      </w:ins>
      <w:r>
        <w:rPr>
          <w:noProof/>
        </w:rPr>
        <w:fldChar w:fldCharType="separate"/>
      </w:r>
      <w:ins w:id="84" w:author="lyyd2" w:date="2024-11-27T13:48:00Z">
        <w:r>
          <w:rPr>
            <w:noProof/>
          </w:rPr>
          <w:t>13</w:t>
        </w:r>
        <w:r>
          <w:rPr>
            <w:noProof/>
          </w:rPr>
          <w:fldChar w:fldCharType="end"/>
        </w:r>
      </w:ins>
    </w:p>
    <w:p w:rsidR="00616CC0" w:rsidRDefault="00616CC0">
      <w:pPr>
        <w:pStyle w:val="33"/>
        <w:rPr>
          <w:ins w:id="85" w:author="lyyd2" w:date="2024-11-27T13:48:00Z"/>
          <w:rFonts w:asciiTheme="minorHAnsi" w:eastAsiaTheme="minorEastAsia" w:hAnsiTheme="minorHAnsi" w:cstheme="minorBidi"/>
          <w:noProof/>
          <w:kern w:val="2"/>
          <w:sz w:val="21"/>
          <w:szCs w:val="22"/>
          <w:lang w:val="en-US" w:eastAsia="zh-CN"/>
        </w:rPr>
      </w:pPr>
      <w:ins w:id="86" w:author="lyyd2" w:date="2024-11-27T13:48:00Z">
        <w:r w:rsidRPr="009656AA">
          <w:rPr>
            <w:rFonts w:eastAsia="等线"/>
            <w:noProof/>
          </w:rPr>
          <w:t>5.</w:t>
        </w:r>
        <w:r w:rsidRPr="009656AA">
          <w:rPr>
            <w:rFonts w:eastAsia="等线"/>
            <w:noProof/>
            <w:lang w:eastAsia="zh-CN"/>
          </w:rPr>
          <w:t>2</w:t>
        </w:r>
        <w:r w:rsidRPr="009656AA">
          <w:rPr>
            <w:rFonts w:eastAsia="等线"/>
            <w:noProof/>
          </w:rPr>
          <w:t>.</w:t>
        </w:r>
        <w:r w:rsidRPr="009656AA">
          <w:rPr>
            <w:rFonts w:eastAsia="等线"/>
            <w:noProof/>
            <w:lang w:val="en-US" w:eastAsia="zh-CN"/>
          </w:rPr>
          <w:t>7</w:t>
        </w:r>
        <w:r>
          <w:rPr>
            <w:rFonts w:asciiTheme="minorHAnsi" w:eastAsiaTheme="minorEastAsia" w:hAnsiTheme="minorHAnsi" w:cstheme="minorBidi"/>
            <w:noProof/>
            <w:kern w:val="2"/>
            <w:sz w:val="21"/>
            <w:szCs w:val="22"/>
            <w:lang w:val="en-US" w:eastAsia="zh-CN"/>
          </w:rPr>
          <w:tab/>
        </w:r>
        <w:r w:rsidRPr="009656AA">
          <w:rPr>
            <w:rFonts w:eastAsia="等线"/>
            <w:noProof/>
            <w:lang w:eastAsia="zh-CN"/>
          </w:rPr>
          <w:t>Business scenarios for UE-satellite-UE communication</w:t>
        </w:r>
        <w:r>
          <w:rPr>
            <w:noProof/>
          </w:rPr>
          <w:tab/>
        </w:r>
        <w:r>
          <w:rPr>
            <w:noProof/>
          </w:rPr>
          <w:fldChar w:fldCharType="begin"/>
        </w:r>
        <w:r>
          <w:rPr>
            <w:noProof/>
          </w:rPr>
          <w:instrText xml:space="preserve"> PAGEREF _Toc183607721 \h </w:instrText>
        </w:r>
        <w:r>
          <w:rPr>
            <w:noProof/>
          </w:rPr>
        </w:r>
      </w:ins>
      <w:r>
        <w:rPr>
          <w:noProof/>
        </w:rPr>
        <w:fldChar w:fldCharType="separate"/>
      </w:r>
      <w:ins w:id="87" w:author="lyyd2" w:date="2024-11-27T13:48:00Z">
        <w:r>
          <w:rPr>
            <w:noProof/>
          </w:rPr>
          <w:t>13</w:t>
        </w:r>
        <w:r>
          <w:rPr>
            <w:noProof/>
          </w:rPr>
          <w:fldChar w:fldCharType="end"/>
        </w:r>
      </w:ins>
    </w:p>
    <w:p w:rsidR="00616CC0" w:rsidRDefault="00616CC0">
      <w:pPr>
        <w:pStyle w:val="10"/>
        <w:rPr>
          <w:ins w:id="88" w:author="lyyd2" w:date="2024-11-27T13:48:00Z"/>
          <w:rFonts w:asciiTheme="minorHAnsi" w:eastAsiaTheme="minorEastAsia" w:hAnsiTheme="minorHAnsi" w:cstheme="minorBidi"/>
          <w:noProof/>
          <w:kern w:val="2"/>
          <w:sz w:val="21"/>
          <w:szCs w:val="22"/>
          <w:lang w:val="en-US" w:eastAsia="zh-CN"/>
        </w:rPr>
      </w:pPr>
      <w:ins w:id="89" w:author="lyyd2" w:date="2024-11-27T13:48:00Z">
        <w:r>
          <w:rPr>
            <w:noProof/>
            <w:lang w:eastAsia="zh-CN"/>
          </w:rPr>
          <w:t>6</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_Toc183607722 \h </w:instrText>
        </w:r>
        <w:r>
          <w:rPr>
            <w:noProof/>
          </w:rPr>
        </w:r>
      </w:ins>
      <w:r>
        <w:rPr>
          <w:noProof/>
        </w:rPr>
        <w:fldChar w:fldCharType="separate"/>
      </w:r>
      <w:ins w:id="90" w:author="lyyd2" w:date="2024-11-27T13:48:00Z">
        <w:r>
          <w:rPr>
            <w:noProof/>
          </w:rPr>
          <w:t>14</w:t>
        </w:r>
        <w:r>
          <w:rPr>
            <w:noProof/>
          </w:rPr>
          <w:fldChar w:fldCharType="end"/>
        </w:r>
      </w:ins>
    </w:p>
    <w:p w:rsidR="00616CC0" w:rsidRDefault="00616CC0">
      <w:pPr>
        <w:pStyle w:val="22"/>
        <w:rPr>
          <w:ins w:id="91" w:author="lyyd2" w:date="2024-11-27T13:48:00Z"/>
          <w:rFonts w:asciiTheme="minorHAnsi" w:eastAsiaTheme="minorEastAsia" w:hAnsiTheme="minorHAnsi" w:cstheme="minorBidi"/>
          <w:noProof/>
          <w:kern w:val="2"/>
          <w:sz w:val="21"/>
          <w:szCs w:val="22"/>
          <w:lang w:val="en-US" w:eastAsia="zh-CN"/>
        </w:rPr>
      </w:pPr>
      <w:ins w:id="92" w:author="lyyd2" w:date="2024-11-27T13:48:00Z">
        <w:r>
          <w:rPr>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Topic 1</w:t>
        </w:r>
        <w:r w:rsidRPr="009656AA">
          <w:rPr>
            <w:rFonts w:eastAsiaTheme="minorEastAsia"/>
            <w:noProof/>
            <w:lang w:eastAsia="zh-CN"/>
          </w:rPr>
          <w:t xml:space="preserve">: </w:t>
        </w:r>
        <w:r>
          <w:rPr>
            <w:noProof/>
          </w:rPr>
          <w:t>Charging scenarios for store and forward satellite operation</w:t>
        </w:r>
        <w:r>
          <w:rPr>
            <w:noProof/>
          </w:rPr>
          <w:tab/>
        </w:r>
        <w:r>
          <w:rPr>
            <w:noProof/>
          </w:rPr>
          <w:fldChar w:fldCharType="begin"/>
        </w:r>
        <w:r>
          <w:rPr>
            <w:noProof/>
          </w:rPr>
          <w:instrText xml:space="preserve"> PAGEREF _Toc183607723 \h </w:instrText>
        </w:r>
        <w:r>
          <w:rPr>
            <w:noProof/>
          </w:rPr>
        </w:r>
      </w:ins>
      <w:r>
        <w:rPr>
          <w:noProof/>
        </w:rPr>
        <w:fldChar w:fldCharType="separate"/>
      </w:r>
      <w:ins w:id="93" w:author="lyyd2" w:date="2024-11-27T13:48:00Z">
        <w:r>
          <w:rPr>
            <w:noProof/>
          </w:rPr>
          <w:t>14</w:t>
        </w:r>
        <w:r>
          <w:rPr>
            <w:noProof/>
          </w:rPr>
          <w:fldChar w:fldCharType="end"/>
        </w:r>
      </w:ins>
    </w:p>
    <w:p w:rsidR="00616CC0" w:rsidRDefault="00616CC0">
      <w:pPr>
        <w:pStyle w:val="33"/>
        <w:rPr>
          <w:ins w:id="94" w:author="lyyd2" w:date="2024-11-27T13:48:00Z"/>
          <w:rFonts w:asciiTheme="minorHAnsi" w:eastAsiaTheme="minorEastAsia" w:hAnsiTheme="minorHAnsi" w:cstheme="minorBidi"/>
          <w:noProof/>
          <w:kern w:val="2"/>
          <w:sz w:val="21"/>
          <w:szCs w:val="22"/>
          <w:lang w:val="en-US" w:eastAsia="zh-CN"/>
        </w:rPr>
      </w:pPr>
      <w:ins w:id="95" w:author="lyyd2" w:date="2024-11-27T13:48:00Z">
        <w:r>
          <w:rPr>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_Toc183607724 \h </w:instrText>
        </w:r>
        <w:r>
          <w:rPr>
            <w:noProof/>
          </w:rPr>
        </w:r>
      </w:ins>
      <w:r>
        <w:rPr>
          <w:noProof/>
        </w:rPr>
        <w:fldChar w:fldCharType="separate"/>
      </w:r>
      <w:ins w:id="96" w:author="lyyd2" w:date="2024-11-27T13:48:00Z">
        <w:r>
          <w:rPr>
            <w:noProof/>
          </w:rPr>
          <w:t>14</w:t>
        </w:r>
        <w:r>
          <w:rPr>
            <w:noProof/>
          </w:rPr>
          <w:fldChar w:fldCharType="end"/>
        </w:r>
      </w:ins>
    </w:p>
    <w:p w:rsidR="00616CC0" w:rsidRDefault="00616CC0">
      <w:pPr>
        <w:pStyle w:val="42"/>
        <w:rPr>
          <w:ins w:id="97" w:author="lyyd2" w:date="2024-11-27T13:48:00Z"/>
          <w:rFonts w:asciiTheme="minorHAnsi" w:eastAsiaTheme="minorEastAsia" w:hAnsiTheme="minorHAnsi" w:cstheme="minorBidi"/>
          <w:noProof/>
          <w:kern w:val="2"/>
          <w:sz w:val="21"/>
          <w:szCs w:val="22"/>
          <w:lang w:val="en-US" w:eastAsia="zh-CN"/>
        </w:rPr>
      </w:pPr>
      <w:ins w:id="98" w:author="lyyd2" w:date="2024-11-27T13:48:00Z">
        <w:r w:rsidRPr="009656AA">
          <w:rPr>
            <w:noProof/>
            <w:color w:val="000000"/>
            <w:lang w:val="en-US" w:eastAsia="zh-CN"/>
          </w:rPr>
          <w:t>6.</w:t>
        </w:r>
        <w:r w:rsidRPr="009656AA">
          <w:rPr>
            <w:rFonts w:eastAsiaTheme="minorEastAsia"/>
            <w:noProof/>
            <w:color w:val="000000"/>
            <w:lang w:val="en-US" w:eastAsia="zh-CN"/>
          </w:rPr>
          <w:t>1</w:t>
        </w:r>
        <w:r w:rsidRPr="009656AA">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 xml:space="preserve">Use Case </w:t>
        </w:r>
        <w:r w:rsidRPr="009656AA">
          <w:rPr>
            <w:noProof/>
            <w:color w:val="000000"/>
          </w:rPr>
          <w:t>#</w:t>
        </w:r>
        <w:r w:rsidRPr="009656AA">
          <w:rPr>
            <w:rFonts w:eastAsiaTheme="minorEastAsia"/>
            <w:noProof/>
            <w:color w:val="000000"/>
            <w:lang w:val="en-US" w:eastAsia="zh-CN"/>
          </w:rPr>
          <w:t>1</w:t>
        </w:r>
        <w:r w:rsidRPr="009656AA">
          <w:rPr>
            <w:noProof/>
            <w:color w:val="000000"/>
            <w:lang w:val="en-US" w:eastAsia="zh-CN"/>
          </w:rPr>
          <w:t>.1: MNO charges SCC</w:t>
        </w:r>
        <w:r>
          <w:rPr>
            <w:noProof/>
          </w:rPr>
          <w:tab/>
        </w:r>
        <w:r>
          <w:rPr>
            <w:noProof/>
          </w:rPr>
          <w:fldChar w:fldCharType="begin"/>
        </w:r>
        <w:r>
          <w:rPr>
            <w:noProof/>
          </w:rPr>
          <w:instrText xml:space="preserve"> PAGEREF _Toc183607725 \h </w:instrText>
        </w:r>
        <w:r>
          <w:rPr>
            <w:noProof/>
          </w:rPr>
        </w:r>
      </w:ins>
      <w:r>
        <w:rPr>
          <w:noProof/>
        </w:rPr>
        <w:fldChar w:fldCharType="separate"/>
      </w:r>
      <w:ins w:id="99" w:author="lyyd2" w:date="2024-11-27T13:48:00Z">
        <w:r>
          <w:rPr>
            <w:noProof/>
          </w:rPr>
          <w:t>14</w:t>
        </w:r>
        <w:r>
          <w:rPr>
            <w:noProof/>
          </w:rPr>
          <w:fldChar w:fldCharType="end"/>
        </w:r>
      </w:ins>
    </w:p>
    <w:p w:rsidR="00616CC0" w:rsidRDefault="00616CC0">
      <w:pPr>
        <w:pStyle w:val="42"/>
        <w:rPr>
          <w:ins w:id="100" w:author="lyyd2" w:date="2024-11-27T13:48:00Z"/>
          <w:rFonts w:asciiTheme="minorHAnsi" w:eastAsiaTheme="minorEastAsia" w:hAnsiTheme="minorHAnsi" w:cstheme="minorBidi"/>
          <w:noProof/>
          <w:kern w:val="2"/>
          <w:sz w:val="21"/>
          <w:szCs w:val="22"/>
          <w:lang w:val="en-US" w:eastAsia="zh-CN"/>
        </w:rPr>
      </w:pPr>
      <w:ins w:id="101" w:author="lyyd2" w:date="2024-11-27T13:48:00Z">
        <w:r w:rsidRPr="009656AA">
          <w:rPr>
            <w:noProof/>
            <w:color w:val="000000"/>
            <w:lang w:val="en-US" w:eastAsia="zh-CN"/>
          </w:rPr>
          <w:t>6.</w:t>
        </w:r>
        <w:r w:rsidRPr="009656AA">
          <w:rPr>
            <w:rFonts w:eastAsiaTheme="minorEastAsia"/>
            <w:noProof/>
            <w:color w:val="000000"/>
            <w:lang w:val="en-US" w:eastAsia="zh-CN"/>
          </w:rPr>
          <w:t>1</w:t>
        </w:r>
        <w:r w:rsidRPr="009656AA">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Use Case #</w:t>
        </w:r>
        <w:r w:rsidRPr="009656AA">
          <w:rPr>
            <w:rFonts w:eastAsiaTheme="minorEastAsia"/>
            <w:noProof/>
            <w:color w:val="000000"/>
            <w:lang w:val="en-US" w:eastAsia="zh-CN"/>
          </w:rPr>
          <w:t>1</w:t>
        </w:r>
        <w:r w:rsidRPr="009656AA">
          <w:rPr>
            <w:noProof/>
            <w:color w:val="000000"/>
            <w:lang w:val="en-US" w:eastAsia="zh-CN"/>
          </w:rPr>
          <w:t>.2: MNO charged by SSP</w:t>
        </w:r>
        <w:r>
          <w:rPr>
            <w:noProof/>
          </w:rPr>
          <w:tab/>
        </w:r>
        <w:r>
          <w:rPr>
            <w:noProof/>
          </w:rPr>
          <w:fldChar w:fldCharType="begin"/>
        </w:r>
        <w:r>
          <w:rPr>
            <w:noProof/>
          </w:rPr>
          <w:instrText xml:space="preserve"> PAGEREF _Toc183607726 \h </w:instrText>
        </w:r>
        <w:r>
          <w:rPr>
            <w:noProof/>
          </w:rPr>
        </w:r>
      </w:ins>
      <w:r>
        <w:rPr>
          <w:noProof/>
        </w:rPr>
        <w:fldChar w:fldCharType="separate"/>
      </w:r>
      <w:ins w:id="102" w:author="lyyd2" w:date="2024-11-27T13:48:00Z">
        <w:r>
          <w:rPr>
            <w:noProof/>
          </w:rPr>
          <w:t>14</w:t>
        </w:r>
        <w:r>
          <w:rPr>
            <w:noProof/>
          </w:rPr>
          <w:fldChar w:fldCharType="end"/>
        </w:r>
      </w:ins>
    </w:p>
    <w:p w:rsidR="00616CC0" w:rsidRDefault="00616CC0">
      <w:pPr>
        <w:pStyle w:val="33"/>
        <w:rPr>
          <w:ins w:id="103" w:author="lyyd2" w:date="2024-11-27T13:48:00Z"/>
          <w:rFonts w:asciiTheme="minorHAnsi" w:eastAsiaTheme="minorEastAsia" w:hAnsiTheme="minorHAnsi" w:cstheme="minorBidi"/>
          <w:noProof/>
          <w:kern w:val="2"/>
          <w:sz w:val="21"/>
          <w:szCs w:val="22"/>
          <w:lang w:val="en-US" w:eastAsia="zh-CN"/>
        </w:rPr>
      </w:pPr>
      <w:ins w:id="104" w:author="lyyd2" w:date="2024-11-27T13:48:00Z">
        <w:r>
          <w:rPr>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_Toc183607727 \h </w:instrText>
        </w:r>
        <w:r>
          <w:rPr>
            <w:noProof/>
          </w:rPr>
        </w:r>
      </w:ins>
      <w:r>
        <w:rPr>
          <w:noProof/>
        </w:rPr>
        <w:fldChar w:fldCharType="separate"/>
      </w:r>
      <w:ins w:id="105" w:author="lyyd2" w:date="2024-11-27T13:48:00Z">
        <w:r>
          <w:rPr>
            <w:noProof/>
          </w:rPr>
          <w:t>14</w:t>
        </w:r>
        <w:r>
          <w:rPr>
            <w:noProof/>
          </w:rPr>
          <w:fldChar w:fldCharType="end"/>
        </w:r>
      </w:ins>
    </w:p>
    <w:p w:rsidR="00616CC0" w:rsidRDefault="00616CC0">
      <w:pPr>
        <w:pStyle w:val="33"/>
        <w:rPr>
          <w:ins w:id="106" w:author="lyyd2" w:date="2024-11-27T13:48:00Z"/>
          <w:rFonts w:asciiTheme="minorHAnsi" w:eastAsiaTheme="minorEastAsia" w:hAnsiTheme="minorHAnsi" w:cstheme="minorBidi"/>
          <w:noProof/>
          <w:kern w:val="2"/>
          <w:sz w:val="21"/>
          <w:szCs w:val="22"/>
          <w:lang w:val="en-US" w:eastAsia="zh-CN"/>
        </w:rPr>
      </w:pPr>
      <w:ins w:id="107" w:author="lyyd2" w:date="2024-11-27T13:48:00Z">
        <w:r>
          <w:rPr>
            <w:noProof/>
            <w:lang w:eastAsia="zh-CN"/>
          </w:rPr>
          <w:t>6</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_Toc183607728 \h </w:instrText>
        </w:r>
        <w:r>
          <w:rPr>
            <w:noProof/>
          </w:rPr>
        </w:r>
      </w:ins>
      <w:r>
        <w:rPr>
          <w:noProof/>
        </w:rPr>
        <w:fldChar w:fldCharType="separate"/>
      </w:r>
      <w:ins w:id="108" w:author="lyyd2" w:date="2024-11-27T13:48:00Z">
        <w:r>
          <w:rPr>
            <w:noProof/>
          </w:rPr>
          <w:t>15</w:t>
        </w:r>
        <w:r>
          <w:rPr>
            <w:noProof/>
          </w:rPr>
          <w:fldChar w:fldCharType="end"/>
        </w:r>
      </w:ins>
    </w:p>
    <w:p w:rsidR="00616CC0" w:rsidRDefault="00616CC0">
      <w:pPr>
        <w:pStyle w:val="42"/>
        <w:rPr>
          <w:ins w:id="109" w:author="lyyd2" w:date="2024-11-27T13:48:00Z"/>
          <w:rFonts w:asciiTheme="minorHAnsi" w:eastAsiaTheme="minorEastAsia" w:hAnsiTheme="minorHAnsi" w:cstheme="minorBidi"/>
          <w:noProof/>
          <w:kern w:val="2"/>
          <w:sz w:val="21"/>
          <w:szCs w:val="22"/>
          <w:lang w:val="en-US" w:eastAsia="zh-CN"/>
        </w:rPr>
      </w:pPr>
      <w:ins w:id="110" w:author="lyyd2" w:date="2024-11-27T13:48:00Z">
        <w:r w:rsidRPr="009656AA">
          <w:rPr>
            <w:noProof/>
            <w:color w:val="000000"/>
            <w:lang w:eastAsia="zh-CN"/>
          </w:rPr>
          <w:t>6</w:t>
        </w:r>
        <w:r w:rsidRPr="009656AA">
          <w:rPr>
            <w:noProof/>
            <w:color w:val="000000"/>
          </w:rPr>
          <w:t>.</w:t>
        </w:r>
        <w:r w:rsidRPr="009656AA">
          <w:rPr>
            <w:rFonts w:eastAsiaTheme="minorEastAsia"/>
            <w:noProof/>
            <w:color w:val="000000"/>
            <w:lang w:eastAsia="zh-CN"/>
          </w:rPr>
          <w:t>1</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Theme="minorEastAsia"/>
            <w:noProof/>
            <w:color w:val="000000"/>
            <w:lang w:eastAsia="zh-CN"/>
          </w:rPr>
          <w:t>3</w:t>
        </w:r>
        <w:r w:rsidRPr="009656AA">
          <w:rPr>
            <w:noProof/>
            <w:color w:val="000000"/>
          </w:rPr>
          <w:t xml:space="preserve">.1: </w:t>
        </w:r>
        <w:r w:rsidRPr="009656AA">
          <w:rPr>
            <w:noProof/>
            <w:color w:val="000000"/>
            <w:lang w:eastAsia="zh-CN"/>
          </w:rPr>
          <w:t>Charging events and charging information required</w:t>
        </w:r>
        <w:r>
          <w:rPr>
            <w:noProof/>
          </w:rPr>
          <w:tab/>
        </w:r>
        <w:r>
          <w:rPr>
            <w:noProof/>
          </w:rPr>
          <w:fldChar w:fldCharType="begin"/>
        </w:r>
        <w:r>
          <w:rPr>
            <w:noProof/>
          </w:rPr>
          <w:instrText xml:space="preserve"> PAGEREF _Toc183607729 \h </w:instrText>
        </w:r>
        <w:r>
          <w:rPr>
            <w:noProof/>
          </w:rPr>
        </w:r>
      </w:ins>
      <w:r>
        <w:rPr>
          <w:noProof/>
        </w:rPr>
        <w:fldChar w:fldCharType="separate"/>
      </w:r>
      <w:ins w:id="111" w:author="lyyd2" w:date="2024-11-27T13:48:00Z">
        <w:r>
          <w:rPr>
            <w:noProof/>
          </w:rPr>
          <w:t>15</w:t>
        </w:r>
        <w:r>
          <w:rPr>
            <w:noProof/>
          </w:rPr>
          <w:fldChar w:fldCharType="end"/>
        </w:r>
      </w:ins>
    </w:p>
    <w:p w:rsidR="00616CC0" w:rsidRDefault="00616CC0">
      <w:pPr>
        <w:pStyle w:val="42"/>
        <w:rPr>
          <w:ins w:id="112" w:author="lyyd2" w:date="2024-11-27T13:48:00Z"/>
          <w:rFonts w:asciiTheme="minorHAnsi" w:eastAsiaTheme="minorEastAsia" w:hAnsiTheme="minorHAnsi" w:cstheme="minorBidi"/>
          <w:noProof/>
          <w:kern w:val="2"/>
          <w:sz w:val="21"/>
          <w:szCs w:val="22"/>
          <w:lang w:val="en-US" w:eastAsia="zh-CN"/>
        </w:rPr>
      </w:pPr>
      <w:ins w:id="113" w:author="lyyd2" w:date="2024-11-27T13:48:00Z">
        <w:r w:rsidRPr="009656AA">
          <w:rPr>
            <w:noProof/>
            <w:color w:val="000000"/>
            <w:lang w:eastAsia="zh-CN"/>
          </w:rPr>
          <w:t>6</w:t>
        </w:r>
        <w:r w:rsidRPr="009656AA">
          <w:rPr>
            <w:noProof/>
            <w:color w:val="000000"/>
          </w:rPr>
          <w:t>.</w:t>
        </w:r>
        <w:r w:rsidRPr="009656AA">
          <w:rPr>
            <w:rFonts w:eastAsiaTheme="minorEastAsia"/>
            <w:noProof/>
            <w:color w:val="000000"/>
            <w:lang w:eastAsia="zh-CN"/>
          </w:rPr>
          <w:t>1</w:t>
        </w:r>
        <w:r w:rsidRPr="009656AA">
          <w:rPr>
            <w:noProof/>
            <w:color w:val="000000"/>
          </w:rPr>
          <w:t>.3.</w:t>
        </w:r>
        <w:r w:rsidRPr="009656AA">
          <w:rPr>
            <w:noProof/>
            <w:color w:val="000000"/>
            <w:lang w:eastAsia="zh-CN"/>
          </w:rPr>
          <w:t>2</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Theme="minorEastAsia"/>
            <w:noProof/>
            <w:color w:val="000000"/>
            <w:lang w:eastAsia="zh-CN"/>
          </w:rPr>
          <w:t>3</w:t>
        </w:r>
        <w:r w:rsidRPr="009656AA">
          <w:rPr>
            <w:noProof/>
            <w:color w:val="000000"/>
          </w:rPr>
          <w:t>.</w:t>
        </w:r>
        <w:r w:rsidRPr="009656AA">
          <w:rPr>
            <w:noProof/>
            <w:color w:val="000000"/>
            <w:lang w:eastAsia="zh-CN"/>
          </w:rPr>
          <w:t>2</w:t>
        </w:r>
        <w:r w:rsidRPr="009656AA">
          <w:rPr>
            <w:noProof/>
            <w:color w:val="000000"/>
          </w:rPr>
          <w:t>:</w:t>
        </w:r>
        <w:r w:rsidRPr="009656AA">
          <w:rPr>
            <w:noProof/>
            <w:color w:val="000000"/>
            <w:lang w:eastAsia="zh-CN"/>
          </w:rPr>
          <w:t xml:space="preserve"> NF/Service suitable to provide charging information</w:t>
        </w:r>
        <w:r>
          <w:rPr>
            <w:noProof/>
          </w:rPr>
          <w:tab/>
        </w:r>
        <w:r>
          <w:rPr>
            <w:noProof/>
          </w:rPr>
          <w:fldChar w:fldCharType="begin"/>
        </w:r>
        <w:r>
          <w:rPr>
            <w:noProof/>
          </w:rPr>
          <w:instrText xml:space="preserve"> PAGEREF _Toc183607730 \h </w:instrText>
        </w:r>
        <w:r>
          <w:rPr>
            <w:noProof/>
          </w:rPr>
        </w:r>
      </w:ins>
      <w:r>
        <w:rPr>
          <w:noProof/>
        </w:rPr>
        <w:fldChar w:fldCharType="separate"/>
      </w:r>
      <w:ins w:id="114" w:author="lyyd2" w:date="2024-11-27T13:48:00Z">
        <w:r>
          <w:rPr>
            <w:noProof/>
          </w:rPr>
          <w:t>15</w:t>
        </w:r>
        <w:r>
          <w:rPr>
            <w:noProof/>
          </w:rPr>
          <w:fldChar w:fldCharType="end"/>
        </w:r>
      </w:ins>
    </w:p>
    <w:p w:rsidR="00616CC0" w:rsidRDefault="00616CC0">
      <w:pPr>
        <w:pStyle w:val="33"/>
        <w:rPr>
          <w:ins w:id="115" w:author="lyyd2" w:date="2024-11-27T13:48:00Z"/>
          <w:rFonts w:asciiTheme="minorHAnsi" w:eastAsiaTheme="minorEastAsia" w:hAnsiTheme="minorHAnsi" w:cstheme="minorBidi"/>
          <w:noProof/>
          <w:kern w:val="2"/>
          <w:sz w:val="21"/>
          <w:szCs w:val="22"/>
          <w:lang w:val="en-US" w:eastAsia="zh-CN"/>
        </w:rPr>
      </w:pPr>
      <w:ins w:id="116" w:author="lyyd2" w:date="2024-11-27T13:48:00Z">
        <w:r>
          <w:rPr>
            <w:noProof/>
            <w:lang w:eastAsia="zh-CN"/>
          </w:rPr>
          <w:t>6</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_Toc183607731 \h </w:instrText>
        </w:r>
        <w:r>
          <w:rPr>
            <w:noProof/>
          </w:rPr>
        </w:r>
      </w:ins>
      <w:r>
        <w:rPr>
          <w:noProof/>
        </w:rPr>
        <w:fldChar w:fldCharType="separate"/>
      </w:r>
      <w:ins w:id="117" w:author="lyyd2" w:date="2024-11-27T13:48:00Z">
        <w:r>
          <w:rPr>
            <w:noProof/>
          </w:rPr>
          <w:t>15</w:t>
        </w:r>
        <w:r>
          <w:rPr>
            <w:noProof/>
          </w:rPr>
          <w:fldChar w:fldCharType="end"/>
        </w:r>
      </w:ins>
    </w:p>
    <w:p w:rsidR="00616CC0" w:rsidRDefault="00616CC0">
      <w:pPr>
        <w:pStyle w:val="42"/>
        <w:rPr>
          <w:ins w:id="118" w:author="lyyd2" w:date="2024-11-27T13:48:00Z"/>
          <w:rFonts w:asciiTheme="minorHAnsi" w:eastAsiaTheme="minorEastAsia" w:hAnsiTheme="minorHAnsi" w:cstheme="minorBidi"/>
          <w:noProof/>
          <w:kern w:val="2"/>
          <w:sz w:val="21"/>
          <w:szCs w:val="22"/>
          <w:lang w:val="en-US" w:eastAsia="zh-CN"/>
        </w:rPr>
      </w:pPr>
      <w:ins w:id="119" w:author="lyyd2" w:date="2024-11-27T13:48:00Z">
        <w:r>
          <w:rPr>
            <w:noProof/>
          </w:rPr>
          <w:t>6.1.4.1</w:t>
        </w:r>
        <w:r>
          <w:rPr>
            <w:rFonts w:asciiTheme="minorHAnsi" w:eastAsiaTheme="minorEastAsia" w:hAnsiTheme="minorHAnsi" w:cstheme="minorBidi"/>
            <w:noProof/>
            <w:kern w:val="2"/>
            <w:sz w:val="21"/>
            <w:szCs w:val="22"/>
            <w:lang w:val="en-US" w:eastAsia="zh-CN"/>
          </w:rPr>
          <w:tab/>
        </w:r>
        <w:r>
          <w:rPr>
            <w:noProof/>
          </w:rPr>
          <w:t xml:space="preserve">Solution #1.1: MME Charging Trigger Function (CTF) based solution for </w:t>
        </w:r>
        <w:r w:rsidRPr="009656AA">
          <w:rPr>
            <w:rFonts w:eastAsia="等线"/>
            <w:noProof/>
            <w:lang w:eastAsia="zh-CN"/>
          </w:rPr>
          <w:t>S&amp;F</w:t>
        </w:r>
        <w:r>
          <w:rPr>
            <w:noProof/>
          </w:rPr>
          <w:t xml:space="preserve"> operation charging</w:t>
        </w:r>
        <w:r w:rsidRPr="009656AA">
          <w:rPr>
            <w:rFonts w:eastAsia="等线"/>
            <w:noProof/>
            <w:lang w:eastAsia="zh-CN"/>
          </w:rPr>
          <w:t xml:space="preserve"> of SMS service</w:t>
        </w:r>
        <w:r>
          <w:rPr>
            <w:noProof/>
          </w:rPr>
          <w:tab/>
        </w:r>
        <w:r>
          <w:rPr>
            <w:noProof/>
          </w:rPr>
          <w:fldChar w:fldCharType="begin"/>
        </w:r>
        <w:r>
          <w:rPr>
            <w:noProof/>
          </w:rPr>
          <w:instrText xml:space="preserve"> PAGEREF _Toc183607732 \h </w:instrText>
        </w:r>
        <w:r>
          <w:rPr>
            <w:noProof/>
          </w:rPr>
        </w:r>
      </w:ins>
      <w:r>
        <w:rPr>
          <w:noProof/>
        </w:rPr>
        <w:fldChar w:fldCharType="separate"/>
      </w:r>
      <w:ins w:id="120" w:author="lyyd2" w:date="2024-11-27T13:48:00Z">
        <w:r>
          <w:rPr>
            <w:noProof/>
          </w:rPr>
          <w:t>15</w:t>
        </w:r>
        <w:r>
          <w:rPr>
            <w:noProof/>
          </w:rPr>
          <w:fldChar w:fldCharType="end"/>
        </w:r>
      </w:ins>
    </w:p>
    <w:p w:rsidR="00616CC0" w:rsidRDefault="00616CC0">
      <w:pPr>
        <w:pStyle w:val="42"/>
        <w:rPr>
          <w:ins w:id="121" w:author="lyyd2" w:date="2024-11-27T13:48:00Z"/>
          <w:rFonts w:asciiTheme="minorHAnsi" w:eastAsiaTheme="minorEastAsia" w:hAnsiTheme="minorHAnsi" w:cstheme="minorBidi"/>
          <w:noProof/>
          <w:kern w:val="2"/>
          <w:sz w:val="21"/>
          <w:szCs w:val="22"/>
          <w:lang w:val="en-US" w:eastAsia="zh-CN"/>
        </w:rPr>
      </w:pPr>
      <w:ins w:id="122" w:author="lyyd2" w:date="2024-11-27T13:48:00Z">
        <w:r>
          <w:rPr>
            <w:noProof/>
          </w:rPr>
          <w:t>6.1.4.</w:t>
        </w:r>
        <w:r w:rsidRPr="009656AA">
          <w:rPr>
            <w:rFonts w:eastAsia="等线"/>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sidRPr="009656AA">
          <w:rPr>
            <w:rFonts w:eastAsia="等线"/>
            <w:noProof/>
            <w:lang w:eastAsia="zh-CN"/>
          </w:rPr>
          <w:t>2</w:t>
        </w:r>
        <w:r>
          <w:rPr>
            <w:noProof/>
          </w:rPr>
          <w:t xml:space="preserve">: MME Charging Trigger Function (CTF) based solution for </w:t>
        </w:r>
        <w:r w:rsidRPr="009656AA">
          <w:rPr>
            <w:rFonts w:eastAsia="等线"/>
            <w:noProof/>
            <w:lang w:eastAsia="zh-CN"/>
          </w:rPr>
          <w:t xml:space="preserve">S&amp;F operation </w:t>
        </w:r>
        <w:r>
          <w:rPr>
            <w:noProof/>
          </w:rPr>
          <w:t>charging</w:t>
        </w:r>
        <w:r w:rsidRPr="009656AA">
          <w:rPr>
            <w:rFonts w:eastAsia="等线"/>
            <w:noProof/>
            <w:lang w:eastAsia="zh-CN"/>
          </w:rPr>
          <w:t xml:space="preserve"> with Control Plane CIoT</w:t>
        </w:r>
        <w:r>
          <w:rPr>
            <w:noProof/>
          </w:rPr>
          <w:tab/>
        </w:r>
        <w:r>
          <w:rPr>
            <w:noProof/>
          </w:rPr>
          <w:fldChar w:fldCharType="begin"/>
        </w:r>
        <w:r>
          <w:rPr>
            <w:noProof/>
          </w:rPr>
          <w:instrText xml:space="preserve"> PAGEREF _Toc183607733 \h </w:instrText>
        </w:r>
        <w:r>
          <w:rPr>
            <w:noProof/>
          </w:rPr>
        </w:r>
      </w:ins>
      <w:r>
        <w:rPr>
          <w:noProof/>
        </w:rPr>
        <w:fldChar w:fldCharType="separate"/>
      </w:r>
      <w:ins w:id="123" w:author="lyyd2" w:date="2024-11-27T13:48:00Z">
        <w:r>
          <w:rPr>
            <w:noProof/>
          </w:rPr>
          <w:t>17</w:t>
        </w:r>
        <w:r>
          <w:rPr>
            <w:noProof/>
          </w:rPr>
          <w:fldChar w:fldCharType="end"/>
        </w:r>
      </w:ins>
    </w:p>
    <w:p w:rsidR="00616CC0" w:rsidRDefault="00616CC0">
      <w:pPr>
        <w:pStyle w:val="42"/>
        <w:rPr>
          <w:ins w:id="124" w:author="lyyd2" w:date="2024-11-27T13:48:00Z"/>
          <w:rFonts w:asciiTheme="minorHAnsi" w:eastAsiaTheme="minorEastAsia" w:hAnsiTheme="minorHAnsi" w:cstheme="minorBidi"/>
          <w:noProof/>
          <w:kern w:val="2"/>
          <w:sz w:val="21"/>
          <w:szCs w:val="22"/>
          <w:lang w:val="en-US" w:eastAsia="zh-CN"/>
        </w:rPr>
      </w:pPr>
      <w:ins w:id="125" w:author="lyyd2" w:date="2024-11-27T13:48:00Z">
        <w:r>
          <w:rPr>
            <w:noProof/>
          </w:rPr>
          <w:t>6.1.4.</w:t>
        </w:r>
        <w:r w:rsidRPr="009656AA">
          <w:rPr>
            <w:rFonts w:eastAsia="等线"/>
            <w:noProof/>
            <w:lang w:val="en-US" w:eastAsia="zh-CN"/>
          </w:rPr>
          <w:t>3</w:t>
        </w:r>
        <w:r>
          <w:rPr>
            <w:rFonts w:asciiTheme="minorHAnsi" w:eastAsiaTheme="minorEastAsia" w:hAnsiTheme="minorHAnsi" w:cstheme="minorBidi"/>
            <w:noProof/>
            <w:kern w:val="2"/>
            <w:sz w:val="21"/>
            <w:szCs w:val="22"/>
            <w:lang w:val="en-US" w:eastAsia="zh-CN"/>
          </w:rPr>
          <w:tab/>
        </w:r>
        <w:r>
          <w:rPr>
            <w:noProof/>
          </w:rPr>
          <w:t>Solution #1.</w:t>
        </w:r>
        <w:r w:rsidRPr="009656AA">
          <w:rPr>
            <w:rFonts w:eastAsia="宋体"/>
            <w:noProof/>
            <w:lang w:val="en-US" w:eastAsia="zh-CN"/>
          </w:rPr>
          <w:t>3</w:t>
        </w:r>
        <w:r>
          <w:rPr>
            <w:noProof/>
          </w:rPr>
          <w:t xml:space="preserve">: MME Charging Trigger Function (CTF) based solution for </w:t>
        </w:r>
        <w:r w:rsidRPr="009656AA">
          <w:rPr>
            <w:rFonts w:eastAsia="等线"/>
            <w:noProof/>
            <w:lang w:eastAsia="zh-CN"/>
          </w:rPr>
          <w:t xml:space="preserve">S&amp;F operation </w:t>
        </w:r>
        <w:r>
          <w:rPr>
            <w:noProof/>
          </w:rPr>
          <w:t>charging</w:t>
        </w:r>
        <w:r w:rsidRPr="009656AA">
          <w:rPr>
            <w:rFonts w:eastAsia="等线"/>
            <w:noProof/>
            <w:lang w:eastAsia="zh-CN"/>
          </w:rPr>
          <w:t xml:space="preserve"> with User Plane CIoT</w:t>
        </w:r>
        <w:r>
          <w:rPr>
            <w:noProof/>
          </w:rPr>
          <w:tab/>
        </w:r>
        <w:r>
          <w:rPr>
            <w:noProof/>
          </w:rPr>
          <w:fldChar w:fldCharType="begin"/>
        </w:r>
        <w:r>
          <w:rPr>
            <w:noProof/>
          </w:rPr>
          <w:instrText xml:space="preserve"> PAGEREF _Toc183607734 \h </w:instrText>
        </w:r>
        <w:r>
          <w:rPr>
            <w:noProof/>
          </w:rPr>
        </w:r>
      </w:ins>
      <w:r>
        <w:rPr>
          <w:noProof/>
        </w:rPr>
        <w:fldChar w:fldCharType="separate"/>
      </w:r>
      <w:ins w:id="126" w:author="lyyd2" w:date="2024-11-27T13:48:00Z">
        <w:r>
          <w:rPr>
            <w:noProof/>
          </w:rPr>
          <w:t>20</w:t>
        </w:r>
        <w:r>
          <w:rPr>
            <w:noProof/>
          </w:rPr>
          <w:fldChar w:fldCharType="end"/>
        </w:r>
      </w:ins>
    </w:p>
    <w:p w:rsidR="00616CC0" w:rsidRDefault="00616CC0">
      <w:pPr>
        <w:pStyle w:val="33"/>
        <w:rPr>
          <w:ins w:id="127" w:author="lyyd2" w:date="2024-11-27T13:48:00Z"/>
          <w:rFonts w:asciiTheme="minorHAnsi" w:eastAsiaTheme="minorEastAsia" w:hAnsiTheme="minorHAnsi" w:cstheme="minorBidi"/>
          <w:noProof/>
          <w:kern w:val="2"/>
          <w:sz w:val="21"/>
          <w:szCs w:val="22"/>
          <w:lang w:val="en-US" w:eastAsia="zh-CN"/>
        </w:rPr>
      </w:pPr>
      <w:ins w:id="128" w:author="lyyd2" w:date="2024-11-27T13:48:00Z">
        <w:r>
          <w:rPr>
            <w:noProof/>
            <w:lang w:eastAsia="zh-CN"/>
          </w:rPr>
          <w:t>6</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_Toc183607735 \h </w:instrText>
        </w:r>
        <w:r>
          <w:rPr>
            <w:noProof/>
          </w:rPr>
        </w:r>
      </w:ins>
      <w:r>
        <w:rPr>
          <w:noProof/>
        </w:rPr>
        <w:fldChar w:fldCharType="separate"/>
      </w:r>
      <w:ins w:id="129" w:author="lyyd2" w:date="2024-11-27T13:48:00Z">
        <w:r>
          <w:rPr>
            <w:noProof/>
          </w:rPr>
          <w:t>26</w:t>
        </w:r>
        <w:r>
          <w:rPr>
            <w:noProof/>
          </w:rPr>
          <w:fldChar w:fldCharType="end"/>
        </w:r>
      </w:ins>
    </w:p>
    <w:p w:rsidR="00616CC0" w:rsidRDefault="00616CC0">
      <w:pPr>
        <w:pStyle w:val="42"/>
        <w:rPr>
          <w:ins w:id="130" w:author="lyyd2" w:date="2024-11-27T13:48:00Z"/>
          <w:rFonts w:asciiTheme="minorHAnsi" w:eastAsiaTheme="minorEastAsia" w:hAnsiTheme="minorHAnsi" w:cstheme="minorBidi"/>
          <w:noProof/>
          <w:kern w:val="2"/>
          <w:sz w:val="21"/>
          <w:szCs w:val="22"/>
          <w:lang w:val="en-US" w:eastAsia="zh-CN"/>
        </w:rPr>
      </w:pPr>
      <w:ins w:id="131" w:author="lyyd2" w:date="2024-11-27T13:48:00Z">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_Toc183607736 \h </w:instrText>
        </w:r>
        <w:r>
          <w:rPr>
            <w:noProof/>
          </w:rPr>
        </w:r>
      </w:ins>
      <w:r>
        <w:rPr>
          <w:noProof/>
        </w:rPr>
        <w:fldChar w:fldCharType="separate"/>
      </w:r>
      <w:ins w:id="132" w:author="lyyd2" w:date="2024-11-27T13:48:00Z">
        <w:r>
          <w:rPr>
            <w:noProof/>
          </w:rPr>
          <w:t>26</w:t>
        </w:r>
        <w:r>
          <w:rPr>
            <w:noProof/>
          </w:rPr>
          <w:fldChar w:fldCharType="end"/>
        </w:r>
      </w:ins>
    </w:p>
    <w:p w:rsidR="00616CC0" w:rsidRDefault="00616CC0">
      <w:pPr>
        <w:pStyle w:val="42"/>
        <w:rPr>
          <w:ins w:id="133" w:author="lyyd2" w:date="2024-11-27T13:48:00Z"/>
          <w:rFonts w:asciiTheme="minorHAnsi" w:eastAsiaTheme="minorEastAsia" w:hAnsiTheme="minorHAnsi" w:cstheme="minorBidi"/>
          <w:noProof/>
          <w:kern w:val="2"/>
          <w:sz w:val="21"/>
          <w:szCs w:val="22"/>
          <w:lang w:val="en-US" w:eastAsia="zh-CN"/>
        </w:rPr>
      </w:pPr>
      <w:ins w:id="134" w:author="lyyd2" w:date="2024-11-27T13:48:00Z">
        <w:r>
          <w:rPr>
            <w:noProof/>
            <w:lang w:eastAsia="zh-CN"/>
          </w:rPr>
          <w:t>6</w:t>
        </w:r>
        <w:r>
          <w:rPr>
            <w:noProof/>
          </w:rPr>
          <w:t>.1.5.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_Toc183607737 \h </w:instrText>
        </w:r>
        <w:r>
          <w:rPr>
            <w:noProof/>
          </w:rPr>
        </w:r>
      </w:ins>
      <w:r>
        <w:rPr>
          <w:noProof/>
        </w:rPr>
        <w:fldChar w:fldCharType="separate"/>
      </w:r>
      <w:ins w:id="135" w:author="lyyd2" w:date="2024-11-27T13:48:00Z">
        <w:r>
          <w:rPr>
            <w:noProof/>
          </w:rPr>
          <w:t>27</w:t>
        </w:r>
        <w:r>
          <w:rPr>
            <w:noProof/>
          </w:rPr>
          <w:fldChar w:fldCharType="end"/>
        </w:r>
      </w:ins>
    </w:p>
    <w:p w:rsidR="00616CC0" w:rsidRDefault="00616CC0">
      <w:pPr>
        <w:pStyle w:val="33"/>
        <w:rPr>
          <w:ins w:id="136" w:author="lyyd2" w:date="2024-11-27T13:48:00Z"/>
          <w:rFonts w:asciiTheme="minorHAnsi" w:eastAsiaTheme="minorEastAsia" w:hAnsiTheme="minorHAnsi" w:cstheme="minorBidi"/>
          <w:noProof/>
          <w:kern w:val="2"/>
          <w:sz w:val="21"/>
          <w:szCs w:val="22"/>
          <w:lang w:val="en-US" w:eastAsia="zh-CN"/>
        </w:rPr>
      </w:pPr>
      <w:ins w:id="137" w:author="lyyd2" w:date="2024-11-27T13:48:00Z">
        <w:r>
          <w:rPr>
            <w:noProof/>
            <w:lang w:eastAsia="zh-CN"/>
          </w:rPr>
          <w:t>6</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_Toc183607738 \h </w:instrText>
        </w:r>
        <w:r>
          <w:rPr>
            <w:noProof/>
          </w:rPr>
        </w:r>
      </w:ins>
      <w:r>
        <w:rPr>
          <w:noProof/>
        </w:rPr>
        <w:fldChar w:fldCharType="separate"/>
      </w:r>
      <w:ins w:id="138" w:author="lyyd2" w:date="2024-11-27T13:48:00Z">
        <w:r>
          <w:rPr>
            <w:noProof/>
          </w:rPr>
          <w:t>27</w:t>
        </w:r>
        <w:r>
          <w:rPr>
            <w:noProof/>
          </w:rPr>
          <w:fldChar w:fldCharType="end"/>
        </w:r>
      </w:ins>
    </w:p>
    <w:p w:rsidR="00616CC0" w:rsidRDefault="00616CC0">
      <w:pPr>
        <w:pStyle w:val="22"/>
        <w:rPr>
          <w:ins w:id="139" w:author="lyyd2" w:date="2024-11-27T13:48:00Z"/>
          <w:rFonts w:asciiTheme="minorHAnsi" w:eastAsiaTheme="minorEastAsia" w:hAnsiTheme="minorHAnsi" w:cstheme="minorBidi"/>
          <w:noProof/>
          <w:kern w:val="2"/>
          <w:sz w:val="21"/>
          <w:szCs w:val="22"/>
          <w:lang w:val="en-US" w:eastAsia="zh-CN"/>
        </w:rPr>
      </w:pPr>
      <w:ins w:id="140" w:author="lyyd2" w:date="2024-11-27T13:48:00Z">
        <w:r>
          <w:rPr>
            <w:noProof/>
            <w:lang w:eastAsia="zh-CN"/>
          </w:rPr>
          <w:t>6</w:t>
        </w:r>
        <w:r>
          <w:rPr>
            <w:noProof/>
          </w:rPr>
          <w:t>.</w:t>
        </w:r>
        <w:r w:rsidRPr="009656AA">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sidRPr="009656AA">
          <w:rPr>
            <w:rFonts w:eastAsiaTheme="minorEastAsia"/>
            <w:noProof/>
            <w:lang w:eastAsia="zh-CN"/>
          </w:rPr>
          <w:t xml:space="preserve">2: </w:t>
        </w:r>
        <w:r>
          <w:rPr>
            <w:noProof/>
          </w:rPr>
          <w:t>Roaming charging of satellite access</w:t>
        </w:r>
        <w:r>
          <w:rPr>
            <w:noProof/>
          </w:rPr>
          <w:tab/>
        </w:r>
        <w:r>
          <w:rPr>
            <w:noProof/>
          </w:rPr>
          <w:fldChar w:fldCharType="begin"/>
        </w:r>
        <w:r>
          <w:rPr>
            <w:noProof/>
          </w:rPr>
          <w:instrText xml:space="preserve"> PAGEREF _Toc183607739 \h </w:instrText>
        </w:r>
        <w:r>
          <w:rPr>
            <w:noProof/>
          </w:rPr>
        </w:r>
      </w:ins>
      <w:r>
        <w:rPr>
          <w:noProof/>
        </w:rPr>
        <w:fldChar w:fldCharType="separate"/>
      </w:r>
      <w:ins w:id="141" w:author="lyyd2" w:date="2024-11-27T13:48:00Z">
        <w:r>
          <w:rPr>
            <w:noProof/>
          </w:rPr>
          <w:t>27</w:t>
        </w:r>
        <w:r>
          <w:rPr>
            <w:noProof/>
          </w:rPr>
          <w:fldChar w:fldCharType="end"/>
        </w:r>
      </w:ins>
    </w:p>
    <w:p w:rsidR="00616CC0" w:rsidRDefault="00616CC0">
      <w:pPr>
        <w:pStyle w:val="33"/>
        <w:rPr>
          <w:ins w:id="142" w:author="lyyd2" w:date="2024-11-27T13:48:00Z"/>
          <w:rFonts w:asciiTheme="minorHAnsi" w:eastAsiaTheme="minorEastAsia" w:hAnsiTheme="minorHAnsi" w:cstheme="minorBidi"/>
          <w:noProof/>
          <w:kern w:val="2"/>
          <w:sz w:val="21"/>
          <w:szCs w:val="22"/>
          <w:lang w:val="en-US" w:eastAsia="zh-CN"/>
        </w:rPr>
      </w:pPr>
      <w:ins w:id="143" w:author="lyyd2" w:date="2024-11-27T13:48:00Z">
        <w:r>
          <w:rPr>
            <w:noProof/>
            <w:lang w:eastAsia="zh-CN"/>
          </w:rPr>
          <w:t>6</w:t>
        </w:r>
        <w:r>
          <w:rPr>
            <w:noProof/>
          </w:rPr>
          <w:t>.</w:t>
        </w:r>
        <w:r w:rsidRPr="009656AA">
          <w:rPr>
            <w:rFonts w:eastAsiaTheme="minorEastAsia"/>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_Toc183607740 \h </w:instrText>
        </w:r>
        <w:r>
          <w:rPr>
            <w:noProof/>
          </w:rPr>
        </w:r>
      </w:ins>
      <w:r>
        <w:rPr>
          <w:noProof/>
        </w:rPr>
        <w:fldChar w:fldCharType="separate"/>
      </w:r>
      <w:ins w:id="144" w:author="lyyd2" w:date="2024-11-27T13:48:00Z">
        <w:r>
          <w:rPr>
            <w:noProof/>
          </w:rPr>
          <w:t>27</w:t>
        </w:r>
        <w:r>
          <w:rPr>
            <w:noProof/>
          </w:rPr>
          <w:fldChar w:fldCharType="end"/>
        </w:r>
      </w:ins>
    </w:p>
    <w:p w:rsidR="00616CC0" w:rsidRDefault="00616CC0">
      <w:pPr>
        <w:pStyle w:val="42"/>
        <w:rPr>
          <w:ins w:id="145" w:author="lyyd2" w:date="2024-11-27T13:48:00Z"/>
          <w:rFonts w:asciiTheme="minorHAnsi" w:eastAsiaTheme="minorEastAsia" w:hAnsiTheme="minorHAnsi" w:cstheme="minorBidi"/>
          <w:noProof/>
          <w:kern w:val="2"/>
          <w:sz w:val="21"/>
          <w:szCs w:val="22"/>
          <w:lang w:val="en-US" w:eastAsia="zh-CN"/>
        </w:rPr>
      </w:pPr>
      <w:ins w:id="146" w:author="lyyd2" w:date="2024-11-27T13:48:00Z">
        <w:r w:rsidRPr="009656AA">
          <w:rPr>
            <w:noProof/>
            <w:color w:val="000000"/>
            <w:lang w:val="en-US" w:eastAsia="zh-CN"/>
          </w:rPr>
          <w:t>6.</w:t>
        </w:r>
        <w:r w:rsidRPr="009656AA">
          <w:rPr>
            <w:rFonts w:eastAsiaTheme="minorEastAsia"/>
            <w:noProof/>
            <w:color w:val="000000"/>
            <w:lang w:val="en-US" w:eastAsia="zh-CN"/>
          </w:rPr>
          <w:t>2</w:t>
        </w:r>
        <w:r w:rsidRPr="009656AA">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 xml:space="preserve">Use Case </w:t>
        </w:r>
        <w:r w:rsidRPr="009656AA">
          <w:rPr>
            <w:noProof/>
            <w:color w:val="000000"/>
          </w:rPr>
          <w:t>#</w:t>
        </w:r>
        <w:r w:rsidRPr="009656AA">
          <w:rPr>
            <w:rFonts w:eastAsiaTheme="minorEastAsia"/>
            <w:noProof/>
            <w:color w:val="000000"/>
            <w:lang w:val="en-US" w:eastAsia="zh-CN"/>
          </w:rPr>
          <w:t>2</w:t>
        </w:r>
        <w:r w:rsidRPr="009656AA">
          <w:rPr>
            <w:noProof/>
            <w:color w:val="000000"/>
            <w:lang w:val="en-US" w:eastAsia="zh-CN"/>
          </w:rPr>
          <w:t>.1: MNO’s subscriber roam</w:t>
        </w:r>
        <w:r w:rsidRPr="009656AA">
          <w:rPr>
            <w:rFonts w:eastAsiaTheme="minorEastAsia"/>
            <w:noProof/>
            <w:color w:val="000000"/>
            <w:lang w:val="en-US" w:eastAsia="zh-CN"/>
          </w:rPr>
          <w:t>s</w:t>
        </w:r>
        <w:r w:rsidRPr="009656AA">
          <w:rPr>
            <w:noProof/>
            <w:color w:val="000000"/>
            <w:lang w:val="en-US" w:eastAsia="zh-CN"/>
          </w:rPr>
          <w:t xml:space="preserve"> to MNO </w:t>
        </w:r>
        <w:r w:rsidRPr="009656AA">
          <w:rPr>
            <w:noProof/>
            <w:lang w:val="en-US" w:eastAsia="zh-CN"/>
          </w:rPr>
          <w:t>with satellite network</w:t>
        </w:r>
        <w:r>
          <w:rPr>
            <w:noProof/>
          </w:rPr>
          <w:tab/>
        </w:r>
        <w:r>
          <w:rPr>
            <w:noProof/>
          </w:rPr>
          <w:fldChar w:fldCharType="begin"/>
        </w:r>
        <w:r>
          <w:rPr>
            <w:noProof/>
          </w:rPr>
          <w:instrText xml:space="preserve"> PAGEREF _Toc183607741 \h </w:instrText>
        </w:r>
        <w:r>
          <w:rPr>
            <w:noProof/>
          </w:rPr>
        </w:r>
      </w:ins>
      <w:r>
        <w:rPr>
          <w:noProof/>
        </w:rPr>
        <w:fldChar w:fldCharType="separate"/>
      </w:r>
      <w:ins w:id="147" w:author="lyyd2" w:date="2024-11-27T13:48:00Z">
        <w:r>
          <w:rPr>
            <w:noProof/>
          </w:rPr>
          <w:t>27</w:t>
        </w:r>
        <w:r>
          <w:rPr>
            <w:noProof/>
          </w:rPr>
          <w:fldChar w:fldCharType="end"/>
        </w:r>
      </w:ins>
    </w:p>
    <w:p w:rsidR="00616CC0" w:rsidRDefault="00616CC0">
      <w:pPr>
        <w:pStyle w:val="42"/>
        <w:rPr>
          <w:ins w:id="148" w:author="lyyd2" w:date="2024-11-27T13:48:00Z"/>
          <w:rFonts w:asciiTheme="minorHAnsi" w:eastAsiaTheme="minorEastAsia" w:hAnsiTheme="minorHAnsi" w:cstheme="minorBidi"/>
          <w:noProof/>
          <w:kern w:val="2"/>
          <w:sz w:val="21"/>
          <w:szCs w:val="22"/>
          <w:lang w:val="en-US" w:eastAsia="zh-CN"/>
        </w:rPr>
      </w:pPr>
      <w:ins w:id="149" w:author="lyyd2" w:date="2024-11-27T13:48:00Z">
        <w:r w:rsidRPr="009656AA">
          <w:rPr>
            <w:noProof/>
            <w:color w:val="000000"/>
            <w:lang w:val="en-US" w:eastAsia="zh-CN"/>
          </w:rPr>
          <w:t>6.</w:t>
        </w:r>
        <w:r w:rsidRPr="009656AA">
          <w:rPr>
            <w:rFonts w:eastAsiaTheme="minorEastAsia"/>
            <w:noProof/>
            <w:color w:val="000000"/>
            <w:lang w:val="en-US" w:eastAsia="zh-CN"/>
          </w:rPr>
          <w:t>2</w:t>
        </w:r>
        <w:r w:rsidRPr="009656AA">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 xml:space="preserve">Use Case </w:t>
        </w:r>
        <w:r w:rsidRPr="009656AA">
          <w:rPr>
            <w:noProof/>
            <w:color w:val="000000"/>
          </w:rPr>
          <w:t>#</w:t>
        </w:r>
        <w:r w:rsidRPr="009656AA">
          <w:rPr>
            <w:rFonts w:eastAsiaTheme="minorEastAsia"/>
            <w:noProof/>
            <w:color w:val="000000"/>
            <w:lang w:val="en-US" w:eastAsia="zh-CN"/>
          </w:rPr>
          <w:t>2</w:t>
        </w:r>
        <w:r w:rsidRPr="009656AA">
          <w:rPr>
            <w:noProof/>
            <w:color w:val="000000"/>
            <w:lang w:val="en-US" w:eastAsia="zh-CN"/>
          </w:rPr>
          <w:t>.2: MNO’s SSC subscriber roam</w:t>
        </w:r>
        <w:r w:rsidRPr="009656AA">
          <w:rPr>
            <w:rFonts w:eastAsiaTheme="minorEastAsia"/>
            <w:noProof/>
            <w:color w:val="000000"/>
            <w:lang w:val="en-US" w:eastAsia="zh-CN"/>
          </w:rPr>
          <w:t>s</w:t>
        </w:r>
        <w:r w:rsidRPr="009656AA">
          <w:rPr>
            <w:noProof/>
            <w:color w:val="000000"/>
            <w:lang w:val="en-US" w:eastAsia="zh-CN"/>
          </w:rPr>
          <w:t xml:space="preserve"> to MNO</w:t>
        </w:r>
        <w:r>
          <w:rPr>
            <w:noProof/>
          </w:rPr>
          <w:tab/>
        </w:r>
        <w:r>
          <w:rPr>
            <w:noProof/>
          </w:rPr>
          <w:fldChar w:fldCharType="begin"/>
        </w:r>
        <w:r>
          <w:rPr>
            <w:noProof/>
          </w:rPr>
          <w:instrText xml:space="preserve"> PAGEREF _Toc183607742 \h </w:instrText>
        </w:r>
        <w:r>
          <w:rPr>
            <w:noProof/>
          </w:rPr>
        </w:r>
      </w:ins>
      <w:r>
        <w:rPr>
          <w:noProof/>
        </w:rPr>
        <w:fldChar w:fldCharType="separate"/>
      </w:r>
      <w:ins w:id="150" w:author="lyyd2" w:date="2024-11-27T13:48:00Z">
        <w:r>
          <w:rPr>
            <w:noProof/>
          </w:rPr>
          <w:t>28</w:t>
        </w:r>
        <w:r>
          <w:rPr>
            <w:noProof/>
          </w:rPr>
          <w:fldChar w:fldCharType="end"/>
        </w:r>
      </w:ins>
    </w:p>
    <w:p w:rsidR="00616CC0" w:rsidRDefault="00616CC0">
      <w:pPr>
        <w:pStyle w:val="33"/>
        <w:rPr>
          <w:ins w:id="151" w:author="lyyd2" w:date="2024-11-27T13:48:00Z"/>
          <w:rFonts w:asciiTheme="minorHAnsi" w:eastAsiaTheme="minorEastAsia" w:hAnsiTheme="minorHAnsi" w:cstheme="minorBidi"/>
          <w:noProof/>
          <w:kern w:val="2"/>
          <w:sz w:val="21"/>
          <w:szCs w:val="22"/>
          <w:lang w:val="en-US" w:eastAsia="zh-CN"/>
        </w:rPr>
      </w:pPr>
      <w:ins w:id="152" w:author="lyyd2" w:date="2024-11-27T13:48:00Z">
        <w:r>
          <w:rPr>
            <w:noProof/>
            <w:lang w:eastAsia="zh-CN"/>
          </w:rPr>
          <w:t>6</w:t>
        </w:r>
        <w:r>
          <w:rPr>
            <w:noProof/>
          </w:rPr>
          <w:t>.</w:t>
        </w:r>
        <w:r w:rsidRPr="009656AA">
          <w:rPr>
            <w:rFonts w:eastAsiaTheme="minorEastAsia"/>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_Toc183607743 \h </w:instrText>
        </w:r>
        <w:r>
          <w:rPr>
            <w:noProof/>
          </w:rPr>
        </w:r>
      </w:ins>
      <w:r>
        <w:rPr>
          <w:noProof/>
        </w:rPr>
        <w:fldChar w:fldCharType="separate"/>
      </w:r>
      <w:ins w:id="153" w:author="lyyd2" w:date="2024-11-27T13:48:00Z">
        <w:r>
          <w:rPr>
            <w:noProof/>
          </w:rPr>
          <w:t>28</w:t>
        </w:r>
        <w:r>
          <w:rPr>
            <w:noProof/>
          </w:rPr>
          <w:fldChar w:fldCharType="end"/>
        </w:r>
      </w:ins>
    </w:p>
    <w:p w:rsidR="00616CC0" w:rsidRDefault="00616CC0">
      <w:pPr>
        <w:pStyle w:val="33"/>
        <w:rPr>
          <w:ins w:id="154" w:author="lyyd2" w:date="2024-11-27T13:48:00Z"/>
          <w:rFonts w:asciiTheme="minorHAnsi" w:eastAsiaTheme="minorEastAsia" w:hAnsiTheme="minorHAnsi" w:cstheme="minorBidi"/>
          <w:noProof/>
          <w:kern w:val="2"/>
          <w:sz w:val="21"/>
          <w:szCs w:val="22"/>
          <w:lang w:val="en-US" w:eastAsia="zh-CN"/>
        </w:rPr>
      </w:pPr>
      <w:ins w:id="155" w:author="lyyd2" w:date="2024-11-27T13:48:00Z">
        <w:r>
          <w:rPr>
            <w:noProof/>
            <w:lang w:eastAsia="zh-CN"/>
          </w:rPr>
          <w:t>6</w:t>
        </w:r>
        <w:r>
          <w:rPr>
            <w:noProof/>
          </w:rPr>
          <w:t>.</w:t>
        </w:r>
        <w:r w:rsidRPr="009656AA">
          <w:rPr>
            <w:rFonts w:eastAsiaTheme="minorEastAsia"/>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_Toc183607744 \h </w:instrText>
        </w:r>
        <w:r>
          <w:rPr>
            <w:noProof/>
          </w:rPr>
        </w:r>
      </w:ins>
      <w:r>
        <w:rPr>
          <w:noProof/>
        </w:rPr>
        <w:fldChar w:fldCharType="separate"/>
      </w:r>
      <w:ins w:id="156" w:author="lyyd2" w:date="2024-11-27T13:48:00Z">
        <w:r>
          <w:rPr>
            <w:noProof/>
          </w:rPr>
          <w:t>28</w:t>
        </w:r>
        <w:r>
          <w:rPr>
            <w:noProof/>
          </w:rPr>
          <w:fldChar w:fldCharType="end"/>
        </w:r>
      </w:ins>
    </w:p>
    <w:p w:rsidR="00616CC0" w:rsidRDefault="00616CC0">
      <w:pPr>
        <w:pStyle w:val="42"/>
        <w:rPr>
          <w:ins w:id="157" w:author="lyyd2" w:date="2024-11-27T13:48:00Z"/>
          <w:rFonts w:asciiTheme="minorHAnsi" w:eastAsiaTheme="minorEastAsia" w:hAnsiTheme="minorHAnsi" w:cstheme="minorBidi"/>
          <w:noProof/>
          <w:kern w:val="2"/>
          <w:sz w:val="21"/>
          <w:szCs w:val="22"/>
          <w:lang w:val="en-US" w:eastAsia="zh-CN"/>
        </w:rPr>
      </w:pPr>
      <w:ins w:id="158" w:author="lyyd2" w:date="2024-11-27T13:48:00Z">
        <w:r w:rsidRPr="009656AA">
          <w:rPr>
            <w:noProof/>
            <w:color w:val="000000"/>
            <w:lang w:eastAsia="zh-CN"/>
          </w:rPr>
          <w:t>6</w:t>
        </w:r>
        <w:r w:rsidRPr="009656AA">
          <w:rPr>
            <w:noProof/>
            <w:color w:val="000000"/>
          </w:rPr>
          <w:t>.</w:t>
        </w:r>
        <w:r w:rsidRPr="009656AA">
          <w:rPr>
            <w:rFonts w:eastAsia="宋体"/>
            <w:noProof/>
            <w:color w:val="000000"/>
            <w:lang w:eastAsia="zh-CN"/>
          </w:rPr>
          <w:t>2</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宋体"/>
            <w:noProof/>
            <w:color w:val="000000"/>
            <w:lang w:eastAsia="zh-CN"/>
          </w:rPr>
          <w:t>2</w:t>
        </w:r>
        <w:r w:rsidRPr="009656AA">
          <w:rPr>
            <w:noProof/>
            <w:color w:val="000000"/>
          </w:rPr>
          <w:t xml:space="preserve">.1: </w:t>
        </w:r>
        <w:r w:rsidRPr="009656AA">
          <w:rPr>
            <w:noProof/>
            <w:color w:val="000000"/>
            <w:lang w:eastAsia="zh-CN"/>
          </w:rPr>
          <w:t>Charging procedure for satellite roaming</w:t>
        </w:r>
        <w:r>
          <w:rPr>
            <w:noProof/>
          </w:rPr>
          <w:tab/>
        </w:r>
        <w:r>
          <w:rPr>
            <w:noProof/>
          </w:rPr>
          <w:fldChar w:fldCharType="begin"/>
        </w:r>
        <w:r>
          <w:rPr>
            <w:noProof/>
          </w:rPr>
          <w:instrText xml:space="preserve"> PAGEREF _Toc183607745 \h </w:instrText>
        </w:r>
        <w:r>
          <w:rPr>
            <w:noProof/>
          </w:rPr>
        </w:r>
      </w:ins>
      <w:r>
        <w:rPr>
          <w:noProof/>
        </w:rPr>
        <w:fldChar w:fldCharType="separate"/>
      </w:r>
      <w:ins w:id="159" w:author="lyyd2" w:date="2024-11-27T13:48:00Z">
        <w:r>
          <w:rPr>
            <w:noProof/>
          </w:rPr>
          <w:t>28</w:t>
        </w:r>
        <w:r>
          <w:rPr>
            <w:noProof/>
          </w:rPr>
          <w:fldChar w:fldCharType="end"/>
        </w:r>
      </w:ins>
    </w:p>
    <w:p w:rsidR="00616CC0" w:rsidRDefault="00616CC0">
      <w:pPr>
        <w:pStyle w:val="33"/>
        <w:rPr>
          <w:ins w:id="160" w:author="lyyd2" w:date="2024-11-27T13:48:00Z"/>
          <w:rFonts w:asciiTheme="minorHAnsi" w:eastAsiaTheme="minorEastAsia" w:hAnsiTheme="minorHAnsi" w:cstheme="minorBidi"/>
          <w:noProof/>
          <w:kern w:val="2"/>
          <w:sz w:val="21"/>
          <w:szCs w:val="22"/>
          <w:lang w:val="en-US" w:eastAsia="zh-CN"/>
        </w:rPr>
      </w:pPr>
      <w:ins w:id="161" w:author="lyyd2" w:date="2024-11-27T13:48:00Z">
        <w:r>
          <w:rPr>
            <w:noProof/>
            <w:lang w:eastAsia="zh-CN"/>
          </w:rPr>
          <w:t>6</w:t>
        </w:r>
        <w:r>
          <w:rPr>
            <w:noProof/>
          </w:rPr>
          <w:t>.</w:t>
        </w:r>
        <w:r w:rsidRPr="009656AA">
          <w:rPr>
            <w:rFonts w:eastAsiaTheme="minorEastAsia"/>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_Toc183607746 \h </w:instrText>
        </w:r>
        <w:r>
          <w:rPr>
            <w:noProof/>
          </w:rPr>
        </w:r>
      </w:ins>
      <w:r>
        <w:rPr>
          <w:noProof/>
        </w:rPr>
        <w:fldChar w:fldCharType="separate"/>
      </w:r>
      <w:ins w:id="162" w:author="lyyd2" w:date="2024-11-27T13:48:00Z">
        <w:r>
          <w:rPr>
            <w:noProof/>
          </w:rPr>
          <w:t>28</w:t>
        </w:r>
        <w:r>
          <w:rPr>
            <w:noProof/>
          </w:rPr>
          <w:fldChar w:fldCharType="end"/>
        </w:r>
      </w:ins>
    </w:p>
    <w:p w:rsidR="00616CC0" w:rsidRDefault="00616CC0">
      <w:pPr>
        <w:pStyle w:val="42"/>
        <w:rPr>
          <w:ins w:id="163" w:author="lyyd2" w:date="2024-11-27T13:48:00Z"/>
          <w:rFonts w:asciiTheme="minorHAnsi" w:eastAsiaTheme="minorEastAsia" w:hAnsiTheme="minorHAnsi" w:cstheme="minorBidi"/>
          <w:noProof/>
          <w:kern w:val="2"/>
          <w:sz w:val="21"/>
          <w:szCs w:val="22"/>
          <w:lang w:val="en-US" w:eastAsia="zh-CN"/>
        </w:rPr>
      </w:pPr>
      <w:ins w:id="164" w:author="lyyd2" w:date="2024-11-27T13:48:00Z">
        <w:r w:rsidRPr="009656AA">
          <w:rPr>
            <w:noProof/>
            <w:lang w:val="en-US" w:eastAsia="zh-CN"/>
          </w:rPr>
          <w:t>6.2.4.1</w:t>
        </w:r>
        <w:r>
          <w:rPr>
            <w:rFonts w:asciiTheme="minorHAnsi" w:eastAsiaTheme="minorEastAsia" w:hAnsiTheme="minorHAnsi" w:cstheme="minorBidi"/>
            <w:noProof/>
            <w:kern w:val="2"/>
            <w:sz w:val="21"/>
            <w:szCs w:val="22"/>
            <w:lang w:val="en-US" w:eastAsia="zh-CN"/>
          </w:rPr>
          <w:tab/>
        </w:r>
        <w:r w:rsidRPr="009656AA">
          <w:rPr>
            <w:noProof/>
            <w:lang w:val="en-US" w:eastAsia="zh-CN"/>
          </w:rPr>
          <w:t>Solution</w:t>
        </w:r>
        <w:r>
          <w:rPr>
            <w:noProof/>
            <w:lang w:eastAsia="zh-CN"/>
          </w:rPr>
          <w:t xml:space="preserve"> #2.1: Roaming architecture for satellite roaming case</w:t>
        </w:r>
        <w:r>
          <w:rPr>
            <w:noProof/>
          </w:rPr>
          <w:tab/>
        </w:r>
        <w:r>
          <w:rPr>
            <w:noProof/>
          </w:rPr>
          <w:fldChar w:fldCharType="begin"/>
        </w:r>
        <w:r>
          <w:rPr>
            <w:noProof/>
          </w:rPr>
          <w:instrText xml:space="preserve"> PAGEREF _Toc183607747 \h </w:instrText>
        </w:r>
        <w:r>
          <w:rPr>
            <w:noProof/>
          </w:rPr>
        </w:r>
      </w:ins>
      <w:r>
        <w:rPr>
          <w:noProof/>
        </w:rPr>
        <w:fldChar w:fldCharType="separate"/>
      </w:r>
      <w:ins w:id="165" w:author="lyyd2" w:date="2024-11-27T13:48:00Z">
        <w:r>
          <w:rPr>
            <w:noProof/>
          </w:rPr>
          <w:t>28</w:t>
        </w:r>
        <w:r>
          <w:rPr>
            <w:noProof/>
          </w:rPr>
          <w:fldChar w:fldCharType="end"/>
        </w:r>
      </w:ins>
    </w:p>
    <w:p w:rsidR="00616CC0" w:rsidRDefault="00616CC0">
      <w:pPr>
        <w:pStyle w:val="52"/>
        <w:rPr>
          <w:ins w:id="166" w:author="lyyd2" w:date="2024-11-27T13:48:00Z"/>
          <w:rFonts w:asciiTheme="minorHAnsi" w:eastAsiaTheme="minorEastAsia" w:hAnsiTheme="minorHAnsi" w:cstheme="minorBidi"/>
          <w:noProof/>
          <w:kern w:val="2"/>
          <w:sz w:val="21"/>
          <w:szCs w:val="22"/>
          <w:lang w:val="en-US" w:eastAsia="zh-CN"/>
        </w:rPr>
      </w:pPr>
      <w:ins w:id="167" w:author="lyyd2" w:date="2024-11-27T13:48:00Z">
        <w:r w:rsidRPr="009656AA">
          <w:rPr>
            <w:noProof/>
            <w:lang w:val="en-US" w:eastAsia="zh-CN"/>
          </w:rPr>
          <w:t>6.2.4</w:t>
        </w:r>
        <w:r>
          <w:rPr>
            <w:noProof/>
          </w:rPr>
          <w:t>.</w:t>
        </w:r>
        <w:r w:rsidRPr="009656AA">
          <w:rPr>
            <w:noProof/>
            <w:lang w:val="en-US"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_Toc183607748 \h </w:instrText>
        </w:r>
        <w:r>
          <w:rPr>
            <w:noProof/>
          </w:rPr>
        </w:r>
      </w:ins>
      <w:r>
        <w:rPr>
          <w:noProof/>
        </w:rPr>
        <w:fldChar w:fldCharType="separate"/>
      </w:r>
      <w:ins w:id="168" w:author="lyyd2" w:date="2024-11-27T13:48:00Z">
        <w:r>
          <w:rPr>
            <w:noProof/>
          </w:rPr>
          <w:t>28</w:t>
        </w:r>
        <w:r>
          <w:rPr>
            <w:noProof/>
          </w:rPr>
          <w:fldChar w:fldCharType="end"/>
        </w:r>
      </w:ins>
    </w:p>
    <w:p w:rsidR="00616CC0" w:rsidRDefault="00616CC0">
      <w:pPr>
        <w:pStyle w:val="52"/>
        <w:rPr>
          <w:ins w:id="169" w:author="lyyd2" w:date="2024-11-27T13:48:00Z"/>
          <w:rFonts w:asciiTheme="minorHAnsi" w:eastAsiaTheme="minorEastAsia" w:hAnsiTheme="minorHAnsi" w:cstheme="minorBidi"/>
          <w:noProof/>
          <w:kern w:val="2"/>
          <w:sz w:val="21"/>
          <w:szCs w:val="22"/>
          <w:lang w:val="en-US" w:eastAsia="zh-CN"/>
        </w:rPr>
      </w:pPr>
      <w:ins w:id="170" w:author="lyyd2" w:date="2024-11-27T13:48:00Z">
        <w:r>
          <w:rPr>
            <w:noProof/>
          </w:rPr>
          <w:lastRenderedPageBreak/>
          <w:t>6.2.4.1.2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_Toc183607749 \h </w:instrText>
        </w:r>
        <w:r>
          <w:rPr>
            <w:noProof/>
          </w:rPr>
        </w:r>
      </w:ins>
      <w:r>
        <w:rPr>
          <w:noProof/>
        </w:rPr>
        <w:fldChar w:fldCharType="separate"/>
      </w:r>
      <w:ins w:id="171" w:author="lyyd2" w:date="2024-11-27T13:48:00Z">
        <w:r>
          <w:rPr>
            <w:noProof/>
          </w:rPr>
          <w:t>28</w:t>
        </w:r>
        <w:r>
          <w:rPr>
            <w:noProof/>
          </w:rPr>
          <w:fldChar w:fldCharType="end"/>
        </w:r>
      </w:ins>
    </w:p>
    <w:p w:rsidR="00616CC0" w:rsidRDefault="00616CC0">
      <w:pPr>
        <w:pStyle w:val="52"/>
        <w:rPr>
          <w:ins w:id="172" w:author="lyyd2" w:date="2024-11-27T13:48:00Z"/>
          <w:rFonts w:asciiTheme="minorHAnsi" w:eastAsiaTheme="minorEastAsia" w:hAnsiTheme="minorHAnsi" w:cstheme="minorBidi"/>
          <w:noProof/>
          <w:kern w:val="2"/>
          <w:sz w:val="21"/>
          <w:szCs w:val="22"/>
          <w:lang w:val="en-US" w:eastAsia="zh-CN"/>
        </w:rPr>
      </w:pPr>
      <w:ins w:id="173" w:author="lyyd2" w:date="2024-11-27T13:48:00Z">
        <w:r>
          <w:rPr>
            <w:noProof/>
          </w:rPr>
          <w:t>6.2.4.1.3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_Toc183607750 \h </w:instrText>
        </w:r>
        <w:r>
          <w:rPr>
            <w:noProof/>
          </w:rPr>
        </w:r>
      </w:ins>
      <w:r>
        <w:rPr>
          <w:noProof/>
        </w:rPr>
        <w:fldChar w:fldCharType="separate"/>
      </w:r>
      <w:ins w:id="174" w:author="lyyd2" w:date="2024-11-27T13:48:00Z">
        <w:r>
          <w:rPr>
            <w:noProof/>
          </w:rPr>
          <w:t>29</w:t>
        </w:r>
        <w:r>
          <w:rPr>
            <w:noProof/>
          </w:rPr>
          <w:fldChar w:fldCharType="end"/>
        </w:r>
      </w:ins>
    </w:p>
    <w:p w:rsidR="00616CC0" w:rsidRDefault="00616CC0">
      <w:pPr>
        <w:pStyle w:val="33"/>
        <w:rPr>
          <w:ins w:id="175" w:author="lyyd2" w:date="2024-11-27T13:48:00Z"/>
          <w:rFonts w:asciiTheme="minorHAnsi" w:eastAsiaTheme="minorEastAsia" w:hAnsiTheme="minorHAnsi" w:cstheme="minorBidi"/>
          <w:noProof/>
          <w:kern w:val="2"/>
          <w:sz w:val="21"/>
          <w:szCs w:val="22"/>
          <w:lang w:val="en-US" w:eastAsia="zh-CN"/>
        </w:rPr>
      </w:pPr>
      <w:ins w:id="176" w:author="lyyd2" w:date="2024-11-27T13:48:00Z">
        <w:r>
          <w:rPr>
            <w:noProof/>
            <w:lang w:eastAsia="zh-CN"/>
          </w:rPr>
          <w:t>6</w:t>
        </w:r>
        <w:r>
          <w:rPr>
            <w:noProof/>
          </w:rPr>
          <w:t>.</w:t>
        </w:r>
        <w:r w:rsidRPr="009656AA">
          <w:rPr>
            <w:rFonts w:eastAsia="宋体"/>
            <w:noProof/>
            <w:lang w:val="en-US"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_Toc183607751 \h </w:instrText>
        </w:r>
        <w:r>
          <w:rPr>
            <w:noProof/>
          </w:rPr>
        </w:r>
      </w:ins>
      <w:r>
        <w:rPr>
          <w:noProof/>
        </w:rPr>
        <w:fldChar w:fldCharType="separate"/>
      </w:r>
      <w:ins w:id="177" w:author="lyyd2" w:date="2024-11-27T13:48:00Z">
        <w:r>
          <w:rPr>
            <w:noProof/>
          </w:rPr>
          <w:t>30</w:t>
        </w:r>
        <w:r>
          <w:rPr>
            <w:noProof/>
          </w:rPr>
          <w:fldChar w:fldCharType="end"/>
        </w:r>
      </w:ins>
    </w:p>
    <w:p w:rsidR="00616CC0" w:rsidRDefault="00616CC0">
      <w:pPr>
        <w:pStyle w:val="42"/>
        <w:rPr>
          <w:ins w:id="178" w:author="lyyd2" w:date="2024-11-27T13:48:00Z"/>
          <w:rFonts w:asciiTheme="minorHAnsi" w:eastAsiaTheme="minorEastAsia" w:hAnsiTheme="minorHAnsi" w:cstheme="minorBidi"/>
          <w:noProof/>
          <w:kern w:val="2"/>
          <w:sz w:val="21"/>
          <w:szCs w:val="22"/>
          <w:lang w:val="en-US" w:eastAsia="zh-CN"/>
        </w:rPr>
      </w:pPr>
      <w:ins w:id="179" w:author="lyyd2" w:date="2024-11-27T13:48:00Z">
        <w:r>
          <w:rPr>
            <w:noProof/>
          </w:rPr>
          <w:t>6.2.5.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#2.1</w:t>
        </w:r>
        <w:r>
          <w:rPr>
            <w:noProof/>
          </w:rPr>
          <w:tab/>
        </w:r>
        <w:r>
          <w:rPr>
            <w:noProof/>
          </w:rPr>
          <w:fldChar w:fldCharType="begin"/>
        </w:r>
        <w:r>
          <w:rPr>
            <w:noProof/>
          </w:rPr>
          <w:instrText xml:space="preserve"> PAGEREF _Toc183607752 \h </w:instrText>
        </w:r>
        <w:r>
          <w:rPr>
            <w:noProof/>
          </w:rPr>
        </w:r>
      </w:ins>
      <w:r>
        <w:rPr>
          <w:noProof/>
        </w:rPr>
        <w:fldChar w:fldCharType="separate"/>
      </w:r>
      <w:ins w:id="180" w:author="lyyd2" w:date="2024-11-27T13:48:00Z">
        <w:r>
          <w:rPr>
            <w:noProof/>
          </w:rPr>
          <w:t>30</w:t>
        </w:r>
        <w:r>
          <w:rPr>
            <w:noProof/>
          </w:rPr>
          <w:fldChar w:fldCharType="end"/>
        </w:r>
      </w:ins>
    </w:p>
    <w:p w:rsidR="00616CC0" w:rsidRDefault="00616CC0">
      <w:pPr>
        <w:pStyle w:val="33"/>
        <w:rPr>
          <w:ins w:id="181" w:author="lyyd2" w:date="2024-11-27T13:48:00Z"/>
          <w:rFonts w:asciiTheme="minorHAnsi" w:eastAsiaTheme="minorEastAsia" w:hAnsiTheme="minorHAnsi" w:cstheme="minorBidi"/>
          <w:noProof/>
          <w:kern w:val="2"/>
          <w:sz w:val="21"/>
          <w:szCs w:val="22"/>
          <w:lang w:val="en-US" w:eastAsia="zh-CN"/>
        </w:rPr>
      </w:pPr>
      <w:ins w:id="182" w:author="lyyd2" w:date="2024-11-27T13:48:00Z">
        <w:r>
          <w:rPr>
            <w:noProof/>
            <w:lang w:eastAsia="zh-CN"/>
          </w:rPr>
          <w:t>6</w:t>
        </w:r>
        <w:r>
          <w:rPr>
            <w:noProof/>
          </w:rPr>
          <w:t>.</w:t>
        </w:r>
        <w:r w:rsidRPr="009656AA">
          <w:rPr>
            <w:rFonts w:eastAsia="宋体"/>
            <w:noProof/>
            <w:lang w:val="en-US"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_Toc183607753 \h </w:instrText>
        </w:r>
        <w:r>
          <w:rPr>
            <w:noProof/>
          </w:rPr>
        </w:r>
      </w:ins>
      <w:r>
        <w:rPr>
          <w:noProof/>
        </w:rPr>
        <w:fldChar w:fldCharType="separate"/>
      </w:r>
      <w:ins w:id="183" w:author="lyyd2" w:date="2024-11-27T13:48:00Z">
        <w:r>
          <w:rPr>
            <w:noProof/>
          </w:rPr>
          <w:t>30</w:t>
        </w:r>
        <w:r>
          <w:rPr>
            <w:noProof/>
          </w:rPr>
          <w:fldChar w:fldCharType="end"/>
        </w:r>
      </w:ins>
    </w:p>
    <w:p w:rsidR="00616CC0" w:rsidRDefault="00616CC0">
      <w:pPr>
        <w:pStyle w:val="22"/>
        <w:rPr>
          <w:ins w:id="184" w:author="lyyd2" w:date="2024-11-27T13:48:00Z"/>
          <w:rFonts w:asciiTheme="minorHAnsi" w:eastAsiaTheme="minorEastAsia" w:hAnsiTheme="minorHAnsi" w:cstheme="minorBidi"/>
          <w:noProof/>
          <w:kern w:val="2"/>
          <w:sz w:val="21"/>
          <w:szCs w:val="22"/>
          <w:lang w:val="en-US" w:eastAsia="zh-CN"/>
        </w:rPr>
      </w:pPr>
      <w:ins w:id="185" w:author="lyyd2" w:date="2024-11-27T13:48:00Z">
        <w:r>
          <w:rPr>
            <w:noProof/>
            <w:lang w:eastAsia="zh-CN"/>
          </w:rPr>
          <w:t>6.3</w:t>
        </w:r>
        <w:r>
          <w:rPr>
            <w:rFonts w:asciiTheme="minorHAnsi" w:eastAsiaTheme="minorEastAsia" w:hAnsiTheme="minorHAnsi" w:cstheme="minorBidi"/>
            <w:noProof/>
            <w:kern w:val="2"/>
            <w:sz w:val="21"/>
            <w:szCs w:val="22"/>
            <w:lang w:val="en-US" w:eastAsia="zh-CN"/>
          </w:rPr>
          <w:tab/>
        </w:r>
        <w:r>
          <w:rPr>
            <w:noProof/>
            <w:lang w:eastAsia="zh-CN"/>
          </w:rPr>
          <w:t>Topic 3: Charging for satellite resource usage between SSP and MNO</w:t>
        </w:r>
        <w:r>
          <w:rPr>
            <w:noProof/>
          </w:rPr>
          <w:tab/>
        </w:r>
        <w:r>
          <w:rPr>
            <w:noProof/>
          </w:rPr>
          <w:fldChar w:fldCharType="begin"/>
        </w:r>
        <w:r>
          <w:rPr>
            <w:noProof/>
          </w:rPr>
          <w:instrText xml:space="preserve"> PAGEREF _Toc183607754 \h </w:instrText>
        </w:r>
        <w:r>
          <w:rPr>
            <w:noProof/>
          </w:rPr>
        </w:r>
      </w:ins>
      <w:r>
        <w:rPr>
          <w:noProof/>
        </w:rPr>
        <w:fldChar w:fldCharType="separate"/>
      </w:r>
      <w:ins w:id="186" w:author="lyyd2" w:date="2024-11-27T13:48:00Z">
        <w:r>
          <w:rPr>
            <w:noProof/>
          </w:rPr>
          <w:t>30</w:t>
        </w:r>
        <w:r>
          <w:rPr>
            <w:noProof/>
          </w:rPr>
          <w:fldChar w:fldCharType="end"/>
        </w:r>
      </w:ins>
    </w:p>
    <w:p w:rsidR="00616CC0" w:rsidRDefault="00616CC0">
      <w:pPr>
        <w:pStyle w:val="33"/>
        <w:rPr>
          <w:ins w:id="187" w:author="lyyd2" w:date="2024-11-27T13:48:00Z"/>
          <w:rFonts w:asciiTheme="minorHAnsi" w:eastAsiaTheme="minorEastAsia" w:hAnsiTheme="minorHAnsi" w:cstheme="minorBidi"/>
          <w:noProof/>
          <w:kern w:val="2"/>
          <w:sz w:val="21"/>
          <w:szCs w:val="22"/>
          <w:lang w:val="en-US" w:eastAsia="zh-CN"/>
        </w:rPr>
      </w:pPr>
      <w:ins w:id="188" w:author="lyyd2" w:date="2024-11-27T13:48:00Z">
        <w:r>
          <w:rPr>
            <w:noProof/>
            <w:lang w:eastAsia="zh-CN"/>
          </w:rPr>
          <w:t>6</w:t>
        </w:r>
        <w:r>
          <w:rPr>
            <w:noProof/>
          </w:rPr>
          <w:t>.</w:t>
        </w:r>
        <w:r w:rsidRPr="009656AA">
          <w:rPr>
            <w:rFonts w:eastAsiaTheme="minorEastAsia"/>
            <w:noProof/>
            <w:lang w:val="en-US" w:eastAsia="zh-CN"/>
          </w:rPr>
          <w:t>3</w:t>
        </w:r>
        <w:r w:rsidRPr="009656AA">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_Toc183607755 \h </w:instrText>
        </w:r>
        <w:r>
          <w:rPr>
            <w:noProof/>
          </w:rPr>
        </w:r>
      </w:ins>
      <w:r>
        <w:rPr>
          <w:noProof/>
        </w:rPr>
        <w:fldChar w:fldCharType="separate"/>
      </w:r>
      <w:ins w:id="189" w:author="lyyd2" w:date="2024-11-27T13:48:00Z">
        <w:r>
          <w:rPr>
            <w:noProof/>
          </w:rPr>
          <w:t>30</w:t>
        </w:r>
        <w:r>
          <w:rPr>
            <w:noProof/>
          </w:rPr>
          <w:fldChar w:fldCharType="end"/>
        </w:r>
      </w:ins>
    </w:p>
    <w:p w:rsidR="00616CC0" w:rsidRDefault="00616CC0">
      <w:pPr>
        <w:pStyle w:val="42"/>
        <w:rPr>
          <w:ins w:id="190" w:author="lyyd2" w:date="2024-11-27T13:48:00Z"/>
          <w:rFonts w:asciiTheme="minorHAnsi" w:eastAsiaTheme="minorEastAsia" w:hAnsiTheme="minorHAnsi" w:cstheme="minorBidi"/>
          <w:noProof/>
          <w:kern w:val="2"/>
          <w:sz w:val="21"/>
          <w:szCs w:val="22"/>
          <w:lang w:val="en-US" w:eastAsia="zh-CN"/>
        </w:rPr>
      </w:pPr>
      <w:ins w:id="191" w:author="lyyd2" w:date="2024-11-27T13:48:00Z">
        <w:r w:rsidRPr="009656AA">
          <w:rPr>
            <w:noProof/>
            <w:color w:val="000000"/>
            <w:lang w:eastAsia="zh-CN"/>
          </w:rPr>
          <w:t>6.</w:t>
        </w:r>
        <w:r w:rsidRPr="009656AA">
          <w:rPr>
            <w:rFonts w:eastAsiaTheme="minorEastAsia"/>
            <w:noProof/>
            <w:color w:val="000000"/>
            <w:lang w:eastAsia="zh-CN"/>
          </w:rPr>
          <w:t>3</w:t>
        </w:r>
        <w:r w:rsidRPr="009656AA">
          <w:rPr>
            <w:noProof/>
            <w:color w:val="000000"/>
            <w:lang w:eastAsia="zh-CN"/>
          </w:rPr>
          <w:t>.1.1</w:t>
        </w:r>
        <w:r>
          <w:rPr>
            <w:rFonts w:asciiTheme="minorHAnsi" w:eastAsiaTheme="minorEastAsia" w:hAnsiTheme="minorHAnsi" w:cstheme="minorBidi"/>
            <w:noProof/>
            <w:kern w:val="2"/>
            <w:sz w:val="21"/>
            <w:szCs w:val="22"/>
            <w:lang w:val="en-US" w:eastAsia="zh-CN"/>
          </w:rPr>
          <w:tab/>
        </w:r>
        <w:r w:rsidRPr="009656AA">
          <w:rPr>
            <w:noProof/>
            <w:color w:val="000000"/>
            <w:lang w:eastAsia="zh-CN"/>
          </w:rPr>
          <w:t xml:space="preserve">Use Case </w:t>
        </w:r>
        <w:r w:rsidRPr="009656AA">
          <w:rPr>
            <w:noProof/>
            <w:color w:val="000000"/>
          </w:rPr>
          <w:t>#</w:t>
        </w:r>
        <w:r w:rsidRPr="009656AA">
          <w:rPr>
            <w:rFonts w:eastAsiaTheme="minorEastAsia"/>
            <w:noProof/>
            <w:color w:val="000000"/>
            <w:lang w:val="en-US" w:eastAsia="zh-CN"/>
          </w:rPr>
          <w:t>1</w:t>
        </w:r>
        <w:r w:rsidRPr="009656AA">
          <w:rPr>
            <w:noProof/>
            <w:color w:val="000000"/>
            <w:lang w:eastAsia="zh-CN"/>
          </w:rPr>
          <w:t xml:space="preserve">.1: </w:t>
        </w:r>
        <w:r>
          <w:rPr>
            <w:noProof/>
            <w:lang w:eastAsia="zh-CN"/>
          </w:rPr>
          <w:t>SSP</w:t>
        </w:r>
        <w:r>
          <w:rPr>
            <w:noProof/>
          </w:rPr>
          <w:t xml:space="preserve"> charging </w:t>
        </w:r>
        <w:r>
          <w:rPr>
            <w:noProof/>
            <w:lang w:eastAsia="zh-CN"/>
          </w:rPr>
          <w:t xml:space="preserve">MNO </w:t>
        </w:r>
        <w:r w:rsidRPr="009656AA">
          <w:rPr>
            <w:noProof/>
            <w:lang w:val="en-US" w:eastAsia="zh-CN"/>
          </w:rPr>
          <w:t>for satellite used for backhaul</w:t>
        </w:r>
        <w:r>
          <w:rPr>
            <w:noProof/>
          </w:rPr>
          <w:tab/>
        </w:r>
        <w:r>
          <w:rPr>
            <w:noProof/>
          </w:rPr>
          <w:fldChar w:fldCharType="begin"/>
        </w:r>
        <w:r>
          <w:rPr>
            <w:noProof/>
          </w:rPr>
          <w:instrText xml:space="preserve"> PAGEREF _Toc183607756 \h </w:instrText>
        </w:r>
        <w:r>
          <w:rPr>
            <w:noProof/>
          </w:rPr>
        </w:r>
      </w:ins>
      <w:r>
        <w:rPr>
          <w:noProof/>
        </w:rPr>
        <w:fldChar w:fldCharType="separate"/>
      </w:r>
      <w:ins w:id="192" w:author="lyyd2" w:date="2024-11-27T13:48:00Z">
        <w:r>
          <w:rPr>
            <w:noProof/>
          </w:rPr>
          <w:t>30</w:t>
        </w:r>
        <w:r>
          <w:rPr>
            <w:noProof/>
          </w:rPr>
          <w:fldChar w:fldCharType="end"/>
        </w:r>
      </w:ins>
    </w:p>
    <w:p w:rsidR="00616CC0" w:rsidRDefault="00616CC0">
      <w:pPr>
        <w:pStyle w:val="42"/>
        <w:rPr>
          <w:ins w:id="193" w:author="lyyd2" w:date="2024-11-27T13:48:00Z"/>
          <w:rFonts w:asciiTheme="minorHAnsi" w:eastAsiaTheme="minorEastAsia" w:hAnsiTheme="minorHAnsi" w:cstheme="minorBidi"/>
          <w:noProof/>
          <w:kern w:val="2"/>
          <w:sz w:val="21"/>
          <w:szCs w:val="22"/>
          <w:lang w:val="en-US" w:eastAsia="zh-CN"/>
        </w:rPr>
      </w:pPr>
      <w:ins w:id="194" w:author="lyyd2" w:date="2024-11-27T13:48:00Z">
        <w:r w:rsidRPr="009656AA">
          <w:rPr>
            <w:noProof/>
            <w:color w:val="000000"/>
            <w:lang w:eastAsia="zh-CN"/>
          </w:rPr>
          <w:t>6.</w:t>
        </w:r>
        <w:r w:rsidRPr="009656AA">
          <w:rPr>
            <w:rFonts w:eastAsiaTheme="minorEastAsia"/>
            <w:noProof/>
            <w:color w:val="000000"/>
            <w:lang w:eastAsia="zh-CN"/>
          </w:rPr>
          <w:t>3</w:t>
        </w:r>
        <w:r w:rsidRPr="009656AA">
          <w:rPr>
            <w:noProof/>
            <w:color w:val="000000"/>
            <w:lang w:eastAsia="zh-CN"/>
          </w:rPr>
          <w:t>.1.2</w:t>
        </w:r>
        <w:r>
          <w:rPr>
            <w:rFonts w:asciiTheme="minorHAnsi" w:eastAsiaTheme="minorEastAsia" w:hAnsiTheme="minorHAnsi" w:cstheme="minorBidi"/>
            <w:noProof/>
            <w:kern w:val="2"/>
            <w:sz w:val="21"/>
            <w:szCs w:val="22"/>
            <w:lang w:val="en-US" w:eastAsia="zh-CN"/>
          </w:rPr>
          <w:tab/>
        </w:r>
        <w:r w:rsidRPr="009656AA">
          <w:rPr>
            <w:noProof/>
            <w:color w:val="000000"/>
            <w:lang w:eastAsia="zh-CN"/>
          </w:rPr>
          <w:t xml:space="preserve">Use Case </w:t>
        </w:r>
        <w:r w:rsidRPr="009656AA">
          <w:rPr>
            <w:noProof/>
            <w:color w:val="000000"/>
          </w:rPr>
          <w:t>#</w:t>
        </w:r>
        <w:r w:rsidRPr="009656AA">
          <w:rPr>
            <w:rFonts w:eastAsiaTheme="minorEastAsia"/>
            <w:noProof/>
            <w:color w:val="000000"/>
            <w:lang w:val="en-US" w:eastAsia="zh-CN"/>
          </w:rPr>
          <w:t>1</w:t>
        </w:r>
        <w:r w:rsidRPr="009656AA">
          <w:rPr>
            <w:noProof/>
            <w:color w:val="000000"/>
            <w:lang w:eastAsia="zh-CN"/>
          </w:rPr>
          <w:t>.</w:t>
        </w:r>
        <w:r w:rsidRPr="009656AA">
          <w:rPr>
            <w:noProof/>
            <w:color w:val="000000"/>
            <w:lang w:val="en-US" w:eastAsia="zh-CN"/>
          </w:rPr>
          <w:t>2</w:t>
        </w:r>
        <w:r w:rsidRPr="009656AA">
          <w:rPr>
            <w:noProof/>
            <w:color w:val="000000"/>
            <w:lang w:eastAsia="zh-CN"/>
          </w:rPr>
          <w:t xml:space="preserve">: </w:t>
        </w:r>
        <w:r>
          <w:rPr>
            <w:noProof/>
          </w:rPr>
          <w:t>SSP charging MNO</w:t>
        </w:r>
        <w:r>
          <w:rPr>
            <w:noProof/>
            <w:lang w:eastAsia="zh-CN"/>
          </w:rPr>
          <w:t xml:space="preserve"> </w:t>
        </w:r>
        <w:r w:rsidRPr="009656AA">
          <w:rPr>
            <w:noProof/>
            <w:lang w:val="en-US" w:eastAsia="zh-CN"/>
          </w:rPr>
          <w:t>for edge computing via UPF deployed on the satellite</w:t>
        </w:r>
        <w:r>
          <w:rPr>
            <w:noProof/>
          </w:rPr>
          <w:tab/>
        </w:r>
        <w:r>
          <w:rPr>
            <w:noProof/>
          </w:rPr>
          <w:fldChar w:fldCharType="begin"/>
        </w:r>
        <w:r>
          <w:rPr>
            <w:noProof/>
          </w:rPr>
          <w:instrText xml:space="preserve"> PAGEREF _Toc183607757 \h </w:instrText>
        </w:r>
        <w:r>
          <w:rPr>
            <w:noProof/>
          </w:rPr>
        </w:r>
      </w:ins>
      <w:r>
        <w:rPr>
          <w:noProof/>
        </w:rPr>
        <w:fldChar w:fldCharType="separate"/>
      </w:r>
      <w:ins w:id="195" w:author="lyyd2" w:date="2024-11-27T13:48:00Z">
        <w:r>
          <w:rPr>
            <w:noProof/>
          </w:rPr>
          <w:t>30</w:t>
        </w:r>
        <w:r>
          <w:rPr>
            <w:noProof/>
          </w:rPr>
          <w:fldChar w:fldCharType="end"/>
        </w:r>
      </w:ins>
    </w:p>
    <w:p w:rsidR="00616CC0" w:rsidRDefault="00616CC0">
      <w:pPr>
        <w:pStyle w:val="33"/>
        <w:rPr>
          <w:ins w:id="196" w:author="lyyd2" w:date="2024-11-27T13:48:00Z"/>
          <w:rFonts w:asciiTheme="minorHAnsi" w:eastAsiaTheme="minorEastAsia" w:hAnsiTheme="minorHAnsi" w:cstheme="minorBidi"/>
          <w:noProof/>
          <w:kern w:val="2"/>
          <w:sz w:val="21"/>
          <w:szCs w:val="22"/>
          <w:lang w:val="en-US" w:eastAsia="zh-CN"/>
        </w:rPr>
      </w:pPr>
      <w:ins w:id="197" w:author="lyyd2" w:date="2024-11-27T13:48:00Z">
        <w:r w:rsidRPr="009656AA">
          <w:rPr>
            <w:rFonts w:cs="Arial"/>
            <w:noProof/>
          </w:rPr>
          <w:t>6</w:t>
        </w:r>
        <w:r>
          <w:rPr>
            <w:noProof/>
          </w:rPr>
          <w:t>.3.2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_Toc183607758 \h </w:instrText>
        </w:r>
        <w:r>
          <w:rPr>
            <w:noProof/>
          </w:rPr>
        </w:r>
      </w:ins>
      <w:r>
        <w:rPr>
          <w:noProof/>
        </w:rPr>
        <w:fldChar w:fldCharType="separate"/>
      </w:r>
      <w:ins w:id="198" w:author="lyyd2" w:date="2024-11-27T13:48:00Z">
        <w:r>
          <w:rPr>
            <w:noProof/>
          </w:rPr>
          <w:t>31</w:t>
        </w:r>
        <w:r>
          <w:rPr>
            <w:noProof/>
          </w:rPr>
          <w:fldChar w:fldCharType="end"/>
        </w:r>
      </w:ins>
    </w:p>
    <w:p w:rsidR="00616CC0" w:rsidRDefault="00616CC0">
      <w:pPr>
        <w:pStyle w:val="33"/>
        <w:rPr>
          <w:ins w:id="199" w:author="lyyd2" w:date="2024-11-27T13:48:00Z"/>
          <w:rFonts w:asciiTheme="minorHAnsi" w:eastAsiaTheme="minorEastAsia" w:hAnsiTheme="minorHAnsi" w:cstheme="minorBidi"/>
          <w:noProof/>
          <w:kern w:val="2"/>
          <w:sz w:val="21"/>
          <w:szCs w:val="22"/>
          <w:lang w:val="en-US" w:eastAsia="zh-CN"/>
        </w:rPr>
      </w:pPr>
      <w:ins w:id="200" w:author="lyyd2" w:date="2024-11-27T13:48:00Z">
        <w:r w:rsidRPr="009656AA">
          <w:rPr>
            <w:rFonts w:cs="Arial"/>
            <w:noProof/>
          </w:rPr>
          <w:t>6</w:t>
        </w:r>
        <w:r>
          <w:rPr>
            <w:noProof/>
          </w:rPr>
          <w:t>.3.3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_Toc183607759 \h </w:instrText>
        </w:r>
        <w:r>
          <w:rPr>
            <w:noProof/>
          </w:rPr>
        </w:r>
      </w:ins>
      <w:r>
        <w:rPr>
          <w:noProof/>
        </w:rPr>
        <w:fldChar w:fldCharType="separate"/>
      </w:r>
      <w:ins w:id="201" w:author="lyyd2" w:date="2024-11-27T13:48:00Z">
        <w:r>
          <w:rPr>
            <w:noProof/>
          </w:rPr>
          <w:t>31</w:t>
        </w:r>
        <w:r>
          <w:rPr>
            <w:noProof/>
          </w:rPr>
          <w:fldChar w:fldCharType="end"/>
        </w:r>
      </w:ins>
    </w:p>
    <w:p w:rsidR="00616CC0" w:rsidRDefault="00616CC0">
      <w:pPr>
        <w:pStyle w:val="42"/>
        <w:rPr>
          <w:ins w:id="202" w:author="lyyd2" w:date="2024-11-27T13:48:00Z"/>
          <w:rFonts w:asciiTheme="minorHAnsi" w:eastAsiaTheme="minorEastAsia" w:hAnsiTheme="minorHAnsi" w:cstheme="minorBidi"/>
          <w:noProof/>
          <w:kern w:val="2"/>
          <w:sz w:val="21"/>
          <w:szCs w:val="22"/>
          <w:lang w:val="en-US" w:eastAsia="zh-CN"/>
        </w:rPr>
      </w:pPr>
      <w:ins w:id="203" w:author="lyyd2" w:date="2024-11-27T13:48:00Z">
        <w:r w:rsidRPr="009656AA">
          <w:rPr>
            <w:rFonts w:cs="Arial"/>
            <w:noProof/>
            <w:color w:val="000000"/>
          </w:rPr>
          <w:t>6</w:t>
        </w:r>
        <w:r w:rsidRPr="009656AA">
          <w:rPr>
            <w:noProof/>
            <w:color w:val="000000"/>
          </w:rPr>
          <w:t>.</w:t>
        </w:r>
        <w:r w:rsidRPr="009656AA">
          <w:rPr>
            <w:rFonts w:eastAsia="等线" w:cs="Arial"/>
            <w:noProof/>
            <w:color w:val="000000"/>
          </w:rPr>
          <w:t>3</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等线" w:cs="Arial"/>
            <w:noProof/>
            <w:color w:val="000000"/>
          </w:rPr>
          <w:t>3</w:t>
        </w:r>
        <w:r w:rsidRPr="009656AA">
          <w:rPr>
            <w:noProof/>
            <w:color w:val="000000"/>
          </w:rPr>
          <w:t>.1: Charging information required</w:t>
        </w:r>
        <w:r>
          <w:rPr>
            <w:noProof/>
          </w:rPr>
          <w:tab/>
        </w:r>
        <w:r>
          <w:rPr>
            <w:noProof/>
          </w:rPr>
          <w:fldChar w:fldCharType="begin"/>
        </w:r>
        <w:r>
          <w:rPr>
            <w:noProof/>
          </w:rPr>
          <w:instrText xml:space="preserve"> PAGEREF _Toc183607760 \h </w:instrText>
        </w:r>
        <w:r>
          <w:rPr>
            <w:noProof/>
          </w:rPr>
        </w:r>
      </w:ins>
      <w:r>
        <w:rPr>
          <w:noProof/>
        </w:rPr>
        <w:fldChar w:fldCharType="separate"/>
      </w:r>
      <w:ins w:id="204" w:author="lyyd2" w:date="2024-11-27T13:48:00Z">
        <w:r>
          <w:rPr>
            <w:noProof/>
          </w:rPr>
          <w:t>31</w:t>
        </w:r>
        <w:r>
          <w:rPr>
            <w:noProof/>
          </w:rPr>
          <w:fldChar w:fldCharType="end"/>
        </w:r>
      </w:ins>
    </w:p>
    <w:p w:rsidR="00616CC0" w:rsidRDefault="00616CC0">
      <w:pPr>
        <w:pStyle w:val="42"/>
        <w:rPr>
          <w:ins w:id="205" w:author="lyyd2" w:date="2024-11-27T13:48:00Z"/>
          <w:rFonts w:asciiTheme="minorHAnsi" w:eastAsiaTheme="minorEastAsia" w:hAnsiTheme="minorHAnsi" w:cstheme="minorBidi"/>
          <w:noProof/>
          <w:kern w:val="2"/>
          <w:sz w:val="21"/>
          <w:szCs w:val="22"/>
          <w:lang w:val="en-US" w:eastAsia="zh-CN"/>
        </w:rPr>
      </w:pPr>
      <w:ins w:id="206" w:author="lyyd2" w:date="2024-11-27T13:48:00Z">
        <w:r w:rsidRPr="009656AA">
          <w:rPr>
            <w:rFonts w:cs="Arial"/>
            <w:noProof/>
            <w:color w:val="000000"/>
          </w:rPr>
          <w:t>6</w:t>
        </w:r>
        <w:r w:rsidRPr="009656AA">
          <w:rPr>
            <w:noProof/>
            <w:color w:val="000000"/>
          </w:rPr>
          <w:t>.</w:t>
        </w:r>
        <w:r w:rsidRPr="009656AA">
          <w:rPr>
            <w:rFonts w:eastAsia="等线" w:cs="Arial"/>
            <w:noProof/>
            <w:color w:val="000000"/>
            <w:lang w:eastAsia="zh-CN"/>
          </w:rPr>
          <w:t>3</w:t>
        </w:r>
        <w:r w:rsidRPr="009656AA">
          <w:rPr>
            <w:noProof/>
            <w:color w:val="000000"/>
          </w:rPr>
          <w:t>.3.</w:t>
        </w:r>
        <w:r w:rsidRPr="009656AA">
          <w:rPr>
            <w:rFonts w:cs="Arial"/>
            <w:noProof/>
            <w:color w:val="000000"/>
          </w:rPr>
          <w:t>2</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等线" w:cs="Arial"/>
            <w:noProof/>
            <w:color w:val="000000"/>
          </w:rPr>
          <w:t>3</w:t>
        </w:r>
        <w:r w:rsidRPr="009656AA">
          <w:rPr>
            <w:noProof/>
            <w:color w:val="000000"/>
          </w:rPr>
          <w:t>.</w:t>
        </w:r>
        <w:r w:rsidRPr="009656AA">
          <w:rPr>
            <w:rFonts w:cs="Arial"/>
            <w:noProof/>
            <w:color w:val="000000"/>
          </w:rPr>
          <w:t>2</w:t>
        </w:r>
        <w:r w:rsidRPr="009656AA">
          <w:rPr>
            <w:noProof/>
            <w:color w:val="000000"/>
          </w:rPr>
          <w:t xml:space="preserve">: Charging </w:t>
        </w:r>
        <w:r w:rsidRPr="009656AA">
          <w:rPr>
            <w:noProof/>
            <w:color w:val="000000"/>
            <w:lang w:eastAsia="zh-CN"/>
          </w:rPr>
          <w:t>architecture</w:t>
        </w:r>
        <w:r w:rsidRPr="009656AA">
          <w:rPr>
            <w:noProof/>
            <w:color w:val="000000"/>
          </w:rPr>
          <w:t xml:space="preserve"> </w:t>
        </w:r>
        <w:r w:rsidRPr="009656AA">
          <w:rPr>
            <w:noProof/>
            <w:color w:val="000000"/>
            <w:lang w:eastAsia="zh-CN"/>
          </w:rPr>
          <w:t>and</w:t>
        </w:r>
        <w:r w:rsidRPr="009656AA">
          <w:rPr>
            <w:noProof/>
            <w:color w:val="000000"/>
          </w:rPr>
          <w:t xml:space="preserve"> procedure</w:t>
        </w:r>
        <w:r>
          <w:rPr>
            <w:noProof/>
          </w:rPr>
          <w:tab/>
        </w:r>
        <w:r>
          <w:rPr>
            <w:noProof/>
          </w:rPr>
          <w:fldChar w:fldCharType="begin"/>
        </w:r>
        <w:r>
          <w:rPr>
            <w:noProof/>
          </w:rPr>
          <w:instrText xml:space="preserve"> PAGEREF _Toc183607761 \h </w:instrText>
        </w:r>
        <w:r>
          <w:rPr>
            <w:noProof/>
          </w:rPr>
        </w:r>
      </w:ins>
      <w:r>
        <w:rPr>
          <w:noProof/>
        </w:rPr>
        <w:fldChar w:fldCharType="separate"/>
      </w:r>
      <w:ins w:id="207" w:author="lyyd2" w:date="2024-11-27T13:48:00Z">
        <w:r>
          <w:rPr>
            <w:noProof/>
          </w:rPr>
          <w:t>31</w:t>
        </w:r>
        <w:r>
          <w:rPr>
            <w:noProof/>
          </w:rPr>
          <w:fldChar w:fldCharType="end"/>
        </w:r>
      </w:ins>
    </w:p>
    <w:p w:rsidR="00616CC0" w:rsidRDefault="00616CC0">
      <w:pPr>
        <w:pStyle w:val="33"/>
        <w:rPr>
          <w:ins w:id="208" w:author="lyyd2" w:date="2024-11-27T13:48:00Z"/>
          <w:rFonts w:asciiTheme="minorHAnsi" w:eastAsiaTheme="minorEastAsia" w:hAnsiTheme="minorHAnsi" w:cstheme="minorBidi"/>
          <w:noProof/>
          <w:kern w:val="2"/>
          <w:sz w:val="21"/>
          <w:szCs w:val="22"/>
          <w:lang w:val="en-US" w:eastAsia="zh-CN"/>
        </w:rPr>
      </w:pPr>
      <w:ins w:id="209" w:author="lyyd2" w:date="2024-11-27T13:48:00Z">
        <w:r w:rsidRPr="009656AA">
          <w:rPr>
            <w:rFonts w:cs="Arial"/>
            <w:noProof/>
          </w:rPr>
          <w:t>6.3.4</w:t>
        </w:r>
        <w:r>
          <w:rPr>
            <w:rFonts w:asciiTheme="minorHAnsi" w:eastAsiaTheme="minorEastAsia" w:hAnsiTheme="minorHAnsi" w:cstheme="minorBidi"/>
            <w:noProof/>
            <w:kern w:val="2"/>
            <w:sz w:val="21"/>
            <w:szCs w:val="22"/>
            <w:lang w:val="en-US" w:eastAsia="zh-CN"/>
          </w:rPr>
          <w:tab/>
        </w:r>
        <w:r w:rsidRPr="009656AA">
          <w:rPr>
            <w:rFonts w:cs="Arial"/>
            <w:noProof/>
          </w:rPr>
          <w:t>Possible solutions</w:t>
        </w:r>
        <w:r>
          <w:rPr>
            <w:noProof/>
          </w:rPr>
          <w:tab/>
        </w:r>
        <w:r>
          <w:rPr>
            <w:noProof/>
          </w:rPr>
          <w:fldChar w:fldCharType="begin"/>
        </w:r>
        <w:r>
          <w:rPr>
            <w:noProof/>
          </w:rPr>
          <w:instrText xml:space="preserve"> PAGEREF _Toc183607762 \h </w:instrText>
        </w:r>
        <w:r>
          <w:rPr>
            <w:noProof/>
          </w:rPr>
        </w:r>
      </w:ins>
      <w:r>
        <w:rPr>
          <w:noProof/>
        </w:rPr>
        <w:fldChar w:fldCharType="separate"/>
      </w:r>
      <w:ins w:id="210" w:author="lyyd2" w:date="2024-11-27T13:48:00Z">
        <w:r>
          <w:rPr>
            <w:noProof/>
          </w:rPr>
          <w:t>31</w:t>
        </w:r>
        <w:r>
          <w:rPr>
            <w:noProof/>
          </w:rPr>
          <w:fldChar w:fldCharType="end"/>
        </w:r>
      </w:ins>
    </w:p>
    <w:p w:rsidR="00616CC0" w:rsidRDefault="00616CC0">
      <w:pPr>
        <w:pStyle w:val="42"/>
        <w:rPr>
          <w:ins w:id="211" w:author="lyyd2" w:date="2024-11-27T13:48:00Z"/>
          <w:rFonts w:asciiTheme="minorHAnsi" w:eastAsiaTheme="minorEastAsia" w:hAnsiTheme="minorHAnsi" w:cstheme="minorBidi"/>
          <w:noProof/>
          <w:kern w:val="2"/>
          <w:sz w:val="21"/>
          <w:szCs w:val="22"/>
          <w:lang w:val="en-US" w:eastAsia="zh-CN"/>
        </w:rPr>
      </w:pPr>
      <w:ins w:id="212" w:author="lyyd2" w:date="2024-11-27T13:48:00Z">
        <w:r w:rsidRPr="009656AA">
          <w:rPr>
            <w:rFonts w:cs="Arial"/>
            <w:noProof/>
            <w:color w:val="000000"/>
          </w:rPr>
          <w:t>6.3.4.1</w:t>
        </w:r>
        <w:r>
          <w:rPr>
            <w:rFonts w:asciiTheme="minorHAnsi" w:eastAsiaTheme="minorEastAsia" w:hAnsiTheme="minorHAnsi" w:cstheme="minorBidi"/>
            <w:noProof/>
            <w:kern w:val="2"/>
            <w:sz w:val="21"/>
            <w:szCs w:val="22"/>
            <w:lang w:val="en-US" w:eastAsia="zh-CN"/>
          </w:rPr>
          <w:tab/>
        </w:r>
        <w:r w:rsidRPr="009656AA">
          <w:rPr>
            <w:rFonts w:cs="Arial"/>
            <w:noProof/>
            <w:color w:val="000000"/>
          </w:rPr>
          <w:t>Solution #3.1: CDR in MNO for SSP to perform wholesale to MNO</w:t>
        </w:r>
        <w:r>
          <w:rPr>
            <w:noProof/>
          </w:rPr>
          <w:tab/>
        </w:r>
        <w:r>
          <w:rPr>
            <w:noProof/>
          </w:rPr>
          <w:fldChar w:fldCharType="begin"/>
        </w:r>
        <w:r>
          <w:rPr>
            <w:noProof/>
          </w:rPr>
          <w:instrText xml:space="preserve"> PAGEREF _Toc183607763 \h </w:instrText>
        </w:r>
        <w:r>
          <w:rPr>
            <w:noProof/>
          </w:rPr>
        </w:r>
      </w:ins>
      <w:r>
        <w:rPr>
          <w:noProof/>
        </w:rPr>
        <w:fldChar w:fldCharType="separate"/>
      </w:r>
      <w:ins w:id="213" w:author="lyyd2" w:date="2024-11-27T13:48:00Z">
        <w:r>
          <w:rPr>
            <w:noProof/>
          </w:rPr>
          <w:t>31</w:t>
        </w:r>
        <w:r>
          <w:rPr>
            <w:noProof/>
          </w:rPr>
          <w:fldChar w:fldCharType="end"/>
        </w:r>
      </w:ins>
    </w:p>
    <w:p w:rsidR="00616CC0" w:rsidRDefault="00616CC0">
      <w:pPr>
        <w:pStyle w:val="52"/>
        <w:rPr>
          <w:ins w:id="214" w:author="lyyd2" w:date="2024-11-27T13:48:00Z"/>
          <w:rFonts w:asciiTheme="minorHAnsi" w:eastAsiaTheme="minorEastAsia" w:hAnsiTheme="minorHAnsi" w:cstheme="minorBidi"/>
          <w:noProof/>
          <w:kern w:val="2"/>
          <w:sz w:val="21"/>
          <w:szCs w:val="22"/>
          <w:lang w:val="en-US" w:eastAsia="zh-CN"/>
        </w:rPr>
      </w:pPr>
      <w:ins w:id="215" w:author="lyyd2" w:date="2024-11-27T13:48:00Z">
        <w:r>
          <w:rPr>
            <w:noProof/>
          </w:rPr>
          <w:t>6.3.4.1.1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_Toc183607764 \h </w:instrText>
        </w:r>
        <w:r>
          <w:rPr>
            <w:noProof/>
          </w:rPr>
        </w:r>
      </w:ins>
      <w:r>
        <w:rPr>
          <w:noProof/>
        </w:rPr>
        <w:fldChar w:fldCharType="separate"/>
      </w:r>
      <w:ins w:id="216" w:author="lyyd2" w:date="2024-11-27T13:48:00Z">
        <w:r>
          <w:rPr>
            <w:noProof/>
          </w:rPr>
          <w:t>31</w:t>
        </w:r>
        <w:r>
          <w:rPr>
            <w:noProof/>
          </w:rPr>
          <w:fldChar w:fldCharType="end"/>
        </w:r>
      </w:ins>
    </w:p>
    <w:p w:rsidR="00616CC0" w:rsidRDefault="00616CC0">
      <w:pPr>
        <w:pStyle w:val="52"/>
        <w:rPr>
          <w:ins w:id="217" w:author="lyyd2" w:date="2024-11-27T13:48:00Z"/>
          <w:rFonts w:asciiTheme="minorHAnsi" w:eastAsiaTheme="minorEastAsia" w:hAnsiTheme="minorHAnsi" w:cstheme="minorBidi"/>
          <w:noProof/>
          <w:kern w:val="2"/>
          <w:sz w:val="21"/>
          <w:szCs w:val="22"/>
          <w:lang w:val="en-US" w:eastAsia="zh-CN"/>
        </w:rPr>
      </w:pPr>
      <w:ins w:id="218" w:author="lyyd2" w:date="2024-11-27T13:48:00Z">
        <w:r>
          <w:rPr>
            <w:noProof/>
          </w:rPr>
          <w:t>6.3.4.1.2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_Toc183607765 \h </w:instrText>
        </w:r>
        <w:r>
          <w:rPr>
            <w:noProof/>
          </w:rPr>
        </w:r>
      </w:ins>
      <w:r>
        <w:rPr>
          <w:noProof/>
        </w:rPr>
        <w:fldChar w:fldCharType="separate"/>
      </w:r>
      <w:ins w:id="219" w:author="lyyd2" w:date="2024-11-27T13:48:00Z">
        <w:r>
          <w:rPr>
            <w:noProof/>
          </w:rPr>
          <w:t>31</w:t>
        </w:r>
        <w:r>
          <w:rPr>
            <w:noProof/>
          </w:rPr>
          <w:fldChar w:fldCharType="end"/>
        </w:r>
      </w:ins>
    </w:p>
    <w:p w:rsidR="00616CC0" w:rsidRDefault="00616CC0">
      <w:pPr>
        <w:pStyle w:val="52"/>
        <w:rPr>
          <w:ins w:id="220" w:author="lyyd2" w:date="2024-11-27T13:48:00Z"/>
          <w:rFonts w:asciiTheme="minorHAnsi" w:eastAsiaTheme="minorEastAsia" w:hAnsiTheme="minorHAnsi" w:cstheme="minorBidi"/>
          <w:noProof/>
          <w:kern w:val="2"/>
          <w:sz w:val="21"/>
          <w:szCs w:val="22"/>
          <w:lang w:val="en-US" w:eastAsia="zh-CN"/>
        </w:rPr>
      </w:pPr>
      <w:ins w:id="221" w:author="lyyd2" w:date="2024-11-27T13:48:00Z">
        <w:r>
          <w:rPr>
            <w:noProof/>
          </w:rPr>
          <w:t>6.3.4.1.3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_Toc183607766 \h </w:instrText>
        </w:r>
        <w:r>
          <w:rPr>
            <w:noProof/>
          </w:rPr>
        </w:r>
      </w:ins>
      <w:r>
        <w:rPr>
          <w:noProof/>
        </w:rPr>
        <w:fldChar w:fldCharType="separate"/>
      </w:r>
      <w:ins w:id="222" w:author="lyyd2" w:date="2024-11-27T13:48:00Z">
        <w:r>
          <w:rPr>
            <w:noProof/>
          </w:rPr>
          <w:t>32</w:t>
        </w:r>
        <w:r>
          <w:rPr>
            <w:noProof/>
          </w:rPr>
          <w:fldChar w:fldCharType="end"/>
        </w:r>
      </w:ins>
    </w:p>
    <w:p w:rsidR="00616CC0" w:rsidRDefault="00616CC0">
      <w:pPr>
        <w:pStyle w:val="22"/>
        <w:rPr>
          <w:ins w:id="223" w:author="lyyd2" w:date="2024-11-27T13:48:00Z"/>
          <w:rFonts w:asciiTheme="minorHAnsi" w:eastAsiaTheme="minorEastAsia" w:hAnsiTheme="minorHAnsi" w:cstheme="minorBidi"/>
          <w:noProof/>
          <w:kern w:val="2"/>
          <w:sz w:val="21"/>
          <w:szCs w:val="22"/>
          <w:lang w:val="en-US" w:eastAsia="zh-CN"/>
        </w:rPr>
      </w:pPr>
      <w:ins w:id="224" w:author="lyyd2" w:date="2024-11-27T13:48:00Z">
        <w:r>
          <w:rPr>
            <w:noProof/>
            <w:lang w:eastAsia="zh-CN"/>
          </w:rPr>
          <w:t>6</w:t>
        </w:r>
        <w:r>
          <w:rPr>
            <w:noProof/>
          </w:rPr>
          <w:t>.</w:t>
        </w:r>
        <w:r w:rsidRPr="009656AA">
          <w:rPr>
            <w:rFonts w:eastAsia="宋体"/>
            <w:noProof/>
            <w:lang w:val="en-US"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sidRPr="009656AA">
          <w:rPr>
            <w:rFonts w:eastAsia="宋体"/>
            <w:noProof/>
            <w:lang w:val="en-US" w:eastAsia="zh-CN"/>
          </w:rPr>
          <w:t>4</w:t>
        </w:r>
        <w:r w:rsidRPr="009656AA">
          <w:rPr>
            <w:rFonts w:eastAsia="等线"/>
            <w:noProof/>
            <w:lang w:eastAsia="zh-CN"/>
          </w:rPr>
          <w:t xml:space="preserve">: </w:t>
        </w:r>
        <w:r>
          <w:rPr>
            <w:noProof/>
          </w:rPr>
          <w:t xml:space="preserve">Charging scenarios for </w:t>
        </w:r>
        <w:r>
          <w:rPr>
            <w:noProof/>
            <w:lang w:eastAsia="zh-CN"/>
          </w:rPr>
          <w:t>UE-satellite-UE communication</w:t>
        </w:r>
        <w:r>
          <w:rPr>
            <w:noProof/>
          </w:rPr>
          <w:tab/>
        </w:r>
        <w:r>
          <w:rPr>
            <w:noProof/>
          </w:rPr>
          <w:fldChar w:fldCharType="begin"/>
        </w:r>
        <w:r>
          <w:rPr>
            <w:noProof/>
          </w:rPr>
          <w:instrText xml:space="preserve"> PAGEREF _Toc183607767 \h </w:instrText>
        </w:r>
        <w:r>
          <w:rPr>
            <w:noProof/>
          </w:rPr>
        </w:r>
      </w:ins>
      <w:r>
        <w:rPr>
          <w:noProof/>
        </w:rPr>
        <w:fldChar w:fldCharType="separate"/>
      </w:r>
      <w:ins w:id="225" w:author="lyyd2" w:date="2024-11-27T13:48:00Z">
        <w:r>
          <w:rPr>
            <w:noProof/>
          </w:rPr>
          <w:t>32</w:t>
        </w:r>
        <w:r>
          <w:rPr>
            <w:noProof/>
          </w:rPr>
          <w:fldChar w:fldCharType="end"/>
        </w:r>
      </w:ins>
    </w:p>
    <w:p w:rsidR="00616CC0" w:rsidRDefault="00616CC0">
      <w:pPr>
        <w:pStyle w:val="33"/>
        <w:rPr>
          <w:ins w:id="226" w:author="lyyd2" w:date="2024-11-27T13:48:00Z"/>
          <w:rFonts w:asciiTheme="minorHAnsi" w:eastAsiaTheme="minorEastAsia" w:hAnsiTheme="minorHAnsi" w:cstheme="minorBidi"/>
          <w:noProof/>
          <w:kern w:val="2"/>
          <w:sz w:val="21"/>
          <w:szCs w:val="22"/>
          <w:lang w:val="en-US" w:eastAsia="zh-CN"/>
        </w:rPr>
      </w:pPr>
      <w:ins w:id="227" w:author="lyyd2" w:date="2024-11-27T13:48:00Z">
        <w:r>
          <w:rPr>
            <w:noProof/>
            <w:lang w:eastAsia="zh-CN"/>
          </w:rPr>
          <w:t>6</w:t>
        </w:r>
        <w:r>
          <w:rPr>
            <w:noProof/>
          </w:rPr>
          <w:t>.</w:t>
        </w:r>
        <w:r w:rsidRPr="009656AA">
          <w:rPr>
            <w:rFonts w:eastAsia="宋体"/>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_Toc183607768 \h </w:instrText>
        </w:r>
        <w:r>
          <w:rPr>
            <w:noProof/>
          </w:rPr>
        </w:r>
      </w:ins>
      <w:r>
        <w:rPr>
          <w:noProof/>
        </w:rPr>
        <w:fldChar w:fldCharType="separate"/>
      </w:r>
      <w:ins w:id="228" w:author="lyyd2" w:date="2024-11-27T13:48:00Z">
        <w:r>
          <w:rPr>
            <w:noProof/>
          </w:rPr>
          <w:t>32</w:t>
        </w:r>
        <w:r>
          <w:rPr>
            <w:noProof/>
          </w:rPr>
          <w:fldChar w:fldCharType="end"/>
        </w:r>
      </w:ins>
    </w:p>
    <w:p w:rsidR="00616CC0" w:rsidRDefault="00616CC0">
      <w:pPr>
        <w:pStyle w:val="42"/>
        <w:rPr>
          <w:ins w:id="229" w:author="lyyd2" w:date="2024-11-27T13:48:00Z"/>
          <w:rFonts w:asciiTheme="minorHAnsi" w:eastAsiaTheme="minorEastAsia" w:hAnsiTheme="minorHAnsi" w:cstheme="minorBidi"/>
          <w:noProof/>
          <w:kern w:val="2"/>
          <w:sz w:val="21"/>
          <w:szCs w:val="22"/>
          <w:lang w:val="en-US" w:eastAsia="zh-CN"/>
        </w:rPr>
      </w:pPr>
      <w:ins w:id="230" w:author="lyyd2" w:date="2024-11-27T13:48:00Z">
        <w:r w:rsidRPr="009656AA">
          <w:rPr>
            <w:noProof/>
            <w:color w:val="000000"/>
            <w:lang w:val="en-US" w:eastAsia="zh-CN"/>
          </w:rPr>
          <w:t>6.</w:t>
        </w:r>
        <w:r w:rsidRPr="009656AA">
          <w:rPr>
            <w:rFonts w:eastAsia="等线"/>
            <w:noProof/>
            <w:color w:val="000000"/>
            <w:lang w:val="en-US" w:eastAsia="zh-CN"/>
          </w:rPr>
          <w:t>4</w:t>
        </w:r>
        <w:r w:rsidRPr="009656AA">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 xml:space="preserve">Use Case </w:t>
        </w:r>
        <w:r w:rsidRPr="009656AA">
          <w:rPr>
            <w:noProof/>
            <w:color w:val="000000"/>
          </w:rPr>
          <w:t>#</w:t>
        </w:r>
        <w:r w:rsidRPr="009656AA">
          <w:rPr>
            <w:rFonts w:eastAsia="等线"/>
            <w:noProof/>
            <w:color w:val="000000"/>
            <w:lang w:val="en-US" w:eastAsia="zh-CN"/>
          </w:rPr>
          <w:t>4</w:t>
        </w:r>
        <w:r w:rsidRPr="009656AA">
          <w:rPr>
            <w:noProof/>
            <w:color w:val="000000"/>
            <w:lang w:val="en-US" w:eastAsia="zh-CN"/>
          </w:rPr>
          <w:t>.1: MNO charges SCC</w:t>
        </w:r>
        <w:r>
          <w:rPr>
            <w:noProof/>
          </w:rPr>
          <w:tab/>
        </w:r>
        <w:r>
          <w:rPr>
            <w:noProof/>
          </w:rPr>
          <w:fldChar w:fldCharType="begin"/>
        </w:r>
        <w:r>
          <w:rPr>
            <w:noProof/>
          </w:rPr>
          <w:instrText xml:space="preserve"> PAGEREF _Toc183607769 \h </w:instrText>
        </w:r>
        <w:r>
          <w:rPr>
            <w:noProof/>
          </w:rPr>
        </w:r>
      </w:ins>
      <w:r>
        <w:rPr>
          <w:noProof/>
        </w:rPr>
        <w:fldChar w:fldCharType="separate"/>
      </w:r>
      <w:ins w:id="231" w:author="lyyd2" w:date="2024-11-27T13:48:00Z">
        <w:r>
          <w:rPr>
            <w:noProof/>
          </w:rPr>
          <w:t>32</w:t>
        </w:r>
        <w:r>
          <w:rPr>
            <w:noProof/>
          </w:rPr>
          <w:fldChar w:fldCharType="end"/>
        </w:r>
      </w:ins>
    </w:p>
    <w:p w:rsidR="00616CC0" w:rsidRDefault="00616CC0">
      <w:pPr>
        <w:pStyle w:val="42"/>
        <w:rPr>
          <w:ins w:id="232" w:author="lyyd2" w:date="2024-11-27T13:48:00Z"/>
          <w:rFonts w:asciiTheme="minorHAnsi" w:eastAsiaTheme="minorEastAsia" w:hAnsiTheme="minorHAnsi" w:cstheme="minorBidi"/>
          <w:noProof/>
          <w:kern w:val="2"/>
          <w:sz w:val="21"/>
          <w:szCs w:val="22"/>
          <w:lang w:val="en-US" w:eastAsia="zh-CN"/>
        </w:rPr>
      </w:pPr>
      <w:ins w:id="233" w:author="lyyd2" w:date="2024-11-27T13:48:00Z">
        <w:r w:rsidRPr="009656AA">
          <w:rPr>
            <w:noProof/>
            <w:color w:val="000000"/>
            <w:lang w:val="en-US" w:eastAsia="zh-CN"/>
          </w:rPr>
          <w:t>6.</w:t>
        </w:r>
        <w:r w:rsidRPr="009656AA">
          <w:rPr>
            <w:rFonts w:eastAsia="等线"/>
            <w:noProof/>
            <w:color w:val="000000"/>
            <w:lang w:val="en-US" w:eastAsia="zh-CN"/>
          </w:rPr>
          <w:t>4</w:t>
        </w:r>
        <w:r w:rsidRPr="009656AA">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Use Case #</w:t>
        </w:r>
        <w:r w:rsidRPr="009656AA">
          <w:rPr>
            <w:rFonts w:eastAsia="等线"/>
            <w:noProof/>
            <w:color w:val="000000"/>
            <w:lang w:val="en-US" w:eastAsia="zh-CN"/>
          </w:rPr>
          <w:t>4</w:t>
        </w:r>
        <w:r w:rsidRPr="009656AA">
          <w:rPr>
            <w:noProof/>
            <w:color w:val="000000"/>
            <w:lang w:val="en-US" w:eastAsia="zh-CN"/>
          </w:rPr>
          <w:t>.2: MNO charged by SSP</w:t>
        </w:r>
        <w:r>
          <w:rPr>
            <w:noProof/>
          </w:rPr>
          <w:tab/>
        </w:r>
        <w:r>
          <w:rPr>
            <w:noProof/>
          </w:rPr>
          <w:fldChar w:fldCharType="begin"/>
        </w:r>
        <w:r>
          <w:rPr>
            <w:noProof/>
          </w:rPr>
          <w:instrText xml:space="preserve"> PAGEREF _Toc183607770 \h </w:instrText>
        </w:r>
        <w:r>
          <w:rPr>
            <w:noProof/>
          </w:rPr>
        </w:r>
      </w:ins>
      <w:r>
        <w:rPr>
          <w:noProof/>
        </w:rPr>
        <w:fldChar w:fldCharType="separate"/>
      </w:r>
      <w:ins w:id="234" w:author="lyyd2" w:date="2024-11-27T13:48:00Z">
        <w:r>
          <w:rPr>
            <w:noProof/>
          </w:rPr>
          <w:t>32</w:t>
        </w:r>
        <w:r>
          <w:rPr>
            <w:noProof/>
          </w:rPr>
          <w:fldChar w:fldCharType="end"/>
        </w:r>
      </w:ins>
    </w:p>
    <w:p w:rsidR="00616CC0" w:rsidRDefault="00616CC0">
      <w:pPr>
        <w:pStyle w:val="33"/>
        <w:rPr>
          <w:ins w:id="235" w:author="lyyd2" w:date="2024-11-27T13:48:00Z"/>
          <w:rFonts w:asciiTheme="minorHAnsi" w:eastAsiaTheme="minorEastAsia" w:hAnsiTheme="minorHAnsi" w:cstheme="minorBidi"/>
          <w:noProof/>
          <w:kern w:val="2"/>
          <w:sz w:val="21"/>
          <w:szCs w:val="22"/>
          <w:lang w:val="en-US" w:eastAsia="zh-CN"/>
        </w:rPr>
      </w:pPr>
      <w:ins w:id="236" w:author="lyyd2" w:date="2024-11-27T13:48:00Z">
        <w:r>
          <w:rPr>
            <w:noProof/>
            <w:lang w:eastAsia="zh-CN"/>
          </w:rPr>
          <w:t>6</w:t>
        </w:r>
        <w:r>
          <w:rPr>
            <w:noProof/>
          </w:rPr>
          <w:t>.</w:t>
        </w:r>
        <w:r w:rsidRPr="009656AA">
          <w:rPr>
            <w:rFonts w:eastAsia="宋体"/>
            <w:noProof/>
            <w:lang w:val="en-US"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_Toc183607771 \h </w:instrText>
        </w:r>
        <w:r>
          <w:rPr>
            <w:noProof/>
          </w:rPr>
        </w:r>
      </w:ins>
      <w:r>
        <w:rPr>
          <w:noProof/>
        </w:rPr>
        <w:fldChar w:fldCharType="separate"/>
      </w:r>
      <w:ins w:id="237" w:author="lyyd2" w:date="2024-11-27T13:48:00Z">
        <w:r>
          <w:rPr>
            <w:noProof/>
          </w:rPr>
          <w:t>32</w:t>
        </w:r>
        <w:r>
          <w:rPr>
            <w:noProof/>
          </w:rPr>
          <w:fldChar w:fldCharType="end"/>
        </w:r>
      </w:ins>
    </w:p>
    <w:p w:rsidR="00616CC0" w:rsidRDefault="00616CC0">
      <w:pPr>
        <w:pStyle w:val="33"/>
        <w:rPr>
          <w:ins w:id="238" w:author="lyyd2" w:date="2024-11-27T13:48:00Z"/>
          <w:rFonts w:asciiTheme="minorHAnsi" w:eastAsiaTheme="minorEastAsia" w:hAnsiTheme="minorHAnsi" w:cstheme="minorBidi"/>
          <w:noProof/>
          <w:kern w:val="2"/>
          <w:sz w:val="21"/>
          <w:szCs w:val="22"/>
          <w:lang w:val="en-US" w:eastAsia="zh-CN"/>
        </w:rPr>
      </w:pPr>
      <w:ins w:id="239" w:author="lyyd2" w:date="2024-11-27T13:48:00Z">
        <w:r>
          <w:rPr>
            <w:noProof/>
            <w:lang w:eastAsia="zh-CN"/>
          </w:rPr>
          <w:t>6</w:t>
        </w:r>
        <w:r>
          <w:rPr>
            <w:noProof/>
          </w:rPr>
          <w:t>.</w:t>
        </w:r>
        <w:r w:rsidRPr="009656AA">
          <w:rPr>
            <w:rFonts w:eastAsia="宋体"/>
            <w:noProof/>
            <w:lang w:val="en-US"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_Toc183607772 \h </w:instrText>
        </w:r>
        <w:r>
          <w:rPr>
            <w:noProof/>
          </w:rPr>
        </w:r>
      </w:ins>
      <w:r>
        <w:rPr>
          <w:noProof/>
        </w:rPr>
        <w:fldChar w:fldCharType="separate"/>
      </w:r>
      <w:ins w:id="240" w:author="lyyd2" w:date="2024-11-27T13:48:00Z">
        <w:r>
          <w:rPr>
            <w:noProof/>
          </w:rPr>
          <w:t>33</w:t>
        </w:r>
        <w:r>
          <w:rPr>
            <w:noProof/>
          </w:rPr>
          <w:fldChar w:fldCharType="end"/>
        </w:r>
      </w:ins>
    </w:p>
    <w:p w:rsidR="00616CC0" w:rsidRDefault="00616CC0">
      <w:pPr>
        <w:pStyle w:val="42"/>
        <w:rPr>
          <w:ins w:id="241" w:author="lyyd2" w:date="2024-11-27T13:48:00Z"/>
          <w:rFonts w:asciiTheme="minorHAnsi" w:eastAsiaTheme="minorEastAsia" w:hAnsiTheme="minorHAnsi" w:cstheme="minorBidi"/>
          <w:noProof/>
          <w:kern w:val="2"/>
          <w:sz w:val="21"/>
          <w:szCs w:val="22"/>
          <w:lang w:val="en-US" w:eastAsia="zh-CN"/>
        </w:rPr>
      </w:pPr>
      <w:ins w:id="242" w:author="lyyd2" w:date="2024-11-27T13:48:00Z">
        <w:r w:rsidRPr="009656AA">
          <w:rPr>
            <w:noProof/>
            <w:color w:val="000000"/>
            <w:lang w:eastAsia="zh-CN"/>
          </w:rPr>
          <w:t>6</w:t>
        </w:r>
        <w:r w:rsidRPr="009656AA">
          <w:rPr>
            <w:noProof/>
            <w:color w:val="000000"/>
          </w:rPr>
          <w:t>.</w:t>
        </w:r>
        <w:r w:rsidRPr="009656AA">
          <w:rPr>
            <w:rFonts w:eastAsia="等线"/>
            <w:noProof/>
            <w:color w:val="000000"/>
            <w:lang w:val="en-US" w:eastAsia="zh-CN"/>
          </w:rPr>
          <w:t>4</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等线"/>
            <w:noProof/>
            <w:color w:val="000000"/>
            <w:lang w:val="en-US" w:eastAsia="zh-CN"/>
          </w:rPr>
          <w:t>4</w:t>
        </w:r>
        <w:r w:rsidRPr="009656AA">
          <w:rPr>
            <w:noProof/>
            <w:color w:val="000000"/>
          </w:rPr>
          <w:t xml:space="preserve">.1: </w:t>
        </w:r>
        <w:r w:rsidRPr="009656AA">
          <w:rPr>
            <w:noProof/>
            <w:color w:val="000000"/>
            <w:lang w:eastAsia="zh-CN"/>
          </w:rPr>
          <w:t>Charging events and charging information required</w:t>
        </w:r>
        <w:r>
          <w:rPr>
            <w:noProof/>
          </w:rPr>
          <w:tab/>
        </w:r>
        <w:r>
          <w:rPr>
            <w:noProof/>
          </w:rPr>
          <w:fldChar w:fldCharType="begin"/>
        </w:r>
        <w:r>
          <w:rPr>
            <w:noProof/>
          </w:rPr>
          <w:instrText xml:space="preserve"> PAGEREF _Toc183607773 \h </w:instrText>
        </w:r>
        <w:r>
          <w:rPr>
            <w:noProof/>
          </w:rPr>
        </w:r>
      </w:ins>
      <w:r>
        <w:rPr>
          <w:noProof/>
        </w:rPr>
        <w:fldChar w:fldCharType="separate"/>
      </w:r>
      <w:ins w:id="243" w:author="lyyd2" w:date="2024-11-27T13:48:00Z">
        <w:r>
          <w:rPr>
            <w:noProof/>
          </w:rPr>
          <w:t>33</w:t>
        </w:r>
        <w:r>
          <w:rPr>
            <w:noProof/>
          </w:rPr>
          <w:fldChar w:fldCharType="end"/>
        </w:r>
      </w:ins>
    </w:p>
    <w:p w:rsidR="00616CC0" w:rsidRDefault="00616CC0">
      <w:pPr>
        <w:pStyle w:val="22"/>
        <w:rPr>
          <w:ins w:id="244" w:author="lyyd2" w:date="2024-11-27T13:48:00Z"/>
          <w:rFonts w:asciiTheme="minorHAnsi" w:eastAsiaTheme="minorEastAsia" w:hAnsiTheme="minorHAnsi" w:cstheme="minorBidi"/>
          <w:noProof/>
          <w:kern w:val="2"/>
          <w:sz w:val="21"/>
          <w:szCs w:val="22"/>
          <w:lang w:val="en-US" w:eastAsia="zh-CN"/>
        </w:rPr>
      </w:pPr>
      <w:ins w:id="245" w:author="lyyd2" w:date="2024-11-27T13:48:00Z">
        <w:r>
          <w:rPr>
            <w:noProof/>
            <w:lang w:eastAsia="zh-CN"/>
          </w:rPr>
          <w:t>6</w:t>
        </w:r>
        <w:r>
          <w:rPr>
            <w:noProof/>
          </w:rPr>
          <w:t>.</w:t>
        </w:r>
        <w:r w:rsidRPr="009656AA">
          <w:rPr>
            <w:noProof/>
            <w:lang w:val="en-US" w:eastAsia="zh-CN"/>
          </w:rPr>
          <w:t>5</w:t>
        </w:r>
        <w:r>
          <w:rPr>
            <w:rFonts w:asciiTheme="minorHAnsi" w:eastAsiaTheme="minorEastAsia" w:hAnsiTheme="minorHAnsi" w:cstheme="minorBidi"/>
            <w:noProof/>
            <w:kern w:val="2"/>
            <w:sz w:val="21"/>
            <w:szCs w:val="22"/>
            <w:lang w:val="en-US" w:eastAsia="zh-CN"/>
          </w:rPr>
          <w:tab/>
        </w:r>
        <w:r>
          <w:rPr>
            <w:noProof/>
          </w:rPr>
          <w:t xml:space="preserve">Topic </w:t>
        </w:r>
        <w:r w:rsidRPr="009656AA">
          <w:rPr>
            <w:noProof/>
            <w:lang w:val="en-US" w:eastAsia="zh-CN"/>
          </w:rPr>
          <w:t>5</w:t>
        </w:r>
        <w:r w:rsidRPr="009656AA">
          <w:rPr>
            <w:rFonts w:eastAsiaTheme="minorEastAsia"/>
            <w:noProof/>
            <w:lang w:eastAsia="zh-CN"/>
          </w:rPr>
          <w:t xml:space="preserve">: </w:t>
        </w:r>
        <w:r>
          <w:rPr>
            <w:noProof/>
          </w:rPr>
          <w:t>Charging scenarios for MVNO which provide satellite communication services</w:t>
        </w:r>
        <w:r>
          <w:rPr>
            <w:noProof/>
          </w:rPr>
          <w:tab/>
        </w:r>
        <w:r>
          <w:rPr>
            <w:noProof/>
          </w:rPr>
          <w:fldChar w:fldCharType="begin"/>
        </w:r>
        <w:r>
          <w:rPr>
            <w:noProof/>
          </w:rPr>
          <w:instrText xml:space="preserve"> PAGEREF _Toc183607774 \h </w:instrText>
        </w:r>
        <w:r>
          <w:rPr>
            <w:noProof/>
          </w:rPr>
        </w:r>
      </w:ins>
      <w:r>
        <w:rPr>
          <w:noProof/>
        </w:rPr>
        <w:fldChar w:fldCharType="separate"/>
      </w:r>
      <w:ins w:id="246" w:author="lyyd2" w:date="2024-11-27T13:48:00Z">
        <w:r>
          <w:rPr>
            <w:noProof/>
          </w:rPr>
          <w:t>33</w:t>
        </w:r>
        <w:r>
          <w:rPr>
            <w:noProof/>
          </w:rPr>
          <w:fldChar w:fldCharType="end"/>
        </w:r>
      </w:ins>
    </w:p>
    <w:p w:rsidR="00616CC0" w:rsidRDefault="00616CC0">
      <w:pPr>
        <w:pStyle w:val="33"/>
        <w:rPr>
          <w:ins w:id="247" w:author="lyyd2" w:date="2024-11-27T13:48:00Z"/>
          <w:rFonts w:asciiTheme="minorHAnsi" w:eastAsiaTheme="minorEastAsia" w:hAnsiTheme="minorHAnsi" w:cstheme="minorBidi"/>
          <w:noProof/>
          <w:kern w:val="2"/>
          <w:sz w:val="21"/>
          <w:szCs w:val="22"/>
          <w:lang w:val="en-US" w:eastAsia="zh-CN"/>
        </w:rPr>
      </w:pPr>
      <w:ins w:id="248" w:author="lyyd2" w:date="2024-11-27T13:48:00Z">
        <w:r>
          <w:rPr>
            <w:noProof/>
            <w:lang w:eastAsia="zh-CN"/>
          </w:rPr>
          <w:t>6</w:t>
        </w:r>
        <w:r>
          <w:rPr>
            <w:noProof/>
          </w:rPr>
          <w:t>.</w:t>
        </w:r>
        <w:r w:rsidRPr="009656AA">
          <w:rPr>
            <w:noProof/>
            <w:lang w:val="en-US" w:eastAsia="zh-CN"/>
          </w:rPr>
          <w:t>5</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_Toc183607775 \h </w:instrText>
        </w:r>
        <w:r>
          <w:rPr>
            <w:noProof/>
          </w:rPr>
        </w:r>
      </w:ins>
      <w:r>
        <w:rPr>
          <w:noProof/>
        </w:rPr>
        <w:fldChar w:fldCharType="separate"/>
      </w:r>
      <w:ins w:id="249" w:author="lyyd2" w:date="2024-11-27T13:48:00Z">
        <w:r>
          <w:rPr>
            <w:noProof/>
          </w:rPr>
          <w:t>33</w:t>
        </w:r>
        <w:r>
          <w:rPr>
            <w:noProof/>
          </w:rPr>
          <w:fldChar w:fldCharType="end"/>
        </w:r>
      </w:ins>
    </w:p>
    <w:p w:rsidR="00616CC0" w:rsidRDefault="00616CC0">
      <w:pPr>
        <w:pStyle w:val="33"/>
        <w:rPr>
          <w:ins w:id="250" w:author="lyyd2" w:date="2024-11-27T13:48:00Z"/>
          <w:rFonts w:asciiTheme="minorHAnsi" w:eastAsiaTheme="minorEastAsia" w:hAnsiTheme="minorHAnsi" w:cstheme="minorBidi"/>
          <w:noProof/>
          <w:kern w:val="2"/>
          <w:sz w:val="21"/>
          <w:szCs w:val="22"/>
          <w:lang w:val="en-US" w:eastAsia="zh-CN"/>
        </w:rPr>
      </w:pPr>
      <w:ins w:id="251" w:author="lyyd2" w:date="2024-11-27T13:48:00Z">
        <w:r>
          <w:rPr>
            <w:noProof/>
            <w:lang w:eastAsia="zh-CN"/>
          </w:rPr>
          <w:t>6</w:t>
        </w:r>
        <w:r>
          <w:rPr>
            <w:noProof/>
          </w:rPr>
          <w:t>.</w:t>
        </w:r>
        <w:r w:rsidRPr="009656AA">
          <w:rPr>
            <w:noProof/>
            <w:lang w:val="en-US" w:eastAsia="zh-CN"/>
          </w:rPr>
          <w:t>5</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_Toc183607776 \h </w:instrText>
        </w:r>
        <w:r>
          <w:rPr>
            <w:noProof/>
          </w:rPr>
        </w:r>
      </w:ins>
      <w:r>
        <w:rPr>
          <w:noProof/>
        </w:rPr>
        <w:fldChar w:fldCharType="separate"/>
      </w:r>
      <w:ins w:id="252" w:author="lyyd2" w:date="2024-11-27T13:48:00Z">
        <w:r>
          <w:rPr>
            <w:noProof/>
          </w:rPr>
          <w:t>33</w:t>
        </w:r>
        <w:r>
          <w:rPr>
            <w:noProof/>
          </w:rPr>
          <w:fldChar w:fldCharType="end"/>
        </w:r>
      </w:ins>
    </w:p>
    <w:p w:rsidR="00616CC0" w:rsidRDefault="00616CC0">
      <w:pPr>
        <w:pStyle w:val="33"/>
        <w:rPr>
          <w:ins w:id="253" w:author="lyyd2" w:date="2024-11-27T13:48:00Z"/>
          <w:rFonts w:asciiTheme="minorHAnsi" w:eastAsiaTheme="minorEastAsia" w:hAnsiTheme="minorHAnsi" w:cstheme="minorBidi"/>
          <w:noProof/>
          <w:kern w:val="2"/>
          <w:sz w:val="21"/>
          <w:szCs w:val="22"/>
          <w:lang w:val="en-US" w:eastAsia="zh-CN"/>
        </w:rPr>
      </w:pPr>
      <w:ins w:id="254" w:author="lyyd2" w:date="2024-11-27T13:48:00Z">
        <w:r>
          <w:rPr>
            <w:noProof/>
            <w:lang w:eastAsia="zh-CN"/>
          </w:rPr>
          <w:t>6</w:t>
        </w:r>
        <w:r>
          <w:rPr>
            <w:noProof/>
          </w:rPr>
          <w:t>.</w:t>
        </w:r>
        <w:r w:rsidRPr="009656AA">
          <w:rPr>
            <w:noProof/>
            <w:lang w:val="en-US" w:eastAsia="zh-CN"/>
          </w:rPr>
          <w:t>5</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_Toc183607777 \h </w:instrText>
        </w:r>
        <w:r>
          <w:rPr>
            <w:noProof/>
          </w:rPr>
        </w:r>
      </w:ins>
      <w:r>
        <w:rPr>
          <w:noProof/>
        </w:rPr>
        <w:fldChar w:fldCharType="separate"/>
      </w:r>
      <w:ins w:id="255" w:author="lyyd2" w:date="2024-11-27T13:48:00Z">
        <w:r>
          <w:rPr>
            <w:noProof/>
          </w:rPr>
          <w:t>34</w:t>
        </w:r>
        <w:r>
          <w:rPr>
            <w:noProof/>
          </w:rPr>
          <w:fldChar w:fldCharType="end"/>
        </w:r>
      </w:ins>
    </w:p>
    <w:p w:rsidR="00616CC0" w:rsidRDefault="00616CC0">
      <w:pPr>
        <w:pStyle w:val="42"/>
        <w:rPr>
          <w:ins w:id="256" w:author="lyyd2" w:date="2024-11-27T13:48:00Z"/>
          <w:rFonts w:asciiTheme="minorHAnsi" w:eastAsiaTheme="minorEastAsia" w:hAnsiTheme="minorHAnsi" w:cstheme="minorBidi"/>
          <w:noProof/>
          <w:kern w:val="2"/>
          <w:sz w:val="21"/>
          <w:szCs w:val="22"/>
          <w:lang w:val="en-US" w:eastAsia="zh-CN"/>
        </w:rPr>
      </w:pPr>
      <w:ins w:id="257" w:author="lyyd2" w:date="2024-11-27T13:48:00Z">
        <w:r w:rsidRPr="009656AA">
          <w:rPr>
            <w:noProof/>
            <w:color w:val="000000"/>
            <w:lang w:eastAsia="zh-CN"/>
          </w:rPr>
          <w:t>6</w:t>
        </w:r>
        <w:r w:rsidRPr="009656AA">
          <w:rPr>
            <w:noProof/>
            <w:color w:val="000000"/>
          </w:rPr>
          <w:t>.</w:t>
        </w:r>
        <w:r w:rsidRPr="009656AA">
          <w:rPr>
            <w:noProof/>
            <w:color w:val="000000"/>
            <w:lang w:val="en-US" w:eastAsia="zh-CN"/>
          </w:rPr>
          <w:t>5</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noProof/>
            <w:color w:val="000000"/>
            <w:lang w:val="en-US" w:eastAsia="zh-CN"/>
          </w:rPr>
          <w:t>5</w:t>
        </w:r>
        <w:r w:rsidRPr="009656AA">
          <w:rPr>
            <w:noProof/>
            <w:color w:val="000000"/>
          </w:rPr>
          <w:t xml:space="preserve">.1: </w:t>
        </w:r>
        <w:r w:rsidRPr="009656AA">
          <w:rPr>
            <w:noProof/>
            <w:color w:val="000000"/>
            <w:lang w:eastAsia="zh-CN"/>
          </w:rPr>
          <w:t>Charging</w:t>
        </w:r>
        <w:r w:rsidRPr="009656AA">
          <w:rPr>
            <w:noProof/>
            <w:color w:val="000000"/>
            <w:lang w:val="en-US" w:eastAsia="zh-CN"/>
          </w:rPr>
          <w:t xml:space="preserve"> information, </w:t>
        </w:r>
        <w:r w:rsidRPr="009656AA">
          <w:rPr>
            <w:noProof/>
            <w:color w:val="000000"/>
            <w:lang w:eastAsia="zh-CN"/>
          </w:rPr>
          <w:t>architecture and procedure</w:t>
        </w:r>
        <w:r>
          <w:rPr>
            <w:noProof/>
          </w:rPr>
          <w:tab/>
        </w:r>
        <w:r>
          <w:rPr>
            <w:noProof/>
          </w:rPr>
          <w:fldChar w:fldCharType="begin"/>
        </w:r>
        <w:r>
          <w:rPr>
            <w:noProof/>
          </w:rPr>
          <w:instrText xml:space="preserve"> PAGEREF _Toc183607778 \h </w:instrText>
        </w:r>
        <w:r>
          <w:rPr>
            <w:noProof/>
          </w:rPr>
        </w:r>
      </w:ins>
      <w:r>
        <w:rPr>
          <w:noProof/>
        </w:rPr>
        <w:fldChar w:fldCharType="separate"/>
      </w:r>
      <w:ins w:id="258" w:author="lyyd2" w:date="2024-11-27T13:48:00Z">
        <w:r>
          <w:rPr>
            <w:noProof/>
          </w:rPr>
          <w:t>34</w:t>
        </w:r>
        <w:r>
          <w:rPr>
            <w:noProof/>
          </w:rPr>
          <w:fldChar w:fldCharType="end"/>
        </w:r>
      </w:ins>
    </w:p>
    <w:p w:rsidR="00616CC0" w:rsidRDefault="00616CC0">
      <w:pPr>
        <w:pStyle w:val="33"/>
        <w:rPr>
          <w:ins w:id="259" w:author="lyyd2" w:date="2024-11-27T13:48:00Z"/>
          <w:rFonts w:asciiTheme="minorHAnsi" w:eastAsiaTheme="minorEastAsia" w:hAnsiTheme="minorHAnsi" w:cstheme="minorBidi"/>
          <w:noProof/>
          <w:kern w:val="2"/>
          <w:sz w:val="21"/>
          <w:szCs w:val="22"/>
          <w:lang w:val="en-US" w:eastAsia="zh-CN"/>
        </w:rPr>
      </w:pPr>
      <w:ins w:id="260" w:author="lyyd2" w:date="2024-11-27T13:48:00Z">
        <w:r>
          <w:rPr>
            <w:noProof/>
            <w:lang w:eastAsia="zh-CN"/>
          </w:rPr>
          <w:t>6</w:t>
        </w:r>
        <w:r>
          <w:rPr>
            <w:noProof/>
          </w:rPr>
          <w:t>.</w:t>
        </w:r>
        <w:r w:rsidRPr="009656AA">
          <w:rPr>
            <w:noProof/>
            <w:lang w:val="en-US" w:eastAsia="zh-CN"/>
          </w:rPr>
          <w:t>5</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_Toc183607779 \h </w:instrText>
        </w:r>
        <w:r>
          <w:rPr>
            <w:noProof/>
          </w:rPr>
        </w:r>
      </w:ins>
      <w:r>
        <w:rPr>
          <w:noProof/>
        </w:rPr>
        <w:fldChar w:fldCharType="separate"/>
      </w:r>
      <w:ins w:id="261" w:author="lyyd2" w:date="2024-11-27T13:48:00Z">
        <w:r>
          <w:rPr>
            <w:noProof/>
          </w:rPr>
          <w:t>34</w:t>
        </w:r>
        <w:r>
          <w:rPr>
            <w:noProof/>
          </w:rPr>
          <w:fldChar w:fldCharType="end"/>
        </w:r>
      </w:ins>
    </w:p>
    <w:p w:rsidR="00616CC0" w:rsidRDefault="00616CC0">
      <w:pPr>
        <w:pStyle w:val="42"/>
        <w:rPr>
          <w:ins w:id="262" w:author="lyyd2" w:date="2024-11-27T13:48:00Z"/>
          <w:rFonts w:asciiTheme="minorHAnsi" w:eastAsiaTheme="minorEastAsia" w:hAnsiTheme="minorHAnsi" w:cstheme="minorBidi"/>
          <w:noProof/>
          <w:kern w:val="2"/>
          <w:sz w:val="21"/>
          <w:szCs w:val="22"/>
          <w:lang w:val="en-US" w:eastAsia="zh-CN"/>
        </w:rPr>
      </w:pPr>
      <w:ins w:id="263" w:author="lyyd2" w:date="2024-11-27T13:48:00Z">
        <w:r w:rsidRPr="009656AA">
          <w:rPr>
            <w:noProof/>
            <w:lang w:val="en-US" w:eastAsia="zh-CN"/>
          </w:rPr>
          <w:t>6.5.4.1</w:t>
        </w:r>
        <w:r>
          <w:rPr>
            <w:rFonts w:asciiTheme="minorHAnsi" w:eastAsiaTheme="minorEastAsia" w:hAnsiTheme="minorHAnsi" w:cstheme="minorBidi"/>
            <w:noProof/>
            <w:kern w:val="2"/>
            <w:sz w:val="21"/>
            <w:szCs w:val="22"/>
            <w:lang w:val="en-US" w:eastAsia="zh-CN"/>
          </w:rPr>
          <w:tab/>
        </w:r>
        <w:r w:rsidRPr="009656AA">
          <w:rPr>
            <w:noProof/>
            <w:lang w:val="en-US" w:eastAsia="zh-CN"/>
          </w:rPr>
          <w:t>Solution</w:t>
        </w:r>
        <w:r>
          <w:rPr>
            <w:noProof/>
            <w:lang w:eastAsia="zh-CN"/>
          </w:rPr>
          <w:t xml:space="preserve"> #</w:t>
        </w:r>
        <w:r w:rsidRPr="009656AA">
          <w:rPr>
            <w:noProof/>
            <w:lang w:val="en-US" w:eastAsia="zh-CN"/>
          </w:rPr>
          <w:t>5</w:t>
        </w:r>
        <w:r>
          <w:rPr>
            <w:noProof/>
            <w:lang w:eastAsia="zh-CN"/>
          </w:rPr>
          <w:t>.1: MNO performs wholesale charging and MVNO performs retail charging</w:t>
        </w:r>
        <w:r>
          <w:rPr>
            <w:noProof/>
          </w:rPr>
          <w:tab/>
        </w:r>
        <w:r>
          <w:rPr>
            <w:noProof/>
          </w:rPr>
          <w:fldChar w:fldCharType="begin"/>
        </w:r>
        <w:r>
          <w:rPr>
            <w:noProof/>
          </w:rPr>
          <w:instrText xml:space="preserve"> PAGEREF _Toc183607780 \h </w:instrText>
        </w:r>
        <w:r>
          <w:rPr>
            <w:noProof/>
          </w:rPr>
        </w:r>
      </w:ins>
      <w:r>
        <w:rPr>
          <w:noProof/>
        </w:rPr>
        <w:fldChar w:fldCharType="separate"/>
      </w:r>
      <w:ins w:id="264" w:author="lyyd2" w:date="2024-11-27T13:48:00Z">
        <w:r>
          <w:rPr>
            <w:noProof/>
          </w:rPr>
          <w:t>34</w:t>
        </w:r>
        <w:r>
          <w:rPr>
            <w:noProof/>
          </w:rPr>
          <w:fldChar w:fldCharType="end"/>
        </w:r>
      </w:ins>
    </w:p>
    <w:p w:rsidR="00616CC0" w:rsidRDefault="00616CC0">
      <w:pPr>
        <w:pStyle w:val="52"/>
        <w:rPr>
          <w:ins w:id="265" w:author="lyyd2" w:date="2024-11-27T13:48:00Z"/>
          <w:rFonts w:asciiTheme="minorHAnsi" w:eastAsiaTheme="minorEastAsia" w:hAnsiTheme="minorHAnsi" w:cstheme="minorBidi"/>
          <w:noProof/>
          <w:kern w:val="2"/>
          <w:sz w:val="21"/>
          <w:szCs w:val="22"/>
          <w:lang w:val="en-US" w:eastAsia="zh-CN"/>
        </w:rPr>
      </w:pPr>
      <w:ins w:id="266" w:author="lyyd2" w:date="2024-11-27T13:48:00Z">
        <w:r w:rsidRPr="009656AA">
          <w:rPr>
            <w:noProof/>
            <w:lang w:val="en-US" w:eastAsia="zh-CN"/>
          </w:rPr>
          <w:t>6.5.4</w:t>
        </w:r>
        <w:r>
          <w:rPr>
            <w:noProof/>
          </w:rPr>
          <w:t>.</w:t>
        </w:r>
        <w:r w:rsidRPr="009656AA">
          <w:rPr>
            <w:noProof/>
            <w:lang w:val="en-US"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_Toc183607781 \h </w:instrText>
        </w:r>
        <w:r>
          <w:rPr>
            <w:noProof/>
          </w:rPr>
        </w:r>
      </w:ins>
      <w:r>
        <w:rPr>
          <w:noProof/>
        </w:rPr>
        <w:fldChar w:fldCharType="separate"/>
      </w:r>
      <w:ins w:id="267" w:author="lyyd2" w:date="2024-11-27T13:48:00Z">
        <w:r>
          <w:rPr>
            <w:noProof/>
          </w:rPr>
          <w:t>34</w:t>
        </w:r>
        <w:r>
          <w:rPr>
            <w:noProof/>
          </w:rPr>
          <w:fldChar w:fldCharType="end"/>
        </w:r>
      </w:ins>
    </w:p>
    <w:p w:rsidR="00616CC0" w:rsidRDefault="00616CC0">
      <w:pPr>
        <w:pStyle w:val="52"/>
        <w:rPr>
          <w:ins w:id="268" w:author="lyyd2" w:date="2024-11-27T13:48:00Z"/>
          <w:rFonts w:asciiTheme="minorHAnsi" w:eastAsiaTheme="minorEastAsia" w:hAnsiTheme="minorHAnsi" w:cstheme="minorBidi"/>
          <w:noProof/>
          <w:kern w:val="2"/>
          <w:sz w:val="21"/>
          <w:szCs w:val="22"/>
          <w:lang w:val="en-US" w:eastAsia="zh-CN"/>
        </w:rPr>
      </w:pPr>
      <w:ins w:id="269" w:author="lyyd2" w:date="2024-11-27T13:48:00Z">
        <w:r>
          <w:rPr>
            <w:noProof/>
          </w:rPr>
          <w:t>6.</w:t>
        </w:r>
        <w:r w:rsidRPr="009656AA">
          <w:rPr>
            <w:rFonts w:eastAsiaTheme="minorEastAsia"/>
            <w:noProof/>
            <w:lang w:val="en-US" w:eastAsia="zh-CN"/>
          </w:rPr>
          <w:t>5</w:t>
        </w:r>
        <w:r>
          <w:rPr>
            <w:noProof/>
          </w:rPr>
          <w:t>.4.1.2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_Toc183607782 \h </w:instrText>
        </w:r>
        <w:r>
          <w:rPr>
            <w:noProof/>
          </w:rPr>
        </w:r>
      </w:ins>
      <w:r>
        <w:rPr>
          <w:noProof/>
        </w:rPr>
        <w:fldChar w:fldCharType="separate"/>
      </w:r>
      <w:ins w:id="270" w:author="lyyd2" w:date="2024-11-27T13:48:00Z">
        <w:r>
          <w:rPr>
            <w:noProof/>
          </w:rPr>
          <w:t>34</w:t>
        </w:r>
        <w:r>
          <w:rPr>
            <w:noProof/>
          </w:rPr>
          <w:fldChar w:fldCharType="end"/>
        </w:r>
      </w:ins>
    </w:p>
    <w:p w:rsidR="00616CC0" w:rsidRDefault="00616CC0">
      <w:pPr>
        <w:pStyle w:val="52"/>
        <w:rPr>
          <w:ins w:id="271" w:author="lyyd2" w:date="2024-11-27T13:48:00Z"/>
          <w:rFonts w:asciiTheme="minorHAnsi" w:eastAsiaTheme="minorEastAsia" w:hAnsiTheme="minorHAnsi" w:cstheme="minorBidi"/>
          <w:noProof/>
          <w:kern w:val="2"/>
          <w:sz w:val="21"/>
          <w:szCs w:val="22"/>
          <w:lang w:val="en-US" w:eastAsia="zh-CN"/>
        </w:rPr>
      </w:pPr>
      <w:ins w:id="272" w:author="lyyd2" w:date="2024-11-27T13:48:00Z">
        <w:r>
          <w:rPr>
            <w:noProof/>
          </w:rPr>
          <w:t>6.</w:t>
        </w:r>
        <w:r w:rsidRPr="009656AA">
          <w:rPr>
            <w:noProof/>
            <w:lang w:val="en-US" w:eastAsia="zh-CN"/>
          </w:rPr>
          <w:t>5</w:t>
        </w:r>
        <w:r>
          <w:rPr>
            <w:noProof/>
          </w:rPr>
          <w:t>.4.1.3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_Toc183607783 \h </w:instrText>
        </w:r>
        <w:r>
          <w:rPr>
            <w:noProof/>
          </w:rPr>
        </w:r>
      </w:ins>
      <w:r>
        <w:rPr>
          <w:noProof/>
        </w:rPr>
        <w:fldChar w:fldCharType="separate"/>
      </w:r>
      <w:ins w:id="273" w:author="lyyd2" w:date="2024-11-27T13:48:00Z">
        <w:r>
          <w:rPr>
            <w:noProof/>
          </w:rPr>
          <w:t>35</w:t>
        </w:r>
        <w:r>
          <w:rPr>
            <w:noProof/>
          </w:rPr>
          <w:fldChar w:fldCharType="end"/>
        </w:r>
      </w:ins>
    </w:p>
    <w:p w:rsidR="00616CC0" w:rsidRDefault="00616CC0">
      <w:pPr>
        <w:pStyle w:val="33"/>
        <w:rPr>
          <w:ins w:id="274" w:author="lyyd2" w:date="2024-11-27T13:48:00Z"/>
          <w:rFonts w:asciiTheme="minorHAnsi" w:eastAsiaTheme="minorEastAsia" w:hAnsiTheme="minorHAnsi" w:cstheme="minorBidi"/>
          <w:noProof/>
          <w:kern w:val="2"/>
          <w:sz w:val="21"/>
          <w:szCs w:val="22"/>
          <w:lang w:val="en-US" w:eastAsia="zh-CN"/>
        </w:rPr>
      </w:pPr>
      <w:ins w:id="275" w:author="lyyd2" w:date="2024-11-27T13:48:00Z">
        <w:r w:rsidRPr="009656AA">
          <w:rPr>
            <w:noProof/>
            <w:lang w:val="en-US" w:eastAsia="zh-CN"/>
          </w:rPr>
          <w:t>6.5.5</w:t>
        </w:r>
        <w:r>
          <w:rPr>
            <w:rFonts w:asciiTheme="minorHAnsi" w:eastAsiaTheme="minorEastAsia" w:hAnsiTheme="minorHAnsi" w:cstheme="minorBidi"/>
            <w:noProof/>
            <w:kern w:val="2"/>
            <w:sz w:val="21"/>
            <w:szCs w:val="22"/>
            <w:lang w:val="en-US" w:eastAsia="zh-CN"/>
          </w:rPr>
          <w:tab/>
        </w:r>
        <w:r w:rsidRPr="009656AA">
          <w:rPr>
            <w:noProof/>
            <w:lang w:val="en-US" w:eastAsia="zh-CN"/>
          </w:rPr>
          <w:t>Evaluation</w:t>
        </w:r>
        <w:r>
          <w:rPr>
            <w:noProof/>
          </w:rPr>
          <w:tab/>
        </w:r>
        <w:r>
          <w:rPr>
            <w:noProof/>
          </w:rPr>
          <w:fldChar w:fldCharType="begin"/>
        </w:r>
        <w:r>
          <w:rPr>
            <w:noProof/>
          </w:rPr>
          <w:instrText xml:space="preserve"> PAGEREF _Toc183607784 \h </w:instrText>
        </w:r>
        <w:r>
          <w:rPr>
            <w:noProof/>
          </w:rPr>
        </w:r>
      </w:ins>
      <w:r>
        <w:rPr>
          <w:noProof/>
        </w:rPr>
        <w:fldChar w:fldCharType="separate"/>
      </w:r>
      <w:ins w:id="276" w:author="lyyd2" w:date="2024-11-27T13:48:00Z">
        <w:r>
          <w:rPr>
            <w:noProof/>
          </w:rPr>
          <w:t>35</w:t>
        </w:r>
        <w:r>
          <w:rPr>
            <w:noProof/>
          </w:rPr>
          <w:fldChar w:fldCharType="end"/>
        </w:r>
      </w:ins>
    </w:p>
    <w:p w:rsidR="00616CC0" w:rsidRDefault="00616CC0">
      <w:pPr>
        <w:pStyle w:val="33"/>
        <w:rPr>
          <w:ins w:id="277" w:author="lyyd2" w:date="2024-11-27T13:48:00Z"/>
          <w:rFonts w:asciiTheme="minorHAnsi" w:eastAsiaTheme="minorEastAsia" w:hAnsiTheme="minorHAnsi" w:cstheme="minorBidi"/>
          <w:noProof/>
          <w:kern w:val="2"/>
          <w:sz w:val="21"/>
          <w:szCs w:val="22"/>
          <w:lang w:val="en-US" w:eastAsia="zh-CN"/>
        </w:rPr>
      </w:pPr>
      <w:ins w:id="278" w:author="lyyd2" w:date="2024-11-27T13:48:00Z">
        <w:r w:rsidRPr="009656AA">
          <w:rPr>
            <w:noProof/>
            <w:lang w:val="en-US" w:eastAsia="zh-CN"/>
          </w:rPr>
          <w:t>6.5.6</w:t>
        </w:r>
        <w:r>
          <w:rPr>
            <w:rFonts w:asciiTheme="minorHAnsi" w:eastAsiaTheme="minorEastAsia" w:hAnsiTheme="minorHAnsi" w:cstheme="minorBidi"/>
            <w:noProof/>
            <w:kern w:val="2"/>
            <w:sz w:val="21"/>
            <w:szCs w:val="22"/>
            <w:lang w:val="en-US" w:eastAsia="zh-CN"/>
          </w:rPr>
          <w:tab/>
        </w:r>
        <w:r w:rsidRPr="009656AA">
          <w:rPr>
            <w:noProof/>
            <w:lang w:val="en-US" w:eastAsia="zh-CN"/>
          </w:rPr>
          <w:t>Conclusion</w:t>
        </w:r>
        <w:r>
          <w:rPr>
            <w:noProof/>
          </w:rPr>
          <w:tab/>
        </w:r>
        <w:r>
          <w:rPr>
            <w:noProof/>
          </w:rPr>
          <w:fldChar w:fldCharType="begin"/>
        </w:r>
        <w:r>
          <w:rPr>
            <w:noProof/>
          </w:rPr>
          <w:instrText xml:space="preserve"> PAGEREF _Toc183607785 \h </w:instrText>
        </w:r>
        <w:r>
          <w:rPr>
            <w:noProof/>
          </w:rPr>
        </w:r>
      </w:ins>
      <w:r>
        <w:rPr>
          <w:noProof/>
        </w:rPr>
        <w:fldChar w:fldCharType="separate"/>
      </w:r>
      <w:ins w:id="279" w:author="lyyd2" w:date="2024-11-27T13:48:00Z">
        <w:r>
          <w:rPr>
            <w:noProof/>
          </w:rPr>
          <w:t>36</w:t>
        </w:r>
        <w:r>
          <w:rPr>
            <w:noProof/>
          </w:rPr>
          <w:fldChar w:fldCharType="end"/>
        </w:r>
      </w:ins>
    </w:p>
    <w:p w:rsidR="00616CC0" w:rsidRDefault="00616CC0">
      <w:pPr>
        <w:pStyle w:val="10"/>
        <w:rPr>
          <w:ins w:id="280" w:author="lyyd2" w:date="2024-11-27T13:48:00Z"/>
          <w:rFonts w:asciiTheme="minorHAnsi" w:eastAsiaTheme="minorEastAsia" w:hAnsiTheme="minorHAnsi" w:cstheme="minorBidi"/>
          <w:noProof/>
          <w:kern w:val="2"/>
          <w:sz w:val="21"/>
          <w:szCs w:val="22"/>
          <w:lang w:val="en-US" w:eastAsia="zh-CN"/>
        </w:rPr>
      </w:pPr>
      <w:ins w:id="281" w:author="lyyd2" w:date="2024-11-27T13:48:00Z">
        <w:r>
          <w:rPr>
            <w:noProof/>
            <w:lang w:eastAsia="zh-CN"/>
          </w:rPr>
          <w:t>7</w:t>
        </w:r>
        <w:r>
          <w:rPr>
            <w:noProof/>
          </w:rPr>
          <w:t>.</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_Toc183607786 \h </w:instrText>
        </w:r>
        <w:r>
          <w:rPr>
            <w:noProof/>
          </w:rPr>
        </w:r>
      </w:ins>
      <w:r>
        <w:rPr>
          <w:noProof/>
        </w:rPr>
        <w:fldChar w:fldCharType="separate"/>
      </w:r>
      <w:ins w:id="282" w:author="lyyd2" w:date="2024-11-27T13:48:00Z">
        <w:r>
          <w:rPr>
            <w:noProof/>
          </w:rPr>
          <w:t>36</w:t>
        </w:r>
        <w:r>
          <w:rPr>
            <w:noProof/>
          </w:rPr>
          <w:fldChar w:fldCharType="end"/>
        </w:r>
      </w:ins>
    </w:p>
    <w:p w:rsidR="00616CC0" w:rsidRDefault="00616CC0">
      <w:pPr>
        <w:pStyle w:val="81"/>
        <w:rPr>
          <w:ins w:id="283" w:author="lyyd2" w:date="2024-11-27T13:48:00Z"/>
          <w:rFonts w:asciiTheme="minorHAnsi" w:eastAsiaTheme="minorEastAsia" w:hAnsiTheme="minorHAnsi" w:cstheme="minorBidi"/>
          <w:b w:val="0"/>
          <w:noProof/>
          <w:kern w:val="2"/>
          <w:sz w:val="21"/>
          <w:szCs w:val="22"/>
          <w:lang w:val="en-US" w:eastAsia="zh-CN"/>
        </w:rPr>
      </w:pPr>
      <w:ins w:id="284" w:author="lyyd2" w:date="2024-11-27T13:48:00Z">
        <w:r>
          <w:rPr>
            <w:noProof/>
          </w:rPr>
          <w:t>Annex &lt;A&gt;: Change history</w:t>
        </w:r>
        <w:r>
          <w:rPr>
            <w:noProof/>
          </w:rPr>
          <w:tab/>
        </w:r>
        <w:r>
          <w:rPr>
            <w:noProof/>
          </w:rPr>
          <w:fldChar w:fldCharType="begin"/>
        </w:r>
        <w:r>
          <w:rPr>
            <w:noProof/>
          </w:rPr>
          <w:instrText xml:space="preserve"> PAGEREF _Toc183607787 \h </w:instrText>
        </w:r>
        <w:r>
          <w:rPr>
            <w:noProof/>
          </w:rPr>
        </w:r>
      </w:ins>
      <w:r>
        <w:rPr>
          <w:noProof/>
        </w:rPr>
        <w:fldChar w:fldCharType="separate"/>
      </w:r>
      <w:ins w:id="285" w:author="lyyd2" w:date="2024-11-27T13:48:00Z">
        <w:r>
          <w:rPr>
            <w:noProof/>
          </w:rPr>
          <w:t>37</w:t>
        </w:r>
        <w:r>
          <w:rPr>
            <w:noProof/>
          </w:rPr>
          <w:fldChar w:fldCharType="end"/>
        </w:r>
      </w:ins>
    </w:p>
    <w:p w:rsidR="00A52079" w:rsidDel="00616CC0" w:rsidRDefault="000C4508">
      <w:pPr>
        <w:pStyle w:val="10"/>
        <w:rPr>
          <w:del w:id="286" w:author="lyyd2" w:date="2024-11-27T13:48:00Z"/>
          <w:rFonts w:asciiTheme="minorHAnsi" w:eastAsiaTheme="minorEastAsia" w:hAnsiTheme="minorHAnsi" w:cstheme="minorBidi"/>
          <w:noProof/>
          <w:kern w:val="2"/>
          <w:sz w:val="21"/>
          <w:szCs w:val="22"/>
          <w:lang w:val="en-US" w:eastAsia="zh-CN"/>
        </w:rPr>
      </w:pPr>
      <w:del w:id="287" w:author="lyyd2" w:date="2024-11-27T13:48:00Z">
        <w:r w:rsidDel="00616CC0">
          <w:rPr>
            <w:noProof/>
          </w:rPr>
          <w:delText>Foreword</w:delText>
        </w:r>
        <w:r w:rsidDel="00616CC0">
          <w:rPr>
            <w:noProof/>
          </w:rPr>
          <w:tab/>
          <w:delText>5</w:delText>
        </w:r>
      </w:del>
    </w:p>
    <w:p w:rsidR="00A52079" w:rsidDel="00616CC0" w:rsidRDefault="000C4508">
      <w:pPr>
        <w:pStyle w:val="10"/>
        <w:rPr>
          <w:del w:id="288" w:author="lyyd2" w:date="2024-11-27T13:48:00Z"/>
          <w:rFonts w:asciiTheme="minorHAnsi" w:eastAsiaTheme="minorEastAsia" w:hAnsiTheme="minorHAnsi" w:cstheme="minorBidi"/>
          <w:noProof/>
          <w:kern w:val="2"/>
          <w:sz w:val="21"/>
          <w:szCs w:val="22"/>
          <w:lang w:val="en-US" w:eastAsia="zh-CN"/>
        </w:rPr>
      </w:pPr>
      <w:del w:id="289" w:author="lyyd2" w:date="2024-11-27T13:48:00Z">
        <w:r w:rsidDel="00616CC0">
          <w:rPr>
            <w:noProof/>
          </w:rPr>
          <w:delText>1</w:delText>
        </w:r>
        <w:r w:rsidDel="00616CC0">
          <w:rPr>
            <w:rFonts w:asciiTheme="minorHAnsi" w:eastAsiaTheme="minorEastAsia" w:hAnsiTheme="minorHAnsi" w:cstheme="minorBidi"/>
            <w:noProof/>
            <w:kern w:val="2"/>
            <w:sz w:val="21"/>
            <w:szCs w:val="22"/>
            <w:lang w:val="en-US" w:eastAsia="zh-CN"/>
          </w:rPr>
          <w:tab/>
        </w:r>
        <w:r w:rsidDel="00616CC0">
          <w:rPr>
            <w:noProof/>
          </w:rPr>
          <w:delText>Scope</w:delText>
        </w:r>
        <w:r w:rsidDel="00616CC0">
          <w:rPr>
            <w:noProof/>
          </w:rPr>
          <w:tab/>
          <w:delText>7</w:delText>
        </w:r>
      </w:del>
    </w:p>
    <w:p w:rsidR="00A52079" w:rsidDel="00616CC0" w:rsidRDefault="000C4508">
      <w:pPr>
        <w:pStyle w:val="10"/>
        <w:rPr>
          <w:del w:id="290" w:author="lyyd2" w:date="2024-11-27T13:48:00Z"/>
          <w:rFonts w:asciiTheme="minorHAnsi" w:eastAsiaTheme="minorEastAsia" w:hAnsiTheme="minorHAnsi" w:cstheme="minorBidi"/>
          <w:noProof/>
          <w:kern w:val="2"/>
          <w:sz w:val="21"/>
          <w:szCs w:val="22"/>
          <w:lang w:val="en-US" w:eastAsia="zh-CN"/>
        </w:rPr>
      </w:pPr>
      <w:del w:id="291" w:author="lyyd2" w:date="2024-11-27T13:48:00Z">
        <w:r w:rsidDel="00616CC0">
          <w:rPr>
            <w:noProof/>
          </w:rPr>
          <w:delText>2</w:delText>
        </w:r>
        <w:r w:rsidDel="00616CC0">
          <w:rPr>
            <w:rFonts w:asciiTheme="minorHAnsi" w:eastAsiaTheme="minorEastAsia" w:hAnsiTheme="minorHAnsi" w:cstheme="minorBidi"/>
            <w:noProof/>
            <w:kern w:val="2"/>
            <w:sz w:val="21"/>
            <w:szCs w:val="22"/>
            <w:lang w:val="en-US" w:eastAsia="zh-CN"/>
          </w:rPr>
          <w:tab/>
        </w:r>
        <w:r w:rsidDel="00616CC0">
          <w:rPr>
            <w:noProof/>
          </w:rPr>
          <w:delText>References</w:delText>
        </w:r>
        <w:r w:rsidDel="00616CC0">
          <w:rPr>
            <w:noProof/>
          </w:rPr>
          <w:tab/>
          <w:delText>7</w:delText>
        </w:r>
      </w:del>
    </w:p>
    <w:p w:rsidR="00A52079" w:rsidDel="00616CC0" w:rsidRDefault="000C4508">
      <w:pPr>
        <w:pStyle w:val="10"/>
        <w:rPr>
          <w:del w:id="292" w:author="lyyd2" w:date="2024-11-27T13:48:00Z"/>
          <w:rFonts w:asciiTheme="minorHAnsi" w:eastAsiaTheme="minorEastAsia" w:hAnsiTheme="minorHAnsi" w:cstheme="minorBidi"/>
          <w:noProof/>
          <w:kern w:val="2"/>
          <w:sz w:val="21"/>
          <w:szCs w:val="22"/>
          <w:lang w:val="en-US" w:eastAsia="zh-CN"/>
        </w:rPr>
      </w:pPr>
      <w:del w:id="293" w:author="lyyd2" w:date="2024-11-27T13:48:00Z">
        <w:r w:rsidDel="00616CC0">
          <w:rPr>
            <w:noProof/>
          </w:rPr>
          <w:delText>3</w:delText>
        </w:r>
        <w:r w:rsidDel="00616CC0">
          <w:rPr>
            <w:rFonts w:asciiTheme="minorHAnsi" w:eastAsiaTheme="minorEastAsia" w:hAnsiTheme="minorHAnsi" w:cstheme="minorBidi"/>
            <w:noProof/>
            <w:kern w:val="2"/>
            <w:sz w:val="21"/>
            <w:szCs w:val="22"/>
            <w:lang w:val="en-US" w:eastAsia="zh-CN"/>
          </w:rPr>
          <w:tab/>
        </w:r>
        <w:r w:rsidDel="00616CC0">
          <w:rPr>
            <w:noProof/>
          </w:rPr>
          <w:delText>Definitions of terms, symbols and abbreviations</w:delText>
        </w:r>
        <w:r w:rsidDel="00616CC0">
          <w:rPr>
            <w:noProof/>
          </w:rPr>
          <w:tab/>
          <w:delText>7</w:delText>
        </w:r>
      </w:del>
    </w:p>
    <w:p w:rsidR="00A52079" w:rsidDel="00616CC0" w:rsidRDefault="000C4508">
      <w:pPr>
        <w:pStyle w:val="22"/>
        <w:rPr>
          <w:del w:id="294" w:author="lyyd2" w:date="2024-11-27T13:48:00Z"/>
          <w:rFonts w:asciiTheme="minorHAnsi" w:eastAsiaTheme="minorEastAsia" w:hAnsiTheme="minorHAnsi" w:cstheme="minorBidi"/>
          <w:noProof/>
          <w:kern w:val="2"/>
          <w:sz w:val="21"/>
          <w:szCs w:val="22"/>
          <w:lang w:val="en-US" w:eastAsia="zh-CN"/>
        </w:rPr>
      </w:pPr>
      <w:del w:id="295" w:author="lyyd2" w:date="2024-11-27T13:48:00Z">
        <w:r w:rsidDel="00616CC0">
          <w:rPr>
            <w:noProof/>
          </w:rPr>
          <w:delText>3.1</w:delText>
        </w:r>
        <w:r w:rsidDel="00616CC0">
          <w:rPr>
            <w:rFonts w:asciiTheme="minorHAnsi" w:eastAsiaTheme="minorEastAsia" w:hAnsiTheme="minorHAnsi" w:cstheme="minorBidi"/>
            <w:noProof/>
            <w:kern w:val="2"/>
            <w:sz w:val="21"/>
            <w:szCs w:val="22"/>
            <w:lang w:val="en-US" w:eastAsia="zh-CN"/>
          </w:rPr>
          <w:tab/>
        </w:r>
        <w:r w:rsidDel="00616CC0">
          <w:rPr>
            <w:noProof/>
          </w:rPr>
          <w:delText>Terms</w:delText>
        </w:r>
        <w:r w:rsidDel="00616CC0">
          <w:rPr>
            <w:noProof/>
          </w:rPr>
          <w:tab/>
          <w:delText>7</w:delText>
        </w:r>
      </w:del>
    </w:p>
    <w:p w:rsidR="00A52079" w:rsidDel="00616CC0" w:rsidRDefault="000C4508">
      <w:pPr>
        <w:pStyle w:val="22"/>
        <w:rPr>
          <w:del w:id="296" w:author="lyyd2" w:date="2024-11-27T13:48:00Z"/>
          <w:rFonts w:asciiTheme="minorHAnsi" w:eastAsiaTheme="minorEastAsia" w:hAnsiTheme="minorHAnsi" w:cstheme="minorBidi"/>
          <w:noProof/>
          <w:kern w:val="2"/>
          <w:sz w:val="21"/>
          <w:szCs w:val="22"/>
          <w:lang w:val="en-US" w:eastAsia="zh-CN"/>
        </w:rPr>
      </w:pPr>
      <w:del w:id="297" w:author="lyyd2" w:date="2024-11-27T13:48:00Z">
        <w:r w:rsidDel="00616CC0">
          <w:rPr>
            <w:noProof/>
          </w:rPr>
          <w:delText>3.2</w:delText>
        </w:r>
        <w:r w:rsidDel="00616CC0">
          <w:rPr>
            <w:rFonts w:asciiTheme="minorHAnsi" w:eastAsiaTheme="minorEastAsia" w:hAnsiTheme="minorHAnsi" w:cstheme="minorBidi"/>
            <w:noProof/>
            <w:kern w:val="2"/>
            <w:sz w:val="21"/>
            <w:szCs w:val="22"/>
            <w:lang w:val="en-US" w:eastAsia="zh-CN"/>
          </w:rPr>
          <w:tab/>
        </w:r>
        <w:r w:rsidDel="00616CC0">
          <w:rPr>
            <w:noProof/>
          </w:rPr>
          <w:delText>Symbols</w:delText>
        </w:r>
        <w:r w:rsidDel="00616CC0">
          <w:rPr>
            <w:noProof/>
          </w:rPr>
          <w:tab/>
          <w:delText>8</w:delText>
        </w:r>
      </w:del>
    </w:p>
    <w:p w:rsidR="00A52079" w:rsidDel="00616CC0" w:rsidRDefault="000C4508">
      <w:pPr>
        <w:pStyle w:val="22"/>
        <w:rPr>
          <w:del w:id="298" w:author="lyyd2" w:date="2024-11-27T13:48:00Z"/>
          <w:rFonts w:asciiTheme="minorHAnsi" w:eastAsiaTheme="minorEastAsia" w:hAnsiTheme="minorHAnsi" w:cstheme="minorBidi"/>
          <w:noProof/>
          <w:kern w:val="2"/>
          <w:sz w:val="21"/>
          <w:szCs w:val="22"/>
          <w:lang w:val="en-US" w:eastAsia="zh-CN"/>
        </w:rPr>
      </w:pPr>
      <w:del w:id="299" w:author="lyyd2" w:date="2024-11-27T13:48:00Z">
        <w:r w:rsidDel="00616CC0">
          <w:rPr>
            <w:noProof/>
          </w:rPr>
          <w:delText>3.3</w:delText>
        </w:r>
        <w:r w:rsidDel="00616CC0">
          <w:rPr>
            <w:rFonts w:asciiTheme="minorHAnsi" w:eastAsiaTheme="minorEastAsia" w:hAnsiTheme="minorHAnsi" w:cstheme="minorBidi"/>
            <w:noProof/>
            <w:kern w:val="2"/>
            <w:sz w:val="21"/>
            <w:szCs w:val="22"/>
            <w:lang w:val="en-US" w:eastAsia="zh-CN"/>
          </w:rPr>
          <w:tab/>
        </w:r>
        <w:r w:rsidDel="00616CC0">
          <w:rPr>
            <w:noProof/>
          </w:rPr>
          <w:delText>Abbreviations</w:delText>
        </w:r>
        <w:r w:rsidDel="00616CC0">
          <w:rPr>
            <w:noProof/>
          </w:rPr>
          <w:tab/>
          <w:delText>8</w:delText>
        </w:r>
      </w:del>
    </w:p>
    <w:p w:rsidR="00A52079" w:rsidDel="00616CC0" w:rsidRDefault="000C4508">
      <w:pPr>
        <w:pStyle w:val="10"/>
        <w:rPr>
          <w:del w:id="300" w:author="lyyd2" w:date="2024-11-27T13:48:00Z"/>
          <w:rFonts w:asciiTheme="minorHAnsi" w:eastAsiaTheme="minorEastAsia" w:hAnsiTheme="minorHAnsi" w:cstheme="minorBidi"/>
          <w:noProof/>
          <w:kern w:val="2"/>
          <w:sz w:val="21"/>
          <w:szCs w:val="22"/>
          <w:lang w:val="en-US" w:eastAsia="zh-CN"/>
        </w:rPr>
      </w:pPr>
      <w:del w:id="301" w:author="lyyd2" w:date="2024-11-27T13:48:00Z">
        <w:r w:rsidDel="00616CC0">
          <w:rPr>
            <w:noProof/>
          </w:rPr>
          <w:delText>4</w:delText>
        </w:r>
        <w:r w:rsidDel="00616CC0">
          <w:rPr>
            <w:rFonts w:asciiTheme="minorHAnsi" w:eastAsiaTheme="minorEastAsia" w:hAnsiTheme="minorHAnsi" w:cstheme="minorBidi"/>
            <w:noProof/>
            <w:kern w:val="2"/>
            <w:sz w:val="21"/>
            <w:szCs w:val="22"/>
            <w:lang w:val="en-US" w:eastAsia="zh-CN"/>
          </w:rPr>
          <w:tab/>
        </w:r>
        <w:r w:rsidDel="00616CC0">
          <w:rPr>
            <w:noProof/>
          </w:rPr>
          <w:delText>Background</w:delText>
        </w:r>
        <w:r w:rsidDel="00616CC0">
          <w:rPr>
            <w:noProof/>
          </w:rPr>
          <w:tab/>
          <w:delText>8</w:delText>
        </w:r>
      </w:del>
    </w:p>
    <w:p w:rsidR="00A52079" w:rsidDel="00616CC0" w:rsidRDefault="000C4508">
      <w:pPr>
        <w:pStyle w:val="22"/>
        <w:rPr>
          <w:del w:id="302" w:author="lyyd2" w:date="2024-11-27T13:48:00Z"/>
          <w:rFonts w:asciiTheme="minorHAnsi" w:eastAsiaTheme="minorEastAsia" w:hAnsiTheme="minorHAnsi" w:cstheme="minorBidi"/>
          <w:noProof/>
          <w:kern w:val="2"/>
          <w:sz w:val="21"/>
          <w:szCs w:val="22"/>
          <w:lang w:val="en-US" w:eastAsia="zh-CN"/>
        </w:rPr>
      </w:pPr>
      <w:del w:id="303" w:author="lyyd2" w:date="2024-11-27T13:48:00Z">
        <w:r w:rsidDel="00616CC0">
          <w:rPr>
            <w:noProof/>
          </w:rPr>
          <w:delText>4.</w:delText>
        </w:r>
        <w:r w:rsidDel="00616CC0">
          <w:rPr>
            <w:noProof/>
            <w:lang w:eastAsia="zh-CN"/>
          </w:rPr>
          <w:delText>1</w:delText>
        </w:r>
        <w:r w:rsidDel="00616CC0">
          <w:rPr>
            <w:rFonts w:asciiTheme="minorHAnsi" w:eastAsiaTheme="minorEastAsia" w:hAnsiTheme="minorHAnsi" w:cstheme="minorBidi"/>
            <w:noProof/>
            <w:kern w:val="2"/>
            <w:sz w:val="21"/>
            <w:szCs w:val="22"/>
            <w:lang w:val="en-US" w:eastAsia="zh-CN"/>
          </w:rPr>
          <w:tab/>
        </w:r>
        <w:r w:rsidDel="00616CC0">
          <w:rPr>
            <w:noProof/>
          </w:rPr>
          <w:delText>General</w:delText>
        </w:r>
        <w:r w:rsidDel="00616CC0">
          <w:rPr>
            <w:noProof/>
          </w:rPr>
          <w:tab/>
          <w:delText>8</w:delText>
        </w:r>
      </w:del>
    </w:p>
    <w:p w:rsidR="00A52079" w:rsidDel="00616CC0" w:rsidRDefault="000C4508">
      <w:pPr>
        <w:pStyle w:val="22"/>
        <w:rPr>
          <w:del w:id="304" w:author="lyyd2" w:date="2024-11-27T13:48:00Z"/>
          <w:rFonts w:asciiTheme="minorHAnsi" w:eastAsiaTheme="minorEastAsia" w:hAnsiTheme="minorHAnsi" w:cstheme="minorBidi"/>
          <w:noProof/>
          <w:kern w:val="2"/>
          <w:sz w:val="21"/>
          <w:szCs w:val="22"/>
          <w:lang w:val="en-US" w:eastAsia="zh-CN"/>
        </w:rPr>
      </w:pPr>
      <w:del w:id="305" w:author="lyyd2" w:date="2024-11-27T13:48:00Z">
        <w:r w:rsidDel="00616CC0">
          <w:rPr>
            <w:noProof/>
          </w:rPr>
          <w:delText>4.</w:delText>
        </w:r>
        <w:r w:rsidDel="00616CC0">
          <w:rPr>
            <w:noProof/>
            <w:lang w:eastAsia="zh-CN"/>
          </w:rPr>
          <w:delText>2</w:delText>
        </w:r>
        <w:r w:rsidDel="00616CC0">
          <w:rPr>
            <w:rFonts w:asciiTheme="minorHAnsi" w:eastAsiaTheme="minorEastAsia" w:hAnsiTheme="minorHAnsi" w:cstheme="minorBidi"/>
            <w:noProof/>
            <w:kern w:val="2"/>
            <w:sz w:val="21"/>
            <w:szCs w:val="22"/>
            <w:lang w:val="en-US" w:eastAsia="zh-CN"/>
          </w:rPr>
          <w:tab/>
        </w:r>
        <w:r w:rsidDel="00616CC0">
          <w:rPr>
            <w:noProof/>
          </w:rPr>
          <w:delText>Regenerative-based satellite access</w:delText>
        </w:r>
        <w:r w:rsidDel="00616CC0">
          <w:rPr>
            <w:noProof/>
          </w:rPr>
          <w:tab/>
          <w:delText>8</w:delText>
        </w:r>
      </w:del>
    </w:p>
    <w:p w:rsidR="00A52079" w:rsidDel="00616CC0" w:rsidRDefault="000C4508">
      <w:pPr>
        <w:pStyle w:val="22"/>
        <w:rPr>
          <w:del w:id="306" w:author="lyyd2" w:date="2024-11-27T13:48:00Z"/>
          <w:rFonts w:asciiTheme="minorHAnsi" w:eastAsiaTheme="minorEastAsia" w:hAnsiTheme="minorHAnsi" w:cstheme="minorBidi"/>
          <w:noProof/>
          <w:kern w:val="2"/>
          <w:sz w:val="21"/>
          <w:szCs w:val="22"/>
          <w:lang w:val="en-US" w:eastAsia="zh-CN"/>
        </w:rPr>
      </w:pPr>
      <w:del w:id="307" w:author="lyyd2" w:date="2024-11-27T13:48:00Z">
        <w:r w:rsidDel="00616CC0">
          <w:rPr>
            <w:noProof/>
          </w:rPr>
          <w:delText>4.</w:delText>
        </w:r>
        <w:r w:rsidDel="00616CC0">
          <w:rPr>
            <w:noProof/>
            <w:lang w:eastAsia="zh-CN"/>
          </w:rPr>
          <w:delText>3</w:delText>
        </w:r>
        <w:r w:rsidDel="00616CC0">
          <w:rPr>
            <w:rFonts w:asciiTheme="minorHAnsi" w:eastAsiaTheme="minorEastAsia" w:hAnsiTheme="minorHAnsi" w:cstheme="minorBidi"/>
            <w:noProof/>
            <w:kern w:val="2"/>
            <w:sz w:val="21"/>
            <w:szCs w:val="22"/>
            <w:lang w:val="en-US" w:eastAsia="zh-CN"/>
          </w:rPr>
          <w:tab/>
        </w:r>
        <w:r w:rsidDel="00616CC0">
          <w:rPr>
            <w:noProof/>
          </w:rPr>
          <w:delText>S</w:delText>
        </w:r>
        <w:r w:rsidDel="00616CC0">
          <w:rPr>
            <w:noProof/>
            <w:lang w:eastAsia="zh-CN"/>
          </w:rPr>
          <w:delText>tore and Forward</w:delText>
        </w:r>
        <w:r w:rsidDel="00616CC0">
          <w:rPr>
            <w:noProof/>
          </w:rPr>
          <w:delText xml:space="preserve"> Satellite operation</w:delText>
        </w:r>
        <w:r w:rsidDel="00616CC0">
          <w:rPr>
            <w:noProof/>
          </w:rPr>
          <w:tab/>
          <w:delText>8</w:delText>
        </w:r>
      </w:del>
    </w:p>
    <w:p w:rsidR="00A52079" w:rsidDel="00616CC0" w:rsidRDefault="000C4508">
      <w:pPr>
        <w:pStyle w:val="22"/>
        <w:rPr>
          <w:del w:id="308" w:author="lyyd2" w:date="2024-11-27T13:48:00Z"/>
          <w:rFonts w:asciiTheme="minorHAnsi" w:eastAsiaTheme="minorEastAsia" w:hAnsiTheme="minorHAnsi" w:cstheme="minorBidi"/>
          <w:noProof/>
          <w:kern w:val="2"/>
          <w:sz w:val="21"/>
          <w:szCs w:val="22"/>
          <w:lang w:val="en-US" w:eastAsia="zh-CN"/>
        </w:rPr>
      </w:pPr>
      <w:del w:id="309" w:author="lyyd2" w:date="2024-11-27T13:48:00Z">
        <w:r w:rsidDel="00616CC0">
          <w:rPr>
            <w:noProof/>
          </w:rPr>
          <w:delText>4.</w:delText>
        </w:r>
        <w:r w:rsidDel="00616CC0">
          <w:rPr>
            <w:noProof/>
            <w:lang w:eastAsia="zh-CN"/>
          </w:rPr>
          <w:delText>4</w:delText>
        </w:r>
        <w:r w:rsidDel="00616CC0">
          <w:rPr>
            <w:rFonts w:asciiTheme="minorHAnsi" w:eastAsiaTheme="minorEastAsia" w:hAnsiTheme="minorHAnsi" w:cstheme="minorBidi"/>
            <w:noProof/>
            <w:kern w:val="2"/>
            <w:sz w:val="21"/>
            <w:szCs w:val="22"/>
            <w:lang w:val="en-US" w:eastAsia="zh-CN"/>
          </w:rPr>
          <w:tab/>
        </w:r>
        <w:r w:rsidDel="00616CC0">
          <w:rPr>
            <w:noProof/>
          </w:rPr>
          <w:delText>UEs- SAT- UEs communications on satellite</w:delText>
        </w:r>
        <w:r w:rsidDel="00616CC0">
          <w:rPr>
            <w:noProof/>
          </w:rPr>
          <w:tab/>
          <w:delText>10</w:delText>
        </w:r>
      </w:del>
    </w:p>
    <w:p w:rsidR="00A52079" w:rsidDel="00616CC0" w:rsidRDefault="000C4508">
      <w:pPr>
        <w:pStyle w:val="22"/>
        <w:rPr>
          <w:del w:id="310" w:author="lyyd2" w:date="2024-11-27T13:48:00Z"/>
          <w:rFonts w:asciiTheme="minorHAnsi" w:eastAsiaTheme="minorEastAsia" w:hAnsiTheme="minorHAnsi" w:cstheme="minorBidi"/>
          <w:noProof/>
          <w:kern w:val="2"/>
          <w:sz w:val="21"/>
          <w:szCs w:val="22"/>
          <w:lang w:val="en-US" w:eastAsia="zh-CN"/>
        </w:rPr>
      </w:pPr>
      <w:del w:id="311" w:author="lyyd2" w:date="2024-11-27T13:48:00Z">
        <w:r w:rsidDel="00616CC0">
          <w:rPr>
            <w:noProof/>
          </w:rPr>
          <w:delText>4.</w:delText>
        </w:r>
        <w:r w:rsidDel="00616CC0">
          <w:rPr>
            <w:rFonts w:eastAsiaTheme="minorEastAsia"/>
            <w:noProof/>
            <w:lang w:eastAsia="zh-CN"/>
          </w:rPr>
          <w:delText>5</w:delText>
        </w:r>
        <w:r w:rsidDel="00616CC0">
          <w:rPr>
            <w:rFonts w:asciiTheme="minorHAnsi" w:eastAsiaTheme="minorEastAsia" w:hAnsiTheme="minorHAnsi" w:cstheme="minorBidi"/>
            <w:noProof/>
            <w:kern w:val="2"/>
            <w:sz w:val="21"/>
            <w:szCs w:val="22"/>
            <w:lang w:val="en-US" w:eastAsia="zh-CN"/>
          </w:rPr>
          <w:tab/>
        </w:r>
        <w:r w:rsidDel="00616CC0">
          <w:rPr>
            <w:noProof/>
          </w:rPr>
          <w:delText xml:space="preserve">Roaming aspects </w:delText>
        </w:r>
        <w:r w:rsidDel="00616CC0">
          <w:rPr>
            <w:noProof/>
            <w:lang w:eastAsia="zh-CN"/>
          </w:rPr>
          <w:delText xml:space="preserve">of </w:delText>
        </w:r>
        <w:r w:rsidDel="00616CC0">
          <w:rPr>
            <w:noProof/>
          </w:rPr>
          <w:delText>Satellite access</w:delText>
        </w:r>
        <w:r w:rsidDel="00616CC0">
          <w:rPr>
            <w:noProof/>
          </w:rPr>
          <w:tab/>
          <w:delText>11</w:delText>
        </w:r>
      </w:del>
    </w:p>
    <w:p w:rsidR="00A52079" w:rsidDel="00616CC0" w:rsidRDefault="000C4508">
      <w:pPr>
        <w:pStyle w:val="10"/>
        <w:rPr>
          <w:del w:id="312" w:author="lyyd2" w:date="2024-11-27T13:48:00Z"/>
          <w:rFonts w:asciiTheme="minorHAnsi" w:eastAsiaTheme="minorEastAsia" w:hAnsiTheme="minorHAnsi" w:cstheme="minorBidi"/>
          <w:noProof/>
          <w:kern w:val="2"/>
          <w:sz w:val="21"/>
          <w:szCs w:val="22"/>
          <w:lang w:val="en-US" w:eastAsia="zh-CN"/>
        </w:rPr>
      </w:pPr>
      <w:del w:id="313" w:author="lyyd2" w:date="2024-11-27T13:48:00Z">
        <w:r w:rsidDel="00616CC0">
          <w:rPr>
            <w:noProof/>
            <w:lang w:eastAsia="zh-CN"/>
          </w:rPr>
          <w:delText>5</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Business roles and business scenarios</w:delText>
        </w:r>
        <w:r w:rsidDel="00616CC0">
          <w:rPr>
            <w:noProof/>
          </w:rPr>
          <w:tab/>
          <w:delText>11</w:delText>
        </w:r>
      </w:del>
    </w:p>
    <w:p w:rsidR="00A52079" w:rsidDel="00616CC0" w:rsidRDefault="000C4508">
      <w:pPr>
        <w:pStyle w:val="22"/>
        <w:rPr>
          <w:del w:id="314" w:author="lyyd2" w:date="2024-11-27T13:48:00Z"/>
          <w:rFonts w:asciiTheme="minorHAnsi" w:eastAsiaTheme="minorEastAsia" w:hAnsiTheme="minorHAnsi" w:cstheme="minorBidi"/>
          <w:noProof/>
          <w:kern w:val="2"/>
          <w:sz w:val="21"/>
          <w:szCs w:val="22"/>
          <w:lang w:val="en-US" w:eastAsia="zh-CN"/>
        </w:rPr>
      </w:pPr>
      <w:del w:id="315" w:author="lyyd2" w:date="2024-11-27T13:48:00Z">
        <w:r w:rsidDel="00616CC0">
          <w:rPr>
            <w:rFonts w:eastAsiaTheme="minorEastAsia"/>
            <w:noProof/>
            <w:lang w:eastAsia="zh-CN"/>
          </w:rPr>
          <w:delText>5.1</w:delText>
        </w:r>
        <w:r w:rsidDel="00616CC0">
          <w:rPr>
            <w:rFonts w:asciiTheme="minorHAnsi" w:eastAsiaTheme="minorEastAsia" w:hAnsiTheme="minorHAnsi" w:cstheme="minorBidi"/>
            <w:noProof/>
            <w:kern w:val="2"/>
            <w:sz w:val="21"/>
            <w:szCs w:val="22"/>
            <w:lang w:val="en-US" w:eastAsia="zh-CN"/>
          </w:rPr>
          <w:tab/>
        </w:r>
        <w:r w:rsidDel="00616CC0">
          <w:rPr>
            <w:noProof/>
          </w:rPr>
          <w:delText>Business roles</w:delText>
        </w:r>
        <w:r w:rsidDel="00616CC0">
          <w:rPr>
            <w:noProof/>
          </w:rPr>
          <w:tab/>
          <w:delText>11</w:delText>
        </w:r>
      </w:del>
    </w:p>
    <w:p w:rsidR="00A52079" w:rsidDel="00616CC0" w:rsidRDefault="000C4508">
      <w:pPr>
        <w:pStyle w:val="22"/>
        <w:rPr>
          <w:del w:id="316" w:author="lyyd2" w:date="2024-11-27T13:48:00Z"/>
          <w:rFonts w:asciiTheme="minorHAnsi" w:eastAsiaTheme="minorEastAsia" w:hAnsiTheme="minorHAnsi" w:cstheme="minorBidi"/>
          <w:noProof/>
          <w:kern w:val="2"/>
          <w:sz w:val="21"/>
          <w:szCs w:val="22"/>
          <w:lang w:val="en-US" w:eastAsia="zh-CN"/>
        </w:rPr>
      </w:pPr>
      <w:del w:id="317" w:author="lyyd2" w:date="2024-11-27T13:48:00Z">
        <w:r w:rsidDel="00616CC0">
          <w:rPr>
            <w:noProof/>
            <w:lang w:eastAsia="zh-CN"/>
          </w:rPr>
          <w:delText>5</w:delText>
        </w:r>
        <w:r w:rsidDel="00616CC0">
          <w:rPr>
            <w:noProof/>
          </w:rPr>
          <w:delText>.</w:delText>
        </w:r>
        <w:r w:rsidDel="00616CC0">
          <w:rPr>
            <w:rFonts w:eastAsiaTheme="minorEastAsia"/>
            <w:noProof/>
            <w:lang w:eastAsia="zh-CN"/>
          </w:rPr>
          <w:delText>2</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B</w:delText>
        </w:r>
        <w:r w:rsidDel="00616CC0">
          <w:rPr>
            <w:noProof/>
          </w:rPr>
          <w:delText>usiness scenarios</w:delText>
        </w:r>
        <w:r w:rsidDel="00616CC0">
          <w:rPr>
            <w:noProof/>
          </w:rPr>
          <w:tab/>
          <w:delText>12</w:delText>
        </w:r>
      </w:del>
    </w:p>
    <w:p w:rsidR="00A52079" w:rsidDel="00616CC0" w:rsidRDefault="000C4508">
      <w:pPr>
        <w:pStyle w:val="33"/>
        <w:rPr>
          <w:del w:id="318" w:author="lyyd2" w:date="2024-11-27T13:48:00Z"/>
          <w:rFonts w:asciiTheme="minorHAnsi" w:eastAsiaTheme="minorEastAsia" w:hAnsiTheme="minorHAnsi" w:cstheme="minorBidi"/>
          <w:noProof/>
          <w:kern w:val="2"/>
          <w:sz w:val="21"/>
          <w:szCs w:val="22"/>
          <w:lang w:val="en-US" w:eastAsia="zh-CN"/>
        </w:rPr>
      </w:pPr>
      <w:del w:id="319" w:author="lyyd2" w:date="2024-11-27T13:48:00Z">
        <w:r w:rsidDel="00616CC0">
          <w:rPr>
            <w:rFonts w:eastAsia="等线"/>
            <w:noProof/>
          </w:rPr>
          <w:delText>5.</w:delText>
        </w:r>
        <w:r w:rsidDel="00616CC0">
          <w:rPr>
            <w:rFonts w:eastAsia="等线"/>
            <w:noProof/>
            <w:lang w:eastAsia="zh-CN"/>
          </w:rPr>
          <w:delText>2</w:delText>
        </w:r>
        <w:r w:rsidDel="00616CC0">
          <w:rPr>
            <w:rFonts w:eastAsia="等线"/>
            <w:noProof/>
          </w:rPr>
          <w:delText>.1</w:delText>
        </w:r>
        <w:r w:rsidDel="00616CC0">
          <w:rPr>
            <w:rFonts w:asciiTheme="minorHAnsi" w:eastAsiaTheme="minorEastAsia" w:hAnsiTheme="minorHAnsi" w:cstheme="minorBidi"/>
            <w:noProof/>
            <w:kern w:val="2"/>
            <w:sz w:val="21"/>
            <w:szCs w:val="22"/>
            <w:lang w:val="en-US" w:eastAsia="zh-CN"/>
          </w:rPr>
          <w:tab/>
        </w:r>
        <w:r w:rsidDel="00616CC0">
          <w:rPr>
            <w:rFonts w:eastAsia="等线"/>
            <w:noProof/>
            <w:lang w:eastAsia="zh-CN"/>
          </w:rPr>
          <w:delText>S&amp;F operation</w:delText>
        </w:r>
        <w:r w:rsidDel="00616CC0">
          <w:rPr>
            <w:rFonts w:eastAsia="等线"/>
            <w:noProof/>
          </w:rPr>
          <w:delText xml:space="preserve"> with</w:delText>
        </w:r>
        <w:r w:rsidDel="00616CC0">
          <w:rPr>
            <w:rFonts w:eastAsia="等线"/>
            <w:noProof/>
            <w:lang w:eastAsia="zh-CN"/>
          </w:rPr>
          <w:delText xml:space="preserve"> spilt MME architecture</w:delText>
        </w:r>
        <w:r w:rsidDel="00616CC0">
          <w:rPr>
            <w:noProof/>
          </w:rPr>
          <w:tab/>
          <w:delText>12</w:delText>
        </w:r>
      </w:del>
    </w:p>
    <w:p w:rsidR="00A52079" w:rsidDel="00616CC0" w:rsidRDefault="000C4508">
      <w:pPr>
        <w:pStyle w:val="33"/>
        <w:rPr>
          <w:del w:id="320" w:author="lyyd2" w:date="2024-11-27T13:48:00Z"/>
          <w:rFonts w:asciiTheme="minorHAnsi" w:eastAsiaTheme="minorEastAsia" w:hAnsiTheme="minorHAnsi" w:cstheme="minorBidi"/>
          <w:noProof/>
          <w:kern w:val="2"/>
          <w:sz w:val="21"/>
          <w:szCs w:val="22"/>
          <w:lang w:val="en-US" w:eastAsia="zh-CN"/>
        </w:rPr>
      </w:pPr>
      <w:del w:id="321" w:author="lyyd2" w:date="2024-11-27T13:48:00Z">
        <w:r w:rsidDel="00616CC0">
          <w:rPr>
            <w:rFonts w:eastAsia="等线"/>
            <w:noProof/>
          </w:rPr>
          <w:lastRenderedPageBreak/>
          <w:delText>5.</w:delText>
        </w:r>
        <w:r w:rsidDel="00616CC0">
          <w:rPr>
            <w:rFonts w:eastAsia="等线"/>
            <w:noProof/>
            <w:lang w:eastAsia="zh-CN"/>
          </w:rPr>
          <w:delText>2</w:delText>
        </w:r>
        <w:r w:rsidDel="00616CC0">
          <w:rPr>
            <w:rFonts w:eastAsia="等线"/>
            <w:noProof/>
          </w:rPr>
          <w:delText>.</w:delText>
        </w:r>
        <w:r w:rsidDel="00616CC0">
          <w:rPr>
            <w:rFonts w:eastAsia="等线"/>
            <w:noProof/>
            <w:lang w:eastAsia="zh-CN"/>
          </w:rPr>
          <w:delText>2</w:delText>
        </w:r>
        <w:r w:rsidDel="00616CC0">
          <w:rPr>
            <w:rFonts w:asciiTheme="minorHAnsi" w:eastAsiaTheme="minorEastAsia" w:hAnsiTheme="minorHAnsi" w:cstheme="minorBidi"/>
            <w:noProof/>
            <w:kern w:val="2"/>
            <w:sz w:val="21"/>
            <w:szCs w:val="22"/>
            <w:lang w:val="en-US" w:eastAsia="zh-CN"/>
          </w:rPr>
          <w:tab/>
        </w:r>
        <w:r w:rsidDel="00616CC0">
          <w:rPr>
            <w:rFonts w:eastAsia="等线"/>
            <w:noProof/>
            <w:lang w:eastAsia="zh-CN"/>
          </w:rPr>
          <w:delText>S&amp;F operation</w:delText>
        </w:r>
        <w:r w:rsidDel="00616CC0">
          <w:rPr>
            <w:rFonts w:eastAsia="等线"/>
            <w:noProof/>
          </w:rPr>
          <w:delText xml:space="preserve"> with</w:delText>
        </w:r>
        <w:r w:rsidDel="00616CC0">
          <w:rPr>
            <w:rFonts w:eastAsia="等线"/>
            <w:noProof/>
            <w:lang w:eastAsia="zh-CN"/>
          </w:rPr>
          <w:delText xml:space="preserve"> full EPC on-board architecture</w:delText>
        </w:r>
        <w:r w:rsidDel="00616CC0">
          <w:rPr>
            <w:noProof/>
          </w:rPr>
          <w:tab/>
          <w:delText>12</w:delText>
        </w:r>
      </w:del>
    </w:p>
    <w:p w:rsidR="00A52079" w:rsidDel="00616CC0" w:rsidRDefault="000C4508">
      <w:pPr>
        <w:pStyle w:val="33"/>
        <w:rPr>
          <w:del w:id="322" w:author="lyyd2" w:date="2024-11-27T13:48:00Z"/>
          <w:rFonts w:asciiTheme="minorHAnsi" w:eastAsiaTheme="minorEastAsia" w:hAnsiTheme="minorHAnsi" w:cstheme="minorBidi"/>
          <w:noProof/>
          <w:kern w:val="2"/>
          <w:sz w:val="21"/>
          <w:szCs w:val="22"/>
          <w:lang w:val="en-US" w:eastAsia="zh-CN"/>
        </w:rPr>
      </w:pPr>
      <w:del w:id="323" w:author="lyyd2" w:date="2024-11-27T13:48:00Z">
        <w:r w:rsidDel="00616CC0">
          <w:rPr>
            <w:noProof/>
            <w:lang w:eastAsia="zh-CN"/>
          </w:rPr>
          <w:delText>5.2.</w:delText>
        </w:r>
        <w:r w:rsidDel="00616CC0">
          <w:rPr>
            <w:rFonts w:eastAsiaTheme="minorEastAsia"/>
            <w:noProof/>
            <w:lang w:eastAsia="zh-CN"/>
          </w:rPr>
          <w:delText>3</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Roaming between MNO and SMNO</w:delText>
        </w:r>
        <w:r w:rsidDel="00616CC0">
          <w:rPr>
            <w:noProof/>
          </w:rPr>
          <w:tab/>
          <w:delText>12</w:delText>
        </w:r>
      </w:del>
    </w:p>
    <w:p w:rsidR="00A52079" w:rsidDel="00616CC0" w:rsidRDefault="000C4508">
      <w:pPr>
        <w:pStyle w:val="33"/>
        <w:rPr>
          <w:del w:id="324" w:author="lyyd2" w:date="2024-11-27T13:48:00Z"/>
          <w:rFonts w:asciiTheme="minorHAnsi" w:eastAsiaTheme="minorEastAsia" w:hAnsiTheme="minorHAnsi" w:cstheme="minorBidi"/>
          <w:noProof/>
          <w:kern w:val="2"/>
          <w:sz w:val="21"/>
          <w:szCs w:val="22"/>
          <w:lang w:val="en-US" w:eastAsia="zh-CN"/>
        </w:rPr>
      </w:pPr>
      <w:del w:id="325" w:author="lyyd2" w:date="2024-11-27T13:48:00Z">
        <w:r w:rsidDel="00616CC0">
          <w:rPr>
            <w:noProof/>
            <w:lang w:eastAsia="zh-CN"/>
          </w:rPr>
          <w:delText>5.2.</w:delText>
        </w:r>
        <w:r w:rsidDel="00616CC0">
          <w:rPr>
            <w:rFonts w:eastAsiaTheme="minorEastAsia"/>
            <w:noProof/>
            <w:lang w:eastAsia="zh-CN"/>
          </w:rPr>
          <w:delText>4</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5G satellite backhaul without UPF on-board</w:delText>
        </w:r>
        <w:r w:rsidDel="00616CC0">
          <w:rPr>
            <w:noProof/>
          </w:rPr>
          <w:tab/>
          <w:delText>12</w:delText>
        </w:r>
      </w:del>
    </w:p>
    <w:p w:rsidR="00A52079" w:rsidDel="00616CC0" w:rsidRDefault="000C4508">
      <w:pPr>
        <w:pStyle w:val="33"/>
        <w:rPr>
          <w:del w:id="326" w:author="lyyd2" w:date="2024-11-27T13:48:00Z"/>
          <w:rFonts w:asciiTheme="minorHAnsi" w:eastAsiaTheme="minorEastAsia" w:hAnsiTheme="minorHAnsi" w:cstheme="minorBidi"/>
          <w:noProof/>
          <w:kern w:val="2"/>
          <w:sz w:val="21"/>
          <w:szCs w:val="22"/>
          <w:lang w:val="en-US" w:eastAsia="zh-CN"/>
        </w:rPr>
      </w:pPr>
      <w:del w:id="327" w:author="lyyd2" w:date="2024-11-27T13:48:00Z">
        <w:r w:rsidDel="00616CC0">
          <w:rPr>
            <w:noProof/>
            <w:lang w:eastAsia="zh-CN"/>
          </w:rPr>
          <w:delText>5.2.</w:delText>
        </w:r>
        <w:r w:rsidDel="00616CC0">
          <w:rPr>
            <w:rFonts w:eastAsiaTheme="minorEastAsia"/>
            <w:noProof/>
            <w:lang w:eastAsia="zh-CN"/>
          </w:rPr>
          <w:delText>5</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5G satellite backhaul with UPF on-board</w:delText>
        </w:r>
        <w:r w:rsidDel="00616CC0">
          <w:rPr>
            <w:noProof/>
          </w:rPr>
          <w:tab/>
          <w:delText>12</w:delText>
        </w:r>
      </w:del>
    </w:p>
    <w:p w:rsidR="00A52079" w:rsidDel="00616CC0" w:rsidRDefault="000C4508">
      <w:pPr>
        <w:pStyle w:val="33"/>
        <w:rPr>
          <w:del w:id="328" w:author="lyyd2" w:date="2024-11-27T13:48:00Z"/>
          <w:rFonts w:asciiTheme="minorHAnsi" w:eastAsiaTheme="minorEastAsia" w:hAnsiTheme="minorHAnsi" w:cstheme="minorBidi"/>
          <w:noProof/>
          <w:kern w:val="2"/>
          <w:sz w:val="21"/>
          <w:szCs w:val="22"/>
          <w:lang w:val="en-US" w:eastAsia="zh-CN"/>
        </w:rPr>
      </w:pPr>
      <w:del w:id="329" w:author="lyyd2" w:date="2024-11-27T13:48:00Z">
        <w:r w:rsidDel="00616CC0">
          <w:rPr>
            <w:noProof/>
            <w:lang w:eastAsia="zh-CN"/>
          </w:rPr>
          <w:delText>5.2.</w:delText>
        </w:r>
        <w:r w:rsidDel="00616CC0">
          <w:rPr>
            <w:rFonts w:eastAsiaTheme="minorEastAsia"/>
            <w:noProof/>
            <w:lang w:eastAsia="zh-CN"/>
          </w:rPr>
          <w:delText>6</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MVNO which provide satellite communication services</w:delText>
        </w:r>
        <w:r w:rsidDel="00616CC0">
          <w:rPr>
            <w:noProof/>
          </w:rPr>
          <w:tab/>
          <w:delText>13</w:delText>
        </w:r>
      </w:del>
    </w:p>
    <w:p w:rsidR="00A52079" w:rsidDel="00616CC0" w:rsidRDefault="000C4508">
      <w:pPr>
        <w:pStyle w:val="10"/>
        <w:rPr>
          <w:del w:id="330" w:author="lyyd2" w:date="2024-11-27T13:48:00Z"/>
          <w:rFonts w:asciiTheme="minorHAnsi" w:eastAsiaTheme="minorEastAsia" w:hAnsiTheme="minorHAnsi" w:cstheme="minorBidi"/>
          <w:noProof/>
          <w:kern w:val="2"/>
          <w:sz w:val="21"/>
          <w:szCs w:val="22"/>
          <w:lang w:val="en-US" w:eastAsia="zh-CN"/>
        </w:rPr>
      </w:pPr>
      <w:del w:id="331" w:author="lyyd2" w:date="2024-11-27T13:48:00Z">
        <w:r w:rsidDel="00616CC0">
          <w:rPr>
            <w:noProof/>
            <w:lang w:eastAsia="zh-CN"/>
          </w:rPr>
          <w:delText>6</w:delText>
        </w:r>
        <w:r w:rsidDel="00616CC0">
          <w:rPr>
            <w:rFonts w:asciiTheme="minorHAnsi" w:eastAsiaTheme="minorEastAsia" w:hAnsiTheme="minorHAnsi" w:cstheme="minorBidi"/>
            <w:noProof/>
            <w:kern w:val="2"/>
            <w:sz w:val="21"/>
            <w:szCs w:val="22"/>
            <w:lang w:val="en-US" w:eastAsia="zh-CN"/>
          </w:rPr>
          <w:tab/>
        </w:r>
        <w:r w:rsidDel="00616CC0">
          <w:rPr>
            <w:noProof/>
          </w:rPr>
          <w:delText>Charging scenarios and key issues</w:delText>
        </w:r>
        <w:r w:rsidDel="00616CC0">
          <w:rPr>
            <w:noProof/>
          </w:rPr>
          <w:tab/>
          <w:delText>13</w:delText>
        </w:r>
      </w:del>
    </w:p>
    <w:p w:rsidR="00A52079" w:rsidDel="00616CC0" w:rsidRDefault="000C4508">
      <w:pPr>
        <w:pStyle w:val="22"/>
        <w:rPr>
          <w:del w:id="332" w:author="lyyd2" w:date="2024-11-27T13:48:00Z"/>
          <w:rFonts w:asciiTheme="minorHAnsi" w:eastAsiaTheme="minorEastAsia" w:hAnsiTheme="minorHAnsi" w:cstheme="minorBidi"/>
          <w:noProof/>
          <w:kern w:val="2"/>
          <w:sz w:val="21"/>
          <w:szCs w:val="22"/>
          <w:lang w:val="en-US" w:eastAsia="zh-CN"/>
        </w:rPr>
      </w:pPr>
      <w:del w:id="333" w:author="lyyd2" w:date="2024-11-27T13:48:00Z">
        <w:r w:rsidDel="00616CC0">
          <w:rPr>
            <w:noProof/>
            <w:lang w:eastAsia="zh-CN"/>
          </w:rPr>
          <w:delText>6</w:delText>
        </w:r>
        <w:r w:rsidDel="00616CC0">
          <w:rPr>
            <w:noProof/>
          </w:rPr>
          <w:delText>.1</w:delText>
        </w:r>
        <w:r w:rsidDel="00616CC0">
          <w:rPr>
            <w:rFonts w:asciiTheme="minorHAnsi" w:eastAsiaTheme="minorEastAsia" w:hAnsiTheme="minorHAnsi" w:cstheme="minorBidi"/>
            <w:noProof/>
            <w:kern w:val="2"/>
            <w:sz w:val="21"/>
            <w:szCs w:val="22"/>
            <w:lang w:val="en-US" w:eastAsia="zh-CN"/>
          </w:rPr>
          <w:tab/>
        </w:r>
        <w:r w:rsidDel="00616CC0">
          <w:rPr>
            <w:noProof/>
          </w:rPr>
          <w:delText>Topic 1</w:delText>
        </w:r>
        <w:r w:rsidDel="00616CC0">
          <w:rPr>
            <w:rFonts w:eastAsiaTheme="minorEastAsia"/>
            <w:noProof/>
            <w:lang w:eastAsia="zh-CN"/>
          </w:rPr>
          <w:delText xml:space="preserve">: </w:delText>
        </w:r>
        <w:r w:rsidDel="00616CC0">
          <w:rPr>
            <w:noProof/>
          </w:rPr>
          <w:delText>Charging scenarios for store and forward satellite operation</w:delText>
        </w:r>
        <w:r w:rsidDel="00616CC0">
          <w:rPr>
            <w:noProof/>
          </w:rPr>
          <w:tab/>
          <w:delText>13</w:delText>
        </w:r>
      </w:del>
    </w:p>
    <w:p w:rsidR="00A52079" w:rsidDel="00616CC0" w:rsidRDefault="000C4508">
      <w:pPr>
        <w:pStyle w:val="33"/>
        <w:rPr>
          <w:del w:id="334" w:author="lyyd2" w:date="2024-11-27T13:48:00Z"/>
          <w:rFonts w:asciiTheme="minorHAnsi" w:eastAsiaTheme="minorEastAsia" w:hAnsiTheme="minorHAnsi" w:cstheme="minorBidi"/>
          <w:noProof/>
          <w:kern w:val="2"/>
          <w:sz w:val="21"/>
          <w:szCs w:val="22"/>
          <w:lang w:val="en-US" w:eastAsia="zh-CN"/>
        </w:rPr>
      </w:pPr>
      <w:del w:id="335" w:author="lyyd2" w:date="2024-11-27T13:48:00Z">
        <w:r w:rsidDel="00616CC0">
          <w:rPr>
            <w:noProof/>
            <w:lang w:eastAsia="zh-CN"/>
          </w:rPr>
          <w:delText>6</w:delText>
        </w:r>
        <w:r w:rsidDel="00616CC0">
          <w:rPr>
            <w:noProof/>
          </w:rPr>
          <w:delText>.1.1</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Use cases</w:delText>
        </w:r>
        <w:r w:rsidDel="00616CC0">
          <w:rPr>
            <w:noProof/>
          </w:rPr>
          <w:tab/>
          <w:delText>13</w:delText>
        </w:r>
      </w:del>
    </w:p>
    <w:p w:rsidR="00A52079" w:rsidDel="00616CC0" w:rsidRDefault="000C4508">
      <w:pPr>
        <w:pStyle w:val="42"/>
        <w:rPr>
          <w:del w:id="336" w:author="lyyd2" w:date="2024-11-27T13:48:00Z"/>
          <w:rFonts w:asciiTheme="minorHAnsi" w:eastAsiaTheme="minorEastAsia" w:hAnsiTheme="minorHAnsi" w:cstheme="minorBidi"/>
          <w:noProof/>
          <w:kern w:val="2"/>
          <w:sz w:val="21"/>
          <w:szCs w:val="22"/>
          <w:lang w:val="en-US" w:eastAsia="zh-CN"/>
        </w:rPr>
      </w:pPr>
      <w:del w:id="337" w:author="lyyd2" w:date="2024-11-27T13:48:00Z">
        <w:r w:rsidDel="00616CC0">
          <w:rPr>
            <w:noProof/>
            <w:color w:val="000000"/>
            <w:lang w:val="en-US" w:eastAsia="zh-CN"/>
          </w:rPr>
          <w:delText>6.</w:delText>
        </w:r>
        <w:r w:rsidDel="00616CC0">
          <w:rPr>
            <w:rFonts w:eastAsiaTheme="minorEastAsia"/>
            <w:noProof/>
            <w:color w:val="000000"/>
            <w:lang w:val="en-US" w:eastAsia="zh-CN"/>
          </w:rPr>
          <w:delText>1</w:delText>
        </w:r>
        <w:r w:rsidDel="00616CC0">
          <w:rPr>
            <w:noProof/>
            <w:color w:val="000000"/>
            <w:lang w:val="en-US" w:eastAsia="zh-CN"/>
          </w:rPr>
          <w:delText>.1.1</w:delText>
        </w:r>
        <w:r w:rsidDel="00616CC0">
          <w:rPr>
            <w:rFonts w:asciiTheme="minorHAnsi" w:eastAsiaTheme="minorEastAsia" w:hAnsiTheme="minorHAnsi" w:cstheme="minorBidi"/>
            <w:noProof/>
            <w:kern w:val="2"/>
            <w:sz w:val="21"/>
            <w:szCs w:val="22"/>
            <w:lang w:val="en-US" w:eastAsia="zh-CN"/>
          </w:rPr>
          <w:tab/>
        </w:r>
        <w:r w:rsidDel="00616CC0">
          <w:rPr>
            <w:noProof/>
            <w:color w:val="000000"/>
            <w:lang w:val="en-US" w:eastAsia="zh-CN"/>
          </w:rPr>
          <w:delText xml:space="preserve">Use Case </w:delText>
        </w:r>
        <w:r w:rsidDel="00616CC0">
          <w:rPr>
            <w:noProof/>
            <w:color w:val="000000"/>
          </w:rPr>
          <w:delText>#</w:delText>
        </w:r>
        <w:r w:rsidDel="00616CC0">
          <w:rPr>
            <w:rFonts w:eastAsiaTheme="minorEastAsia"/>
            <w:noProof/>
            <w:color w:val="000000"/>
            <w:lang w:val="en-US" w:eastAsia="zh-CN"/>
          </w:rPr>
          <w:delText>1</w:delText>
        </w:r>
        <w:r w:rsidDel="00616CC0">
          <w:rPr>
            <w:noProof/>
            <w:color w:val="000000"/>
            <w:lang w:val="en-US" w:eastAsia="zh-CN"/>
          </w:rPr>
          <w:delText xml:space="preserve">.1: </w:delText>
        </w:r>
        <w:r w:rsidDel="00616CC0">
          <w:rPr>
            <w:rFonts w:eastAsiaTheme="minorEastAsia"/>
            <w:noProof/>
            <w:color w:val="000000"/>
            <w:lang w:val="en-US" w:eastAsia="zh-CN"/>
          </w:rPr>
          <w:delText>S</w:delText>
        </w:r>
        <w:r w:rsidDel="00616CC0">
          <w:rPr>
            <w:noProof/>
            <w:color w:val="000000"/>
            <w:lang w:val="en-US" w:eastAsia="zh-CN"/>
          </w:rPr>
          <w:delText>MNO charges SCC</w:delText>
        </w:r>
        <w:r w:rsidDel="00616CC0">
          <w:rPr>
            <w:noProof/>
          </w:rPr>
          <w:tab/>
          <w:delText>13</w:delText>
        </w:r>
      </w:del>
    </w:p>
    <w:p w:rsidR="00A52079" w:rsidDel="00616CC0" w:rsidRDefault="000C4508">
      <w:pPr>
        <w:pStyle w:val="42"/>
        <w:rPr>
          <w:del w:id="338" w:author="lyyd2" w:date="2024-11-27T13:48:00Z"/>
          <w:rFonts w:asciiTheme="minorHAnsi" w:eastAsiaTheme="minorEastAsia" w:hAnsiTheme="minorHAnsi" w:cstheme="minorBidi"/>
          <w:noProof/>
          <w:kern w:val="2"/>
          <w:sz w:val="21"/>
          <w:szCs w:val="22"/>
          <w:lang w:val="en-US" w:eastAsia="zh-CN"/>
        </w:rPr>
      </w:pPr>
      <w:del w:id="339" w:author="lyyd2" w:date="2024-11-27T13:48:00Z">
        <w:r w:rsidDel="00616CC0">
          <w:rPr>
            <w:noProof/>
            <w:color w:val="000000"/>
            <w:lang w:val="en-US" w:eastAsia="zh-CN"/>
          </w:rPr>
          <w:delText>6.</w:delText>
        </w:r>
        <w:r w:rsidDel="00616CC0">
          <w:rPr>
            <w:rFonts w:eastAsiaTheme="minorEastAsia"/>
            <w:noProof/>
            <w:color w:val="000000"/>
            <w:lang w:val="en-US" w:eastAsia="zh-CN"/>
          </w:rPr>
          <w:delText>1</w:delText>
        </w:r>
        <w:r w:rsidDel="00616CC0">
          <w:rPr>
            <w:noProof/>
            <w:color w:val="000000"/>
            <w:lang w:val="en-US" w:eastAsia="zh-CN"/>
          </w:rPr>
          <w:delText>.1.2</w:delText>
        </w:r>
        <w:r w:rsidDel="00616CC0">
          <w:rPr>
            <w:rFonts w:asciiTheme="minorHAnsi" w:eastAsiaTheme="minorEastAsia" w:hAnsiTheme="minorHAnsi" w:cstheme="minorBidi"/>
            <w:noProof/>
            <w:kern w:val="2"/>
            <w:sz w:val="21"/>
            <w:szCs w:val="22"/>
            <w:lang w:val="en-US" w:eastAsia="zh-CN"/>
          </w:rPr>
          <w:tab/>
        </w:r>
        <w:r w:rsidDel="00616CC0">
          <w:rPr>
            <w:noProof/>
            <w:color w:val="000000"/>
            <w:lang w:val="en-US" w:eastAsia="zh-CN"/>
          </w:rPr>
          <w:delText>Use Case #</w:delText>
        </w:r>
        <w:r w:rsidDel="00616CC0">
          <w:rPr>
            <w:rFonts w:eastAsiaTheme="minorEastAsia"/>
            <w:noProof/>
            <w:color w:val="000000"/>
            <w:lang w:val="en-US" w:eastAsia="zh-CN"/>
          </w:rPr>
          <w:delText>1</w:delText>
        </w:r>
        <w:r w:rsidDel="00616CC0">
          <w:rPr>
            <w:noProof/>
            <w:color w:val="000000"/>
            <w:lang w:val="en-US" w:eastAsia="zh-CN"/>
          </w:rPr>
          <w:delText xml:space="preserve">.2: </w:delText>
        </w:r>
        <w:r w:rsidDel="00616CC0">
          <w:rPr>
            <w:rFonts w:eastAsiaTheme="minorEastAsia"/>
            <w:noProof/>
            <w:color w:val="000000"/>
            <w:lang w:val="en-US" w:eastAsia="zh-CN"/>
          </w:rPr>
          <w:delText>S</w:delText>
        </w:r>
        <w:r w:rsidDel="00616CC0">
          <w:rPr>
            <w:noProof/>
            <w:color w:val="000000"/>
            <w:lang w:val="en-US" w:eastAsia="zh-CN"/>
          </w:rPr>
          <w:delText>MNO charged by SSP</w:delText>
        </w:r>
        <w:r w:rsidDel="00616CC0">
          <w:rPr>
            <w:noProof/>
          </w:rPr>
          <w:tab/>
          <w:delText>13</w:delText>
        </w:r>
      </w:del>
    </w:p>
    <w:p w:rsidR="00A52079" w:rsidDel="00616CC0" w:rsidRDefault="000C4508">
      <w:pPr>
        <w:pStyle w:val="33"/>
        <w:rPr>
          <w:del w:id="340" w:author="lyyd2" w:date="2024-11-27T13:48:00Z"/>
          <w:rFonts w:asciiTheme="minorHAnsi" w:eastAsiaTheme="minorEastAsia" w:hAnsiTheme="minorHAnsi" w:cstheme="minorBidi"/>
          <w:noProof/>
          <w:kern w:val="2"/>
          <w:sz w:val="21"/>
          <w:szCs w:val="22"/>
          <w:lang w:val="en-US" w:eastAsia="zh-CN"/>
        </w:rPr>
      </w:pPr>
      <w:del w:id="341" w:author="lyyd2" w:date="2024-11-27T13:48:00Z">
        <w:r w:rsidDel="00616CC0">
          <w:rPr>
            <w:noProof/>
            <w:lang w:eastAsia="zh-CN"/>
          </w:rPr>
          <w:delText>6</w:delText>
        </w:r>
        <w:r w:rsidDel="00616CC0">
          <w:rPr>
            <w:noProof/>
          </w:rPr>
          <w:delText>.1.2</w:delText>
        </w:r>
        <w:r w:rsidDel="00616CC0">
          <w:rPr>
            <w:rFonts w:asciiTheme="minorHAnsi" w:eastAsiaTheme="minorEastAsia" w:hAnsiTheme="minorHAnsi" w:cstheme="minorBidi"/>
            <w:noProof/>
            <w:kern w:val="2"/>
            <w:sz w:val="21"/>
            <w:szCs w:val="22"/>
            <w:lang w:val="en-US" w:eastAsia="zh-CN"/>
          </w:rPr>
          <w:tab/>
        </w:r>
        <w:r w:rsidDel="00616CC0">
          <w:rPr>
            <w:noProof/>
          </w:rPr>
          <w:delText>Potential charging requirements</w:delText>
        </w:r>
        <w:r w:rsidDel="00616CC0">
          <w:rPr>
            <w:noProof/>
          </w:rPr>
          <w:tab/>
          <w:delText>14</w:delText>
        </w:r>
      </w:del>
    </w:p>
    <w:p w:rsidR="00A52079" w:rsidDel="00616CC0" w:rsidRDefault="000C4508">
      <w:pPr>
        <w:pStyle w:val="33"/>
        <w:rPr>
          <w:del w:id="342" w:author="lyyd2" w:date="2024-11-27T13:48:00Z"/>
          <w:rFonts w:asciiTheme="minorHAnsi" w:eastAsiaTheme="minorEastAsia" w:hAnsiTheme="minorHAnsi" w:cstheme="minorBidi"/>
          <w:noProof/>
          <w:kern w:val="2"/>
          <w:sz w:val="21"/>
          <w:szCs w:val="22"/>
          <w:lang w:val="en-US" w:eastAsia="zh-CN"/>
        </w:rPr>
      </w:pPr>
      <w:del w:id="343" w:author="lyyd2" w:date="2024-11-27T13:48:00Z">
        <w:r w:rsidDel="00616CC0">
          <w:rPr>
            <w:noProof/>
            <w:lang w:eastAsia="zh-CN"/>
          </w:rPr>
          <w:delText>6</w:delText>
        </w:r>
        <w:r w:rsidDel="00616CC0">
          <w:rPr>
            <w:noProof/>
          </w:rPr>
          <w:delText>.1.3</w:delText>
        </w:r>
        <w:r w:rsidDel="00616CC0">
          <w:rPr>
            <w:rFonts w:asciiTheme="minorHAnsi" w:eastAsiaTheme="minorEastAsia" w:hAnsiTheme="minorHAnsi" w:cstheme="minorBidi"/>
            <w:noProof/>
            <w:kern w:val="2"/>
            <w:sz w:val="21"/>
            <w:szCs w:val="22"/>
            <w:lang w:val="en-US" w:eastAsia="zh-CN"/>
          </w:rPr>
          <w:tab/>
        </w:r>
        <w:r w:rsidDel="00616CC0">
          <w:rPr>
            <w:noProof/>
          </w:rPr>
          <w:delText>Key issues</w:delText>
        </w:r>
        <w:bookmarkStart w:id="344" w:name="_GoBack"/>
        <w:bookmarkEnd w:id="344"/>
        <w:r w:rsidDel="00616CC0">
          <w:rPr>
            <w:noProof/>
          </w:rPr>
          <w:tab/>
          <w:delText>14</w:delText>
        </w:r>
      </w:del>
    </w:p>
    <w:p w:rsidR="00A52079" w:rsidDel="00616CC0" w:rsidRDefault="000C4508">
      <w:pPr>
        <w:pStyle w:val="42"/>
        <w:rPr>
          <w:del w:id="345" w:author="lyyd2" w:date="2024-11-27T13:48:00Z"/>
          <w:rFonts w:asciiTheme="minorHAnsi" w:eastAsiaTheme="minorEastAsia" w:hAnsiTheme="minorHAnsi" w:cstheme="minorBidi"/>
          <w:noProof/>
          <w:kern w:val="2"/>
          <w:sz w:val="21"/>
          <w:szCs w:val="22"/>
          <w:lang w:val="en-US" w:eastAsia="zh-CN"/>
        </w:rPr>
      </w:pPr>
      <w:del w:id="346" w:author="lyyd2" w:date="2024-11-27T13:48:00Z">
        <w:r w:rsidDel="00616CC0">
          <w:rPr>
            <w:noProof/>
            <w:color w:val="000000"/>
            <w:lang w:eastAsia="zh-CN"/>
          </w:rPr>
          <w:delText>6</w:delText>
        </w:r>
        <w:r w:rsidDel="00616CC0">
          <w:rPr>
            <w:noProof/>
            <w:color w:val="000000"/>
          </w:rPr>
          <w:delText>.</w:delText>
        </w:r>
        <w:r w:rsidDel="00616CC0">
          <w:rPr>
            <w:rFonts w:eastAsiaTheme="minorEastAsia"/>
            <w:noProof/>
            <w:color w:val="000000"/>
            <w:lang w:eastAsia="zh-CN"/>
          </w:rPr>
          <w:delText>1</w:delText>
        </w:r>
        <w:r w:rsidDel="00616CC0">
          <w:rPr>
            <w:noProof/>
            <w:color w:val="000000"/>
          </w:rPr>
          <w:delText>.3.1</w:delText>
        </w:r>
        <w:r w:rsidDel="00616CC0">
          <w:rPr>
            <w:rFonts w:asciiTheme="minorHAnsi" w:eastAsiaTheme="minorEastAsia" w:hAnsiTheme="minorHAnsi" w:cstheme="minorBidi"/>
            <w:noProof/>
            <w:kern w:val="2"/>
            <w:sz w:val="21"/>
            <w:szCs w:val="22"/>
            <w:lang w:val="en-US" w:eastAsia="zh-CN"/>
          </w:rPr>
          <w:tab/>
        </w:r>
        <w:r w:rsidDel="00616CC0">
          <w:rPr>
            <w:noProof/>
            <w:color w:val="000000"/>
          </w:rPr>
          <w:delText>Key issue #</w:delText>
        </w:r>
        <w:r w:rsidDel="00616CC0">
          <w:rPr>
            <w:rFonts w:eastAsiaTheme="minorEastAsia"/>
            <w:noProof/>
            <w:color w:val="000000"/>
            <w:lang w:eastAsia="zh-CN"/>
          </w:rPr>
          <w:delText>3</w:delText>
        </w:r>
        <w:r w:rsidDel="00616CC0">
          <w:rPr>
            <w:noProof/>
            <w:color w:val="000000"/>
          </w:rPr>
          <w:delText xml:space="preserve">.1: </w:delText>
        </w:r>
        <w:r w:rsidDel="00616CC0">
          <w:rPr>
            <w:noProof/>
            <w:color w:val="000000"/>
            <w:lang w:eastAsia="zh-CN"/>
          </w:rPr>
          <w:delText>Charging events and charging information required</w:delText>
        </w:r>
        <w:r w:rsidDel="00616CC0">
          <w:rPr>
            <w:noProof/>
          </w:rPr>
          <w:tab/>
          <w:delText>14</w:delText>
        </w:r>
      </w:del>
    </w:p>
    <w:p w:rsidR="00A52079" w:rsidDel="00616CC0" w:rsidRDefault="000C4508">
      <w:pPr>
        <w:pStyle w:val="42"/>
        <w:rPr>
          <w:del w:id="347" w:author="lyyd2" w:date="2024-11-27T13:48:00Z"/>
          <w:rFonts w:asciiTheme="minorHAnsi" w:eastAsiaTheme="minorEastAsia" w:hAnsiTheme="minorHAnsi" w:cstheme="minorBidi"/>
          <w:noProof/>
          <w:kern w:val="2"/>
          <w:sz w:val="21"/>
          <w:szCs w:val="22"/>
          <w:lang w:val="en-US" w:eastAsia="zh-CN"/>
        </w:rPr>
      </w:pPr>
      <w:del w:id="348" w:author="lyyd2" w:date="2024-11-27T13:48:00Z">
        <w:r w:rsidDel="00616CC0">
          <w:rPr>
            <w:noProof/>
            <w:color w:val="000000"/>
            <w:lang w:eastAsia="zh-CN"/>
          </w:rPr>
          <w:delText>6</w:delText>
        </w:r>
        <w:r w:rsidDel="00616CC0">
          <w:rPr>
            <w:noProof/>
            <w:color w:val="000000"/>
          </w:rPr>
          <w:delText>.</w:delText>
        </w:r>
        <w:r w:rsidDel="00616CC0">
          <w:rPr>
            <w:rFonts w:eastAsiaTheme="minorEastAsia"/>
            <w:noProof/>
            <w:color w:val="000000"/>
            <w:lang w:eastAsia="zh-CN"/>
          </w:rPr>
          <w:delText>1</w:delText>
        </w:r>
        <w:r w:rsidDel="00616CC0">
          <w:rPr>
            <w:noProof/>
            <w:color w:val="000000"/>
          </w:rPr>
          <w:delText>.3.</w:delText>
        </w:r>
        <w:r w:rsidDel="00616CC0">
          <w:rPr>
            <w:noProof/>
            <w:color w:val="000000"/>
            <w:lang w:eastAsia="zh-CN"/>
          </w:rPr>
          <w:delText>2</w:delText>
        </w:r>
        <w:r w:rsidDel="00616CC0">
          <w:rPr>
            <w:rFonts w:asciiTheme="minorHAnsi" w:eastAsiaTheme="minorEastAsia" w:hAnsiTheme="minorHAnsi" w:cstheme="minorBidi"/>
            <w:noProof/>
            <w:kern w:val="2"/>
            <w:sz w:val="21"/>
            <w:szCs w:val="22"/>
            <w:lang w:val="en-US" w:eastAsia="zh-CN"/>
          </w:rPr>
          <w:tab/>
        </w:r>
        <w:r w:rsidDel="00616CC0">
          <w:rPr>
            <w:noProof/>
            <w:color w:val="000000"/>
          </w:rPr>
          <w:delText>Key issue #</w:delText>
        </w:r>
        <w:r w:rsidDel="00616CC0">
          <w:rPr>
            <w:rFonts w:eastAsiaTheme="minorEastAsia"/>
            <w:noProof/>
            <w:color w:val="000000"/>
            <w:lang w:eastAsia="zh-CN"/>
          </w:rPr>
          <w:delText>3</w:delText>
        </w:r>
        <w:r w:rsidDel="00616CC0">
          <w:rPr>
            <w:noProof/>
            <w:color w:val="000000"/>
          </w:rPr>
          <w:delText>.</w:delText>
        </w:r>
        <w:r w:rsidDel="00616CC0">
          <w:rPr>
            <w:noProof/>
            <w:color w:val="000000"/>
            <w:lang w:eastAsia="zh-CN"/>
          </w:rPr>
          <w:delText>2</w:delText>
        </w:r>
        <w:r w:rsidDel="00616CC0">
          <w:rPr>
            <w:noProof/>
            <w:color w:val="000000"/>
          </w:rPr>
          <w:delText>:</w:delText>
        </w:r>
        <w:r w:rsidDel="00616CC0">
          <w:rPr>
            <w:noProof/>
            <w:color w:val="000000"/>
            <w:lang w:eastAsia="zh-CN"/>
          </w:rPr>
          <w:delText xml:space="preserve"> NF/Service suitable to provide charging information</w:delText>
        </w:r>
        <w:r w:rsidDel="00616CC0">
          <w:rPr>
            <w:noProof/>
          </w:rPr>
          <w:tab/>
          <w:delText>14</w:delText>
        </w:r>
      </w:del>
    </w:p>
    <w:p w:rsidR="00A52079" w:rsidDel="00616CC0" w:rsidRDefault="000C4508">
      <w:pPr>
        <w:pStyle w:val="33"/>
        <w:rPr>
          <w:del w:id="349" w:author="lyyd2" w:date="2024-11-27T13:48:00Z"/>
          <w:rFonts w:asciiTheme="minorHAnsi" w:eastAsiaTheme="minorEastAsia" w:hAnsiTheme="minorHAnsi" w:cstheme="minorBidi"/>
          <w:noProof/>
          <w:kern w:val="2"/>
          <w:sz w:val="21"/>
          <w:szCs w:val="22"/>
          <w:lang w:val="en-US" w:eastAsia="zh-CN"/>
        </w:rPr>
      </w:pPr>
      <w:del w:id="350" w:author="lyyd2" w:date="2024-11-27T13:48:00Z">
        <w:r w:rsidDel="00616CC0">
          <w:rPr>
            <w:noProof/>
            <w:lang w:eastAsia="zh-CN"/>
          </w:rPr>
          <w:delText>6</w:delText>
        </w:r>
        <w:r w:rsidDel="00616CC0">
          <w:rPr>
            <w:noProof/>
          </w:rPr>
          <w:delText>.1.4</w:delText>
        </w:r>
        <w:r w:rsidDel="00616CC0">
          <w:rPr>
            <w:rFonts w:asciiTheme="minorHAnsi" w:eastAsiaTheme="minorEastAsia" w:hAnsiTheme="minorHAnsi" w:cstheme="minorBidi"/>
            <w:noProof/>
            <w:kern w:val="2"/>
            <w:sz w:val="21"/>
            <w:szCs w:val="22"/>
            <w:lang w:val="en-US" w:eastAsia="zh-CN"/>
          </w:rPr>
          <w:tab/>
        </w:r>
        <w:r w:rsidDel="00616CC0">
          <w:rPr>
            <w:noProof/>
          </w:rPr>
          <w:delText>Possible solutions</w:delText>
        </w:r>
        <w:r w:rsidDel="00616CC0">
          <w:rPr>
            <w:noProof/>
          </w:rPr>
          <w:tab/>
          <w:delText>14</w:delText>
        </w:r>
      </w:del>
    </w:p>
    <w:p w:rsidR="00A52079" w:rsidDel="00616CC0" w:rsidRDefault="000C4508">
      <w:pPr>
        <w:pStyle w:val="42"/>
        <w:rPr>
          <w:del w:id="351" w:author="lyyd2" w:date="2024-11-27T13:48:00Z"/>
          <w:rFonts w:asciiTheme="minorHAnsi" w:eastAsiaTheme="minorEastAsia" w:hAnsiTheme="minorHAnsi" w:cstheme="minorBidi"/>
          <w:noProof/>
          <w:kern w:val="2"/>
          <w:sz w:val="21"/>
          <w:szCs w:val="22"/>
          <w:lang w:val="en-US" w:eastAsia="zh-CN"/>
        </w:rPr>
      </w:pPr>
      <w:del w:id="352" w:author="lyyd2" w:date="2024-11-27T13:48:00Z">
        <w:r w:rsidDel="00616CC0">
          <w:rPr>
            <w:noProof/>
          </w:rPr>
          <w:delText>6.1.4.1</w:delText>
        </w:r>
        <w:r w:rsidDel="00616CC0">
          <w:rPr>
            <w:rFonts w:asciiTheme="minorHAnsi" w:eastAsiaTheme="minorEastAsia" w:hAnsiTheme="minorHAnsi" w:cstheme="minorBidi"/>
            <w:noProof/>
            <w:kern w:val="2"/>
            <w:sz w:val="21"/>
            <w:szCs w:val="22"/>
            <w:lang w:val="en-US" w:eastAsia="zh-CN"/>
          </w:rPr>
          <w:tab/>
        </w:r>
        <w:r w:rsidDel="00616CC0">
          <w:rPr>
            <w:noProof/>
          </w:rPr>
          <w:delText xml:space="preserve">Solution #1.1: MME Charging Trigger Function (CTF) based solution for </w:delText>
        </w:r>
        <w:r w:rsidDel="00616CC0">
          <w:rPr>
            <w:rFonts w:eastAsia="等线"/>
            <w:noProof/>
            <w:lang w:eastAsia="zh-CN"/>
          </w:rPr>
          <w:delText>S&amp;F</w:delText>
        </w:r>
        <w:r w:rsidDel="00616CC0">
          <w:rPr>
            <w:noProof/>
          </w:rPr>
          <w:delText xml:space="preserve"> operation charging</w:delText>
        </w:r>
        <w:r w:rsidDel="00616CC0">
          <w:rPr>
            <w:rFonts w:eastAsia="等线"/>
            <w:noProof/>
            <w:lang w:eastAsia="zh-CN"/>
          </w:rPr>
          <w:delText xml:space="preserve"> of SMS service</w:delText>
        </w:r>
        <w:r w:rsidDel="00616CC0">
          <w:rPr>
            <w:noProof/>
          </w:rPr>
          <w:tab/>
          <w:delText>14</w:delText>
        </w:r>
      </w:del>
    </w:p>
    <w:p w:rsidR="00A52079" w:rsidDel="00616CC0" w:rsidRDefault="000C4508">
      <w:pPr>
        <w:pStyle w:val="42"/>
        <w:rPr>
          <w:del w:id="353" w:author="lyyd2" w:date="2024-11-27T13:48:00Z"/>
          <w:rFonts w:asciiTheme="minorHAnsi" w:eastAsiaTheme="minorEastAsia" w:hAnsiTheme="minorHAnsi" w:cstheme="minorBidi"/>
          <w:noProof/>
          <w:kern w:val="2"/>
          <w:sz w:val="21"/>
          <w:szCs w:val="22"/>
          <w:lang w:val="en-US" w:eastAsia="zh-CN"/>
        </w:rPr>
      </w:pPr>
      <w:del w:id="354" w:author="lyyd2" w:date="2024-11-27T13:48:00Z">
        <w:r w:rsidDel="00616CC0">
          <w:rPr>
            <w:noProof/>
          </w:rPr>
          <w:delText>6.1.4.</w:delText>
        </w:r>
        <w:r w:rsidDel="00616CC0">
          <w:rPr>
            <w:rFonts w:eastAsia="等线"/>
            <w:noProof/>
            <w:lang w:eastAsia="zh-CN"/>
          </w:rPr>
          <w:delText>2</w:delText>
        </w:r>
        <w:r w:rsidDel="00616CC0">
          <w:rPr>
            <w:rFonts w:asciiTheme="minorHAnsi" w:eastAsiaTheme="minorEastAsia" w:hAnsiTheme="minorHAnsi" w:cstheme="minorBidi"/>
            <w:noProof/>
            <w:kern w:val="2"/>
            <w:sz w:val="21"/>
            <w:szCs w:val="22"/>
            <w:lang w:val="en-US" w:eastAsia="zh-CN"/>
          </w:rPr>
          <w:tab/>
        </w:r>
        <w:r w:rsidDel="00616CC0">
          <w:rPr>
            <w:noProof/>
          </w:rPr>
          <w:delText>Solution #1.</w:delText>
        </w:r>
        <w:r w:rsidDel="00616CC0">
          <w:rPr>
            <w:rFonts w:eastAsia="等线"/>
            <w:noProof/>
            <w:lang w:eastAsia="zh-CN"/>
          </w:rPr>
          <w:delText>2</w:delText>
        </w:r>
        <w:r w:rsidDel="00616CC0">
          <w:rPr>
            <w:noProof/>
          </w:rPr>
          <w:delText xml:space="preserve">: MME Charging Trigger Function (CTF) based solution for </w:delText>
        </w:r>
        <w:r w:rsidDel="00616CC0">
          <w:rPr>
            <w:rFonts w:eastAsia="等线"/>
            <w:noProof/>
            <w:lang w:eastAsia="zh-CN"/>
          </w:rPr>
          <w:delText xml:space="preserve">S&amp;F operation </w:delText>
        </w:r>
        <w:r w:rsidDel="00616CC0">
          <w:rPr>
            <w:noProof/>
          </w:rPr>
          <w:delText>charging</w:delText>
        </w:r>
        <w:r w:rsidDel="00616CC0">
          <w:rPr>
            <w:rFonts w:eastAsia="等线"/>
            <w:noProof/>
            <w:lang w:eastAsia="zh-CN"/>
          </w:rPr>
          <w:delText xml:space="preserve"> with Control Plane CIoT</w:delText>
        </w:r>
        <w:r w:rsidDel="00616CC0">
          <w:rPr>
            <w:noProof/>
          </w:rPr>
          <w:tab/>
          <w:delText>16</w:delText>
        </w:r>
      </w:del>
    </w:p>
    <w:p w:rsidR="00A52079" w:rsidDel="00616CC0" w:rsidRDefault="000C4508">
      <w:pPr>
        <w:pStyle w:val="33"/>
        <w:rPr>
          <w:del w:id="355" w:author="lyyd2" w:date="2024-11-27T13:48:00Z"/>
          <w:rFonts w:asciiTheme="minorHAnsi" w:eastAsiaTheme="minorEastAsia" w:hAnsiTheme="minorHAnsi" w:cstheme="minorBidi"/>
          <w:noProof/>
          <w:kern w:val="2"/>
          <w:sz w:val="21"/>
          <w:szCs w:val="22"/>
          <w:lang w:val="en-US" w:eastAsia="zh-CN"/>
        </w:rPr>
      </w:pPr>
      <w:del w:id="356" w:author="lyyd2" w:date="2024-11-27T13:48:00Z">
        <w:r w:rsidDel="00616CC0">
          <w:rPr>
            <w:noProof/>
            <w:lang w:eastAsia="zh-CN"/>
          </w:rPr>
          <w:delText>6</w:delText>
        </w:r>
        <w:r w:rsidDel="00616CC0">
          <w:rPr>
            <w:noProof/>
          </w:rPr>
          <w:delText>.1.5</w:delText>
        </w:r>
        <w:r w:rsidDel="00616CC0">
          <w:rPr>
            <w:rFonts w:asciiTheme="minorHAnsi" w:eastAsiaTheme="minorEastAsia" w:hAnsiTheme="minorHAnsi" w:cstheme="minorBidi"/>
            <w:noProof/>
            <w:kern w:val="2"/>
            <w:sz w:val="21"/>
            <w:szCs w:val="22"/>
            <w:lang w:val="en-US" w:eastAsia="zh-CN"/>
          </w:rPr>
          <w:tab/>
        </w:r>
        <w:r w:rsidDel="00616CC0">
          <w:rPr>
            <w:noProof/>
          </w:rPr>
          <w:delText>Evaluation</w:delText>
        </w:r>
        <w:r w:rsidDel="00616CC0">
          <w:rPr>
            <w:noProof/>
          </w:rPr>
          <w:tab/>
          <w:delText>19</w:delText>
        </w:r>
      </w:del>
    </w:p>
    <w:p w:rsidR="00A52079" w:rsidDel="00616CC0" w:rsidRDefault="000C4508">
      <w:pPr>
        <w:pStyle w:val="42"/>
        <w:rPr>
          <w:del w:id="357" w:author="lyyd2" w:date="2024-11-27T13:48:00Z"/>
          <w:rFonts w:asciiTheme="minorHAnsi" w:eastAsiaTheme="minorEastAsia" w:hAnsiTheme="minorHAnsi" w:cstheme="minorBidi"/>
          <w:noProof/>
          <w:kern w:val="2"/>
          <w:sz w:val="21"/>
          <w:szCs w:val="22"/>
          <w:lang w:val="en-US" w:eastAsia="zh-CN"/>
        </w:rPr>
      </w:pPr>
      <w:del w:id="358" w:author="lyyd2" w:date="2024-11-27T13:48:00Z">
        <w:r w:rsidDel="00616CC0">
          <w:rPr>
            <w:noProof/>
            <w:lang w:eastAsia="zh-CN"/>
          </w:rPr>
          <w:delText>6</w:delText>
        </w:r>
        <w:r w:rsidDel="00616CC0">
          <w:rPr>
            <w:noProof/>
          </w:rPr>
          <w:delText>.</w:delText>
        </w:r>
        <w:r w:rsidDel="00616CC0">
          <w:rPr>
            <w:noProof/>
            <w:lang w:eastAsia="zh-CN"/>
          </w:rPr>
          <w:delText>1</w:delText>
        </w:r>
        <w:r w:rsidDel="00616CC0">
          <w:rPr>
            <w:noProof/>
          </w:rPr>
          <w:delText>.5.</w:delText>
        </w:r>
        <w:r w:rsidDel="00616CC0">
          <w:rPr>
            <w:noProof/>
            <w:lang w:eastAsia="zh-CN"/>
          </w:rPr>
          <w:delText>1</w:delText>
        </w:r>
        <w:r w:rsidDel="00616CC0">
          <w:rPr>
            <w:rFonts w:asciiTheme="minorHAnsi" w:eastAsiaTheme="minorEastAsia" w:hAnsiTheme="minorHAnsi" w:cstheme="minorBidi"/>
            <w:noProof/>
            <w:kern w:val="2"/>
            <w:sz w:val="21"/>
            <w:szCs w:val="22"/>
            <w:lang w:val="en-US" w:eastAsia="zh-CN"/>
          </w:rPr>
          <w:tab/>
        </w:r>
        <w:r w:rsidDel="00616CC0">
          <w:rPr>
            <w:noProof/>
          </w:rPr>
          <w:delText>Solutions evaluation for Key issue #</w:delText>
        </w:r>
        <w:r w:rsidDel="00616CC0">
          <w:rPr>
            <w:noProof/>
            <w:lang w:eastAsia="zh-CN"/>
          </w:rPr>
          <w:delText>1</w:delText>
        </w:r>
        <w:r w:rsidDel="00616CC0">
          <w:rPr>
            <w:noProof/>
          </w:rPr>
          <w:delText>.1</w:delText>
        </w:r>
        <w:r w:rsidDel="00616CC0">
          <w:rPr>
            <w:noProof/>
          </w:rPr>
          <w:tab/>
          <w:delText>19</w:delText>
        </w:r>
      </w:del>
    </w:p>
    <w:p w:rsidR="00A52079" w:rsidDel="00616CC0" w:rsidRDefault="000C4508">
      <w:pPr>
        <w:pStyle w:val="42"/>
        <w:rPr>
          <w:del w:id="359" w:author="lyyd2" w:date="2024-11-27T13:48:00Z"/>
          <w:rFonts w:asciiTheme="minorHAnsi" w:eastAsiaTheme="minorEastAsia" w:hAnsiTheme="minorHAnsi" w:cstheme="minorBidi"/>
          <w:noProof/>
          <w:kern w:val="2"/>
          <w:sz w:val="21"/>
          <w:szCs w:val="22"/>
          <w:lang w:val="en-US" w:eastAsia="zh-CN"/>
        </w:rPr>
      </w:pPr>
      <w:del w:id="360" w:author="lyyd2" w:date="2024-11-27T13:48:00Z">
        <w:r w:rsidDel="00616CC0">
          <w:rPr>
            <w:noProof/>
            <w:lang w:eastAsia="zh-CN"/>
          </w:rPr>
          <w:delText>6</w:delText>
        </w:r>
        <w:r w:rsidDel="00616CC0">
          <w:rPr>
            <w:noProof/>
          </w:rPr>
          <w:delText>.1.5.</w:delText>
        </w:r>
        <w:r w:rsidDel="00616CC0">
          <w:rPr>
            <w:noProof/>
            <w:lang w:eastAsia="zh-CN"/>
          </w:rPr>
          <w:delText>2</w:delText>
        </w:r>
        <w:r w:rsidDel="00616CC0">
          <w:rPr>
            <w:rFonts w:asciiTheme="minorHAnsi" w:eastAsiaTheme="minorEastAsia" w:hAnsiTheme="minorHAnsi" w:cstheme="minorBidi"/>
            <w:noProof/>
            <w:kern w:val="2"/>
            <w:sz w:val="21"/>
            <w:szCs w:val="22"/>
            <w:lang w:val="en-US" w:eastAsia="zh-CN"/>
          </w:rPr>
          <w:tab/>
        </w:r>
        <w:r w:rsidDel="00616CC0">
          <w:rPr>
            <w:noProof/>
          </w:rPr>
          <w:delText>Solutions evaluation for Key issue #1.2</w:delText>
        </w:r>
        <w:r w:rsidDel="00616CC0">
          <w:rPr>
            <w:noProof/>
          </w:rPr>
          <w:tab/>
          <w:delText>20</w:delText>
        </w:r>
      </w:del>
    </w:p>
    <w:p w:rsidR="00A52079" w:rsidDel="00616CC0" w:rsidRDefault="000C4508">
      <w:pPr>
        <w:pStyle w:val="33"/>
        <w:rPr>
          <w:del w:id="361" w:author="lyyd2" w:date="2024-11-27T13:48:00Z"/>
          <w:rFonts w:asciiTheme="minorHAnsi" w:eastAsiaTheme="minorEastAsia" w:hAnsiTheme="minorHAnsi" w:cstheme="minorBidi"/>
          <w:noProof/>
          <w:kern w:val="2"/>
          <w:sz w:val="21"/>
          <w:szCs w:val="22"/>
          <w:lang w:val="en-US" w:eastAsia="zh-CN"/>
        </w:rPr>
      </w:pPr>
      <w:del w:id="362" w:author="lyyd2" w:date="2024-11-27T13:48:00Z">
        <w:r w:rsidDel="00616CC0">
          <w:rPr>
            <w:noProof/>
            <w:lang w:eastAsia="zh-CN"/>
          </w:rPr>
          <w:delText>6</w:delText>
        </w:r>
        <w:r w:rsidDel="00616CC0">
          <w:rPr>
            <w:noProof/>
          </w:rPr>
          <w:delText>.1.6</w:delText>
        </w:r>
        <w:r w:rsidDel="00616CC0">
          <w:rPr>
            <w:rFonts w:asciiTheme="minorHAnsi" w:eastAsiaTheme="minorEastAsia" w:hAnsiTheme="minorHAnsi" w:cstheme="minorBidi"/>
            <w:noProof/>
            <w:kern w:val="2"/>
            <w:sz w:val="21"/>
            <w:szCs w:val="22"/>
            <w:lang w:val="en-US" w:eastAsia="zh-CN"/>
          </w:rPr>
          <w:tab/>
        </w:r>
        <w:r w:rsidDel="00616CC0">
          <w:rPr>
            <w:noProof/>
          </w:rPr>
          <w:delText>Conclusion</w:delText>
        </w:r>
        <w:r w:rsidDel="00616CC0">
          <w:rPr>
            <w:noProof/>
          </w:rPr>
          <w:tab/>
          <w:delText>20</w:delText>
        </w:r>
      </w:del>
    </w:p>
    <w:p w:rsidR="00A52079" w:rsidDel="00616CC0" w:rsidRDefault="000C4508">
      <w:pPr>
        <w:pStyle w:val="22"/>
        <w:rPr>
          <w:del w:id="363" w:author="lyyd2" w:date="2024-11-27T13:48:00Z"/>
          <w:rFonts w:asciiTheme="minorHAnsi" w:eastAsiaTheme="minorEastAsia" w:hAnsiTheme="minorHAnsi" w:cstheme="minorBidi"/>
          <w:noProof/>
          <w:kern w:val="2"/>
          <w:sz w:val="21"/>
          <w:szCs w:val="22"/>
          <w:lang w:val="en-US" w:eastAsia="zh-CN"/>
        </w:rPr>
      </w:pPr>
      <w:del w:id="364" w:author="lyyd2" w:date="2024-11-27T13:48:00Z">
        <w:r w:rsidDel="00616CC0">
          <w:rPr>
            <w:noProof/>
            <w:lang w:eastAsia="zh-CN"/>
          </w:rPr>
          <w:delText>6</w:delText>
        </w:r>
        <w:r w:rsidDel="00616CC0">
          <w:rPr>
            <w:noProof/>
          </w:rPr>
          <w:delText>.</w:delText>
        </w:r>
        <w:r w:rsidDel="00616CC0">
          <w:rPr>
            <w:rFonts w:eastAsiaTheme="minorEastAsia"/>
            <w:noProof/>
            <w:lang w:eastAsia="zh-CN"/>
          </w:rPr>
          <w:delText>2</w:delText>
        </w:r>
        <w:r w:rsidDel="00616CC0">
          <w:rPr>
            <w:rFonts w:asciiTheme="minorHAnsi" w:eastAsiaTheme="minorEastAsia" w:hAnsiTheme="minorHAnsi" w:cstheme="minorBidi"/>
            <w:noProof/>
            <w:kern w:val="2"/>
            <w:sz w:val="21"/>
            <w:szCs w:val="22"/>
            <w:lang w:val="en-US" w:eastAsia="zh-CN"/>
          </w:rPr>
          <w:tab/>
        </w:r>
        <w:r w:rsidDel="00616CC0">
          <w:rPr>
            <w:noProof/>
          </w:rPr>
          <w:delText xml:space="preserve">Topic </w:delText>
        </w:r>
        <w:r w:rsidDel="00616CC0">
          <w:rPr>
            <w:rFonts w:eastAsiaTheme="minorEastAsia"/>
            <w:noProof/>
            <w:lang w:eastAsia="zh-CN"/>
          </w:rPr>
          <w:delText xml:space="preserve">2: </w:delText>
        </w:r>
        <w:r w:rsidDel="00616CC0">
          <w:rPr>
            <w:noProof/>
          </w:rPr>
          <w:delText>Roaming charging of satellite access</w:delText>
        </w:r>
        <w:r w:rsidDel="00616CC0">
          <w:rPr>
            <w:noProof/>
          </w:rPr>
          <w:tab/>
          <w:delText>20</w:delText>
        </w:r>
      </w:del>
    </w:p>
    <w:p w:rsidR="00A52079" w:rsidDel="00616CC0" w:rsidRDefault="000C4508">
      <w:pPr>
        <w:pStyle w:val="33"/>
        <w:rPr>
          <w:del w:id="365" w:author="lyyd2" w:date="2024-11-27T13:48:00Z"/>
          <w:rFonts w:asciiTheme="minorHAnsi" w:eastAsiaTheme="minorEastAsia" w:hAnsiTheme="minorHAnsi" w:cstheme="minorBidi"/>
          <w:noProof/>
          <w:kern w:val="2"/>
          <w:sz w:val="21"/>
          <w:szCs w:val="22"/>
          <w:lang w:val="en-US" w:eastAsia="zh-CN"/>
        </w:rPr>
      </w:pPr>
      <w:del w:id="366" w:author="lyyd2" w:date="2024-11-27T13:48:00Z">
        <w:r w:rsidDel="00616CC0">
          <w:rPr>
            <w:noProof/>
            <w:lang w:eastAsia="zh-CN"/>
          </w:rPr>
          <w:delText>6</w:delText>
        </w:r>
        <w:r w:rsidDel="00616CC0">
          <w:rPr>
            <w:noProof/>
          </w:rPr>
          <w:delText>.</w:delText>
        </w:r>
        <w:r w:rsidDel="00616CC0">
          <w:rPr>
            <w:rFonts w:eastAsiaTheme="minorEastAsia"/>
            <w:noProof/>
            <w:lang w:eastAsia="zh-CN"/>
          </w:rPr>
          <w:delText>2</w:delText>
        </w:r>
        <w:r w:rsidDel="00616CC0">
          <w:rPr>
            <w:noProof/>
          </w:rPr>
          <w:delText>.1</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Use cases</w:delText>
        </w:r>
        <w:r w:rsidDel="00616CC0">
          <w:rPr>
            <w:noProof/>
          </w:rPr>
          <w:tab/>
          <w:delText>20</w:delText>
        </w:r>
      </w:del>
    </w:p>
    <w:p w:rsidR="00A52079" w:rsidDel="00616CC0" w:rsidRDefault="000C4508">
      <w:pPr>
        <w:pStyle w:val="42"/>
        <w:rPr>
          <w:del w:id="367" w:author="lyyd2" w:date="2024-11-27T13:48:00Z"/>
          <w:rFonts w:asciiTheme="minorHAnsi" w:eastAsiaTheme="minorEastAsia" w:hAnsiTheme="minorHAnsi" w:cstheme="minorBidi"/>
          <w:noProof/>
          <w:kern w:val="2"/>
          <w:sz w:val="21"/>
          <w:szCs w:val="22"/>
          <w:lang w:val="en-US" w:eastAsia="zh-CN"/>
        </w:rPr>
      </w:pPr>
      <w:del w:id="368" w:author="lyyd2" w:date="2024-11-27T13:48:00Z">
        <w:r w:rsidDel="00616CC0">
          <w:rPr>
            <w:noProof/>
            <w:color w:val="000000"/>
            <w:lang w:val="en-US" w:eastAsia="zh-CN"/>
          </w:rPr>
          <w:delText>6.</w:delText>
        </w:r>
        <w:r w:rsidDel="00616CC0">
          <w:rPr>
            <w:rFonts w:eastAsiaTheme="minorEastAsia"/>
            <w:noProof/>
            <w:color w:val="000000"/>
            <w:lang w:val="en-US" w:eastAsia="zh-CN"/>
          </w:rPr>
          <w:delText>2</w:delText>
        </w:r>
        <w:r w:rsidDel="00616CC0">
          <w:rPr>
            <w:noProof/>
            <w:color w:val="000000"/>
            <w:lang w:val="en-US" w:eastAsia="zh-CN"/>
          </w:rPr>
          <w:delText>.1.1</w:delText>
        </w:r>
        <w:r w:rsidDel="00616CC0">
          <w:rPr>
            <w:rFonts w:asciiTheme="minorHAnsi" w:eastAsiaTheme="minorEastAsia" w:hAnsiTheme="minorHAnsi" w:cstheme="minorBidi"/>
            <w:noProof/>
            <w:kern w:val="2"/>
            <w:sz w:val="21"/>
            <w:szCs w:val="22"/>
            <w:lang w:val="en-US" w:eastAsia="zh-CN"/>
          </w:rPr>
          <w:tab/>
        </w:r>
        <w:r w:rsidDel="00616CC0">
          <w:rPr>
            <w:noProof/>
            <w:color w:val="000000"/>
            <w:lang w:val="en-US" w:eastAsia="zh-CN"/>
          </w:rPr>
          <w:delText xml:space="preserve">Use Case </w:delText>
        </w:r>
        <w:r w:rsidDel="00616CC0">
          <w:rPr>
            <w:noProof/>
            <w:color w:val="000000"/>
          </w:rPr>
          <w:delText>#</w:delText>
        </w:r>
        <w:r w:rsidDel="00616CC0">
          <w:rPr>
            <w:rFonts w:eastAsiaTheme="minorEastAsia"/>
            <w:noProof/>
            <w:color w:val="000000"/>
            <w:lang w:val="en-US" w:eastAsia="zh-CN"/>
          </w:rPr>
          <w:delText>2</w:delText>
        </w:r>
        <w:r w:rsidDel="00616CC0">
          <w:rPr>
            <w:noProof/>
            <w:color w:val="000000"/>
            <w:lang w:val="en-US" w:eastAsia="zh-CN"/>
          </w:rPr>
          <w:delText>.1: MNO’s subscriber roam</w:delText>
        </w:r>
        <w:r w:rsidDel="00616CC0">
          <w:rPr>
            <w:rFonts w:eastAsiaTheme="minorEastAsia"/>
            <w:noProof/>
            <w:color w:val="000000"/>
            <w:lang w:val="en-US" w:eastAsia="zh-CN"/>
          </w:rPr>
          <w:delText>s</w:delText>
        </w:r>
        <w:r w:rsidDel="00616CC0">
          <w:rPr>
            <w:noProof/>
            <w:color w:val="000000"/>
            <w:lang w:val="en-US" w:eastAsia="zh-CN"/>
          </w:rPr>
          <w:delText xml:space="preserve"> to SMNO</w:delText>
        </w:r>
        <w:r w:rsidDel="00616CC0">
          <w:rPr>
            <w:noProof/>
          </w:rPr>
          <w:tab/>
          <w:delText>20</w:delText>
        </w:r>
      </w:del>
    </w:p>
    <w:p w:rsidR="00A52079" w:rsidDel="00616CC0" w:rsidRDefault="000C4508">
      <w:pPr>
        <w:pStyle w:val="42"/>
        <w:rPr>
          <w:del w:id="369" w:author="lyyd2" w:date="2024-11-27T13:48:00Z"/>
          <w:rFonts w:asciiTheme="minorHAnsi" w:eastAsiaTheme="minorEastAsia" w:hAnsiTheme="minorHAnsi" w:cstheme="minorBidi"/>
          <w:noProof/>
          <w:kern w:val="2"/>
          <w:sz w:val="21"/>
          <w:szCs w:val="22"/>
          <w:lang w:val="en-US" w:eastAsia="zh-CN"/>
        </w:rPr>
      </w:pPr>
      <w:del w:id="370" w:author="lyyd2" w:date="2024-11-27T13:48:00Z">
        <w:r w:rsidDel="00616CC0">
          <w:rPr>
            <w:noProof/>
            <w:color w:val="000000"/>
            <w:lang w:val="en-US" w:eastAsia="zh-CN"/>
          </w:rPr>
          <w:delText>6.</w:delText>
        </w:r>
        <w:r w:rsidDel="00616CC0">
          <w:rPr>
            <w:rFonts w:eastAsiaTheme="minorEastAsia"/>
            <w:noProof/>
            <w:color w:val="000000"/>
            <w:lang w:val="en-US" w:eastAsia="zh-CN"/>
          </w:rPr>
          <w:delText>2</w:delText>
        </w:r>
        <w:r w:rsidDel="00616CC0">
          <w:rPr>
            <w:noProof/>
            <w:color w:val="000000"/>
            <w:lang w:val="en-US" w:eastAsia="zh-CN"/>
          </w:rPr>
          <w:delText>.1.2</w:delText>
        </w:r>
        <w:r w:rsidDel="00616CC0">
          <w:rPr>
            <w:rFonts w:asciiTheme="minorHAnsi" w:eastAsiaTheme="minorEastAsia" w:hAnsiTheme="minorHAnsi" w:cstheme="minorBidi"/>
            <w:noProof/>
            <w:kern w:val="2"/>
            <w:sz w:val="21"/>
            <w:szCs w:val="22"/>
            <w:lang w:val="en-US" w:eastAsia="zh-CN"/>
          </w:rPr>
          <w:tab/>
        </w:r>
        <w:r w:rsidDel="00616CC0">
          <w:rPr>
            <w:noProof/>
            <w:color w:val="000000"/>
            <w:lang w:val="en-US" w:eastAsia="zh-CN"/>
          </w:rPr>
          <w:delText xml:space="preserve">Use Case </w:delText>
        </w:r>
        <w:r w:rsidDel="00616CC0">
          <w:rPr>
            <w:noProof/>
            <w:color w:val="000000"/>
          </w:rPr>
          <w:delText>#</w:delText>
        </w:r>
        <w:r w:rsidDel="00616CC0">
          <w:rPr>
            <w:rFonts w:eastAsiaTheme="minorEastAsia"/>
            <w:noProof/>
            <w:color w:val="000000"/>
            <w:lang w:val="en-US" w:eastAsia="zh-CN"/>
          </w:rPr>
          <w:delText>2</w:delText>
        </w:r>
        <w:r w:rsidDel="00616CC0">
          <w:rPr>
            <w:noProof/>
            <w:color w:val="000000"/>
            <w:lang w:val="en-US" w:eastAsia="zh-CN"/>
          </w:rPr>
          <w:delText>.2: SMNO’s subscriber roam</w:delText>
        </w:r>
        <w:r w:rsidDel="00616CC0">
          <w:rPr>
            <w:rFonts w:eastAsiaTheme="minorEastAsia"/>
            <w:noProof/>
            <w:color w:val="000000"/>
            <w:lang w:val="en-US" w:eastAsia="zh-CN"/>
          </w:rPr>
          <w:delText>s</w:delText>
        </w:r>
        <w:r w:rsidDel="00616CC0">
          <w:rPr>
            <w:noProof/>
            <w:color w:val="000000"/>
            <w:lang w:val="en-US" w:eastAsia="zh-CN"/>
          </w:rPr>
          <w:delText xml:space="preserve"> to MNO</w:delText>
        </w:r>
        <w:r w:rsidDel="00616CC0">
          <w:rPr>
            <w:noProof/>
          </w:rPr>
          <w:tab/>
          <w:delText>20</w:delText>
        </w:r>
      </w:del>
    </w:p>
    <w:p w:rsidR="00A52079" w:rsidDel="00616CC0" w:rsidRDefault="000C4508">
      <w:pPr>
        <w:pStyle w:val="33"/>
        <w:rPr>
          <w:del w:id="371" w:author="lyyd2" w:date="2024-11-27T13:48:00Z"/>
          <w:rFonts w:asciiTheme="minorHAnsi" w:eastAsiaTheme="minorEastAsia" w:hAnsiTheme="minorHAnsi" w:cstheme="minorBidi"/>
          <w:noProof/>
          <w:kern w:val="2"/>
          <w:sz w:val="21"/>
          <w:szCs w:val="22"/>
          <w:lang w:val="en-US" w:eastAsia="zh-CN"/>
        </w:rPr>
      </w:pPr>
      <w:del w:id="372" w:author="lyyd2" w:date="2024-11-27T13:48:00Z">
        <w:r w:rsidDel="00616CC0">
          <w:rPr>
            <w:noProof/>
            <w:lang w:eastAsia="zh-CN"/>
          </w:rPr>
          <w:delText>6</w:delText>
        </w:r>
        <w:r w:rsidDel="00616CC0">
          <w:rPr>
            <w:noProof/>
          </w:rPr>
          <w:delText>.</w:delText>
        </w:r>
        <w:r w:rsidDel="00616CC0">
          <w:rPr>
            <w:rFonts w:eastAsiaTheme="minorEastAsia"/>
            <w:noProof/>
            <w:lang w:eastAsia="zh-CN"/>
          </w:rPr>
          <w:delText>2</w:delText>
        </w:r>
        <w:r w:rsidDel="00616CC0">
          <w:rPr>
            <w:noProof/>
          </w:rPr>
          <w:delText>.2</w:delText>
        </w:r>
        <w:r w:rsidDel="00616CC0">
          <w:rPr>
            <w:rFonts w:asciiTheme="minorHAnsi" w:eastAsiaTheme="minorEastAsia" w:hAnsiTheme="minorHAnsi" w:cstheme="minorBidi"/>
            <w:noProof/>
            <w:kern w:val="2"/>
            <w:sz w:val="21"/>
            <w:szCs w:val="22"/>
            <w:lang w:val="en-US" w:eastAsia="zh-CN"/>
          </w:rPr>
          <w:tab/>
        </w:r>
        <w:r w:rsidDel="00616CC0">
          <w:rPr>
            <w:noProof/>
          </w:rPr>
          <w:delText>Potential charging requirements</w:delText>
        </w:r>
        <w:r w:rsidDel="00616CC0">
          <w:rPr>
            <w:noProof/>
          </w:rPr>
          <w:tab/>
          <w:delText>21</w:delText>
        </w:r>
      </w:del>
    </w:p>
    <w:p w:rsidR="00A52079" w:rsidDel="00616CC0" w:rsidRDefault="000C4508">
      <w:pPr>
        <w:pStyle w:val="33"/>
        <w:rPr>
          <w:del w:id="373" w:author="lyyd2" w:date="2024-11-27T13:48:00Z"/>
          <w:rFonts w:asciiTheme="minorHAnsi" w:eastAsiaTheme="minorEastAsia" w:hAnsiTheme="minorHAnsi" w:cstheme="minorBidi"/>
          <w:noProof/>
          <w:kern w:val="2"/>
          <w:sz w:val="21"/>
          <w:szCs w:val="22"/>
          <w:lang w:val="en-US" w:eastAsia="zh-CN"/>
        </w:rPr>
      </w:pPr>
      <w:del w:id="374" w:author="lyyd2" w:date="2024-11-27T13:48:00Z">
        <w:r w:rsidDel="00616CC0">
          <w:rPr>
            <w:noProof/>
            <w:lang w:eastAsia="zh-CN"/>
          </w:rPr>
          <w:delText>6</w:delText>
        </w:r>
        <w:r w:rsidDel="00616CC0">
          <w:rPr>
            <w:noProof/>
          </w:rPr>
          <w:delText>.</w:delText>
        </w:r>
        <w:r w:rsidDel="00616CC0">
          <w:rPr>
            <w:rFonts w:eastAsiaTheme="minorEastAsia"/>
            <w:noProof/>
            <w:lang w:eastAsia="zh-CN"/>
          </w:rPr>
          <w:delText>2</w:delText>
        </w:r>
        <w:r w:rsidDel="00616CC0">
          <w:rPr>
            <w:noProof/>
          </w:rPr>
          <w:delText>.3</w:delText>
        </w:r>
        <w:r w:rsidDel="00616CC0">
          <w:rPr>
            <w:rFonts w:asciiTheme="minorHAnsi" w:eastAsiaTheme="minorEastAsia" w:hAnsiTheme="minorHAnsi" w:cstheme="minorBidi"/>
            <w:noProof/>
            <w:kern w:val="2"/>
            <w:sz w:val="21"/>
            <w:szCs w:val="22"/>
            <w:lang w:val="en-US" w:eastAsia="zh-CN"/>
          </w:rPr>
          <w:tab/>
        </w:r>
        <w:r w:rsidDel="00616CC0">
          <w:rPr>
            <w:noProof/>
          </w:rPr>
          <w:delText>Key issues</w:delText>
        </w:r>
        <w:r w:rsidDel="00616CC0">
          <w:rPr>
            <w:noProof/>
          </w:rPr>
          <w:tab/>
          <w:delText>21</w:delText>
        </w:r>
      </w:del>
    </w:p>
    <w:p w:rsidR="00A52079" w:rsidDel="00616CC0" w:rsidRDefault="000C4508">
      <w:pPr>
        <w:pStyle w:val="42"/>
        <w:rPr>
          <w:del w:id="375" w:author="lyyd2" w:date="2024-11-27T13:48:00Z"/>
          <w:rFonts w:asciiTheme="minorHAnsi" w:eastAsiaTheme="minorEastAsia" w:hAnsiTheme="minorHAnsi" w:cstheme="minorBidi"/>
          <w:noProof/>
          <w:kern w:val="2"/>
          <w:sz w:val="21"/>
          <w:szCs w:val="22"/>
          <w:lang w:val="en-US" w:eastAsia="zh-CN"/>
        </w:rPr>
      </w:pPr>
      <w:del w:id="376" w:author="lyyd2" w:date="2024-11-27T13:48:00Z">
        <w:r w:rsidDel="00616CC0">
          <w:rPr>
            <w:noProof/>
            <w:color w:val="000000"/>
            <w:lang w:eastAsia="zh-CN"/>
          </w:rPr>
          <w:delText>6</w:delText>
        </w:r>
        <w:r w:rsidDel="00616CC0">
          <w:rPr>
            <w:noProof/>
            <w:color w:val="000000"/>
          </w:rPr>
          <w:delText>.</w:delText>
        </w:r>
        <w:r w:rsidDel="00616CC0">
          <w:rPr>
            <w:rFonts w:eastAsia="宋体"/>
            <w:noProof/>
            <w:color w:val="000000"/>
            <w:lang w:eastAsia="zh-CN"/>
          </w:rPr>
          <w:delText>2</w:delText>
        </w:r>
        <w:r w:rsidDel="00616CC0">
          <w:rPr>
            <w:noProof/>
            <w:color w:val="000000"/>
          </w:rPr>
          <w:delText>.3.1</w:delText>
        </w:r>
        <w:r w:rsidDel="00616CC0">
          <w:rPr>
            <w:rFonts w:asciiTheme="minorHAnsi" w:eastAsiaTheme="minorEastAsia" w:hAnsiTheme="minorHAnsi" w:cstheme="minorBidi"/>
            <w:noProof/>
            <w:kern w:val="2"/>
            <w:sz w:val="21"/>
            <w:szCs w:val="22"/>
            <w:lang w:val="en-US" w:eastAsia="zh-CN"/>
          </w:rPr>
          <w:tab/>
        </w:r>
        <w:r w:rsidDel="00616CC0">
          <w:rPr>
            <w:noProof/>
            <w:color w:val="000000"/>
          </w:rPr>
          <w:delText>Key issue #</w:delText>
        </w:r>
        <w:r w:rsidDel="00616CC0">
          <w:rPr>
            <w:rFonts w:eastAsia="宋体"/>
            <w:noProof/>
            <w:color w:val="000000"/>
            <w:lang w:eastAsia="zh-CN"/>
          </w:rPr>
          <w:delText>2</w:delText>
        </w:r>
        <w:r w:rsidDel="00616CC0">
          <w:rPr>
            <w:noProof/>
            <w:color w:val="000000"/>
          </w:rPr>
          <w:delText xml:space="preserve">.1: </w:delText>
        </w:r>
        <w:r w:rsidDel="00616CC0">
          <w:rPr>
            <w:noProof/>
            <w:color w:val="000000"/>
            <w:lang w:eastAsia="zh-CN"/>
          </w:rPr>
          <w:delText>Charging procedure for satellite roaming</w:delText>
        </w:r>
        <w:r w:rsidDel="00616CC0">
          <w:rPr>
            <w:noProof/>
          </w:rPr>
          <w:tab/>
          <w:delText>21</w:delText>
        </w:r>
      </w:del>
    </w:p>
    <w:p w:rsidR="00A52079" w:rsidDel="00616CC0" w:rsidRDefault="000C4508">
      <w:pPr>
        <w:pStyle w:val="33"/>
        <w:rPr>
          <w:del w:id="377" w:author="lyyd2" w:date="2024-11-27T13:48:00Z"/>
          <w:rFonts w:asciiTheme="minorHAnsi" w:eastAsiaTheme="minorEastAsia" w:hAnsiTheme="minorHAnsi" w:cstheme="minorBidi"/>
          <w:noProof/>
          <w:kern w:val="2"/>
          <w:sz w:val="21"/>
          <w:szCs w:val="22"/>
          <w:lang w:val="en-US" w:eastAsia="zh-CN"/>
        </w:rPr>
      </w:pPr>
      <w:del w:id="378" w:author="lyyd2" w:date="2024-11-27T13:48:00Z">
        <w:r w:rsidDel="00616CC0">
          <w:rPr>
            <w:noProof/>
            <w:lang w:eastAsia="zh-CN"/>
          </w:rPr>
          <w:delText>6</w:delText>
        </w:r>
        <w:r w:rsidDel="00616CC0">
          <w:rPr>
            <w:noProof/>
          </w:rPr>
          <w:delText>.</w:delText>
        </w:r>
        <w:r w:rsidDel="00616CC0">
          <w:rPr>
            <w:rFonts w:eastAsiaTheme="minorEastAsia"/>
            <w:noProof/>
            <w:lang w:eastAsia="zh-CN"/>
          </w:rPr>
          <w:delText>2</w:delText>
        </w:r>
        <w:r w:rsidDel="00616CC0">
          <w:rPr>
            <w:noProof/>
          </w:rPr>
          <w:delText>.4</w:delText>
        </w:r>
        <w:r w:rsidDel="00616CC0">
          <w:rPr>
            <w:rFonts w:asciiTheme="minorHAnsi" w:eastAsiaTheme="minorEastAsia" w:hAnsiTheme="minorHAnsi" w:cstheme="minorBidi"/>
            <w:noProof/>
            <w:kern w:val="2"/>
            <w:sz w:val="21"/>
            <w:szCs w:val="22"/>
            <w:lang w:val="en-US" w:eastAsia="zh-CN"/>
          </w:rPr>
          <w:tab/>
        </w:r>
        <w:r w:rsidDel="00616CC0">
          <w:rPr>
            <w:noProof/>
          </w:rPr>
          <w:delText>Possible solutions</w:delText>
        </w:r>
        <w:r w:rsidDel="00616CC0">
          <w:rPr>
            <w:noProof/>
          </w:rPr>
          <w:tab/>
          <w:delText>21</w:delText>
        </w:r>
      </w:del>
    </w:p>
    <w:p w:rsidR="00A52079" w:rsidDel="00616CC0" w:rsidRDefault="000C4508">
      <w:pPr>
        <w:pStyle w:val="42"/>
        <w:rPr>
          <w:del w:id="379" w:author="lyyd2" w:date="2024-11-27T13:48:00Z"/>
          <w:rFonts w:asciiTheme="minorHAnsi" w:eastAsiaTheme="minorEastAsia" w:hAnsiTheme="minorHAnsi" w:cstheme="minorBidi"/>
          <w:noProof/>
          <w:kern w:val="2"/>
          <w:sz w:val="21"/>
          <w:szCs w:val="22"/>
          <w:lang w:val="en-US" w:eastAsia="zh-CN"/>
        </w:rPr>
      </w:pPr>
      <w:del w:id="380" w:author="lyyd2" w:date="2024-11-27T13:48:00Z">
        <w:r w:rsidDel="00616CC0">
          <w:rPr>
            <w:noProof/>
            <w:lang w:val="en-US" w:eastAsia="zh-CN"/>
          </w:rPr>
          <w:delText>6.2.4.1</w:delText>
        </w:r>
        <w:r w:rsidDel="00616CC0">
          <w:rPr>
            <w:rFonts w:asciiTheme="minorHAnsi" w:eastAsiaTheme="minorEastAsia" w:hAnsiTheme="minorHAnsi" w:cstheme="minorBidi"/>
            <w:noProof/>
            <w:kern w:val="2"/>
            <w:sz w:val="21"/>
            <w:szCs w:val="22"/>
            <w:lang w:val="en-US" w:eastAsia="zh-CN"/>
          </w:rPr>
          <w:tab/>
        </w:r>
        <w:r w:rsidDel="00616CC0">
          <w:rPr>
            <w:noProof/>
            <w:lang w:val="en-US" w:eastAsia="zh-CN"/>
          </w:rPr>
          <w:delText>Solution</w:delText>
        </w:r>
        <w:r w:rsidDel="00616CC0">
          <w:rPr>
            <w:noProof/>
            <w:lang w:eastAsia="zh-CN"/>
          </w:rPr>
          <w:delText xml:space="preserve"> #2.1: Roaming architecture for satellite roaming case</w:delText>
        </w:r>
        <w:r w:rsidDel="00616CC0">
          <w:rPr>
            <w:noProof/>
          </w:rPr>
          <w:tab/>
          <w:delText>21</w:delText>
        </w:r>
      </w:del>
    </w:p>
    <w:p w:rsidR="00A52079" w:rsidDel="00616CC0" w:rsidRDefault="000C4508">
      <w:pPr>
        <w:pStyle w:val="52"/>
        <w:rPr>
          <w:del w:id="381" w:author="lyyd2" w:date="2024-11-27T13:48:00Z"/>
          <w:rFonts w:asciiTheme="minorHAnsi" w:eastAsiaTheme="minorEastAsia" w:hAnsiTheme="minorHAnsi" w:cstheme="minorBidi"/>
          <w:noProof/>
          <w:kern w:val="2"/>
          <w:sz w:val="21"/>
          <w:szCs w:val="22"/>
          <w:lang w:val="en-US" w:eastAsia="zh-CN"/>
        </w:rPr>
      </w:pPr>
      <w:del w:id="382" w:author="lyyd2" w:date="2024-11-27T13:48:00Z">
        <w:r w:rsidDel="00616CC0">
          <w:rPr>
            <w:noProof/>
            <w:lang w:val="en-US" w:eastAsia="zh-CN"/>
          </w:rPr>
          <w:delText>6.2.4</w:delText>
        </w:r>
        <w:r w:rsidDel="00616CC0">
          <w:rPr>
            <w:noProof/>
          </w:rPr>
          <w:delText>.</w:delText>
        </w:r>
        <w:r w:rsidDel="00616CC0">
          <w:rPr>
            <w:noProof/>
            <w:lang w:val="en-US" w:eastAsia="zh-CN"/>
          </w:rPr>
          <w:delText>1</w:delText>
        </w:r>
        <w:r w:rsidDel="00616CC0">
          <w:rPr>
            <w:noProof/>
          </w:rPr>
          <w:delText>.1</w:delText>
        </w:r>
        <w:r w:rsidDel="00616CC0">
          <w:rPr>
            <w:rFonts w:asciiTheme="minorHAnsi" w:eastAsiaTheme="minorEastAsia" w:hAnsiTheme="minorHAnsi" w:cstheme="minorBidi"/>
            <w:noProof/>
            <w:kern w:val="2"/>
            <w:sz w:val="21"/>
            <w:szCs w:val="22"/>
            <w:lang w:val="en-US" w:eastAsia="zh-CN"/>
          </w:rPr>
          <w:tab/>
        </w:r>
        <w:r w:rsidDel="00616CC0">
          <w:rPr>
            <w:noProof/>
          </w:rPr>
          <w:delText>General description</w:delText>
        </w:r>
        <w:r w:rsidDel="00616CC0">
          <w:rPr>
            <w:noProof/>
          </w:rPr>
          <w:tab/>
          <w:delText>21</w:delText>
        </w:r>
      </w:del>
    </w:p>
    <w:p w:rsidR="00A52079" w:rsidDel="00616CC0" w:rsidRDefault="000C4508">
      <w:pPr>
        <w:pStyle w:val="52"/>
        <w:rPr>
          <w:del w:id="383" w:author="lyyd2" w:date="2024-11-27T13:48:00Z"/>
          <w:rFonts w:asciiTheme="minorHAnsi" w:eastAsiaTheme="minorEastAsia" w:hAnsiTheme="minorHAnsi" w:cstheme="minorBidi"/>
          <w:noProof/>
          <w:kern w:val="2"/>
          <w:sz w:val="21"/>
          <w:szCs w:val="22"/>
          <w:lang w:val="en-US" w:eastAsia="zh-CN"/>
        </w:rPr>
      </w:pPr>
      <w:del w:id="384" w:author="lyyd2" w:date="2024-11-27T13:48:00Z">
        <w:r w:rsidDel="00616CC0">
          <w:rPr>
            <w:noProof/>
          </w:rPr>
          <w:delText>6.2.4.1.2</w:delText>
        </w:r>
        <w:r w:rsidDel="00616CC0">
          <w:rPr>
            <w:rFonts w:asciiTheme="minorHAnsi" w:eastAsiaTheme="minorEastAsia" w:hAnsiTheme="minorHAnsi" w:cstheme="minorBidi"/>
            <w:noProof/>
            <w:kern w:val="2"/>
            <w:sz w:val="21"/>
            <w:szCs w:val="22"/>
            <w:lang w:val="en-US" w:eastAsia="zh-CN"/>
          </w:rPr>
          <w:tab/>
        </w:r>
        <w:r w:rsidDel="00616CC0">
          <w:rPr>
            <w:noProof/>
          </w:rPr>
          <w:delText>Architecture description</w:delText>
        </w:r>
        <w:r w:rsidDel="00616CC0">
          <w:rPr>
            <w:noProof/>
          </w:rPr>
          <w:tab/>
          <w:delText>21</w:delText>
        </w:r>
      </w:del>
    </w:p>
    <w:p w:rsidR="00A52079" w:rsidDel="00616CC0" w:rsidRDefault="000C4508">
      <w:pPr>
        <w:pStyle w:val="52"/>
        <w:rPr>
          <w:del w:id="385" w:author="lyyd2" w:date="2024-11-27T13:48:00Z"/>
          <w:rFonts w:asciiTheme="minorHAnsi" w:eastAsiaTheme="minorEastAsia" w:hAnsiTheme="minorHAnsi" w:cstheme="minorBidi"/>
          <w:noProof/>
          <w:kern w:val="2"/>
          <w:sz w:val="21"/>
          <w:szCs w:val="22"/>
          <w:lang w:val="en-US" w:eastAsia="zh-CN"/>
        </w:rPr>
      </w:pPr>
      <w:del w:id="386" w:author="lyyd2" w:date="2024-11-27T13:48:00Z">
        <w:r w:rsidDel="00616CC0">
          <w:rPr>
            <w:noProof/>
          </w:rPr>
          <w:delText>6.2.4.1.3</w:delText>
        </w:r>
        <w:r w:rsidDel="00616CC0">
          <w:rPr>
            <w:rFonts w:asciiTheme="minorHAnsi" w:eastAsiaTheme="minorEastAsia" w:hAnsiTheme="minorHAnsi" w:cstheme="minorBidi"/>
            <w:noProof/>
            <w:kern w:val="2"/>
            <w:sz w:val="21"/>
            <w:szCs w:val="22"/>
            <w:lang w:val="en-US" w:eastAsia="zh-CN"/>
          </w:rPr>
          <w:tab/>
        </w:r>
        <w:r w:rsidDel="00616CC0">
          <w:rPr>
            <w:noProof/>
          </w:rPr>
          <w:delText>Procedures description</w:delText>
        </w:r>
        <w:r w:rsidDel="00616CC0">
          <w:rPr>
            <w:noProof/>
          </w:rPr>
          <w:tab/>
          <w:delText>21</w:delText>
        </w:r>
      </w:del>
    </w:p>
    <w:p w:rsidR="00A52079" w:rsidDel="00616CC0" w:rsidRDefault="000C4508">
      <w:pPr>
        <w:pStyle w:val="33"/>
        <w:rPr>
          <w:del w:id="387" w:author="lyyd2" w:date="2024-11-27T13:48:00Z"/>
          <w:rFonts w:asciiTheme="minorHAnsi" w:eastAsiaTheme="minorEastAsia" w:hAnsiTheme="minorHAnsi" w:cstheme="minorBidi"/>
          <w:noProof/>
          <w:kern w:val="2"/>
          <w:sz w:val="21"/>
          <w:szCs w:val="22"/>
          <w:lang w:val="en-US" w:eastAsia="zh-CN"/>
        </w:rPr>
      </w:pPr>
      <w:del w:id="388" w:author="lyyd2" w:date="2024-11-27T13:48:00Z">
        <w:r w:rsidDel="00616CC0">
          <w:rPr>
            <w:noProof/>
            <w:lang w:eastAsia="zh-CN"/>
          </w:rPr>
          <w:delText>6</w:delText>
        </w:r>
        <w:r w:rsidDel="00616CC0">
          <w:rPr>
            <w:noProof/>
          </w:rPr>
          <w:delText>.x.5</w:delText>
        </w:r>
        <w:r w:rsidDel="00616CC0">
          <w:rPr>
            <w:rFonts w:asciiTheme="minorHAnsi" w:eastAsiaTheme="minorEastAsia" w:hAnsiTheme="minorHAnsi" w:cstheme="minorBidi"/>
            <w:noProof/>
            <w:kern w:val="2"/>
            <w:sz w:val="21"/>
            <w:szCs w:val="22"/>
            <w:lang w:val="en-US" w:eastAsia="zh-CN"/>
          </w:rPr>
          <w:tab/>
        </w:r>
        <w:r w:rsidDel="00616CC0">
          <w:rPr>
            <w:noProof/>
          </w:rPr>
          <w:delText>Evaluation</w:delText>
        </w:r>
        <w:r w:rsidDel="00616CC0">
          <w:rPr>
            <w:noProof/>
          </w:rPr>
          <w:tab/>
          <w:delText>22</w:delText>
        </w:r>
      </w:del>
    </w:p>
    <w:p w:rsidR="00A52079" w:rsidDel="00616CC0" w:rsidRDefault="000C4508">
      <w:pPr>
        <w:pStyle w:val="33"/>
        <w:rPr>
          <w:del w:id="389" w:author="lyyd2" w:date="2024-11-27T13:48:00Z"/>
          <w:rFonts w:asciiTheme="minorHAnsi" w:eastAsiaTheme="minorEastAsia" w:hAnsiTheme="minorHAnsi" w:cstheme="minorBidi"/>
          <w:noProof/>
          <w:kern w:val="2"/>
          <w:sz w:val="21"/>
          <w:szCs w:val="22"/>
          <w:lang w:val="en-US" w:eastAsia="zh-CN"/>
        </w:rPr>
      </w:pPr>
      <w:del w:id="390" w:author="lyyd2" w:date="2024-11-27T13:48:00Z">
        <w:r w:rsidDel="00616CC0">
          <w:rPr>
            <w:noProof/>
            <w:lang w:eastAsia="zh-CN"/>
          </w:rPr>
          <w:delText>6</w:delText>
        </w:r>
        <w:r w:rsidDel="00616CC0">
          <w:rPr>
            <w:noProof/>
          </w:rPr>
          <w:delText>.x.6</w:delText>
        </w:r>
        <w:r w:rsidDel="00616CC0">
          <w:rPr>
            <w:rFonts w:asciiTheme="minorHAnsi" w:eastAsiaTheme="minorEastAsia" w:hAnsiTheme="minorHAnsi" w:cstheme="minorBidi"/>
            <w:noProof/>
            <w:kern w:val="2"/>
            <w:sz w:val="21"/>
            <w:szCs w:val="22"/>
            <w:lang w:val="en-US" w:eastAsia="zh-CN"/>
          </w:rPr>
          <w:tab/>
        </w:r>
        <w:r w:rsidDel="00616CC0">
          <w:rPr>
            <w:noProof/>
          </w:rPr>
          <w:delText>Conclusion</w:delText>
        </w:r>
        <w:r w:rsidDel="00616CC0">
          <w:rPr>
            <w:noProof/>
          </w:rPr>
          <w:tab/>
          <w:delText>22</w:delText>
        </w:r>
      </w:del>
    </w:p>
    <w:p w:rsidR="00A52079" w:rsidDel="00616CC0" w:rsidRDefault="000C4508">
      <w:pPr>
        <w:pStyle w:val="22"/>
        <w:rPr>
          <w:del w:id="391" w:author="lyyd2" w:date="2024-11-27T13:48:00Z"/>
          <w:rFonts w:asciiTheme="minorHAnsi" w:eastAsiaTheme="minorEastAsia" w:hAnsiTheme="minorHAnsi" w:cstheme="minorBidi"/>
          <w:noProof/>
          <w:kern w:val="2"/>
          <w:sz w:val="21"/>
          <w:szCs w:val="22"/>
          <w:lang w:val="en-US" w:eastAsia="zh-CN"/>
        </w:rPr>
      </w:pPr>
      <w:del w:id="392" w:author="lyyd2" w:date="2024-11-27T13:48:00Z">
        <w:r w:rsidDel="00616CC0">
          <w:rPr>
            <w:noProof/>
            <w:lang w:eastAsia="zh-CN"/>
          </w:rPr>
          <w:delText>6.3</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Topic 3: Charging for satellite resource usage between SSP and MNO</w:delText>
        </w:r>
        <w:r w:rsidDel="00616CC0">
          <w:rPr>
            <w:noProof/>
          </w:rPr>
          <w:tab/>
          <w:delText>22</w:delText>
        </w:r>
      </w:del>
    </w:p>
    <w:p w:rsidR="00A52079" w:rsidDel="00616CC0" w:rsidRDefault="000C4508">
      <w:pPr>
        <w:pStyle w:val="33"/>
        <w:rPr>
          <w:del w:id="393" w:author="lyyd2" w:date="2024-11-27T13:48:00Z"/>
          <w:rFonts w:asciiTheme="minorHAnsi" w:eastAsiaTheme="minorEastAsia" w:hAnsiTheme="minorHAnsi" w:cstheme="minorBidi"/>
          <w:noProof/>
          <w:kern w:val="2"/>
          <w:sz w:val="21"/>
          <w:szCs w:val="22"/>
          <w:lang w:val="en-US" w:eastAsia="zh-CN"/>
        </w:rPr>
      </w:pPr>
      <w:del w:id="394" w:author="lyyd2" w:date="2024-11-27T13:48:00Z">
        <w:r w:rsidDel="00616CC0">
          <w:rPr>
            <w:noProof/>
            <w:lang w:eastAsia="zh-CN"/>
          </w:rPr>
          <w:delText>6</w:delText>
        </w:r>
        <w:r w:rsidDel="00616CC0">
          <w:rPr>
            <w:noProof/>
          </w:rPr>
          <w:delText>.</w:delText>
        </w:r>
        <w:r w:rsidDel="00616CC0">
          <w:rPr>
            <w:rFonts w:eastAsiaTheme="minorEastAsia"/>
            <w:noProof/>
            <w:lang w:val="en-US" w:eastAsia="zh-CN"/>
          </w:rPr>
          <w:delText>3</w:delText>
        </w:r>
        <w:r w:rsidDel="00616CC0">
          <w:rPr>
            <w:noProof/>
            <w:lang w:val="en-US" w:eastAsia="zh-CN"/>
          </w:rPr>
          <w:delText>.1</w:delText>
        </w:r>
        <w:r w:rsidDel="00616CC0">
          <w:rPr>
            <w:rFonts w:asciiTheme="minorHAnsi" w:eastAsiaTheme="minorEastAsia" w:hAnsiTheme="minorHAnsi" w:cstheme="minorBidi"/>
            <w:noProof/>
            <w:kern w:val="2"/>
            <w:sz w:val="21"/>
            <w:szCs w:val="22"/>
            <w:lang w:val="en-US" w:eastAsia="zh-CN"/>
          </w:rPr>
          <w:tab/>
        </w:r>
        <w:r w:rsidDel="00616CC0">
          <w:rPr>
            <w:noProof/>
            <w:lang w:eastAsia="zh-CN"/>
          </w:rPr>
          <w:delText>Use cases</w:delText>
        </w:r>
        <w:r w:rsidDel="00616CC0">
          <w:rPr>
            <w:noProof/>
          </w:rPr>
          <w:tab/>
          <w:delText>22</w:delText>
        </w:r>
      </w:del>
    </w:p>
    <w:p w:rsidR="00A52079" w:rsidDel="00616CC0" w:rsidRDefault="000C4508">
      <w:pPr>
        <w:pStyle w:val="42"/>
        <w:rPr>
          <w:del w:id="395" w:author="lyyd2" w:date="2024-11-27T13:48:00Z"/>
          <w:rFonts w:asciiTheme="minorHAnsi" w:eastAsiaTheme="minorEastAsia" w:hAnsiTheme="minorHAnsi" w:cstheme="minorBidi"/>
          <w:noProof/>
          <w:kern w:val="2"/>
          <w:sz w:val="21"/>
          <w:szCs w:val="22"/>
          <w:lang w:val="en-US" w:eastAsia="zh-CN"/>
        </w:rPr>
      </w:pPr>
      <w:del w:id="396" w:author="lyyd2" w:date="2024-11-27T13:48:00Z">
        <w:r w:rsidDel="00616CC0">
          <w:rPr>
            <w:noProof/>
            <w:color w:val="000000"/>
            <w:lang w:eastAsia="zh-CN"/>
          </w:rPr>
          <w:delText>6.</w:delText>
        </w:r>
        <w:r w:rsidDel="00616CC0">
          <w:rPr>
            <w:rFonts w:eastAsiaTheme="minorEastAsia"/>
            <w:noProof/>
            <w:color w:val="000000"/>
            <w:lang w:eastAsia="zh-CN"/>
          </w:rPr>
          <w:delText>3</w:delText>
        </w:r>
        <w:r w:rsidDel="00616CC0">
          <w:rPr>
            <w:noProof/>
            <w:color w:val="000000"/>
            <w:lang w:eastAsia="zh-CN"/>
          </w:rPr>
          <w:delText>.1.1</w:delText>
        </w:r>
        <w:r w:rsidDel="00616CC0">
          <w:rPr>
            <w:rFonts w:asciiTheme="minorHAnsi" w:eastAsiaTheme="minorEastAsia" w:hAnsiTheme="minorHAnsi" w:cstheme="minorBidi"/>
            <w:noProof/>
            <w:kern w:val="2"/>
            <w:sz w:val="21"/>
            <w:szCs w:val="22"/>
            <w:lang w:val="en-US" w:eastAsia="zh-CN"/>
          </w:rPr>
          <w:tab/>
        </w:r>
        <w:r w:rsidDel="00616CC0">
          <w:rPr>
            <w:noProof/>
            <w:color w:val="000000"/>
            <w:lang w:eastAsia="zh-CN"/>
          </w:rPr>
          <w:delText xml:space="preserve">Use Case </w:delText>
        </w:r>
        <w:r w:rsidDel="00616CC0">
          <w:rPr>
            <w:noProof/>
            <w:color w:val="000000"/>
          </w:rPr>
          <w:delText>#</w:delText>
        </w:r>
        <w:r w:rsidDel="00616CC0">
          <w:rPr>
            <w:rFonts w:eastAsiaTheme="minorEastAsia"/>
            <w:noProof/>
            <w:color w:val="000000"/>
            <w:lang w:val="en-US" w:eastAsia="zh-CN"/>
          </w:rPr>
          <w:delText>1</w:delText>
        </w:r>
        <w:r w:rsidDel="00616CC0">
          <w:rPr>
            <w:noProof/>
            <w:color w:val="000000"/>
            <w:lang w:eastAsia="zh-CN"/>
          </w:rPr>
          <w:delText xml:space="preserve">.1: </w:delText>
        </w:r>
        <w:r w:rsidDel="00616CC0">
          <w:rPr>
            <w:noProof/>
            <w:lang w:eastAsia="zh-CN"/>
          </w:rPr>
          <w:delText>SSP</w:delText>
        </w:r>
        <w:r w:rsidDel="00616CC0">
          <w:rPr>
            <w:noProof/>
          </w:rPr>
          <w:delText xml:space="preserve"> charging </w:delText>
        </w:r>
        <w:r w:rsidDel="00616CC0">
          <w:rPr>
            <w:noProof/>
            <w:lang w:eastAsia="zh-CN"/>
          </w:rPr>
          <w:delText xml:space="preserve">MNO </w:delText>
        </w:r>
        <w:r w:rsidDel="00616CC0">
          <w:rPr>
            <w:noProof/>
            <w:lang w:val="en-US" w:eastAsia="zh-CN"/>
          </w:rPr>
          <w:delText>for satellite used for backhaul</w:delText>
        </w:r>
        <w:r w:rsidDel="00616CC0">
          <w:rPr>
            <w:noProof/>
          </w:rPr>
          <w:tab/>
          <w:delText>22</w:delText>
        </w:r>
      </w:del>
    </w:p>
    <w:p w:rsidR="00A52079" w:rsidDel="00616CC0" w:rsidRDefault="000C4508">
      <w:pPr>
        <w:pStyle w:val="42"/>
        <w:rPr>
          <w:del w:id="397" w:author="lyyd2" w:date="2024-11-27T13:48:00Z"/>
          <w:rFonts w:asciiTheme="minorHAnsi" w:eastAsiaTheme="minorEastAsia" w:hAnsiTheme="minorHAnsi" w:cstheme="minorBidi"/>
          <w:noProof/>
          <w:kern w:val="2"/>
          <w:sz w:val="21"/>
          <w:szCs w:val="22"/>
          <w:lang w:val="en-US" w:eastAsia="zh-CN"/>
        </w:rPr>
      </w:pPr>
      <w:del w:id="398" w:author="lyyd2" w:date="2024-11-27T13:48:00Z">
        <w:r w:rsidDel="00616CC0">
          <w:rPr>
            <w:noProof/>
            <w:color w:val="000000"/>
            <w:lang w:eastAsia="zh-CN"/>
          </w:rPr>
          <w:delText>6.</w:delText>
        </w:r>
        <w:r w:rsidDel="00616CC0">
          <w:rPr>
            <w:rFonts w:eastAsiaTheme="minorEastAsia"/>
            <w:noProof/>
            <w:color w:val="000000"/>
            <w:lang w:eastAsia="zh-CN"/>
          </w:rPr>
          <w:delText>3</w:delText>
        </w:r>
        <w:r w:rsidDel="00616CC0">
          <w:rPr>
            <w:noProof/>
            <w:color w:val="000000"/>
            <w:lang w:eastAsia="zh-CN"/>
          </w:rPr>
          <w:delText>.1.2</w:delText>
        </w:r>
        <w:r w:rsidDel="00616CC0">
          <w:rPr>
            <w:rFonts w:asciiTheme="minorHAnsi" w:eastAsiaTheme="minorEastAsia" w:hAnsiTheme="minorHAnsi" w:cstheme="minorBidi"/>
            <w:noProof/>
            <w:kern w:val="2"/>
            <w:sz w:val="21"/>
            <w:szCs w:val="22"/>
            <w:lang w:val="en-US" w:eastAsia="zh-CN"/>
          </w:rPr>
          <w:tab/>
        </w:r>
        <w:r w:rsidDel="00616CC0">
          <w:rPr>
            <w:noProof/>
            <w:color w:val="000000"/>
            <w:lang w:eastAsia="zh-CN"/>
          </w:rPr>
          <w:delText xml:space="preserve">Use Case </w:delText>
        </w:r>
        <w:r w:rsidDel="00616CC0">
          <w:rPr>
            <w:noProof/>
            <w:color w:val="000000"/>
          </w:rPr>
          <w:delText>#</w:delText>
        </w:r>
        <w:r w:rsidDel="00616CC0">
          <w:rPr>
            <w:rFonts w:eastAsiaTheme="minorEastAsia"/>
            <w:noProof/>
            <w:color w:val="000000"/>
            <w:lang w:val="en-US" w:eastAsia="zh-CN"/>
          </w:rPr>
          <w:delText>1</w:delText>
        </w:r>
        <w:r w:rsidDel="00616CC0">
          <w:rPr>
            <w:noProof/>
            <w:color w:val="000000"/>
            <w:lang w:eastAsia="zh-CN"/>
          </w:rPr>
          <w:delText>.</w:delText>
        </w:r>
        <w:r w:rsidDel="00616CC0">
          <w:rPr>
            <w:noProof/>
            <w:color w:val="000000"/>
            <w:lang w:val="en-US" w:eastAsia="zh-CN"/>
          </w:rPr>
          <w:delText>2</w:delText>
        </w:r>
        <w:r w:rsidDel="00616CC0">
          <w:rPr>
            <w:noProof/>
            <w:color w:val="000000"/>
            <w:lang w:eastAsia="zh-CN"/>
          </w:rPr>
          <w:delText xml:space="preserve">: </w:delText>
        </w:r>
        <w:r w:rsidDel="00616CC0">
          <w:rPr>
            <w:noProof/>
          </w:rPr>
          <w:delText>SSP charging MNO</w:delText>
        </w:r>
        <w:r w:rsidDel="00616CC0">
          <w:rPr>
            <w:noProof/>
            <w:lang w:eastAsia="zh-CN"/>
          </w:rPr>
          <w:delText xml:space="preserve"> </w:delText>
        </w:r>
        <w:r w:rsidDel="00616CC0">
          <w:rPr>
            <w:noProof/>
            <w:lang w:val="en-US" w:eastAsia="zh-CN"/>
          </w:rPr>
          <w:delText>for edge computing via UPF deployed on the satellite</w:delText>
        </w:r>
        <w:r w:rsidDel="00616CC0">
          <w:rPr>
            <w:noProof/>
          </w:rPr>
          <w:tab/>
          <w:delText>22</w:delText>
        </w:r>
      </w:del>
    </w:p>
    <w:p w:rsidR="00A52079" w:rsidDel="00616CC0" w:rsidRDefault="000C4508">
      <w:pPr>
        <w:pStyle w:val="10"/>
        <w:rPr>
          <w:del w:id="399" w:author="lyyd2" w:date="2024-11-27T13:48:00Z"/>
          <w:rFonts w:asciiTheme="minorHAnsi" w:eastAsiaTheme="minorEastAsia" w:hAnsiTheme="minorHAnsi" w:cstheme="minorBidi"/>
          <w:noProof/>
          <w:kern w:val="2"/>
          <w:sz w:val="21"/>
          <w:szCs w:val="22"/>
          <w:lang w:val="en-US" w:eastAsia="zh-CN"/>
        </w:rPr>
      </w:pPr>
      <w:del w:id="400" w:author="lyyd2" w:date="2024-11-27T13:48:00Z">
        <w:r w:rsidDel="00616CC0">
          <w:rPr>
            <w:noProof/>
            <w:lang w:eastAsia="zh-CN"/>
          </w:rPr>
          <w:delText>7</w:delText>
        </w:r>
        <w:r w:rsidDel="00616CC0">
          <w:rPr>
            <w:noProof/>
          </w:rPr>
          <w:delText>.</w:delText>
        </w:r>
        <w:r w:rsidDel="00616CC0">
          <w:rPr>
            <w:rFonts w:asciiTheme="minorHAnsi" w:eastAsiaTheme="minorEastAsia" w:hAnsiTheme="minorHAnsi" w:cstheme="minorBidi"/>
            <w:noProof/>
            <w:kern w:val="2"/>
            <w:sz w:val="21"/>
            <w:szCs w:val="22"/>
            <w:lang w:val="en-US" w:eastAsia="zh-CN"/>
          </w:rPr>
          <w:tab/>
        </w:r>
        <w:r w:rsidDel="00616CC0">
          <w:rPr>
            <w:noProof/>
          </w:rPr>
          <w:delText>Conclusions and Recommendations</w:delText>
        </w:r>
        <w:r w:rsidDel="00616CC0">
          <w:rPr>
            <w:noProof/>
          </w:rPr>
          <w:tab/>
          <w:delText>22</w:delText>
        </w:r>
      </w:del>
    </w:p>
    <w:p w:rsidR="00A52079" w:rsidDel="00616CC0" w:rsidRDefault="000C4508">
      <w:pPr>
        <w:pStyle w:val="81"/>
        <w:rPr>
          <w:del w:id="401" w:author="lyyd2" w:date="2024-11-27T13:48:00Z"/>
          <w:rFonts w:asciiTheme="minorHAnsi" w:eastAsiaTheme="minorEastAsia" w:hAnsiTheme="minorHAnsi" w:cstheme="minorBidi"/>
          <w:b w:val="0"/>
          <w:noProof/>
          <w:kern w:val="2"/>
          <w:sz w:val="21"/>
          <w:szCs w:val="22"/>
          <w:lang w:val="en-US" w:eastAsia="zh-CN"/>
        </w:rPr>
      </w:pPr>
      <w:del w:id="402" w:author="lyyd2" w:date="2024-11-27T13:48:00Z">
        <w:r w:rsidDel="00616CC0">
          <w:rPr>
            <w:noProof/>
          </w:rPr>
          <w:delText>Annex &lt;A&gt;: Change history</w:delText>
        </w:r>
        <w:r w:rsidDel="00616CC0">
          <w:rPr>
            <w:noProof/>
          </w:rPr>
          <w:tab/>
          <w:delText>23</w:delText>
        </w:r>
      </w:del>
    </w:p>
    <w:p w:rsidR="00A52079" w:rsidDel="00616CC0" w:rsidRDefault="000C4508">
      <w:pPr>
        <w:pStyle w:val="10"/>
        <w:tabs>
          <w:tab w:val="clear" w:pos="9639"/>
          <w:tab w:val="right" w:leader="dot" w:pos="9641"/>
        </w:tabs>
        <w:rPr>
          <w:ins w:id="403" w:author="lyy" w:date="2024-11-25T18:42:00Z"/>
          <w:del w:id="404" w:author="lyyd2" w:date="2024-11-27T13:48:00Z"/>
          <w:noProof/>
        </w:rPr>
      </w:pPr>
      <w:ins w:id="405" w:author="lyy" w:date="2024-11-25T18:42:00Z">
        <w:del w:id="406" w:author="lyyd2" w:date="2024-11-27T13:48:00Z">
          <w:r w:rsidDel="00616CC0">
            <w:rPr>
              <w:noProof/>
            </w:rPr>
            <w:delText>Foreword</w:delText>
          </w:r>
          <w:r w:rsidDel="00616CC0">
            <w:rPr>
              <w:noProof/>
            </w:rPr>
            <w:tab/>
            <w:delText>6</w:delText>
          </w:r>
        </w:del>
      </w:ins>
    </w:p>
    <w:p w:rsidR="00A52079" w:rsidDel="00616CC0" w:rsidRDefault="000C4508">
      <w:pPr>
        <w:pStyle w:val="10"/>
        <w:tabs>
          <w:tab w:val="clear" w:pos="9639"/>
          <w:tab w:val="right" w:pos="2000"/>
          <w:tab w:val="right" w:leader="dot" w:pos="9641"/>
        </w:tabs>
        <w:rPr>
          <w:ins w:id="407" w:author="lyy" w:date="2024-11-25T18:42:00Z"/>
          <w:del w:id="408" w:author="lyyd2" w:date="2024-11-27T13:48:00Z"/>
          <w:noProof/>
        </w:rPr>
      </w:pPr>
      <w:ins w:id="409" w:author="lyy" w:date="2024-11-25T18:42:00Z">
        <w:del w:id="410" w:author="lyyd2" w:date="2024-11-27T13:48:00Z">
          <w:r w:rsidDel="00616CC0">
            <w:rPr>
              <w:noProof/>
            </w:rPr>
            <w:delText>1</w:delText>
          </w:r>
          <w:r w:rsidDel="00616CC0">
            <w:rPr>
              <w:noProof/>
            </w:rPr>
            <w:tab/>
            <w:delText>Scope</w:delText>
          </w:r>
          <w:r w:rsidDel="00616CC0">
            <w:rPr>
              <w:noProof/>
            </w:rPr>
            <w:tab/>
            <w:delText>8</w:delText>
          </w:r>
        </w:del>
      </w:ins>
    </w:p>
    <w:p w:rsidR="00A52079" w:rsidDel="00616CC0" w:rsidRDefault="000C4508">
      <w:pPr>
        <w:pStyle w:val="10"/>
        <w:tabs>
          <w:tab w:val="clear" w:pos="9639"/>
          <w:tab w:val="right" w:pos="2000"/>
          <w:tab w:val="right" w:leader="dot" w:pos="9641"/>
        </w:tabs>
        <w:rPr>
          <w:ins w:id="411" w:author="lyy" w:date="2024-11-25T18:42:00Z"/>
          <w:del w:id="412" w:author="lyyd2" w:date="2024-11-27T13:48:00Z"/>
          <w:noProof/>
        </w:rPr>
      </w:pPr>
      <w:ins w:id="413" w:author="lyy" w:date="2024-11-25T18:42:00Z">
        <w:del w:id="414" w:author="lyyd2" w:date="2024-11-27T13:48:00Z">
          <w:r w:rsidDel="00616CC0">
            <w:rPr>
              <w:noProof/>
            </w:rPr>
            <w:delText>2</w:delText>
          </w:r>
          <w:r w:rsidDel="00616CC0">
            <w:rPr>
              <w:noProof/>
            </w:rPr>
            <w:tab/>
            <w:delText>References</w:delText>
          </w:r>
          <w:r w:rsidDel="00616CC0">
            <w:rPr>
              <w:noProof/>
            </w:rPr>
            <w:tab/>
            <w:delText>8</w:delText>
          </w:r>
        </w:del>
      </w:ins>
    </w:p>
    <w:p w:rsidR="00A52079" w:rsidDel="00616CC0" w:rsidRDefault="000C4508">
      <w:pPr>
        <w:pStyle w:val="10"/>
        <w:tabs>
          <w:tab w:val="clear" w:pos="9639"/>
          <w:tab w:val="right" w:pos="2000"/>
          <w:tab w:val="right" w:leader="dot" w:pos="9641"/>
        </w:tabs>
        <w:rPr>
          <w:ins w:id="415" w:author="lyy" w:date="2024-11-25T18:42:00Z"/>
          <w:del w:id="416" w:author="lyyd2" w:date="2024-11-27T13:48:00Z"/>
          <w:noProof/>
        </w:rPr>
      </w:pPr>
      <w:ins w:id="417" w:author="lyy" w:date="2024-11-25T18:42:00Z">
        <w:del w:id="418" w:author="lyyd2" w:date="2024-11-27T13:48:00Z">
          <w:r w:rsidDel="00616CC0">
            <w:rPr>
              <w:noProof/>
            </w:rPr>
            <w:delText>3</w:delText>
          </w:r>
          <w:r w:rsidDel="00616CC0">
            <w:rPr>
              <w:noProof/>
            </w:rPr>
            <w:tab/>
            <w:delText>Definitions of terms, symbols and abbreviations</w:delText>
          </w:r>
          <w:r w:rsidDel="00616CC0">
            <w:rPr>
              <w:noProof/>
            </w:rPr>
            <w:tab/>
            <w:delText>9</w:delText>
          </w:r>
        </w:del>
      </w:ins>
    </w:p>
    <w:p w:rsidR="00A52079" w:rsidDel="00616CC0" w:rsidRDefault="000C4508">
      <w:pPr>
        <w:pStyle w:val="22"/>
        <w:tabs>
          <w:tab w:val="clear" w:pos="9639"/>
          <w:tab w:val="right" w:pos="2000"/>
          <w:tab w:val="right" w:leader="dot" w:pos="9641"/>
        </w:tabs>
        <w:rPr>
          <w:ins w:id="419" w:author="lyy" w:date="2024-11-25T18:42:00Z"/>
          <w:del w:id="420" w:author="lyyd2" w:date="2024-11-27T13:48:00Z"/>
          <w:noProof/>
        </w:rPr>
      </w:pPr>
      <w:ins w:id="421" w:author="lyy" w:date="2024-11-25T18:42:00Z">
        <w:del w:id="422" w:author="lyyd2" w:date="2024-11-27T13:48:00Z">
          <w:r w:rsidDel="00616CC0">
            <w:rPr>
              <w:noProof/>
            </w:rPr>
            <w:delText>3.1</w:delText>
          </w:r>
          <w:r w:rsidDel="00616CC0">
            <w:rPr>
              <w:noProof/>
            </w:rPr>
            <w:tab/>
            <w:delText>Terms</w:delText>
          </w:r>
          <w:r w:rsidDel="00616CC0">
            <w:rPr>
              <w:noProof/>
            </w:rPr>
            <w:tab/>
            <w:delText>9</w:delText>
          </w:r>
        </w:del>
      </w:ins>
    </w:p>
    <w:p w:rsidR="00A52079" w:rsidDel="00616CC0" w:rsidRDefault="000C4508">
      <w:pPr>
        <w:pStyle w:val="22"/>
        <w:tabs>
          <w:tab w:val="clear" w:pos="9639"/>
          <w:tab w:val="right" w:pos="2000"/>
          <w:tab w:val="right" w:leader="dot" w:pos="9641"/>
        </w:tabs>
        <w:rPr>
          <w:ins w:id="423" w:author="lyy" w:date="2024-11-25T18:42:00Z"/>
          <w:del w:id="424" w:author="lyyd2" w:date="2024-11-27T13:48:00Z"/>
          <w:noProof/>
        </w:rPr>
      </w:pPr>
      <w:ins w:id="425" w:author="lyy" w:date="2024-11-25T18:42:00Z">
        <w:del w:id="426" w:author="lyyd2" w:date="2024-11-27T13:48:00Z">
          <w:r w:rsidDel="00616CC0">
            <w:rPr>
              <w:noProof/>
            </w:rPr>
            <w:delText>3.2</w:delText>
          </w:r>
          <w:r w:rsidDel="00616CC0">
            <w:rPr>
              <w:noProof/>
            </w:rPr>
            <w:tab/>
            <w:delText>Symbols</w:delText>
          </w:r>
          <w:r w:rsidDel="00616CC0">
            <w:rPr>
              <w:noProof/>
            </w:rPr>
            <w:tab/>
            <w:delText>9</w:delText>
          </w:r>
        </w:del>
      </w:ins>
    </w:p>
    <w:p w:rsidR="00A52079" w:rsidDel="00616CC0" w:rsidRDefault="000C4508">
      <w:pPr>
        <w:pStyle w:val="22"/>
        <w:tabs>
          <w:tab w:val="clear" w:pos="9639"/>
          <w:tab w:val="right" w:pos="2000"/>
          <w:tab w:val="right" w:leader="dot" w:pos="9641"/>
        </w:tabs>
        <w:rPr>
          <w:ins w:id="427" w:author="lyy" w:date="2024-11-25T18:42:00Z"/>
          <w:del w:id="428" w:author="lyyd2" w:date="2024-11-27T13:48:00Z"/>
          <w:noProof/>
        </w:rPr>
      </w:pPr>
      <w:ins w:id="429" w:author="lyy" w:date="2024-11-25T18:42:00Z">
        <w:del w:id="430" w:author="lyyd2" w:date="2024-11-27T13:48:00Z">
          <w:r w:rsidDel="00616CC0">
            <w:rPr>
              <w:noProof/>
            </w:rPr>
            <w:delText>3.3</w:delText>
          </w:r>
          <w:r w:rsidDel="00616CC0">
            <w:rPr>
              <w:noProof/>
            </w:rPr>
            <w:tab/>
            <w:delText>Abbreviations</w:delText>
          </w:r>
          <w:r w:rsidDel="00616CC0">
            <w:rPr>
              <w:noProof/>
            </w:rPr>
            <w:tab/>
            <w:delText>9</w:delText>
          </w:r>
        </w:del>
      </w:ins>
    </w:p>
    <w:p w:rsidR="00A52079" w:rsidDel="00616CC0" w:rsidRDefault="000C4508">
      <w:pPr>
        <w:pStyle w:val="10"/>
        <w:tabs>
          <w:tab w:val="clear" w:pos="9639"/>
          <w:tab w:val="right" w:pos="2000"/>
          <w:tab w:val="right" w:leader="dot" w:pos="9641"/>
        </w:tabs>
        <w:rPr>
          <w:ins w:id="431" w:author="lyy" w:date="2024-11-25T18:42:00Z"/>
          <w:del w:id="432" w:author="lyyd2" w:date="2024-11-27T13:48:00Z"/>
          <w:noProof/>
        </w:rPr>
      </w:pPr>
      <w:ins w:id="433" w:author="lyy" w:date="2024-11-25T18:42:00Z">
        <w:del w:id="434" w:author="lyyd2" w:date="2024-11-27T13:48:00Z">
          <w:r w:rsidDel="00616CC0">
            <w:rPr>
              <w:noProof/>
            </w:rPr>
            <w:delText>4</w:delText>
          </w:r>
          <w:r w:rsidDel="00616CC0">
            <w:rPr>
              <w:noProof/>
            </w:rPr>
            <w:tab/>
            <w:delText>Background</w:delText>
          </w:r>
          <w:r w:rsidDel="00616CC0">
            <w:rPr>
              <w:noProof/>
            </w:rPr>
            <w:tab/>
            <w:delText>9</w:delText>
          </w:r>
        </w:del>
      </w:ins>
    </w:p>
    <w:p w:rsidR="00A52079" w:rsidDel="00616CC0" w:rsidRDefault="000C4508">
      <w:pPr>
        <w:pStyle w:val="22"/>
        <w:tabs>
          <w:tab w:val="clear" w:pos="9639"/>
          <w:tab w:val="right" w:pos="2000"/>
          <w:tab w:val="right" w:leader="dot" w:pos="9641"/>
        </w:tabs>
        <w:rPr>
          <w:ins w:id="435" w:author="lyy" w:date="2024-11-25T18:42:00Z"/>
          <w:del w:id="436" w:author="lyyd2" w:date="2024-11-27T13:48:00Z"/>
          <w:noProof/>
        </w:rPr>
      </w:pPr>
      <w:ins w:id="437" w:author="lyy" w:date="2024-11-25T18:42:00Z">
        <w:del w:id="438" w:author="lyyd2" w:date="2024-11-27T13:48:00Z">
          <w:r w:rsidDel="00616CC0">
            <w:rPr>
              <w:noProof/>
            </w:rPr>
            <w:delText>4.</w:delText>
          </w:r>
          <w:r w:rsidDel="00616CC0">
            <w:rPr>
              <w:rFonts w:hint="eastAsia"/>
              <w:noProof/>
              <w:lang w:eastAsia="zh-CN"/>
            </w:rPr>
            <w:delText>1</w:delText>
          </w:r>
          <w:r w:rsidDel="00616CC0">
            <w:rPr>
              <w:noProof/>
            </w:rPr>
            <w:tab/>
            <w:delText>General</w:delText>
          </w:r>
          <w:r w:rsidDel="00616CC0">
            <w:rPr>
              <w:noProof/>
            </w:rPr>
            <w:tab/>
            <w:delText>9</w:delText>
          </w:r>
        </w:del>
      </w:ins>
    </w:p>
    <w:p w:rsidR="00A52079" w:rsidDel="00616CC0" w:rsidRDefault="000C4508">
      <w:pPr>
        <w:pStyle w:val="22"/>
        <w:tabs>
          <w:tab w:val="clear" w:pos="9639"/>
          <w:tab w:val="right" w:pos="2000"/>
          <w:tab w:val="right" w:leader="dot" w:pos="9641"/>
        </w:tabs>
        <w:rPr>
          <w:ins w:id="439" w:author="lyy" w:date="2024-11-25T18:42:00Z"/>
          <w:del w:id="440" w:author="lyyd2" w:date="2024-11-27T13:48:00Z"/>
          <w:noProof/>
        </w:rPr>
      </w:pPr>
      <w:ins w:id="441" w:author="lyy" w:date="2024-11-25T18:42:00Z">
        <w:del w:id="442" w:author="lyyd2" w:date="2024-11-27T13:48:00Z">
          <w:r w:rsidDel="00616CC0">
            <w:rPr>
              <w:noProof/>
            </w:rPr>
            <w:delText>4.</w:delText>
          </w:r>
          <w:r w:rsidDel="00616CC0">
            <w:rPr>
              <w:rFonts w:hint="eastAsia"/>
              <w:noProof/>
              <w:lang w:eastAsia="zh-CN"/>
            </w:rPr>
            <w:delText>2</w:delText>
          </w:r>
          <w:r w:rsidDel="00616CC0">
            <w:rPr>
              <w:noProof/>
            </w:rPr>
            <w:tab/>
            <w:delText>Regenerative-based satellite access</w:delText>
          </w:r>
          <w:r w:rsidDel="00616CC0">
            <w:rPr>
              <w:noProof/>
            </w:rPr>
            <w:tab/>
            <w:delText>9</w:delText>
          </w:r>
        </w:del>
      </w:ins>
    </w:p>
    <w:p w:rsidR="00A52079" w:rsidDel="00616CC0" w:rsidRDefault="000C4508">
      <w:pPr>
        <w:pStyle w:val="22"/>
        <w:tabs>
          <w:tab w:val="clear" w:pos="9639"/>
          <w:tab w:val="right" w:pos="2000"/>
          <w:tab w:val="right" w:leader="dot" w:pos="9641"/>
        </w:tabs>
        <w:rPr>
          <w:ins w:id="443" w:author="lyy" w:date="2024-11-25T18:42:00Z"/>
          <w:del w:id="444" w:author="lyyd2" w:date="2024-11-27T13:48:00Z"/>
          <w:noProof/>
        </w:rPr>
      </w:pPr>
      <w:ins w:id="445" w:author="lyy" w:date="2024-11-25T18:42:00Z">
        <w:del w:id="446" w:author="lyyd2" w:date="2024-11-27T13:48:00Z">
          <w:r w:rsidDel="00616CC0">
            <w:rPr>
              <w:noProof/>
            </w:rPr>
            <w:delText>4.</w:delText>
          </w:r>
          <w:r w:rsidDel="00616CC0">
            <w:rPr>
              <w:rFonts w:hint="eastAsia"/>
              <w:noProof/>
              <w:lang w:eastAsia="zh-CN"/>
            </w:rPr>
            <w:delText>3</w:delText>
          </w:r>
          <w:r w:rsidDel="00616CC0">
            <w:rPr>
              <w:noProof/>
            </w:rPr>
            <w:tab/>
            <w:delText>S</w:delText>
          </w:r>
          <w:r w:rsidDel="00616CC0">
            <w:rPr>
              <w:rFonts w:hint="eastAsia"/>
              <w:noProof/>
              <w:lang w:eastAsia="zh-CN"/>
            </w:rPr>
            <w:delText>tore and Forward</w:delText>
          </w:r>
          <w:r w:rsidDel="00616CC0">
            <w:rPr>
              <w:noProof/>
            </w:rPr>
            <w:delText xml:space="preserve"> Satellite operation</w:delText>
          </w:r>
          <w:r w:rsidDel="00616CC0">
            <w:rPr>
              <w:noProof/>
            </w:rPr>
            <w:tab/>
            <w:delText>10</w:delText>
          </w:r>
        </w:del>
      </w:ins>
    </w:p>
    <w:p w:rsidR="00A52079" w:rsidDel="00616CC0" w:rsidRDefault="000C4508">
      <w:pPr>
        <w:pStyle w:val="22"/>
        <w:tabs>
          <w:tab w:val="clear" w:pos="9639"/>
          <w:tab w:val="right" w:pos="2000"/>
          <w:tab w:val="right" w:leader="dot" w:pos="9641"/>
        </w:tabs>
        <w:rPr>
          <w:ins w:id="447" w:author="lyy" w:date="2024-11-25T18:42:00Z"/>
          <w:del w:id="448" w:author="lyyd2" w:date="2024-11-27T13:48:00Z"/>
          <w:noProof/>
        </w:rPr>
      </w:pPr>
      <w:ins w:id="449" w:author="lyy" w:date="2024-11-25T18:42:00Z">
        <w:del w:id="450" w:author="lyyd2" w:date="2024-11-27T13:48:00Z">
          <w:r w:rsidDel="00616CC0">
            <w:rPr>
              <w:noProof/>
            </w:rPr>
            <w:delText>4.</w:delText>
          </w:r>
          <w:r w:rsidDel="00616CC0">
            <w:rPr>
              <w:rFonts w:hint="eastAsia"/>
              <w:noProof/>
              <w:lang w:eastAsia="zh-CN"/>
            </w:rPr>
            <w:delText>4</w:delText>
          </w:r>
          <w:r w:rsidDel="00616CC0">
            <w:rPr>
              <w:noProof/>
            </w:rPr>
            <w:tab/>
            <w:delText>UEs- SAT- UEs communications on satellite</w:delText>
          </w:r>
          <w:r w:rsidDel="00616CC0">
            <w:rPr>
              <w:noProof/>
            </w:rPr>
            <w:tab/>
            <w:delText>11</w:delText>
          </w:r>
        </w:del>
      </w:ins>
    </w:p>
    <w:p w:rsidR="00A52079" w:rsidDel="00616CC0" w:rsidRDefault="000C4508">
      <w:pPr>
        <w:pStyle w:val="22"/>
        <w:tabs>
          <w:tab w:val="clear" w:pos="9639"/>
          <w:tab w:val="right" w:pos="2000"/>
          <w:tab w:val="right" w:leader="dot" w:pos="9641"/>
        </w:tabs>
        <w:rPr>
          <w:ins w:id="451" w:author="lyy" w:date="2024-11-25T18:42:00Z"/>
          <w:del w:id="452" w:author="lyyd2" w:date="2024-11-27T13:48:00Z"/>
          <w:noProof/>
        </w:rPr>
      </w:pPr>
      <w:ins w:id="453" w:author="lyy" w:date="2024-11-25T18:42:00Z">
        <w:del w:id="454" w:author="lyyd2" w:date="2024-11-27T13:48:00Z">
          <w:r w:rsidDel="00616CC0">
            <w:rPr>
              <w:noProof/>
            </w:rPr>
            <w:delText>4.</w:delText>
          </w:r>
          <w:r w:rsidDel="00616CC0">
            <w:rPr>
              <w:rFonts w:eastAsiaTheme="minorEastAsia" w:hint="eastAsia"/>
              <w:noProof/>
              <w:lang w:eastAsia="zh-CN"/>
            </w:rPr>
            <w:delText>5</w:delText>
          </w:r>
          <w:r w:rsidDel="00616CC0">
            <w:rPr>
              <w:noProof/>
            </w:rPr>
            <w:tab/>
            <w:delText xml:space="preserve">Roaming aspects </w:delText>
          </w:r>
          <w:r w:rsidDel="00616CC0">
            <w:rPr>
              <w:rFonts w:hint="eastAsia"/>
              <w:noProof/>
              <w:lang w:eastAsia="zh-CN"/>
            </w:rPr>
            <w:delText>o</w:delText>
          </w:r>
          <w:r w:rsidDel="00616CC0">
            <w:rPr>
              <w:noProof/>
              <w:lang w:eastAsia="zh-CN"/>
            </w:rPr>
            <w:delText xml:space="preserve">f </w:delText>
          </w:r>
          <w:r w:rsidDel="00616CC0">
            <w:rPr>
              <w:noProof/>
            </w:rPr>
            <w:delText>Satellite access</w:delText>
          </w:r>
          <w:r w:rsidDel="00616CC0">
            <w:rPr>
              <w:noProof/>
            </w:rPr>
            <w:tab/>
            <w:delText>13</w:delText>
          </w:r>
        </w:del>
      </w:ins>
    </w:p>
    <w:p w:rsidR="00A52079" w:rsidDel="00616CC0" w:rsidRDefault="000C4508">
      <w:pPr>
        <w:pStyle w:val="10"/>
        <w:tabs>
          <w:tab w:val="clear" w:pos="9639"/>
          <w:tab w:val="right" w:pos="2000"/>
          <w:tab w:val="right" w:leader="dot" w:pos="9641"/>
        </w:tabs>
        <w:rPr>
          <w:ins w:id="455" w:author="lyy" w:date="2024-11-25T18:42:00Z"/>
          <w:del w:id="456" w:author="lyyd2" w:date="2024-11-27T13:48:00Z"/>
          <w:noProof/>
        </w:rPr>
      </w:pPr>
      <w:ins w:id="457" w:author="lyy" w:date="2024-11-25T18:42:00Z">
        <w:del w:id="458" w:author="lyyd2" w:date="2024-11-27T13:48:00Z">
          <w:r w:rsidDel="00616CC0">
            <w:rPr>
              <w:rFonts w:hint="eastAsia"/>
              <w:noProof/>
              <w:lang w:eastAsia="zh-CN"/>
            </w:rPr>
            <w:lastRenderedPageBreak/>
            <w:delText>5</w:delText>
          </w:r>
          <w:r w:rsidDel="00616CC0">
            <w:rPr>
              <w:noProof/>
            </w:rPr>
            <w:tab/>
          </w:r>
          <w:r w:rsidDel="00616CC0">
            <w:rPr>
              <w:rFonts w:hint="eastAsia"/>
              <w:noProof/>
              <w:lang w:eastAsia="zh-CN"/>
            </w:rPr>
            <w:delText>Business roles and business scenarios</w:delText>
          </w:r>
          <w:r w:rsidDel="00616CC0">
            <w:rPr>
              <w:noProof/>
            </w:rPr>
            <w:tab/>
            <w:delText>13</w:delText>
          </w:r>
        </w:del>
      </w:ins>
    </w:p>
    <w:p w:rsidR="00A52079" w:rsidDel="00616CC0" w:rsidRDefault="000C4508">
      <w:pPr>
        <w:pStyle w:val="22"/>
        <w:tabs>
          <w:tab w:val="clear" w:pos="9639"/>
          <w:tab w:val="right" w:pos="2000"/>
          <w:tab w:val="right" w:leader="dot" w:pos="9641"/>
        </w:tabs>
        <w:rPr>
          <w:ins w:id="459" w:author="lyy" w:date="2024-11-25T18:42:00Z"/>
          <w:del w:id="460" w:author="lyyd2" w:date="2024-11-27T13:48:00Z"/>
          <w:noProof/>
        </w:rPr>
      </w:pPr>
      <w:ins w:id="461" w:author="lyy" w:date="2024-11-25T18:42:00Z">
        <w:del w:id="462" w:author="lyyd2" w:date="2024-11-27T13:48:00Z">
          <w:r w:rsidDel="00616CC0">
            <w:rPr>
              <w:rFonts w:eastAsiaTheme="minorEastAsia" w:hint="eastAsia"/>
              <w:noProof/>
              <w:lang w:eastAsia="zh-CN"/>
            </w:rPr>
            <w:delText>5.1</w:delText>
          </w:r>
          <w:r w:rsidDel="00616CC0">
            <w:rPr>
              <w:noProof/>
            </w:rPr>
            <w:tab/>
            <w:delText>Business roles</w:delText>
          </w:r>
          <w:r w:rsidDel="00616CC0">
            <w:rPr>
              <w:noProof/>
            </w:rPr>
            <w:tab/>
            <w:delText>13</w:delText>
          </w:r>
        </w:del>
      </w:ins>
    </w:p>
    <w:p w:rsidR="00A52079" w:rsidDel="00616CC0" w:rsidRDefault="000C4508">
      <w:pPr>
        <w:pStyle w:val="22"/>
        <w:tabs>
          <w:tab w:val="clear" w:pos="9639"/>
          <w:tab w:val="right" w:pos="2000"/>
          <w:tab w:val="right" w:leader="dot" w:pos="9641"/>
        </w:tabs>
        <w:rPr>
          <w:ins w:id="463" w:author="lyy" w:date="2024-11-25T18:42:00Z"/>
          <w:del w:id="464" w:author="lyyd2" w:date="2024-11-27T13:48:00Z"/>
          <w:noProof/>
        </w:rPr>
      </w:pPr>
      <w:ins w:id="465" w:author="lyy" w:date="2024-11-25T18:42:00Z">
        <w:del w:id="466" w:author="lyyd2" w:date="2024-11-27T13:48:00Z">
          <w:r w:rsidDel="00616CC0">
            <w:rPr>
              <w:rFonts w:hint="eastAsia"/>
              <w:noProof/>
              <w:lang w:eastAsia="zh-CN"/>
            </w:rPr>
            <w:delText>5</w:delText>
          </w:r>
          <w:r w:rsidDel="00616CC0">
            <w:rPr>
              <w:noProof/>
            </w:rPr>
            <w:delText>.</w:delText>
          </w:r>
          <w:r w:rsidDel="00616CC0">
            <w:rPr>
              <w:rFonts w:eastAsiaTheme="minorEastAsia" w:hint="eastAsia"/>
              <w:noProof/>
              <w:lang w:eastAsia="zh-CN"/>
            </w:rPr>
            <w:delText>2</w:delText>
          </w:r>
          <w:r w:rsidDel="00616CC0">
            <w:rPr>
              <w:noProof/>
            </w:rPr>
            <w:tab/>
          </w:r>
          <w:r w:rsidDel="00616CC0">
            <w:rPr>
              <w:rFonts w:hint="eastAsia"/>
              <w:noProof/>
              <w:lang w:eastAsia="zh-CN"/>
            </w:rPr>
            <w:delText>B</w:delText>
          </w:r>
          <w:r w:rsidDel="00616CC0">
            <w:rPr>
              <w:noProof/>
            </w:rPr>
            <w:delText>usiness scenarios</w:delText>
          </w:r>
          <w:r w:rsidDel="00616CC0">
            <w:rPr>
              <w:noProof/>
            </w:rPr>
            <w:tab/>
            <w:delText>14</w:delText>
          </w:r>
        </w:del>
      </w:ins>
    </w:p>
    <w:p w:rsidR="00A52079" w:rsidDel="00616CC0" w:rsidRDefault="000C4508">
      <w:pPr>
        <w:pStyle w:val="33"/>
        <w:tabs>
          <w:tab w:val="clear" w:pos="9639"/>
          <w:tab w:val="right" w:pos="2000"/>
          <w:tab w:val="right" w:leader="dot" w:pos="9641"/>
        </w:tabs>
        <w:rPr>
          <w:ins w:id="467" w:author="lyy" w:date="2024-11-25T18:42:00Z"/>
          <w:del w:id="468" w:author="lyyd2" w:date="2024-11-27T13:48:00Z"/>
          <w:noProof/>
        </w:rPr>
      </w:pPr>
      <w:ins w:id="469" w:author="lyy" w:date="2024-11-25T18:42:00Z">
        <w:del w:id="470" w:author="lyyd2" w:date="2024-11-27T13:48:00Z">
          <w:r w:rsidDel="00616CC0">
            <w:rPr>
              <w:rFonts w:eastAsia="等线"/>
              <w:noProof/>
            </w:rPr>
            <w:delText>5.</w:delText>
          </w:r>
          <w:r w:rsidDel="00616CC0">
            <w:rPr>
              <w:rFonts w:eastAsia="等线" w:hint="eastAsia"/>
              <w:noProof/>
              <w:lang w:eastAsia="zh-CN"/>
            </w:rPr>
            <w:delText>2</w:delText>
          </w:r>
          <w:r w:rsidDel="00616CC0">
            <w:rPr>
              <w:rFonts w:eastAsia="等线"/>
              <w:noProof/>
            </w:rPr>
            <w:delText>.1</w:delText>
          </w:r>
          <w:r w:rsidDel="00616CC0">
            <w:rPr>
              <w:rFonts w:eastAsia="等线" w:hint="eastAsia"/>
              <w:noProof/>
              <w:lang w:eastAsia="zh-CN"/>
            </w:rPr>
            <w:tab/>
            <w:delText xml:space="preserve">S&amp;F </w:delText>
          </w:r>
          <w:r w:rsidDel="00616CC0">
            <w:rPr>
              <w:rFonts w:eastAsia="等线"/>
              <w:noProof/>
              <w:lang w:eastAsia="zh-CN"/>
            </w:rPr>
            <w:delText>operation</w:delText>
          </w:r>
          <w:r w:rsidDel="00616CC0">
            <w:rPr>
              <w:rFonts w:eastAsia="等线"/>
              <w:noProof/>
            </w:rPr>
            <w:delText xml:space="preserve"> </w:delText>
          </w:r>
          <w:r w:rsidDel="00616CC0">
            <w:rPr>
              <w:rFonts w:eastAsia="等线" w:hint="eastAsia"/>
              <w:noProof/>
            </w:rPr>
            <w:delText>with</w:delText>
          </w:r>
          <w:r w:rsidDel="00616CC0">
            <w:rPr>
              <w:rFonts w:eastAsia="等线" w:hint="eastAsia"/>
              <w:noProof/>
              <w:lang w:eastAsia="zh-CN"/>
            </w:rPr>
            <w:delText xml:space="preserve"> </w:delText>
          </w:r>
          <w:r w:rsidDel="00616CC0">
            <w:rPr>
              <w:rFonts w:eastAsia="等线"/>
              <w:noProof/>
              <w:lang w:eastAsia="zh-CN"/>
            </w:rPr>
            <w:delText>spilt MME architecture</w:delText>
          </w:r>
          <w:r w:rsidDel="00616CC0">
            <w:rPr>
              <w:noProof/>
            </w:rPr>
            <w:tab/>
            <w:delText>14</w:delText>
          </w:r>
        </w:del>
      </w:ins>
    </w:p>
    <w:p w:rsidR="00A52079" w:rsidDel="00616CC0" w:rsidRDefault="000C4508">
      <w:pPr>
        <w:pStyle w:val="33"/>
        <w:tabs>
          <w:tab w:val="clear" w:pos="9639"/>
          <w:tab w:val="right" w:pos="2000"/>
          <w:tab w:val="right" w:leader="dot" w:pos="9641"/>
        </w:tabs>
        <w:rPr>
          <w:ins w:id="471" w:author="lyy" w:date="2024-11-25T18:42:00Z"/>
          <w:del w:id="472" w:author="lyyd2" w:date="2024-11-27T13:48:00Z"/>
          <w:noProof/>
        </w:rPr>
      </w:pPr>
      <w:ins w:id="473" w:author="lyy" w:date="2024-11-25T18:42:00Z">
        <w:del w:id="474" w:author="lyyd2" w:date="2024-11-27T13:48:00Z">
          <w:r w:rsidDel="00616CC0">
            <w:rPr>
              <w:rFonts w:eastAsia="等线" w:hint="eastAsia"/>
              <w:noProof/>
            </w:rPr>
            <w:delText>5</w:delText>
          </w:r>
          <w:r w:rsidDel="00616CC0">
            <w:rPr>
              <w:rFonts w:eastAsia="等线"/>
              <w:noProof/>
            </w:rPr>
            <w:delText>.</w:delText>
          </w:r>
          <w:r w:rsidDel="00616CC0">
            <w:rPr>
              <w:rFonts w:eastAsia="等线" w:hint="eastAsia"/>
              <w:noProof/>
              <w:lang w:eastAsia="zh-CN"/>
            </w:rPr>
            <w:delText>2</w:delText>
          </w:r>
          <w:r w:rsidDel="00616CC0">
            <w:rPr>
              <w:rFonts w:eastAsia="等线" w:hint="eastAsia"/>
              <w:noProof/>
            </w:rPr>
            <w:delText>.</w:delText>
          </w:r>
          <w:r w:rsidDel="00616CC0">
            <w:rPr>
              <w:rFonts w:eastAsia="等线" w:hint="eastAsia"/>
              <w:noProof/>
              <w:lang w:eastAsia="zh-CN"/>
            </w:rPr>
            <w:delText>2</w:delText>
          </w:r>
          <w:r w:rsidDel="00616CC0">
            <w:rPr>
              <w:rFonts w:eastAsia="等线" w:hint="eastAsia"/>
              <w:noProof/>
              <w:lang w:eastAsia="zh-CN"/>
            </w:rPr>
            <w:tab/>
            <w:delText xml:space="preserve">S&amp;F </w:delText>
          </w:r>
          <w:r w:rsidDel="00616CC0">
            <w:rPr>
              <w:rFonts w:eastAsia="等线"/>
              <w:noProof/>
              <w:lang w:eastAsia="zh-CN"/>
            </w:rPr>
            <w:delText>operation</w:delText>
          </w:r>
          <w:r w:rsidDel="00616CC0">
            <w:rPr>
              <w:rFonts w:eastAsia="等线" w:hint="eastAsia"/>
              <w:noProof/>
            </w:rPr>
            <w:delText xml:space="preserve"> with</w:delText>
          </w:r>
          <w:r w:rsidDel="00616CC0">
            <w:rPr>
              <w:rFonts w:eastAsia="等线" w:hint="eastAsia"/>
              <w:noProof/>
              <w:lang w:eastAsia="zh-CN"/>
            </w:rPr>
            <w:delText xml:space="preserve"> full</w:delText>
          </w:r>
          <w:r w:rsidDel="00616CC0">
            <w:rPr>
              <w:rFonts w:eastAsia="等线"/>
              <w:noProof/>
              <w:lang w:eastAsia="zh-CN"/>
            </w:rPr>
            <w:delText xml:space="preserve"> EPC on-board architecture</w:delText>
          </w:r>
          <w:r w:rsidDel="00616CC0">
            <w:rPr>
              <w:noProof/>
            </w:rPr>
            <w:tab/>
            <w:delText>14</w:delText>
          </w:r>
        </w:del>
      </w:ins>
    </w:p>
    <w:p w:rsidR="00A52079" w:rsidDel="00616CC0" w:rsidRDefault="000C4508">
      <w:pPr>
        <w:pStyle w:val="33"/>
        <w:tabs>
          <w:tab w:val="clear" w:pos="9639"/>
          <w:tab w:val="right" w:pos="2000"/>
          <w:tab w:val="right" w:leader="dot" w:pos="9641"/>
        </w:tabs>
        <w:rPr>
          <w:ins w:id="475" w:author="lyy" w:date="2024-11-25T18:42:00Z"/>
          <w:del w:id="476" w:author="lyyd2" w:date="2024-11-27T13:48:00Z"/>
          <w:noProof/>
        </w:rPr>
      </w:pPr>
      <w:ins w:id="477" w:author="lyy" w:date="2024-11-25T18:42:00Z">
        <w:del w:id="478" w:author="lyyd2" w:date="2024-11-27T13:48:00Z">
          <w:r w:rsidDel="00616CC0">
            <w:rPr>
              <w:rFonts w:hint="eastAsia"/>
              <w:noProof/>
              <w:lang w:eastAsia="zh-CN"/>
            </w:rPr>
            <w:delText>5</w:delText>
          </w:r>
          <w:r w:rsidDel="00616CC0">
            <w:rPr>
              <w:noProof/>
              <w:lang w:eastAsia="zh-CN"/>
            </w:rPr>
            <w:delText>.2.</w:delText>
          </w:r>
          <w:r w:rsidDel="00616CC0">
            <w:rPr>
              <w:rFonts w:eastAsiaTheme="minorEastAsia" w:hint="eastAsia"/>
              <w:noProof/>
              <w:lang w:eastAsia="zh-CN"/>
            </w:rPr>
            <w:delText>3</w:delText>
          </w:r>
          <w:r w:rsidDel="00616CC0">
            <w:rPr>
              <w:noProof/>
              <w:lang w:eastAsia="zh-CN"/>
            </w:rPr>
            <w:tab/>
            <w:delText>Roaming between</w:delText>
          </w:r>
          <w:r w:rsidDel="00616CC0">
            <w:rPr>
              <w:rFonts w:hint="eastAsia"/>
              <w:noProof/>
              <w:lang w:eastAsia="zh-CN"/>
            </w:rPr>
            <w:delText xml:space="preserve"> </w:delText>
          </w:r>
          <w:r w:rsidDel="00616CC0">
            <w:rPr>
              <w:noProof/>
              <w:lang w:eastAsia="zh-CN"/>
            </w:rPr>
            <w:delText>MNO</w:delText>
          </w:r>
          <w:r w:rsidDel="00616CC0">
            <w:rPr>
              <w:rFonts w:hint="eastAsia"/>
              <w:noProof/>
              <w:lang w:val="en-US" w:eastAsia="zh-CN"/>
            </w:rPr>
            <w:delText>s</w:delText>
          </w:r>
          <w:r w:rsidDel="00616CC0">
            <w:rPr>
              <w:rFonts w:hint="eastAsia"/>
              <w:noProof/>
              <w:lang w:eastAsia="zh-CN"/>
            </w:rPr>
            <w:delText xml:space="preserve"> </w:delText>
          </w:r>
          <w:r w:rsidDel="00616CC0">
            <w:rPr>
              <w:noProof/>
              <w:lang w:eastAsia="zh-CN"/>
            </w:rPr>
            <w:delText xml:space="preserve">with and without satellite networks </w:delText>
          </w:r>
          <w:r w:rsidDel="00616CC0">
            <w:rPr>
              <w:noProof/>
            </w:rPr>
            <w:tab/>
            <w:delText>14</w:delText>
          </w:r>
        </w:del>
      </w:ins>
    </w:p>
    <w:p w:rsidR="00A52079" w:rsidDel="00616CC0" w:rsidRDefault="000C4508">
      <w:pPr>
        <w:pStyle w:val="33"/>
        <w:tabs>
          <w:tab w:val="clear" w:pos="9639"/>
          <w:tab w:val="right" w:pos="2000"/>
          <w:tab w:val="right" w:leader="dot" w:pos="9641"/>
        </w:tabs>
        <w:rPr>
          <w:ins w:id="479" w:author="lyy" w:date="2024-11-25T18:42:00Z"/>
          <w:del w:id="480" w:author="lyyd2" w:date="2024-11-27T13:48:00Z"/>
          <w:noProof/>
        </w:rPr>
      </w:pPr>
      <w:ins w:id="481" w:author="lyy" w:date="2024-11-25T18:42:00Z">
        <w:del w:id="482" w:author="lyyd2" w:date="2024-11-27T13:48:00Z">
          <w:r w:rsidDel="00616CC0">
            <w:rPr>
              <w:noProof/>
              <w:lang w:eastAsia="zh-CN"/>
            </w:rPr>
            <w:delText>5.2.</w:delText>
          </w:r>
          <w:r w:rsidDel="00616CC0">
            <w:rPr>
              <w:rFonts w:eastAsiaTheme="minorEastAsia" w:hint="eastAsia"/>
              <w:noProof/>
              <w:lang w:eastAsia="zh-CN"/>
            </w:rPr>
            <w:delText>4</w:delText>
          </w:r>
          <w:r w:rsidDel="00616CC0">
            <w:rPr>
              <w:noProof/>
              <w:lang w:eastAsia="zh-CN"/>
            </w:rPr>
            <w:tab/>
            <w:delText>5G satellite backhaul without UPF on-board</w:delText>
          </w:r>
          <w:r w:rsidDel="00616CC0">
            <w:rPr>
              <w:noProof/>
            </w:rPr>
            <w:tab/>
            <w:delText>14</w:delText>
          </w:r>
        </w:del>
      </w:ins>
    </w:p>
    <w:p w:rsidR="00A52079" w:rsidDel="00616CC0" w:rsidRDefault="000C4508">
      <w:pPr>
        <w:pStyle w:val="33"/>
        <w:tabs>
          <w:tab w:val="clear" w:pos="9639"/>
          <w:tab w:val="right" w:pos="2000"/>
          <w:tab w:val="right" w:leader="dot" w:pos="9641"/>
        </w:tabs>
        <w:rPr>
          <w:ins w:id="483" w:author="lyy" w:date="2024-11-25T18:42:00Z"/>
          <w:del w:id="484" w:author="lyyd2" w:date="2024-11-27T13:48:00Z"/>
          <w:noProof/>
        </w:rPr>
      </w:pPr>
      <w:ins w:id="485" w:author="lyy" w:date="2024-11-25T18:42:00Z">
        <w:del w:id="486" w:author="lyyd2" w:date="2024-11-27T13:48:00Z">
          <w:r w:rsidDel="00616CC0">
            <w:rPr>
              <w:noProof/>
              <w:lang w:eastAsia="zh-CN"/>
            </w:rPr>
            <w:delText>5.2.</w:delText>
          </w:r>
          <w:r w:rsidDel="00616CC0">
            <w:rPr>
              <w:rFonts w:eastAsiaTheme="minorEastAsia" w:hint="eastAsia"/>
              <w:noProof/>
              <w:lang w:eastAsia="zh-CN"/>
            </w:rPr>
            <w:delText>5</w:delText>
          </w:r>
          <w:r w:rsidDel="00616CC0">
            <w:rPr>
              <w:noProof/>
              <w:lang w:eastAsia="zh-CN"/>
            </w:rPr>
            <w:tab/>
            <w:delText>5G satellite backhaul with UPF on-board</w:delText>
          </w:r>
          <w:r w:rsidDel="00616CC0">
            <w:rPr>
              <w:noProof/>
            </w:rPr>
            <w:tab/>
            <w:delText>15</w:delText>
          </w:r>
        </w:del>
      </w:ins>
    </w:p>
    <w:p w:rsidR="00A52079" w:rsidDel="00616CC0" w:rsidRDefault="000C4508">
      <w:pPr>
        <w:pStyle w:val="33"/>
        <w:tabs>
          <w:tab w:val="clear" w:pos="9639"/>
          <w:tab w:val="right" w:pos="2000"/>
          <w:tab w:val="right" w:leader="dot" w:pos="9641"/>
        </w:tabs>
        <w:rPr>
          <w:ins w:id="487" w:author="lyy" w:date="2024-11-25T18:42:00Z"/>
          <w:del w:id="488" w:author="lyyd2" w:date="2024-11-27T13:48:00Z"/>
          <w:noProof/>
        </w:rPr>
      </w:pPr>
      <w:ins w:id="489" w:author="lyy" w:date="2024-11-25T18:42:00Z">
        <w:del w:id="490" w:author="lyyd2" w:date="2024-11-27T13:48:00Z">
          <w:r w:rsidDel="00616CC0">
            <w:rPr>
              <w:noProof/>
              <w:lang w:eastAsia="zh-CN"/>
            </w:rPr>
            <w:delText>5.2.</w:delText>
          </w:r>
          <w:r w:rsidDel="00616CC0">
            <w:rPr>
              <w:rFonts w:eastAsiaTheme="minorEastAsia" w:hint="eastAsia"/>
              <w:noProof/>
              <w:lang w:eastAsia="zh-CN"/>
            </w:rPr>
            <w:delText>6</w:delText>
          </w:r>
          <w:r w:rsidDel="00616CC0">
            <w:rPr>
              <w:noProof/>
              <w:lang w:eastAsia="zh-CN"/>
            </w:rPr>
            <w:tab/>
            <w:delText>M</w:delText>
          </w:r>
          <w:r w:rsidDel="00616CC0">
            <w:rPr>
              <w:rFonts w:hint="eastAsia"/>
              <w:noProof/>
              <w:lang w:eastAsia="zh-CN"/>
            </w:rPr>
            <w:delText xml:space="preserve">VNO </w:delText>
          </w:r>
          <w:r w:rsidDel="00616CC0">
            <w:rPr>
              <w:noProof/>
              <w:lang w:eastAsia="zh-CN"/>
            </w:rPr>
            <w:delText>which provide satellite communication services</w:delText>
          </w:r>
          <w:r w:rsidDel="00616CC0">
            <w:rPr>
              <w:noProof/>
            </w:rPr>
            <w:tab/>
            <w:delText>15</w:delText>
          </w:r>
        </w:del>
      </w:ins>
    </w:p>
    <w:p w:rsidR="00A52079" w:rsidDel="00616CC0" w:rsidRDefault="000C4508">
      <w:pPr>
        <w:pStyle w:val="33"/>
        <w:tabs>
          <w:tab w:val="clear" w:pos="9639"/>
          <w:tab w:val="right" w:pos="2000"/>
          <w:tab w:val="right" w:leader="dot" w:pos="9641"/>
        </w:tabs>
        <w:rPr>
          <w:ins w:id="491" w:author="lyy" w:date="2024-11-25T18:42:00Z"/>
          <w:del w:id="492" w:author="lyyd2" w:date="2024-11-27T13:48:00Z"/>
          <w:noProof/>
        </w:rPr>
      </w:pPr>
      <w:ins w:id="493" w:author="lyy" w:date="2024-11-25T18:42:00Z">
        <w:del w:id="494" w:author="lyyd2" w:date="2024-11-27T13:48:00Z">
          <w:r w:rsidDel="00616CC0">
            <w:rPr>
              <w:rFonts w:eastAsia="等线" w:hint="eastAsia"/>
              <w:noProof/>
            </w:rPr>
            <w:delText>5</w:delText>
          </w:r>
          <w:r w:rsidDel="00616CC0">
            <w:rPr>
              <w:rFonts w:eastAsia="等线"/>
              <w:noProof/>
            </w:rPr>
            <w:delText>.</w:delText>
          </w:r>
          <w:r w:rsidDel="00616CC0">
            <w:rPr>
              <w:rFonts w:eastAsia="等线" w:hint="eastAsia"/>
              <w:noProof/>
              <w:lang w:eastAsia="zh-CN"/>
            </w:rPr>
            <w:delText>2</w:delText>
          </w:r>
          <w:r w:rsidDel="00616CC0">
            <w:rPr>
              <w:rFonts w:eastAsia="等线" w:hint="eastAsia"/>
              <w:noProof/>
            </w:rPr>
            <w:delText>.</w:delText>
          </w:r>
          <w:r w:rsidDel="00616CC0">
            <w:rPr>
              <w:rFonts w:eastAsia="等线" w:hint="eastAsia"/>
              <w:noProof/>
              <w:lang w:val="en-US" w:eastAsia="zh-CN"/>
            </w:rPr>
            <w:delText>7</w:delText>
          </w:r>
          <w:r w:rsidDel="00616CC0">
            <w:rPr>
              <w:rFonts w:eastAsia="等线" w:hint="eastAsia"/>
              <w:noProof/>
              <w:lang w:eastAsia="zh-CN"/>
            </w:rPr>
            <w:tab/>
            <w:delText>B</w:delText>
          </w:r>
          <w:r w:rsidDel="00616CC0">
            <w:rPr>
              <w:rFonts w:eastAsia="等线"/>
              <w:noProof/>
              <w:lang w:eastAsia="zh-CN"/>
            </w:rPr>
            <w:delText>usiness scenarios for UE-satellite-UE communication</w:delText>
          </w:r>
          <w:r w:rsidDel="00616CC0">
            <w:rPr>
              <w:noProof/>
            </w:rPr>
            <w:tab/>
            <w:delText>15</w:delText>
          </w:r>
        </w:del>
      </w:ins>
    </w:p>
    <w:p w:rsidR="00A52079" w:rsidDel="00616CC0" w:rsidRDefault="000C4508">
      <w:pPr>
        <w:pStyle w:val="10"/>
        <w:tabs>
          <w:tab w:val="clear" w:pos="9639"/>
          <w:tab w:val="right" w:pos="2000"/>
          <w:tab w:val="right" w:leader="dot" w:pos="9641"/>
        </w:tabs>
        <w:rPr>
          <w:ins w:id="495" w:author="lyy" w:date="2024-11-25T18:42:00Z"/>
          <w:del w:id="496" w:author="lyyd2" w:date="2024-11-27T13:48:00Z"/>
          <w:noProof/>
        </w:rPr>
      </w:pPr>
      <w:ins w:id="497" w:author="lyy" w:date="2024-11-25T18:42:00Z">
        <w:del w:id="498" w:author="lyyd2" w:date="2024-11-27T13:48:00Z">
          <w:r w:rsidDel="00616CC0">
            <w:rPr>
              <w:rFonts w:hint="eastAsia"/>
              <w:noProof/>
              <w:lang w:eastAsia="zh-CN"/>
            </w:rPr>
            <w:delText>6</w:delText>
          </w:r>
          <w:r w:rsidDel="00616CC0">
            <w:rPr>
              <w:noProof/>
            </w:rPr>
            <w:tab/>
            <w:delText>Charging scenarios and key issues</w:delText>
          </w:r>
          <w:r w:rsidDel="00616CC0">
            <w:rPr>
              <w:noProof/>
            </w:rPr>
            <w:tab/>
            <w:delText>15</w:delText>
          </w:r>
        </w:del>
      </w:ins>
    </w:p>
    <w:p w:rsidR="00A52079" w:rsidDel="00616CC0" w:rsidRDefault="000C4508">
      <w:pPr>
        <w:pStyle w:val="22"/>
        <w:tabs>
          <w:tab w:val="clear" w:pos="9639"/>
          <w:tab w:val="right" w:pos="2000"/>
          <w:tab w:val="right" w:leader="dot" w:pos="9641"/>
        </w:tabs>
        <w:rPr>
          <w:ins w:id="499" w:author="lyy" w:date="2024-11-25T18:42:00Z"/>
          <w:del w:id="500" w:author="lyyd2" w:date="2024-11-27T13:48:00Z"/>
          <w:noProof/>
        </w:rPr>
      </w:pPr>
      <w:ins w:id="501" w:author="lyy" w:date="2024-11-25T18:42:00Z">
        <w:del w:id="502" w:author="lyyd2" w:date="2024-11-27T13:48:00Z">
          <w:r w:rsidDel="00616CC0">
            <w:rPr>
              <w:rFonts w:hint="eastAsia"/>
              <w:noProof/>
              <w:lang w:eastAsia="zh-CN"/>
            </w:rPr>
            <w:delText>6</w:delText>
          </w:r>
          <w:r w:rsidDel="00616CC0">
            <w:rPr>
              <w:noProof/>
            </w:rPr>
            <w:delText>.1</w:delText>
          </w:r>
          <w:r w:rsidDel="00616CC0">
            <w:rPr>
              <w:noProof/>
            </w:rPr>
            <w:tab/>
            <w:delText>Topic 1</w:delText>
          </w:r>
          <w:r w:rsidDel="00616CC0">
            <w:rPr>
              <w:rFonts w:eastAsiaTheme="minorEastAsia" w:hint="eastAsia"/>
              <w:noProof/>
              <w:lang w:eastAsia="zh-CN"/>
            </w:rPr>
            <w:delText xml:space="preserve">: </w:delText>
          </w:r>
          <w:r w:rsidDel="00616CC0">
            <w:rPr>
              <w:noProof/>
            </w:rPr>
            <w:delText>Charging scenarios for store and forward satellite operation</w:delText>
          </w:r>
          <w:r w:rsidDel="00616CC0">
            <w:rPr>
              <w:noProof/>
            </w:rPr>
            <w:tab/>
            <w:delText>15</w:delText>
          </w:r>
        </w:del>
      </w:ins>
    </w:p>
    <w:p w:rsidR="00A52079" w:rsidDel="00616CC0" w:rsidRDefault="000C4508">
      <w:pPr>
        <w:pStyle w:val="33"/>
        <w:tabs>
          <w:tab w:val="clear" w:pos="9639"/>
          <w:tab w:val="right" w:pos="2000"/>
          <w:tab w:val="right" w:leader="dot" w:pos="9641"/>
        </w:tabs>
        <w:rPr>
          <w:ins w:id="503" w:author="lyy" w:date="2024-11-25T18:42:00Z"/>
          <w:del w:id="504" w:author="lyyd2" w:date="2024-11-27T13:48:00Z"/>
          <w:noProof/>
        </w:rPr>
      </w:pPr>
      <w:ins w:id="505" w:author="lyy" w:date="2024-11-25T18:42:00Z">
        <w:del w:id="506" w:author="lyyd2" w:date="2024-11-27T13:48:00Z">
          <w:r w:rsidDel="00616CC0">
            <w:rPr>
              <w:rFonts w:hint="eastAsia"/>
              <w:noProof/>
              <w:lang w:eastAsia="zh-CN"/>
            </w:rPr>
            <w:delText>6</w:delText>
          </w:r>
          <w:r w:rsidDel="00616CC0">
            <w:rPr>
              <w:noProof/>
            </w:rPr>
            <w:delText>.1.1</w:delText>
          </w:r>
          <w:r w:rsidDel="00616CC0">
            <w:rPr>
              <w:noProof/>
            </w:rPr>
            <w:tab/>
          </w:r>
          <w:r w:rsidDel="00616CC0">
            <w:rPr>
              <w:rFonts w:hint="eastAsia"/>
              <w:noProof/>
              <w:lang w:eastAsia="zh-CN"/>
            </w:rPr>
            <w:delText>Use cases</w:delText>
          </w:r>
          <w:r w:rsidDel="00616CC0">
            <w:rPr>
              <w:noProof/>
            </w:rPr>
            <w:tab/>
            <w:delText>15</w:delText>
          </w:r>
        </w:del>
      </w:ins>
    </w:p>
    <w:p w:rsidR="00A52079" w:rsidDel="00616CC0" w:rsidRDefault="000C4508">
      <w:pPr>
        <w:pStyle w:val="42"/>
        <w:tabs>
          <w:tab w:val="clear" w:pos="9639"/>
          <w:tab w:val="right" w:pos="2400"/>
          <w:tab w:val="right" w:leader="dot" w:pos="9641"/>
        </w:tabs>
        <w:rPr>
          <w:ins w:id="507" w:author="lyy" w:date="2024-11-25T18:42:00Z"/>
          <w:del w:id="508" w:author="lyyd2" w:date="2024-11-27T13:48:00Z"/>
          <w:noProof/>
        </w:rPr>
      </w:pPr>
      <w:ins w:id="509" w:author="lyy" w:date="2024-11-25T18:42:00Z">
        <w:del w:id="510" w:author="lyyd2" w:date="2024-11-27T13:48:00Z">
          <w:r w:rsidDel="00616CC0">
            <w:rPr>
              <w:rFonts w:hint="eastAsia"/>
              <w:noProof/>
              <w:color w:val="000000"/>
              <w:lang w:val="en-US" w:eastAsia="zh-CN"/>
            </w:rPr>
            <w:delText>6</w:delText>
          </w:r>
          <w:r w:rsidDel="00616CC0">
            <w:rPr>
              <w:noProof/>
              <w:color w:val="000000"/>
              <w:lang w:val="en-US" w:eastAsia="zh-CN"/>
            </w:rPr>
            <w:delText>.</w:delText>
          </w:r>
          <w:r w:rsidDel="00616CC0">
            <w:rPr>
              <w:rFonts w:eastAsiaTheme="minorEastAsia" w:hint="eastAsia"/>
              <w:noProof/>
              <w:color w:val="000000"/>
              <w:lang w:val="en-US" w:eastAsia="zh-CN"/>
            </w:rPr>
            <w:delText>1</w:delText>
          </w:r>
          <w:r w:rsidDel="00616CC0">
            <w:rPr>
              <w:noProof/>
              <w:color w:val="000000"/>
              <w:lang w:val="en-US" w:eastAsia="zh-CN"/>
            </w:rPr>
            <w:delText>.1.</w:delText>
          </w:r>
          <w:r w:rsidDel="00616CC0">
            <w:rPr>
              <w:rFonts w:hint="eastAsia"/>
              <w:noProof/>
              <w:color w:val="000000"/>
              <w:lang w:val="en-US" w:eastAsia="zh-CN"/>
            </w:rPr>
            <w:delText>1</w:delText>
          </w:r>
          <w:r w:rsidDel="00616CC0">
            <w:rPr>
              <w:noProof/>
              <w:color w:val="000000"/>
              <w:lang w:val="en-US" w:eastAsia="zh-CN"/>
            </w:rPr>
            <w:tab/>
            <w:delText xml:space="preserve">Use Case </w:delText>
          </w:r>
          <w:r w:rsidDel="00616CC0">
            <w:rPr>
              <w:noProof/>
              <w:color w:val="000000"/>
            </w:rPr>
            <w:delText>#</w:delText>
          </w:r>
          <w:r w:rsidDel="00616CC0">
            <w:rPr>
              <w:rFonts w:eastAsiaTheme="minorEastAsia" w:hint="eastAsia"/>
              <w:noProof/>
              <w:color w:val="000000"/>
              <w:lang w:val="en-US" w:eastAsia="zh-CN"/>
            </w:rPr>
            <w:delText>1</w:delText>
          </w:r>
          <w:r w:rsidDel="00616CC0">
            <w:rPr>
              <w:noProof/>
              <w:color w:val="000000"/>
              <w:lang w:val="en-US" w:eastAsia="zh-CN"/>
            </w:rPr>
            <w:delText>.</w:delText>
          </w:r>
          <w:r w:rsidDel="00616CC0">
            <w:rPr>
              <w:rFonts w:hint="eastAsia"/>
              <w:noProof/>
              <w:color w:val="000000"/>
              <w:lang w:val="en-US" w:eastAsia="zh-CN"/>
            </w:rPr>
            <w:delText>1</w:delText>
          </w:r>
          <w:r w:rsidDel="00616CC0">
            <w:rPr>
              <w:noProof/>
              <w:color w:val="000000"/>
              <w:lang w:val="en-US" w:eastAsia="zh-CN"/>
            </w:rPr>
            <w:delText>: MNO charg</w:delText>
          </w:r>
          <w:r w:rsidDel="00616CC0">
            <w:rPr>
              <w:rFonts w:hint="eastAsia"/>
              <w:noProof/>
              <w:color w:val="000000"/>
              <w:lang w:val="en-US" w:eastAsia="zh-CN"/>
            </w:rPr>
            <w:delText>es</w:delText>
          </w:r>
          <w:r w:rsidDel="00616CC0">
            <w:rPr>
              <w:noProof/>
              <w:color w:val="000000"/>
              <w:lang w:val="en-US" w:eastAsia="zh-CN"/>
            </w:rPr>
            <w:delText xml:space="preserve"> SCC</w:delText>
          </w:r>
          <w:r w:rsidDel="00616CC0">
            <w:rPr>
              <w:noProof/>
            </w:rPr>
            <w:tab/>
            <w:delText>15</w:delText>
          </w:r>
        </w:del>
      </w:ins>
    </w:p>
    <w:p w:rsidR="00A52079" w:rsidDel="00616CC0" w:rsidRDefault="000C4508">
      <w:pPr>
        <w:pStyle w:val="42"/>
        <w:tabs>
          <w:tab w:val="clear" w:pos="9639"/>
          <w:tab w:val="right" w:pos="2400"/>
          <w:tab w:val="right" w:leader="dot" w:pos="9641"/>
        </w:tabs>
        <w:rPr>
          <w:ins w:id="511" w:author="lyy" w:date="2024-11-25T18:42:00Z"/>
          <w:del w:id="512" w:author="lyyd2" w:date="2024-11-27T13:48:00Z"/>
          <w:noProof/>
        </w:rPr>
      </w:pPr>
      <w:ins w:id="513" w:author="lyy" w:date="2024-11-25T18:42:00Z">
        <w:del w:id="514" w:author="lyyd2" w:date="2024-11-27T13:48:00Z">
          <w:r w:rsidDel="00616CC0">
            <w:rPr>
              <w:rFonts w:hint="eastAsia"/>
              <w:noProof/>
              <w:color w:val="000000"/>
              <w:lang w:val="en-US" w:eastAsia="zh-CN"/>
            </w:rPr>
            <w:delText>6</w:delText>
          </w:r>
          <w:r w:rsidDel="00616CC0">
            <w:rPr>
              <w:noProof/>
              <w:color w:val="000000"/>
              <w:lang w:val="en-US" w:eastAsia="zh-CN"/>
            </w:rPr>
            <w:delText>.</w:delText>
          </w:r>
          <w:r w:rsidDel="00616CC0">
            <w:rPr>
              <w:rFonts w:eastAsiaTheme="minorEastAsia" w:hint="eastAsia"/>
              <w:noProof/>
              <w:color w:val="000000"/>
              <w:lang w:val="en-US" w:eastAsia="zh-CN"/>
            </w:rPr>
            <w:delText>1</w:delText>
          </w:r>
          <w:r w:rsidDel="00616CC0">
            <w:rPr>
              <w:noProof/>
              <w:color w:val="000000"/>
              <w:lang w:val="en-US" w:eastAsia="zh-CN"/>
            </w:rPr>
            <w:delText>.1.</w:delText>
          </w:r>
          <w:r w:rsidDel="00616CC0">
            <w:rPr>
              <w:rFonts w:hint="eastAsia"/>
              <w:noProof/>
              <w:color w:val="000000"/>
              <w:lang w:val="en-US" w:eastAsia="zh-CN"/>
            </w:rPr>
            <w:delText>2</w:delText>
          </w:r>
          <w:r w:rsidDel="00616CC0">
            <w:rPr>
              <w:noProof/>
              <w:color w:val="000000"/>
              <w:lang w:val="en-US" w:eastAsia="zh-CN"/>
            </w:rPr>
            <w:tab/>
            <w:delText>Use Case #</w:delText>
          </w:r>
          <w:r w:rsidDel="00616CC0">
            <w:rPr>
              <w:rFonts w:eastAsiaTheme="minorEastAsia" w:hint="eastAsia"/>
              <w:noProof/>
              <w:color w:val="000000"/>
              <w:lang w:val="en-US" w:eastAsia="zh-CN"/>
            </w:rPr>
            <w:delText>1</w:delText>
          </w:r>
          <w:r w:rsidDel="00616CC0">
            <w:rPr>
              <w:noProof/>
              <w:color w:val="000000"/>
              <w:lang w:val="en-US" w:eastAsia="zh-CN"/>
            </w:rPr>
            <w:delText>.</w:delText>
          </w:r>
          <w:r w:rsidDel="00616CC0">
            <w:rPr>
              <w:rFonts w:hint="eastAsia"/>
              <w:noProof/>
              <w:color w:val="000000"/>
              <w:lang w:val="en-US" w:eastAsia="zh-CN"/>
            </w:rPr>
            <w:delText>2</w:delText>
          </w:r>
          <w:r w:rsidDel="00616CC0">
            <w:rPr>
              <w:noProof/>
              <w:color w:val="000000"/>
              <w:lang w:val="en-US" w:eastAsia="zh-CN"/>
            </w:rPr>
            <w:delText xml:space="preserve">: MNO charged by </w:delText>
          </w:r>
          <w:r w:rsidDel="00616CC0">
            <w:rPr>
              <w:rFonts w:hint="eastAsia"/>
              <w:noProof/>
              <w:color w:val="000000"/>
              <w:lang w:val="en-US" w:eastAsia="zh-CN"/>
            </w:rPr>
            <w:delText>SSP</w:delText>
          </w:r>
          <w:r w:rsidDel="00616CC0">
            <w:rPr>
              <w:noProof/>
            </w:rPr>
            <w:tab/>
            <w:delText>16</w:delText>
          </w:r>
        </w:del>
      </w:ins>
    </w:p>
    <w:p w:rsidR="00A52079" w:rsidDel="00616CC0" w:rsidRDefault="000C4508">
      <w:pPr>
        <w:pStyle w:val="33"/>
        <w:tabs>
          <w:tab w:val="clear" w:pos="9639"/>
          <w:tab w:val="right" w:pos="2000"/>
          <w:tab w:val="right" w:leader="dot" w:pos="9641"/>
        </w:tabs>
        <w:rPr>
          <w:ins w:id="515" w:author="lyy" w:date="2024-11-25T18:42:00Z"/>
          <w:del w:id="516" w:author="lyyd2" w:date="2024-11-27T13:48:00Z"/>
          <w:noProof/>
        </w:rPr>
      </w:pPr>
      <w:ins w:id="517" w:author="lyy" w:date="2024-11-25T18:42:00Z">
        <w:del w:id="518" w:author="lyyd2" w:date="2024-11-27T13:48:00Z">
          <w:r w:rsidDel="00616CC0">
            <w:rPr>
              <w:rFonts w:hint="eastAsia"/>
              <w:noProof/>
              <w:lang w:eastAsia="zh-CN"/>
            </w:rPr>
            <w:delText>6</w:delText>
          </w:r>
          <w:r w:rsidDel="00616CC0">
            <w:rPr>
              <w:noProof/>
            </w:rPr>
            <w:delText>.1.2</w:delText>
          </w:r>
          <w:r w:rsidDel="00616CC0">
            <w:rPr>
              <w:noProof/>
            </w:rPr>
            <w:tab/>
            <w:delText>Potential charging requirements</w:delText>
          </w:r>
          <w:r w:rsidDel="00616CC0">
            <w:rPr>
              <w:noProof/>
            </w:rPr>
            <w:tab/>
            <w:delText>16</w:delText>
          </w:r>
        </w:del>
      </w:ins>
    </w:p>
    <w:p w:rsidR="00A52079" w:rsidDel="00616CC0" w:rsidRDefault="000C4508">
      <w:pPr>
        <w:pStyle w:val="33"/>
        <w:tabs>
          <w:tab w:val="clear" w:pos="9639"/>
          <w:tab w:val="right" w:pos="2000"/>
          <w:tab w:val="right" w:leader="dot" w:pos="9641"/>
        </w:tabs>
        <w:rPr>
          <w:ins w:id="519" w:author="lyy" w:date="2024-11-25T18:42:00Z"/>
          <w:del w:id="520" w:author="lyyd2" w:date="2024-11-27T13:48:00Z"/>
          <w:noProof/>
        </w:rPr>
      </w:pPr>
      <w:ins w:id="521" w:author="lyy" w:date="2024-11-25T18:42:00Z">
        <w:del w:id="522" w:author="lyyd2" w:date="2024-11-27T13:48:00Z">
          <w:r w:rsidDel="00616CC0">
            <w:rPr>
              <w:rFonts w:hint="eastAsia"/>
              <w:noProof/>
              <w:lang w:eastAsia="zh-CN"/>
            </w:rPr>
            <w:delText>6</w:delText>
          </w:r>
          <w:r w:rsidDel="00616CC0">
            <w:rPr>
              <w:noProof/>
            </w:rPr>
            <w:delText>.1.3</w:delText>
          </w:r>
          <w:r w:rsidDel="00616CC0">
            <w:rPr>
              <w:noProof/>
            </w:rPr>
            <w:tab/>
            <w:delText>Key issues</w:delText>
          </w:r>
          <w:r w:rsidDel="00616CC0">
            <w:rPr>
              <w:noProof/>
            </w:rPr>
            <w:tab/>
            <w:delText>16</w:delText>
          </w:r>
        </w:del>
      </w:ins>
    </w:p>
    <w:p w:rsidR="00A52079" w:rsidDel="00616CC0" w:rsidRDefault="000C4508">
      <w:pPr>
        <w:pStyle w:val="42"/>
        <w:tabs>
          <w:tab w:val="clear" w:pos="9639"/>
          <w:tab w:val="right" w:pos="2400"/>
          <w:tab w:val="right" w:leader="dot" w:pos="9641"/>
        </w:tabs>
        <w:rPr>
          <w:ins w:id="523" w:author="lyy" w:date="2024-11-25T18:42:00Z"/>
          <w:del w:id="524" w:author="lyyd2" w:date="2024-11-27T13:48:00Z"/>
          <w:noProof/>
        </w:rPr>
      </w:pPr>
      <w:ins w:id="525" w:author="lyy" w:date="2024-11-25T18:42:00Z">
        <w:del w:id="526" w:author="lyyd2" w:date="2024-11-27T13:48:00Z">
          <w:r w:rsidDel="00616CC0">
            <w:rPr>
              <w:rFonts w:hint="eastAsia"/>
              <w:noProof/>
              <w:color w:val="000000"/>
              <w:lang w:eastAsia="zh-CN"/>
            </w:rPr>
            <w:delText>6</w:delText>
          </w:r>
          <w:r w:rsidDel="00616CC0">
            <w:rPr>
              <w:noProof/>
              <w:color w:val="000000"/>
            </w:rPr>
            <w:delText>.</w:delText>
          </w:r>
          <w:r w:rsidDel="00616CC0">
            <w:rPr>
              <w:rFonts w:eastAsiaTheme="minorEastAsia" w:hint="eastAsia"/>
              <w:noProof/>
              <w:color w:val="000000"/>
              <w:lang w:eastAsia="zh-CN"/>
            </w:rPr>
            <w:delText>1</w:delText>
          </w:r>
          <w:r w:rsidDel="00616CC0">
            <w:rPr>
              <w:noProof/>
              <w:color w:val="000000"/>
            </w:rPr>
            <w:delText>.3.1</w:delText>
          </w:r>
          <w:r w:rsidDel="00616CC0">
            <w:rPr>
              <w:noProof/>
              <w:color w:val="000000"/>
            </w:rPr>
            <w:tab/>
            <w:delText>Key issue #</w:delText>
          </w:r>
          <w:r w:rsidDel="00616CC0">
            <w:rPr>
              <w:rFonts w:eastAsiaTheme="minorEastAsia" w:hint="eastAsia"/>
              <w:noProof/>
              <w:color w:val="000000"/>
              <w:lang w:eastAsia="zh-CN"/>
            </w:rPr>
            <w:delText>3</w:delText>
          </w:r>
          <w:r w:rsidDel="00616CC0">
            <w:rPr>
              <w:noProof/>
              <w:color w:val="000000"/>
            </w:rPr>
            <w:delText xml:space="preserve">.1: </w:delText>
          </w:r>
          <w:r w:rsidDel="00616CC0">
            <w:rPr>
              <w:noProof/>
              <w:color w:val="000000"/>
              <w:lang w:eastAsia="zh-CN"/>
            </w:rPr>
            <w:delText>Charging events and charging information required</w:delText>
          </w:r>
          <w:r w:rsidDel="00616CC0">
            <w:rPr>
              <w:noProof/>
            </w:rPr>
            <w:tab/>
            <w:delText>16</w:delText>
          </w:r>
        </w:del>
      </w:ins>
    </w:p>
    <w:p w:rsidR="00A52079" w:rsidDel="00616CC0" w:rsidRDefault="000C4508">
      <w:pPr>
        <w:pStyle w:val="42"/>
        <w:tabs>
          <w:tab w:val="clear" w:pos="9639"/>
          <w:tab w:val="right" w:pos="2400"/>
          <w:tab w:val="right" w:leader="dot" w:pos="9641"/>
        </w:tabs>
        <w:rPr>
          <w:ins w:id="527" w:author="lyy" w:date="2024-11-25T18:42:00Z"/>
          <w:del w:id="528" w:author="lyyd2" w:date="2024-11-27T13:48:00Z"/>
          <w:noProof/>
        </w:rPr>
      </w:pPr>
      <w:ins w:id="529" w:author="lyy" w:date="2024-11-25T18:42:00Z">
        <w:del w:id="530" w:author="lyyd2" w:date="2024-11-27T13:48:00Z">
          <w:r w:rsidDel="00616CC0">
            <w:rPr>
              <w:rFonts w:hint="eastAsia"/>
              <w:noProof/>
              <w:color w:val="000000"/>
              <w:lang w:eastAsia="zh-CN"/>
            </w:rPr>
            <w:delText>6</w:delText>
          </w:r>
          <w:r w:rsidDel="00616CC0">
            <w:rPr>
              <w:noProof/>
              <w:color w:val="000000"/>
            </w:rPr>
            <w:delText>.</w:delText>
          </w:r>
          <w:r w:rsidDel="00616CC0">
            <w:rPr>
              <w:rFonts w:eastAsiaTheme="minorEastAsia" w:hint="eastAsia"/>
              <w:noProof/>
              <w:color w:val="000000"/>
              <w:lang w:eastAsia="zh-CN"/>
            </w:rPr>
            <w:delText>1</w:delText>
          </w:r>
          <w:r w:rsidDel="00616CC0">
            <w:rPr>
              <w:noProof/>
              <w:color w:val="000000"/>
            </w:rPr>
            <w:delText>.3.</w:delText>
          </w:r>
          <w:r w:rsidDel="00616CC0">
            <w:rPr>
              <w:rFonts w:hint="eastAsia"/>
              <w:noProof/>
              <w:color w:val="000000"/>
              <w:lang w:eastAsia="zh-CN"/>
            </w:rPr>
            <w:delText>2</w:delText>
          </w:r>
          <w:r w:rsidDel="00616CC0">
            <w:rPr>
              <w:noProof/>
              <w:color w:val="000000"/>
            </w:rPr>
            <w:tab/>
            <w:delText>Key issue #</w:delText>
          </w:r>
          <w:r w:rsidDel="00616CC0">
            <w:rPr>
              <w:rFonts w:eastAsiaTheme="minorEastAsia" w:hint="eastAsia"/>
              <w:noProof/>
              <w:color w:val="000000"/>
              <w:lang w:eastAsia="zh-CN"/>
            </w:rPr>
            <w:delText>3</w:delText>
          </w:r>
          <w:r w:rsidDel="00616CC0">
            <w:rPr>
              <w:noProof/>
              <w:color w:val="000000"/>
            </w:rPr>
            <w:delText>.</w:delText>
          </w:r>
          <w:r w:rsidDel="00616CC0">
            <w:rPr>
              <w:rFonts w:hint="eastAsia"/>
              <w:noProof/>
              <w:color w:val="000000"/>
              <w:lang w:eastAsia="zh-CN"/>
            </w:rPr>
            <w:delText>2</w:delText>
          </w:r>
          <w:r w:rsidDel="00616CC0">
            <w:rPr>
              <w:noProof/>
              <w:color w:val="000000"/>
            </w:rPr>
            <w:delText>:</w:delText>
          </w:r>
          <w:r w:rsidDel="00616CC0">
            <w:rPr>
              <w:rFonts w:hint="eastAsia"/>
              <w:noProof/>
              <w:color w:val="000000"/>
              <w:lang w:eastAsia="zh-CN"/>
            </w:rPr>
            <w:delText xml:space="preserve"> </w:delText>
          </w:r>
          <w:r w:rsidDel="00616CC0">
            <w:rPr>
              <w:noProof/>
              <w:color w:val="000000"/>
              <w:lang w:eastAsia="zh-CN"/>
            </w:rPr>
            <w:delText>NF/Service suitable to provide charging information</w:delText>
          </w:r>
          <w:r w:rsidDel="00616CC0">
            <w:rPr>
              <w:noProof/>
            </w:rPr>
            <w:tab/>
            <w:delText>16</w:delText>
          </w:r>
        </w:del>
      </w:ins>
    </w:p>
    <w:p w:rsidR="00A52079" w:rsidDel="00616CC0" w:rsidRDefault="000C4508">
      <w:pPr>
        <w:pStyle w:val="33"/>
        <w:tabs>
          <w:tab w:val="clear" w:pos="9639"/>
          <w:tab w:val="right" w:pos="2000"/>
          <w:tab w:val="right" w:leader="dot" w:pos="9641"/>
        </w:tabs>
        <w:rPr>
          <w:ins w:id="531" w:author="lyy" w:date="2024-11-25T18:42:00Z"/>
          <w:del w:id="532" w:author="lyyd2" w:date="2024-11-27T13:48:00Z"/>
          <w:noProof/>
        </w:rPr>
      </w:pPr>
      <w:ins w:id="533" w:author="lyy" w:date="2024-11-25T18:42:00Z">
        <w:del w:id="534" w:author="lyyd2" w:date="2024-11-27T13:48:00Z">
          <w:r w:rsidDel="00616CC0">
            <w:rPr>
              <w:rFonts w:hint="eastAsia"/>
              <w:noProof/>
              <w:lang w:eastAsia="zh-CN"/>
            </w:rPr>
            <w:delText>6</w:delText>
          </w:r>
          <w:r w:rsidDel="00616CC0">
            <w:rPr>
              <w:noProof/>
            </w:rPr>
            <w:delText>.1.4</w:delText>
          </w:r>
          <w:r w:rsidDel="00616CC0">
            <w:rPr>
              <w:noProof/>
            </w:rPr>
            <w:tab/>
            <w:delText>Possible solutions</w:delText>
          </w:r>
          <w:r w:rsidDel="00616CC0">
            <w:rPr>
              <w:noProof/>
            </w:rPr>
            <w:tab/>
            <w:delText>16</w:delText>
          </w:r>
        </w:del>
      </w:ins>
    </w:p>
    <w:p w:rsidR="00A52079" w:rsidDel="00616CC0" w:rsidRDefault="000C4508">
      <w:pPr>
        <w:pStyle w:val="42"/>
        <w:tabs>
          <w:tab w:val="clear" w:pos="9639"/>
          <w:tab w:val="right" w:pos="2400"/>
          <w:tab w:val="right" w:leader="dot" w:pos="9641"/>
        </w:tabs>
        <w:rPr>
          <w:ins w:id="535" w:author="lyy" w:date="2024-11-25T18:42:00Z"/>
          <w:del w:id="536" w:author="lyyd2" w:date="2024-11-27T13:48:00Z"/>
          <w:noProof/>
        </w:rPr>
      </w:pPr>
      <w:ins w:id="537" w:author="lyy" w:date="2024-11-25T18:42:00Z">
        <w:del w:id="538" w:author="lyyd2" w:date="2024-11-27T13:48:00Z">
          <w:r w:rsidDel="00616CC0">
            <w:rPr>
              <w:noProof/>
            </w:rPr>
            <w:delText>6.1.4.1</w:delText>
          </w:r>
          <w:r w:rsidDel="00616CC0">
            <w:rPr>
              <w:noProof/>
            </w:rPr>
            <w:tab/>
            <w:delText xml:space="preserve">Solution #1.1: MME Charging Trigger Function (CTF) based solution for </w:delText>
          </w:r>
          <w:r w:rsidDel="00616CC0">
            <w:rPr>
              <w:rFonts w:eastAsia="等线" w:hint="eastAsia"/>
              <w:noProof/>
              <w:lang w:eastAsia="zh-CN"/>
            </w:rPr>
            <w:delText>S&amp;F</w:delText>
          </w:r>
          <w:r w:rsidDel="00616CC0">
            <w:rPr>
              <w:noProof/>
            </w:rPr>
            <w:delText xml:space="preserve"> operation charging</w:delText>
          </w:r>
          <w:r w:rsidDel="00616CC0">
            <w:rPr>
              <w:rFonts w:eastAsia="等线" w:hint="eastAsia"/>
              <w:noProof/>
              <w:lang w:eastAsia="zh-CN"/>
            </w:rPr>
            <w:delText xml:space="preserve"> of SMS service</w:delText>
          </w:r>
          <w:r w:rsidDel="00616CC0">
            <w:rPr>
              <w:noProof/>
            </w:rPr>
            <w:tab/>
            <w:delText>16</w:delText>
          </w:r>
        </w:del>
      </w:ins>
    </w:p>
    <w:p w:rsidR="00A52079" w:rsidDel="00616CC0" w:rsidRDefault="000C4508">
      <w:pPr>
        <w:pStyle w:val="42"/>
        <w:tabs>
          <w:tab w:val="clear" w:pos="9639"/>
          <w:tab w:val="right" w:pos="2400"/>
          <w:tab w:val="right" w:leader="dot" w:pos="9641"/>
        </w:tabs>
        <w:rPr>
          <w:ins w:id="539" w:author="lyy" w:date="2024-11-25T18:42:00Z"/>
          <w:del w:id="540" w:author="lyyd2" w:date="2024-11-27T13:48:00Z"/>
          <w:noProof/>
        </w:rPr>
      </w:pPr>
      <w:ins w:id="541" w:author="lyy" w:date="2024-11-25T18:42:00Z">
        <w:del w:id="542" w:author="lyyd2" w:date="2024-11-27T13:48:00Z">
          <w:r w:rsidDel="00616CC0">
            <w:rPr>
              <w:noProof/>
            </w:rPr>
            <w:delText>6.1.4.</w:delText>
          </w:r>
          <w:r w:rsidDel="00616CC0">
            <w:rPr>
              <w:rFonts w:eastAsia="等线" w:hint="eastAsia"/>
              <w:noProof/>
              <w:lang w:eastAsia="zh-CN"/>
            </w:rPr>
            <w:delText>2</w:delText>
          </w:r>
          <w:r w:rsidDel="00616CC0">
            <w:rPr>
              <w:noProof/>
            </w:rPr>
            <w:tab/>
            <w:delText>Solution #1.</w:delText>
          </w:r>
          <w:r w:rsidDel="00616CC0">
            <w:rPr>
              <w:rFonts w:eastAsia="等线" w:hint="eastAsia"/>
              <w:noProof/>
              <w:lang w:eastAsia="zh-CN"/>
            </w:rPr>
            <w:delText>2</w:delText>
          </w:r>
          <w:r w:rsidDel="00616CC0">
            <w:rPr>
              <w:noProof/>
            </w:rPr>
            <w:delText xml:space="preserve">: MME Charging Trigger Function (CTF) based solution for </w:delText>
          </w:r>
          <w:r w:rsidDel="00616CC0">
            <w:rPr>
              <w:rFonts w:eastAsia="等线" w:hint="eastAsia"/>
              <w:noProof/>
              <w:lang w:eastAsia="zh-CN"/>
            </w:rPr>
            <w:delText xml:space="preserve">S&amp;F operation </w:delText>
          </w:r>
          <w:r w:rsidDel="00616CC0">
            <w:rPr>
              <w:noProof/>
            </w:rPr>
            <w:delText>charging</w:delText>
          </w:r>
          <w:r w:rsidDel="00616CC0">
            <w:rPr>
              <w:rFonts w:eastAsia="等线" w:hint="eastAsia"/>
              <w:noProof/>
              <w:lang w:eastAsia="zh-CN"/>
            </w:rPr>
            <w:delText xml:space="preserve"> with </w:delText>
          </w:r>
          <w:r w:rsidDel="00616CC0">
            <w:rPr>
              <w:rFonts w:eastAsia="等线"/>
              <w:noProof/>
              <w:lang w:eastAsia="zh-CN"/>
            </w:rPr>
            <w:delText>Control Plane CIoT</w:delText>
          </w:r>
          <w:r w:rsidDel="00616CC0">
            <w:rPr>
              <w:noProof/>
            </w:rPr>
            <w:tab/>
            <w:delText>19</w:delText>
          </w:r>
        </w:del>
      </w:ins>
    </w:p>
    <w:p w:rsidR="00A52079" w:rsidDel="00616CC0" w:rsidRDefault="000C4508">
      <w:pPr>
        <w:pStyle w:val="42"/>
        <w:tabs>
          <w:tab w:val="clear" w:pos="9639"/>
          <w:tab w:val="right" w:pos="2400"/>
          <w:tab w:val="right" w:leader="dot" w:pos="9641"/>
        </w:tabs>
        <w:rPr>
          <w:ins w:id="543" w:author="lyy" w:date="2024-11-25T18:42:00Z"/>
          <w:del w:id="544" w:author="lyyd2" w:date="2024-11-27T13:48:00Z"/>
          <w:noProof/>
        </w:rPr>
      </w:pPr>
      <w:ins w:id="545" w:author="lyy" w:date="2024-11-25T18:42:00Z">
        <w:del w:id="546" w:author="lyyd2" w:date="2024-11-27T13:48:00Z">
          <w:r w:rsidDel="00616CC0">
            <w:rPr>
              <w:noProof/>
            </w:rPr>
            <w:delText>6.1.4.</w:delText>
          </w:r>
          <w:r w:rsidDel="00616CC0">
            <w:rPr>
              <w:rFonts w:eastAsia="等线" w:hint="eastAsia"/>
              <w:noProof/>
              <w:lang w:val="en-US" w:eastAsia="zh-CN"/>
            </w:rPr>
            <w:delText>3</w:delText>
          </w:r>
          <w:r w:rsidDel="00616CC0">
            <w:rPr>
              <w:noProof/>
            </w:rPr>
            <w:tab/>
            <w:delText>Solution #1.</w:delText>
          </w:r>
          <w:r w:rsidDel="00616CC0">
            <w:rPr>
              <w:rFonts w:eastAsia="宋体" w:hint="eastAsia"/>
              <w:noProof/>
              <w:lang w:val="en-US" w:eastAsia="zh-CN"/>
            </w:rPr>
            <w:delText>3</w:delText>
          </w:r>
          <w:r w:rsidDel="00616CC0">
            <w:rPr>
              <w:noProof/>
            </w:rPr>
            <w:delText xml:space="preserve">: MME Charging Trigger Function (CTF) based solution for </w:delText>
          </w:r>
          <w:r w:rsidDel="00616CC0">
            <w:rPr>
              <w:rFonts w:eastAsia="等线" w:hint="eastAsia"/>
              <w:noProof/>
              <w:lang w:eastAsia="zh-CN"/>
            </w:rPr>
            <w:delText xml:space="preserve">S&amp;F operation </w:delText>
          </w:r>
          <w:r w:rsidDel="00616CC0">
            <w:rPr>
              <w:noProof/>
            </w:rPr>
            <w:delText>charging</w:delText>
          </w:r>
          <w:r w:rsidDel="00616CC0">
            <w:rPr>
              <w:rFonts w:eastAsia="等线" w:hint="eastAsia"/>
              <w:noProof/>
              <w:lang w:eastAsia="zh-CN"/>
            </w:rPr>
            <w:delText xml:space="preserve"> with User</w:delText>
          </w:r>
          <w:r w:rsidDel="00616CC0">
            <w:rPr>
              <w:rFonts w:eastAsia="等线"/>
              <w:noProof/>
              <w:lang w:eastAsia="zh-CN"/>
            </w:rPr>
            <w:delText xml:space="preserve"> Plane CIoT</w:delText>
          </w:r>
          <w:r w:rsidDel="00616CC0">
            <w:rPr>
              <w:noProof/>
            </w:rPr>
            <w:tab/>
            <w:delText>22</w:delText>
          </w:r>
        </w:del>
      </w:ins>
    </w:p>
    <w:p w:rsidR="00A52079" w:rsidDel="00616CC0" w:rsidRDefault="000C4508">
      <w:pPr>
        <w:pStyle w:val="33"/>
        <w:tabs>
          <w:tab w:val="clear" w:pos="9639"/>
          <w:tab w:val="right" w:pos="2000"/>
          <w:tab w:val="right" w:leader="dot" w:pos="9641"/>
        </w:tabs>
        <w:rPr>
          <w:ins w:id="547" w:author="lyy" w:date="2024-11-25T18:42:00Z"/>
          <w:del w:id="548" w:author="lyyd2" w:date="2024-11-27T13:48:00Z"/>
          <w:noProof/>
        </w:rPr>
      </w:pPr>
      <w:ins w:id="549" w:author="lyy" w:date="2024-11-25T18:42:00Z">
        <w:del w:id="550" w:author="lyyd2" w:date="2024-11-27T13:48:00Z">
          <w:r w:rsidDel="00616CC0">
            <w:rPr>
              <w:rFonts w:hint="eastAsia"/>
              <w:noProof/>
              <w:lang w:eastAsia="zh-CN"/>
            </w:rPr>
            <w:delText>6</w:delText>
          </w:r>
          <w:r w:rsidDel="00616CC0">
            <w:rPr>
              <w:noProof/>
            </w:rPr>
            <w:delText>.1.5</w:delText>
          </w:r>
          <w:r w:rsidDel="00616CC0">
            <w:rPr>
              <w:noProof/>
            </w:rPr>
            <w:tab/>
            <w:delText>Evaluation</w:delText>
          </w:r>
          <w:r w:rsidDel="00616CC0">
            <w:rPr>
              <w:noProof/>
            </w:rPr>
            <w:tab/>
            <w:delText>28</w:delText>
          </w:r>
        </w:del>
      </w:ins>
    </w:p>
    <w:p w:rsidR="00A52079" w:rsidDel="00616CC0" w:rsidRDefault="000C4508">
      <w:pPr>
        <w:pStyle w:val="42"/>
        <w:tabs>
          <w:tab w:val="clear" w:pos="9639"/>
          <w:tab w:val="right" w:pos="2400"/>
          <w:tab w:val="right" w:leader="dot" w:pos="9641"/>
        </w:tabs>
        <w:rPr>
          <w:ins w:id="551" w:author="lyy" w:date="2024-11-25T18:42:00Z"/>
          <w:del w:id="552" w:author="lyyd2" w:date="2024-11-27T13:48:00Z"/>
          <w:noProof/>
        </w:rPr>
      </w:pPr>
      <w:ins w:id="553" w:author="lyy" w:date="2024-11-25T18:42:00Z">
        <w:del w:id="554" w:author="lyyd2" w:date="2024-11-27T13:48:00Z">
          <w:r w:rsidDel="00616CC0">
            <w:rPr>
              <w:rFonts w:hint="eastAsia"/>
              <w:noProof/>
              <w:lang w:eastAsia="zh-CN"/>
            </w:rPr>
            <w:delText>6</w:delText>
          </w:r>
          <w:r w:rsidDel="00616CC0">
            <w:rPr>
              <w:noProof/>
            </w:rPr>
            <w:delText>.</w:delText>
          </w:r>
          <w:r w:rsidDel="00616CC0">
            <w:rPr>
              <w:rFonts w:hint="eastAsia"/>
              <w:noProof/>
              <w:lang w:eastAsia="zh-CN"/>
            </w:rPr>
            <w:delText>1</w:delText>
          </w:r>
          <w:r w:rsidDel="00616CC0">
            <w:rPr>
              <w:noProof/>
            </w:rPr>
            <w:delText>.5.</w:delText>
          </w:r>
          <w:r w:rsidDel="00616CC0">
            <w:rPr>
              <w:rFonts w:hint="eastAsia"/>
              <w:noProof/>
              <w:lang w:eastAsia="zh-CN"/>
            </w:rPr>
            <w:delText>1</w:delText>
          </w:r>
          <w:r w:rsidDel="00616CC0">
            <w:rPr>
              <w:noProof/>
            </w:rPr>
            <w:tab/>
            <w:delText>Solutions evaluation for Key issue #</w:delText>
          </w:r>
          <w:r w:rsidDel="00616CC0">
            <w:rPr>
              <w:rFonts w:hint="eastAsia"/>
              <w:noProof/>
              <w:lang w:eastAsia="zh-CN"/>
            </w:rPr>
            <w:delText>1</w:delText>
          </w:r>
          <w:r w:rsidDel="00616CC0">
            <w:rPr>
              <w:noProof/>
            </w:rPr>
            <w:delText>.1</w:delText>
          </w:r>
          <w:r w:rsidDel="00616CC0">
            <w:rPr>
              <w:noProof/>
            </w:rPr>
            <w:tab/>
            <w:delText>28</w:delText>
          </w:r>
        </w:del>
      </w:ins>
    </w:p>
    <w:p w:rsidR="00A52079" w:rsidDel="00616CC0" w:rsidRDefault="000C4508">
      <w:pPr>
        <w:pStyle w:val="42"/>
        <w:tabs>
          <w:tab w:val="clear" w:pos="9639"/>
          <w:tab w:val="right" w:pos="2400"/>
          <w:tab w:val="right" w:leader="dot" w:pos="9641"/>
        </w:tabs>
        <w:rPr>
          <w:ins w:id="555" w:author="lyy" w:date="2024-11-25T18:42:00Z"/>
          <w:del w:id="556" w:author="lyyd2" w:date="2024-11-27T13:48:00Z"/>
          <w:noProof/>
        </w:rPr>
      </w:pPr>
      <w:ins w:id="557" w:author="lyy" w:date="2024-11-25T18:42:00Z">
        <w:del w:id="558" w:author="lyyd2" w:date="2024-11-27T13:48:00Z">
          <w:r w:rsidDel="00616CC0">
            <w:rPr>
              <w:rFonts w:hint="eastAsia"/>
              <w:noProof/>
              <w:lang w:eastAsia="zh-CN"/>
            </w:rPr>
            <w:delText>6</w:delText>
          </w:r>
          <w:r w:rsidDel="00616CC0">
            <w:rPr>
              <w:noProof/>
            </w:rPr>
            <w:delText>.</w:delText>
          </w:r>
          <w:r w:rsidDel="00616CC0">
            <w:rPr>
              <w:rFonts w:hint="eastAsia"/>
              <w:noProof/>
            </w:rPr>
            <w:delText>1</w:delText>
          </w:r>
          <w:r w:rsidDel="00616CC0">
            <w:rPr>
              <w:noProof/>
            </w:rPr>
            <w:delText>.5.</w:delText>
          </w:r>
          <w:r w:rsidDel="00616CC0">
            <w:rPr>
              <w:rFonts w:hint="eastAsia"/>
              <w:noProof/>
              <w:lang w:eastAsia="zh-CN"/>
            </w:rPr>
            <w:delText>2</w:delText>
          </w:r>
          <w:r w:rsidDel="00616CC0">
            <w:rPr>
              <w:noProof/>
            </w:rPr>
            <w:tab/>
            <w:delText>Solutions evaluation for Key issue #</w:delText>
          </w:r>
          <w:r w:rsidDel="00616CC0">
            <w:rPr>
              <w:rFonts w:hint="eastAsia"/>
              <w:noProof/>
            </w:rPr>
            <w:delText>1</w:delText>
          </w:r>
          <w:r w:rsidDel="00616CC0">
            <w:rPr>
              <w:noProof/>
            </w:rPr>
            <w:delText>.</w:delText>
          </w:r>
          <w:r w:rsidDel="00616CC0">
            <w:rPr>
              <w:rFonts w:hint="eastAsia"/>
              <w:noProof/>
            </w:rPr>
            <w:delText>2</w:delText>
          </w:r>
          <w:r w:rsidDel="00616CC0">
            <w:rPr>
              <w:noProof/>
            </w:rPr>
            <w:tab/>
            <w:delText>29</w:delText>
          </w:r>
        </w:del>
      </w:ins>
    </w:p>
    <w:p w:rsidR="00A52079" w:rsidDel="00616CC0" w:rsidRDefault="000C4508">
      <w:pPr>
        <w:pStyle w:val="33"/>
        <w:tabs>
          <w:tab w:val="clear" w:pos="9639"/>
          <w:tab w:val="right" w:pos="2000"/>
          <w:tab w:val="right" w:leader="dot" w:pos="9641"/>
        </w:tabs>
        <w:rPr>
          <w:ins w:id="559" w:author="lyy" w:date="2024-11-25T18:42:00Z"/>
          <w:del w:id="560" w:author="lyyd2" w:date="2024-11-27T13:48:00Z"/>
          <w:noProof/>
        </w:rPr>
      </w:pPr>
      <w:ins w:id="561" w:author="lyy" w:date="2024-11-25T18:42:00Z">
        <w:del w:id="562" w:author="lyyd2" w:date="2024-11-27T13:48:00Z">
          <w:r w:rsidDel="00616CC0">
            <w:rPr>
              <w:rFonts w:hint="eastAsia"/>
              <w:noProof/>
              <w:lang w:eastAsia="zh-CN"/>
            </w:rPr>
            <w:delText>6</w:delText>
          </w:r>
          <w:r w:rsidDel="00616CC0">
            <w:rPr>
              <w:noProof/>
            </w:rPr>
            <w:delText>.1.6</w:delText>
          </w:r>
          <w:r w:rsidDel="00616CC0">
            <w:rPr>
              <w:noProof/>
            </w:rPr>
            <w:tab/>
            <w:delText>Conclusion</w:delText>
          </w:r>
          <w:r w:rsidDel="00616CC0">
            <w:rPr>
              <w:noProof/>
            </w:rPr>
            <w:tab/>
            <w:delText>29</w:delText>
          </w:r>
        </w:del>
      </w:ins>
    </w:p>
    <w:p w:rsidR="00A52079" w:rsidDel="00616CC0" w:rsidRDefault="000C4508">
      <w:pPr>
        <w:pStyle w:val="22"/>
        <w:tabs>
          <w:tab w:val="clear" w:pos="9639"/>
          <w:tab w:val="right" w:pos="2000"/>
          <w:tab w:val="right" w:leader="dot" w:pos="9641"/>
        </w:tabs>
        <w:rPr>
          <w:ins w:id="563" w:author="lyy" w:date="2024-11-25T18:42:00Z"/>
          <w:del w:id="564" w:author="lyyd2" w:date="2024-11-27T13:48:00Z"/>
          <w:noProof/>
        </w:rPr>
      </w:pPr>
      <w:ins w:id="565" w:author="lyy" w:date="2024-11-25T18:42:00Z">
        <w:del w:id="566" w:author="lyyd2" w:date="2024-11-27T13:48:00Z">
          <w:r w:rsidDel="00616CC0">
            <w:rPr>
              <w:rFonts w:hint="eastAsia"/>
              <w:noProof/>
              <w:lang w:eastAsia="zh-CN"/>
            </w:rPr>
            <w:delText>6</w:delText>
          </w:r>
          <w:r w:rsidDel="00616CC0">
            <w:rPr>
              <w:noProof/>
            </w:rPr>
            <w:delText>.</w:delText>
          </w:r>
          <w:r w:rsidDel="00616CC0">
            <w:rPr>
              <w:rFonts w:eastAsiaTheme="minorEastAsia" w:hint="eastAsia"/>
              <w:noProof/>
              <w:lang w:eastAsia="zh-CN"/>
            </w:rPr>
            <w:delText>2</w:delText>
          </w:r>
          <w:r w:rsidDel="00616CC0">
            <w:rPr>
              <w:noProof/>
            </w:rPr>
            <w:tab/>
            <w:delText xml:space="preserve">Topic </w:delText>
          </w:r>
          <w:r w:rsidDel="00616CC0">
            <w:rPr>
              <w:rFonts w:eastAsiaTheme="minorEastAsia" w:hint="eastAsia"/>
              <w:noProof/>
              <w:lang w:eastAsia="zh-CN"/>
            </w:rPr>
            <w:delText xml:space="preserve">2: </w:delText>
          </w:r>
          <w:r w:rsidDel="00616CC0">
            <w:rPr>
              <w:noProof/>
            </w:rPr>
            <w:delText>Roaming charging of satellite access</w:delText>
          </w:r>
          <w:r w:rsidDel="00616CC0">
            <w:rPr>
              <w:noProof/>
            </w:rPr>
            <w:tab/>
            <w:delText>29</w:delText>
          </w:r>
        </w:del>
      </w:ins>
    </w:p>
    <w:p w:rsidR="00A52079" w:rsidDel="00616CC0" w:rsidRDefault="000C4508">
      <w:pPr>
        <w:pStyle w:val="33"/>
        <w:tabs>
          <w:tab w:val="clear" w:pos="9639"/>
          <w:tab w:val="right" w:pos="2000"/>
          <w:tab w:val="right" w:leader="dot" w:pos="9641"/>
        </w:tabs>
        <w:rPr>
          <w:ins w:id="567" w:author="lyy" w:date="2024-11-25T18:42:00Z"/>
          <w:del w:id="568" w:author="lyyd2" w:date="2024-11-27T13:48:00Z"/>
          <w:noProof/>
        </w:rPr>
      </w:pPr>
      <w:ins w:id="569" w:author="lyy" w:date="2024-11-25T18:42:00Z">
        <w:del w:id="570" w:author="lyyd2" w:date="2024-11-27T13:48:00Z">
          <w:r w:rsidDel="00616CC0">
            <w:rPr>
              <w:rFonts w:hint="eastAsia"/>
              <w:noProof/>
              <w:lang w:eastAsia="zh-CN"/>
            </w:rPr>
            <w:delText>6</w:delText>
          </w:r>
          <w:r w:rsidDel="00616CC0">
            <w:rPr>
              <w:noProof/>
            </w:rPr>
            <w:delText>.</w:delText>
          </w:r>
          <w:r w:rsidDel="00616CC0">
            <w:rPr>
              <w:rFonts w:eastAsiaTheme="minorEastAsia" w:hint="eastAsia"/>
              <w:noProof/>
              <w:lang w:eastAsia="zh-CN"/>
            </w:rPr>
            <w:delText>2</w:delText>
          </w:r>
          <w:r w:rsidDel="00616CC0">
            <w:rPr>
              <w:noProof/>
            </w:rPr>
            <w:delText>.1</w:delText>
          </w:r>
          <w:r w:rsidDel="00616CC0">
            <w:rPr>
              <w:noProof/>
            </w:rPr>
            <w:tab/>
          </w:r>
          <w:r w:rsidDel="00616CC0">
            <w:rPr>
              <w:rFonts w:hint="eastAsia"/>
              <w:noProof/>
              <w:lang w:eastAsia="zh-CN"/>
            </w:rPr>
            <w:delText>Use cases</w:delText>
          </w:r>
          <w:r w:rsidDel="00616CC0">
            <w:rPr>
              <w:noProof/>
            </w:rPr>
            <w:tab/>
            <w:delText>29</w:delText>
          </w:r>
        </w:del>
      </w:ins>
    </w:p>
    <w:p w:rsidR="00A52079" w:rsidDel="00616CC0" w:rsidRDefault="000C4508">
      <w:pPr>
        <w:pStyle w:val="42"/>
        <w:tabs>
          <w:tab w:val="clear" w:pos="9639"/>
          <w:tab w:val="right" w:pos="2400"/>
          <w:tab w:val="right" w:leader="dot" w:pos="9641"/>
        </w:tabs>
        <w:rPr>
          <w:ins w:id="571" w:author="lyy" w:date="2024-11-25T18:42:00Z"/>
          <w:del w:id="572" w:author="lyyd2" w:date="2024-11-27T13:48:00Z"/>
          <w:noProof/>
        </w:rPr>
      </w:pPr>
      <w:ins w:id="573" w:author="lyy" w:date="2024-11-25T18:42:00Z">
        <w:del w:id="574" w:author="lyyd2" w:date="2024-11-27T13:48:00Z">
          <w:r w:rsidDel="00616CC0">
            <w:rPr>
              <w:noProof/>
              <w:color w:val="000000"/>
              <w:lang w:val="en-US" w:eastAsia="zh-CN"/>
            </w:rPr>
            <w:delText>6.</w:delText>
          </w:r>
          <w:r w:rsidDel="00616CC0">
            <w:rPr>
              <w:rFonts w:eastAsiaTheme="minorEastAsia" w:hint="eastAsia"/>
              <w:noProof/>
              <w:color w:val="000000"/>
              <w:lang w:val="en-US" w:eastAsia="zh-CN"/>
            </w:rPr>
            <w:delText>2</w:delText>
          </w:r>
          <w:r w:rsidDel="00616CC0">
            <w:rPr>
              <w:noProof/>
              <w:color w:val="000000"/>
              <w:lang w:val="en-US" w:eastAsia="zh-CN"/>
            </w:rPr>
            <w:delText>.1.1</w:delText>
          </w:r>
          <w:r w:rsidDel="00616CC0">
            <w:rPr>
              <w:noProof/>
              <w:color w:val="000000"/>
              <w:lang w:val="en-US" w:eastAsia="zh-CN"/>
            </w:rPr>
            <w:tab/>
            <w:delText xml:space="preserve">Use Case </w:delText>
          </w:r>
          <w:r w:rsidDel="00616CC0">
            <w:rPr>
              <w:noProof/>
              <w:color w:val="000000"/>
            </w:rPr>
            <w:delText>#</w:delText>
          </w:r>
          <w:r w:rsidDel="00616CC0">
            <w:rPr>
              <w:rFonts w:eastAsiaTheme="minorEastAsia" w:hint="eastAsia"/>
              <w:noProof/>
              <w:color w:val="000000"/>
              <w:lang w:val="en-US" w:eastAsia="zh-CN"/>
            </w:rPr>
            <w:delText>2</w:delText>
          </w:r>
          <w:r w:rsidDel="00616CC0">
            <w:rPr>
              <w:noProof/>
              <w:color w:val="000000"/>
              <w:lang w:val="en-US" w:eastAsia="zh-CN"/>
            </w:rPr>
            <w:delText>.1: MNO’s subscriber roam</w:delText>
          </w:r>
          <w:r w:rsidDel="00616CC0">
            <w:rPr>
              <w:rFonts w:eastAsiaTheme="minorEastAsia" w:hint="eastAsia"/>
              <w:noProof/>
              <w:color w:val="000000"/>
              <w:lang w:val="en-US" w:eastAsia="zh-CN"/>
            </w:rPr>
            <w:delText>s</w:delText>
          </w:r>
          <w:r w:rsidDel="00616CC0">
            <w:rPr>
              <w:noProof/>
              <w:color w:val="000000"/>
              <w:lang w:val="en-US" w:eastAsia="zh-CN"/>
            </w:rPr>
            <w:delText xml:space="preserve"> to MNO</w:delText>
          </w:r>
          <w:r w:rsidDel="00616CC0">
            <w:rPr>
              <w:rFonts w:hint="eastAsia"/>
              <w:noProof/>
              <w:color w:val="000000"/>
              <w:lang w:val="en-US" w:eastAsia="zh-CN"/>
            </w:rPr>
            <w:delText xml:space="preserve"> </w:delText>
          </w:r>
          <w:r w:rsidDel="00616CC0">
            <w:rPr>
              <w:noProof/>
              <w:lang w:val="en-US" w:eastAsia="zh-CN"/>
            </w:rPr>
            <w:delText>with satellite network</w:delText>
          </w:r>
          <w:r w:rsidDel="00616CC0">
            <w:rPr>
              <w:noProof/>
            </w:rPr>
            <w:tab/>
            <w:delText>29</w:delText>
          </w:r>
        </w:del>
      </w:ins>
    </w:p>
    <w:p w:rsidR="00A52079" w:rsidDel="00616CC0" w:rsidRDefault="000C4508">
      <w:pPr>
        <w:pStyle w:val="42"/>
        <w:tabs>
          <w:tab w:val="clear" w:pos="9639"/>
          <w:tab w:val="right" w:pos="2400"/>
          <w:tab w:val="right" w:leader="dot" w:pos="9641"/>
        </w:tabs>
        <w:rPr>
          <w:ins w:id="575" w:author="lyy" w:date="2024-11-25T18:42:00Z"/>
          <w:del w:id="576" w:author="lyyd2" w:date="2024-11-27T13:48:00Z"/>
          <w:noProof/>
        </w:rPr>
      </w:pPr>
      <w:ins w:id="577" w:author="lyy" w:date="2024-11-25T18:42:00Z">
        <w:del w:id="578" w:author="lyyd2" w:date="2024-11-27T13:48:00Z">
          <w:r w:rsidDel="00616CC0">
            <w:rPr>
              <w:noProof/>
              <w:color w:val="000000"/>
              <w:lang w:val="en-US" w:eastAsia="zh-CN"/>
            </w:rPr>
            <w:delText>6.</w:delText>
          </w:r>
          <w:r w:rsidDel="00616CC0">
            <w:rPr>
              <w:rFonts w:eastAsiaTheme="minorEastAsia" w:hint="eastAsia"/>
              <w:noProof/>
              <w:color w:val="000000"/>
              <w:lang w:val="en-US" w:eastAsia="zh-CN"/>
            </w:rPr>
            <w:delText>2</w:delText>
          </w:r>
          <w:r w:rsidDel="00616CC0">
            <w:rPr>
              <w:noProof/>
              <w:color w:val="000000"/>
              <w:lang w:val="en-US" w:eastAsia="zh-CN"/>
            </w:rPr>
            <w:delText>.1.2</w:delText>
          </w:r>
          <w:r w:rsidDel="00616CC0">
            <w:rPr>
              <w:noProof/>
              <w:color w:val="000000"/>
              <w:lang w:val="en-US" w:eastAsia="zh-CN"/>
            </w:rPr>
            <w:tab/>
            <w:delText xml:space="preserve">Use Case </w:delText>
          </w:r>
          <w:r w:rsidDel="00616CC0">
            <w:rPr>
              <w:noProof/>
              <w:color w:val="000000"/>
            </w:rPr>
            <w:delText>#</w:delText>
          </w:r>
          <w:r w:rsidDel="00616CC0">
            <w:rPr>
              <w:rFonts w:eastAsiaTheme="minorEastAsia" w:hint="eastAsia"/>
              <w:noProof/>
              <w:color w:val="000000"/>
              <w:lang w:val="en-US" w:eastAsia="zh-CN"/>
            </w:rPr>
            <w:delText>2</w:delText>
          </w:r>
          <w:r w:rsidDel="00616CC0">
            <w:rPr>
              <w:noProof/>
              <w:color w:val="000000"/>
              <w:lang w:val="en-US" w:eastAsia="zh-CN"/>
            </w:rPr>
            <w:delText>.2: MNO’s SSC</w:delText>
          </w:r>
          <w:r w:rsidDel="00616CC0">
            <w:rPr>
              <w:rFonts w:hint="eastAsia"/>
              <w:noProof/>
              <w:color w:val="000000"/>
              <w:lang w:val="en-US" w:eastAsia="zh-CN"/>
            </w:rPr>
            <w:delText xml:space="preserve"> </w:delText>
          </w:r>
          <w:r w:rsidDel="00616CC0">
            <w:rPr>
              <w:noProof/>
              <w:color w:val="000000"/>
              <w:lang w:val="en-US" w:eastAsia="zh-CN"/>
            </w:rPr>
            <w:delText>subscriber roam</w:delText>
          </w:r>
          <w:r w:rsidDel="00616CC0">
            <w:rPr>
              <w:rFonts w:eastAsiaTheme="minorEastAsia" w:hint="eastAsia"/>
              <w:noProof/>
              <w:color w:val="000000"/>
              <w:lang w:val="en-US" w:eastAsia="zh-CN"/>
            </w:rPr>
            <w:delText>s</w:delText>
          </w:r>
          <w:r w:rsidDel="00616CC0">
            <w:rPr>
              <w:noProof/>
              <w:color w:val="000000"/>
              <w:lang w:val="en-US" w:eastAsia="zh-CN"/>
            </w:rPr>
            <w:delText xml:space="preserve"> to MNO</w:delText>
          </w:r>
          <w:r w:rsidDel="00616CC0">
            <w:rPr>
              <w:noProof/>
            </w:rPr>
            <w:tab/>
            <w:delText>30</w:delText>
          </w:r>
        </w:del>
      </w:ins>
    </w:p>
    <w:p w:rsidR="00A52079" w:rsidDel="00616CC0" w:rsidRDefault="000C4508">
      <w:pPr>
        <w:pStyle w:val="33"/>
        <w:tabs>
          <w:tab w:val="clear" w:pos="9639"/>
          <w:tab w:val="right" w:pos="2000"/>
          <w:tab w:val="right" w:leader="dot" w:pos="9641"/>
        </w:tabs>
        <w:rPr>
          <w:ins w:id="579" w:author="lyy" w:date="2024-11-25T18:42:00Z"/>
          <w:del w:id="580" w:author="lyyd2" w:date="2024-11-27T13:48:00Z"/>
          <w:noProof/>
        </w:rPr>
      </w:pPr>
      <w:ins w:id="581" w:author="lyy" w:date="2024-11-25T18:42:00Z">
        <w:del w:id="582" w:author="lyyd2" w:date="2024-11-27T13:48:00Z">
          <w:r w:rsidDel="00616CC0">
            <w:rPr>
              <w:rFonts w:hint="eastAsia"/>
              <w:noProof/>
              <w:lang w:eastAsia="zh-CN"/>
            </w:rPr>
            <w:delText>6</w:delText>
          </w:r>
          <w:r w:rsidDel="00616CC0">
            <w:rPr>
              <w:noProof/>
            </w:rPr>
            <w:delText>.</w:delText>
          </w:r>
          <w:r w:rsidDel="00616CC0">
            <w:rPr>
              <w:rFonts w:eastAsiaTheme="minorEastAsia" w:hint="eastAsia"/>
              <w:noProof/>
              <w:lang w:eastAsia="zh-CN"/>
            </w:rPr>
            <w:delText>2</w:delText>
          </w:r>
          <w:r w:rsidDel="00616CC0">
            <w:rPr>
              <w:noProof/>
            </w:rPr>
            <w:delText>.2</w:delText>
          </w:r>
          <w:r w:rsidDel="00616CC0">
            <w:rPr>
              <w:noProof/>
            </w:rPr>
            <w:tab/>
            <w:delText>Potential charging requirements</w:delText>
          </w:r>
          <w:r w:rsidDel="00616CC0">
            <w:rPr>
              <w:noProof/>
            </w:rPr>
            <w:tab/>
            <w:delText>30</w:delText>
          </w:r>
        </w:del>
      </w:ins>
    </w:p>
    <w:p w:rsidR="00A52079" w:rsidDel="00616CC0" w:rsidRDefault="000C4508">
      <w:pPr>
        <w:pStyle w:val="33"/>
        <w:tabs>
          <w:tab w:val="clear" w:pos="9639"/>
          <w:tab w:val="right" w:pos="2000"/>
          <w:tab w:val="right" w:leader="dot" w:pos="9641"/>
        </w:tabs>
        <w:rPr>
          <w:ins w:id="583" w:author="lyy" w:date="2024-11-25T18:42:00Z"/>
          <w:del w:id="584" w:author="lyyd2" w:date="2024-11-27T13:48:00Z"/>
          <w:noProof/>
        </w:rPr>
      </w:pPr>
      <w:ins w:id="585" w:author="lyy" w:date="2024-11-25T18:42:00Z">
        <w:del w:id="586" w:author="lyyd2" w:date="2024-11-27T13:48:00Z">
          <w:r w:rsidDel="00616CC0">
            <w:rPr>
              <w:rFonts w:hint="eastAsia"/>
              <w:noProof/>
              <w:lang w:eastAsia="zh-CN"/>
            </w:rPr>
            <w:delText>6</w:delText>
          </w:r>
          <w:r w:rsidDel="00616CC0">
            <w:rPr>
              <w:noProof/>
            </w:rPr>
            <w:delText>.</w:delText>
          </w:r>
          <w:r w:rsidDel="00616CC0">
            <w:rPr>
              <w:rFonts w:eastAsiaTheme="minorEastAsia" w:hint="eastAsia"/>
              <w:noProof/>
              <w:lang w:eastAsia="zh-CN"/>
            </w:rPr>
            <w:delText>2</w:delText>
          </w:r>
          <w:r w:rsidDel="00616CC0">
            <w:rPr>
              <w:noProof/>
            </w:rPr>
            <w:delText>.3</w:delText>
          </w:r>
          <w:r w:rsidDel="00616CC0">
            <w:rPr>
              <w:noProof/>
            </w:rPr>
            <w:tab/>
            <w:delText>Key issues</w:delText>
          </w:r>
          <w:r w:rsidDel="00616CC0">
            <w:rPr>
              <w:noProof/>
            </w:rPr>
            <w:tab/>
            <w:delText>30</w:delText>
          </w:r>
        </w:del>
      </w:ins>
    </w:p>
    <w:p w:rsidR="00A52079" w:rsidDel="00616CC0" w:rsidRDefault="000C4508">
      <w:pPr>
        <w:pStyle w:val="42"/>
        <w:tabs>
          <w:tab w:val="clear" w:pos="9639"/>
          <w:tab w:val="right" w:pos="2400"/>
          <w:tab w:val="right" w:leader="dot" w:pos="9641"/>
        </w:tabs>
        <w:rPr>
          <w:ins w:id="587" w:author="lyy" w:date="2024-11-25T18:42:00Z"/>
          <w:del w:id="588" w:author="lyyd2" w:date="2024-11-27T13:48:00Z"/>
          <w:noProof/>
        </w:rPr>
      </w:pPr>
      <w:ins w:id="589" w:author="lyy" w:date="2024-11-25T18:42:00Z">
        <w:del w:id="590" w:author="lyyd2" w:date="2024-11-27T13:48:00Z">
          <w:r w:rsidDel="00616CC0">
            <w:rPr>
              <w:rFonts w:hint="eastAsia"/>
              <w:noProof/>
              <w:color w:val="000000"/>
              <w:lang w:eastAsia="zh-CN"/>
            </w:rPr>
            <w:delText>6</w:delText>
          </w:r>
          <w:r w:rsidDel="00616CC0">
            <w:rPr>
              <w:noProof/>
              <w:color w:val="000000"/>
            </w:rPr>
            <w:delText>.</w:delText>
          </w:r>
          <w:r w:rsidDel="00616CC0">
            <w:rPr>
              <w:rFonts w:eastAsia="宋体"/>
              <w:noProof/>
              <w:color w:val="000000"/>
              <w:lang w:eastAsia="zh-CN"/>
            </w:rPr>
            <w:delText>2</w:delText>
          </w:r>
          <w:r w:rsidDel="00616CC0">
            <w:rPr>
              <w:noProof/>
              <w:color w:val="000000"/>
            </w:rPr>
            <w:delText>.3.1</w:delText>
          </w:r>
          <w:r w:rsidDel="00616CC0">
            <w:rPr>
              <w:noProof/>
              <w:color w:val="000000"/>
            </w:rPr>
            <w:tab/>
            <w:delText>Key issue #</w:delText>
          </w:r>
          <w:r w:rsidDel="00616CC0">
            <w:rPr>
              <w:rFonts w:eastAsia="宋体"/>
              <w:noProof/>
              <w:color w:val="000000"/>
              <w:lang w:eastAsia="zh-CN"/>
            </w:rPr>
            <w:delText>2</w:delText>
          </w:r>
          <w:r w:rsidDel="00616CC0">
            <w:rPr>
              <w:noProof/>
              <w:color w:val="000000"/>
            </w:rPr>
            <w:delText xml:space="preserve">.1: </w:delText>
          </w:r>
          <w:r w:rsidDel="00616CC0">
            <w:rPr>
              <w:noProof/>
              <w:color w:val="000000"/>
              <w:lang w:eastAsia="zh-CN"/>
            </w:rPr>
            <w:delText>Charging procedure for satellite roaming</w:delText>
          </w:r>
          <w:r w:rsidDel="00616CC0">
            <w:rPr>
              <w:noProof/>
            </w:rPr>
            <w:tab/>
            <w:delText>30</w:delText>
          </w:r>
        </w:del>
      </w:ins>
    </w:p>
    <w:p w:rsidR="00A52079" w:rsidDel="00616CC0" w:rsidRDefault="000C4508">
      <w:pPr>
        <w:pStyle w:val="33"/>
        <w:tabs>
          <w:tab w:val="clear" w:pos="9639"/>
          <w:tab w:val="right" w:pos="2000"/>
          <w:tab w:val="right" w:leader="dot" w:pos="9641"/>
        </w:tabs>
        <w:rPr>
          <w:ins w:id="591" w:author="lyy" w:date="2024-11-25T18:42:00Z"/>
          <w:del w:id="592" w:author="lyyd2" w:date="2024-11-27T13:48:00Z"/>
          <w:noProof/>
        </w:rPr>
      </w:pPr>
      <w:ins w:id="593" w:author="lyy" w:date="2024-11-25T18:42:00Z">
        <w:del w:id="594" w:author="lyyd2" w:date="2024-11-27T13:48:00Z">
          <w:r w:rsidDel="00616CC0">
            <w:rPr>
              <w:rFonts w:hint="eastAsia"/>
              <w:noProof/>
              <w:lang w:eastAsia="zh-CN"/>
            </w:rPr>
            <w:delText>6</w:delText>
          </w:r>
          <w:r w:rsidDel="00616CC0">
            <w:rPr>
              <w:noProof/>
            </w:rPr>
            <w:delText>.</w:delText>
          </w:r>
          <w:r w:rsidDel="00616CC0">
            <w:rPr>
              <w:rFonts w:eastAsiaTheme="minorEastAsia" w:hint="eastAsia"/>
              <w:noProof/>
              <w:lang w:eastAsia="zh-CN"/>
            </w:rPr>
            <w:delText>2</w:delText>
          </w:r>
          <w:r w:rsidDel="00616CC0">
            <w:rPr>
              <w:noProof/>
            </w:rPr>
            <w:delText>.4</w:delText>
          </w:r>
          <w:r w:rsidDel="00616CC0">
            <w:rPr>
              <w:noProof/>
            </w:rPr>
            <w:tab/>
            <w:delText>Possible solutions</w:delText>
          </w:r>
          <w:r w:rsidDel="00616CC0">
            <w:rPr>
              <w:noProof/>
            </w:rPr>
            <w:tab/>
            <w:delText>30</w:delText>
          </w:r>
        </w:del>
      </w:ins>
    </w:p>
    <w:p w:rsidR="00A52079" w:rsidDel="00616CC0" w:rsidRDefault="000C4508">
      <w:pPr>
        <w:pStyle w:val="42"/>
        <w:tabs>
          <w:tab w:val="clear" w:pos="9639"/>
          <w:tab w:val="right" w:pos="2400"/>
          <w:tab w:val="right" w:leader="dot" w:pos="9641"/>
        </w:tabs>
        <w:rPr>
          <w:ins w:id="595" w:author="lyy" w:date="2024-11-25T18:42:00Z"/>
          <w:del w:id="596" w:author="lyyd2" w:date="2024-11-27T13:48:00Z"/>
          <w:noProof/>
        </w:rPr>
      </w:pPr>
      <w:ins w:id="597" w:author="lyy" w:date="2024-11-25T18:42:00Z">
        <w:del w:id="598" w:author="lyyd2" w:date="2024-11-27T13:48:00Z">
          <w:r w:rsidDel="00616CC0">
            <w:rPr>
              <w:noProof/>
              <w:lang w:val="en-US" w:eastAsia="zh-CN"/>
            </w:rPr>
            <w:delText>6.2.4.1</w:delText>
          </w:r>
          <w:r w:rsidDel="00616CC0">
            <w:rPr>
              <w:noProof/>
              <w:lang w:eastAsia="zh-CN"/>
            </w:rPr>
            <w:tab/>
          </w:r>
          <w:r w:rsidDel="00616CC0">
            <w:rPr>
              <w:noProof/>
              <w:lang w:val="en-US" w:eastAsia="zh-CN"/>
            </w:rPr>
            <w:delText>Solution</w:delText>
          </w:r>
          <w:r w:rsidDel="00616CC0">
            <w:rPr>
              <w:noProof/>
              <w:lang w:eastAsia="zh-CN"/>
            </w:rPr>
            <w:delText xml:space="preserve"> #2.1: Roaming architecture for satellite roaming case</w:delText>
          </w:r>
          <w:r w:rsidDel="00616CC0">
            <w:rPr>
              <w:noProof/>
            </w:rPr>
            <w:tab/>
            <w:delText>30</w:delText>
          </w:r>
        </w:del>
      </w:ins>
    </w:p>
    <w:p w:rsidR="00A52079" w:rsidDel="00616CC0" w:rsidRDefault="000C4508">
      <w:pPr>
        <w:pStyle w:val="52"/>
        <w:tabs>
          <w:tab w:val="clear" w:pos="9639"/>
          <w:tab w:val="right" w:pos="2400"/>
          <w:tab w:val="right" w:leader="dot" w:pos="9641"/>
        </w:tabs>
        <w:rPr>
          <w:ins w:id="599" w:author="lyy" w:date="2024-11-25T18:42:00Z"/>
          <w:del w:id="600" w:author="lyyd2" w:date="2024-11-27T13:48:00Z"/>
          <w:noProof/>
        </w:rPr>
      </w:pPr>
      <w:ins w:id="601" w:author="lyy" w:date="2024-11-25T18:42:00Z">
        <w:del w:id="602" w:author="lyyd2" w:date="2024-11-27T13:48:00Z">
          <w:r w:rsidDel="00616CC0">
            <w:rPr>
              <w:noProof/>
              <w:lang w:val="en-US" w:eastAsia="zh-CN"/>
            </w:rPr>
            <w:delText>6.2.4</w:delText>
          </w:r>
          <w:r w:rsidDel="00616CC0">
            <w:rPr>
              <w:noProof/>
            </w:rPr>
            <w:delText>.</w:delText>
          </w:r>
          <w:r w:rsidDel="00616CC0">
            <w:rPr>
              <w:noProof/>
              <w:lang w:val="en-US" w:eastAsia="zh-CN"/>
            </w:rPr>
            <w:delText>1</w:delText>
          </w:r>
          <w:r w:rsidDel="00616CC0">
            <w:rPr>
              <w:noProof/>
            </w:rPr>
            <w:delText>.1</w:delText>
          </w:r>
          <w:r w:rsidDel="00616CC0">
            <w:rPr>
              <w:noProof/>
            </w:rPr>
            <w:tab/>
            <w:delText>General description</w:delText>
          </w:r>
          <w:r w:rsidDel="00616CC0">
            <w:rPr>
              <w:noProof/>
            </w:rPr>
            <w:tab/>
            <w:delText>30</w:delText>
          </w:r>
        </w:del>
      </w:ins>
    </w:p>
    <w:p w:rsidR="00A52079" w:rsidDel="00616CC0" w:rsidRDefault="000C4508">
      <w:pPr>
        <w:pStyle w:val="52"/>
        <w:tabs>
          <w:tab w:val="clear" w:pos="9639"/>
          <w:tab w:val="right" w:pos="2400"/>
          <w:tab w:val="right" w:leader="dot" w:pos="9641"/>
        </w:tabs>
        <w:rPr>
          <w:ins w:id="603" w:author="lyy" w:date="2024-11-25T18:42:00Z"/>
          <w:del w:id="604" w:author="lyyd2" w:date="2024-11-27T13:48:00Z"/>
          <w:noProof/>
        </w:rPr>
      </w:pPr>
      <w:ins w:id="605" w:author="lyy" w:date="2024-11-25T18:42:00Z">
        <w:del w:id="606" w:author="lyyd2" w:date="2024-11-27T13:48:00Z">
          <w:r w:rsidDel="00616CC0">
            <w:rPr>
              <w:noProof/>
            </w:rPr>
            <w:delText>6.2.4.1.2</w:delText>
          </w:r>
          <w:r w:rsidDel="00616CC0">
            <w:rPr>
              <w:noProof/>
            </w:rPr>
            <w:tab/>
            <w:delText>Architecture description</w:delText>
          </w:r>
          <w:r w:rsidDel="00616CC0">
            <w:rPr>
              <w:noProof/>
            </w:rPr>
            <w:tab/>
            <w:delText>31</w:delText>
          </w:r>
        </w:del>
      </w:ins>
    </w:p>
    <w:p w:rsidR="00A52079" w:rsidDel="00616CC0" w:rsidRDefault="000C4508">
      <w:pPr>
        <w:pStyle w:val="52"/>
        <w:tabs>
          <w:tab w:val="clear" w:pos="9639"/>
          <w:tab w:val="right" w:pos="2400"/>
          <w:tab w:val="right" w:leader="dot" w:pos="9641"/>
        </w:tabs>
        <w:rPr>
          <w:ins w:id="607" w:author="lyy" w:date="2024-11-25T18:42:00Z"/>
          <w:del w:id="608" w:author="lyyd2" w:date="2024-11-27T13:48:00Z"/>
          <w:noProof/>
        </w:rPr>
      </w:pPr>
      <w:ins w:id="609" w:author="lyy" w:date="2024-11-25T18:42:00Z">
        <w:del w:id="610" w:author="lyyd2" w:date="2024-11-27T13:48:00Z">
          <w:r w:rsidDel="00616CC0">
            <w:rPr>
              <w:noProof/>
            </w:rPr>
            <w:delText>6.2.4.1.3</w:delText>
          </w:r>
          <w:r w:rsidDel="00616CC0">
            <w:rPr>
              <w:noProof/>
            </w:rPr>
            <w:tab/>
            <w:delText>Procedures description</w:delText>
          </w:r>
          <w:r w:rsidDel="00616CC0">
            <w:rPr>
              <w:noProof/>
            </w:rPr>
            <w:tab/>
            <w:delText>32</w:delText>
          </w:r>
        </w:del>
      </w:ins>
    </w:p>
    <w:p w:rsidR="00A52079" w:rsidDel="00616CC0" w:rsidRDefault="000C4508">
      <w:pPr>
        <w:pStyle w:val="33"/>
        <w:tabs>
          <w:tab w:val="clear" w:pos="9639"/>
          <w:tab w:val="right" w:pos="2000"/>
          <w:tab w:val="right" w:leader="dot" w:pos="9641"/>
        </w:tabs>
        <w:rPr>
          <w:ins w:id="611" w:author="lyy" w:date="2024-11-25T18:42:00Z"/>
          <w:del w:id="612" w:author="lyyd2" w:date="2024-11-27T13:48:00Z"/>
          <w:noProof/>
        </w:rPr>
      </w:pPr>
      <w:ins w:id="613" w:author="lyy" w:date="2024-11-25T18:42:00Z">
        <w:del w:id="614" w:author="lyyd2" w:date="2024-11-27T13:48:00Z">
          <w:r w:rsidDel="00616CC0">
            <w:rPr>
              <w:rFonts w:hint="eastAsia"/>
              <w:noProof/>
              <w:lang w:eastAsia="zh-CN"/>
            </w:rPr>
            <w:delText>6</w:delText>
          </w:r>
          <w:r w:rsidDel="00616CC0">
            <w:rPr>
              <w:noProof/>
            </w:rPr>
            <w:delText>.</w:delText>
          </w:r>
          <w:r w:rsidDel="00616CC0">
            <w:rPr>
              <w:rFonts w:eastAsia="宋体" w:hint="eastAsia"/>
              <w:noProof/>
              <w:lang w:val="en-US" w:eastAsia="zh-CN"/>
            </w:rPr>
            <w:delText>2</w:delText>
          </w:r>
          <w:r w:rsidDel="00616CC0">
            <w:rPr>
              <w:noProof/>
            </w:rPr>
            <w:delText>.5</w:delText>
          </w:r>
          <w:r w:rsidDel="00616CC0">
            <w:rPr>
              <w:noProof/>
            </w:rPr>
            <w:tab/>
            <w:delText>Evaluation</w:delText>
          </w:r>
          <w:r w:rsidDel="00616CC0">
            <w:rPr>
              <w:noProof/>
            </w:rPr>
            <w:tab/>
            <w:delText>32</w:delText>
          </w:r>
        </w:del>
      </w:ins>
    </w:p>
    <w:p w:rsidR="00A52079" w:rsidDel="00616CC0" w:rsidRDefault="000C4508">
      <w:pPr>
        <w:pStyle w:val="42"/>
        <w:tabs>
          <w:tab w:val="clear" w:pos="9639"/>
          <w:tab w:val="right" w:pos="2400"/>
          <w:tab w:val="right" w:leader="dot" w:pos="9641"/>
        </w:tabs>
        <w:rPr>
          <w:ins w:id="615" w:author="lyy" w:date="2024-11-25T18:42:00Z"/>
          <w:del w:id="616" w:author="lyyd2" w:date="2024-11-27T13:48:00Z"/>
          <w:noProof/>
        </w:rPr>
      </w:pPr>
      <w:ins w:id="617" w:author="lyy" w:date="2024-11-25T18:42:00Z">
        <w:del w:id="618" w:author="lyyd2" w:date="2024-11-27T13:48:00Z">
          <w:r w:rsidDel="00616CC0">
            <w:rPr>
              <w:noProof/>
            </w:rPr>
            <w:delText>6.2.5.</w:delText>
          </w:r>
          <w:r w:rsidDel="00616CC0">
            <w:rPr>
              <w:noProof/>
              <w:lang w:eastAsia="zh-CN"/>
            </w:rPr>
            <w:delText>1</w:delText>
          </w:r>
          <w:r w:rsidDel="00616CC0">
            <w:rPr>
              <w:noProof/>
            </w:rPr>
            <w:tab/>
            <w:delText>Solutions evaluation for Key issue #2.1</w:delText>
          </w:r>
          <w:r w:rsidDel="00616CC0">
            <w:rPr>
              <w:noProof/>
            </w:rPr>
            <w:tab/>
            <w:delText>32</w:delText>
          </w:r>
        </w:del>
      </w:ins>
    </w:p>
    <w:p w:rsidR="00A52079" w:rsidDel="00616CC0" w:rsidRDefault="000C4508">
      <w:pPr>
        <w:pStyle w:val="33"/>
        <w:tabs>
          <w:tab w:val="clear" w:pos="9639"/>
          <w:tab w:val="right" w:pos="2000"/>
          <w:tab w:val="right" w:leader="dot" w:pos="9641"/>
        </w:tabs>
        <w:rPr>
          <w:ins w:id="619" w:author="lyy" w:date="2024-11-25T18:42:00Z"/>
          <w:del w:id="620" w:author="lyyd2" w:date="2024-11-27T13:48:00Z"/>
          <w:noProof/>
        </w:rPr>
      </w:pPr>
      <w:ins w:id="621" w:author="lyy" w:date="2024-11-25T18:42:00Z">
        <w:del w:id="622" w:author="lyyd2" w:date="2024-11-27T13:48:00Z">
          <w:r w:rsidDel="00616CC0">
            <w:rPr>
              <w:rFonts w:hint="eastAsia"/>
              <w:noProof/>
              <w:lang w:eastAsia="zh-CN"/>
            </w:rPr>
            <w:delText>6</w:delText>
          </w:r>
          <w:r w:rsidDel="00616CC0">
            <w:rPr>
              <w:noProof/>
            </w:rPr>
            <w:delText>.</w:delText>
          </w:r>
          <w:r w:rsidDel="00616CC0">
            <w:rPr>
              <w:rFonts w:eastAsia="宋体" w:hint="eastAsia"/>
              <w:noProof/>
              <w:lang w:val="en-US" w:eastAsia="zh-CN"/>
            </w:rPr>
            <w:delText>2</w:delText>
          </w:r>
          <w:r w:rsidDel="00616CC0">
            <w:rPr>
              <w:noProof/>
            </w:rPr>
            <w:delText>.6</w:delText>
          </w:r>
          <w:r w:rsidDel="00616CC0">
            <w:rPr>
              <w:noProof/>
            </w:rPr>
            <w:tab/>
            <w:delText>Conclusion</w:delText>
          </w:r>
          <w:r w:rsidDel="00616CC0">
            <w:rPr>
              <w:noProof/>
            </w:rPr>
            <w:tab/>
            <w:delText>32</w:delText>
          </w:r>
        </w:del>
      </w:ins>
    </w:p>
    <w:p w:rsidR="00A52079" w:rsidDel="00616CC0" w:rsidRDefault="000C4508">
      <w:pPr>
        <w:pStyle w:val="22"/>
        <w:tabs>
          <w:tab w:val="clear" w:pos="9639"/>
          <w:tab w:val="right" w:pos="2000"/>
          <w:tab w:val="right" w:leader="dot" w:pos="9641"/>
        </w:tabs>
        <w:rPr>
          <w:ins w:id="623" w:author="lyy" w:date="2024-11-25T18:42:00Z"/>
          <w:del w:id="624" w:author="lyyd2" w:date="2024-11-27T13:48:00Z"/>
          <w:noProof/>
        </w:rPr>
      </w:pPr>
      <w:ins w:id="625" w:author="lyy" w:date="2024-11-25T18:42:00Z">
        <w:del w:id="626" w:author="lyyd2" w:date="2024-11-27T13:48:00Z">
          <w:r w:rsidDel="00616CC0">
            <w:rPr>
              <w:noProof/>
              <w:lang w:eastAsia="zh-CN"/>
            </w:rPr>
            <w:delText>6.</w:delText>
          </w:r>
          <w:r w:rsidDel="00616CC0">
            <w:rPr>
              <w:rFonts w:hint="eastAsia"/>
              <w:noProof/>
              <w:lang w:eastAsia="zh-CN"/>
            </w:rPr>
            <w:delText>3</w:delText>
          </w:r>
          <w:r w:rsidDel="00616CC0">
            <w:rPr>
              <w:noProof/>
              <w:lang w:eastAsia="zh-CN"/>
            </w:rPr>
            <w:tab/>
            <w:delText xml:space="preserve">Topic </w:delText>
          </w:r>
          <w:r w:rsidDel="00616CC0">
            <w:rPr>
              <w:rFonts w:hint="eastAsia"/>
              <w:noProof/>
              <w:lang w:eastAsia="zh-CN"/>
            </w:rPr>
            <w:delText>3:</w:delText>
          </w:r>
          <w:r w:rsidDel="00616CC0">
            <w:rPr>
              <w:noProof/>
              <w:lang w:eastAsia="zh-CN"/>
            </w:rPr>
            <w:delText xml:space="preserve"> </w:delText>
          </w:r>
          <w:r w:rsidDel="00616CC0">
            <w:rPr>
              <w:rFonts w:hint="eastAsia"/>
              <w:noProof/>
              <w:lang w:eastAsia="zh-CN"/>
            </w:rPr>
            <w:delText>C</w:delText>
          </w:r>
          <w:r w:rsidDel="00616CC0">
            <w:rPr>
              <w:noProof/>
              <w:lang w:eastAsia="zh-CN"/>
            </w:rPr>
            <w:delText xml:space="preserve">harging for </w:delText>
          </w:r>
          <w:r w:rsidDel="00616CC0">
            <w:rPr>
              <w:rFonts w:hint="eastAsia"/>
              <w:noProof/>
              <w:lang w:eastAsia="zh-CN"/>
            </w:rPr>
            <w:delText>s</w:delText>
          </w:r>
          <w:r w:rsidDel="00616CC0">
            <w:rPr>
              <w:noProof/>
              <w:lang w:eastAsia="zh-CN"/>
            </w:rPr>
            <w:delText xml:space="preserve">atellite </w:delText>
          </w:r>
          <w:r w:rsidDel="00616CC0">
            <w:rPr>
              <w:rFonts w:hint="eastAsia"/>
              <w:noProof/>
              <w:lang w:eastAsia="zh-CN"/>
            </w:rPr>
            <w:delText>r</w:delText>
          </w:r>
          <w:r w:rsidDel="00616CC0">
            <w:rPr>
              <w:noProof/>
              <w:lang w:eastAsia="zh-CN"/>
            </w:rPr>
            <w:delText xml:space="preserve">esource usage between </w:delText>
          </w:r>
          <w:r w:rsidDel="00616CC0">
            <w:rPr>
              <w:rFonts w:hint="eastAsia"/>
              <w:noProof/>
              <w:lang w:eastAsia="zh-CN"/>
            </w:rPr>
            <w:delText>SSP</w:delText>
          </w:r>
          <w:r w:rsidDel="00616CC0">
            <w:rPr>
              <w:noProof/>
              <w:lang w:eastAsia="zh-CN"/>
            </w:rPr>
            <w:delText xml:space="preserve"> and </w:delText>
          </w:r>
          <w:r w:rsidDel="00616CC0">
            <w:rPr>
              <w:rFonts w:hint="eastAsia"/>
              <w:noProof/>
              <w:lang w:eastAsia="zh-CN"/>
            </w:rPr>
            <w:delText>MNO</w:delText>
          </w:r>
          <w:r w:rsidDel="00616CC0">
            <w:rPr>
              <w:noProof/>
            </w:rPr>
            <w:tab/>
            <w:delText>33</w:delText>
          </w:r>
        </w:del>
      </w:ins>
    </w:p>
    <w:p w:rsidR="00A52079" w:rsidDel="00616CC0" w:rsidRDefault="000C4508">
      <w:pPr>
        <w:pStyle w:val="33"/>
        <w:tabs>
          <w:tab w:val="clear" w:pos="9639"/>
          <w:tab w:val="right" w:pos="2000"/>
          <w:tab w:val="right" w:leader="dot" w:pos="9641"/>
        </w:tabs>
        <w:rPr>
          <w:ins w:id="627" w:author="lyy" w:date="2024-11-25T18:42:00Z"/>
          <w:del w:id="628" w:author="lyyd2" w:date="2024-11-27T13:48:00Z"/>
          <w:noProof/>
        </w:rPr>
      </w:pPr>
      <w:ins w:id="629" w:author="lyy" w:date="2024-11-25T18:42:00Z">
        <w:del w:id="630" w:author="lyyd2" w:date="2024-11-27T13:48:00Z">
          <w:r w:rsidDel="00616CC0">
            <w:rPr>
              <w:noProof/>
              <w:lang w:eastAsia="zh-CN"/>
            </w:rPr>
            <w:delText>6</w:delText>
          </w:r>
          <w:r w:rsidDel="00616CC0">
            <w:rPr>
              <w:noProof/>
            </w:rPr>
            <w:delText>.</w:delText>
          </w:r>
          <w:r w:rsidDel="00616CC0">
            <w:rPr>
              <w:rFonts w:eastAsiaTheme="minorEastAsia" w:hint="eastAsia"/>
              <w:noProof/>
              <w:lang w:val="en-US" w:eastAsia="zh-CN"/>
            </w:rPr>
            <w:delText>3</w:delText>
          </w:r>
          <w:r w:rsidDel="00616CC0">
            <w:rPr>
              <w:noProof/>
              <w:lang w:val="en-US" w:eastAsia="zh-CN"/>
            </w:rPr>
            <w:delText>.1</w:delText>
          </w:r>
          <w:r w:rsidDel="00616CC0">
            <w:rPr>
              <w:noProof/>
            </w:rPr>
            <w:tab/>
          </w:r>
          <w:r w:rsidDel="00616CC0">
            <w:rPr>
              <w:rFonts w:hint="eastAsia"/>
              <w:noProof/>
              <w:lang w:eastAsia="zh-CN"/>
            </w:rPr>
            <w:delText>Use cases</w:delText>
          </w:r>
          <w:r w:rsidDel="00616CC0">
            <w:rPr>
              <w:noProof/>
            </w:rPr>
            <w:tab/>
            <w:delText>33</w:delText>
          </w:r>
        </w:del>
      </w:ins>
    </w:p>
    <w:p w:rsidR="00A52079" w:rsidDel="00616CC0" w:rsidRDefault="000C4508">
      <w:pPr>
        <w:pStyle w:val="42"/>
        <w:tabs>
          <w:tab w:val="clear" w:pos="9639"/>
          <w:tab w:val="right" w:pos="2400"/>
          <w:tab w:val="right" w:leader="dot" w:pos="9641"/>
        </w:tabs>
        <w:rPr>
          <w:ins w:id="631" w:author="lyy" w:date="2024-11-25T18:42:00Z"/>
          <w:del w:id="632" w:author="lyyd2" w:date="2024-11-27T13:48:00Z"/>
          <w:noProof/>
        </w:rPr>
      </w:pPr>
      <w:ins w:id="633" w:author="lyy" w:date="2024-11-25T18:42:00Z">
        <w:del w:id="634" w:author="lyyd2" w:date="2024-11-27T13:48:00Z">
          <w:r w:rsidDel="00616CC0">
            <w:rPr>
              <w:noProof/>
              <w:color w:val="000000"/>
              <w:lang w:eastAsia="zh-CN"/>
            </w:rPr>
            <w:delText>6.</w:delText>
          </w:r>
          <w:r w:rsidDel="00616CC0">
            <w:rPr>
              <w:rFonts w:eastAsiaTheme="minorEastAsia" w:hint="eastAsia"/>
              <w:noProof/>
              <w:color w:val="000000"/>
              <w:lang w:eastAsia="zh-CN"/>
            </w:rPr>
            <w:delText>3</w:delText>
          </w:r>
          <w:r w:rsidDel="00616CC0">
            <w:rPr>
              <w:noProof/>
              <w:color w:val="000000"/>
              <w:lang w:eastAsia="zh-CN"/>
            </w:rPr>
            <w:delText>.1.1</w:delText>
          </w:r>
          <w:r w:rsidDel="00616CC0">
            <w:rPr>
              <w:noProof/>
              <w:color w:val="000000"/>
              <w:lang w:eastAsia="zh-CN"/>
            </w:rPr>
            <w:tab/>
            <w:delText xml:space="preserve">Use Case </w:delText>
          </w:r>
          <w:r w:rsidDel="00616CC0">
            <w:rPr>
              <w:noProof/>
              <w:color w:val="000000"/>
            </w:rPr>
            <w:delText>#</w:delText>
          </w:r>
          <w:r w:rsidDel="00616CC0">
            <w:rPr>
              <w:rFonts w:eastAsiaTheme="minorEastAsia" w:hint="eastAsia"/>
              <w:noProof/>
              <w:color w:val="000000"/>
              <w:lang w:val="en-US" w:eastAsia="zh-CN"/>
            </w:rPr>
            <w:delText>1</w:delText>
          </w:r>
          <w:r w:rsidDel="00616CC0">
            <w:rPr>
              <w:noProof/>
              <w:color w:val="000000"/>
              <w:lang w:eastAsia="zh-CN"/>
            </w:rPr>
            <w:delText xml:space="preserve">.1: </w:delText>
          </w:r>
          <w:r w:rsidDel="00616CC0">
            <w:rPr>
              <w:rFonts w:hint="eastAsia"/>
              <w:noProof/>
              <w:lang w:eastAsia="zh-CN"/>
            </w:rPr>
            <w:delText>SSP</w:delText>
          </w:r>
          <w:r w:rsidDel="00616CC0">
            <w:rPr>
              <w:noProof/>
            </w:rPr>
            <w:delText xml:space="preserve"> charging </w:delText>
          </w:r>
          <w:r w:rsidDel="00616CC0">
            <w:rPr>
              <w:rFonts w:hint="eastAsia"/>
              <w:noProof/>
              <w:lang w:eastAsia="zh-CN"/>
            </w:rPr>
            <w:delText xml:space="preserve">MNO </w:delText>
          </w:r>
          <w:r w:rsidDel="00616CC0">
            <w:rPr>
              <w:rFonts w:hint="eastAsia"/>
              <w:noProof/>
              <w:lang w:val="en-US" w:eastAsia="zh-CN"/>
            </w:rPr>
            <w:delText>for satellite</w:delText>
          </w:r>
          <w:r w:rsidDel="00616CC0">
            <w:rPr>
              <w:noProof/>
              <w:lang w:val="en-US" w:eastAsia="zh-CN"/>
            </w:rPr>
            <w:delText xml:space="preserve"> </w:delText>
          </w:r>
          <w:r w:rsidDel="00616CC0">
            <w:rPr>
              <w:rFonts w:hint="eastAsia"/>
              <w:noProof/>
              <w:lang w:val="en-US" w:eastAsia="zh-CN"/>
            </w:rPr>
            <w:delText>used</w:delText>
          </w:r>
          <w:r w:rsidDel="00616CC0">
            <w:rPr>
              <w:noProof/>
              <w:lang w:val="en-US" w:eastAsia="zh-CN"/>
            </w:rPr>
            <w:delText xml:space="preserve"> </w:delText>
          </w:r>
          <w:r w:rsidDel="00616CC0">
            <w:rPr>
              <w:rFonts w:hint="eastAsia"/>
              <w:noProof/>
              <w:lang w:val="en-US" w:eastAsia="zh-CN"/>
            </w:rPr>
            <w:delText>for</w:delText>
          </w:r>
          <w:r w:rsidDel="00616CC0">
            <w:rPr>
              <w:noProof/>
              <w:lang w:val="en-US" w:eastAsia="zh-CN"/>
            </w:rPr>
            <w:delText xml:space="preserve"> </w:delText>
          </w:r>
          <w:r w:rsidDel="00616CC0">
            <w:rPr>
              <w:rFonts w:hint="eastAsia"/>
              <w:noProof/>
              <w:lang w:val="en-US" w:eastAsia="zh-CN"/>
            </w:rPr>
            <w:delText>backha</w:delText>
          </w:r>
          <w:r w:rsidDel="00616CC0">
            <w:rPr>
              <w:noProof/>
              <w:lang w:val="en-US" w:eastAsia="zh-CN"/>
            </w:rPr>
            <w:delText>u</w:delText>
          </w:r>
          <w:r w:rsidDel="00616CC0">
            <w:rPr>
              <w:rFonts w:hint="eastAsia"/>
              <w:noProof/>
              <w:lang w:val="en-US" w:eastAsia="zh-CN"/>
            </w:rPr>
            <w:delText>l</w:delText>
          </w:r>
          <w:r w:rsidDel="00616CC0">
            <w:rPr>
              <w:noProof/>
            </w:rPr>
            <w:tab/>
            <w:delText>33</w:delText>
          </w:r>
        </w:del>
      </w:ins>
    </w:p>
    <w:p w:rsidR="00A52079" w:rsidDel="00616CC0" w:rsidRDefault="000C4508">
      <w:pPr>
        <w:pStyle w:val="42"/>
        <w:tabs>
          <w:tab w:val="clear" w:pos="9639"/>
          <w:tab w:val="right" w:pos="2400"/>
          <w:tab w:val="right" w:leader="dot" w:pos="9641"/>
        </w:tabs>
        <w:rPr>
          <w:ins w:id="635" w:author="lyy" w:date="2024-11-25T18:42:00Z"/>
          <w:del w:id="636" w:author="lyyd2" w:date="2024-11-27T13:48:00Z"/>
          <w:noProof/>
        </w:rPr>
      </w:pPr>
      <w:ins w:id="637" w:author="lyy" w:date="2024-11-25T18:42:00Z">
        <w:del w:id="638" w:author="lyyd2" w:date="2024-11-27T13:48:00Z">
          <w:r w:rsidDel="00616CC0">
            <w:rPr>
              <w:noProof/>
              <w:color w:val="000000"/>
              <w:lang w:eastAsia="zh-CN"/>
            </w:rPr>
            <w:delText>6.</w:delText>
          </w:r>
          <w:r w:rsidDel="00616CC0">
            <w:rPr>
              <w:rFonts w:eastAsiaTheme="minorEastAsia" w:hint="eastAsia"/>
              <w:noProof/>
              <w:color w:val="000000"/>
              <w:lang w:eastAsia="zh-CN"/>
            </w:rPr>
            <w:delText>3</w:delText>
          </w:r>
          <w:r w:rsidDel="00616CC0">
            <w:rPr>
              <w:noProof/>
              <w:color w:val="000000"/>
              <w:lang w:eastAsia="zh-CN"/>
            </w:rPr>
            <w:delText>.1.2</w:delText>
          </w:r>
          <w:r w:rsidDel="00616CC0">
            <w:rPr>
              <w:noProof/>
              <w:color w:val="000000"/>
              <w:lang w:eastAsia="zh-CN"/>
            </w:rPr>
            <w:tab/>
            <w:delText xml:space="preserve">Use Case </w:delText>
          </w:r>
          <w:r w:rsidDel="00616CC0">
            <w:rPr>
              <w:noProof/>
              <w:color w:val="000000"/>
            </w:rPr>
            <w:delText>#</w:delText>
          </w:r>
          <w:r w:rsidDel="00616CC0">
            <w:rPr>
              <w:rFonts w:eastAsiaTheme="minorEastAsia" w:hint="eastAsia"/>
              <w:noProof/>
              <w:color w:val="000000"/>
              <w:lang w:val="en-US" w:eastAsia="zh-CN"/>
            </w:rPr>
            <w:delText>1</w:delText>
          </w:r>
          <w:r w:rsidDel="00616CC0">
            <w:rPr>
              <w:noProof/>
              <w:color w:val="000000"/>
              <w:lang w:eastAsia="zh-CN"/>
            </w:rPr>
            <w:delText>.</w:delText>
          </w:r>
          <w:r w:rsidDel="00616CC0">
            <w:rPr>
              <w:rFonts w:hint="eastAsia"/>
              <w:noProof/>
              <w:color w:val="000000"/>
              <w:lang w:val="en-US" w:eastAsia="zh-CN"/>
            </w:rPr>
            <w:delText>2</w:delText>
          </w:r>
          <w:r w:rsidDel="00616CC0">
            <w:rPr>
              <w:noProof/>
              <w:color w:val="000000"/>
              <w:lang w:eastAsia="zh-CN"/>
            </w:rPr>
            <w:delText xml:space="preserve">: </w:delText>
          </w:r>
          <w:r w:rsidDel="00616CC0">
            <w:rPr>
              <w:noProof/>
            </w:rPr>
            <w:delText>SSP charging MNO</w:delText>
          </w:r>
          <w:r w:rsidDel="00616CC0">
            <w:rPr>
              <w:rFonts w:hint="eastAsia"/>
              <w:noProof/>
              <w:lang w:eastAsia="zh-CN"/>
            </w:rPr>
            <w:delText xml:space="preserve"> </w:delText>
          </w:r>
          <w:r w:rsidDel="00616CC0">
            <w:rPr>
              <w:rFonts w:hint="eastAsia"/>
              <w:noProof/>
              <w:lang w:val="en-US" w:eastAsia="zh-CN"/>
            </w:rPr>
            <w:delText>for edge computing</w:delText>
          </w:r>
          <w:r w:rsidDel="00616CC0">
            <w:rPr>
              <w:noProof/>
              <w:lang w:val="en-US" w:eastAsia="zh-CN"/>
            </w:rPr>
            <w:delText xml:space="preserve"> via UPF deployed on the satellite</w:delText>
          </w:r>
          <w:r w:rsidDel="00616CC0">
            <w:rPr>
              <w:noProof/>
            </w:rPr>
            <w:tab/>
            <w:delText>33</w:delText>
          </w:r>
        </w:del>
      </w:ins>
    </w:p>
    <w:p w:rsidR="00A52079" w:rsidDel="00616CC0" w:rsidRDefault="000C4508">
      <w:pPr>
        <w:pStyle w:val="33"/>
        <w:tabs>
          <w:tab w:val="clear" w:pos="9639"/>
          <w:tab w:val="right" w:pos="2000"/>
          <w:tab w:val="right" w:leader="dot" w:pos="9641"/>
        </w:tabs>
        <w:rPr>
          <w:ins w:id="639" w:author="lyy" w:date="2024-11-25T18:42:00Z"/>
          <w:del w:id="640" w:author="lyyd2" w:date="2024-11-27T13:48:00Z"/>
          <w:noProof/>
        </w:rPr>
      </w:pPr>
      <w:ins w:id="641" w:author="lyy" w:date="2024-11-25T18:42:00Z">
        <w:del w:id="642" w:author="lyyd2" w:date="2024-11-27T13:48:00Z">
          <w:r w:rsidDel="00616CC0">
            <w:rPr>
              <w:rFonts w:cs="Arial"/>
              <w:noProof/>
            </w:rPr>
            <w:delText>6</w:delText>
          </w:r>
          <w:r w:rsidDel="00616CC0">
            <w:rPr>
              <w:noProof/>
            </w:rPr>
            <w:delText>.3.2</w:delText>
          </w:r>
          <w:r w:rsidDel="00616CC0">
            <w:rPr>
              <w:noProof/>
            </w:rPr>
            <w:tab/>
            <w:delText>Potential charging requirements</w:delText>
          </w:r>
          <w:r w:rsidDel="00616CC0">
            <w:rPr>
              <w:noProof/>
            </w:rPr>
            <w:tab/>
            <w:delText>33</w:delText>
          </w:r>
        </w:del>
      </w:ins>
    </w:p>
    <w:p w:rsidR="00A52079" w:rsidDel="00616CC0" w:rsidRDefault="000C4508">
      <w:pPr>
        <w:pStyle w:val="33"/>
        <w:tabs>
          <w:tab w:val="clear" w:pos="9639"/>
          <w:tab w:val="right" w:pos="2000"/>
          <w:tab w:val="right" w:leader="dot" w:pos="9641"/>
        </w:tabs>
        <w:rPr>
          <w:ins w:id="643" w:author="lyy" w:date="2024-11-25T18:42:00Z"/>
          <w:del w:id="644" w:author="lyyd2" w:date="2024-11-27T13:48:00Z"/>
          <w:noProof/>
        </w:rPr>
      </w:pPr>
      <w:ins w:id="645" w:author="lyy" w:date="2024-11-25T18:42:00Z">
        <w:del w:id="646" w:author="lyyd2" w:date="2024-11-27T13:48:00Z">
          <w:r w:rsidDel="00616CC0">
            <w:rPr>
              <w:rFonts w:cs="Arial"/>
              <w:noProof/>
            </w:rPr>
            <w:delText>6</w:delText>
          </w:r>
          <w:r w:rsidDel="00616CC0">
            <w:rPr>
              <w:noProof/>
            </w:rPr>
            <w:delText>.3.3</w:delText>
          </w:r>
          <w:r w:rsidDel="00616CC0">
            <w:rPr>
              <w:noProof/>
            </w:rPr>
            <w:tab/>
            <w:delText>Key issues</w:delText>
          </w:r>
          <w:r w:rsidDel="00616CC0">
            <w:rPr>
              <w:noProof/>
            </w:rPr>
            <w:tab/>
            <w:delText>33</w:delText>
          </w:r>
        </w:del>
      </w:ins>
    </w:p>
    <w:p w:rsidR="00A52079" w:rsidDel="00616CC0" w:rsidRDefault="000C4508">
      <w:pPr>
        <w:pStyle w:val="42"/>
        <w:tabs>
          <w:tab w:val="clear" w:pos="9639"/>
          <w:tab w:val="right" w:pos="2400"/>
          <w:tab w:val="right" w:leader="dot" w:pos="9641"/>
        </w:tabs>
        <w:rPr>
          <w:ins w:id="647" w:author="lyy" w:date="2024-11-25T18:42:00Z"/>
          <w:del w:id="648" w:author="lyyd2" w:date="2024-11-27T13:48:00Z"/>
          <w:noProof/>
        </w:rPr>
      </w:pPr>
      <w:ins w:id="649" w:author="lyy" w:date="2024-11-25T18:42:00Z">
        <w:del w:id="650" w:author="lyyd2" w:date="2024-11-27T13:48:00Z">
          <w:r w:rsidDel="00616CC0">
            <w:rPr>
              <w:rFonts w:cs="Arial"/>
              <w:noProof/>
              <w:color w:val="000000"/>
            </w:rPr>
            <w:delText>6</w:delText>
          </w:r>
          <w:r w:rsidDel="00616CC0">
            <w:rPr>
              <w:noProof/>
              <w:color w:val="000000"/>
            </w:rPr>
            <w:delText>.</w:delText>
          </w:r>
          <w:r w:rsidDel="00616CC0">
            <w:rPr>
              <w:rFonts w:eastAsia="等线" w:cs="Arial"/>
              <w:noProof/>
              <w:color w:val="000000"/>
            </w:rPr>
            <w:delText>3</w:delText>
          </w:r>
          <w:r w:rsidDel="00616CC0">
            <w:rPr>
              <w:noProof/>
              <w:color w:val="000000"/>
            </w:rPr>
            <w:delText>.3.1</w:delText>
          </w:r>
          <w:r w:rsidDel="00616CC0">
            <w:rPr>
              <w:noProof/>
              <w:color w:val="000000"/>
            </w:rPr>
            <w:tab/>
            <w:delText>Key issue #</w:delText>
          </w:r>
          <w:r w:rsidDel="00616CC0">
            <w:rPr>
              <w:rFonts w:eastAsia="等线" w:cs="Arial" w:hint="eastAsia"/>
              <w:noProof/>
              <w:color w:val="000000"/>
            </w:rPr>
            <w:delText>3</w:delText>
          </w:r>
          <w:r w:rsidDel="00616CC0">
            <w:rPr>
              <w:noProof/>
              <w:color w:val="000000"/>
            </w:rPr>
            <w:delText>.1: Charging information required</w:delText>
          </w:r>
          <w:r w:rsidDel="00616CC0">
            <w:rPr>
              <w:noProof/>
            </w:rPr>
            <w:tab/>
            <w:delText>33</w:delText>
          </w:r>
        </w:del>
      </w:ins>
    </w:p>
    <w:p w:rsidR="00A52079" w:rsidDel="00616CC0" w:rsidRDefault="000C4508">
      <w:pPr>
        <w:pStyle w:val="42"/>
        <w:tabs>
          <w:tab w:val="clear" w:pos="9639"/>
          <w:tab w:val="right" w:pos="2400"/>
          <w:tab w:val="right" w:leader="dot" w:pos="9641"/>
        </w:tabs>
        <w:rPr>
          <w:ins w:id="651" w:author="lyy" w:date="2024-11-25T18:42:00Z"/>
          <w:del w:id="652" w:author="lyyd2" w:date="2024-11-27T13:48:00Z"/>
          <w:noProof/>
        </w:rPr>
      </w:pPr>
      <w:ins w:id="653" w:author="lyy" w:date="2024-11-25T18:42:00Z">
        <w:del w:id="654" w:author="lyyd2" w:date="2024-11-27T13:48:00Z">
          <w:r w:rsidDel="00616CC0">
            <w:rPr>
              <w:rFonts w:cs="Arial"/>
              <w:noProof/>
              <w:color w:val="000000"/>
            </w:rPr>
            <w:delText>6</w:delText>
          </w:r>
          <w:r w:rsidDel="00616CC0">
            <w:rPr>
              <w:noProof/>
              <w:color w:val="000000"/>
            </w:rPr>
            <w:delText>.</w:delText>
          </w:r>
          <w:r w:rsidDel="00616CC0">
            <w:rPr>
              <w:rFonts w:eastAsia="等线" w:cs="Arial" w:hint="eastAsia"/>
              <w:noProof/>
              <w:color w:val="000000"/>
            </w:rPr>
            <w:delText>1</w:delText>
          </w:r>
          <w:r w:rsidDel="00616CC0">
            <w:rPr>
              <w:noProof/>
              <w:color w:val="000000"/>
            </w:rPr>
            <w:delText>.3.</w:delText>
          </w:r>
          <w:r w:rsidDel="00616CC0">
            <w:rPr>
              <w:rFonts w:cs="Arial"/>
              <w:noProof/>
              <w:color w:val="000000"/>
            </w:rPr>
            <w:delText>2</w:delText>
          </w:r>
          <w:r w:rsidDel="00616CC0">
            <w:rPr>
              <w:noProof/>
              <w:color w:val="000000"/>
            </w:rPr>
            <w:tab/>
            <w:delText>Key issue #</w:delText>
          </w:r>
          <w:r w:rsidDel="00616CC0">
            <w:rPr>
              <w:rFonts w:eastAsia="等线" w:cs="Arial" w:hint="eastAsia"/>
              <w:noProof/>
              <w:color w:val="000000"/>
            </w:rPr>
            <w:delText>3</w:delText>
          </w:r>
          <w:r w:rsidDel="00616CC0">
            <w:rPr>
              <w:noProof/>
              <w:color w:val="000000"/>
            </w:rPr>
            <w:delText>.</w:delText>
          </w:r>
          <w:r w:rsidDel="00616CC0">
            <w:rPr>
              <w:rFonts w:cs="Arial"/>
              <w:noProof/>
              <w:color w:val="000000"/>
            </w:rPr>
            <w:delText>2</w:delText>
          </w:r>
          <w:r w:rsidDel="00616CC0">
            <w:rPr>
              <w:noProof/>
              <w:color w:val="000000"/>
            </w:rPr>
            <w:delText xml:space="preserve">: Charging </w:delText>
          </w:r>
          <w:r w:rsidDel="00616CC0">
            <w:rPr>
              <w:rFonts w:hint="eastAsia"/>
              <w:noProof/>
              <w:color w:val="000000"/>
              <w:lang w:eastAsia="zh-CN"/>
            </w:rPr>
            <w:delText>architect</w:delText>
          </w:r>
          <w:r w:rsidDel="00616CC0">
            <w:rPr>
              <w:noProof/>
              <w:color w:val="000000"/>
              <w:lang w:eastAsia="zh-CN"/>
            </w:rPr>
            <w:delText>ure</w:delText>
          </w:r>
          <w:r w:rsidDel="00616CC0">
            <w:rPr>
              <w:noProof/>
              <w:color w:val="000000"/>
            </w:rPr>
            <w:delText xml:space="preserve"> </w:delText>
          </w:r>
          <w:r w:rsidDel="00616CC0">
            <w:rPr>
              <w:rFonts w:hint="eastAsia"/>
              <w:noProof/>
              <w:color w:val="000000"/>
              <w:lang w:eastAsia="zh-CN"/>
            </w:rPr>
            <w:delText>and</w:delText>
          </w:r>
          <w:r w:rsidDel="00616CC0">
            <w:rPr>
              <w:noProof/>
              <w:color w:val="000000"/>
            </w:rPr>
            <w:delText xml:space="preserve"> procedure</w:delText>
          </w:r>
          <w:r w:rsidDel="00616CC0">
            <w:rPr>
              <w:noProof/>
            </w:rPr>
            <w:tab/>
            <w:delText>33</w:delText>
          </w:r>
        </w:del>
      </w:ins>
    </w:p>
    <w:p w:rsidR="00A52079" w:rsidDel="00616CC0" w:rsidRDefault="000C4508">
      <w:pPr>
        <w:pStyle w:val="42"/>
        <w:tabs>
          <w:tab w:val="clear" w:pos="9639"/>
          <w:tab w:val="right" w:pos="2000"/>
          <w:tab w:val="right" w:leader="dot" w:pos="9641"/>
        </w:tabs>
        <w:rPr>
          <w:ins w:id="655" w:author="lyy" w:date="2024-11-25T18:42:00Z"/>
          <w:del w:id="656" w:author="lyyd2" w:date="2024-11-27T13:48:00Z"/>
          <w:noProof/>
        </w:rPr>
      </w:pPr>
      <w:ins w:id="657" w:author="lyy" w:date="2024-11-25T18:42:00Z">
        <w:del w:id="658" w:author="lyyd2" w:date="2024-11-27T13:48:00Z">
          <w:r w:rsidDel="00616CC0">
            <w:rPr>
              <w:noProof/>
            </w:rPr>
            <w:delText>6.</w:delText>
          </w:r>
          <w:r w:rsidDel="00616CC0">
            <w:rPr>
              <w:rFonts w:hint="eastAsia"/>
              <w:noProof/>
              <w:lang w:eastAsia="zh-CN"/>
            </w:rPr>
            <w:delText>3</w:delText>
          </w:r>
          <w:r w:rsidDel="00616CC0">
            <w:rPr>
              <w:noProof/>
            </w:rPr>
            <w:delText>.4</w:delText>
          </w:r>
          <w:r w:rsidDel="00616CC0">
            <w:rPr>
              <w:noProof/>
            </w:rPr>
            <w:tab/>
            <w:delText>Possible solutions</w:delText>
          </w:r>
          <w:r w:rsidDel="00616CC0">
            <w:rPr>
              <w:noProof/>
            </w:rPr>
            <w:tab/>
            <w:delText>33</w:delText>
          </w:r>
        </w:del>
      </w:ins>
    </w:p>
    <w:p w:rsidR="00A52079" w:rsidDel="00616CC0" w:rsidRDefault="000C4508">
      <w:pPr>
        <w:pStyle w:val="42"/>
        <w:tabs>
          <w:tab w:val="clear" w:pos="9639"/>
          <w:tab w:val="right" w:pos="2400"/>
          <w:tab w:val="right" w:leader="dot" w:pos="9641"/>
        </w:tabs>
        <w:rPr>
          <w:ins w:id="659" w:author="lyy" w:date="2024-11-25T18:42:00Z"/>
          <w:del w:id="660" w:author="lyyd2" w:date="2024-11-27T13:48:00Z"/>
          <w:noProof/>
        </w:rPr>
      </w:pPr>
      <w:ins w:id="661" w:author="lyy" w:date="2024-11-25T18:42:00Z">
        <w:del w:id="662" w:author="lyyd2" w:date="2024-11-27T13:48:00Z">
          <w:r w:rsidDel="00616CC0">
            <w:rPr>
              <w:noProof/>
            </w:rPr>
            <w:delText>6.3.4.1</w:delText>
          </w:r>
          <w:r w:rsidDel="00616CC0">
            <w:rPr>
              <w:noProof/>
            </w:rPr>
            <w:tab/>
            <w:delText xml:space="preserve">Solution #3.1: CDR in MNO for </w:delText>
          </w:r>
          <w:r w:rsidDel="00616CC0">
            <w:rPr>
              <w:rFonts w:hint="eastAsia"/>
              <w:noProof/>
              <w:lang w:eastAsia="zh-CN"/>
            </w:rPr>
            <w:delText xml:space="preserve">SSP to perform </w:delText>
          </w:r>
          <w:r w:rsidDel="00616CC0">
            <w:rPr>
              <w:noProof/>
            </w:rPr>
            <w:delText xml:space="preserve">wholesale </w:delText>
          </w:r>
          <w:r w:rsidDel="00616CC0">
            <w:rPr>
              <w:rFonts w:hint="eastAsia"/>
              <w:noProof/>
              <w:lang w:eastAsia="zh-CN"/>
            </w:rPr>
            <w:delText>to</w:delText>
          </w:r>
          <w:r w:rsidDel="00616CC0">
            <w:rPr>
              <w:noProof/>
            </w:rPr>
            <w:delText xml:space="preserve"> </w:delText>
          </w:r>
          <w:r w:rsidDel="00616CC0">
            <w:rPr>
              <w:rFonts w:hint="eastAsia"/>
              <w:noProof/>
              <w:lang w:eastAsia="zh-CN"/>
            </w:rPr>
            <w:delText>MNO</w:delText>
          </w:r>
          <w:r w:rsidDel="00616CC0">
            <w:rPr>
              <w:noProof/>
            </w:rPr>
            <w:tab/>
            <w:delText>33</w:delText>
          </w:r>
        </w:del>
      </w:ins>
    </w:p>
    <w:p w:rsidR="00A52079" w:rsidDel="00616CC0" w:rsidRDefault="000C4508">
      <w:pPr>
        <w:pStyle w:val="52"/>
        <w:tabs>
          <w:tab w:val="clear" w:pos="9639"/>
          <w:tab w:val="right" w:pos="2400"/>
          <w:tab w:val="right" w:leader="dot" w:pos="9641"/>
        </w:tabs>
        <w:rPr>
          <w:ins w:id="663" w:author="lyy" w:date="2024-11-25T18:42:00Z"/>
          <w:del w:id="664" w:author="lyyd2" w:date="2024-11-27T13:48:00Z"/>
          <w:noProof/>
        </w:rPr>
      </w:pPr>
      <w:ins w:id="665" w:author="lyy" w:date="2024-11-25T18:42:00Z">
        <w:del w:id="666" w:author="lyyd2" w:date="2024-11-27T13:48:00Z">
          <w:r w:rsidDel="00616CC0">
            <w:rPr>
              <w:noProof/>
            </w:rPr>
            <w:delText>6.3.4.1.1</w:delText>
          </w:r>
          <w:r w:rsidDel="00616CC0">
            <w:rPr>
              <w:noProof/>
            </w:rPr>
            <w:tab/>
            <w:delText>General description</w:delText>
          </w:r>
          <w:r w:rsidDel="00616CC0">
            <w:rPr>
              <w:noProof/>
            </w:rPr>
            <w:tab/>
            <w:delText>33</w:delText>
          </w:r>
        </w:del>
      </w:ins>
    </w:p>
    <w:p w:rsidR="00A52079" w:rsidDel="00616CC0" w:rsidRDefault="000C4508">
      <w:pPr>
        <w:pStyle w:val="52"/>
        <w:tabs>
          <w:tab w:val="clear" w:pos="9639"/>
          <w:tab w:val="right" w:pos="2400"/>
          <w:tab w:val="right" w:leader="dot" w:pos="9641"/>
        </w:tabs>
        <w:rPr>
          <w:ins w:id="667" w:author="lyy" w:date="2024-11-25T18:42:00Z"/>
          <w:del w:id="668" w:author="lyyd2" w:date="2024-11-27T13:48:00Z"/>
          <w:noProof/>
        </w:rPr>
      </w:pPr>
      <w:ins w:id="669" w:author="lyy" w:date="2024-11-25T18:42:00Z">
        <w:del w:id="670" w:author="lyyd2" w:date="2024-11-27T13:48:00Z">
          <w:r w:rsidDel="00616CC0">
            <w:rPr>
              <w:noProof/>
            </w:rPr>
            <w:delText>6.3.4.1.2</w:delText>
          </w:r>
          <w:r w:rsidDel="00616CC0">
            <w:rPr>
              <w:noProof/>
            </w:rPr>
            <w:tab/>
            <w:delText>Architecture description</w:delText>
          </w:r>
          <w:r w:rsidDel="00616CC0">
            <w:rPr>
              <w:noProof/>
            </w:rPr>
            <w:tab/>
            <w:delText>34</w:delText>
          </w:r>
        </w:del>
      </w:ins>
    </w:p>
    <w:p w:rsidR="00A52079" w:rsidDel="00616CC0" w:rsidRDefault="000C4508">
      <w:pPr>
        <w:pStyle w:val="52"/>
        <w:tabs>
          <w:tab w:val="clear" w:pos="9639"/>
          <w:tab w:val="right" w:pos="2400"/>
          <w:tab w:val="right" w:leader="dot" w:pos="9641"/>
        </w:tabs>
        <w:rPr>
          <w:ins w:id="671" w:author="lyy" w:date="2024-11-25T18:42:00Z"/>
          <w:del w:id="672" w:author="lyyd2" w:date="2024-11-27T13:48:00Z"/>
          <w:noProof/>
        </w:rPr>
      </w:pPr>
      <w:ins w:id="673" w:author="lyy" w:date="2024-11-25T18:42:00Z">
        <w:del w:id="674" w:author="lyyd2" w:date="2024-11-27T13:48:00Z">
          <w:r w:rsidDel="00616CC0">
            <w:rPr>
              <w:noProof/>
            </w:rPr>
            <w:delText>6.3.4.1.3</w:delText>
          </w:r>
          <w:r w:rsidDel="00616CC0">
            <w:rPr>
              <w:noProof/>
            </w:rPr>
            <w:tab/>
            <w:delText>Procedures description</w:delText>
          </w:r>
          <w:r w:rsidDel="00616CC0">
            <w:rPr>
              <w:noProof/>
            </w:rPr>
            <w:tab/>
            <w:delText>34</w:delText>
          </w:r>
        </w:del>
      </w:ins>
    </w:p>
    <w:p w:rsidR="00A52079" w:rsidDel="00616CC0" w:rsidRDefault="000C4508">
      <w:pPr>
        <w:pStyle w:val="22"/>
        <w:tabs>
          <w:tab w:val="clear" w:pos="9639"/>
          <w:tab w:val="right" w:pos="2000"/>
          <w:tab w:val="right" w:leader="dot" w:pos="9641"/>
        </w:tabs>
        <w:rPr>
          <w:ins w:id="675" w:author="lyy" w:date="2024-11-25T18:42:00Z"/>
          <w:del w:id="676" w:author="lyyd2" w:date="2024-11-27T13:48:00Z"/>
          <w:noProof/>
        </w:rPr>
      </w:pPr>
      <w:ins w:id="677" w:author="lyy" w:date="2024-11-25T18:42:00Z">
        <w:del w:id="678" w:author="lyyd2" w:date="2024-11-27T13:48:00Z">
          <w:r w:rsidDel="00616CC0">
            <w:rPr>
              <w:rFonts w:hint="eastAsia"/>
              <w:noProof/>
              <w:lang w:eastAsia="zh-CN"/>
            </w:rPr>
            <w:delText>6</w:delText>
          </w:r>
          <w:r w:rsidDel="00616CC0">
            <w:rPr>
              <w:noProof/>
            </w:rPr>
            <w:delText>.</w:delText>
          </w:r>
          <w:r w:rsidDel="00616CC0">
            <w:rPr>
              <w:rFonts w:eastAsia="宋体" w:hint="eastAsia"/>
              <w:noProof/>
              <w:lang w:val="en-US" w:eastAsia="zh-CN"/>
            </w:rPr>
            <w:delText>4</w:delText>
          </w:r>
          <w:r w:rsidDel="00616CC0">
            <w:rPr>
              <w:noProof/>
            </w:rPr>
            <w:tab/>
            <w:delText xml:space="preserve">Topic </w:delText>
          </w:r>
          <w:r w:rsidDel="00616CC0">
            <w:rPr>
              <w:rFonts w:eastAsia="宋体" w:hint="eastAsia"/>
              <w:noProof/>
              <w:lang w:val="en-US" w:eastAsia="zh-CN"/>
            </w:rPr>
            <w:delText>4</w:delText>
          </w:r>
          <w:r w:rsidDel="00616CC0">
            <w:rPr>
              <w:rFonts w:eastAsia="等线" w:hint="eastAsia"/>
              <w:noProof/>
              <w:lang w:eastAsia="zh-CN"/>
            </w:rPr>
            <w:delText xml:space="preserve">: </w:delText>
          </w:r>
          <w:r w:rsidDel="00616CC0">
            <w:rPr>
              <w:noProof/>
            </w:rPr>
            <w:delText xml:space="preserve">Charging scenarios for </w:delText>
          </w:r>
          <w:r w:rsidDel="00616CC0">
            <w:rPr>
              <w:rFonts w:hint="eastAsia"/>
              <w:noProof/>
              <w:lang w:eastAsia="zh-CN"/>
            </w:rPr>
            <w:delText>UE-satellite-UE communication</w:delText>
          </w:r>
          <w:r w:rsidDel="00616CC0">
            <w:rPr>
              <w:noProof/>
            </w:rPr>
            <w:tab/>
            <w:delText>34</w:delText>
          </w:r>
        </w:del>
      </w:ins>
    </w:p>
    <w:p w:rsidR="00A52079" w:rsidDel="00616CC0" w:rsidRDefault="000C4508">
      <w:pPr>
        <w:pStyle w:val="33"/>
        <w:tabs>
          <w:tab w:val="clear" w:pos="9639"/>
          <w:tab w:val="right" w:pos="2000"/>
          <w:tab w:val="right" w:leader="dot" w:pos="9641"/>
        </w:tabs>
        <w:rPr>
          <w:ins w:id="679" w:author="lyy" w:date="2024-11-25T18:42:00Z"/>
          <w:del w:id="680" w:author="lyyd2" w:date="2024-11-27T13:48:00Z"/>
          <w:noProof/>
        </w:rPr>
      </w:pPr>
      <w:ins w:id="681" w:author="lyy" w:date="2024-11-25T18:42:00Z">
        <w:del w:id="682" w:author="lyyd2" w:date="2024-11-27T13:48:00Z">
          <w:r w:rsidDel="00616CC0">
            <w:rPr>
              <w:rFonts w:hint="eastAsia"/>
              <w:noProof/>
              <w:lang w:eastAsia="zh-CN"/>
            </w:rPr>
            <w:delText>6</w:delText>
          </w:r>
          <w:r w:rsidDel="00616CC0">
            <w:rPr>
              <w:noProof/>
            </w:rPr>
            <w:delText>.</w:delText>
          </w:r>
          <w:r w:rsidDel="00616CC0">
            <w:rPr>
              <w:rFonts w:eastAsia="宋体" w:hint="eastAsia"/>
              <w:noProof/>
              <w:lang w:val="en-US" w:eastAsia="zh-CN"/>
            </w:rPr>
            <w:delText>4</w:delText>
          </w:r>
          <w:r w:rsidDel="00616CC0">
            <w:rPr>
              <w:noProof/>
            </w:rPr>
            <w:delText>.1</w:delText>
          </w:r>
          <w:r w:rsidDel="00616CC0">
            <w:rPr>
              <w:noProof/>
            </w:rPr>
            <w:tab/>
          </w:r>
          <w:r w:rsidDel="00616CC0">
            <w:rPr>
              <w:rFonts w:hint="eastAsia"/>
              <w:noProof/>
              <w:lang w:eastAsia="zh-CN"/>
            </w:rPr>
            <w:delText>Use cases</w:delText>
          </w:r>
          <w:r w:rsidDel="00616CC0">
            <w:rPr>
              <w:noProof/>
            </w:rPr>
            <w:tab/>
            <w:delText>34</w:delText>
          </w:r>
        </w:del>
      </w:ins>
    </w:p>
    <w:p w:rsidR="00A52079" w:rsidDel="00616CC0" w:rsidRDefault="000C4508">
      <w:pPr>
        <w:pStyle w:val="42"/>
        <w:tabs>
          <w:tab w:val="clear" w:pos="9639"/>
          <w:tab w:val="right" w:pos="2400"/>
          <w:tab w:val="right" w:leader="dot" w:pos="9641"/>
        </w:tabs>
        <w:rPr>
          <w:ins w:id="683" w:author="lyy" w:date="2024-11-25T18:42:00Z"/>
          <w:del w:id="684" w:author="lyyd2" w:date="2024-11-27T13:48:00Z"/>
          <w:noProof/>
        </w:rPr>
      </w:pPr>
      <w:ins w:id="685" w:author="lyy" w:date="2024-11-25T18:42:00Z">
        <w:del w:id="686" w:author="lyyd2" w:date="2024-11-27T13:48:00Z">
          <w:r w:rsidDel="00616CC0">
            <w:rPr>
              <w:rFonts w:hint="eastAsia"/>
              <w:noProof/>
              <w:color w:val="000000"/>
              <w:lang w:val="en-US" w:eastAsia="zh-CN"/>
            </w:rPr>
            <w:delText>6</w:delText>
          </w:r>
          <w:r w:rsidDel="00616CC0">
            <w:rPr>
              <w:noProof/>
              <w:color w:val="000000"/>
              <w:lang w:val="en-US" w:eastAsia="zh-CN"/>
            </w:rPr>
            <w:delText>.</w:delText>
          </w:r>
          <w:r w:rsidDel="00616CC0">
            <w:rPr>
              <w:rFonts w:eastAsia="等线" w:hint="eastAsia"/>
              <w:noProof/>
              <w:color w:val="000000"/>
              <w:lang w:val="en-US" w:eastAsia="zh-CN"/>
            </w:rPr>
            <w:delText>4</w:delText>
          </w:r>
          <w:r w:rsidDel="00616CC0">
            <w:rPr>
              <w:noProof/>
              <w:color w:val="000000"/>
              <w:lang w:val="en-US" w:eastAsia="zh-CN"/>
            </w:rPr>
            <w:delText>.1.</w:delText>
          </w:r>
          <w:r w:rsidDel="00616CC0">
            <w:rPr>
              <w:rFonts w:hint="eastAsia"/>
              <w:noProof/>
              <w:color w:val="000000"/>
              <w:lang w:val="en-US" w:eastAsia="zh-CN"/>
            </w:rPr>
            <w:delText>1</w:delText>
          </w:r>
          <w:r w:rsidDel="00616CC0">
            <w:rPr>
              <w:noProof/>
              <w:color w:val="000000"/>
              <w:lang w:val="en-US" w:eastAsia="zh-CN"/>
            </w:rPr>
            <w:tab/>
            <w:delText xml:space="preserve">Use Case </w:delText>
          </w:r>
          <w:r w:rsidDel="00616CC0">
            <w:rPr>
              <w:noProof/>
              <w:color w:val="000000"/>
            </w:rPr>
            <w:delText>#</w:delText>
          </w:r>
          <w:r w:rsidDel="00616CC0">
            <w:rPr>
              <w:rFonts w:eastAsia="等线" w:hint="eastAsia"/>
              <w:noProof/>
              <w:color w:val="000000"/>
              <w:lang w:val="en-US" w:eastAsia="zh-CN"/>
            </w:rPr>
            <w:delText>4</w:delText>
          </w:r>
          <w:r w:rsidDel="00616CC0">
            <w:rPr>
              <w:noProof/>
              <w:color w:val="000000"/>
              <w:lang w:val="en-US" w:eastAsia="zh-CN"/>
            </w:rPr>
            <w:delText>.</w:delText>
          </w:r>
          <w:r w:rsidDel="00616CC0">
            <w:rPr>
              <w:rFonts w:hint="eastAsia"/>
              <w:noProof/>
              <w:color w:val="000000"/>
              <w:lang w:val="en-US" w:eastAsia="zh-CN"/>
            </w:rPr>
            <w:delText>1</w:delText>
          </w:r>
          <w:r w:rsidDel="00616CC0">
            <w:rPr>
              <w:noProof/>
              <w:color w:val="000000"/>
              <w:lang w:val="en-US" w:eastAsia="zh-CN"/>
            </w:rPr>
            <w:delText>: MNO charg</w:delText>
          </w:r>
          <w:r w:rsidDel="00616CC0">
            <w:rPr>
              <w:rFonts w:hint="eastAsia"/>
              <w:noProof/>
              <w:color w:val="000000"/>
              <w:lang w:val="en-US" w:eastAsia="zh-CN"/>
            </w:rPr>
            <w:delText>es</w:delText>
          </w:r>
          <w:r w:rsidDel="00616CC0">
            <w:rPr>
              <w:noProof/>
              <w:color w:val="000000"/>
              <w:lang w:val="en-US" w:eastAsia="zh-CN"/>
            </w:rPr>
            <w:delText xml:space="preserve"> SCC</w:delText>
          </w:r>
          <w:r w:rsidDel="00616CC0">
            <w:rPr>
              <w:noProof/>
            </w:rPr>
            <w:tab/>
            <w:delText>34</w:delText>
          </w:r>
        </w:del>
      </w:ins>
    </w:p>
    <w:p w:rsidR="00A52079" w:rsidDel="00616CC0" w:rsidRDefault="000C4508">
      <w:pPr>
        <w:pStyle w:val="42"/>
        <w:tabs>
          <w:tab w:val="clear" w:pos="9639"/>
          <w:tab w:val="right" w:pos="2400"/>
          <w:tab w:val="right" w:leader="dot" w:pos="9641"/>
        </w:tabs>
        <w:rPr>
          <w:ins w:id="687" w:author="lyy" w:date="2024-11-25T18:42:00Z"/>
          <w:del w:id="688" w:author="lyyd2" w:date="2024-11-27T13:48:00Z"/>
          <w:noProof/>
        </w:rPr>
      </w:pPr>
      <w:ins w:id="689" w:author="lyy" w:date="2024-11-25T18:42:00Z">
        <w:del w:id="690" w:author="lyyd2" w:date="2024-11-27T13:48:00Z">
          <w:r w:rsidDel="00616CC0">
            <w:rPr>
              <w:rFonts w:hint="eastAsia"/>
              <w:noProof/>
              <w:color w:val="000000"/>
              <w:lang w:val="en-US" w:eastAsia="zh-CN"/>
            </w:rPr>
            <w:lastRenderedPageBreak/>
            <w:delText>6</w:delText>
          </w:r>
          <w:r w:rsidDel="00616CC0">
            <w:rPr>
              <w:noProof/>
              <w:color w:val="000000"/>
              <w:lang w:val="en-US" w:eastAsia="zh-CN"/>
            </w:rPr>
            <w:delText>.</w:delText>
          </w:r>
          <w:r w:rsidDel="00616CC0">
            <w:rPr>
              <w:rFonts w:eastAsia="等线" w:hint="eastAsia"/>
              <w:noProof/>
              <w:color w:val="000000"/>
              <w:lang w:val="en-US" w:eastAsia="zh-CN"/>
            </w:rPr>
            <w:delText>4</w:delText>
          </w:r>
          <w:r w:rsidDel="00616CC0">
            <w:rPr>
              <w:noProof/>
              <w:color w:val="000000"/>
              <w:lang w:val="en-US" w:eastAsia="zh-CN"/>
            </w:rPr>
            <w:delText>.1.</w:delText>
          </w:r>
          <w:r w:rsidDel="00616CC0">
            <w:rPr>
              <w:rFonts w:hint="eastAsia"/>
              <w:noProof/>
              <w:color w:val="000000"/>
              <w:lang w:val="en-US" w:eastAsia="zh-CN"/>
            </w:rPr>
            <w:delText>2</w:delText>
          </w:r>
          <w:r w:rsidDel="00616CC0">
            <w:rPr>
              <w:noProof/>
              <w:color w:val="000000"/>
              <w:lang w:val="en-US" w:eastAsia="zh-CN"/>
            </w:rPr>
            <w:tab/>
            <w:delText>Use Case #</w:delText>
          </w:r>
          <w:r w:rsidDel="00616CC0">
            <w:rPr>
              <w:rFonts w:eastAsia="等线" w:hint="eastAsia"/>
              <w:noProof/>
              <w:color w:val="000000"/>
              <w:lang w:val="en-US" w:eastAsia="zh-CN"/>
            </w:rPr>
            <w:delText>4</w:delText>
          </w:r>
          <w:r w:rsidDel="00616CC0">
            <w:rPr>
              <w:noProof/>
              <w:color w:val="000000"/>
              <w:lang w:val="en-US" w:eastAsia="zh-CN"/>
            </w:rPr>
            <w:delText>.</w:delText>
          </w:r>
          <w:r w:rsidDel="00616CC0">
            <w:rPr>
              <w:rFonts w:hint="eastAsia"/>
              <w:noProof/>
              <w:color w:val="000000"/>
              <w:lang w:val="en-US" w:eastAsia="zh-CN"/>
            </w:rPr>
            <w:delText>2</w:delText>
          </w:r>
          <w:r w:rsidDel="00616CC0">
            <w:rPr>
              <w:noProof/>
              <w:color w:val="000000"/>
              <w:lang w:val="en-US" w:eastAsia="zh-CN"/>
            </w:rPr>
            <w:delText xml:space="preserve">: MNO charged by </w:delText>
          </w:r>
          <w:r w:rsidDel="00616CC0">
            <w:rPr>
              <w:rFonts w:hint="eastAsia"/>
              <w:noProof/>
              <w:color w:val="000000"/>
              <w:lang w:val="en-US" w:eastAsia="zh-CN"/>
            </w:rPr>
            <w:delText>SSP</w:delText>
          </w:r>
          <w:r w:rsidDel="00616CC0">
            <w:rPr>
              <w:noProof/>
            </w:rPr>
            <w:tab/>
            <w:delText>35</w:delText>
          </w:r>
        </w:del>
      </w:ins>
    </w:p>
    <w:p w:rsidR="00A52079" w:rsidDel="00616CC0" w:rsidRDefault="000C4508">
      <w:pPr>
        <w:pStyle w:val="33"/>
        <w:tabs>
          <w:tab w:val="clear" w:pos="9639"/>
          <w:tab w:val="right" w:pos="2000"/>
          <w:tab w:val="right" w:leader="dot" w:pos="9641"/>
        </w:tabs>
        <w:rPr>
          <w:ins w:id="691" w:author="lyy" w:date="2024-11-25T18:42:00Z"/>
          <w:del w:id="692" w:author="lyyd2" w:date="2024-11-27T13:48:00Z"/>
          <w:noProof/>
        </w:rPr>
      </w:pPr>
      <w:ins w:id="693" w:author="lyy" w:date="2024-11-25T18:42:00Z">
        <w:del w:id="694" w:author="lyyd2" w:date="2024-11-27T13:48:00Z">
          <w:r w:rsidDel="00616CC0">
            <w:rPr>
              <w:rFonts w:hint="eastAsia"/>
              <w:noProof/>
              <w:lang w:eastAsia="zh-CN"/>
            </w:rPr>
            <w:delText>6</w:delText>
          </w:r>
          <w:r w:rsidDel="00616CC0">
            <w:rPr>
              <w:noProof/>
            </w:rPr>
            <w:delText>.</w:delText>
          </w:r>
          <w:r w:rsidDel="00616CC0">
            <w:rPr>
              <w:rFonts w:eastAsia="宋体" w:hint="eastAsia"/>
              <w:noProof/>
              <w:lang w:val="en-US" w:eastAsia="zh-CN"/>
            </w:rPr>
            <w:delText>4</w:delText>
          </w:r>
          <w:r w:rsidDel="00616CC0">
            <w:rPr>
              <w:noProof/>
            </w:rPr>
            <w:delText>.2</w:delText>
          </w:r>
          <w:r w:rsidDel="00616CC0">
            <w:rPr>
              <w:noProof/>
            </w:rPr>
            <w:tab/>
            <w:delText>Potential charging requirements</w:delText>
          </w:r>
          <w:r w:rsidDel="00616CC0">
            <w:rPr>
              <w:noProof/>
            </w:rPr>
            <w:tab/>
            <w:delText>35</w:delText>
          </w:r>
        </w:del>
      </w:ins>
    </w:p>
    <w:p w:rsidR="00A52079" w:rsidDel="00616CC0" w:rsidRDefault="000C4508">
      <w:pPr>
        <w:pStyle w:val="33"/>
        <w:tabs>
          <w:tab w:val="clear" w:pos="9639"/>
          <w:tab w:val="right" w:pos="2000"/>
          <w:tab w:val="right" w:leader="dot" w:pos="9641"/>
        </w:tabs>
        <w:rPr>
          <w:ins w:id="695" w:author="lyy" w:date="2024-11-25T18:42:00Z"/>
          <w:del w:id="696" w:author="lyyd2" w:date="2024-11-27T13:48:00Z"/>
          <w:noProof/>
        </w:rPr>
      </w:pPr>
      <w:ins w:id="697" w:author="lyy" w:date="2024-11-25T18:42:00Z">
        <w:del w:id="698" w:author="lyyd2" w:date="2024-11-27T13:48:00Z">
          <w:r w:rsidDel="00616CC0">
            <w:rPr>
              <w:rFonts w:hint="eastAsia"/>
              <w:noProof/>
              <w:lang w:eastAsia="zh-CN"/>
            </w:rPr>
            <w:delText>6</w:delText>
          </w:r>
          <w:r w:rsidDel="00616CC0">
            <w:rPr>
              <w:noProof/>
            </w:rPr>
            <w:delText>.</w:delText>
          </w:r>
          <w:r w:rsidDel="00616CC0">
            <w:rPr>
              <w:rFonts w:eastAsia="宋体" w:hint="eastAsia"/>
              <w:noProof/>
              <w:lang w:val="en-US" w:eastAsia="zh-CN"/>
            </w:rPr>
            <w:delText>4</w:delText>
          </w:r>
          <w:r w:rsidDel="00616CC0">
            <w:rPr>
              <w:noProof/>
            </w:rPr>
            <w:delText>.3</w:delText>
          </w:r>
          <w:r w:rsidDel="00616CC0">
            <w:rPr>
              <w:noProof/>
            </w:rPr>
            <w:tab/>
            <w:delText>Key issues</w:delText>
          </w:r>
          <w:r w:rsidDel="00616CC0">
            <w:rPr>
              <w:noProof/>
            </w:rPr>
            <w:tab/>
            <w:delText>35</w:delText>
          </w:r>
        </w:del>
      </w:ins>
    </w:p>
    <w:p w:rsidR="00A52079" w:rsidDel="00616CC0" w:rsidRDefault="000C4508">
      <w:pPr>
        <w:pStyle w:val="42"/>
        <w:tabs>
          <w:tab w:val="clear" w:pos="9639"/>
          <w:tab w:val="right" w:pos="2400"/>
          <w:tab w:val="right" w:leader="dot" w:pos="9641"/>
        </w:tabs>
        <w:rPr>
          <w:ins w:id="699" w:author="lyy" w:date="2024-11-25T18:42:00Z"/>
          <w:del w:id="700" w:author="lyyd2" w:date="2024-11-27T13:48:00Z"/>
          <w:noProof/>
        </w:rPr>
      </w:pPr>
      <w:ins w:id="701" w:author="lyy" w:date="2024-11-25T18:42:00Z">
        <w:del w:id="702" w:author="lyyd2" w:date="2024-11-27T13:48:00Z">
          <w:r w:rsidDel="00616CC0">
            <w:rPr>
              <w:rFonts w:hint="eastAsia"/>
              <w:noProof/>
              <w:color w:val="000000"/>
              <w:lang w:eastAsia="zh-CN"/>
            </w:rPr>
            <w:delText>6</w:delText>
          </w:r>
          <w:r w:rsidDel="00616CC0">
            <w:rPr>
              <w:noProof/>
              <w:color w:val="000000"/>
            </w:rPr>
            <w:delText>.</w:delText>
          </w:r>
          <w:r w:rsidDel="00616CC0">
            <w:rPr>
              <w:rFonts w:eastAsia="等线" w:hint="eastAsia"/>
              <w:noProof/>
              <w:color w:val="000000"/>
              <w:lang w:val="en-US" w:eastAsia="zh-CN"/>
            </w:rPr>
            <w:delText>4</w:delText>
          </w:r>
          <w:r w:rsidDel="00616CC0">
            <w:rPr>
              <w:noProof/>
              <w:color w:val="000000"/>
            </w:rPr>
            <w:delText>.3.1</w:delText>
          </w:r>
          <w:r w:rsidDel="00616CC0">
            <w:rPr>
              <w:noProof/>
              <w:color w:val="000000"/>
            </w:rPr>
            <w:tab/>
            <w:delText>Key issue #</w:delText>
          </w:r>
          <w:r w:rsidDel="00616CC0">
            <w:rPr>
              <w:rFonts w:eastAsia="等线" w:hint="eastAsia"/>
              <w:noProof/>
              <w:color w:val="000000"/>
              <w:lang w:val="en-US" w:eastAsia="zh-CN"/>
            </w:rPr>
            <w:delText>4</w:delText>
          </w:r>
          <w:r w:rsidDel="00616CC0">
            <w:rPr>
              <w:noProof/>
              <w:color w:val="000000"/>
            </w:rPr>
            <w:delText xml:space="preserve">.1: </w:delText>
          </w:r>
          <w:r w:rsidDel="00616CC0">
            <w:rPr>
              <w:noProof/>
              <w:color w:val="000000"/>
              <w:lang w:eastAsia="zh-CN"/>
            </w:rPr>
            <w:delText>Charging events and charging information required</w:delText>
          </w:r>
          <w:r w:rsidDel="00616CC0">
            <w:rPr>
              <w:noProof/>
            </w:rPr>
            <w:tab/>
            <w:delText>35</w:delText>
          </w:r>
        </w:del>
      </w:ins>
    </w:p>
    <w:p w:rsidR="00A52079" w:rsidDel="00616CC0" w:rsidRDefault="000C4508">
      <w:pPr>
        <w:pStyle w:val="22"/>
        <w:tabs>
          <w:tab w:val="clear" w:pos="9639"/>
          <w:tab w:val="right" w:pos="2000"/>
          <w:tab w:val="right" w:leader="dot" w:pos="9641"/>
        </w:tabs>
        <w:rPr>
          <w:ins w:id="703" w:author="lyy" w:date="2024-11-25T18:42:00Z"/>
          <w:del w:id="704" w:author="lyyd2" w:date="2024-11-27T13:48:00Z"/>
          <w:noProof/>
        </w:rPr>
      </w:pPr>
      <w:ins w:id="705" w:author="lyy" w:date="2024-11-25T18:42:00Z">
        <w:del w:id="706" w:author="lyyd2" w:date="2024-11-27T13:48:00Z">
          <w:r w:rsidDel="00616CC0">
            <w:rPr>
              <w:rFonts w:hint="eastAsia"/>
              <w:noProof/>
              <w:lang w:eastAsia="zh-CN"/>
            </w:rPr>
            <w:delText>6</w:delText>
          </w:r>
          <w:r w:rsidDel="00616CC0">
            <w:rPr>
              <w:noProof/>
            </w:rPr>
            <w:delText>.</w:delText>
          </w:r>
          <w:r w:rsidDel="00616CC0">
            <w:rPr>
              <w:rFonts w:hint="eastAsia"/>
              <w:noProof/>
              <w:lang w:val="en-US" w:eastAsia="zh-CN"/>
            </w:rPr>
            <w:delText>5</w:delText>
          </w:r>
          <w:r w:rsidDel="00616CC0">
            <w:rPr>
              <w:noProof/>
            </w:rPr>
            <w:tab/>
            <w:delText xml:space="preserve">Topic </w:delText>
          </w:r>
          <w:r w:rsidDel="00616CC0">
            <w:rPr>
              <w:rFonts w:hint="eastAsia"/>
              <w:noProof/>
              <w:lang w:val="en-US" w:eastAsia="zh-CN"/>
            </w:rPr>
            <w:delText>5</w:delText>
          </w:r>
          <w:r w:rsidDel="00616CC0">
            <w:rPr>
              <w:rFonts w:eastAsiaTheme="minorEastAsia" w:hint="eastAsia"/>
              <w:noProof/>
              <w:lang w:eastAsia="zh-CN"/>
            </w:rPr>
            <w:delText xml:space="preserve">: </w:delText>
          </w:r>
          <w:r w:rsidDel="00616CC0">
            <w:rPr>
              <w:noProof/>
            </w:rPr>
            <w:delText xml:space="preserve">Charging scenarios for </w:delText>
          </w:r>
          <w:r w:rsidDel="00616CC0">
            <w:rPr>
              <w:rFonts w:hint="eastAsia"/>
              <w:noProof/>
            </w:rPr>
            <w:delText>MVNO which provide satellite communication services</w:delText>
          </w:r>
          <w:r w:rsidDel="00616CC0">
            <w:rPr>
              <w:noProof/>
            </w:rPr>
            <w:tab/>
            <w:delText>35</w:delText>
          </w:r>
        </w:del>
      </w:ins>
    </w:p>
    <w:p w:rsidR="00A52079" w:rsidDel="00616CC0" w:rsidRDefault="000C4508">
      <w:pPr>
        <w:pStyle w:val="33"/>
        <w:tabs>
          <w:tab w:val="clear" w:pos="9639"/>
          <w:tab w:val="right" w:pos="2000"/>
          <w:tab w:val="right" w:leader="dot" w:pos="9641"/>
        </w:tabs>
        <w:rPr>
          <w:ins w:id="707" w:author="lyy" w:date="2024-11-25T18:42:00Z"/>
          <w:del w:id="708" w:author="lyyd2" w:date="2024-11-27T13:48:00Z"/>
          <w:noProof/>
        </w:rPr>
      </w:pPr>
      <w:ins w:id="709" w:author="lyy" w:date="2024-11-25T18:42:00Z">
        <w:del w:id="710" w:author="lyyd2" w:date="2024-11-27T13:48:00Z">
          <w:r w:rsidDel="00616CC0">
            <w:rPr>
              <w:rFonts w:hint="eastAsia"/>
              <w:noProof/>
              <w:lang w:eastAsia="zh-CN"/>
            </w:rPr>
            <w:delText>6</w:delText>
          </w:r>
          <w:r w:rsidDel="00616CC0">
            <w:rPr>
              <w:noProof/>
            </w:rPr>
            <w:delText>.</w:delText>
          </w:r>
          <w:r w:rsidDel="00616CC0">
            <w:rPr>
              <w:rFonts w:hint="eastAsia"/>
              <w:noProof/>
              <w:lang w:val="en-US" w:eastAsia="zh-CN"/>
            </w:rPr>
            <w:delText>5</w:delText>
          </w:r>
          <w:r w:rsidDel="00616CC0">
            <w:rPr>
              <w:noProof/>
            </w:rPr>
            <w:delText>.1</w:delText>
          </w:r>
          <w:r w:rsidDel="00616CC0">
            <w:rPr>
              <w:noProof/>
            </w:rPr>
            <w:tab/>
          </w:r>
          <w:r w:rsidDel="00616CC0">
            <w:rPr>
              <w:rFonts w:hint="eastAsia"/>
              <w:noProof/>
              <w:lang w:eastAsia="zh-CN"/>
            </w:rPr>
            <w:delText>Use cases</w:delText>
          </w:r>
          <w:r w:rsidDel="00616CC0">
            <w:rPr>
              <w:noProof/>
            </w:rPr>
            <w:tab/>
            <w:delText>35</w:delText>
          </w:r>
        </w:del>
      </w:ins>
    </w:p>
    <w:p w:rsidR="00A52079" w:rsidDel="00616CC0" w:rsidRDefault="000C4508">
      <w:pPr>
        <w:pStyle w:val="33"/>
        <w:tabs>
          <w:tab w:val="clear" w:pos="9639"/>
          <w:tab w:val="right" w:pos="2000"/>
          <w:tab w:val="right" w:leader="dot" w:pos="9641"/>
        </w:tabs>
        <w:rPr>
          <w:ins w:id="711" w:author="lyy" w:date="2024-11-25T18:42:00Z"/>
          <w:del w:id="712" w:author="lyyd2" w:date="2024-11-27T13:48:00Z"/>
          <w:noProof/>
        </w:rPr>
      </w:pPr>
      <w:ins w:id="713" w:author="lyy" w:date="2024-11-25T18:42:00Z">
        <w:del w:id="714" w:author="lyyd2" w:date="2024-11-27T13:48:00Z">
          <w:r w:rsidDel="00616CC0">
            <w:rPr>
              <w:rFonts w:hint="eastAsia"/>
              <w:noProof/>
              <w:lang w:eastAsia="zh-CN"/>
            </w:rPr>
            <w:delText>6</w:delText>
          </w:r>
          <w:r w:rsidDel="00616CC0">
            <w:rPr>
              <w:noProof/>
            </w:rPr>
            <w:delText>.</w:delText>
          </w:r>
          <w:r w:rsidDel="00616CC0">
            <w:rPr>
              <w:rFonts w:hint="eastAsia"/>
              <w:noProof/>
              <w:lang w:val="en-US" w:eastAsia="zh-CN"/>
            </w:rPr>
            <w:delText>5</w:delText>
          </w:r>
          <w:r w:rsidDel="00616CC0">
            <w:rPr>
              <w:noProof/>
            </w:rPr>
            <w:delText>.2</w:delText>
          </w:r>
          <w:r w:rsidDel="00616CC0">
            <w:rPr>
              <w:noProof/>
            </w:rPr>
            <w:tab/>
            <w:delText>Potential charging requirements</w:delText>
          </w:r>
          <w:r w:rsidDel="00616CC0">
            <w:rPr>
              <w:noProof/>
            </w:rPr>
            <w:tab/>
            <w:delText>36</w:delText>
          </w:r>
        </w:del>
      </w:ins>
    </w:p>
    <w:p w:rsidR="00A52079" w:rsidDel="00616CC0" w:rsidRDefault="000C4508">
      <w:pPr>
        <w:pStyle w:val="33"/>
        <w:tabs>
          <w:tab w:val="clear" w:pos="9639"/>
          <w:tab w:val="right" w:pos="2000"/>
          <w:tab w:val="right" w:leader="dot" w:pos="9641"/>
        </w:tabs>
        <w:rPr>
          <w:ins w:id="715" w:author="lyy" w:date="2024-11-25T18:42:00Z"/>
          <w:del w:id="716" w:author="lyyd2" w:date="2024-11-27T13:48:00Z"/>
          <w:noProof/>
        </w:rPr>
      </w:pPr>
      <w:ins w:id="717" w:author="lyy" w:date="2024-11-25T18:42:00Z">
        <w:del w:id="718" w:author="lyyd2" w:date="2024-11-27T13:48:00Z">
          <w:r w:rsidDel="00616CC0">
            <w:rPr>
              <w:rFonts w:hint="eastAsia"/>
              <w:noProof/>
              <w:lang w:eastAsia="zh-CN"/>
            </w:rPr>
            <w:delText>6</w:delText>
          </w:r>
          <w:r w:rsidDel="00616CC0">
            <w:rPr>
              <w:noProof/>
            </w:rPr>
            <w:delText>.</w:delText>
          </w:r>
          <w:r w:rsidDel="00616CC0">
            <w:rPr>
              <w:rFonts w:hint="eastAsia"/>
              <w:noProof/>
              <w:lang w:val="en-US" w:eastAsia="zh-CN"/>
            </w:rPr>
            <w:delText>5</w:delText>
          </w:r>
          <w:r w:rsidDel="00616CC0">
            <w:rPr>
              <w:noProof/>
            </w:rPr>
            <w:delText>.3</w:delText>
          </w:r>
          <w:r w:rsidDel="00616CC0">
            <w:rPr>
              <w:noProof/>
            </w:rPr>
            <w:tab/>
            <w:delText>Key issues</w:delText>
          </w:r>
          <w:r w:rsidDel="00616CC0">
            <w:rPr>
              <w:noProof/>
            </w:rPr>
            <w:tab/>
            <w:delText>36</w:delText>
          </w:r>
        </w:del>
      </w:ins>
    </w:p>
    <w:p w:rsidR="00A52079" w:rsidDel="00616CC0" w:rsidRDefault="000C4508">
      <w:pPr>
        <w:pStyle w:val="42"/>
        <w:tabs>
          <w:tab w:val="clear" w:pos="9639"/>
          <w:tab w:val="right" w:pos="2400"/>
          <w:tab w:val="right" w:leader="dot" w:pos="9641"/>
        </w:tabs>
        <w:rPr>
          <w:ins w:id="719" w:author="lyy" w:date="2024-11-25T18:42:00Z"/>
          <w:del w:id="720" w:author="lyyd2" w:date="2024-11-27T13:48:00Z"/>
          <w:noProof/>
        </w:rPr>
      </w:pPr>
      <w:ins w:id="721" w:author="lyy" w:date="2024-11-25T18:42:00Z">
        <w:del w:id="722" w:author="lyyd2" w:date="2024-11-27T13:48:00Z">
          <w:r w:rsidDel="00616CC0">
            <w:rPr>
              <w:rFonts w:hint="eastAsia"/>
              <w:noProof/>
              <w:color w:val="000000"/>
              <w:lang w:eastAsia="zh-CN"/>
            </w:rPr>
            <w:delText>6</w:delText>
          </w:r>
          <w:r w:rsidDel="00616CC0">
            <w:rPr>
              <w:noProof/>
              <w:color w:val="000000"/>
            </w:rPr>
            <w:delText>.</w:delText>
          </w:r>
          <w:r w:rsidDel="00616CC0">
            <w:rPr>
              <w:rFonts w:hint="eastAsia"/>
              <w:noProof/>
              <w:color w:val="000000"/>
              <w:lang w:val="en-US" w:eastAsia="zh-CN"/>
            </w:rPr>
            <w:delText>5</w:delText>
          </w:r>
          <w:r w:rsidDel="00616CC0">
            <w:rPr>
              <w:noProof/>
              <w:color w:val="000000"/>
            </w:rPr>
            <w:delText>.3.1</w:delText>
          </w:r>
          <w:r w:rsidDel="00616CC0">
            <w:rPr>
              <w:noProof/>
              <w:color w:val="000000"/>
            </w:rPr>
            <w:tab/>
            <w:delText>Key issue #</w:delText>
          </w:r>
          <w:r w:rsidDel="00616CC0">
            <w:rPr>
              <w:rFonts w:hint="eastAsia"/>
              <w:noProof/>
              <w:color w:val="000000"/>
              <w:lang w:val="en-US" w:eastAsia="zh-CN"/>
            </w:rPr>
            <w:delText>5</w:delText>
          </w:r>
          <w:r w:rsidDel="00616CC0">
            <w:rPr>
              <w:noProof/>
              <w:color w:val="000000"/>
            </w:rPr>
            <w:delText xml:space="preserve">.1: </w:delText>
          </w:r>
          <w:r w:rsidDel="00616CC0">
            <w:rPr>
              <w:noProof/>
              <w:color w:val="000000"/>
              <w:lang w:eastAsia="zh-CN"/>
            </w:rPr>
            <w:delText>Charging</w:delText>
          </w:r>
          <w:r w:rsidDel="00616CC0">
            <w:rPr>
              <w:rFonts w:hint="eastAsia"/>
              <w:noProof/>
              <w:color w:val="000000"/>
              <w:lang w:val="en-US" w:eastAsia="zh-CN"/>
            </w:rPr>
            <w:delText xml:space="preserve"> information, </w:delText>
          </w:r>
          <w:r w:rsidDel="00616CC0">
            <w:rPr>
              <w:rFonts w:hint="eastAsia"/>
              <w:noProof/>
              <w:color w:val="000000"/>
              <w:lang w:eastAsia="zh-CN"/>
            </w:rPr>
            <w:delText>architecture and procedure</w:delText>
          </w:r>
          <w:r w:rsidDel="00616CC0">
            <w:rPr>
              <w:noProof/>
            </w:rPr>
            <w:tab/>
            <w:delText>36</w:delText>
          </w:r>
        </w:del>
      </w:ins>
    </w:p>
    <w:p w:rsidR="00A52079" w:rsidDel="00616CC0" w:rsidRDefault="000C4508">
      <w:pPr>
        <w:pStyle w:val="33"/>
        <w:tabs>
          <w:tab w:val="clear" w:pos="9639"/>
          <w:tab w:val="right" w:pos="2000"/>
          <w:tab w:val="right" w:leader="dot" w:pos="9641"/>
        </w:tabs>
        <w:rPr>
          <w:ins w:id="723" w:author="lyy" w:date="2024-11-25T18:42:00Z"/>
          <w:del w:id="724" w:author="lyyd2" w:date="2024-11-27T13:48:00Z"/>
          <w:noProof/>
        </w:rPr>
      </w:pPr>
      <w:ins w:id="725" w:author="lyy" w:date="2024-11-25T18:42:00Z">
        <w:del w:id="726" w:author="lyyd2" w:date="2024-11-27T13:48:00Z">
          <w:r w:rsidDel="00616CC0">
            <w:rPr>
              <w:rFonts w:hint="eastAsia"/>
              <w:noProof/>
              <w:lang w:eastAsia="zh-CN"/>
            </w:rPr>
            <w:delText>6</w:delText>
          </w:r>
          <w:r w:rsidDel="00616CC0">
            <w:rPr>
              <w:noProof/>
            </w:rPr>
            <w:delText>.</w:delText>
          </w:r>
          <w:r w:rsidDel="00616CC0">
            <w:rPr>
              <w:rFonts w:hint="eastAsia"/>
              <w:noProof/>
              <w:lang w:val="en-US" w:eastAsia="zh-CN"/>
            </w:rPr>
            <w:delText>5</w:delText>
          </w:r>
          <w:r w:rsidDel="00616CC0">
            <w:rPr>
              <w:noProof/>
            </w:rPr>
            <w:delText>.4</w:delText>
          </w:r>
          <w:r w:rsidDel="00616CC0">
            <w:rPr>
              <w:noProof/>
            </w:rPr>
            <w:tab/>
            <w:delText>Possible solutions</w:delText>
          </w:r>
          <w:r w:rsidDel="00616CC0">
            <w:rPr>
              <w:noProof/>
            </w:rPr>
            <w:tab/>
            <w:delText>36</w:delText>
          </w:r>
        </w:del>
      </w:ins>
    </w:p>
    <w:p w:rsidR="00A52079" w:rsidDel="00616CC0" w:rsidRDefault="000C4508">
      <w:pPr>
        <w:pStyle w:val="42"/>
        <w:tabs>
          <w:tab w:val="clear" w:pos="9639"/>
          <w:tab w:val="right" w:pos="2400"/>
          <w:tab w:val="right" w:leader="dot" w:pos="9641"/>
        </w:tabs>
        <w:rPr>
          <w:ins w:id="727" w:author="lyy" w:date="2024-11-25T18:42:00Z"/>
          <w:del w:id="728" w:author="lyyd2" w:date="2024-11-27T13:48:00Z"/>
          <w:noProof/>
        </w:rPr>
      </w:pPr>
      <w:ins w:id="729" w:author="lyy" w:date="2024-11-25T18:42:00Z">
        <w:del w:id="730" w:author="lyyd2" w:date="2024-11-27T13:48:00Z">
          <w:r w:rsidDel="00616CC0">
            <w:rPr>
              <w:noProof/>
              <w:lang w:val="en-US" w:eastAsia="zh-CN"/>
            </w:rPr>
            <w:delText>6.</w:delText>
          </w:r>
          <w:r w:rsidDel="00616CC0">
            <w:rPr>
              <w:rFonts w:hint="eastAsia"/>
              <w:noProof/>
              <w:lang w:val="en-US" w:eastAsia="zh-CN"/>
            </w:rPr>
            <w:delText>5</w:delText>
          </w:r>
          <w:r w:rsidDel="00616CC0">
            <w:rPr>
              <w:noProof/>
              <w:lang w:val="en-US" w:eastAsia="zh-CN"/>
            </w:rPr>
            <w:delText>.4.1</w:delText>
          </w:r>
          <w:r w:rsidDel="00616CC0">
            <w:rPr>
              <w:noProof/>
              <w:lang w:eastAsia="zh-CN"/>
            </w:rPr>
            <w:tab/>
          </w:r>
          <w:r w:rsidDel="00616CC0">
            <w:rPr>
              <w:noProof/>
              <w:lang w:val="en-US" w:eastAsia="zh-CN"/>
            </w:rPr>
            <w:delText>Solution</w:delText>
          </w:r>
          <w:r w:rsidDel="00616CC0">
            <w:rPr>
              <w:noProof/>
              <w:lang w:eastAsia="zh-CN"/>
            </w:rPr>
            <w:delText xml:space="preserve"> #</w:delText>
          </w:r>
          <w:r w:rsidDel="00616CC0">
            <w:rPr>
              <w:rFonts w:hint="eastAsia"/>
              <w:noProof/>
              <w:lang w:val="en-US" w:eastAsia="zh-CN"/>
            </w:rPr>
            <w:delText>5</w:delText>
          </w:r>
          <w:r w:rsidDel="00616CC0">
            <w:rPr>
              <w:noProof/>
              <w:lang w:eastAsia="zh-CN"/>
            </w:rPr>
            <w:delText xml:space="preserve">.1: </w:delText>
          </w:r>
          <w:r w:rsidDel="00616CC0">
            <w:rPr>
              <w:rFonts w:hint="eastAsia"/>
              <w:noProof/>
              <w:lang w:eastAsia="zh-CN"/>
            </w:rPr>
            <w:delText xml:space="preserve">MNO performs wholesale charging and MVNO </w:delText>
          </w:r>
          <w:r w:rsidDel="00616CC0">
            <w:rPr>
              <w:noProof/>
              <w:lang w:eastAsia="zh-CN"/>
            </w:rPr>
            <w:delText>perform</w:delText>
          </w:r>
          <w:r w:rsidDel="00616CC0">
            <w:rPr>
              <w:rFonts w:hint="eastAsia"/>
              <w:noProof/>
              <w:lang w:eastAsia="zh-CN"/>
            </w:rPr>
            <w:delText>s</w:delText>
          </w:r>
          <w:r w:rsidDel="00616CC0">
            <w:rPr>
              <w:noProof/>
              <w:lang w:eastAsia="zh-CN"/>
            </w:rPr>
            <w:delText xml:space="preserve"> retail charging</w:delText>
          </w:r>
          <w:r w:rsidDel="00616CC0">
            <w:rPr>
              <w:noProof/>
            </w:rPr>
            <w:tab/>
            <w:delText>36</w:delText>
          </w:r>
        </w:del>
      </w:ins>
    </w:p>
    <w:p w:rsidR="00A52079" w:rsidDel="00616CC0" w:rsidRDefault="000C4508">
      <w:pPr>
        <w:pStyle w:val="52"/>
        <w:tabs>
          <w:tab w:val="clear" w:pos="9639"/>
          <w:tab w:val="right" w:pos="2400"/>
          <w:tab w:val="right" w:leader="dot" w:pos="9641"/>
        </w:tabs>
        <w:rPr>
          <w:ins w:id="731" w:author="lyy" w:date="2024-11-25T18:42:00Z"/>
          <w:del w:id="732" w:author="lyyd2" w:date="2024-11-27T13:48:00Z"/>
          <w:noProof/>
        </w:rPr>
      </w:pPr>
      <w:ins w:id="733" w:author="lyy" w:date="2024-11-25T18:42:00Z">
        <w:del w:id="734" w:author="lyyd2" w:date="2024-11-27T13:48:00Z">
          <w:r w:rsidDel="00616CC0">
            <w:rPr>
              <w:noProof/>
              <w:lang w:val="en-US" w:eastAsia="zh-CN"/>
            </w:rPr>
            <w:delText>6.</w:delText>
          </w:r>
          <w:r w:rsidDel="00616CC0">
            <w:rPr>
              <w:rFonts w:hint="eastAsia"/>
              <w:noProof/>
              <w:lang w:val="en-US" w:eastAsia="zh-CN"/>
            </w:rPr>
            <w:delText>5</w:delText>
          </w:r>
          <w:r w:rsidDel="00616CC0">
            <w:rPr>
              <w:noProof/>
              <w:lang w:val="en-US" w:eastAsia="zh-CN"/>
            </w:rPr>
            <w:delText>.4</w:delText>
          </w:r>
          <w:r w:rsidDel="00616CC0">
            <w:rPr>
              <w:noProof/>
            </w:rPr>
            <w:delText>.</w:delText>
          </w:r>
          <w:r w:rsidDel="00616CC0">
            <w:rPr>
              <w:noProof/>
              <w:lang w:val="en-US" w:eastAsia="zh-CN"/>
            </w:rPr>
            <w:delText>1</w:delText>
          </w:r>
          <w:r w:rsidDel="00616CC0">
            <w:rPr>
              <w:noProof/>
            </w:rPr>
            <w:delText>.1</w:delText>
          </w:r>
          <w:r w:rsidDel="00616CC0">
            <w:rPr>
              <w:noProof/>
            </w:rPr>
            <w:tab/>
            <w:delText>General description</w:delText>
          </w:r>
          <w:r w:rsidDel="00616CC0">
            <w:rPr>
              <w:noProof/>
            </w:rPr>
            <w:tab/>
            <w:delText>36</w:delText>
          </w:r>
        </w:del>
      </w:ins>
    </w:p>
    <w:p w:rsidR="00A52079" w:rsidDel="00616CC0" w:rsidRDefault="000C4508">
      <w:pPr>
        <w:pStyle w:val="52"/>
        <w:tabs>
          <w:tab w:val="clear" w:pos="9639"/>
          <w:tab w:val="right" w:pos="2400"/>
          <w:tab w:val="right" w:leader="dot" w:pos="9641"/>
        </w:tabs>
        <w:rPr>
          <w:ins w:id="735" w:author="lyy" w:date="2024-11-25T18:42:00Z"/>
          <w:del w:id="736" w:author="lyyd2" w:date="2024-11-27T13:48:00Z"/>
          <w:noProof/>
        </w:rPr>
      </w:pPr>
      <w:ins w:id="737" w:author="lyy" w:date="2024-11-25T18:42:00Z">
        <w:del w:id="738" w:author="lyyd2" w:date="2024-11-27T13:48:00Z">
          <w:r w:rsidDel="00616CC0">
            <w:rPr>
              <w:noProof/>
            </w:rPr>
            <w:delText>6.</w:delText>
          </w:r>
          <w:r w:rsidDel="00616CC0">
            <w:rPr>
              <w:rFonts w:hint="eastAsia"/>
              <w:noProof/>
              <w:lang w:val="en-US" w:eastAsia="zh-CN"/>
            </w:rPr>
            <w:delText>X</w:delText>
          </w:r>
          <w:r w:rsidDel="00616CC0">
            <w:rPr>
              <w:noProof/>
            </w:rPr>
            <w:delText>.4.1.2</w:delText>
          </w:r>
          <w:r w:rsidDel="00616CC0">
            <w:rPr>
              <w:noProof/>
            </w:rPr>
            <w:tab/>
            <w:delText>Architecture description</w:delText>
          </w:r>
          <w:r w:rsidDel="00616CC0">
            <w:rPr>
              <w:noProof/>
            </w:rPr>
            <w:tab/>
            <w:delText>36</w:delText>
          </w:r>
        </w:del>
      </w:ins>
    </w:p>
    <w:p w:rsidR="00A52079" w:rsidDel="00616CC0" w:rsidRDefault="000C4508">
      <w:pPr>
        <w:pStyle w:val="52"/>
        <w:tabs>
          <w:tab w:val="clear" w:pos="9639"/>
          <w:tab w:val="right" w:pos="2400"/>
          <w:tab w:val="right" w:leader="dot" w:pos="9641"/>
        </w:tabs>
        <w:rPr>
          <w:ins w:id="739" w:author="lyy" w:date="2024-11-25T18:42:00Z"/>
          <w:del w:id="740" w:author="lyyd2" w:date="2024-11-27T13:48:00Z"/>
          <w:noProof/>
        </w:rPr>
      </w:pPr>
      <w:ins w:id="741" w:author="lyy" w:date="2024-11-25T18:42:00Z">
        <w:del w:id="742" w:author="lyyd2" w:date="2024-11-27T13:48:00Z">
          <w:r w:rsidDel="00616CC0">
            <w:rPr>
              <w:noProof/>
            </w:rPr>
            <w:delText>6.</w:delText>
          </w:r>
          <w:r w:rsidDel="00616CC0">
            <w:rPr>
              <w:rFonts w:hint="eastAsia"/>
              <w:noProof/>
              <w:lang w:val="en-US" w:eastAsia="zh-CN"/>
            </w:rPr>
            <w:delText>5</w:delText>
          </w:r>
          <w:r w:rsidDel="00616CC0">
            <w:rPr>
              <w:noProof/>
            </w:rPr>
            <w:delText>.4.1.3</w:delText>
          </w:r>
          <w:r w:rsidDel="00616CC0">
            <w:rPr>
              <w:noProof/>
            </w:rPr>
            <w:tab/>
            <w:delText>Procedures description</w:delText>
          </w:r>
          <w:r w:rsidDel="00616CC0">
            <w:rPr>
              <w:noProof/>
            </w:rPr>
            <w:tab/>
            <w:delText>38</w:delText>
          </w:r>
        </w:del>
      </w:ins>
    </w:p>
    <w:p w:rsidR="00A52079" w:rsidDel="00616CC0" w:rsidRDefault="000C4508">
      <w:pPr>
        <w:pStyle w:val="33"/>
        <w:tabs>
          <w:tab w:val="clear" w:pos="9639"/>
          <w:tab w:val="right" w:pos="2000"/>
          <w:tab w:val="right" w:leader="dot" w:pos="9641"/>
        </w:tabs>
        <w:rPr>
          <w:ins w:id="743" w:author="lyy" w:date="2024-11-25T18:42:00Z"/>
          <w:del w:id="744" w:author="lyyd2" w:date="2024-11-27T13:48:00Z"/>
          <w:noProof/>
        </w:rPr>
      </w:pPr>
      <w:ins w:id="745" w:author="lyy" w:date="2024-11-25T18:42:00Z">
        <w:del w:id="746" w:author="lyyd2" w:date="2024-11-27T13:48:00Z">
          <w:r w:rsidDel="00616CC0">
            <w:rPr>
              <w:noProof/>
              <w:lang w:val="en-US" w:eastAsia="zh-CN"/>
            </w:rPr>
            <w:delText>6.</w:delText>
          </w:r>
          <w:r w:rsidDel="00616CC0">
            <w:rPr>
              <w:rFonts w:hint="eastAsia"/>
              <w:noProof/>
              <w:lang w:val="en-US" w:eastAsia="zh-CN"/>
            </w:rPr>
            <w:delText>5</w:delText>
          </w:r>
          <w:r w:rsidDel="00616CC0">
            <w:rPr>
              <w:noProof/>
              <w:lang w:val="en-US" w:eastAsia="zh-CN"/>
            </w:rPr>
            <w:delText>.5</w:delText>
          </w:r>
          <w:r w:rsidDel="00616CC0">
            <w:rPr>
              <w:noProof/>
              <w:lang w:val="en-US" w:eastAsia="zh-CN"/>
            </w:rPr>
            <w:tab/>
            <w:delText>Evaluation</w:delText>
          </w:r>
          <w:r w:rsidDel="00616CC0">
            <w:rPr>
              <w:noProof/>
            </w:rPr>
            <w:tab/>
            <w:delText>38</w:delText>
          </w:r>
        </w:del>
      </w:ins>
    </w:p>
    <w:p w:rsidR="00A52079" w:rsidDel="00616CC0" w:rsidRDefault="000C4508">
      <w:pPr>
        <w:pStyle w:val="33"/>
        <w:tabs>
          <w:tab w:val="clear" w:pos="9639"/>
          <w:tab w:val="right" w:pos="2000"/>
          <w:tab w:val="right" w:leader="dot" w:pos="9641"/>
        </w:tabs>
        <w:rPr>
          <w:ins w:id="747" w:author="lyy" w:date="2024-11-25T18:42:00Z"/>
          <w:del w:id="748" w:author="lyyd2" w:date="2024-11-27T13:48:00Z"/>
          <w:noProof/>
        </w:rPr>
      </w:pPr>
      <w:ins w:id="749" w:author="lyy" w:date="2024-11-25T18:42:00Z">
        <w:del w:id="750" w:author="lyyd2" w:date="2024-11-27T13:48:00Z">
          <w:r w:rsidDel="00616CC0">
            <w:rPr>
              <w:noProof/>
              <w:lang w:val="en-US" w:eastAsia="zh-CN"/>
            </w:rPr>
            <w:delText>6.</w:delText>
          </w:r>
          <w:r w:rsidDel="00616CC0">
            <w:rPr>
              <w:rFonts w:hint="eastAsia"/>
              <w:noProof/>
              <w:lang w:val="en-US" w:eastAsia="zh-CN"/>
            </w:rPr>
            <w:delText>5</w:delText>
          </w:r>
          <w:r w:rsidDel="00616CC0">
            <w:rPr>
              <w:noProof/>
              <w:lang w:val="en-US" w:eastAsia="zh-CN"/>
            </w:rPr>
            <w:delText>.6</w:delText>
          </w:r>
          <w:r w:rsidDel="00616CC0">
            <w:rPr>
              <w:noProof/>
              <w:lang w:val="en-US" w:eastAsia="zh-CN"/>
            </w:rPr>
            <w:tab/>
            <w:delText>Conclusion</w:delText>
          </w:r>
          <w:r w:rsidDel="00616CC0">
            <w:rPr>
              <w:noProof/>
            </w:rPr>
            <w:tab/>
            <w:delText>38</w:delText>
          </w:r>
        </w:del>
      </w:ins>
    </w:p>
    <w:p w:rsidR="00A52079" w:rsidDel="00616CC0" w:rsidRDefault="000C4508">
      <w:pPr>
        <w:pStyle w:val="10"/>
        <w:tabs>
          <w:tab w:val="clear" w:pos="9639"/>
          <w:tab w:val="right" w:pos="2000"/>
          <w:tab w:val="right" w:leader="dot" w:pos="9641"/>
        </w:tabs>
        <w:rPr>
          <w:ins w:id="751" w:author="lyy" w:date="2024-11-25T18:42:00Z"/>
          <w:del w:id="752" w:author="lyyd2" w:date="2024-11-27T13:48:00Z"/>
          <w:noProof/>
        </w:rPr>
      </w:pPr>
      <w:ins w:id="753" w:author="lyy" w:date="2024-11-25T18:42:00Z">
        <w:del w:id="754" w:author="lyyd2" w:date="2024-11-27T13:48:00Z">
          <w:r w:rsidDel="00616CC0">
            <w:rPr>
              <w:rFonts w:hint="eastAsia"/>
              <w:noProof/>
              <w:lang w:eastAsia="zh-CN"/>
            </w:rPr>
            <w:delText>7</w:delText>
          </w:r>
          <w:r w:rsidDel="00616CC0">
            <w:rPr>
              <w:noProof/>
            </w:rPr>
            <w:delText>.</w:delText>
          </w:r>
          <w:r w:rsidDel="00616CC0">
            <w:rPr>
              <w:noProof/>
            </w:rPr>
            <w:tab/>
            <w:delText>Conclusions and Recommendations</w:delText>
          </w:r>
          <w:r w:rsidDel="00616CC0">
            <w:rPr>
              <w:noProof/>
            </w:rPr>
            <w:tab/>
            <w:delText>38</w:delText>
          </w:r>
        </w:del>
      </w:ins>
    </w:p>
    <w:p w:rsidR="00A52079" w:rsidDel="00616CC0" w:rsidRDefault="000C4508">
      <w:pPr>
        <w:pStyle w:val="81"/>
        <w:tabs>
          <w:tab w:val="clear" w:pos="9639"/>
          <w:tab w:val="right" w:leader="dot" w:pos="9641"/>
        </w:tabs>
        <w:rPr>
          <w:ins w:id="755" w:author="lyy" w:date="2024-11-25T18:42:00Z"/>
          <w:del w:id="756" w:author="lyyd2" w:date="2024-11-27T13:48:00Z"/>
          <w:noProof/>
        </w:rPr>
      </w:pPr>
      <w:ins w:id="757" w:author="lyy" w:date="2024-11-25T18:42:00Z">
        <w:del w:id="758" w:author="lyyd2" w:date="2024-11-27T13:48:00Z">
          <w:r w:rsidDel="00616CC0">
            <w:rPr>
              <w:noProof/>
            </w:rPr>
            <w:delText>Annex &lt;A&gt;: Change history</w:delText>
          </w:r>
          <w:r w:rsidDel="00616CC0">
            <w:rPr>
              <w:noProof/>
            </w:rPr>
            <w:tab/>
            <w:delText>39</w:delText>
          </w:r>
        </w:del>
      </w:ins>
    </w:p>
    <w:p w:rsidR="00A52079" w:rsidRDefault="000C4508">
      <w:r>
        <w:rPr>
          <w:sz w:val="22"/>
        </w:rPr>
        <w:fldChar w:fldCharType="end"/>
      </w:r>
    </w:p>
    <w:p w:rsidR="00A52079" w:rsidRDefault="000C4508">
      <w:pPr>
        <w:pStyle w:val="Guidance"/>
      </w:pPr>
      <w:r>
        <w:br w:type="page"/>
      </w:r>
    </w:p>
    <w:p w:rsidR="00A52079" w:rsidRDefault="000C4508">
      <w:pPr>
        <w:pStyle w:val="1"/>
      </w:pPr>
      <w:bookmarkStart w:id="759" w:name="foreword"/>
      <w:bookmarkStart w:id="760" w:name="_Toc25688"/>
      <w:bookmarkStart w:id="761" w:name="_Toc183607699"/>
      <w:bookmarkEnd w:id="759"/>
      <w:r>
        <w:lastRenderedPageBreak/>
        <w:t>Foreword</w:t>
      </w:r>
      <w:bookmarkEnd w:id="760"/>
      <w:bookmarkEnd w:id="761"/>
    </w:p>
    <w:p w:rsidR="00A52079" w:rsidRDefault="000C4508">
      <w:r>
        <w:t xml:space="preserve">This Technical </w:t>
      </w:r>
      <w:bookmarkStart w:id="762" w:name="spectype3"/>
      <w:r>
        <w:t>Report</w:t>
      </w:r>
      <w:bookmarkEnd w:id="762"/>
      <w:r>
        <w:t xml:space="preserve"> has been produced by the 3rd Generation Partnership Project (3GPP).</w:t>
      </w:r>
    </w:p>
    <w:p w:rsidR="00A52079" w:rsidRDefault="000C450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52079" w:rsidRDefault="000C4508">
      <w:pPr>
        <w:pStyle w:val="B1"/>
      </w:pPr>
      <w:r>
        <w:t xml:space="preserve">Version </w:t>
      </w:r>
      <w:proofErr w:type="spellStart"/>
      <w:r>
        <w:t>x.y.z</w:t>
      </w:r>
      <w:proofErr w:type="spellEnd"/>
    </w:p>
    <w:p w:rsidR="00A52079" w:rsidRDefault="000C4508">
      <w:pPr>
        <w:pStyle w:val="B1"/>
      </w:pPr>
      <w:proofErr w:type="gramStart"/>
      <w:r>
        <w:t>where</w:t>
      </w:r>
      <w:proofErr w:type="gramEnd"/>
      <w:r>
        <w:t>:</w:t>
      </w:r>
    </w:p>
    <w:p w:rsidR="00A52079" w:rsidRDefault="000C4508">
      <w:pPr>
        <w:pStyle w:val="B2"/>
      </w:pPr>
      <w:proofErr w:type="gramStart"/>
      <w:r>
        <w:t>x</w:t>
      </w:r>
      <w:proofErr w:type="gramEnd"/>
      <w:r>
        <w:tab/>
        <w:t>the first digit:</w:t>
      </w:r>
    </w:p>
    <w:p w:rsidR="00A52079" w:rsidRDefault="000C4508">
      <w:pPr>
        <w:pStyle w:val="B3"/>
      </w:pPr>
      <w:r>
        <w:t>1</w:t>
      </w:r>
      <w:r>
        <w:tab/>
        <w:t>presented to TSG for information;</w:t>
      </w:r>
    </w:p>
    <w:p w:rsidR="00A52079" w:rsidRDefault="000C4508">
      <w:pPr>
        <w:pStyle w:val="B3"/>
      </w:pPr>
      <w:r>
        <w:t>2</w:t>
      </w:r>
      <w:r>
        <w:tab/>
        <w:t>presented to TSG for approval;</w:t>
      </w:r>
    </w:p>
    <w:p w:rsidR="00A52079" w:rsidRDefault="000C4508">
      <w:pPr>
        <w:pStyle w:val="B3"/>
      </w:pPr>
      <w:r>
        <w:t>3</w:t>
      </w:r>
      <w:r>
        <w:tab/>
        <w:t>or greater indicates TSG approved document under change control.</w:t>
      </w:r>
    </w:p>
    <w:p w:rsidR="00A52079" w:rsidRDefault="000C4508">
      <w:pPr>
        <w:pStyle w:val="B2"/>
      </w:pPr>
      <w:proofErr w:type="gramStart"/>
      <w:r>
        <w:t>y</w:t>
      </w:r>
      <w:proofErr w:type="gramEnd"/>
      <w:r>
        <w:tab/>
        <w:t>the second digit is incremented for all changes of substance, i.e. technical enhancements, corrections, updates, etc.</w:t>
      </w:r>
    </w:p>
    <w:p w:rsidR="00A52079" w:rsidRDefault="000C4508">
      <w:pPr>
        <w:pStyle w:val="B2"/>
      </w:pPr>
      <w:proofErr w:type="gramStart"/>
      <w:r>
        <w:t>z</w:t>
      </w:r>
      <w:proofErr w:type="gramEnd"/>
      <w:r>
        <w:tab/>
        <w:t>the third digit is incremented when editorial only changes have been incorporated in the document.</w:t>
      </w:r>
    </w:p>
    <w:p w:rsidR="00A52079" w:rsidRDefault="000C4508">
      <w:r>
        <w:t>In the present document, modal verbs have the following meanings:</w:t>
      </w:r>
    </w:p>
    <w:p w:rsidR="00A52079" w:rsidRDefault="000C4508">
      <w:pPr>
        <w:pStyle w:val="EX"/>
      </w:pPr>
      <w:proofErr w:type="gramStart"/>
      <w:r>
        <w:rPr>
          <w:b/>
        </w:rPr>
        <w:t>shall</w:t>
      </w:r>
      <w:proofErr w:type="gramEnd"/>
      <w:r>
        <w:tab/>
      </w:r>
      <w:r>
        <w:tab/>
        <w:t>indicates a mandatory requirement to do something</w:t>
      </w:r>
    </w:p>
    <w:p w:rsidR="00A52079" w:rsidRDefault="000C4508">
      <w:pPr>
        <w:pStyle w:val="EX"/>
      </w:pPr>
      <w:proofErr w:type="gramStart"/>
      <w:r>
        <w:rPr>
          <w:b/>
        </w:rPr>
        <w:t>shall</w:t>
      </w:r>
      <w:proofErr w:type="gramEnd"/>
      <w:r>
        <w:rPr>
          <w:b/>
        </w:rPr>
        <w:t xml:space="preserve"> not</w:t>
      </w:r>
      <w:r>
        <w:tab/>
        <w:t>indicates an interdiction (prohibition) to do something</w:t>
      </w:r>
    </w:p>
    <w:p w:rsidR="00A52079" w:rsidRDefault="000C4508">
      <w:r>
        <w:t>The constructions "shall" and "shall not" are confined to the context of normative provisions, and do not appear in Technical Reports.</w:t>
      </w:r>
    </w:p>
    <w:p w:rsidR="00A52079" w:rsidRDefault="000C4508">
      <w:r>
        <w:t xml:space="preserve">The constructions "must" and "must </w:t>
      </w:r>
      <w:proofErr w:type="gramStart"/>
      <w:r>
        <w:t>not" are not used as substitutes for "</w:t>
      </w:r>
      <w:proofErr w:type="gramEnd"/>
      <w:r>
        <w:t>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A52079" w:rsidRDefault="000C4508">
      <w:pPr>
        <w:pStyle w:val="EX"/>
      </w:pPr>
      <w:proofErr w:type="gramStart"/>
      <w:r>
        <w:rPr>
          <w:b/>
        </w:rPr>
        <w:t>should</w:t>
      </w:r>
      <w:proofErr w:type="gramEnd"/>
      <w:r>
        <w:tab/>
      </w:r>
      <w:r>
        <w:tab/>
        <w:t>indicates a recommendation to do something</w:t>
      </w:r>
    </w:p>
    <w:p w:rsidR="00A52079" w:rsidRDefault="000C4508">
      <w:pPr>
        <w:pStyle w:val="EX"/>
      </w:pPr>
      <w:proofErr w:type="gramStart"/>
      <w:r>
        <w:rPr>
          <w:b/>
        </w:rPr>
        <w:t>should</w:t>
      </w:r>
      <w:proofErr w:type="gramEnd"/>
      <w:r>
        <w:rPr>
          <w:b/>
        </w:rPr>
        <w:t xml:space="preserve"> not</w:t>
      </w:r>
      <w:r>
        <w:tab/>
        <w:t>indicates a recommendation not to do something</w:t>
      </w:r>
    </w:p>
    <w:p w:rsidR="00A52079" w:rsidRDefault="000C4508">
      <w:pPr>
        <w:pStyle w:val="EX"/>
      </w:pPr>
      <w:proofErr w:type="gramStart"/>
      <w:r>
        <w:rPr>
          <w:b/>
        </w:rPr>
        <w:t>may</w:t>
      </w:r>
      <w:proofErr w:type="gramEnd"/>
      <w:r>
        <w:tab/>
      </w:r>
      <w:r>
        <w:tab/>
        <w:t>indicates permission to do something</w:t>
      </w:r>
    </w:p>
    <w:p w:rsidR="00A52079" w:rsidRDefault="000C4508">
      <w:pPr>
        <w:pStyle w:val="EX"/>
      </w:pPr>
      <w:proofErr w:type="gramStart"/>
      <w:r>
        <w:rPr>
          <w:b/>
        </w:rPr>
        <w:t>need</w:t>
      </w:r>
      <w:proofErr w:type="gramEnd"/>
      <w:r>
        <w:rPr>
          <w:b/>
        </w:rPr>
        <w:t xml:space="preserve"> not</w:t>
      </w:r>
      <w:r>
        <w:tab/>
        <w:t>indicates permission not to do something</w:t>
      </w:r>
    </w:p>
    <w:p w:rsidR="00A52079" w:rsidRDefault="000C4508">
      <w:r>
        <w:t>The construction "may not" is ambiguous and is not used in normative elements. The unambiguous constructions "might not" or "shall not" are used instead, depending upon the meaning intended.</w:t>
      </w:r>
    </w:p>
    <w:p w:rsidR="00A52079" w:rsidRDefault="000C4508">
      <w:pPr>
        <w:pStyle w:val="EX"/>
      </w:pPr>
      <w:proofErr w:type="gramStart"/>
      <w:r>
        <w:rPr>
          <w:b/>
        </w:rPr>
        <w:t>can</w:t>
      </w:r>
      <w:proofErr w:type="gramEnd"/>
      <w:r>
        <w:tab/>
      </w:r>
      <w:r>
        <w:tab/>
        <w:t>indicates that something is possible</w:t>
      </w:r>
    </w:p>
    <w:p w:rsidR="00A52079" w:rsidRDefault="000C4508">
      <w:pPr>
        <w:pStyle w:val="EX"/>
      </w:pPr>
      <w:proofErr w:type="gramStart"/>
      <w:r>
        <w:rPr>
          <w:b/>
        </w:rPr>
        <w:t>cannot</w:t>
      </w:r>
      <w:proofErr w:type="gramEnd"/>
      <w:r>
        <w:tab/>
      </w:r>
      <w:r>
        <w:tab/>
        <w:t>indicates that something is impossible</w:t>
      </w:r>
    </w:p>
    <w:p w:rsidR="00A52079" w:rsidRDefault="000C4508">
      <w:r>
        <w:t>The constructions "can" and "cannot" are not substitutes for "may" and "need not".</w:t>
      </w:r>
    </w:p>
    <w:p w:rsidR="00A52079" w:rsidRDefault="000C4508">
      <w:pPr>
        <w:pStyle w:val="EX"/>
      </w:pPr>
      <w:proofErr w:type="gramStart"/>
      <w:r>
        <w:rPr>
          <w:b/>
        </w:rPr>
        <w:t>will</w:t>
      </w:r>
      <w:proofErr w:type="gramEnd"/>
      <w:r>
        <w:tab/>
      </w:r>
      <w:r>
        <w:tab/>
        <w:t>indicates that something is certain or expected to happen as a result of action taken by an agency the behaviour of which is outside the scope of the present document</w:t>
      </w:r>
    </w:p>
    <w:p w:rsidR="00A52079" w:rsidRDefault="000C4508">
      <w:pPr>
        <w:pStyle w:val="EX"/>
      </w:pPr>
      <w:r>
        <w:rPr>
          <w:b/>
        </w:rPr>
        <w:t>will not</w:t>
      </w:r>
      <w:r>
        <w:tab/>
      </w:r>
      <w:r>
        <w:tab/>
        <w:t>indicates that something is certain or expected not to happen as a result of action taken by an agency the behaviour of which is outside the scope of the present document</w:t>
      </w:r>
    </w:p>
    <w:p w:rsidR="00A52079" w:rsidRDefault="000C4508">
      <w:pPr>
        <w:pStyle w:val="EX"/>
      </w:pPr>
      <w:proofErr w:type="gramStart"/>
      <w:r>
        <w:rPr>
          <w:b/>
        </w:rPr>
        <w:t>might</w:t>
      </w:r>
      <w:proofErr w:type="gramEnd"/>
      <w:r>
        <w:tab/>
        <w:t>indicates a likelihood that something will happen as a result of action taken by some agency the behaviour of which is outside the scope of the present document</w:t>
      </w:r>
    </w:p>
    <w:p w:rsidR="00A52079" w:rsidRDefault="000C4508">
      <w:pPr>
        <w:pStyle w:val="EX"/>
      </w:pPr>
      <w:r>
        <w:rPr>
          <w:b/>
        </w:rPr>
        <w:t>might not</w:t>
      </w:r>
      <w:r>
        <w:tab/>
        <w:t>indicates a likelihood that something will not happen as a result of action taken by some agency the behaviour of which is outside the scope of the present document</w:t>
      </w:r>
    </w:p>
    <w:p w:rsidR="00A52079" w:rsidRDefault="000C4508">
      <w:r>
        <w:lastRenderedPageBreak/>
        <w:t>In addition:</w:t>
      </w:r>
    </w:p>
    <w:p w:rsidR="00A52079" w:rsidRDefault="000C4508">
      <w:pPr>
        <w:pStyle w:val="EX"/>
      </w:pPr>
      <w:proofErr w:type="gramStart"/>
      <w:r>
        <w:rPr>
          <w:b/>
        </w:rPr>
        <w:t>is</w:t>
      </w:r>
      <w:proofErr w:type="gramEnd"/>
      <w:r>
        <w:tab/>
        <w:t>(or any other verb in the indicative mood) indicates a statement of fact</w:t>
      </w:r>
    </w:p>
    <w:p w:rsidR="00A52079" w:rsidRDefault="000C4508">
      <w:pPr>
        <w:pStyle w:val="EX"/>
      </w:pPr>
      <w:proofErr w:type="gramStart"/>
      <w:r>
        <w:rPr>
          <w:b/>
        </w:rPr>
        <w:t>is</w:t>
      </w:r>
      <w:proofErr w:type="gramEnd"/>
      <w:r>
        <w:rPr>
          <w:b/>
        </w:rPr>
        <w:t xml:space="preserve"> not</w:t>
      </w:r>
      <w:r>
        <w:tab/>
        <w:t>(or any other negative verb in the indicative mood) indicates a statement of fact</w:t>
      </w:r>
    </w:p>
    <w:p w:rsidR="00A52079" w:rsidRDefault="000C4508">
      <w:proofErr w:type="gramStart"/>
      <w:r>
        <w:t>The constructions "is" and "is not" do not indicate requirements.</w:t>
      </w:r>
      <w:proofErr w:type="gramEnd"/>
    </w:p>
    <w:p w:rsidR="00A52079" w:rsidRDefault="000C4508">
      <w:pPr>
        <w:pStyle w:val="1"/>
      </w:pPr>
      <w:bookmarkStart w:id="763" w:name="introduction"/>
      <w:bookmarkEnd w:id="763"/>
      <w:r>
        <w:br w:type="page"/>
      </w:r>
      <w:bookmarkStart w:id="764" w:name="scope"/>
      <w:bookmarkStart w:id="765" w:name="_Toc195"/>
      <w:bookmarkStart w:id="766" w:name="_Toc183607700"/>
      <w:bookmarkEnd w:id="764"/>
      <w:r>
        <w:lastRenderedPageBreak/>
        <w:t>1</w:t>
      </w:r>
      <w:r>
        <w:tab/>
        <w:t>Scope</w:t>
      </w:r>
      <w:bookmarkEnd w:id="765"/>
      <w:bookmarkEnd w:id="766"/>
    </w:p>
    <w:p w:rsidR="00A52079" w:rsidRDefault="000C4508">
      <w:pPr>
        <w:rPr>
          <w:lang w:eastAsia="zh-CN"/>
        </w:rPr>
      </w:pPr>
      <w:r>
        <w:t xml:space="preserve">The present document </w:t>
      </w:r>
      <w:r>
        <w:rPr>
          <w:rFonts w:hint="eastAsia"/>
          <w:lang w:eastAsia="zh-CN"/>
        </w:rPr>
        <w:t>studies</w:t>
      </w:r>
      <w:r>
        <w:t xml:space="preserve"> on charging aspects of</w:t>
      </w:r>
      <w:r>
        <w:rPr>
          <w:rFonts w:hint="eastAsia"/>
          <w:lang w:eastAsia="zh-CN"/>
        </w:rPr>
        <w:t xml:space="preserve"> satellite </w:t>
      </w:r>
      <w:r>
        <w:rPr>
          <w:lang w:eastAsia="zh-CN"/>
        </w:rPr>
        <w:t>access Phase 3</w:t>
      </w:r>
      <w:r>
        <w:rPr>
          <w:rFonts w:hint="eastAsia"/>
          <w:lang w:eastAsia="zh-CN"/>
        </w:rPr>
        <w:t xml:space="preserve"> based on the </w:t>
      </w:r>
      <w:r>
        <w:rPr>
          <w:lang w:eastAsia="zh-CN"/>
        </w:rPr>
        <w:t>T</w:t>
      </w:r>
      <w:r>
        <w:rPr>
          <w:rFonts w:hint="eastAsia"/>
          <w:lang w:eastAsia="zh-CN"/>
        </w:rPr>
        <w:t>S</w:t>
      </w:r>
      <w:r>
        <w:rPr>
          <w:lang w:eastAsia="zh-CN"/>
        </w:rPr>
        <w:t xml:space="preserve"> 22.261</w:t>
      </w:r>
      <w:r>
        <w:rPr>
          <w:rFonts w:hint="eastAsia"/>
          <w:lang w:eastAsia="zh-CN"/>
        </w:rPr>
        <w:t>[2] and</w:t>
      </w:r>
      <w:r>
        <w:t xml:space="preserve"> </w:t>
      </w:r>
      <w:r>
        <w:rPr>
          <w:lang w:eastAsia="zh-CN"/>
        </w:rPr>
        <w:t>TR 23.700-29</w:t>
      </w:r>
      <w:r>
        <w:rPr>
          <w:rFonts w:hint="eastAsia"/>
          <w:lang w:eastAsia="zh-CN"/>
        </w:rPr>
        <w:t xml:space="preserve"> [3]: </w:t>
      </w:r>
    </w:p>
    <w:p w:rsidR="00A52079" w:rsidRDefault="000C4508">
      <w:pPr>
        <w:rPr>
          <w:lang w:eastAsia="zh-CN"/>
        </w:rPr>
      </w:pPr>
      <w:r>
        <w:rPr>
          <w:lang w:eastAsia="zh-CN"/>
        </w:rPr>
        <w:t>This study item is to investigate the</w:t>
      </w:r>
      <w:r>
        <w:t xml:space="preserve"> following aspects of the </w:t>
      </w:r>
      <w:r>
        <w:rPr>
          <w:rFonts w:hint="eastAsia"/>
          <w:lang w:eastAsia="zh-CN"/>
        </w:rPr>
        <w:t>s</w:t>
      </w:r>
      <w:r>
        <w:rPr>
          <w:lang w:eastAsia="zh-CN"/>
        </w:rPr>
        <w:t>atellite access:</w:t>
      </w:r>
    </w:p>
    <w:p w:rsidR="00A52079" w:rsidRDefault="000C4508">
      <w:pPr>
        <w:numPr>
          <w:ilvl w:val="0"/>
          <w:numId w:val="11"/>
        </w:numPr>
        <w:overflowPunct w:val="0"/>
        <w:autoSpaceDE w:val="0"/>
        <w:autoSpaceDN w:val="0"/>
        <w:adjustRightInd w:val="0"/>
        <w:ind w:right="140"/>
        <w:rPr>
          <w:lang w:eastAsia="zh-CN"/>
        </w:rPr>
      </w:pPr>
      <w:r>
        <w:rPr>
          <w:lang w:eastAsia="zh-CN"/>
        </w:rPr>
        <w:t>Possible business scenarios;</w:t>
      </w:r>
    </w:p>
    <w:p w:rsidR="00A52079" w:rsidRDefault="000C4508">
      <w:pPr>
        <w:numPr>
          <w:ilvl w:val="0"/>
          <w:numId w:val="11"/>
        </w:numPr>
        <w:overflowPunct w:val="0"/>
        <w:autoSpaceDE w:val="0"/>
        <w:autoSpaceDN w:val="0"/>
        <w:adjustRightInd w:val="0"/>
        <w:ind w:right="140"/>
        <w:rPr>
          <w:lang w:eastAsia="zh-CN"/>
        </w:rPr>
      </w:pPr>
      <w:r>
        <w:rPr>
          <w:lang w:eastAsia="zh-CN"/>
        </w:rPr>
        <w:t>Possible charging scenarios and potential charging requirements</w:t>
      </w:r>
      <w:r>
        <w:t xml:space="preserve"> </w:t>
      </w:r>
      <w:r>
        <w:rPr>
          <w:lang w:eastAsia="zh-CN"/>
        </w:rPr>
        <w:t>based on business scenarios;</w:t>
      </w:r>
    </w:p>
    <w:p w:rsidR="00A52079" w:rsidRDefault="000C4508">
      <w:pPr>
        <w:numPr>
          <w:ilvl w:val="0"/>
          <w:numId w:val="11"/>
        </w:numPr>
        <w:overflowPunct w:val="0"/>
        <w:autoSpaceDE w:val="0"/>
        <w:autoSpaceDN w:val="0"/>
        <w:adjustRightInd w:val="0"/>
        <w:ind w:right="140"/>
        <w:rPr>
          <w:lang w:eastAsia="zh-CN"/>
        </w:rPr>
      </w:pPr>
      <w:r>
        <w:rPr>
          <w:lang w:eastAsia="zh-CN"/>
        </w:rPr>
        <w:t xml:space="preserve">Identify the potential charging solutions. </w:t>
      </w:r>
    </w:p>
    <w:p w:rsidR="00A52079" w:rsidRDefault="00A52079"/>
    <w:p w:rsidR="00A52079" w:rsidRDefault="000C4508">
      <w:pPr>
        <w:pStyle w:val="1"/>
      </w:pPr>
      <w:bookmarkStart w:id="767" w:name="references"/>
      <w:bookmarkStart w:id="768" w:name="_Toc21818"/>
      <w:bookmarkStart w:id="769" w:name="_Toc183607701"/>
      <w:bookmarkEnd w:id="767"/>
      <w:r>
        <w:t>2</w:t>
      </w:r>
      <w:r>
        <w:tab/>
        <w:t>References</w:t>
      </w:r>
      <w:bookmarkEnd w:id="768"/>
      <w:bookmarkEnd w:id="769"/>
    </w:p>
    <w:p w:rsidR="00A52079" w:rsidRDefault="000C4508">
      <w:r>
        <w:t>The following documents contain provisions which, through reference in this text, constitute provisions of the present document.</w:t>
      </w:r>
    </w:p>
    <w:p w:rsidR="00A52079" w:rsidRDefault="000C4508">
      <w:pPr>
        <w:pStyle w:val="B1"/>
      </w:pPr>
      <w:r>
        <w:t>-</w:t>
      </w:r>
      <w:r>
        <w:tab/>
        <w:t>References are either specific (identified by date of publication, edition number, version number, etc.) or non</w:t>
      </w:r>
      <w:r>
        <w:noBreakHyphen/>
        <w:t>specific.</w:t>
      </w:r>
    </w:p>
    <w:p w:rsidR="00A52079" w:rsidRDefault="000C4508">
      <w:pPr>
        <w:pStyle w:val="B1"/>
      </w:pPr>
      <w:r>
        <w:t>-</w:t>
      </w:r>
      <w:r>
        <w:tab/>
        <w:t>For a specific reference, subsequent revisions do not apply.</w:t>
      </w:r>
    </w:p>
    <w:p w:rsidR="00A52079" w:rsidRDefault="000C450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A52079" w:rsidRDefault="000C4508">
      <w:pPr>
        <w:pStyle w:val="EX"/>
        <w:rPr>
          <w:rFonts w:eastAsiaTheme="minorEastAsia"/>
          <w:lang w:eastAsia="zh-CN"/>
        </w:rPr>
      </w:pPr>
      <w:r>
        <w:t>[1]</w:t>
      </w:r>
      <w:r>
        <w:tab/>
        <w:t>3GPP TR 21.905: "Vocabulary for 3GPP Specifications".</w:t>
      </w:r>
    </w:p>
    <w:p w:rsidR="00A52079" w:rsidRDefault="000C4508">
      <w:pPr>
        <w:pStyle w:val="EX"/>
        <w:rPr>
          <w:lang w:eastAsia="zh-CN"/>
        </w:rPr>
      </w:pPr>
      <w:r>
        <w:t>[</w:t>
      </w:r>
      <w:r>
        <w:rPr>
          <w:rFonts w:hint="eastAsia"/>
          <w:lang w:eastAsia="zh-CN"/>
        </w:rPr>
        <w:t>2</w:t>
      </w:r>
      <w:r>
        <w:t>]</w:t>
      </w:r>
      <w:r>
        <w:tab/>
        <w:t>3GPP TS 22.261: "Service requirements for the 5G system; Stage 1".</w:t>
      </w:r>
    </w:p>
    <w:p w:rsidR="00A52079" w:rsidRDefault="000C4508">
      <w:pPr>
        <w:pStyle w:val="EX"/>
        <w:rPr>
          <w:lang w:eastAsia="zh-CN"/>
        </w:rPr>
      </w:pPr>
      <w:r>
        <w:rPr>
          <w:rFonts w:hint="eastAsia"/>
          <w:lang w:eastAsia="zh-CN"/>
        </w:rPr>
        <w:t>[3]</w:t>
      </w:r>
      <w:r>
        <w:rPr>
          <w:rFonts w:hint="eastAsia"/>
          <w:lang w:eastAsia="zh-CN"/>
        </w:rPr>
        <w:tab/>
      </w:r>
      <w:r>
        <w:rPr>
          <w:lang w:eastAsia="zh-CN"/>
        </w:rPr>
        <w:t>3GPP T</w:t>
      </w:r>
      <w:r>
        <w:rPr>
          <w:rFonts w:hint="eastAsia"/>
          <w:lang w:eastAsia="zh-CN"/>
        </w:rPr>
        <w:t>R</w:t>
      </w:r>
      <w:r>
        <w:rPr>
          <w:lang w:eastAsia="zh-CN"/>
        </w:rPr>
        <w:t xml:space="preserve"> 23.700-29: "Study on integration of satellite components</w:t>
      </w:r>
      <w:r>
        <w:rPr>
          <w:rFonts w:hint="eastAsia"/>
          <w:lang w:eastAsia="zh-CN"/>
        </w:rPr>
        <w:t xml:space="preserve"> </w:t>
      </w:r>
      <w:r>
        <w:rPr>
          <w:lang w:eastAsia="zh-CN"/>
        </w:rPr>
        <w:t>in the 5G architecture</w:t>
      </w:r>
      <w:r>
        <w:rPr>
          <w:rFonts w:hint="eastAsia"/>
          <w:lang w:eastAsia="zh-CN"/>
        </w:rPr>
        <w:t xml:space="preserve">; </w:t>
      </w:r>
      <w:r>
        <w:rPr>
          <w:lang w:eastAsia="zh-CN"/>
        </w:rPr>
        <w:t>Phase 3".</w:t>
      </w:r>
    </w:p>
    <w:p w:rsidR="00A52079" w:rsidRDefault="000C4508">
      <w:pPr>
        <w:pStyle w:val="EX"/>
        <w:rPr>
          <w:lang w:eastAsia="zh-CN"/>
        </w:rPr>
      </w:pPr>
      <w:r>
        <w:rPr>
          <w:rFonts w:hint="eastAsia"/>
          <w:lang w:eastAsia="zh-CN"/>
        </w:rPr>
        <w:t>[</w:t>
      </w:r>
      <w:r>
        <w:rPr>
          <w:rFonts w:eastAsiaTheme="minorEastAsia" w:hint="eastAsia"/>
          <w:lang w:eastAsia="zh-CN"/>
        </w:rPr>
        <w:t>4</w:t>
      </w:r>
      <w:r>
        <w:rPr>
          <w:rFonts w:hint="eastAsia"/>
          <w:lang w:eastAsia="zh-CN"/>
        </w:rPr>
        <w:t>]</w:t>
      </w:r>
      <w:r>
        <w:rPr>
          <w:rFonts w:hint="eastAsia"/>
          <w:lang w:eastAsia="zh-CN"/>
        </w:rPr>
        <w:tab/>
      </w:r>
      <w:r>
        <w:rPr>
          <w:lang w:eastAsia="zh-CN"/>
        </w:rPr>
        <w:t>3GPP T</w:t>
      </w:r>
      <w:r>
        <w:rPr>
          <w:rFonts w:hint="eastAsia"/>
          <w:lang w:eastAsia="zh-CN"/>
        </w:rPr>
        <w:t>R</w:t>
      </w:r>
      <w:r>
        <w:rPr>
          <w:lang w:eastAsia="zh-CN"/>
        </w:rPr>
        <w:t xml:space="preserve"> 2</w:t>
      </w:r>
      <w:del w:id="770" w:author="S5-246936" w:date="2024-11-25T17:43:00Z">
        <w:r>
          <w:rPr>
            <w:lang w:val="en-US" w:eastAsia="zh-CN"/>
          </w:rPr>
          <w:delText>2</w:delText>
        </w:r>
      </w:del>
      <w:ins w:id="771" w:author="S5-246936" w:date="2024-11-25T17:43:00Z">
        <w:r>
          <w:rPr>
            <w:rFonts w:hint="eastAsia"/>
            <w:lang w:val="en-US" w:eastAsia="zh-CN"/>
          </w:rPr>
          <w:t>8</w:t>
        </w:r>
      </w:ins>
      <w:r>
        <w:rPr>
          <w:lang w:eastAsia="zh-CN"/>
        </w:rPr>
        <w:t>.</w:t>
      </w:r>
      <w:r>
        <w:rPr>
          <w:rFonts w:hint="eastAsia"/>
          <w:lang w:eastAsia="zh-CN"/>
        </w:rPr>
        <w:t>844</w:t>
      </w:r>
      <w:r>
        <w:rPr>
          <w:lang w:eastAsia="zh-CN"/>
        </w:rPr>
        <w:t>: "Study on charging aspects of satellite in the 5G System"</w:t>
      </w:r>
    </w:p>
    <w:p w:rsidR="00A52079" w:rsidRDefault="000C4508">
      <w:pPr>
        <w:pStyle w:val="EX"/>
        <w:rPr>
          <w:rFonts w:eastAsiaTheme="minorEastAsia"/>
          <w:lang w:eastAsia="zh-CN"/>
        </w:rPr>
      </w:pPr>
      <w:r>
        <w:rPr>
          <w:rFonts w:hint="eastAsia"/>
          <w:lang w:eastAsia="zh-CN"/>
        </w:rPr>
        <w:t>[</w:t>
      </w:r>
      <w:r>
        <w:rPr>
          <w:rFonts w:eastAsiaTheme="minorEastAsia" w:hint="eastAsia"/>
          <w:lang w:eastAsia="zh-CN"/>
        </w:rPr>
        <w:t>5</w:t>
      </w:r>
      <w:r>
        <w:rPr>
          <w:rFonts w:hint="eastAsia"/>
          <w:lang w:eastAsia="zh-CN"/>
        </w:rPr>
        <w:t>]</w:t>
      </w:r>
      <w:r>
        <w:rPr>
          <w:rFonts w:hint="eastAsia"/>
          <w:lang w:eastAsia="zh-CN"/>
        </w:rPr>
        <w:tab/>
      </w:r>
      <w:r>
        <w:rPr>
          <w:lang w:eastAsia="zh-CN"/>
        </w:rPr>
        <w:t>3GPP TS 23.401: "General Packet Radio Service (GPRS) enhancements for Evolved Universal Terrestrial Radio Access Network (E-UTRAN) access".</w:t>
      </w:r>
    </w:p>
    <w:p w:rsidR="00A52079" w:rsidRDefault="000C4508">
      <w:pPr>
        <w:pStyle w:val="EX"/>
        <w:rPr>
          <w:rFonts w:eastAsiaTheme="minorEastAsia"/>
          <w:lang w:eastAsia="zh-CN"/>
        </w:rPr>
      </w:pPr>
      <w:r>
        <w:rPr>
          <w:rFonts w:hint="eastAsia"/>
          <w:lang w:eastAsia="zh-CN"/>
        </w:rPr>
        <w:t>[</w:t>
      </w:r>
      <w:r>
        <w:rPr>
          <w:rFonts w:eastAsiaTheme="minorEastAsia" w:hint="eastAsia"/>
          <w:lang w:eastAsia="zh-CN"/>
        </w:rPr>
        <w:t>6</w:t>
      </w:r>
      <w:r>
        <w:rPr>
          <w:rFonts w:hint="eastAsia"/>
          <w:lang w:eastAsia="zh-CN"/>
        </w:rPr>
        <w:t>]</w:t>
      </w:r>
      <w:r>
        <w:rPr>
          <w:rFonts w:hint="eastAsia"/>
          <w:lang w:eastAsia="zh-CN"/>
        </w:rPr>
        <w:tab/>
      </w:r>
      <w:r>
        <w:rPr>
          <w:lang w:eastAsia="zh-CN"/>
        </w:rPr>
        <w:t>3GPP T</w:t>
      </w:r>
      <w:r>
        <w:rPr>
          <w:rFonts w:eastAsiaTheme="minorEastAsia" w:hint="eastAsia"/>
          <w:lang w:eastAsia="zh-CN"/>
        </w:rPr>
        <w:t>R</w:t>
      </w:r>
      <w:r>
        <w:rPr>
          <w:lang w:eastAsia="zh-CN"/>
        </w:rPr>
        <w:t xml:space="preserve"> 2</w:t>
      </w:r>
      <w:r>
        <w:rPr>
          <w:rFonts w:eastAsiaTheme="minorEastAsia" w:hint="eastAsia"/>
          <w:lang w:eastAsia="zh-CN"/>
        </w:rPr>
        <w:t>2</w:t>
      </w:r>
      <w:r>
        <w:rPr>
          <w:lang w:eastAsia="zh-CN"/>
        </w:rPr>
        <w:t>.</w:t>
      </w:r>
      <w:r>
        <w:rPr>
          <w:rFonts w:eastAsiaTheme="minorEastAsia" w:hint="eastAsia"/>
          <w:lang w:eastAsia="zh-CN"/>
        </w:rPr>
        <w:t>822</w:t>
      </w:r>
      <w:r>
        <w:rPr>
          <w:lang w:eastAsia="zh-CN"/>
        </w:rPr>
        <w:t>: "Study on using Satellite Access in 5G ".</w:t>
      </w:r>
    </w:p>
    <w:p w:rsidR="00A52079" w:rsidRDefault="000C4508">
      <w:pPr>
        <w:pStyle w:val="EX"/>
        <w:rPr>
          <w:rFonts w:eastAsia="等线"/>
          <w:lang w:eastAsia="zh-CN"/>
        </w:rPr>
      </w:pPr>
      <w:r>
        <w:rPr>
          <w:rFonts w:eastAsia="等线" w:hint="eastAsia"/>
          <w:lang w:eastAsia="zh-CN"/>
        </w:rPr>
        <w:t>[7]</w:t>
      </w:r>
      <w:r>
        <w:rPr>
          <w:rFonts w:eastAsia="等线" w:hint="eastAsia"/>
          <w:lang w:eastAsia="zh-CN"/>
        </w:rPr>
        <w:tab/>
        <w:t>3GPP TS 32.251:</w:t>
      </w:r>
      <w:r>
        <w:rPr>
          <w:lang w:eastAsia="zh-CN"/>
        </w:rPr>
        <w:t xml:space="preserve"> </w:t>
      </w:r>
      <w:proofErr w:type="gramStart"/>
      <w:r>
        <w:rPr>
          <w:lang w:eastAsia="zh-CN"/>
        </w:rPr>
        <w:t>"</w:t>
      </w:r>
      <w:r>
        <w:t xml:space="preserve"> </w:t>
      </w:r>
      <w:r>
        <w:rPr>
          <w:lang w:eastAsia="zh-CN"/>
        </w:rPr>
        <w:t>Packet</w:t>
      </w:r>
      <w:proofErr w:type="gramEnd"/>
      <w:r>
        <w:rPr>
          <w:lang w:eastAsia="zh-CN"/>
        </w:rPr>
        <w:t xml:space="preserve"> Switched (PS) domain charging".</w:t>
      </w:r>
    </w:p>
    <w:p w:rsidR="00A52079" w:rsidRDefault="000C4508">
      <w:pPr>
        <w:pStyle w:val="EX"/>
        <w:rPr>
          <w:lang w:eastAsia="zh-CN"/>
        </w:rPr>
      </w:pPr>
      <w:r>
        <w:rPr>
          <w:lang w:eastAsia="zh-CN"/>
        </w:rPr>
        <w:t>[</w:t>
      </w:r>
      <w:r>
        <w:rPr>
          <w:rFonts w:eastAsiaTheme="minorEastAsia" w:hint="eastAsia"/>
          <w:lang w:eastAsia="zh-CN"/>
        </w:rPr>
        <w:t>8</w:t>
      </w:r>
      <w:r>
        <w:rPr>
          <w:lang w:eastAsia="zh-CN"/>
        </w:rPr>
        <w:t>]</w:t>
      </w:r>
      <w:r>
        <w:rPr>
          <w:lang w:eastAsia="zh-CN"/>
        </w:rPr>
        <w:tab/>
        <w:t>3GPP TS 32.255: "Telecommunication management; Charging management; 5G data connectivity domain charging; Stage 2".</w:t>
      </w:r>
    </w:p>
    <w:p w:rsidR="00A52079" w:rsidRDefault="000C4508">
      <w:pPr>
        <w:pStyle w:val="EX"/>
        <w:rPr>
          <w:ins w:id="772" w:author="S5-246942" w:date="2024-11-22T07:26:00Z"/>
          <w:lang w:eastAsia="zh-CN"/>
        </w:rPr>
      </w:pPr>
      <w:r>
        <w:rPr>
          <w:lang w:eastAsia="zh-CN"/>
        </w:rPr>
        <w:t>[</w:t>
      </w:r>
      <w:r>
        <w:rPr>
          <w:rFonts w:eastAsiaTheme="minorEastAsia" w:hint="eastAsia"/>
          <w:lang w:eastAsia="zh-CN"/>
        </w:rPr>
        <w:t>9</w:t>
      </w:r>
      <w:r>
        <w:rPr>
          <w:lang w:eastAsia="zh-CN"/>
        </w:rPr>
        <w:t>]</w:t>
      </w:r>
      <w:r>
        <w:rPr>
          <w:lang w:eastAsia="zh-CN"/>
        </w:rPr>
        <w:tab/>
        <w:t>3GPP TS 23.502: "</w:t>
      </w:r>
      <w:del w:id="773" w:author="S5-246936" w:date="2024-11-25T17:44:00Z">
        <w:r>
          <w:rPr>
            <w:lang w:eastAsia="zh-CN"/>
          </w:rPr>
          <w:tab/>
        </w:r>
      </w:del>
      <w:r>
        <w:rPr>
          <w:lang w:eastAsia="zh-CN"/>
        </w:rPr>
        <w:t>Procedures for the 5G System (5GS)".</w:t>
      </w:r>
    </w:p>
    <w:p w:rsidR="00A52079" w:rsidRDefault="000C4508">
      <w:pPr>
        <w:pStyle w:val="EX"/>
        <w:rPr>
          <w:ins w:id="774" w:author="S5-246942" w:date="2024-11-22T07:26:00Z"/>
          <w:lang w:eastAsia="zh-CN"/>
        </w:rPr>
      </w:pPr>
      <w:ins w:id="775" w:author="S5-246942" w:date="2024-11-22T07:26:00Z">
        <w:r>
          <w:rPr>
            <w:rFonts w:hint="eastAsia"/>
            <w:lang w:eastAsia="zh-CN"/>
          </w:rPr>
          <w:t>[</w:t>
        </w:r>
        <w:r>
          <w:rPr>
            <w:rFonts w:hint="eastAsia"/>
            <w:lang w:val="en-US" w:eastAsia="zh-CN"/>
          </w:rPr>
          <w:t>10</w:t>
        </w:r>
        <w:r>
          <w:rPr>
            <w:rFonts w:hint="eastAsia"/>
            <w:lang w:eastAsia="zh-CN"/>
          </w:rPr>
          <w:t>]</w:t>
        </w:r>
        <w:r>
          <w:rPr>
            <w:rFonts w:hint="eastAsia"/>
            <w:lang w:eastAsia="zh-CN"/>
          </w:rPr>
          <w:tab/>
        </w:r>
        <w:r>
          <w:t>3GPP TS 23.501: "System Architecture for the 5G System</w:t>
        </w:r>
        <w:r>
          <w:rPr>
            <w:lang w:eastAsia="zh-CN"/>
          </w:rPr>
          <w:t>; Stage 2</w:t>
        </w:r>
        <w:r>
          <w:t>".</w:t>
        </w:r>
      </w:ins>
    </w:p>
    <w:p w:rsidR="00A52079" w:rsidRDefault="000C4508">
      <w:pPr>
        <w:pStyle w:val="EX"/>
        <w:rPr>
          <w:ins w:id="776" w:author="S5-246946" w:date="2024-11-22T07:35:00Z"/>
        </w:rPr>
      </w:pPr>
      <w:ins w:id="777" w:author="S5-246942" w:date="2024-11-22T07:26:00Z">
        <w:r>
          <w:rPr>
            <w:rFonts w:hint="eastAsia"/>
            <w:lang w:eastAsia="zh-CN"/>
          </w:rPr>
          <w:t>[</w:t>
        </w:r>
        <w:r>
          <w:rPr>
            <w:rFonts w:hint="eastAsia"/>
            <w:lang w:val="en-US" w:eastAsia="zh-CN"/>
          </w:rPr>
          <w:t>11</w:t>
        </w:r>
        <w:r>
          <w:rPr>
            <w:rFonts w:hint="eastAsia"/>
            <w:lang w:eastAsia="zh-CN"/>
          </w:rPr>
          <w:t>]</w:t>
        </w:r>
        <w:r>
          <w:rPr>
            <w:rFonts w:hint="eastAsia"/>
            <w:lang w:eastAsia="zh-CN"/>
          </w:rPr>
          <w:tab/>
          <w:t>3GPP TS 23.228:</w:t>
        </w:r>
        <w:r>
          <w:t xml:space="preserve"> " IP Multimedia Subsystem (IMS)</w:t>
        </w:r>
        <w:r>
          <w:rPr>
            <w:lang w:eastAsia="zh-CN"/>
          </w:rPr>
          <w:t>; Stage 2</w:t>
        </w:r>
        <w:r>
          <w:t>".</w:t>
        </w:r>
      </w:ins>
    </w:p>
    <w:p w:rsidR="00A52079" w:rsidRDefault="000C4508">
      <w:pPr>
        <w:pStyle w:val="EX"/>
        <w:rPr>
          <w:ins w:id="778" w:author="S5-246946" w:date="2024-11-22T07:35:00Z"/>
          <w:lang w:eastAsia="zh-CN"/>
        </w:rPr>
      </w:pPr>
      <w:ins w:id="779" w:author="S5-246946" w:date="2024-11-22T07:35:00Z">
        <w:r>
          <w:rPr>
            <w:lang w:eastAsia="zh-CN"/>
          </w:rPr>
          <w:t>[</w:t>
        </w:r>
        <w:r>
          <w:rPr>
            <w:rFonts w:eastAsia="等线" w:hint="eastAsia"/>
            <w:lang w:val="en-US" w:eastAsia="zh-CN"/>
          </w:rPr>
          <w:t>12</w:t>
        </w:r>
        <w:r>
          <w:rPr>
            <w:lang w:eastAsia="zh-CN"/>
          </w:rPr>
          <w:t>]</w:t>
        </w:r>
        <w:r>
          <w:rPr>
            <w:lang w:eastAsia="zh-CN"/>
          </w:rPr>
          <w:tab/>
          <w:t xml:space="preserve">3GPP TS </w:t>
        </w:r>
        <w:r>
          <w:rPr>
            <w:rFonts w:hint="eastAsia"/>
            <w:lang w:eastAsia="zh-CN"/>
          </w:rPr>
          <w:t>32</w:t>
        </w:r>
        <w:r>
          <w:rPr>
            <w:lang w:eastAsia="zh-CN"/>
          </w:rPr>
          <w:t>.</w:t>
        </w:r>
        <w:r>
          <w:rPr>
            <w:rFonts w:hint="eastAsia"/>
            <w:lang w:eastAsia="zh-CN"/>
          </w:rPr>
          <w:t>253</w:t>
        </w:r>
        <w:r>
          <w:rPr>
            <w:lang w:eastAsia="zh-CN"/>
          </w:rPr>
          <w:t>: "</w:t>
        </w:r>
        <w:r>
          <w:rPr>
            <w:lang w:eastAsia="zh-CN"/>
          </w:rPr>
          <w:tab/>
          <w:t>Control Plane (CP) data transfer domain charging ".</w:t>
        </w:r>
      </w:ins>
    </w:p>
    <w:p w:rsidR="00A52079" w:rsidRDefault="000C4508">
      <w:pPr>
        <w:pStyle w:val="EX"/>
        <w:rPr>
          <w:ins w:id="780" w:author="S5-246946" w:date="2024-11-22T07:35:00Z"/>
          <w:lang w:eastAsia="zh-CN"/>
        </w:rPr>
      </w:pPr>
      <w:ins w:id="781" w:author="S5-246946" w:date="2024-11-22T07:35:00Z">
        <w:r>
          <w:rPr>
            <w:lang w:eastAsia="zh-CN"/>
          </w:rPr>
          <w:t>[</w:t>
        </w:r>
      </w:ins>
      <w:ins w:id="782" w:author="S5-246946" w:date="2024-11-22T07:36:00Z">
        <w:r>
          <w:rPr>
            <w:rFonts w:eastAsia="等线" w:hint="eastAsia"/>
            <w:lang w:val="en-US" w:eastAsia="zh-CN"/>
          </w:rPr>
          <w:t>13</w:t>
        </w:r>
      </w:ins>
      <w:ins w:id="783" w:author="S5-246946" w:date="2024-11-22T07:35:00Z">
        <w:r>
          <w:rPr>
            <w:lang w:eastAsia="zh-CN"/>
          </w:rPr>
          <w:t>]</w:t>
        </w:r>
        <w:r>
          <w:rPr>
            <w:lang w:eastAsia="zh-CN"/>
          </w:rPr>
          <w:tab/>
          <w:t xml:space="preserve">3GPP TS </w:t>
        </w:r>
        <w:r>
          <w:rPr>
            <w:rFonts w:hint="eastAsia"/>
            <w:lang w:eastAsia="zh-CN"/>
          </w:rPr>
          <w:t>32</w:t>
        </w:r>
        <w:r>
          <w:rPr>
            <w:lang w:eastAsia="zh-CN"/>
          </w:rPr>
          <w:t>.</w:t>
        </w:r>
        <w:r>
          <w:rPr>
            <w:rFonts w:hint="eastAsia"/>
            <w:lang w:eastAsia="zh-CN"/>
          </w:rPr>
          <w:t>299</w:t>
        </w:r>
        <w:r>
          <w:rPr>
            <w:lang w:eastAsia="zh-CN"/>
          </w:rPr>
          <w:t>: "</w:t>
        </w:r>
        <w:r>
          <w:rPr>
            <w:lang w:eastAsia="zh-CN"/>
          </w:rPr>
          <w:tab/>
          <w:t>Diameter charging applications".</w:t>
        </w:r>
      </w:ins>
    </w:p>
    <w:p w:rsidR="00A52079" w:rsidRDefault="000C4508">
      <w:pPr>
        <w:pStyle w:val="EX"/>
        <w:rPr>
          <w:ins w:id="784" w:author="S5-246946" w:date="2024-11-22T07:35:00Z"/>
          <w:lang w:eastAsia="zh-CN"/>
        </w:rPr>
      </w:pPr>
      <w:ins w:id="785" w:author="S5-246946" w:date="2024-11-22T07:35:00Z">
        <w:r>
          <w:rPr>
            <w:lang w:eastAsia="zh-CN"/>
          </w:rPr>
          <w:t>[</w:t>
        </w:r>
      </w:ins>
      <w:ins w:id="786" w:author="S5-246946" w:date="2024-11-22T07:36:00Z">
        <w:r>
          <w:rPr>
            <w:rFonts w:eastAsia="等线" w:hint="eastAsia"/>
            <w:lang w:val="en-US" w:eastAsia="zh-CN"/>
          </w:rPr>
          <w:t>14</w:t>
        </w:r>
      </w:ins>
      <w:ins w:id="787" w:author="S5-246946" w:date="2024-11-22T07:35:00Z">
        <w:r>
          <w:rPr>
            <w:lang w:eastAsia="zh-CN"/>
          </w:rPr>
          <w:t>]</w:t>
        </w:r>
        <w:r>
          <w:rPr>
            <w:lang w:eastAsia="zh-CN"/>
          </w:rPr>
          <w:tab/>
          <w:t xml:space="preserve">3GPP TS </w:t>
        </w:r>
        <w:r>
          <w:rPr>
            <w:rFonts w:hint="eastAsia"/>
            <w:lang w:eastAsia="zh-CN"/>
          </w:rPr>
          <w:t>32</w:t>
        </w:r>
        <w:r>
          <w:rPr>
            <w:lang w:eastAsia="zh-CN"/>
          </w:rPr>
          <w:t>.</w:t>
        </w:r>
        <w:r>
          <w:rPr>
            <w:rFonts w:hint="eastAsia"/>
            <w:lang w:eastAsia="zh-CN"/>
          </w:rPr>
          <w:t>29</w:t>
        </w:r>
        <w:r>
          <w:rPr>
            <w:rFonts w:hint="eastAsia"/>
            <w:lang w:val="en-US" w:eastAsia="zh-CN"/>
          </w:rPr>
          <w:t>8</w:t>
        </w:r>
        <w:r>
          <w:rPr>
            <w:lang w:eastAsia="zh-CN"/>
          </w:rPr>
          <w:t>: "</w:t>
        </w:r>
        <w:r>
          <w:rPr>
            <w:lang w:eastAsia="zh-CN"/>
          </w:rPr>
          <w:tab/>
        </w:r>
        <w:r>
          <w:t>Charging Data Record (CDR) parameter description</w:t>
        </w:r>
        <w:r>
          <w:rPr>
            <w:lang w:eastAsia="zh-CN"/>
          </w:rPr>
          <w:t>".</w:t>
        </w:r>
      </w:ins>
    </w:p>
    <w:p w:rsidR="00A52079" w:rsidRDefault="00A52079">
      <w:pPr>
        <w:pStyle w:val="EX"/>
        <w:rPr>
          <w:ins w:id="788" w:author="S5-246942" w:date="2024-11-22T07:26:00Z"/>
          <w:lang w:eastAsia="zh-CN"/>
        </w:rPr>
      </w:pPr>
    </w:p>
    <w:p w:rsidR="00A52079" w:rsidRDefault="00A52079">
      <w:pPr>
        <w:pStyle w:val="EX"/>
        <w:rPr>
          <w:lang w:eastAsia="zh-CN"/>
        </w:rPr>
      </w:pPr>
    </w:p>
    <w:p w:rsidR="00A52079" w:rsidRDefault="00A52079">
      <w:pPr>
        <w:pStyle w:val="Guidance"/>
      </w:pPr>
    </w:p>
    <w:p w:rsidR="00A52079" w:rsidRDefault="000C4508">
      <w:pPr>
        <w:pStyle w:val="1"/>
      </w:pPr>
      <w:bookmarkStart w:id="789" w:name="definitions"/>
      <w:bookmarkStart w:id="790" w:name="_Toc15707"/>
      <w:bookmarkStart w:id="791" w:name="_Toc183607702"/>
      <w:bookmarkEnd w:id="789"/>
      <w:r>
        <w:lastRenderedPageBreak/>
        <w:t>3</w:t>
      </w:r>
      <w:r>
        <w:tab/>
        <w:t>Definitions of terms, symbols and abbreviations</w:t>
      </w:r>
      <w:bookmarkEnd w:id="790"/>
      <w:bookmarkEnd w:id="791"/>
    </w:p>
    <w:p w:rsidR="00A52079" w:rsidRDefault="000C4508">
      <w:pPr>
        <w:pStyle w:val="21"/>
      </w:pPr>
      <w:bookmarkStart w:id="792" w:name="_Toc27737"/>
      <w:bookmarkStart w:id="793" w:name="_Toc183607703"/>
      <w:r>
        <w:t>3.1</w:t>
      </w:r>
      <w:r>
        <w:tab/>
        <w:t>Terms</w:t>
      </w:r>
      <w:bookmarkEnd w:id="792"/>
      <w:bookmarkEnd w:id="793"/>
    </w:p>
    <w:p w:rsidR="00A52079" w:rsidRDefault="000C4508">
      <w:r>
        <w:t>For the purposes of the present document, the terms given in 3GPP TR 21.905 [1] and the following apply. A term defined in the present document takes precedence over the definition of the same term, if any, in 3GPP TR 21.905 [1].</w:t>
      </w:r>
    </w:p>
    <w:p w:rsidR="00A52079" w:rsidRDefault="000C4508">
      <w:pPr>
        <w:pStyle w:val="21"/>
      </w:pPr>
      <w:bookmarkStart w:id="794" w:name="_Toc8559"/>
      <w:bookmarkStart w:id="795" w:name="_Toc183607704"/>
      <w:r>
        <w:t>3.2</w:t>
      </w:r>
      <w:r>
        <w:tab/>
        <w:t>Symbols</w:t>
      </w:r>
      <w:bookmarkEnd w:id="794"/>
      <w:bookmarkEnd w:id="795"/>
    </w:p>
    <w:p w:rsidR="00A52079" w:rsidRDefault="000C4508">
      <w:pPr>
        <w:keepNext/>
      </w:pPr>
      <w:r>
        <w:t>For the purposes of the present document, the following symbols apply:</w:t>
      </w:r>
    </w:p>
    <w:p w:rsidR="00A52079" w:rsidRDefault="000C4508">
      <w:pPr>
        <w:pStyle w:val="EW"/>
      </w:pPr>
      <w:r>
        <w:t>&lt;</w:t>
      </w:r>
      <w:proofErr w:type="gramStart"/>
      <w:r>
        <w:t>symbol</w:t>
      </w:r>
      <w:proofErr w:type="gramEnd"/>
      <w:r>
        <w:t>&gt;</w:t>
      </w:r>
      <w:r>
        <w:tab/>
        <w:t>&lt;Explanation&gt;</w:t>
      </w:r>
    </w:p>
    <w:p w:rsidR="00A52079" w:rsidRDefault="00A52079">
      <w:pPr>
        <w:pStyle w:val="EW"/>
      </w:pPr>
    </w:p>
    <w:p w:rsidR="00A52079" w:rsidRDefault="000C4508">
      <w:pPr>
        <w:pStyle w:val="21"/>
      </w:pPr>
      <w:bookmarkStart w:id="796" w:name="_Toc4975"/>
      <w:bookmarkStart w:id="797" w:name="_Toc183607705"/>
      <w:r>
        <w:t>3.3</w:t>
      </w:r>
      <w:r>
        <w:tab/>
        <w:t>Abbreviations</w:t>
      </w:r>
      <w:bookmarkEnd w:id="796"/>
      <w:bookmarkEnd w:id="797"/>
    </w:p>
    <w:p w:rsidR="00A52079" w:rsidRDefault="000C450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A52079" w:rsidRDefault="000C4508">
      <w:pPr>
        <w:pStyle w:val="EW"/>
        <w:rPr>
          <w:rFonts w:eastAsiaTheme="minorEastAsia"/>
          <w:lang w:eastAsia="zh-CN"/>
        </w:rPr>
      </w:pPr>
      <w:r>
        <w:t>S&amp;F</w:t>
      </w:r>
      <w:r>
        <w:tab/>
        <w:t>Store and Forward</w:t>
      </w:r>
    </w:p>
    <w:p w:rsidR="00A52079" w:rsidRDefault="000C4508">
      <w:pPr>
        <w:pStyle w:val="1"/>
        <w:rPr>
          <w:lang w:eastAsia="zh-CN"/>
        </w:rPr>
      </w:pPr>
      <w:bookmarkStart w:id="798" w:name="_Toc183607706"/>
      <w:r>
        <w:t>4</w:t>
      </w:r>
      <w:r>
        <w:tab/>
        <w:t>Background</w:t>
      </w:r>
      <w:bookmarkEnd w:id="798"/>
    </w:p>
    <w:p w:rsidR="00A52079" w:rsidRDefault="000C4508">
      <w:pPr>
        <w:pStyle w:val="21"/>
        <w:rPr>
          <w:lang w:eastAsia="zh-CN"/>
        </w:rPr>
      </w:pPr>
      <w:bookmarkStart w:id="799" w:name="_Toc183607707"/>
      <w:r>
        <w:t>4.</w:t>
      </w:r>
      <w:r>
        <w:rPr>
          <w:rFonts w:hint="eastAsia"/>
          <w:lang w:eastAsia="zh-CN"/>
        </w:rPr>
        <w:t>1</w:t>
      </w:r>
      <w:r>
        <w:tab/>
        <w:t>General</w:t>
      </w:r>
      <w:bookmarkEnd w:id="799"/>
    </w:p>
    <w:p w:rsidR="00A52079" w:rsidRDefault="000C4508">
      <w:pPr>
        <w:rPr>
          <w:lang w:eastAsia="zh-CN"/>
        </w:rPr>
      </w:pPr>
      <w:r>
        <w:rPr>
          <w:lang w:eastAsia="zh-CN"/>
        </w:rPr>
        <w:t>F</w:t>
      </w:r>
      <w:r>
        <w:rPr>
          <w:rFonts w:hint="eastAsia"/>
          <w:lang w:eastAsia="zh-CN"/>
        </w:rPr>
        <w:t>or Rel-19, SA1 has</w:t>
      </w:r>
      <w:r>
        <w:rPr>
          <w:lang w:eastAsia="zh-CN"/>
        </w:rPr>
        <w:t xml:space="preserve"> specified</w:t>
      </w:r>
      <w:r>
        <w:rPr>
          <w:rFonts w:hint="eastAsia"/>
          <w:lang w:eastAsia="zh-CN"/>
        </w:rPr>
        <w:t xml:space="preserve"> t</w:t>
      </w:r>
      <w:r>
        <w:rPr>
          <w:lang w:eastAsia="zh-CN"/>
        </w:rPr>
        <w:t>he following requirements on charging aspects for satellite access Phase 3</w:t>
      </w:r>
      <w:r>
        <w:rPr>
          <w:rFonts w:hint="eastAsia"/>
          <w:lang w:eastAsia="zh-CN"/>
        </w:rPr>
        <w:t xml:space="preserve"> </w:t>
      </w:r>
      <w:r>
        <w:rPr>
          <w:lang w:eastAsia="zh-CN"/>
        </w:rPr>
        <w:t>in the TS 22.261[</w:t>
      </w:r>
      <w:r>
        <w:rPr>
          <w:rFonts w:hint="eastAsia"/>
          <w:lang w:eastAsia="zh-CN"/>
        </w:rPr>
        <w:t>2</w:t>
      </w:r>
      <w:r>
        <w:rPr>
          <w:lang w:eastAsia="zh-CN"/>
        </w:rPr>
        <w:t>]</w:t>
      </w:r>
      <w:r>
        <w:rPr>
          <w:rFonts w:hint="eastAsia"/>
          <w:lang w:eastAsia="zh-CN"/>
        </w:rPr>
        <w:t>:</w:t>
      </w:r>
    </w:p>
    <w:p w:rsidR="00A52079" w:rsidRDefault="000C4508">
      <w:pPr>
        <w:pStyle w:val="B1"/>
        <w:numPr>
          <w:ilvl w:val="0"/>
          <w:numId w:val="12"/>
        </w:numPr>
        <w:rPr>
          <w:lang w:eastAsia="zh-CN"/>
        </w:rPr>
      </w:pPr>
      <w:r>
        <w:rPr>
          <w:rFonts w:hint="eastAsia"/>
          <w:lang w:eastAsia="zh-CN"/>
        </w:rPr>
        <w:t xml:space="preserve">  </w:t>
      </w:r>
      <w:r>
        <w:rPr>
          <w:lang w:eastAsia="zh-CN"/>
        </w:rPr>
        <w:t xml:space="preserve">A 5G system with satellite access supporting </w:t>
      </w:r>
      <w:r>
        <w:t>Store and Forward</w:t>
      </w:r>
      <w:r>
        <w:rPr>
          <w:lang w:eastAsia="zh-CN"/>
        </w:rPr>
        <w:t xml:space="preserve"> </w:t>
      </w:r>
      <w:r>
        <w:rPr>
          <w:rFonts w:hint="eastAsia"/>
          <w:lang w:eastAsia="zh-CN"/>
        </w:rPr>
        <w:t>(</w:t>
      </w:r>
      <w:r>
        <w:rPr>
          <w:lang w:eastAsia="zh-CN"/>
        </w:rPr>
        <w:t>S&amp;F</w:t>
      </w:r>
      <w:r>
        <w:rPr>
          <w:rFonts w:hint="eastAsia"/>
          <w:lang w:eastAsia="zh-CN"/>
        </w:rPr>
        <w:t>)</w:t>
      </w:r>
      <w:r>
        <w:rPr>
          <w:lang w:eastAsia="zh-CN"/>
        </w:rPr>
        <w:t xml:space="preserve"> Satellite operation shall be able to collect charging information per UE or per application (e.g., number of UEs, data volume, duration, involved satellites).</w:t>
      </w:r>
    </w:p>
    <w:p w:rsidR="00A52079" w:rsidRDefault="000C4508">
      <w:pPr>
        <w:pStyle w:val="B1"/>
        <w:numPr>
          <w:ilvl w:val="0"/>
          <w:numId w:val="12"/>
        </w:numPr>
        <w:rPr>
          <w:lang w:eastAsia="zh-CN"/>
        </w:rPr>
      </w:pPr>
      <w:r>
        <w:rPr>
          <w:rFonts w:hint="eastAsia"/>
          <w:lang w:eastAsia="zh-CN"/>
        </w:rPr>
        <w:t xml:space="preserve"> </w:t>
      </w:r>
      <w:r>
        <w:rPr>
          <w:lang w:eastAsia="zh-CN"/>
        </w:rPr>
        <w:t>A 5G system with satellite access shall be able to collect charging information for a UE registered to a HPLMN or a VPLMN, for UE-Satellite-UE communication.</w:t>
      </w:r>
    </w:p>
    <w:p w:rsidR="00A52079" w:rsidRDefault="000C4508">
      <w:pPr>
        <w:numPr>
          <w:ilvl w:val="0"/>
          <w:numId w:val="12"/>
        </w:numPr>
      </w:pPr>
      <w:r>
        <w:rPr>
          <w:rFonts w:hint="eastAsia"/>
          <w:lang w:eastAsia="zh-CN"/>
        </w:rPr>
        <w:t xml:space="preserve"> </w:t>
      </w:r>
      <w:r>
        <w:t xml:space="preserve">In a 5G system with satellite access, charging data records associated with satellite </w:t>
      </w:r>
      <w:proofErr w:type="gramStart"/>
      <w:r>
        <w:t>access(</w:t>
      </w:r>
      <w:proofErr w:type="spellStart"/>
      <w:proofErr w:type="gramEnd"/>
      <w:r>
        <w:t>es</w:t>
      </w:r>
      <w:proofErr w:type="spellEnd"/>
      <w:r>
        <w:t>) shall include the location of the associated UE(s) with satellite access.</w:t>
      </w:r>
    </w:p>
    <w:p w:rsidR="00A52079" w:rsidRDefault="000C4508">
      <w:pPr>
        <w:pStyle w:val="21"/>
        <w:rPr>
          <w:lang w:eastAsia="zh-CN"/>
        </w:rPr>
      </w:pPr>
      <w:bookmarkStart w:id="800" w:name="_Toc183607708"/>
      <w:r>
        <w:t>4.</w:t>
      </w:r>
      <w:r>
        <w:rPr>
          <w:rFonts w:hint="eastAsia"/>
          <w:lang w:eastAsia="zh-CN"/>
        </w:rPr>
        <w:t>2</w:t>
      </w:r>
      <w:r>
        <w:tab/>
        <w:t>Regenerative-based satellite access</w:t>
      </w:r>
      <w:bookmarkEnd w:id="800"/>
    </w:p>
    <w:p w:rsidR="00A52079" w:rsidRDefault="000C4508">
      <w:pPr>
        <w:rPr>
          <w:lang w:eastAsia="zh-CN"/>
        </w:rPr>
      </w:pPr>
      <w:r>
        <w:rPr>
          <w:rFonts w:hint="eastAsia"/>
          <w:lang w:eastAsia="zh-CN"/>
        </w:rPr>
        <w:t>As introduced in the clause 4.5 of TR 28.844[</w:t>
      </w:r>
      <w:r>
        <w:rPr>
          <w:rFonts w:eastAsiaTheme="minorEastAsia" w:hint="eastAsia"/>
          <w:lang w:eastAsia="zh-CN"/>
        </w:rPr>
        <w:t>4</w:t>
      </w:r>
      <w:r>
        <w:rPr>
          <w:rFonts w:hint="eastAsia"/>
          <w:lang w:eastAsia="zh-CN"/>
        </w:rPr>
        <w:t>], the r</w:t>
      </w:r>
      <w:r>
        <w:rPr>
          <w:lang w:eastAsia="zh-CN"/>
        </w:rPr>
        <w:t>egenerative-based</w:t>
      </w:r>
      <w:r>
        <w:t xml:space="preserve"> </w:t>
      </w:r>
      <w:r>
        <w:rPr>
          <w:lang w:eastAsia="zh-CN"/>
        </w:rPr>
        <w:t>satellite access</w:t>
      </w:r>
      <w:r>
        <w:rPr>
          <w:rFonts w:hint="eastAsia"/>
          <w:lang w:eastAsia="zh-CN"/>
        </w:rPr>
        <w:t xml:space="preserve"> architecture </w:t>
      </w:r>
      <w:r>
        <w:rPr>
          <w:lang w:eastAsia="zh-CN"/>
        </w:rPr>
        <w:t xml:space="preserve">involves deploying some 5GC network </w:t>
      </w:r>
      <w:r>
        <w:rPr>
          <w:rFonts w:hint="eastAsia"/>
          <w:lang w:eastAsia="zh-CN"/>
        </w:rPr>
        <w:t>function</w:t>
      </w:r>
      <w:r>
        <w:rPr>
          <w:lang w:eastAsia="zh-CN"/>
        </w:rPr>
        <w:t>s on the satellite</w:t>
      </w:r>
      <w:r>
        <w:rPr>
          <w:rFonts w:hint="eastAsia"/>
          <w:lang w:eastAsia="zh-CN"/>
        </w:rPr>
        <w:t>s.</w:t>
      </w:r>
      <w:r>
        <w:t xml:space="preserve"> </w:t>
      </w:r>
      <w:r>
        <w:rPr>
          <w:lang w:eastAsia="zh-CN"/>
        </w:rPr>
        <w:t>Th</w:t>
      </w:r>
      <w:r>
        <w:rPr>
          <w:rFonts w:hint="eastAsia"/>
          <w:lang w:eastAsia="zh-CN"/>
        </w:rPr>
        <w:t xml:space="preserve">e </w:t>
      </w:r>
      <w:r>
        <w:rPr>
          <w:lang w:eastAsia="zh-CN"/>
        </w:rPr>
        <w:t>following</w:t>
      </w:r>
      <w:r>
        <w:rPr>
          <w:rFonts w:hint="eastAsia"/>
          <w:lang w:eastAsia="zh-CN"/>
        </w:rPr>
        <w:t xml:space="preserve"> from f</w:t>
      </w:r>
      <w:r>
        <w:rPr>
          <w:lang w:eastAsia="zh-CN"/>
        </w:rPr>
        <w:t>igure 6.2.1-1</w:t>
      </w:r>
      <w:r>
        <w:rPr>
          <w:rFonts w:hint="eastAsia"/>
          <w:lang w:eastAsia="zh-CN"/>
        </w:rPr>
        <w:t xml:space="preserve"> of TR 23.700-29[3] </w:t>
      </w:r>
      <w:r>
        <w:rPr>
          <w:lang w:eastAsia="zh-CN"/>
        </w:rPr>
        <w:t>shows the high-level 5G network architecture for the regenerative-based satellite access.</w:t>
      </w:r>
    </w:p>
    <w:p w:rsidR="00A52079" w:rsidRDefault="000C4508">
      <w:pPr>
        <w:jc w:val="center"/>
        <w:rPr>
          <w:lang w:eastAsia="zh-CN"/>
        </w:rPr>
      </w:pPr>
      <w:r>
        <w:object w:dxaOrig="8531" w:dyaOrig="2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45pt;height:138.45pt" o:ole="">
            <v:imagedata r:id="rId12" o:title=""/>
          </v:shape>
          <o:OLEObject Type="Embed" ProgID="Visio.Drawing.11" ShapeID="_x0000_i1025" DrawAspect="Content" ObjectID="_1794220725" r:id="rId13"/>
        </w:object>
      </w:r>
    </w:p>
    <w:p w:rsidR="00A52079" w:rsidRDefault="000C4508">
      <w:pPr>
        <w:pStyle w:val="TF"/>
        <w:rPr>
          <w:b w:val="0"/>
          <w:lang w:eastAsia="zh-CN"/>
        </w:rPr>
      </w:pPr>
      <w:r>
        <w:lastRenderedPageBreak/>
        <w:t xml:space="preserve">Figure </w:t>
      </w:r>
      <w:r>
        <w:rPr>
          <w:rFonts w:hint="eastAsia"/>
          <w:lang w:eastAsia="zh-CN"/>
        </w:rPr>
        <w:t>4</w:t>
      </w:r>
      <w:r>
        <w:t>.</w:t>
      </w:r>
      <w:r>
        <w:rPr>
          <w:rFonts w:hint="eastAsia"/>
          <w:lang w:eastAsia="zh-CN"/>
        </w:rPr>
        <w:t>2</w:t>
      </w:r>
      <w:r>
        <w:t>-</w:t>
      </w:r>
      <w:r>
        <w:rPr>
          <w:rFonts w:hint="eastAsia"/>
          <w:lang w:eastAsia="zh-CN"/>
        </w:rPr>
        <w:t>1</w:t>
      </w:r>
      <w:r>
        <w:t>: Regenerative-based satellite access</w:t>
      </w:r>
    </w:p>
    <w:p w:rsidR="00A52079" w:rsidRDefault="000C4508">
      <w:pPr>
        <w:pStyle w:val="21"/>
        <w:rPr>
          <w:lang w:eastAsia="zh-CN"/>
        </w:rPr>
      </w:pPr>
      <w:bookmarkStart w:id="801" w:name="_Toc183607709"/>
      <w:r>
        <w:t>4.</w:t>
      </w:r>
      <w:r>
        <w:rPr>
          <w:rFonts w:hint="eastAsia"/>
          <w:lang w:eastAsia="zh-CN"/>
        </w:rPr>
        <w:t>3</w:t>
      </w:r>
      <w:r>
        <w:tab/>
        <w:t>S</w:t>
      </w:r>
      <w:r>
        <w:rPr>
          <w:rFonts w:hint="eastAsia"/>
          <w:lang w:eastAsia="zh-CN"/>
        </w:rPr>
        <w:t>tore and Forward</w:t>
      </w:r>
      <w:r>
        <w:t xml:space="preserve"> Satellite operation</w:t>
      </w:r>
      <w:bookmarkEnd w:id="801"/>
    </w:p>
    <w:p w:rsidR="00A52079" w:rsidRDefault="000C4508">
      <w:pPr>
        <w:rPr>
          <w:lang w:eastAsia="zh-CN"/>
        </w:rPr>
      </w:pPr>
      <w:r>
        <w:rPr>
          <w:rFonts w:hint="eastAsia"/>
          <w:lang w:eastAsia="zh-CN"/>
        </w:rPr>
        <w:t>As specified in the TS 22.261[2], t</w:t>
      </w:r>
      <w:r>
        <w:rPr>
          <w:lang w:eastAsia="zh-CN"/>
        </w:rPr>
        <w:t>he new capability that S&amp;F operation is an operation mode of a 5G system with satellite-access, allows the satellite to store and forward data when satellite connectivity is intermittently/temporarily unavailable</w:t>
      </w:r>
      <w:r>
        <w:rPr>
          <w:rFonts w:eastAsia="Calibri"/>
        </w:rPr>
        <w:t>(e.g. when the satellite is not connected via a feeder link or via ISL to the ground network)</w:t>
      </w:r>
      <w:r>
        <w:rPr>
          <w:lang w:eastAsia="zh-CN"/>
        </w:rPr>
        <w:t>.</w:t>
      </w:r>
      <w:r>
        <w:rPr>
          <w:rFonts w:hint="eastAsia"/>
          <w:lang w:eastAsia="zh-CN"/>
        </w:rPr>
        <w:t xml:space="preserve"> </w:t>
      </w:r>
      <w:r>
        <w:rPr>
          <w:lang w:eastAsia="zh-CN"/>
        </w:rPr>
        <w:t>The following</w:t>
      </w:r>
      <w:r>
        <w:rPr>
          <w:rFonts w:hint="eastAsia"/>
          <w:lang w:eastAsia="zh-CN"/>
        </w:rPr>
        <w:t xml:space="preserve"> from F</w:t>
      </w:r>
      <w:r>
        <w:rPr>
          <w:lang w:eastAsia="zh-CN"/>
        </w:rPr>
        <w:t>igure</w:t>
      </w:r>
      <w:r>
        <w:rPr>
          <w:rFonts w:hint="eastAsia"/>
          <w:lang w:eastAsia="zh-CN"/>
        </w:rPr>
        <w:t xml:space="preserve"> </w:t>
      </w:r>
      <w:r>
        <w:rPr>
          <w:lang w:eastAsia="zh-CN"/>
        </w:rPr>
        <w:t>J-1</w:t>
      </w:r>
      <w:r>
        <w:rPr>
          <w:rFonts w:hint="eastAsia"/>
          <w:lang w:eastAsia="zh-CN"/>
        </w:rPr>
        <w:t xml:space="preserve"> of TS 22.261[2]</w:t>
      </w:r>
      <w:r>
        <w:rPr>
          <w:lang w:eastAsia="zh-CN"/>
        </w:rPr>
        <w:t xml:space="preserve"> shows the high-level network architecture for S&amp;F operation.</w:t>
      </w:r>
    </w:p>
    <w:p w:rsidR="00A52079" w:rsidRDefault="000C4508">
      <w:pPr>
        <w:jc w:val="center"/>
        <w:rPr>
          <w:lang w:eastAsia="zh-CN"/>
        </w:rPr>
      </w:pPr>
      <w:r>
        <w:rPr>
          <w:lang w:eastAsia="en-GB"/>
        </w:rPr>
        <w:object w:dxaOrig="6945" w:dyaOrig="3791">
          <v:shape id="_x0000_i1026" type="#_x0000_t75" style="width:347.25pt;height:189.4pt" o:ole="">
            <v:imagedata r:id="rId14" o:title=""/>
          </v:shape>
          <o:OLEObject Type="Embed" ProgID="Word.Picture.8" ShapeID="_x0000_i1026" DrawAspect="Content" ObjectID="_1794220726" r:id="rId15"/>
        </w:object>
      </w:r>
    </w:p>
    <w:p w:rsidR="00A52079" w:rsidRDefault="000C4508">
      <w:pPr>
        <w:pStyle w:val="TF"/>
      </w:pPr>
      <w:r>
        <w:t xml:space="preserve">Figure </w:t>
      </w:r>
      <w:r>
        <w:rPr>
          <w:rFonts w:hint="eastAsia"/>
        </w:rPr>
        <w:t>4</w:t>
      </w:r>
      <w:r>
        <w:t>.</w:t>
      </w:r>
      <w:r>
        <w:rPr>
          <w:rFonts w:hint="eastAsia"/>
          <w:lang w:eastAsia="zh-CN"/>
        </w:rPr>
        <w:t>3</w:t>
      </w:r>
      <w:r>
        <w:t>-</w:t>
      </w:r>
      <w:r>
        <w:rPr>
          <w:rFonts w:hint="eastAsia"/>
        </w:rPr>
        <w:t>1</w:t>
      </w:r>
      <w:r>
        <w:t>: Illustration of "S&amp;F Satellite operation" modes in a 5G system with satellite access</w:t>
      </w:r>
    </w:p>
    <w:p w:rsidR="00A52079" w:rsidRDefault="000C4508">
      <w:pPr>
        <w:rPr>
          <w:lang w:eastAsia="zh-CN"/>
        </w:rPr>
      </w:pPr>
      <w:r>
        <w:rPr>
          <w:rFonts w:hint="eastAsia"/>
          <w:lang w:eastAsia="zh-CN"/>
        </w:rPr>
        <w:t xml:space="preserve">According to the conclusion of the 5GSAT_ph3 in the TR 23.700-29 [3], SA2 have approved two optional architectures to support the </w:t>
      </w:r>
      <w:r>
        <w:rPr>
          <w:lang w:eastAsia="zh-CN"/>
        </w:rPr>
        <w:t>S&amp;F operation</w:t>
      </w:r>
      <w:r>
        <w:rPr>
          <w:rFonts w:hint="eastAsia"/>
          <w:lang w:eastAsia="zh-CN"/>
        </w:rPr>
        <w:t>:</w:t>
      </w:r>
    </w:p>
    <w:p w:rsidR="00A52079" w:rsidRDefault="000C4508">
      <w:pPr>
        <w:numPr>
          <w:ilvl w:val="0"/>
          <w:numId w:val="12"/>
        </w:numPr>
        <w:rPr>
          <w:lang w:eastAsia="zh-CN"/>
        </w:rPr>
      </w:pPr>
      <w:r>
        <w:rPr>
          <w:lang w:eastAsia="zh-CN"/>
        </w:rPr>
        <w:t>Split MME architecture</w:t>
      </w:r>
    </w:p>
    <w:p w:rsidR="00A52079" w:rsidRDefault="000C4508">
      <w:pPr>
        <w:numPr>
          <w:ilvl w:val="0"/>
          <w:numId w:val="12"/>
        </w:numPr>
        <w:rPr>
          <w:lang w:eastAsia="zh-CN"/>
        </w:rPr>
      </w:pPr>
      <w:r>
        <w:rPr>
          <w:lang w:eastAsia="zh-CN"/>
        </w:rPr>
        <w:t>full CN onboard the satellite</w:t>
      </w:r>
      <w:r>
        <w:t xml:space="preserve"> </w:t>
      </w:r>
      <w:r>
        <w:rPr>
          <w:lang w:eastAsia="zh-CN"/>
        </w:rPr>
        <w:t>architecture</w:t>
      </w:r>
    </w:p>
    <w:p w:rsidR="00A52079" w:rsidRDefault="000C4508">
      <w:pPr>
        <w:rPr>
          <w:lang w:eastAsia="zh-CN"/>
        </w:rPr>
      </w:pPr>
      <w:bookmarkStart w:id="802" w:name="OLE_LINK10"/>
      <w:r>
        <w:rPr>
          <w:rFonts w:hint="eastAsia"/>
          <w:lang w:eastAsia="zh-CN"/>
        </w:rPr>
        <w:t xml:space="preserve">For split MME architecture, </w:t>
      </w:r>
      <w:r>
        <w:rPr>
          <w:lang w:eastAsia="zh-CN"/>
        </w:rPr>
        <w:t>the eNB and part of MME functions on the satellite, and all the other network functions including the other part of MME functions and HSS are deployed on the ground.</w:t>
      </w:r>
      <w:r>
        <w:rPr>
          <w:rFonts w:hint="eastAsia"/>
          <w:lang w:eastAsia="zh-CN"/>
        </w:rPr>
        <w:t xml:space="preserve"> The example of the </w:t>
      </w:r>
      <w:r>
        <w:rPr>
          <w:lang w:eastAsia="zh-CN"/>
        </w:rPr>
        <w:t>S&amp;F architecture based on MME split</w:t>
      </w:r>
      <w:r>
        <w:rPr>
          <w:rFonts w:hint="eastAsia"/>
          <w:lang w:eastAsia="zh-CN"/>
        </w:rPr>
        <w:t xml:space="preserve"> is shown in the Figure 4.3-2：</w:t>
      </w:r>
    </w:p>
    <w:p w:rsidR="00A52079" w:rsidRDefault="000C4508">
      <w:pPr>
        <w:jc w:val="center"/>
        <w:rPr>
          <w:lang w:eastAsia="zh-CN"/>
        </w:rPr>
      </w:pPr>
      <w:r>
        <w:object w:dxaOrig="6061" w:dyaOrig="3427">
          <v:shape id="_x0000_i1027" type="#_x0000_t75" style="width:302.95pt;height:171.15pt" o:ole="">
            <v:imagedata r:id="rId16" o:title=""/>
          </v:shape>
          <o:OLEObject Type="Embed" ProgID="Visio.Drawing.15" ShapeID="_x0000_i1027" DrawAspect="Content" ObjectID="_1794220727" r:id="rId17"/>
        </w:object>
      </w:r>
    </w:p>
    <w:p w:rsidR="00A52079" w:rsidRDefault="000C4508">
      <w:pPr>
        <w:pStyle w:val="TF"/>
        <w:rPr>
          <w:lang w:eastAsia="zh-CN"/>
        </w:rPr>
      </w:pPr>
      <w:r>
        <w:t xml:space="preserve">Figure </w:t>
      </w:r>
      <w:r>
        <w:rPr>
          <w:rFonts w:hint="eastAsia"/>
        </w:rPr>
        <w:t>4</w:t>
      </w:r>
      <w:r>
        <w:t>.</w:t>
      </w:r>
      <w:r>
        <w:rPr>
          <w:rFonts w:hint="eastAsia"/>
          <w:lang w:eastAsia="zh-CN"/>
        </w:rPr>
        <w:t>3</w:t>
      </w:r>
      <w:r>
        <w:t>-</w:t>
      </w:r>
      <w:r>
        <w:rPr>
          <w:rFonts w:hint="eastAsia"/>
          <w:lang w:eastAsia="zh-CN"/>
        </w:rPr>
        <w:t>2</w:t>
      </w:r>
      <w:r>
        <w:t>: S&amp;F architecture based on MME split</w:t>
      </w:r>
    </w:p>
    <w:p w:rsidR="00A52079" w:rsidRDefault="000C4508">
      <w:pPr>
        <w:rPr>
          <w:lang w:eastAsia="zh-CN"/>
        </w:rPr>
      </w:pPr>
      <w:r>
        <w:rPr>
          <w:rFonts w:hint="eastAsia"/>
          <w:lang w:eastAsia="zh-CN"/>
        </w:rPr>
        <w:t xml:space="preserve">For </w:t>
      </w:r>
      <w:r>
        <w:rPr>
          <w:lang w:eastAsia="zh-CN"/>
        </w:rPr>
        <w:t>full CN onboard the satellite</w:t>
      </w:r>
      <w:r>
        <w:rPr>
          <w:rFonts w:hint="eastAsia"/>
          <w:lang w:eastAsia="zh-CN"/>
        </w:rPr>
        <w:t xml:space="preserve"> architecture, </w:t>
      </w:r>
      <w:r>
        <w:rPr>
          <w:lang w:eastAsia="zh-CN"/>
        </w:rPr>
        <w:t xml:space="preserve">the whole CN including eNB, MME, SGW, PGW, HSS, E-SMLC, SMSC etc are on board each satellite. Proxies deployed on the satellite and the ground for application traffic, including support of MT traffic, MO traffic, SMS, etc. </w:t>
      </w:r>
      <w:bookmarkEnd w:id="802"/>
      <w:r>
        <w:rPr>
          <w:lang w:eastAsia="zh-CN"/>
        </w:rPr>
        <w:t>Each satellite includes an endpoint proxy function that emulates the behaviour of a real endpoint (e.g. an AF) from the perspective of a UE.</w:t>
      </w:r>
    </w:p>
    <w:p w:rsidR="00A52079" w:rsidRDefault="000C4508">
      <w:pPr>
        <w:jc w:val="center"/>
        <w:rPr>
          <w:rFonts w:eastAsia="等线"/>
          <w:lang w:eastAsia="zh-CN"/>
        </w:rPr>
      </w:pPr>
      <w:ins w:id="803" w:author="lyy" w:date="2024-11-22T07:26:00Z">
        <w:r>
          <w:object w:dxaOrig="8121" w:dyaOrig="4612">
            <v:shape id="_x0000_i1028" type="#_x0000_t75" style="width:405.95pt;height:230.4pt" o:ole="">
              <v:imagedata r:id="rId18" o:title=""/>
            </v:shape>
            <o:OLEObject Type="Embed" ProgID="Visio.Drawing.15" ShapeID="_x0000_i1028" DrawAspect="Content" ObjectID="_1794220728" r:id="rId19"/>
          </w:object>
        </w:r>
      </w:ins>
      <w:del w:id="804" w:author="lyy" w:date="2024-11-22T07:26:00Z">
        <w:r>
          <w:object w:dxaOrig="8121" w:dyaOrig="4612">
            <v:shape id="_x0000_i1029" type="#_x0000_t75" style="width:405.95pt;height:230.4pt" o:ole="">
              <v:imagedata r:id="rId18" o:title=""/>
            </v:shape>
            <o:OLEObject Type="Embed" ProgID="Visio.Drawing.15" ShapeID="_x0000_i1029" DrawAspect="Content" ObjectID="_1794220729" r:id="rId20"/>
          </w:object>
        </w:r>
      </w:del>
    </w:p>
    <w:p w:rsidR="00A52079" w:rsidRDefault="000C4508">
      <w:pPr>
        <w:pStyle w:val="TF"/>
        <w:rPr>
          <w:lang w:eastAsia="zh-CN"/>
        </w:rPr>
      </w:pPr>
      <w:r>
        <w:t xml:space="preserve">Figure </w:t>
      </w:r>
      <w:r>
        <w:rPr>
          <w:rFonts w:hint="eastAsia"/>
        </w:rPr>
        <w:t>4</w:t>
      </w:r>
      <w:r>
        <w:t>.</w:t>
      </w:r>
      <w:r>
        <w:rPr>
          <w:rFonts w:hint="eastAsia"/>
          <w:lang w:eastAsia="zh-CN"/>
        </w:rPr>
        <w:t>3</w:t>
      </w:r>
      <w:r>
        <w:t>-</w:t>
      </w:r>
      <w:r>
        <w:rPr>
          <w:rFonts w:hint="eastAsia"/>
          <w:lang w:eastAsia="zh-CN"/>
        </w:rPr>
        <w:t>2</w:t>
      </w:r>
      <w:r>
        <w:t>: S&amp;F architecture based on</w:t>
      </w:r>
      <w:r>
        <w:rPr>
          <w:rFonts w:hint="eastAsia"/>
          <w:lang w:eastAsia="zh-CN"/>
        </w:rPr>
        <w:t xml:space="preserve"> </w:t>
      </w:r>
      <w:r>
        <w:t>full CN onboard the satellite</w:t>
      </w:r>
    </w:p>
    <w:p w:rsidR="00A52079" w:rsidRDefault="00A52079">
      <w:pPr>
        <w:rPr>
          <w:lang w:eastAsia="zh-CN"/>
        </w:rPr>
      </w:pPr>
    </w:p>
    <w:p w:rsidR="00A52079" w:rsidRDefault="000C4508">
      <w:pPr>
        <w:pStyle w:val="21"/>
        <w:rPr>
          <w:lang w:eastAsia="zh-CN"/>
        </w:rPr>
      </w:pPr>
      <w:bookmarkStart w:id="805" w:name="_Toc183607710"/>
      <w:r>
        <w:t>4.</w:t>
      </w:r>
      <w:r>
        <w:rPr>
          <w:rFonts w:hint="eastAsia"/>
          <w:lang w:eastAsia="zh-CN"/>
        </w:rPr>
        <w:t>4</w:t>
      </w:r>
      <w:r>
        <w:tab/>
        <w:t>UEs- SAT- UEs communications on satellite</w:t>
      </w:r>
      <w:bookmarkEnd w:id="805"/>
    </w:p>
    <w:p w:rsidR="00A52079" w:rsidRDefault="000C4508">
      <w:pPr>
        <w:rPr>
          <w:lang w:eastAsia="zh-CN"/>
        </w:rPr>
      </w:pPr>
      <w:r>
        <w:rPr>
          <w:rFonts w:hint="eastAsia"/>
          <w:lang w:eastAsia="zh-CN"/>
        </w:rPr>
        <w:t xml:space="preserve">As specified in the TS 22.261[2], </w:t>
      </w:r>
      <w:r>
        <w:rPr>
          <w:lang w:eastAsia="zh-CN"/>
        </w:rPr>
        <w:t>a 5G system with satellite access shall support UE-Satellite-UE communication regardless of whether the feeder link is available or not.</w:t>
      </w:r>
      <w:r>
        <w:t xml:space="preserve"> </w:t>
      </w:r>
      <w:r>
        <w:rPr>
          <w:lang w:eastAsia="zh-CN"/>
        </w:rPr>
        <w:t>The UE-satellite-UE communication scenario is that UEs can communicate using satellite access without the user plane traffic going to the ground network. The following</w:t>
      </w:r>
      <w:r>
        <w:rPr>
          <w:rFonts w:hint="eastAsia"/>
          <w:lang w:eastAsia="zh-CN"/>
        </w:rPr>
        <w:t xml:space="preserve"> from </w:t>
      </w:r>
      <w:r>
        <w:rPr>
          <w:lang w:eastAsia="zh-CN"/>
        </w:rPr>
        <w:t>Figure 6.28.1-1</w:t>
      </w:r>
      <w:r>
        <w:rPr>
          <w:rFonts w:hint="eastAsia"/>
          <w:lang w:eastAsia="zh-CN"/>
        </w:rPr>
        <w:t xml:space="preserve"> of TR 23.700-29[3]</w:t>
      </w:r>
      <w:r>
        <w:rPr>
          <w:lang w:eastAsia="zh-CN"/>
        </w:rPr>
        <w:t xml:space="preserve"> shows the high-level network architecture for UE-satellite-UE communication.</w:t>
      </w:r>
    </w:p>
    <w:p w:rsidR="00A52079" w:rsidRDefault="00A52079">
      <w:pPr>
        <w:rPr>
          <w:lang w:eastAsia="zh-CN"/>
        </w:rPr>
      </w:pPr>
    </w:p>
    <w:p w:rsidR="00A52079" w:rsidRDefault="000C4508">
      <w:pPr>
        <w:pStyle w:val="Reference"/>
        <w:tabs>
          <w:tab w:val="clear" w:pos="851"/>
        </w:tabs>
        <w:ind w:leftChars="34" w:left="918" w:hangingChars="425" w:hanging="850"/>
        <w:jc w:val="center"/>
        <w:rPr>
          <w:lang w:eastAsia="zh-CN"/>
        </w:rPr>
      </w:pPr>
      <w:r>
        <w:object w:dxaOrig="7009" w:dyaOrig="4502">
          <v:shape id="_x0000_i1030" type="#_x0000_t75" style="width:350.6pt;height:224.85pt" o:ole="">
            <v:imagedata r:id="rId21" o:title=""/>
          </v:shape>
          <o:OLEObject Type="Embed" ProgID="Visio.Drawing.15" ShapeID="_x0000_i1030" DrawAspect="Content" ObjectID="_1794220730" r:id="rId22"/>
        </w:object>
      </w:r>
    </w:p>
    <w:p w:rsidR="00A52079" w:rsidRDefault="000C4508">
      <w:pPr>
        <w:pStyle w:val="TF"/>
        <w:rPr>
          <w:lang w:eastAsia="zh-CN"/>
        </w:rPr>
      </w:pPr>
      <w:r>
        <w:t xml:space="preserve">Figure </w:t>
      </w:r>
      <w:r>
        <w:rPr>
          <w:rFonts w:hint="eastAsia"/>
        </w:rPr>
        <w:t>4</w:t>
      </w:r>
      <w:r>
        <w:t>.</w:t>
      </w:r>
      <w:r>
        <w:rPr>
          <w:rFonts w:hint="eastAsia"/>
          <w:lang w:eastAsia="zh-CN"/>
        </w:rPr>
        <w:t>4</w:t>
      </w:r>
      <w:r>
        <w:t>-</w:t>
      </w:r>
      <w:r>
        <w:rPr>
          <w:rFonts w:hint="eastAsia"/>
        </w:rPr>
        <w:t>1</w:t>
      </w:r>
      <w:r>
        <w:t>: UEs- SAT- UEs communications on satellite in same cell with ISL</w:t>
      </w:r>
    </w:p>
    <w:p w:rsidR="00A52079" w:rsidRDefault="00A52079">
      <w:pPr>
        <w:pStyle w:val="Reference"/>
        <w:tabs>
          <w:tab w:val="clear" w:pos="851"/>
        </w:tabs>
        <w:ind w:leftChars="41" w:left="932" w:hangingChars="425" w:hanging="850"/>
        <w:jc w:val="both"/>
        <w:rPr>
          <w:lang w:eastAsia="zh-CN"/>
        </w:rPr>
      </w:pPr>
    </w:p>
    <w:p w:rsidR="00A52079" w:rsidRDefault="000C4508">
      <w:pPr>
        <w:pStyle w:val="EditorsNote"/>
        <w:rPr>
          <w:ins w:id="806" w:author="S5-246942" w:date="2024-11-22T07:27:00Z"/>
        </w:rPr>
      </w:pPr>
      <w:r>
        <w:t>Editor's note:</w:t>
      </w:r>
      <w:r>
        <w:tab/>
        <w:t>SA5 will align with the architecture and procedure for supporting UEs- SAT- UEs communications specified by SA2.</w:t>
      </w:r>
    </w:p>
    <w:p w:rsidR="00A52079" w:rsidRDefault="000C4508">
      <w:pPr>
        <w:rPr>
          <w:ins w:id="807" w:author="S5-246942" w:date="2024-11-22T07:27:00Z"/>
          <w:lang w:eastAsia="zh-CN"/>
        </w:rPr>
      </w:pPr>
      <w:ins w:id="808" w:author="S5-246942" w:date="2024-11-22T07:27:00Z">
        <w:r>
          <w:rPr>
            <w:rFonts w:hint="eastAsia"/>
            <w:lang w:eastAsia="zh-CN"/>
          </w:rPr>
          <w:t xml:space="preserve">As specified in the </w:t>
        </w:r>
        <w:proofErr w:type="gramStart"/>
        <w:r>
          <w:rPr>
            <w:rFonts w:hint="eastAsia"/>
            <w:lang w:eastAsia="zh-CN"/>
          </w:rPr>
          <w:t>TS23.501[</w:t>
        </w:r>
        <w:proofErr w:type="gramEnd"/>
        <w:r>
          <w:rPr>
            <w:rFonts w:hint="eastAsia"/>
            <w:lang w:val="en-US" w:eastAsia="zh-CN"/>
          </w:rPr>
          <w:t>10</w:t>
        </w:r>
        <w:r>
          <w:rPr>
            <w:rFonts w:hint="eastAsia"/>
            <w:lang w:eastAsia="zh-CN"/>
          </w:rPr>
          <w:t xml:space="preserve">], </w:t>
        </w:r>
        <w:r>
          <w:rPr>
            <w:lang w:eastAsia="zh-CN"/>
          </w:rPr>
          <w:t>only IMS voice/video services between two UEs belonging to same PLMN and in non-roaming scenario are considered</w:t>
        </w:r>
        <w:r>
          <w:rPr>
            <w:rFonts w:hint="eastAsia"/>
            <w:lang w:eastAsia="zh-CN"/>
          </w:rPr>
          <w:t xml:space="preserve"> by </w:t>
        </w:r>
        <w:r>
          <w:rPr>
            <w:lang w:eastAsia="zh-CN"/>
          </w:rPr>
          <w:t>UE-satellite-UE communication</w:t>
        </w:r>
        <w:r>
          <w:rPr>
            <w:rFonts w:hint="eastAsia"/>
            <w:lang w:eastAsia="zh-CN"/>
          </w:rPr>
          <w:t xml:space="preserve"> in this release.</w:t>
        </w:r>
      </w:ins>
    </w:p>
    <w:p w:rsidR="00A52079" w:rsidRDefault="000C4508">
      <w:pPr>
        <w:rPr>
          <w:ins w:id="809" w:author="S5-246942" w:date="2024-11-22T07:27:00Z"/>
          <w:lang w:eastAsia="zh-CN"/>
        </w:rPr>
      </w:pPr>
      <w:ins w:id="810" w:author="S5-246942" w:date="2024-11-22T07:27:00Z">
        <w:r>
          <w:rPr>
            <w:rFonts w:hint="eastAsia"/>
            <w:lang w:eastAsia="zh-CN"/>
          </w:rPr>
          <w:t>As specified in the TS 23.228[</w:t>
        </w:r>
        <w:r>
          <w:rPr>
            <w:rFonts w:hint="eastAsia"/>
            <w:lang w:val="en-US" w:eastAsia="zh-CN"/>
          </w:rPr>
          <w:t>11</w:t>
        </w:r>
        <w:r>
          <w:rPr>
            <w:rFonts w:hint="eastAsia"/>
            <w:lang w:eastAsia="zh-CN"/>
          </w:rPr>
          <w:t>], t</w:t>
        </w:r>
        <w:r>
          <w:rPr>
            <w:lang w:eastAsia="zh-CN"/>
          </w:rPr>
          <w:t>o support IMS satellite media plane optimization, the IMS-AGW may be deployed on the satellite(s) that host the gNB and UPF (UL CL/BP and L-PSA) of the 5GC.</w:t>
        </w:r>
        <w:r>
          <w:t xml:space="preserve"> </w:t>
        </w:r>
        <w:r>
          <w:rPr>
            <w:lang w:eastAsia="zh-CN"/>
          </w:rPr>
          <w:t>It is assumed that the satellite(s) can always connect to the ground with IP transport networks. The P-CSCF is responsible for determining whether to activate UE-satellite-UE communication</w:t>
        </w:r>
        <w:r>
          <w:rPr>
            <w:rFonts w:hint="eastAsia"/>
            <w:lang w:eastAsia="zh-CN"/>
          </w:rPr>
          <w:t>. The following figure shows the r</w:t>
        </w:r>
        <w:r>
          <w:rPr>
            <w:lang w:eastAsia="zh-CN"/>
          </w:rPr>
          <w:t>eference architecture of IMS satellite media plane optimization</w:t>
        </w:r>
        <w:r>
          <w:rPr>
            <w:rFonts w:hint="eastAsia"/>
            <w:lang w:eastAsia="zh-CN"/>
          </w:rPr>
          <w:t>.</w:t>
        </w:r>
      </w:ins>
    </w:p>
    <w:p w:rsidR="00A52079" w:rsidRDefault="000C4508">
      <w:pPr>
        <w:rPr>
          <w:ins w:id="811" w:author="S5-246942" w:date="2024-11-22T07:27:00Z"/>
          <w:lang w:eastAsia="zh-CN"/>
        </w:rPr>
      </w:pPr>
      <w:ins w:id="812" w:author="S5-246942" w:date="2024-11-22T07:27:00Z">
        <w:r>
          <w:object w:dxaOrig="9602" w:dyaOrig="3479">
            <v:shape id="_x0000_i1031" type="#_x0000_t75" style="width:480.2pt;height:173.9pt" o:ole="">
              <v:imagedata r:id="rId23" o:title=""/>
            </v:shape>
            <o:OLEObject Type="Embed" ProgID="Visio.Drawing.15" ShapeID="_x0000_i1031" DrawAspect="Content" ObjectID="_1794220731" r:id="rId24"/>
          </w:object>
        </w:r>
      </w:ins>
    </w:p>
    <w:p w:rsidR="00A52079" w:rsidRDefault="000C4508">
      <w:pPr>
        <w:pStyle w:val="TF"/>
        <w:rPr>
          <w:ins w:id="813" w:author="S5-246942" w:date="2024-11-22T07:27:00Z"/>
          <w:lang w:eastAsia="zh-CN"/>
        </w:rPr>
      </w:pPr>
      <w:ins w:id="814" w:author="S5-246942" w:date="2024-11-22T07:27:00Z">
        <w:r>
          <w:t xml:space="preserve">Figure </w:t>
        </w:r>
        <w:r>
          <w:rPr>
            <w:rFonts w:hint="eastAsia"/>
          </w:rPr>
          <w:t>4</w:t>
        </w:r>
        <w:r>
          <w:t>.</w:t>
        </w:r>
        <w:r>
          <w:rPr>
            <w:rFonts w:hint="eastAsia"/>
            <w:lang w:eastAsia="zh-CN"/>
          </w:rPr>
          <w:t>4</w:t>
        </w:r>
        <w:r>
          <w:t>-</w:t>
        </w:r>
        <w:r>
          <w:rPr>
            <w:rFonts w:hint="eastAsia"/>
            <w:lang w:eastAsia="zh-CN"/>
          </w:rPr>
          <w:t>2</w:t>
        </w:r>
        <w:r>
          <w:t>: Reference architecture of IMS satellite media plane optimization</w:t>
        </w:r>
      </w:ins>
    </w:p>
    <w:p w:rsidR="00A52079" w:rsidRDefault="000C4508">
      <w:pPr>
        <w:rPr>
          <w:ins w:id="815" w:author="S5-246942" w:date="2024-11-22T07:27:00Z"/>
          <w:del w:id="816" w:author="lyy" w:date="2024-11-07T16:29:00Z"/>
          <w:lang w:eastAsia="zh-CN"/>
        </w:rPr>
      </w:pPr>
      <w:ins w:id="817" w:author="S5-246942" w:date="2024-11-22T07:27:00Z">
        <w:r>
          <w:rPr>
            <w:rFonts w:hint="eastAsia"/>
            <w:lang w:eastAsia="zh-CN"/>
          </w:rPr>
          <w:t>As specified in the TS 23.228[</w:t>
        </w:r>
        <w:r>
          <w:rPr>
            <w:rFonts w:hint="eastAsia"/>
            <w:lang w:val="en-US" w:eastAsia="zh-CN"/>
          </w:rPr>
          <w:t>11</w:t>
        </w:r>
        <w:r>
          <w:rPr>
            <w:rFonts w:hint="eastAsia"/>
            <w:lang w:eastAsia="zh-CN"/>
          </w:rPr>
          <w:t>], t</w:t>
        </w:r>
        <w:r>
          <w:rPr>
            <w:lang w:eastAsia="zh-CN"/>
          </w:rPr>
          <w:t>he architecture deployment assumes</w:t>
        </w:r>
        <w:r>
          <w:rPr>
            <w:rFonts w:hint="eastAsia"/>
            <w:lang w:eastAsia="zh-CN"/>
          </w:rPr>
          <w:t xml:space="preserve"> that </w:t>
        </w:r>
        <w:r>
          <w:rPr>
            <w:lang w:eastAsia="zh-CN"/>
          </w:rPr>
          <w:t>ISL(s) can be set-up within the same satellite constellation or across different constellations depending on satellite operator's deployments (SLA). The set of ISL(s) builds up an IP network which is out of 3GPP scope.</w:t>
        </w:r>
      </w:ins>
    </w:p>
    <w:p w:rsidR="00A52079" w:rsidRDefault="000C4508">
      <w:pPr>
        <w:rPr>
          <w:ins w:id="818" w:author="S5-246942" w:date="2024-11-22T07:27:00Z"/>
          <w:del w:id="819" w:author="lyy" w:date="2024-11-07T16:29:00Z"/>
          <w:lang w:eastAsia="zh-CN"/>
        </w:rPr>
      </w:pPr>
      <w:ins w:id="820" w:author="S5-246942" w:date="2024-11-22T07:27:00Z">
        <w:r>
          <w:rPr>
            <w:rFonts w:hint="eastAsia"/>
            <w:lang w:eastAsia="zh-CN"/>
          </w:rPr>
          <w:t>In addition, t</w:t>
        </w:r>
        <w:r>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ins>
    </w:p>
    <w:p w:rsidR="00A52079" w:rsidRDefault="00A52079">
      <w:pPr>
        <w:pStyle w:val="EditorsNote"/>
      </w:pPr>
    </w:p>
    <w:p w:rsidR="00A52079" w:rsidRDefault="000C4508">
      <w:pPr>
        <w:pStyle w:val="21"/>
      </w:pPr>
      <w:bookmarkStart w:id="821" w:name="_Toc183607711"/>
      <w:r>
        <w:t>4.</w:t>
      </w:r>
      <w:r>
        <w:rPr>
          <w:rFonts w:eastAsiaTheme="minorEastAsia" w:hint="eastAsia"/>
          <w:lang w:eastAsia="zh-CN"/>
        </w:rPr>
        <w:t>5</w:t>
      </w:r>
      <w:r>
        <w:tab/>
        <w:t xml:space="preserve">Roaming aspects </w:t>
      </w:r>
      <w:r>
        <w:rPr>
          <w:rFonts w:hint="eastAsia"/>
          <w:lang w:eastAsia="zh-CN"/>
        </w:rPr>
        <w:t>o</w:t>
      </w:r>
      <w:r>
        <w:rPr>
          <w:lang w:eastAsia="zh-CN"/>
        </w:rPr>
        <w:t xml:space="preserve">f </w:t>
      </w:r>
      <w:r>
        <w:t>Satellite access</w:t>
      </w:r>
      <w:bookmarkEnd w:id="821"/>
    </w:p>
    <w:p w:rsidR="00A52079" w:rsidRDefault="000C4508">
      <w:r>
        <w:t xml:space="preserve">As per the </w:t>
      </w:r>
      <w:r>
        <w:rPr>
          <w:rFonts w:hint="eastAsia"/>
        </w:rPr>
        <w:t>T</w:t>
      </w:r>
      <w:r>
        <w:t>S 22.261[</w:t>
      </w:r>
      <w:r>
        <w:rPr>
          <w:rFonts w:eastAsiaTheme="minorEastAsia" w:hint="eastAsia"/>
          <w:lang w:eastAsia="zh-CN"/>
        </w:rPr>
        <w:t>2</w:t>
      </w:r>
      <w:r>
        <w:t xml:space="preserve">], clause 6.46.4, </w:t>
      </w:r>
      <w:r>
        <w:rPr>
          <w:rFonts w:hint="eastAsia"/>
          <w:lang w:eastAsia="zh-CN"/>
        </w:rPr>
        <w:t>the</w:t>
      </w:r>
      <w:r>
        <w:rPr>
          <w:lang w:eastAsia="zh-CN"/>
        </w:rPr>
        <w:t xml:space="preserve"> </w:t>
      </w:r>
      <w:r>
        <w:t>roaming aspects for a 5G system with satellite access, the following requirements apply:</w:t>
      </w:r>
    </w:p>
    <w:p w:rsidR="00A52079" w:rsidRDefault="000C4508">
      <w:pPr>
        <w:pStyle w:val="B1"/>
      </w:pPr>
      <w:r>
        <w:t>-</w:t>
      </w:r>
      <w:r>
        <w:tab/>
        <w:t>A 5G system with satellite access that support roaming of UE for both satellite access and terrestrial access between 5G satellite networks and 5G terrestrial networks.</w:t>
      </w:r>
    </w:p>
    <w:p w:rsidR="00A52079" w:rsidRDefault="000C4508">
      <w:pPr>
        <w:pStyle w:val="B1"/>
      </w:pPr>
      <w:r>
        <w:t>-</w:t>
      </w:r>
      <w:r>
        <w:tab/>
        <w:t>UEs supporting satellite access that support optimized network selection and reselection to PLMNs with satellite access, based on home operator policy.</w:t>
      </w:r>
    </w:p>
    <w:p w:rsidR="00A52079" w:rsidRDefault="000C4508">
      <w:pPr>
        <w:rPr>
          <w:lang w:eastAsia="zh-CN"/>
        </w:rPr>
      </w:pPr>
      <w:r>
        <w:rPr>
          <w:lang w:eastAsia="zh-CN"/>
        </w:rPr>
        <w:t xml:space="preserve">The Figure </w:t>
      </w:r>
      <w:r>
        <w:rPr>
          <w:rFonts w:hint="eastAsia"/>
        </w:rPr>
        <w:t>4</w:t>
      </w:r>
      <w:r>
        <w:t>.</w:t>
      </w:r>
      <w:r>
        <w:rPr>
          <w:rFonts w:eastAsiaTheme="minorEastAsia" w:hint="eastAsia"/>
          <w:lang w:eastAsia="zh-CN"/>
        </w:rPr>
        <w:t>5</w:t>
      </w:r>
      <w:r>
        <w:t>-</w:t>
      </w:r>
      <w:r>
        <w:rPr>
          <w:rFonts w:hint="eastAsia"/>
        </w:rPr>
        <w:t>1</w:t>
      </w:r>
      <w:r>
        <w:rPr>
          <w:lang w:eastAsia="zh-CN"/>
        </w:rPr>
        <w:t xml:space="preserve"> shows the high-level network architecture for</w:t>
      </w:r>
      <w:r>
        <w:t xml:space="preserve"> </w:t>
      </w:r>
      <w:r>
        <w:rPr>
          <w:lang w:eastAsia="zh-CN"/>
        </w:rPr>
        <w:t>Roaming aspects of transparent satellite access.</w:t>
      </w:r>
    </w:p>
    <w:p w:rsidR="00A52079" w:rsidRDefault="000C4508">
      <w:pPr>
        <w:pStyle w:val="B1"/>
        <w:ind w:left="0" w:firstLine="0"/>
        <w:jc w:val="center"/>
      </w:pPr>
      <w:r>
        <w:object w:dxaOrig="5259" w:dyaOrig="3062">
          <v:shape id="_x0000_i1032" type="#_x0000_t75" style="width:263.1pt;height:152.85pt" o:ole="">
            <v:imagedata r:id="rId25" o:title="" cropbottom="14034f" cropright="8777f"/>
          </v:shape>
          <o:OLEObject Type="Embed" ProgID="Visio.Drawing.11" ShapeID="_x0000_i1032" DrawAspect="Content" ObjectID="_1794220732" r:id="rId26"/>
        </w:object>
      </w:r>
    </w:p>
    <w:p w:rsidR="00A52079" w:rsidRDefault="000C4508">
      <w:pPr>
        <w:pStyle w:val="TF"/>
        <w:rPr>
          <w:lang w:eastAsia="zh-CN"/>
        </w:rPr>
      </w:pPr>
      <w:r>
        <w:t xml:space="preserve">Figure </w:t>
      </w:r>
      <w:r>
        <w:rPr>
          <w:rFonts w:hint="eastAsia"/>
        </w:rPr>
        <w:t>4</w:t>
      </w:r>
      <w:r>
        <w:t>.</w:t>
      </w:r>
      <w:r>
        <w:rPr>
          <w:rFonts w:eastAsiaTheme="minorEastAsia" w:hint="eastAsia"/>
          <w:lang w:eastAsia="zh-CN"/>
        </w:rPr>
        <w:t>5</w:t>
      </w:r>
      <w:r>
        <w:t>-</w:t>
      </w:r>
      <w:r>
        <w:rPr>
          <w:rFonts w:hint="eastAsia"/>
        </w:rPr>
        <w:t>1</w:t>
      </w:r>
      <w:r>
        <w:t xml:space="preserve">: </w:t>
      </w:r>
      <w:r>
        <w:rPr>
          <w:lang w:eastAsia="zh-CN"/>
        </w:rPr>
        <w:t>Roaming aspects of transparent satellite access</w:t>
      </w:r>
    </w:p>
    <w:p w:rsidR="00A52079" w:rsidRDefault="00A52079">
      <w:pPr>
        <w:rPr>
          <w:lang w:eastAsia="zh-CN"/>
        </w:rPr>
      </w:pPr>
    </w:p>
    <w:p w:rsidR="00A52079" w:rsidRDefault="000C4508">
      <w:pPr>
        <w:pStyle w:val="1"/>
        <w:rPr>
          <w:lang w:eastAsia="zh-CN"/>
        </w:rPr>
      </w:pPr>
      <w:bookmarkStart w:id="822" w:name="_Toc183607712"/>
      <w:r>
        <w:rPr>
          <w:rFonts w:hint="eastAsia"/>
          <w:lang w:eastAsia="zh-CN"/>
        </w:rPr>
        <w:t>5</w:t>
      </w:r>
      <w:r>
        <w:tab/>
      </w:r>
      <w:r>
        <w:rPr>
          <w:rFonts w:hint="eastAsia"/>
          <w:lang w:eastAsia="zh-CN"/>
        </w:rPr>
        <w:t>Business roles and business scenarios</w:t>
      </w:r>
      <w:bookmarkEnd w:id="822"/>
    </w:p>
    <w:p w:rsidR="00A52079" w:rsidRDefault="000C4508">
      <w:pPr>
        <w:pStyle w:val="21"/>
      </w:pPr>
      <w:bookmarkStart w:id="823" w:name="_Toc151386749"/>
      <w:bookmarkStart w:id="824" w:name="_Toc183607713"/>
      <w:r>
        <w:rPr>
          <w:rFonts w:eastAsiaTheme="minorEastAsia" w:hint="eastAsia"/>
          <w:lang w:eastAsia="zh-CN"/>
        </w:rPr>
        <w:t>5.1</w:t>
      </w:r>
      <w:r>
        <w:tab/>
        <w:t>Business roles</w:t>
      </w:r>
      <w:bookmarkEnd w:id="823"/>
      <w:bookmarkEnd w:id="824"/>
    </w:p>
    <w:p w:rsidR="00A52079" w:rsidRDefault="000C4508">
      <w:pPr>
        <w:rPr>
          <w:lang w:eastAsia="zh-CN"/>
        </w:rPr>
      </w:pPr>
      <w:r>
        <w:rPr>
          <w:lang w:eastAsia="zh-CN"/>
        </w:rPr>
        <w:t>The business roles for satellite charging in 5G can be split accordingly:</w:t>
      </w:r>
    </w:p>
    <w:p w:rsidR="00A52079" w:rsidRDefault="000C4508">
      <w:pPr>
        <w:pStyle w:val="B1"/>
      </w:pPr>
      <w:r>
        <w:t>-</w:t>
      </w:r>
      <w:r>
        <w:tab/>
      </w:r>
      <w:del w:id="825" w:author="S5-246935" w:date="2024-11-25T17:01:00Z">
        <w:r>
          <w:delText xml:space="preserve">Satellite </w:delText>
        </w:r>
      </w:del>
      <w:r>
        <w:t>Mobile Network Operator (</w:t>
      </w:r>
      <w:del w:id="826" w:author="lyyd2" w:date="2024-11-27T13:42:00Z">
        <w:r w:rsidDel="00C646B5">
          <w:delText>S</w:delText>
        </w:r>
      </w:del>
      <w:r>
        <w:t>MNO): an operator who can provide satellite communication services for SCC</w:t>
      </w:r>
      <w:del w:id="827" w:author="S5-246935" w:date="2024-11-25T17:01:00Z">
        <w:r>
          <w:delText xml:space="preserve"> and satellite network services to MVNOs</w:delText>
        </w:r>
      </w:del>
      <w:r>
        <w:t>.</w:t>
      </w:r>
    </w:p>
    <w:p w:rsidR="00A52079" w:rsidRDefault="000C4508">
      <w:pPr>
        <w:pStyle w:val="B1"/>
        <w:rPr>
          <w:lang w:eastAsia="zh-CN"/>
        </w:rPr>
      </w:pPr>
      <w:r>
        <w:t>-</w:t>
      </w:r>
      <w:r>
        <w:tab/>
        <w:t xml:space="preserve">Satellite Service Provider (SSP): a provider of satellite network services for </w:t>
      </w:r>
      <w:del w:id="828" w:author="lyyd2" w:date="2024-11-27T13:42:00Z">
        <w:r w:rsidDel="00C646B5">
          <w:delText>S</w:delText>
        </w:r>
      </w:del>
      <w:r>
        <w:t>MNO</w:t>
      </w:r>
      <w:r>
        <w:rPr>
          <w:rFonts w:hint="eastAsia"/>
          <w:lang w:eastAsia="zh-CN"/>
        </w:rPr>
        <w:t xml:space="preserve">, </w:t>
      </w:r>
      <w:r>
        <w:t>e.g. satellite companies.</w:t>
      </w:r>
    </w:p>
    <w:p w:rsidR="00A52079" w:rsidRDefault="000C4508">
      <w:pPr>
        <w:pStyle w:val="B1"/>
        <w:rPr>
          <w:rFonts w:eastAsiaTheme="minorEastAsia"/>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w:t>
      </w:r>
      <w:del w:id="829" w:author="lyyd2" w:date="2024-11-27T13:42:00Z">
        <w:r w:rsidDel="00C646B5">
          <w:rPr>
            <w:lang w:eastAsia="zh-CN" w:bidi="ar-IQ"/>
          </w:rPr>
          <w:delText>S</w:delText>
        </w:r>
      </w:del>
      <w:r>
        <w:rPr>
          <w:lang w:eastAsia="zh-CN" w:bidi="ar-IQ"/>
        </w:rPr>
        <w:t xml:space="preserve">MNO, e.g. </w:t>
      </w:r>
      <w:r>
        <w:rPr>
          <w:rFonts w:hint="eastAsia"/>
          <w:lang w:eastAsia="zh-CN" w:bidi="ar-IQ"/>
        </w:rPr>
        <w:t>UE</w:t>
      </w:r>
      <w:r>
        <w:rPr>
          <w:lang w:eastAsia="zh-CN" w:bidi="ar-IQ"/>
        </w:rPr>
        <w:t>.</w:t>
      </w:r>
    </w:p>
    <w:p w:rsidR="00A52079" w:rsidRDefault="000C4508">
      <w:pPr>
        <w:ind w:left="568" w:hanging="284"/>
        <w:rPr>
          <w:rFonts w:eastAsiaTheme="minorEastAsia"/>
          <w:lang w:eastAsia="zh-CN" w:bidi="ar-IQ"/>
        </w:rPr>
      </w:pPr>
      <w:r>
        <w:rPr>
          <w:lang w:eastAsia="zh-CN" w:bidi="ar-IQ"/>
        </w:rPr>
        <w:t>-</w:t>
      </w:r>
      <w:r>
        <w:rPr>
          <w:lang w:eastAsia="zh-CN" w:bidi="ar-IQ"/>
        </w:rPr>
        <w:tab/>
      </w:r>
      <w:r>
        <w:t xml:space="preserve">Mobile </w:t>
      </w:r>
      <w:r>
        <w:rPr>
          <w:lang w:eastAsia="zh-CN" w:bidi="ar-IQ"/>
        </w:rPr>
        <w:t>Virtual Network Operator (MVNO): an operator that does not have its own radio access or satellite network, but resells communication services, typically under their own brand name, using the network of a host MNO</w:t>
      </w:r>
      <w:del w:id="830" w:author="S5-246935" w:date="2024-11-25T17:01:00Z">
        <w:r>
          <w:rPr>
            <w:lang w:eastAsia="zh-CN" w:bidi="ar-IQ"/>
          </w:rPr>
          <w:delText xml:space="preserve"> or SMNO</w:delText>
        </w:r>
      </w:del>
      <w:r>
        <w:rPr>
          <w:lang w:eastAsia="zh-CN" w:bidi="ar-IQ"/>
        </w:rPr>
        <w:t>.</w:t>
      </w:r>
    </w:p>
    <w:p w:rsidR="00A52079" w:rsidRDefault="000C4508">
      <w:pPr>
        <w:rPr>
          <w:lang w:eastAsia="zh-CN"/>
        </w:rPr>
      </w:pPr>
      <w:r>
        <w:rPr>
          <w:lang w:eastAsia="zh-CN"/>
        </w:rPr>
        <w:t xml:space="preserve">Depending on the scenarios an enterprise can play one or several roles simultaneously, </w:t>
      </w:r>
      <w:r>
        <w:rPr>
          <w:rFonts w:hint="eastAsia"/>
          <w:lang w:eastAsia="zh-CN"/>
        </w:rPr>
        <w:t xml:space="preserve">e.g. </w:t>
      </w:r>
      <w:del w:id="831" w:author="lyyd2" w:date="2024-11-27T13:42:00Z">
        <w:r w:rsidDel="00C646B5">
          <w:rPr>
            <w:rFonts w:hint="eastAsia"/>
            <w:lang w:eastAsia="zh-CN" w:bidi="ar-IQ"/>
          </w:rPr>
          <w:delText>S</w:delText>
        </w:r>
      </w:del>
      <w:r>
        <w:rPr>
          <w:rFonts w:hint="eastAsia"/>
          <w:lang w:eastAsia="zh-CN" w:bidi="ar-IQ"/>
        </w:rPr>
        <w:t>MNO</w:t>
      </w:r>
      <w:r>
        <w:rPr>
          <w:rFonts w:hint="eastAsia"/>
          <w:lang w:bidi="ar-IQ"/>
        </w:rPr>
        <w:t xml:space="preserve"> and </w:t>
      </w:r>
      <w:r>
        <w:rPr>
          <w:rFonts w:hint="eastAsia"/>
          <w:lang w:eastAsia="zh-CN" w:bidi="ar-IQ"/>
        </w:rPr>
        <w:t>SSP can be</w:t>
      </w:r>
      <w:r>
        <w:rPr>
          <w:rFonts w:hint="eastAsia"/>
          <w:lang w:bidi="ar-IQ"/>
        </w:rPr>
        <w:t xml:space="preserve"> provided by the same </w:t>
      </w:r>
      <w:r>
        <w:rPr>
          <w:lang w:bidi="ar-IQ"/>
        </w:rPr>
        <w:t>enterprise,</w:t>
      </w:r>
      <w:r>
        <w:rPr>
          <w:lang w:eastAsia="zh-CN"/>
        </w:rPr>
        <w:t xml:space="preserve"> 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rsidR="00A52079" w:rsidRDefault="000C4508">
      <w:pPr>
        <w:pStyle w:val="B1"/>
        <w:rPr>
          <w:lang w:bidi="ar-IQ"/>
        </w:rPr>
      </w:pPr>
      <w:r>
        <w:rPr>
          <w:rFonts w:hint="eastAsia"/>
          <w:lang w:bidi="ar-IQ"/>
        </w:rPr>
        <w:t xml:space="preserve">- </w:t>
      </w:r>
      <w:r>
        <w:rPr>
          <w:lang w:bidi="ar-IQ"/>
        </w:rPr>
        <w:tab/>
      </w:r>
      <w:del w:id="832" w:author="lyyd2" w:date="2024-11-27T13:42:00Z">
        <w:r w:rsidDel="00C646B5">
          <w:rPr>
            <w:rFonts w:hint="eastAsia"/>
            <w:lang w:eastAsia="zh-CN" w:bidi="ar-IQ"/>
          </w:rPr>
          <w:delText>S</w:delText>
        </w:r>
      </w:del>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rsidR="00A52079" w:rsidRDefault="000C4508">
      <w:pPr>
        <w:pStyle w:val="B1"/>
        <w:rPr>
          <w:lang w:eastAsia="zh-CN" w:bidi="ar-IQ"/>
        </w:rPr>
      </w:pPr>
      <w:r>
        <w:rPr>
          <w:rFonts w:hint="eastAsia"/>
          <w:lang w:bidi="ar-IQ"/>
        </w:rPr>
        <w:t xml:space="preserve">- </w:t>
      </w:r>
      <w:r>
        <w:rPr>
          <w:lang w:bidi="ar-IQ"/>
        </w:rPr>
        <w:tab/>
      </w:r>
      <w:r>
        <w:rPr>
          <w:rFonts w:hint="eastAsia"/>
          <w:lang w:eastAsia="zh-CN" w:bidi="ar-IQ"/>
        </w:rPr>
        <w:t>SSP</w:t>
      </w:r>
      <w:r>
        <w:t xml:space="preserve"> has agreements with </w:t>
      </w:r>
      <w:del w:id="833" w:author="lyyd2" w:date="2024-11-27T13:42:00Z">
        <w:r w:rsidDel="00C646B5">
          <w:rPr>
            <w:rFonts w:hint="eastAsia"/>
            <w:lang w:eastAsia="zh-CN"/>
          </w:rPr>
          <w:delText>S</w:delText>
        </w:r>
      </w:del>
      <w:r>
        <w:rPr>
          <w:rFonts w:hint="eastAsia"/>
          <w:lang w:eastAsia="zh-CN"/>
        </w:rPr>
        <w:t>MNO</w:t>
      </w:r>
      <w:r>
        <w:t xml:space="preserve"> for</w:t>
      </w:r>
      <w:r>
        <w:rPr>
          <w:rFonts w:hint="eastAsia"/>
          <w:lang w:eastAsia="zh-CN"/>
        </w:rPr>
        <w:t xml:space="preserve"> </w:t>
      </w:r>
      <w:r>
        <w:t xml:space="preserve">using </w:t>
      </w:r>
      <w:r>
        <w:rPr>
          <w:rFonts w:hint="eastAsia"/>
          <w:lang w:eastAsia="zh-CN"/>
        </w:rPr>
        <w:t>satellite</w:t>
      </w:r>
      <w:r>
        <w:rPr>
          <w:rFonts w:eastAsiaTheme="minorEastAsia" w:hint="eastAsia"/>
          <w:lang w:eastAsia="zh-CN"/>
        </w:rPr>
        <w:t xml:space="preserve"> </w:t>
      </w:r>
      <w:r>
        <w:rPr>
          <w:lang w:eastAsia="zh-CN"/>
        </w:rPr>
        <w:t>network service</w:t>
      </w:r>
      <w:r>
        <w:rPr>
          <w:rFonts w:hint="eastAsia"/>
          <w:lang w:eastAsia="zh-CN"/>
        </w:rPr>
        <w:t>s</w:t>
      </w:r>
      <w:r>
        <w:t>.</w:t>
      </w:r>
      <w:r>
        <w:rPr>
          <w:rFonts w:hint="eastAsia"/>
          <w:lang w:bidi="ar-IQ"/>
        </w:rPr>
        <w:t xml:space="preserve"> </w:t>
      </w:r>
    </w:p>
    <w:p w:rsidR="00A52079" w:rsidRDefault="000C4508">
      <w:pPr>
        <w:pStyle w:val="B1"/>
        <w:rPr>
          <w:rFonts w:eastAsiaTheme="minorEastAsia"/>
          <w:lang w:eastAsia="zh-CN" w:bidi="ar-IQ"/>
        </w:rPr>
      </w:pPr>
      <w:r>
        <w:rPr>
          <w:rFonts w:hint="eastAsia"/>
          <w:lang w:bidi="ar-IQ"/>
        </w:rPr>
        <w:t>-</w:t>
      </w:r>
      <w:r>
        <w:rPr>
          <w:lang w:bidi="ar-IQ"/>
        </w:rPr>
        <w:tab/>
      </w:r>
      <w:del w:id="834" w:author="lyyd2" w:date="2024-11-27T13:43:00Z">
        <w:r w:rsidDel="00C646B5">
          <w:rPr>
            <w:rFonts w:hint="eastAsia"/>
            <w:lang w:eastAsia="zh-CN" w:bidi="ar-IQ"/>
          </w:rPr>
          <w:delText>S</w:delText>
        </w:r>
      </w:del>
      <w:r>
        <w:rPr>
          <w:rFonts w:hint="eastAsia"/>
          <w:lang w:eastAsia="zh-CN" w:bidi="ar-IQ"/>
        </w:rPr>
        <w:t>MNO</w:t>
      </w:r>
      <w:r>
        <w:t xml:space="preserve"> has agreements with other </w:t>
      </w:r>
      <w:del w:id="835" w:author="S5-246935" w:date="2024-11-25T17:01:00Z">
        <w:r>
          <w:delText xml:space="preserve">SMNOs or </w:delText>
        </w:r>
      </w:del>
      <w:r>
        <w:rPr>
          <w:lang w:eastAsia="zh-CN" w:bidi="ar-IQ"/>
        </w:rPr>
        <w:t>MNO</w:t>
      </w:r>
      <w:r>
        <w:rPr>
          <w:rFonts w:eastAsiaTheme="minorEastAsia" w:hint="eastAsia"/>
          <w:lang w:eastAsia="zh-CN" w:bidi="ar-IQ"/>
        </w:rPr>
        <w:t>s</w:t>
      </w:r>
      <w:r>
        <w:rPr>
          <w:rFonts w:hint="eastAsia"/>
          <w:lang w:eastAsia="zh-CN" w:bidi="ar-IQ"/>
        </w:rPr>
        <w:t xml:space="preserve"> for inbound</w:t>
      </w:r>
      <w:r>
        <w:t xml:space="preserve"> </w:t>
      </w:r>
      <w:ins w:id="836" w:author="S5-246935" w:date="2024-11-25T17:02:00Z">
        <w:r>
          <w:t>and outbound</w:t>
        </w:r>
        <w:r>
          <w:rPr>
            <w:rFonts w:hint="eastAsia"/>
            <w:lang w:eastAsia="zh-CN"/>
          </w:rPr>
          <w:t xml:space="preserve"> </w:t>
        </w:r>
      </w:ins>
      <w:r>
        <w:rPr>
          <w:rFonts w:hint="eastAsia"/>
          <w:lang w:eastAsia="zh-CN"/>
        </w:rPr>
        <w:t>roamers</w:t>
      </w:r>
      <w:r>
        <w:rPr>
          <w:rFonts w:hint="eastAsia"/>
          <w:lang w:eastAsia="zh-CN" w:bidi="ar-IQ"/>
        </w:rPr>
        <w:t>.</w:t>
      </w:r>
    </w:p>
    <w:p w:rsidR="00A52079" w:rsidRDefault="000C4508">
      <w:pPr>
        <w:ind w:left="568" w:hanging="284"/>
        <w:rPr>
          <w:rFonts w:eastAsiaTheme="minorEastAsia"/>
          <w:lang w:eastAsia="zh-CN" w:bidi="ar-IQ"/>
        </w:rPr>
      </w:pPr>
      <w:r>
        <w:rPr>
          <w:rFonts w:eastAsiaTheme="minorEastAsia" w:hint="eastAsia"/>
          <w:lang w:eastAsia="zh-CN" w:bidi="ar-IQ"/>
        </w:rPr>
        <w:t>-</w:t>
      </w:r>
      <w:r>
        <w:rPr>
          <w:rFonts w:eastAsiaTheme="minorEastAsia" w:hint="eastAsia"/>
          <w:lang w:eastAsia="zh-CN" w:bidi="ar-IQ"/>
        </w:rPr>
        <w:tab/>
      </w:r>
      <w:r>
        <w:rPr>
          <w:lang w:eastAsia="zh-CN" w:bidi="ar-IQ"/>
        </w:rPr>
        <w:t xml:space="preserve">MVNO has agreements with MNO for use of </w:t>
      </w:r>
      <w:ins w:id="837" w:author="S5-246935" w:date="2024-11-25T17:02:00Z">
        <w:r>
          <w:t>terrestrial</w:t>
        </w:r>
      </w:ins>
      <w:del w:id="838" w:author="S5-246935" w:date="2024-11-25T17:02:00Z">
        <w:r>
          <w:rPr>
            <w:lang w:eastAsia="zh-CN" w:bidi="ar-IQ"/>
          </w:rPr>
          <w:delText>mobile</w:delText>
        </w:r>
      </w:del>
      <w:r>
        <w:rPr>
          <w:lang w:eastAsia="zh-CN" w:bidi="ar-IQ"/>
        </w:rPr>
        <w:t xml:space="preserve"> network service or </w:t>
      </w:r>
      <w:del w:id="839" w:author="S5-246935" w:date="2024-11-25T17:02:00Z">
        <w:r>
          <w:rPr>
            <w:lang w:eastAsia="zh-CN" w:bidi="ar-IQ"/>
          </w:rPr>
          <w:delText xml:space="preserve">SMNO for use of </w:delText>
        </w:r>
      </w:del>
      <w:r>
        <w:t>satellite network services.</w:t>
      </w:r>
    </w:p>
    <w:p w:rsidR="00A52079" w:rsidRDefault="000C4508">
      <w:pPr>
        <w:pStyle w:val="21"/>
        <w:rPr>
          <w:lang w:eastAsia="zh-CN"/>
        </w:rPr>
      </w:pPr>
      <w:bookmarkStart w:id="840" w:name="_Toc183607714"/>
      <w:r>
        <w:rPr>
          <w:rFonts w:hint="eastAsia"/>
          <w:lang w:eastAsia="zh-CN"/>
        </w:rPr>
        <w:lastRenderedPageBreak/>
        <w:t>5</w:t>
      </w:r>
      <w:r>
        <w:t>.</w:t>
      </w:r>
      <w:r>
        <w:rPr>
          <w:rFonts w:eastAsiaTheme="minorEastAsia" w:hint="eastAsia"/>
          <w:lang w:eastAsia="zh-CN"/>
        </w:rPr>
        <w:t>2</w:t>
      </w:r>
      <w:r>
        <w:tab/>
      </w:r>
      <w:r>
        <w:rPr>
          <w:rFonts w:hint="eastAsia"/>
          <w:lang w:eastAsia="zh-CN"/>
        </w:rPr>
        <w:t>B</w:t>
      </w:r>
      <w:r>
        <w:t>usiness scenarios</w:t>
      </w:r>
      <w:bookmarkEnd w:id="840"/>
    </w:p>
    <w:p w:rsidR="00A52079" w:rsidRDefault="000C4508">
      <w:pPr>
        <w:pStyle w:val="31"/>
        <w:rPr>
          <w:rFonts w:eastAsia="等线"/>
          <w:lang w:eastAsia="zh-CN"/>
        </w:rPr>
      </w:pPr>
      <w:bookmarkStart w:id="841" w:name="_Toc183607715"/>
      <w:r>
        <w:rPr>
          <w:rFonts w:eastAsia="等线"/>
        </w:rPr>
        <w:t>5.</w:t>
      </w:r>
      <w:r>
        <w:rPr>
          <w:rFonts w:eastAsia="等线" w:hint="eastAsia"/>
          <w:lang w:eastAsia="zh-CN"/>
        </w:rPr>
        <w:t>2</w:t>
      </w:r>
      <w:r>
        <w:rPr>
          <w:rFonts w:eastAsia="等线"/>
        </w:rPr>
        <w:t>.1</w:t>
      </w:r>
      <w:r>
        <w:rPr>
          <w:rFonts w:eastAsia="等线" w:hint="eastAsia"/>
          <w:lang w:eastAsia="zh-CN"/>
        </w:rPr>
        <w:tab/>
        <w:t xml:space="preserve">S&amp;F </w:t>
      </w:r>
      <w:r>
        <w:rPr>
          <w:rFonts w:eastAsia="等线"/>
          <w:lang w:eastAsia="zh-CN"/>
        </w:rPr>
        <w:t>operation</w:t>
      </w:r>
      <w:r>
        <w:rPr>
          <w:rFonts w:eastAsia="等线"/>
        </w:rPr>
        <w:t xml:space="preserve"> </w:t>
      </w:r>
      <w:r>
        <w:rPr>
          <w:rFonts w:eastAsia="等线" w:hint="eastAsia"/>
        </w:rPr>
        <w:t>with</w:t>
      </w:r>
      <w:r>
        <w:rPr>
          <w:rFonts w:eastAsia="等线" w:hint="eastAsia"/>
          <w:lang w:eastAsia="zh-CN"/>
        </w:rPr>
        <w:t xml:space="preserve"> </w:t>
      </w:r>
      <w:r>
        <w:rPr>
          <w:rFonts w:eastAsia="等线"/>
          <w:lang w:eastAsia="zh-CN"/>
        </w:rPr>
        <w:t>spilt MME architecture</w:t>
      </w:r>
      <w:bookmarkEnd w:id="841"/>
    </w:p>
    <w:p w:rsidR="00A52079" w:rsidRDefault="000C4508">
      <w:pPr>
        <w:rPr>
          <w:rFonts w:eastAsiaTheme="minorEastAsia"/>
          <w:lang w:eastAsia="zh-CN"/>
        </w:rPr>
      </w:pPr>
      <w:r>
        <w:rPr>
          <w:lang w:val="en-US" w:eastAsia="zh-CN"/>
        </w:rPr>
        <w:t>Business scenario</w:t>
      </w:r>
      <w:r>
        <w:rPr>
          <w:rFonts w:hint="eastAsia"/>
          <w:lang w:val="en-US" w:eastAsia="zh-CN"/>
        </w:rPr>
        <w:t>#1a</w:t>
      </w:r>
      <w:r>
        <w:rPr>
          <w:lang w:val="en-US" w:eastAsia="zh-CN"/>
        </w:rPr>
        <w:t xml:space="preserve">: </w:t>
      </w:r>
      <w:r>
        <w:rPr>
          <w:lang w:eastAsia="zh-CN"/>
        </w:rPr>
        <w:t xml:space="preserve">S&amp;F operation with </w:t>
      </w:r>
      <w:r>
        <w:rPr>
          <w:rFonts w:hint="eastAsia"/>
          <w:lang w:eastAsia="zh-CN"/>
        </w:rPr>
        <w:t>spilt MME architecture</w:t>
      </w:r>
    </w:p>
    <w:p w:rsidR="00A52079" w:rsidRDefault="000C4508">
      <w:pPr>
        <w:rPr>
          <w:lang w:eastAsia="zh-CN"/>
        </w:rPr>
      </w:pPr>
      <w:r>
        <w:rPr>
          <w:lang w:eastAsia="zh-CN"/>
        </w:rPr>
        <w:t>A</w:t>
      </w:r>
      <w:r>
        <w:rPr>
          <w:rFonts w:eastAsiaTheme="minorEastAsia" w:hint="eastAsia"/>
          <w:lang w:eastAsia="zh-CN"/>
        </w:rPr>
        <w:t xml:space="preserve"> </w:t>
      </w:r>
      <w:r>
        <w:rPr>
          <w:rFonts w:hint="eastAsia"/>
          <w:lang w:eastAsia="zh-CN"/>
        </w:rPr>
        <w:t xml:space="preserve">UE with the store and forward capability attaches to the </w:t>
      </w:r>
      <w:r>
        <w:rPr>
          <w:lang w:eastAsia="zh-CN"/>
        </w:rPr>
        <w:t xml:space="preserve">satellite </w:t>
      </w:r>
      <w:r>
        <w:rPr>
          <w:rFonts w:hint="eastAsia"/>
          <w:lang w:eastAsia="zh-CN"/>
        </w:rPr>
        <w:t xml:space="preserve">in the </w:t>
      </w:r>
      <w:r>
        <w:rPr>
          <w:lang w:eastAsia="zh-CN"/>
        </w:rPr>
        <w:t>store and forward</w:t>
      </w:r>
      <w:r>
        <w:rPr>
          <w:rFonts w:hint="eastAsia"/>
          <w:lang w:eastAsia="zh-CN"/>
        </w:rPr>
        <w:t xml:space="preserve"> mode, the data could be stored on the satellite when the feeder link is not available. When the feeder link is available, the UE data could be forwarded to the ground DN. </w:t>
      </w:r>
      <w:r>
        <w:rPr>
          <w:rFonts w:eastAsiaTheme="minorEastAsia" w:hint="eastAsia"/>
          <w:lang w:eastAsia="zh-CN"/>
        </w:rPr>
        <w:t>S</w:t>
      </w:r>
      <w:r>
        <w:rPr>
          <w:rFonts w:hint="eastAsia"/>
          <w:lang w:eastAsia="zh-CN"/>
        </w:rPr>
        <w:t xml:space="preserve">everal satellites may be involved to finish the attach procedure or data transmission procedure. </w:t>
      </w:r>
    </w:p>
    <w:p w:rsidR="00A52079" w:rsidRDefault="000C4508">
      <w:pPr>
        <w:rPr>
          <w:lang w:eastAsia="zh-CN"/>
        </w:rPr>
      </w:pPr>
      <w:r>
        <w:rPr>
          <w:lang w:eastAsia="zh-CN"/>
        </w:rPr>
        <w:t>An MNO</w:t>
      </w:r>
      <w:r>
        <w:rPr>
          <w:rFonts w:hint="eastAsia"/>
          <w:lang w:eastAsia="zh-CN"/>
        </w:rPr>
        <w:t xml:space="preserve"> rent</w:t>
      </w:r>
      <w:r>
        <w:rPr>
          <w:lang w:eastAsia="zh-CN"/>
        </w:rPr>
        <w:t>s</w:t>
      </w:r>
      <w:r>
        <w:rPr>
          <w:rFonts w:hint="eastAsia"/>
          <w:lang w:eastAsia="zh-CN"/>
        </w:rPr>
        <w:t xml:space="preserve"> </w:t>
      </w:r>
      <w:r>
        <w:rPr>
          <w:lang w:eastAsia="zh-CN"/>
        </w:rPr>
        <w:t>satellite</w:t>
      </w:r>
      <w:r>
        <w:rPr>
          <w:rFonts w:hint="eastAsia"/>
          <w:lang w:eastAsia="zh-CN"/>
        </w:rPr>
        <w:t>s</w:t>
      </w:r>
      <w:r>
        <w:rPr>
          <w:lang w:eastAsia="zh-CN"/>
        </w:rPr>
        <w:t xml:space="preserve"> to deploy the eNB and </w:t>
      </w:r>
      <w:r>
        <w:rPr>
          <w:rFonts w:hint="eastAsia"/>
          <w:lang w:eastAsia="zh-CN"/>
        </w:rPr>
        <w:t xml:space="preserve">part of MME functions from </w:t>
      </w:r>
      <w:r>
        <w:rPr>
          <w:lang w:eastAsia="zh-CN"/>
        </w:rPr>
        <w:t>an SSP, to be able to provide service to its customer</w:t>
      </w:r>
      <w:r>
        <w:rPr>
          <w:rFonts w:hint="eastAsia"/>
          <w:lang w:eastAsia="zh-CN"/>
        </w:rPr>
        <w:t>.</w:t>
      </w:r>
      <w:r>
        <w:rPr>
          <w:lang w:eastAsia="zh-CN"/>
        </w:rPr>
        <w:t xml:space="preserve"> This means that there would be</w:t>
      </w:r>
      <w:r>
        <w:rPr>
          <w:rFonts w:eastAsiaTheme="minorEastAsia" w:hint="eastAsia"/>
          <w:lang w:eastAsia="zh-CN"/>
        </w:rPr>
        <w:t xml:space="preserve"> a</w:t>
      </w:r>
      <w:r>
        <w:rPr>
          <w:lang w:eastAsia="zh-CN"/>
        </w:rPr>
        <w:t xml:space="preserve"> wholesale agreement between </w:t>
      </w:r>
      <w:r>
        <w:rPr>
          <w:rFonts w:hint="eastAsia"/>
          <w:lang w:eastAsia="zh-CN"/>
        </w:rPr>
        <w:t xml:space="preserve">MNO and SSP, </w:t>
      </w:r>
      <w:r>
        <w:rPr>
          <w:lang w:eastAsia="zh-CN"/>
        </w:rPr>
        <w:t>where</w:t>
      </w:r>
      <w:r>
        <w:rPr>
          <w:rFonts w:hint="eastAsia"/>
          <w:lang w:eastAsia="zh-CN"/>
        </w:rPr>
        <w:t xml:space="preserve"> the MNO is </w:t>
      </w:r>
      <w:r>
        <w:rPr>
          <w:lang w:eastAsia="zh-CN"/>
        </w:rPr>
        <w:t>the</w:t>
      </w:r>
      <w:r>
        <w:rPr>
          <w:rFonts w:hint="eastAsia"/>
          <w:lang w:eastAsia="zh-CN"/>
        </w:rPr>
        <w:t xml:space="preserve"> charged party and the SSP is the charging party. The MNO could be charged by </w:t>
      </w:r>
      <w:r>
        <w:rPr>
          <w:lang w:eastAsia="zh-CN"/>
        </w:rPr>
        <w:t>SSP</w:t>
      </w:r>
      <w:r>
        <w:rPr>
          <w:rFonts w:hint="eastAsia"/>
          <w:lang w:eastAsia="zh-CN"/>
        </w:rPr>
        <w:t xml:space="preserve"> based on the usage of</w:t>
      </w:r>
      <w:r>
        <w:rPr>
          <w:lang w:eastAsia="zh-CN"/>
        </w:rPr>
        <w:t xml:space="preserve"> involved satellites</w:t>
      </w:r>
      <w:r>
        <w:rPr>
          <w:rFonts w:hint="eastAsia"/>
          <w:lang w:eastAsia="zh-CN"/>
        </w:rPr>
        <w:t>.</w:t>
      </w:r>
    </w:p>
    <w:p w:rsidR="00A52079" w:rsidRDefault="000C4508">
      <w:pPr>
        <w:rPr>
          <w:rFonts w:eastAsiaTheme="minorEastAsia"/>
          <w:lang w:eastAsia="zh-CN"/>
        </w:rPr>
      </w:pPr>
      <w:r>
        <w:rPr>
          <w:lang w:eastAsia="zh-CN"/>
        </w:rPr>
        <w:t>An end user</w:t>
      </w:r>
      <w:r>
        <w:rPr>
          <w:rFonts w:hint="eastAsia"/>
          <w:lang w:eastAsia="zh-CN"/>
        </w:rPr>
        <w:t xml:space="preserve"> </w:t>
      </w:r>
      <w:r>
        <w:rPr>
          <w:lang w:eastAsia="zh-CN"/>
        </w:rPr>
        <w:t>has</w:t>
      </w:r>
      <w:r>
        <w:rPr>
          <w:rFonts w:hint="eastAsia"/>
          <w:lang w:eastAsia="zh-CN"/>
        </w:rPr>
        <w:t xml:space="preserve"> a</w:t>
      </w:r>
      <w:bookmarkStart w:id="842" w:name="OLE_LINK11"/>
      <w:bookmarkStart w:id="843" w:name="OLE_LINK12"/>
      <w:r>
        <w:rPr>
          <w:lang w:eastAsia="zh-CN"/>
        </w:rPr>
        <w:t xml:space="preserve"> subs</w:t>
      </w:r>
      <w:bookmarkStart w:id="844" w:name="OLE_LINK2"/>
      <w:r>
        <w:rPr>
          <w:lang w:eastAsia="zh-CN"/>
        </w:rPr>
        <w:t>cription with the MNO</w:t>
      </w:r>
      <w:r>
        <w:rPr>
          <w:rFonts w:eastAsiaTheme="minorEastAsia" w:hint="eastAsia"/>
          <w:lang w:eastAsia="zh-CN"/>
        </w:rPr>
        <w:t xml:space="preserve"> </w:t>
      </w:r>
      <w:r>
        <w:rPr>
          <w:lang w:eastAsia="zh-CN"/>
        </w:rPr>
        <w:t>which allows it to use its services including the satellite store and forward service.</w:t>
      </w:r>
      <w:r>
        <w:rPr>
          <w:rFonts w:hint="eastAsia"/>
          <w:lang w:eastAsia="zh-CN"/>
        </w:rPr>
        <w:t xml:space="preserve"> </w:t>
      </w:r>
      <w:bookmarkEnd w:id="842"/>
      <w:bookmarkEnd w:id="843"/>
      <w:bookmarkEnd w:id="844"/>
      <w:r>
        <w:rPr>
          <w:lang w:eastAsia="zh-CN"/>
        </w:rPr>
        <w:t>The subscriber is charged party and the MNO is the charging party.</w:t>
      </w:r>
    </w:p>
    <w:p w:rsidR="00A52079" w:rsidRDefault="000C4508">
      <w:pPr>
        <w:pStyle w:val="31"/>
        <w:rPr>
          <w:rFonts w:eastAsia="等线"/>
          <w:lang w:eastAsia="zh-CN"/>
        </w:rPr>
      </w:pPr>
      <w:bookmarkStart w:id="845" w:name="_Toc183607716"/>
      <w:r>
        <w:rPr>
          <w:rFonts w:eastAsia="等线" w:hint="eastAsia"/>
        </w:rPr>
        <w:t>5</w:t>
      </w:r>
      <w:r>
        <w:rPr>
          <w:rFonts w:eastAsia="等线"/>
        </w:rPr>
        <w:t>.</w:t>
      </w:r>
      <w:r>
        <w:rPr>
          <w:rFonts w:eastAsia="等线" w:hint="eastAsia"/>
          <w:lang w:eastAsia="zh-CN"/>
        </w:rPr>
        <w:t>2</w:t>
      </w:r>
      <w:r>
        <w:rPr>
          <w:rFonts w:eastAsia="等线" w:hint="eastAsia"/>
        </w:rPr>
        <w:t>.</w:t>
      </w:r>
      <w:r>
        <w:rPr>
          <w:rFonts w:eastAsia="等线" w:hint="eastAsia"/>
          <w:lang w:eastAsia="zh-CN"/>
        </w:rPr>
        <w:t>2</w:t>
      </w:r>
      <w:r>
        <w:rPr>
          <w:rFonts w:eastAsia="等线" w:hint="eastAsia"/>
          <w:lang w:eastAsia="zh-CN"/>
        </w:rPr>
        <w:tab/>
        <w:t xml:space="preserve">S&amp;F </w:t>
      </w:r>
      <w:r>
        <w:rPr>
          <w:rFonts w:eastAsia="等线"/>
          <w:lang w:eastAsia="zh-CN"/>
        </w:rPr>
        <w:t>operation</w:t>
      </w:r>
      <w:r>
        <w:rPr>
          <w:rFonts w:eastAsia="等线" w:hint="eastAsia"/>
        </w:rPr>
        <w:t xml:space="preserve"> with</w:t>
      </w:r>
      <w:r>
        <w:rPr>
          <w:rFonts w:eastAsia="等线" w:hint="eastAsia"/>
          <w:lang w:eastAsia="zh-CN"/>
        </w:rPr>
        <w:t xml:space="preserve"> full</w:t>
      </w:r>
      <w:r>
        <w:rPr>
          <w:rFonts w:eastAsia="等线"/>
          <w:lang w:eastAsia="zh-CN"/>
        </w:rPr>
        <w:t xml:space="preserve"> EPC on-board architecture</w:t>
      </w:r>
      <w:bookmarkEnd w:id="845"/>
    </w:p>
    <w:p w:rsidR="00A52079" w:rsidRDefault="000C4508">
      <w:pPr>
        <w:rPr>
          <w:rFonts w:eastAsiaTheme="minorEastAsia"/>
          <w:lang w:eastAsia="zh-CN"/>
        </w:rPr>
      </w:pPr>
      <w:r>
        <w:rPr>
          <w:lang w:val="en-US" w:eastAsia="zh-CN"/>
        </w:rPr>
        <w:t>Business scenario</w:t>
      </w:r>
      <w:r>
        <w:rPr>
          <w:rFonts w:hint="eastAsia"/>
          <w:lang w:val="en-US" w:eastAsia="zh-CN"/>
        </w:rPr>
        <w:t>#1</w:t>
      </w:r>
      <w:r>
        <w:rPr>
          <w:lang w:val="en-US" w:eastAsia="zh-CN"/>
        </w:rPr>
        <w:t xml:space="preserve">b: </w:t>
      </w:r>
      <w:r>
        <w:rPr>
          <w:lang w:eastAsia="zh-CN"/>
        </w:rPr>
        <w:t>S&amp;F operation with</w:t>
      </w:r>
      <w:r>
        <w:rPr>
          <w:rFonts w:hint="eastAsia"/>
          <w:lang w:eastAsia="zh-CN"/>
        </w:rPr>
        <w:t xml:space="preserve"> full EPC on-board architecture</w:t>
      </w:r>
    </w:p>
    <w:p w:rsidR="00A52079" w:rsidRDefault="000C4508">
      <w:pPr>
        <w:rPr>
          <w:rFonts w:eastAsiaTheme="minorEastAsia"/>
          <w:lang w:eastAsia="zh-CN"/>
        </w:rPr>
      </w:pPr>
      <w:r>
        <w:rPr>
          <w:lang w:eastAsia="zh-CN"/>
        </w:rPr>
        <w:t>A</w:t>
      </w:r>
      <w:r>
        <w:rPr>
          <w:rFonts w:hint="eastAsia"/>
          <w:lang w:eastAsia="zh-CN"/>
        </w:rPr>
        <w:t xml:space="preserve"> UE with the store and forward capability attaches to the </w:t>
      </w:r>
      <w:r>
        <w:rPr>
          <w:lang w:eastAsia="zh-CN"/>
        </w:rPr>
        <w:t xml:space="preserve">satellite </w:t>
      </w:r>
      <w:r>
        <w:rPr>
          <w:rFonts w:hint="eastAsia"/>
          <w:lang w:eastAsia="zh-CN"/>
        </w:rPr>
        <w:t xml:space="preserve">in the </w:t>
      </w:r>
      <w:r>
        <w:rPr>
          <w:lang w:eastAsia="zh-CN"/>
        </w:rPr>
        <w:t>store and forward</w:t>
      </w:r>
      <w:r>
        <w:rPr>
          <w:rFonts w:hint="eastAsia"/>
          <w:lang w:eastAsia="zh-CN"/>
        </w:rPr>
        <w:t xml:space="preserve"> mode, the data could be stored on the satellite when the feeder link is not available. When the feeder link is available, the UE data could be forwarded to the ground DN. </w:t>
      </w:r>
      <w:r>
        <w:rPr>
          <w:lang w:eastAsia="zh-CN"/>
        </w:rPr>
        <w:t>S</w:t>
      </w:r>
      <w:r>
        <w:rPr>
          <w:rFonts w:hint="eastAsia"/>
          <w:lang w:eastAsia="zh-CN"/>
        </w:rPr>
        <w:t>everal satellites may be involved to finish the attach procedure or data transmission procedure.</w:t>
      </w:r>
    </w:p>
    <w:p w:rsidR="00A52079" w:rsidRDefault="000C4508">
      <w:pPr>
        <w:rPr>
          <w:lang w:eastAsia="zh-CN"/>
        </w:rPr>
      </w:pPr>
      <w:r>
        <w:rPr>
          <w:lang w:eastAsia="zh-CN"/>
        </w:rPr>
        <w:t>An MNO</w:t>
      </w:r>
      <w:r>
        <w:rPr>
          <w:rFonts w:hint="eastAsia"/>
          <w:lang w:eastAsia="zh-CN"/>
        </w:rPr>
        <w:t xml:space="preserve"> rent</w:t>
      </w:r>
      <w:r>
        <w:rPr>
          <w:lang w:eastAsia="zh-CN"/>
        </w:rPr>
        <w:t>s</w:t>
      </w:r>
      <w:r>
        <w:rPr>
          <w:rFonts w:hint="eastAsia"/>
          <w:lang w:eastAsia="zh-CN"/>
        </w:rPr>
        <w:t xml:space="preserve"> satellite</w:t>
      </w:r>
      <w:r>
        <w:rPr>
          <w:rFonts w:eastAsiaTheme="minorEastAsia" w:hint="eastAsia"/>
          <w:lang w:eastAsia="zh-CN"/>
        </w:rPr>
        <w:t>s</w:t>
      </w:r>
      <w:r>
        <w:rPr>
          <w:rFonts w:hint="eastAsia"/>
          <w:lang w:eastAsia="zh-CN"/>
        </w:rPr>
        <w:t xml:space="preserve"> to deploy the eNB and core NFs from </w:t>
      </w:r>
      <w:r>
        <w:rPr>
          <w:lang w:eastAsia="zh-CN"/>
        </w:rPr>
        <w:t>an SSP, to be able to provide service to its customer</w:t>
      </w:r>
      <w:r>
        <w:rPr>
          <w:rFonts w:hint="eastAsia"/>
          <w:lang w:eastAsia="zh-CN"/>
        </w:rPr>
        <w:t>.</w:t>
      </w:r>
      <w:r>
        <w:rPr>
          <w:lang w:eastAsia="zh-CN"/>
        </w:rPr>
        <w:t xml:space="preserve"> This means that there would be</w:t>
      </w:r>
      <w:r>
        <w:rPr>
          <w:rFonts w:eastAsiaTheme="minorEastAsia" w:hint="eastAsia"/>
          <w:lang w:eastAsia="zh-CN"/>
        </w:rPr>
        <w:t xml:space="preserve"> </w:t>
      </w:r>
      <w:r>
        <w:rPr>
          <w:lang w:eastAsia="zh-CN"/>
        </w:rPr>
        <w:t xml:space="preserve">a wholesale agreement between </w:t>
      </w:r>
      <w:r>
        <w:rPr>
          <w:rFonts w:hint="eastAsia"/>
          <w:lang w:eastAsia="zh-CN"/>
        </w:rPr>
        <w:t xml:space="preserve">MNO and SSP, </w:t>
      </w:r>
      <w:r>
        <w:rPr>
          <w:lang w:eastAsia="zh-CN"/>
        </w:rPr>
        <w:t>where</w:t>
      </w:r>
      <w:r>
        <w:rPr>
          <w:rFonts w:hint="eastAsia"/>
          <w:lang w:eastAsia="zh-CN"/>
        </w:rPr>
        <w:t xml:space="preserve"> the MNO is charged party and the SSP is the charging party. The MNO could be charged by </w:t>
      </w:r>
      <w:r>
        <w:rPr>
          <w:lang w:eastAsia="zh-CN"/>
        </w:rPr>
        <w:t>SSP</w:t>
      </w:r>
      <w:r>
        <w:rPr>
          <w:rFonts w:hint="eastAsia"/>
          <w:lang w:eastAsia="zh-CN"/>
        </w:rPr>
        <w:t xml:space="preserve"> based on the usage of</w:t>
      </w:r>
      <w:r>
        <w:rPr>
          <w:lang w:eastAsia="zh-CN"/>
        </w:rPr>
        <w:t xml:space="preserve"> involved satellites</w:t>
      </w:r>
      <w:r>
        <w:rPr>
          <w:rFonts w:hint="eastAsia"/>
          <w:lang w:eastAsia="zh-CN"/>
        </w:rPr>
        <w:t>.</w:t>
      </w:r>
    </w:p>
    <w:p w:rsidR="00A52079" w:rsidRDefault="000C4508">
      <w:pPr>
        <w:rPr>
          <w:lang w:eastAsia="zh-CN"/>
        </w:rPr>
      </w:pPr>
      <w:r>
        <w:rPr>
          <w:lang w:eastAsia="zh-CN"/>
        </w:rPr>
        <w:t>An end user</w:t>
      </w:r>
      <w:r>
        <w:rPr>
          <w:rFonts w:hint="eastAsia"/>
          <w:lang w:eastAsia="zh-CN"/>
        </w:rPr>
        <w:t xml:space="preserve"> </w:t>
      </w:r>
      <w:r>
        <w:rPr>
          <w:lang w:eastAsia="zh-CN"/>
        </w:rPr>
        <w:t xml:space="preserve">has </w:t>
      </w:r>
      <w:r>
        <w:rPr>
          <w:rFonts w:hint="eastAsia"/>
          <w:lang w:eastAsia="zh-CN"/>
        </w:rPr>
        <w:t>a</w:t>
      </w:r>
      <w:r>
        <w:rPr>
          <w:lang w:eastAsia="zh-CN"/>
        </w:rPr>
        <w:t xml:space="preserve"> subscription with the MNO</w:t>
      </w:r>
      <w:proofErr w:type="gramStart"/>
      <w:r>
        <w:rPr>
          <w:lang w:eastAsia="zh-CN"/>
        </w:rPr>
        <w:t>, ,</w:t>
      </w:r>
      <w:proofErr w:type="gramEnd"/>
      <w:r>
        <w:rPr>
          <w:lang w:eastAsia="zh-CN"/>
        </w:rPr>
        <w:t xml:space="preserve"> which allows it to use its services including the satellite store and forward service</w:t>
      </w:r>
      <w:r>
        <w:rPr>
          <w:rFonts w:eastAsiaTheme="minorEastAsia" w:hint="eastAsia"/>
          <w:lang w:eastAsia="zh-CN"/>
        </w:rPr>
        <w:t>.</w:t>
      </w:r>
      <w:r>
        <w:rPr>
          <w:lang w:eastAsia="zh-CN"/>
        </w:rPr>
        <w:t xml:space="preserve"> The subscriber is the charged party and the MNO is the charging party.</w:t>
      </w:r>
    </w:p>
    <w:p w:rsidR="00A52079" w:rsidRDefault="000C4508">
      <w:pPr>
        <w:pStyle w:val="31"/>
        <w:rPr>
          <w:rFonts w:eastAsiaTheme="minorEastAsia"/>
          <w:lang w:eastAsia="zh-CN"/>
        </w:rPr>
      </w:pPr>
      <w:bookmarkStart w:id="846" w:name="_Toc183607717"/>
      <w:r>
        <w:rPr>
          <w:rFonts w:hint="eastAsia"/>
          <w:lang w:eastAsia="zh-CN"/>
        </w:rPr>
        <w:t>5</w:t>
      </w:r>
      <w:r>
        <w:rPr>
          <w:lang w:eastAsia="zh-CN"/>
        </w:rPr>
        <w:t>.2.</w:t>
      </w:r>
      <w:r>
        <w:rPr>
          <w:rFonts w:eastAsiaTheme="minorEastAsia" w:hint="eastAsia"/>
          <w:lang w:eastAsia="zh-CN"/>
        </w:rPr>
        <w:t>3</w:t>
      </w:r>
      <w:r>
        <w:rPr>
          <w:lang w:eastAsia="zh-CN"/>
        </w:rPr>
        <w:tab/>
        <w:t>Roaming between</w:t>
      </w:r>
      <w:r>
        <w:rPr>
          <w:rFonts w:hint="eastAsia"/>
          <w:lang w:eastAsia="zh-CN"/>
        </w:rPr>
        <w:t xml:space="preserve"> </w:t>
      </w:r>
      <w:r>
        <w:rPr>
          <w:lang w:eastAsia="zh-CN"/>
        </w:rPr>
        <w:t>MNO</w:t>
      </w:r>
      <w:ins w:id="847" w:author="S5-246935" w:date="2024-11-25T17:02:00Z">
        <w:r>
          <w:rPr>
            <w:rFonts w:hint="eastAsia"/>
            <w:lang w:val="en-US" w:eastAsia="zh-CN"/>
          </w:rPr>
          <w:t>s</w:t>
        </w:r>
      </w:ins>
      <w:r>
        <w:rPr>
          <w:rFonts w:hint="eastAsia"/>
          <w:lang w:eastAsia="zh-CN"/>
        </w:rPr>
        <w:t xml:space="preserve"> </w:t>
      </w:r>
      <w:ins w:id="848" w:author="S5-246935" w:date="2024-11-25T17:02:00Z">
        <w:r>
          <w:rPr>
            <w:lang w:eastAsia="zh-CN"/>
          </w:rPr>
          <w:t xml:space="preserve">with and without satellite networks </w:t>
        </w:r>
      </w:ins>
      <w:del w:id="849" w:author="S5-246935" w:date="2024-11-25T17:02:00Z">
        <w:r>
          <w:rPr>
            <w:lang w:eastAsia="zh-CN"/>
          </w:rPr>
          <w:delText>and</w:delText>
        </w:r>
        <w:r>
          <w:rPr>
            <w:rFonts w:hint="eastAsia"/>
            <w:lang w:eastAsia="zh-CN"/>
          </w:rPr>
          <w:delText xml:space="preserve"> </w:delText>
        </w:r>
        <w:r>
          <w:rPr>
            <w:lang w:eastAsia="zh-CN"/>
          </w:rPr>
          <w:delText>SMNO</w:delText>
        </w:r>
      </w:del>
      <w:bookmarkEnd w:id="846"/>
    </w:p>
    <w:p w:rsidR="00A52079" w:rsidRDefault="000C4508">
      <w:pPr>
        <w:rPr>
          <w:rFonts w:eastAsiaTheme="minorEastAsia"/>
          <w:lang w:val="en-US" w:eastAsia="zh-CN"/>
        </w:rPr>
      </w:pPr>
      <w:r>
        <w:rPr>
          <w:lang w:val="en-US" w:eastAsia="zh-CN"/>
        </w:rPr>
        <w:t>Business scenario</w:t>
      </w:r>
      <w:r>
        <w:rPr>
          <w:rFonts w:hint="eastAsia"/>
          <w:lang w:val="en-US" w:eastAsia="zh-CN"/>
        </w:rPr>
        <w:t>#</w:t>
      </w:r>
      <w:r>
        <w:rPr>
          <w:rFonts w:eastAsiaTheme="minorEastAsia" w:hint="eastAsia"/>
          <w:lang w:val="en-US" w:eastAsia="zh-CN"/>
        </w:rPr>
        <w:t>2</w:t>
      </w:r>
      <w:r>
        <w:rPr>
          <w:rFonts w:hint="eastAsia"/>
          <w:lang w:val="en-US" w:eastAsia="zh-CN"/>
        </w:rPr>
        <w:t>a</w:t>
      </w:r>
      <w:r>
        <w:rPr>
          <w:lang w:val="en-US" w:eastAsia="zh-CN"/>
        </w:rPr>
        <w:t>: Roaming between MNO</w:t>
      </w:r>
      <w:ins w:id="850" w:author="S5-246935" w:date="2024-11-25T17:03:00Z">
        <w:r>
          <w:rPr>
            <w:rFonts w:hint="eastAsia"/>
            <w:lang w:val="en-US" w:eastAsia="zh-CN"/>
          </w:rPr>
          <w:t>s</w:t>
        </w:r>
      </w:ins>
      <w:r>
        <w:rPr>
          <w:lang w:val="en-US" w:eastAsia="zh-CN"/>
        </w:rPr>
        <w:t xml:space="preserve"> </w:t>
      </w:r>
      <w:ins w:id="851" w:author="S5-246935" w:date="2024-11-25T17:03:00Z">
        <w:r>
          <w:rPr>
            <w:lang w:val="en-US" w:eastAsia="zh-CN"/>
          </w:rPr>
          <w:t>with and without satellite networks</w:t>
        </w:r>
        <w:r>
          <w:rPr>
            <w:rFonts w:hint="eastAsia"/>
            <w:lang w:val="en-US" w:eastAsia="zh-CN"/>
          </w:rPr>
          <w:t>.</w:t>
        </w:r>
      </w:ins>
      <w:del w:id="852" w:author="S5-246935" w:date="2024-11-25T17:03:00Z">
        <w:r>
          <w:rPr>
            <w:lang w:val="en-US" w:eastAsia="zh-CN"/>
          </w:rPr>
          <w:delText>and SMNO</w:delText>
        </w:r>
      </w:del>
    </w:p>
    <w:p w:rsidR="00A52079" w:rsidRDefault="000C4508">
      <w:pPr>
        <w:rPr>
          <w:lang w:val="en-US" w:eastAsia="zh-CN"/>
        </w:rPr>
      </w:pPr>
      <w:r>
        <w:rPr>
          <w:lang w:val="en-US" w:eastAsia="zh-CN"/>
        </w:rPr>
        <w:t xml:space="preserve">Subscriber of an MNO </w:t>
      </w:r>
      <w:ins w:id="853" w:author="S5-246935" w:date="2024-11-25T17:03:00Z">
        <w:r>
          <w:rPr>
            <w:lang w:val="en-US" w:eastAsia="zh-CN"/>
          </w:rPr>
          <w:t>without satellite network</w:t>
        </w:r>
        <w:r>
          <w:rPr>
            <w:rFonts w:hint="eastAsia"/>
            <w:lang w:val="en-US" w:eastAsia="zh-CN"/>
          </w:rPr>
          <w:t xml:space="preserve"> </w:t>
        </w:r>
      </w:ins>
      <w:r>
        <w:rPr>
          <w:lang w:val="en-US" w:eastAsia="zh-CN"/>
        </w:rPr>
        <w:t>roam</w:t>
      </w:r>
      <w:r>
        <w:rPr>
          <w:rFonts w:eastAsiaTheme="minorEastAsia" w:hint="eastAsia"/>
          <w:lang w:val="en-US" w:eastAsia="zh-CN"/>
        </w:rPr>
        <w:t>s</w:t>
      </w:r>
      <w:r>
        <w:rPr>
          <w:lang w:val="en-US" w:eastAsia="zh-CN"/>
        </w:rPr>
        <w:t xml:space="preserve"> into an </w:t>
      </w:r>
      <w:del w:id="854" w:author="S5-246935" w:date="2024-11-25T17:03:00Z">
        <w:r>
          <w:rPr>
            <w:lang w:val="en-US" w:eastAsia="zh-CN"/>
          </w:rPr>
          <w:delText>S</w:delText>
        </w:r>
      </w:del>
      <w:r>
        <w:rPr>
          <w:lang w:val="en-US" w:eastAsia="zh-CN"/>
        </w:rPr>
        <w:t>MNO network</w:t>
      </w:r>
      <w:ins w:id="855" w:author="S5-246935" w:date="2024-11-25T17:03:00Z">
        <w:r>
          <w:rPr>
            <w:rFonts w:hint="eastAsia"/>
            <w:lang w:val="en-US" w:eastAsia="zh-CN"/>
          </w:rPr>
          <w:t xml:space="preserve"> </w:t>
        </w:r>
        <w:r>
          <w:rPr>
            <w:lang w:val="en-US" w:eastAsia="zh-CN"/>
          </w:rPr>
          <w:t>with satellite network</w:t>
        </w:r>
      </w:ins>
      <w:r>
        <w:rPr>
          <w:lang w:val="en-US" w:eastAsia="zh-CN"/>
        </w:rPr>
        <w:t xml:space="preserve">. The MNO </w:t>
      </w:r>
      <w:ins w:id="856" w:author="S5-246935" w:date="2024-11-25T17:03:00Z">
        <w:r>
          <w:rPr>
            <w:lang w:val="en-US" w:eastAsia="zh-CN"/>
          </w:rPr>
          <w:t>without satellite network</w:t>
        </w:r>
        <w:r>
          <w:rPr>
            <w:rFonts w:hint="eastAsia"/>
            <w:lang w:val="en-US" w:eastAsia="zh-CN"/>
          </w:rPr>
          <w:t xml:space="preserve"> </w:t>
        </w:r>
      </w:ins>
      <w:r>
        <w:rPr>
          <w:lang w:val="en-US" w:eastAsia="zh-CN"/>
        </w:rPr>
        <w:t xml:space="preserve">has a wholesale agreement with the </w:t>
      </w:r>
      <w:del w:id="857" w:author="S5-246935" w:date="2024-11-25T17:04:00Z">
        <w:r>
          <w:rPr>
            <w:lang w:val="en-US" w:eastAsia="zh-CN"/>
          </w:rPr>
          <w:delText>S</w:delText>
        </w:r>
      </w:del>
      <w:r>
        <w:rPr>
          <w:lang w:val="en-US" w:eastAsia="zh-CN"/>
        </w:rPr>
        <w:t>MNO</w:t>
      </w:r>
      <w:ins w:id="858" w:author="S5-246935" w:date="2024-11-25T17:04:00Z">
        <w:r>
          <w:rPr>
            <w:rFonts w:hint="eastAsia"/>
            <w:lang w:val="en-US" w:eastAsia="zh-CN"/>
          </w:rPr>
          <w:t xml:space="preserve"> </w:t>
        </w:r>
        <w:r>
          <w:rPr>
            <w:lang w:val="en-US" w:eastAsia="zh-CN"/>
          </w:rPr>
          <w:t>with satellite network</w:t>
        </w:r>
      </w:ins>
      <w:r>
        <w:rPr>
          <w:lang w:val="en-US" w:eastAsia="zh-CN"/>
        </w:rPr>
        <w:t xml:space="preserve"> where the MNO </w:t>
      </w:r>
      <w:ins w:id="859" w:author="S5-246935" w:date="2024-11-25T17:04:00Z">
        <w:r>
          <w:rPr>
            <w:lang w:val="en-US" w:eastAsia="zh-CN"/>
          </w:rPr>
          <w:t>without satellite network</w:t>
        </w:r>
        <w:r>
          <w:rPr>
            <w:rFonts w:hint="eastAsia"/>
            <w:lang w:val="en-US" w:eastAsia="zh-CN"/>
          </w:rPr>
          <w:t xml:space="preserve"> </w:t>
        </w:r>
      </w:ins>
      <w:r>
        <w:rPr>
          <w:lang w:val="en-US" w:eastAsia="zh-CN"/>
        </w:rPr>
        <w:t xml:space="preserve">would be the charged party and the </w:t>
      </w:r>
      <w:del w:id="860" w:author="S5-246935" w:date="2024-11-25T17:04:00Z">
        <w:r>
          <w:rPr>
            <w:lang w:val="en-US" w:eastAsia="zh-CN"/>
          </w:rPr>
          <w:delText>S</w:delText>
        </w:r>
      </w:del>
      <w:r>
        <w:rPr>
          <w:lang w:val="en-US" w:eastAsia="zh-CN"/>
        </w:rPr>
        <w:t xml:space="preserve">MNO </w:t>
      </w:r>
      <w:ins w:id="861" w:author="S5-246935" w:date="2024-11-25T17:04:00Z">
        <w:r>
          <w:rPr>
            <w:lang w:val="en-US" w:eastAsia="zh-CN"/>
          </w:rPr>
          <w:t>with satellite network</w:t>
        </w:r>
        <w:r>
          <w:rPr>
            <w:rFonts w:hint="eastAsia"/>
            <w:lang w:val="en-US" w:eastAsia="zh-CN"/>
          </w:rPr>
          <w:t xml:space="preserve"> </w:t>
        </w:r>
      </w:ins>
      <w:r>
        <w:rPr>
          <w:lang w:val="en-US" w:eastAsia="zh-CN"/>
        </w:rPr>
        <w:t xml:space="preserve">would be the charging party for this scenario. The SCC can have subscription with the MNO that allows roaming into the </w:t>
      </w:r>
      <w:del w:id="862" w:author="S5-246935" w:date="2024-11-25T17:04:00Z">
        <w:r>
          <w:rPr>
            <w:lang w:val="en-US" w:eastAsia="zh-CN"/>
          </w:rPr>
          <w:delText>S</w:delText>
        </w:r>
      </w:del>
      <w:r>
        <w:rPr>
          <w:lang w:val="en-US" w:eastAsia="zh-CN"/>
        </w:rPr>
        <w:t xml:space="preserve">MNO </w:t>
      </w:r>
      <w:ins w:id="863" w:author="S5-246935" w:date="2024-11-25T17:04:00Z">
        <w:r>
          <w:rPr>
            <w:lang w:val="en-US" w:eastAsia="zh-CN"/>
          </w:rPr>
          <w:t>with satellite</w:t>
        </w:r>
        <w:r>
          <w:rPr>
            <w:rFonts w:hint="eastAsia"/>
            <w:lang w:val="en-US" w:eastAsia="zh-CN"/>
          </w:rPr>
          <w:t xml:space="preserve"> </w:t>
        </w:r>
      </w:ins>
      <w:r>
        <w:rPr>
          <w:lang w:val="en-US" w:eastAsia="zh-CN"/>
        </w:rPr>
        <w:t>network.</w:t>
      </w:r>
      <w:r>
        <w:rPr>
          <w:rFonts w:eastAsiaTheme="minorEastAsia" w:hint="eastAsia"/>
          <w:lang w:val="en-US" w:eastAsia="zh-CN"/>
        </w:rPr>
        <w:t xml:space="preserve"> </w:t>
      </w:r>
      <w:r>
        <w:rPr>
          <w:lang w:val="en-US" w:eastAsia="zh-CN"/>
        </w:rPr>
        <w:t xml:space="preserve">The SCC </w:t>
      </w:r>
      <w:r>
        <w:rPr>
          <w:rFonts w:eastAsiaTheme="minorEastAsia" w:hint="eastAsia"/>
          <w:lang w:val="en-US" w:eastAsia="zh-CN"/>
        </w:rPr>
        <w:t>s</w:t>
      </w:r>
      <w:r>
        <w:rPr>
          <w:lang w:val="en-US" w:eastAsia="zh-CN"/>
        </w:rPr>
        <w:t xml:space="preserve">ubscriber would be charged by the MNO, while the </w:t>
      </w:r>
      <w:del w:id="864" w:author="S5-246935" w:date="2024-11-25T17:28:00Z">
        <w:r>
          <w:rPr>
            <w:lang w:val="en-US" w:eastAsia="zh-CN"/>
          </w:rPr>
          <w:delText>S</w:delText>
        </w:r>
      </w:del>
      <w:r>
        <w:rPr>
          <w:lang w:val="en-US" w:eastAsia="zh-CN"/>
        </w:rPr>
        <w:t>MNO</w:t>
      </w:r>
      <w:ins w:id="865" w:author="S5-246935" w:date="2024-11-25T17:28:00Z">
        <w:r>
          <w:rPr>
            <w:rFonts w:hint="eastAsia"/>
            <w:lang w:val="en-US" w:eastAsia="zh-CN"/>
          </w:rPr>
          <w:t xml:space="preserve"> </w:t>
        </w:r>
        <w:r>
          <w:rPr>
            <w:lang w:val="en-US" w:eastAsia="zh-CN"/>
          </w:rPr>
          <w:t>with satellite network</w:t>
        </w:r>
      </w:ins>
      <w:r>
        <w:rPr>
          <w:lang w:val="en-US" w:eastAsia="zh-CN"/>
        </w:rPr>
        <w:t xml:space="preserve"> would do interconnect charging towards the MNO</w:t>
      </w:r>
      <w:ins w:id="866" w:author="S5-246935" w:date="2024-11-25T17:29:00Z">
        <w:r>
          <w:rPr>
            <w:rFonts w:hint="eastAsia"/>
            <w:lang w:val="en-US" w:eastAsia="zh-CN"/>
          </w:rPr>
          <w:t xml:space="preserve"> </w:t>
        </w:r>
        <w:r>
          <w:rPr>
            <w:lang w:val="en-US" w:eastAsia="zh-CN"/>
          </w:rPr>
          <w:t>without satellite network</w:t>
        </w:r>
      </w:ins>
      <w:r>
        <w:rPr>
          <w:lang w:val="en-US" w:eastAsia="zh-CN"/>
        </w:rPr>
        <w:t xml:space="preserve">. Likewise, an SCC can have a subscription with </w:t>
      </w:r>
      <w:del w:id="867" w:author="S5-246935" w:date="2024-11-25T17:29:00Z">
        <w:r>
          <w:rPr>
            <w:lang w:val="en-US" w:eastAsia="zh-CN"/>
          </w:rPr>
          <w:delText>the</w:delText>
        </w:r>
      </w:del>
      <w:ins w:id="868" w:author="S5-246935" w:date="2024-11-25T17:29:00Z">
        <w:r>
          <w:rPr>
            <w:rFonts w:hint="eastAsia"/>
            <w:lang w:val="en-US" w:eastAsia="zh-CN"/>
          </w:rPr>
          <w:t>an</w:t>
        </w:r>
      </w:ins>
      <w:r>
        <w:rPr>
          <w:lang w:val="en-US" w:eastAsia="zh-CN"/>
        </w:rPr>
        <w:t xml:space="preserve"> </w:t>
      </w:r>
      <w:del w:id="869" w:author="lyyd2" w:date="2024-11-27T13:44:00Z">
        <w:r w:rsidDel="00C646B5">
          <w:rPr>
            <w:lang w:val="en-US" w:eastAsia="zh-CN"/>
          </w:rPr>
          <w:delText>S</w:delText>
        </w:r>
      </w:del>
      <w:r>
        <w:rPr>
          <w:lang w:val="en-US" w:eastAsia="zh-CN"/>
        </w:rPr>
        <w:t xml:space="preserve">MNO </w:t>
      </w:r>
      <w:ins w:id="870" w:author="S5-246935" w:date="2024-11-25T17:29:00Z">
        <w:r>
          <w:rPr>
            <w:lang w:val="en-US" w:eastAsia="zh-CN"/>
          </w:rPr>
          <w:t>with satellite network</w:t>
        </w:r>
        <w:r>
          <w:rPr>
            <w:rFonts w:hint="eastAsia"/>
            <w:lang w:val="en-US" w:eastAsia="zh-CN"/>
          </w:rPr>
          <w:t xml:space="preserve"> </w:t>
        </w:r>
      </w:ins>
      <w:r>
        <w:rPr>
          <w:lang w:val="en-US" w:eastAsia="zh-CN"/>
        </w:rPr>
        <w:t xml:space="preserve">allowing it to roam into </w:t>
      </w:r>
      <w:del w:id="871" w:author="S5-246935" w:date="2024-11-25T17:29:00Z">
        <w:r>
          <w:rPr>
            <w:lang w:val="en-US" w:eastAsia="zh-CN"/>
          </w:rPr>
          <w:delText>the</w:delText>
        </w:r>
      </w:del>
      <w:ins w:id="872" w:author="S5-246935" w:date="2024-11-25T17:29:00Z">
        <w:r>
          <w:rPr>
            <w:rFonts w:hint="eastAsia"/>
            <w:lang w:val="en-US" w:eastAsia="zh-CN"/>
          </w:rPr>
          <w:t>an</w:t>
        </w:r>
      </w:ins>
      <w:r>
        <w:rPr>
          <w:lang w:val="en-US" w:eastAsia="zh-CN"/>
        </w:rPr>
        <w:t xml:space="preserve"> MNO </w:t>
      </w:r>
      <w:ins w:id="873" w:author="S5-246935" w:date="2024-11-25T17:29:00Z">
        <w:r>
          <w:rPr>
            <w:lang w:val="en-US" w:eastAsia="zh-CN"/>
          </w:rPr>
          <w:t>without satellite</w:t>
        </w:r>
        <w:r>
          <w:rPr>
            <w:rFonts w:hint="eastAsia"/>
            <w:lang w:val="en-US" w:eastAsia="zh-CN"/>
          </w:rPr>
          <w:t xml:space="preserve"> </w:t>
        </w:r>
      </w:ins>
      <w:r>
        <w:rPr>
          <w:lang w:val="en-US" w:eastAsia="zh-CN"/>
        </w:rPr>
        <w:t xml:space="preserve">network, where the MNO </w:t>
      </w:r>
      <w:ins w:id="874" w:author="S5-246935" w:date="2024-11-25T17:30:00Z">
        <w:r>
          <w:rPr>
            <w:lang w:val="en-US" w:eastAsia="zh-CN"/>
          </w:rPr>
          <w:t>without satellite network</w:t>
        </w:r>
        <w:r>
          <w:rPr>
            <w:rFonts w:hint="eastAsia"/>
            <w:lang w:val="en-US" w:eastAsia="zh-CN"/>
          </w:rPr>
          <w:t xml:space="preserve"> </w:t>
        </w:r>
      </w:ins>
      <w:r>
        <w:rPr>
          <w:lang w:val="en-US" w:eastAsia="zh-CN"/>
        </w:rPr>
        <w:t xml:space="preserve">would do interconnect charging towards the </w:t>
      </w:r>
      <w:del w:id="875" w:author="S5-246935" w:date="2024-11-25T17:30:00Z">
        <w:r>
          <w:rPr>
            <w:lang w:val="en-US" w:eastAsia="zh-CN"/>
          </w:rPr>
          <w:delText>S</w:delText>
        </w:r>
      </w:del>
      <w:r>
        <w:rPr>
          <w:lang w:val="en-US" w:eastAsia="zh-CN"/>
        </w:rPr>
        <w:t xml:space="preserve">MNO </w:t>
      </w:r>
      <w:ins w:id="876" w:author="S5-246935" w:date="2024-11-25T17:30:00Z">
        <w:r>
          <w:rPr>
            <w:lang w:val="en-US" w:eastAsia="zh-CN"/>
          </w:rPr>
          <w:t>with satellite network</w:t>
        </w:r>
        <w:r>
          <w:rPr>
            <w:rFonts w:hint="eastAsia"/>
            <w:lang w:val="en-US" w:eastAsia="zh-CN"/>
          </w:rPr>
          <w:t xml:space="preserve"> </w:t>
        </w:r>
      </w:ins>
      <w:r>
        <w:rPr>
          <w:lang w:val="en-US" w:eastAsia="zh-CN"/>
        </w:rPr>
        <w:t xml:space="preserve">and the </w:t>
      </w:r>
      <w:del w:id="877" w:author="S5-246935" w:date="2024-11-25T17:30:00Z">
        <w:r>
          <w:rPr>
            <w:lang w:val="en-US" w:eastAsia="zh-CN"/>
          </w:rPr>
          <w:delText>S</w:delText>
        </w:r>
      </w:del>
      <w:r>
        <w:rPr>
          <w:lang w:val="en-US" w:eastAsia="zh-CN"/>
        </w:rPr>
        <w:t xml:space="preserve">MNO </w:t>
      </w:r>
      <w:ins w:id="878" w:author="S5-246935" w:date="2024-11-25T17:30:00Z">
        <w:r>
          <w:rPr>
            <w:lang w:val="en-US" w:eastAsia="zh-CN"/>
          </w:rPr>
          <w:t>with satellite network</w:t>
        </w:r>
        <w:r>
          <w:rPr>
            <w:rFonts w:hint="eastAsia"/>
            <w:lang w:val="en-US" w:eastAsia="zh-CN"/>
          </w:rPr>
          <w:t xml:space="preserve"> </w:t>
        </w:r>
      </w:ins>
      <w:r>
        <w:rPr>
          <w:lang w:val="en-US" w:eastAsia="zh-CN"/>
        </w:rPr>
        <w:t>would charge the SCC.</w:t>
      </w:r>
    </w:p>
    <w:p w:rsidR="00A52079" w:rsidRDefault="000C4508">
      <w:pPr>
        <w:pStyle w:val="31"/>
        <w:rPr>
          <w:rFonts w:eastAsiaTheme="minorEastAsia"/>
          <w:lang w:eastAsia="zh-CN"/>
        </w:rPr>
      </w:pPr>
      <w:bookmarkStart w:id="879" w:name="_Toc183607718"/>
      <w:r>
        <w:rPr>
          <w:lang w:eastAsia="zh-CN"/>
        </w:rPr>
        <w:t>5.2.</w:t>
      </w:r>
      <w:r>
        <w:rPr>
          <w:rFonts w:eastAsiaTheme="minorEastAsia" w:hint="eastAsia"/>
          <w:lang w:eastAsia="zh-CN"/>
        </w:rPr>
        <w:t>4</w:t>
      </w:r>
      <w:r>
        <w:rPr>
          <w:lang w:eastAsia="zh-CN"/>
        </w:rPr>
        <w:tab/>
        <w:t>5G satellite backhaul without UPF on-board</w:t>
      </w:r>
      <w:bookmarkEnd w:id="879"/>
    </w:p>
    <w:p w:rsidR="00A52079" w:rsidRDefault="000C4508">
      <w:pPr>
        <w:rPr>
          <w:rFonts w:eastAsiaTheme="minorEastAsia"/>
          <w:lang w:val="en-US" w:eastAsia="zh-CN"/>
        </w:rPr>
      </w:pPr>
      <w:r>
        <w:rPr>
          <w:lang w:eastAsia="zh-CN"/>
        </w:rPr>
        <w:t>Business scenario</w:t>
      </w:r>
      <w:r>
        <w:rPr>
          <w:lang w:val="en-US" w:eastAsia="zh-CN"/>
        </w:rPr>
        <w:t>#</w:t>
      </w:r>
      <w:r>
        <w:rPr>
          <w:rFonts w:eastAsiaTheme="minorEastAsia" w:hint="eastAsia"/>
          <w:lang w:val="en-US" w:eastAsia="zh-CN"/>
        </w:rPr>
        <w:t>3</w:t>
      </w:r>
      <w:r>
        <w:rPr>
          <w:lang w:val="en-US" w:eastAsia="zh-CN"/>
        </w:rPr>
        <w:t xml:space="preserve">a: 5G Satellite Backhaul. </w:t>
      </w:r>
    </w:p>
    <w:p w:rsidR="00A52079" w:rsidRDefault="000C4508">
      <w:pPr>
        <w:rPr>
          <w:rFonts w:eastAsiaTheme="minorEastAsia"/>
          <w:lang w:val="en-US" w:eastAsia="zh-CN"/>
        </w:rPr>
      </w:pPr>
      <w:r>
        <w:rPr>
          <w:lang w:eastAsia="zh-CN"/>
        </w:rPr>
        <w:t>SSP</w:t>
      </w:r>
      <w:r>
        <w:rPr>
          <w:rFonts w:hint="eastAsia"/>
          <w:lang w:eastAsia="zh-CN"/>
        </w:rPr>
        <w:t xml:space="preserve"> </w:t>
      </w:r>
      <w:r>
        <w:rPr>
          <w:lang w:eastAsia="zh-CN"/>
        </w:rPr>
        <w:t xml:space="preserve">can lease satellites to </w:t>
      </w:r>
      <w:r>
        <w:rPr>
          <w:rFonts w:hint="eastAsia"/>
          <w:lang w:eastAsia="zh-CN"/>
        </w:rPr>
        <w:t>MNO</w:t>
      </w:r>
      <w:r>
        <w:rPr>
          <w:lang w:eastAsia="zh-CN"/>
        </w:rPr>
        <w:t xml:space="preserve"> that</w:t>
      </w:r>
      <w:r>
        <w:rPr>
          <w:lang w:val="en-US" w:eastAsia="zh-CN"/>
        </w:rPr>
        <w:t xml:space="preserve"> can be used as part of the backhaul between (R</w:t>
      </w:r>
      <w:proofErr w:type="gramStart"/>
      <w:r>
        <w:rPr>
          <w:lang w:val="en-US" w:eastAsia="zh-CN"/>
        </w:rPr>
        <w:t>)AN</w:t>
      </w:r>
      <w:proofErr w:type="gramEnd"/>
      <w:r>
        <w:rPr>
          <w:lang w:val="en-US" w:eastAsia="zh-CN"/>
        </w:rPr>
        <w:t xml:space="preserve"> and 5GC</w:t>
      </w:r>
      <w:r>
        <w:rPr>
          <w:rFonts w:eastAsiaTheme="minorEastAsia" w:hint="eastAsia"/>
          <w:lang w:val="en-US" w:eastAsia="zh-CN"/>
        </w:rPr>
        <w:t>.</w:t>
      </w:r>
      <w:r>
        <w:rPr>
          <w:lang w:val="en-US" w:eastAsia="zh-CN"/>
        </w:rPr>
        <w:t xml:space="preserve"> An MNO use satellite</w:t>
      </w:r>
      <w:r>
        <w:rPr>
          <w:rFonts w:eastAsiaTheme="minorEastAsia" w:hint="eastAsia"/>
          <w:lang w:val="en-US" w:eastAsia="zh-CN"/>
        </w:rPr>
        <w:t>s</w:t>
      </w:r>
      <w:r>
        <w:rPr>
          <w:lang w:val="en-US" w:eastAsia="zh-CN"/>
        </w:rPr>
        <w:t xml:space="preserve"> from SSP to </w:t>
      </w:r>
      <w:r>
        <w:rPr>
          <w:rFonts w:hint="eastAsia"/>
          <w:lang w:val="en-US" w:eastAsia="zh-CN"/>
        </w:rPr>
        <w:t>achieve</w:t>
      </w:r>
      <w:r>
        <w:rPr>
          <w:lang w:val="en-US" w:eastAsia="zh-CN"/>
        </w:rPr>
        <w:t xml:space="preserve"> </w:t>
      </w:r>
      <w:r>
        <w:rPr>
          <w:rFonts w:hint="eastAsia"/>
          <w:lang w:val="en-US" w:eastAsia="zh-CN"/>
        </w:rPr>
        <w:t>satellite</w:t>
      </w:r>
      <w:r>
        <w:rPr>
          <w:lang w:val="en-US" w:eastAsia="zh-CN"/>
        </w:rPr>
        <w:t xml:space="preserve"> </w:t>
      </w:r>
      <w:r>
        <w:rPr>
          <w:rFonts w:hint="eastAsia"/>
          <w:lang w:val="en-US" w:eastAsia="zh-CN"/>
        </w:rPr>
        <w:t>backhaul</w:t>
      </w:r>
      <w:r>
        <w:rPr>
          <w:lang w:val="en-US" w:eastAsia="zh-CN"/>
        </w:rPr>
        <w:t>. MNO could be charged by SSP based on the total data volume transferred via the</w:t>
      </w:r>
      <w:r>
        <w:rPr>
          <w:rFonts w:hint="eastAsia"/>
          <w:lang w:val="en-US" w:eastAsia="zh-CN"/>
        </w:rPr>
        <w:t xml:space="preserve"> </w:t>
      </w:r>
      <w:r>
        <w:rPr>
          <w:lang w:val="en-US" w:eastAsia="zh-CN"/>
        </w:rPr>
        <w:t>satellite. In this scenario,</w:t>
      </w:r>
      <w:r>
        <w:rPr>
          <w:lang w:val="en-US"/>
        </w:rPr>
        <w:t xml:space="preserve"> </w:t>
      </w:r>
      <w:r>
        <w:rPr>
          <w:lang w:val="en-US" w:eastAsia="zh-CN"/>
        </w:rPr>
        <w:t>UPF is not deployed on the satellite.</w:t>
      </w:r>
    </w:p>
    <w:p w:rsidR="00A52079" w:rsidRDefault="000C4508">
      <w:pPr>
        <w:pStyle w:val="31"/>
        <w:rPr>
          <w:rFonts w:eastAsiaTheme="minorEastAsia"/>
          <w:lang w:eastAsia="zh-CN"/>
        </w:rPr>
      </w:pPr>
      <w:bookmarkStart w:id="880" w:name="_Toc183607719"/>
      <w:r>
        <w:rPr>
          <w:lang w:eastAsia="zh-CN"/>
        </w:rPr>
        <w:lastRenderedPageBreak/>
        <w:t>5.2.</w:t>
      </w:r>
      <w:r>
        <w:rPr>
          <w:rFonts w:eastAsiaTheme="minorEastAsia" w:hint="eastAsia"/>
          <w:lang w:eastAsia="zh-CN"/>
        </w:rPr>
        <w:t>5</w:t>
      </w:r>
      <w:r>
        <w:rPr>
          <w:lang w:eastAsia="zh-CN"/>
        </w:rPr>
        <w:tab/>
        <w:t>5G satellite backhaul with UPF on-board</w:t>
      </w:r>
      <w:bookmarkEnd w:id="880"/>
    </w:p>
    <w:p w:rsidR="00A52079" w:rsidRDefault="000C4508">
      <w:pPr>
        <w:rPr>
          <w:rFonts w:eastAsiaTheme="minorEastAsia"/>
          <w:lang w:eastAsia="zh-CN"/>
        </w:rPr>
      </w:pPr>
      <w:r>
        <w:rPr>
          <w:lang w:eastAsia="zh-CN"/>
        </w:rPr>
        <w:t>Business scenario</w:t>
      </w:r>
      <w:r>
        <w:rPr>
          <w:lang w:val="en-US" w:eastAsia="zh-CN"/>
        </w:rPr>
        <w:t>#</w:t>
      </w:r>
      <w:r>
        <w:rPr>
          <w:rFonts w:eastAsiaTheme="minorEastAsia" w:hint="eastAsia"/>
          <w:lang w:val="en-US" w:eastAsia="zh-CN"/>
        </w:rPr>
        <w:t>3</w:t>
      </w:r>
      <w:r>
        <w:rPr>
          <w:lang w:val="en-US" w:eastAsia="zh-CN"/>
        </w:rPr>
        <w:t>b: Edge Computing.</w:t>
      </w:r>
      <w:r>
        <w:t xml:space="preserve"> </w:t>
      </w:r>
    </w:p>
    <w:p w:rsidR="00A52079" w:rsidRDefault="000C4508">
      <w:pPr>
        <w:rPr>
          <w:lang w:val="en-US" w:eastAsia="zh-CN"/>
        </w:rPr>
      </w:pPr>
      <w:r>
        <w:rPr>
          <w:lang w:eastAsia="zh-CN"/>
        </w:rPr>
        <w:t>SSP</w:t>
      </w:r>
      <w:r>
        <w:rPr>
          <w:rFonts w:hint="eastAsia"/>
          <w:lang w:eastAsia="zh-CN"/>
        </w:rPr>
        <w:t xml:space="preserve"> </w:t>
      </w:r>
      <w:r>
        <w:rPr>
          <w:lang w:eastAsia="zh-CN"/>
        </w:rPr>
        <w:t xml:space="preserve">can lease satellites to </w:t>
      </w:r>
      <w:r>
        <w:rPr>
          <w:rFonts w:hint="eastAsia"/>
          <w:lang w:eastAsia="zh-CN"/>
        </w:rPr>
        <w:t>MNO</w:t>
      </w:r>
      <w:r>
        <w:rPr>
          <w:lang w:eastAsia="zh-CN"/>
        </w:rPr>
        <w:t xml:space="preserve"> that can be used to deploy</w:t>
      </w:r>
      <w:r>
        <w:t>, UPF on satellite</w:t>
      </w:r>
      <w:r>
        <w:rPr>
          <w:rFonts w:eastAsiaTheme="minorEastAsia" w:hint="eastAsia"/>
          <w:lang w:val="en-US" w:eastAsia="zh-CN"/>
        </w:rPr>
        <w:t>.</w:t>
      </w:r>
      <w:r>
        <w:rPr>
          <w:lang w:val="en-US" w:eastAsia="zh-CN"/>
        </w:rPr>
        <w:t xml:space="preserve"> An MNO can use satellite</w:t>
      </w:r>
      <w:r>
        <w:rPr>
          <w:rFonts w:eastAsiaTheme="minorEastAsia" w:hint="eastAsia"/>
          <w:lang w:val="en-US" w:eastAsia="zh-CN"/>
        </w:rPr>
        <w:t>s</w:t>
      </w:r>
      <w:r>
        <w:rPr>
          <w:lang w:val="en-US" w:eastAsia="zh-CN"/>
        </w:rPr>
        <w:t xml:space="preserve"> from SSP to </w:t>
      </w:r>
      <w:r>
        <w:rPr>
          <w:rFonts w:hint="eastAsia"/>
          <w:lang w:val="en-US" w:eastAsia="zh-CN"/>
        </w:rPr>
        <w:t>achieve</w:t>
      </w:r>
      <w:r>
        <w:rPr>
          <w:lang w:val="en-US" w:eastAsia="zh-CN"/>
        </w:rPr>
        <w:t xml:space="preserve"> </w:t>
      </w:r>
      <w:r>
        <w:rPr>
          <w:rFonts w:hint="eastAsia"/>
          <w:lang w:val="en-US" w:eastAsia="zh-CN"/>
        </w:rPr>
        <w:t>e</w:t>
      </w:r>
      <w:r>
        <w:rPr>
          <w:lang w:val="en-US" w:eastAsia="zh-CN"/>
        </w:rPr>
        <w:t>dge computing via</w:t>
      </w:r>
      <w:r>
        <w:rPr>
          <w:rFonts w:hint="eastAsia"/>
          <w:lang w:val="en-US" w:eastAsia="zh-CN"/>
        </w:rPr>
        <w:t xml:space="preserve"> </w:t>
      </w:r>
      <w:r>
        <w:rPr>
          <w:lang w:val="en-US" w:eastAsia="zh-CN"/>
        </w:rPr>
        <w:t>UPF deployed on the satellite. MNO could be charged by SSP based on 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p>
    <w:p w:rsidR="00A52079" w:rsidRDefault="000C4508">
      <w:pPr>
        <w:pStyle w:val="31"/>
        <w:rPr>
          <w:rFonts w:eastAsiaTheme="minorEastAsia"/>
          <w:lang w:eastAsia="zh-CN"/>
        </w:rPr>
      </w:pPr>
      <w:bookmarkStart w:id="881" w:name="_Toc183607720"/>
      <w:r>
        <w:rPr>
          <w:lang w:eastAsia="zh-CN"/>
        </w:rPr>
        <w:t>5.2.</w:t>
      </w:r>
      <w:r>
        <w:rPr>
          <w:rFonts w:eastAsiaTheme="minorEastAsia" w:hint="eastAsia"/>
          <w:lang w:eastAsia="zh-CN"/>
        </w:rPr>
        <w:t>6</w:t>
      </w:r>
      <w:r>
        <w:rPr>
          <w:lang w:eastAsia="zh-CN"/>
        </w:rPr>
        <w:tab/>
        <w:t>M</w:t>
      </w:r>
      <w:r>
        <w:rPr>
          <w:rFonts w:hint="eastAsia"/>
          <w:lang w:eastAsia="zh-CN"/>
        </w:rPr>
        <w:t xml:space="preserve">VNO </w:t>
      </w:r>
      <w:r>
        <w:rPr>
          <w:lang w:eastAsia="zh-CN"/>
        </w:rPr>
        <w:t>which provide satellite communication services</w:t>
      </w:r>
      <w:bookmarkEnd w:id="881"/>
    </w:p>
    <w:p w:rsidR="00A52079" w:rsidRDefault="000C4508">
      <w:pPr>
        <w:rPr>
          <w:rFonts w:eastAsiaTheme="minorEastAsia"/>
          <w:lang w:eastAsia="zh-CN"/>
        </w:rPr>
      </w:pPr>
      <w:r>
        <w:t>Business scenario#</w:t>
      </w:r>
      <w:r>
        <w:rPr>
          <w:rFonts w:eastAsiaTheme="minorEastAsia" w:hint="eastAsia"/>
          <w:lang w:eastAsia="zh-CN"/>
        </w:rPr>
        <w:t>4</w:t>
      </w:r>
      <w:r>
        <w:t xml:space="preserve">a: </w:t>
      </w:r>
      <w:r>
        <w:rPr>
          <w:rFonts w:eastAsiaTheme="minorEastAsia" w:hint="eastAsia"/>
          <w:lang w:eastAsia="zh-CN"/>
        </w:rPr>
        <w:t>M</w:t>
      </w:r>
      <w:r>
        <w:t xml:space="preserve">VNO providing </w:t>
      </w:r>
      <w:r>
        <w:rPr>
          <w:lang w:eastAsia="zh-CN"/>
        </w:rPr>
        <w:t>satellite communication services</w:t>
      </w:r>
    </w:p>
    <w:p w:rsidR="00A52079" w:rsidRDefault="000C4508">
      <w:r>
        <w:rPr>
          <w:rFonts w:eastAsiaTheme="minorEastAsia" w:hint="eastAsia"/>
          <w:lang w:eastAsia="zh-CN"/>
        </w:rPr>
        <w:t>M</w:t>
      </w:r>
      <w:r>
        <w:t xml:space="preserve">VNO </w:t>
      </w:r>
      <w:r>
        <w:rPr>
          <w:rFonts w:hint="eastAsia"/>
          <w:lang w:eastAsia="zh-CN"/>
        </w:rPr>
        <w:t>rent</w:t>
      </w:r>
      <w:r>
        <w:rPr>
          <w:rFonts w:eastAsiaTheme="minorEastAsia" w:hint="eastAsia"/>
          <w:lang w:eastAsia="zh-CN"/>
        </w:rPr>
        <w:t>s</w:t>
      </w:r>
      <w:r>
        <w:t xml:space="preserve"> </w:t>
      </w:r>
      <w:ins w:id="882" w:author="S5-246935" w:date="2024-11-25T17:30:00Z">
        <w:r>
          <w:t>satellite</w:t>
        </w:r>
        <w:r>
          <w:rPr>
            <w:rFonts w:eastAsia="宋体" w:hint="eastAsia"/>
            <w:lang w:val="en-US" w:eastAsia="zh-CN"/>
          </w:rPr>
          <w:t xml:space="preserve"> </w:t>
        </w:r>
      </w:ins>
      <w:r>
        <w:t xml:space="preserve">network </w:t>
      </w:r>
      <w:r>
        <w:rPr>
          <w:rFonts w:hint="eastAsia"/>
          <w:lang w:eastAsia="zh-CN"/>
        </w:rPr>
        <w:t>resource</w:t>
      </w:r>
      <w:r>
        <w:t xml:space="preserve"> from </w:t>
      </w:r>
      <w:del w:id="883" w:author="S5-246935" w:date="2024-11-25T17:30:00Z">
        <w:r>
          <w:rPr>
            <w:rFonts w:hint="eastAsia"/>
          </w:rPr>
          <w:delText>S</w:delText>
        </w:r>
      </w:del>
      <w:r>
        <w:t xml:space="preserve">MNOs and then provide </w:t>
      </w:r>
      <w:r>
        <w:rPr>
          <w:rFonts w:hint="eastAsia"/>
          <w:lang w:eastAsia="zh-CN"/>
        </w:rPr>
        <w:t>satellite</w:t>
      </w:r>
      <w:r>
        <w:t xml:space="preserve"> </w:t>
      </w:r>
      <w:r>
        <w:rPr>
          <w:lang w:eastAsia="zh-CN"/>
        </w:rPr>
        <w:t>communication</w:t>
      </w:r>
      <w:r>
        <w:t xml:space="preserve"> services to its subscribers</w:t>
      </w:r>
      <w:r>
        <w:rPr>
          <w:rFonts w:eastAsiaTheme="minorEastAsia" w:hint="eastAsia"/>
          <w:lang w:eastAsia="zh-CN"/>
        </w:rPr>
        <w:t>,</w:t>
      </w:r>
      <w:r>
        <w:t xml:space="preserve"> i.e. it allows the subscribe</w:t>
      </w:r>
      <w:r>
        <w:rPr>
          <w:rFonts w:eastAsiaTheme="minorEastAsia" w:hint="eastAsia"/>
          <w:lang w:eastAsia="zh-CN"/>
        </w:rPr>
        <w:t>r</w:t>
      </w:r>
      <w:r>
        <w:t xml:space="preserve">s usage of 5G data connectivity while in the host </w:t>
      </w:r>
      <w:del w:id="884" w:author="S5-246935" w:date="2024-11-25T17:30:00Z">
        <w:r>
          <w:delText>S</w:delText>
        </w:r>
      </w:del>
      <w:r>
        <w:t>MNO.</w:t>
      </w:r>
    </w:p>
    <w:p w:rsidR="00A52079" w:rsidRDefault="000C4508">
      <w:pPr>
        <w:rPr>
          <w:ins w:id="885" w:author="S5-246943" w:date="2024-11-22T07:29:00Z"/>
        </w:rPr>
      </w:pPr>
      <w:r>
        <w:rPr>
          <w:rFonts w:eastAsiaTheme="minorEastAsia" w:hint="eastAsia"/>
          <w:lang w:eastAsia="zh-CN"/>
        </w:rPr>
        <w:t>T</w:t>
      </w:r>
      <w:r>
        <w:t xml:space="preserve">he </w:t>
      </w:r>
      <w:r>
        <w:rPr>
          <w:rFonts w:hint="eastAsia"/>
          <w:lang w:eastAsia="zh-CN"/>
        </w:rPr>
        <w:t>host</w:t>
      </w:r>
      <w:r>
        <w:t xml:space="preserve"> </w:t>
      </w:r>
      <w:del w:id="886" w:author="S5-246935" w:date="2024-11-25T17:30:00Z">
        <w:r>
          <w:delText>S</w:delText>
        </w:r>
      </w:del>
      <w:r>
        <w:t>MNO will collect charging information related to 5G data connectivity usage for charging the MVNO</w:t>
      </w:r>
      <w:r>
        <w:rPr>
          <w:lang w:eastAsia="zh-CN"/>
        </w:rPr>
        <w:t xml:space="preserve">, and may collect charging information related to the 5G data connectivity usage for MVNO subscribes (per UE) and convey this to the </w:t>
      </w:r>
      <w:r>
        <w:rPr>
          <w:rFonts w:eastAsiaTheme="minorEastAsia" w:hint="eastAsia"/>
          <w:lang w:eastAsia="zh-CN"/>
        </w:rPr>
        <w:t>M</w:t>
      </w:r>
      <w:r>
        <w:rPr>
          <w:lang w:eastAsia="zh-CN"/>
        </w:rPr>
        <w:t xml:space="preserve">VNO. </w:t>
      </w:r>
      <w:r>
        <w:rPr>
          <w:rFonts w:eastAsiaTheme="minorEastAsia" w:hint="eastAsia"/>
          <w:lang w:eastAsia="zh-CN"/>
        </w:rPr>
        <w:t>M</w:t>
      </w:r>
      <w:r>
        <w:t xml:space="preserve">VNO could be charged by </w:t>
      </w:r>
      <w:r>
        <w:rPr>
          <w:rFonts w:hint="eastAsia"/>
          <w:lang w:eastAsia="zh-CN"/>
        </w:rPr>
        <w:t>host</w:t>
      </w:r>
      <w:r>
        <w:rPr>
          <w:rFonts w:hint="eastAsia"/>
        </w:rPr>
        <w:t xml:space="preserve"> </w:t>
      </w:r>
      <w:del w:id="887" w:author="lyyd2" w:date="2024-11-27T13:45:00Z">
        <w:r w:rsidDel="00C646B5">
          <w:rPr>
            <w:rFonts w:hint="eastAsia"/>
            <w:lang w:eastAsia="zh-CN"/>
          </w:rPr>
          <w:delText>S</w:delText>
        </w:r>
      </w:del>
      <w:r>
        <w:t>MNO based on the total data volume or other types of resource usage.</w:t>
      </w:r>
      <w:bookmarkStart w:id="888" w:name="_Toc144200776"/>
      <w:bookmarkStart w:id="889" w:name="_Toc104192395"/>
      <w:bookmarkStart w:id="890" w:name="_Toc144821065"/>
      <w:bookmarkStart w:id="891" w:name="_Toc104192393"/>
      <w:bookmarkStart w:id="892" w:name="_Toc144201041"/>
      <w:bookmarkStart w:id="893" w:name="_Toc144200777"/>
      <w:bookmarkStart w:id="894" w:name="_Toc144821061"/>
      <w:bookmarkStart w:id="895" w:name="_Toc144200771"/>
      <w:bookmarkStart w:id="896" w:name="MCCQCTEMPBM_00000062"/>
      <w:bookmarkStart w:id="897" w:name="_Toc144201036"/>
      <w:bookmarkStart w:id="898" w:name="_Toc104192401"/>
      <w:bookmarkStart w:id="899" w:name="_Toc144200775"/>
      <w:bookmarkStart w:id="900" w:name="_Toc144201040"/>
      <w:bookmarkStart w:id="901" w:name="_Toc144201042"/>
      <w:bookmarkStart w:id="902" w:name="_Toc144201034"/>
      <w:bookmarkStart w:id="903" w:name="_Toc144200769"/>
      <w:bookmarkStart w:id="904" w:name="_Toc104192394"/>
      <w:bookmarkStart w:id="905" w:name="_Toc104192399"/>
      <w:bookmarkStart w:id="906" w:name="_Toc144821067"/>
      <w:bookmarkStart w:id="907" w:name="MCCQCTEMPBM_00000061"/>
      <w:bookmarkStart w:id="908" w:name="_Toc144200770"/>
      <w:bookmarkStart w:id="909" w:name="_Toc144821060"/>
      <w:bookmarkStart w:id="910" w:name="_Toc144200774"/>
      <w:bookmarkStart w:id="911" w:name="_Toc144821059"/>
      <w:bookmarkStart w:id="912" w:name="_Toc144201035"/>
      <w:bookmarkStart w:id="913" w:name="_Toc144201039"/>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rsidR="00A52079" w:rsidRDefault="000C4508">
      <w:pPr>
        <w:pStyle w:val="31"/>
        <w:rPr>
          <w:ins w:id="914" w:author="S5-246943" w:date="2024-11-22T07:29:00Z"/>
          <w:rFonts w:eastAsia="等线"/>
          <w:lang w:eastAsia="zh-CN"/>
        </w:rPr>
      </w:pPr>
      <w:bookmarkStart w:id="915" w:name="_Toc183607721"/>
      <w:ins w:id="916" w:author="S5-246943" w:date="2024-11-22T07:29:00Z">
        <w:r>
          <w:rPr>
            <w:rFonts w:eastAsia="等线" w:hint="eastAsia"/>
          </w:rPr>
          <w:t>5</w:t>
        </w:r>
        <w:r>
          <w:rPr>
            <w:rFonts w:eastAsia="等线"/>
          </w:rPr>
          <w:t>.</w:t>
        </w:r>
        <w:r>
          <w:rPr>
            <w:rFonts w:eastAsia="等线" w:hint="eastAsia"/>
            <w:lang w:eastAsia="zh-CN"/>
          </w:rPr>
          <w:t>2</w:t>
        </w:r>
        <w:r>
          <w:rPr>
            <w:rFonts w:eastAsia="等线" w:hint="eastAsia"/>
          </w:rPr>
          <w:t>.</w:t>
        </w:r>
        <w:r>
          <w:rPr>
            <w:rFonts w:eastAsia="等线" w:hint="eastAsia"/>
            <w:lang w:val="en-US" w:eastAsia="zh-CN"/>
          </w:rPr>
          <w:t>7</w:t>
        </w:r>
        <w:r>
          <w:rPr>
            <w:rFonts w:eastAsia="等线" w:hint="eastAsia"/>
            <w:lang w:eastAsia="zh-CN"/>
          </w:rPr>
          <w:tab/>
          <w:t>B</w:t>
        </w:r>
        <w:r>
          <w:rPr>
            <w:rFonts w:eastAsia="等线"/>
            <w:lang w:eastAsia="zh-CN"/>
          </w:rPr>
          <w:t>usiness scenarios for UE-satellite-UE communication</w:t>
        </w:r>
        <w:bookmarkEnd w:id="915"/>
      </w:ins>
    </w:p>
    <w:p w:rsidR="00A52079" w:rsidRPr="00A52079" w:rsidRDefault="000C4508">
      <w:pPr>
        <w:rPr>
          <w:ins w:id="917" w:author="S5-246943" w:date="2024-11-22T07:29:00Z"/>
          <w:rFonts w:eastAsia="等线"/>
          <w:lang w:eastAsia="zh-CN"/>
          <w:rPrChange w:id="918" w:author="lyy" w:date="2024-11-05T20:14:00Z">
            <w:rPr>
              <w:ins w:id="919" w:author="S5-246943" w:date="2024-11-22T07:29:00Z"/>
              <w:lang w:eastAsia="zh-CN"/>
            </w:rPr>
          </w:rPrChange>
        </w:rPr>
      </w:pPr>
      <w:ins w:id="920" w:author="S5-246943" w:date="2024-11-22T07:29:00Z">
        <w:r>
          <w:rPr>
            <w:lang w:val="en-US" w:eastAsia="zh-CN"/>
          </w:rPr>
          <w:t>Business scenario</w:t>
        </w:r>
        <w:r>
          <w:rPr>
            <w:rFonts w:hint="eastAsia"/>
            <w:lang w:val="en-US" w:eastAsia="zh-CN"/>
          </w:rPr>
          <w:t>#5a</w:t>
        </w:r>
        <w:r>
          <w:rPr>
            <w:lang w:val="en-US" w:eastAsia="zh-CN"/>
          </w:rPr>
          <w:t xml:space="preserve">: </w:t>
        </w:r>
        <w:r>
          <w:rPr>
            <w:lang w:eastAsia="zh-CN"/>
          </w:rPr>
          <w:t>UE-satellite-UE communication</w:t>
        </w:r>
      </w:ins>
    </w:p>
    <w:p w:rsidR="00A52079" w:rsidRPr="00A52079" w:rsidRDefault="000C4508">
      <w:pPr>
        <w:rPr>
          <w:ins w:id="921" w:author="S5-246943" w:date="2024-11-22T07:29:00Z"/>
          <w:del w:id="922" w:author="lyy" w:date="2024-11-07T16:29:00Z"/>
          <w:rFonts w:eastAsia="等线"/>
          <w:lang w:eastAsia="zh-CN"/>
          <w:rPrChange w:id="923" w:author="lyy" w:date="2024-11-07T16:40:00Z">
            <w:rPr>
              <w:ins w:id="924" w:author="S5-246943" w:date="2024-11-22T07:29:00Z"/>
              <w:del w:id="925" w:author="lyy" w:date="2024-11-07T16:29:00Z"/>
              <w:lang w:eastAsia="zh-CN"/>
            </w:rPr>
          </w:rPrChange>
        </w:rPr>
      </w:pPr>
      <w:ins w:id="926" w:author="S5-246943" w:date="2024-11-22T07:29:00Z">
        <w:r>
          <w:rPr>
            <w:lang w:eastAsia="zh-CN"/>
          </w:rPr>
          <w:t>An end user</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the MNO</w:t>
        </w:r>
        <w:r>
          <w:rPr>
            <w:rFonts w:eastAsia="等线" w:hint="eastAsia"/>
            <w:lang w:eastAsia="zh-CN"/>
          </w:rPr>
          <w:t xml:space="preserve"> </w:t>
        </w:r>
        <w:r>
          <w:rPr>
            <w:lang w:eastAsia="zh-CN"/>
          </w:rPr>
          <w:t>which allows it to use its services including the UE-satellite-UE communication.</w:t>
        </w:r>
        <w:r>
          <w:rPr>
            <w:rFonts w:hint="eastAsia"/>
            <w:lang w:eastAsia="zh-CN"/>
          </w:rPr>
          <w:t xml:space="preserve"> </w:t>
        </w:r>
        <w:r>
          <w:rPr>
            <w:lang w:eastAsia="zh-CN"/>
          </w:rPr>
          <w:t>The subscriber is charged party and the MNO is the charging party.</w:t>
        </w:r>
      </w:ins>
    </w:p>
    <w:p w:rsidR="00A52079" w:rsidRDefault="000C4508">
      <w:pPr>
        <w:rPr>
          <w:ins w:id="927" w:author="S5-246943" w:date="2024-11-22T07:29:00Z"/>
          <w:lang w:eastAsia="zh-CN"/>
        </w:rPr>
      </w:pPr>
      <w:ins w:id="928" w:author="S5-246943" w:date="2024-11-22T07:29:00Z">
        <w:r>
          <w:rPr>
            <w:lang w:eastAsia="zh-CN"/>
          </w:rPr>
          <w:t>An MNO</w:t>
        </w:r>
        <w:r>
          <w:rPr>
            <w:rFonts w:hint="eastAsia"/>
            <w:lang w:eastAsia="zh-CN"/>
          </w:rPr>
          <w:t xml:space="preserve"> rent</w:t>
        </w:r>
        <w:r>
          <w:rPr>
            <w:lang w:eastAsia="zh-CN"/>
          </w:rPr>
          <w:t>s</w:t>
        </w:r>
        <w:r>
          <w:rPr>
            <w:rFonts w:hint="eastAsia"/>
            <w:lang w:eastAsia="zh-CN"/>
          </w:rPr>
          <w:t xml:space="preserve"> </w:t>
        </w:r>
        <w:r>
          <w:rPr>
            <w:lang w:eastAsia="zh-CN"/>
          </w:rPr>
          <w:t>satellite</w:t>
        </w:r>
        <w:r>
          <w:rPr>
            <w:rFonts w:hint="eastAsia"/>
            <w:lang w:eastAsia="zh-CN"/>
          </w:rPr>
          <w:t xml:space="preserve">s from </w:t>
        </w:r>
        <w:r>
          <w:rPr>
            <w:lang w:eastAsia="zh-CN"/>
          </w:rPr>
          <w:t>an SSP, to be able to provide service to its customer</w:t>
        </w:r>
        <w:r>
          <w:rPr>
            <w:rFonts w:hint="eastAsia"/>
            <w:lang w:eastAsia="zh-CN"/>
          </w:rPr>
          <w:t>.</w:t>
        </w:r>
        <w:r>
          <w:rPr>
            <w:lang w:eastAsia="zh-CN"/>
          </w:rPr>
          <w:t xml:space="preserve"> This means that there would be</w:t>
        </w:r>
        <w:r>
          <w:rPr>
            <w:rFonts w:eastAsia="等线" w:hint="eastAsia"/>
            <w:lang w:eastAsia="zh-CN"/>
          </w:rPr>
          <w:t xml:space="preserve"> a</w:t>
        </w:r>
        <w:r>
          <w:rPr>
            <w:lang w:eastAsia="zh-CN"/>
          </w:rPr>
          <w:t xml:space="preserve"> wholesale agreement between </w:t>
        </w:r>
        <w:r>
          <w:rPr>
            <w:rFonts w:hint="eastAsia"/>
            <w:lang w:eastAsia="zh-CN"/>
          </w:rPr>
          <w:t xml:space="preserve">MNO and SSP, </w:t>
        </w:r>
        <w:r>
          <w:rPr>
            <w:lang w:eastAsia="zh-CN"/>
          </w:rPr>
          <w:t>where</w:t>
        </w:r>
        <w:r>
          <w:rPr>
            <w:rFonts w:hint="eastAsia"/>
            <w:lang w:eastAsia="zh-CN"/>
          </w:rPr>
          <w:t xml:space="preserve"> the MNO is </w:t>
        </w:r>
        <w:r>
          <w:rPr>
            <w:lang w:eastAsia="zh-CN"/>
          </w:rPr>
          <w:t>the</w:t>
        </w:r>
        <w:r>
          <w:rPr>
            <w:rFonts w:hint="eastAsia"/>
            <w:lang w:eastAsia="zh-CN"/>
          </w:rPr>
          <w:t xml:space="preserve"> charged party and the SSP is the charging party. The MNO could be charged by </w:t>
        </w:r>
        <w:r>
          <w:rPr>
            <w:lang w:eastAsia="zh-CN"/>
          </w:rPr>
          <w:t>SSP</w:t>
        </w:r>
        <w:r>
          <w:rPr>
            <w:rFonts w:hint="eastAsia"/>
            <w:lang w:eastAsia="zh-CN"/>
          </w:rPr>
          <w:t xml:space="preserve"> based on the traffic and the usage of</w:t>
        </w:r>
        <w:r>
          <w:rPr>
            <w:lang w:eastAsia="zh-CN"/>
          </w:rPr>
          <w:t xml:space="preserve"> involved satellites</w:t>
        </w:r>
        <w:r>
          <w:rPr>
            <w:rFonts w:hint="eastAsia"/>
            <w:lang w:eastAsia="zh-CN"/>
          </w:rPr>
          <w:t>.</w:t>
        </w:r>
      </w:ins>
    </w:p>
    <w:p w:rsidR="00A52079" w:rsidRDefault="00A52079">
      <w:pPr>
        <w:rPr>
          <w:lang w:eastAsia="zh-CN"/>
        </w:rPr>
      </w:pPr>
    </w:p>
    <w:p w:rsidR="00A52079" w:rsidRDefault="000C4508">
      <w:pPr>
        <w:pStyle w:val="1"/>
      </w:pPr>
      <w:bookmarkStart w:id="929" w:name="_Toc183607722"/>
      <w:r>
        <w:rPr>
          <w:rFonts w:hint="eastAsia"/>
          <w:lang w:eastAsia="zh-CN"/>
        </w:rPr>
        <w:t>6</w:t>
      </w:r>
      <w:r>
        <w:tab/>
        <w:t>Charging scenarios and key issues</w:t>
      </w:r>
      <w:bookmarkEnd w:id="929"/>
    </w:p>
    <w:p w:rsidR="00A52079" w:rsidRDefault="000C4508">
      <w:pPr>
        <w:pStyle w:val="21"/>
        <w:overflowPunct w:val="0"/>
        <w:autoSpaceDE w:val="0"/>
        <w:autoSpaceDN w:val="0"/>
        <w:adjustRightInd w:val="0"/>
        <w:textAlignment w:val="baseline"/>
        <w:rPr>
          <w:rFonts w:eastAsiaTheme="minorEastAsia"/>
          <w:lang w:eastAsia="zh-CN"/>
        </w:rPr>
      </w:pPr>
      <w:bookmarkStart w:id="930" w:name="_Toc183607723"/>
      <w:r>
        <w:rPr>
          <w:rFonts w:hint="eastAsia"/>
          <w:lang w:eastAsia="zh-CN"/>
        </w:rPr>
        <w:t>6</w:t>
      </w:r>
      <w:r>
        <w:t>.1</w:t>
      </w:r>
      <w:r>
        <w:tab/>
        <w:t>Topic 1</w:t>
      </w:r>
      <w:r>
        <w:rPr>
          <w:rFonts w:eastAsiaTheme="minorEastAsia" w:hint="eastAsia"/>
          <w:lang w:eastAsia="zh-CN"/>
        </w:rPr>
        <w:t xml:space="preserve">: </w:t>
      </w:r>
      <w:r>
        <w:t>Charging scenarios for store and forward satellite operation</w:t>
      </w:r>
      <w:bookmarkEnd w:id="930"/>
    </w:p>
    <w:p w:rsidR="00A52079" w:rsidRDefault="000C4508">
      <w:pPr>
        <w:pStyle w:val="31"/>
        <w:rPr>
          <w:rFonts w:eastAsiaTheme="minorEastAsia"/>
          <w:lang w:eastAsia="zh-CN"/>
        </w:rPr>
      </w:pPr>
      <w:bookmarkStart w:id="931" w:name="_Toc183607724"/>
      <w:r>
        <w:rPr>
          <w:rFonts w:hint="eastAsia"/>
          <w:lang w:eastAsia="zh-CN"/>
        </w:rPr>
        <w:t>6</w:t>
      </w:r>
      <w:r>
        <w:t>.1.1</w:t>
      </w:r>
      <w:r>
        <w:tab/>
      </w:r>
      <w:r>
        <w:rPr>
          <w:rFonts w:hint="eastAsia"/>
          <w:lang w:eastAsia="zh-CN"/>
        </w:rPr>
        <w:t>Use cases</w:t>
      </w:r>
      <w:bookmarkEnd w:id="931"/>
      <w:r>
        <w:t xml:space="preserve"> </w:t>
      </w:r>
    </w:p>
    <w:p w:rsidR="00A52079" w:rsidRDefault="000C4508">
      <w:pPr>
        <w:pStyle w:val="41"/>
        <w:rPr>
          <w:color w:val="000000"/>
          <w:lang w:val="en-US" w:eastAsia="zh-CN"/>
        </w:rPr>
      </w:pPr>
      <w:bookmarkStart w:id="932" w:name="_Toc183607725"/>
      <w:r>
        <w:rPr>
          <w:rFonts w:hint="eastAsia"/>
          <w:color w:val="000000"/>
          <w:lang w:val="en-US" w:eastAsia="zh-CN"/>
        </w:rPr>
        <w:t>6</w:t>
      </w:r>
      <w:r>
        <w:rPr>
          <w:color w:val="000000"/>
          <w:lang w:val="en-US" w:eastAsia="zh-CN"/>
        </w:rPr>
        <w:t>.</w:t>
      </w:r>
      <w:r>
        <w:rPr>
          <w:rFonts w:eastAsiaTheme="minorEastAsia" w:hint="eastAsia"/>
          <w:color w:val="000000"/>
          <w:lang w:val="en-US" w:eastAsia="zh-CN"/>
        </w:rPr>
        <w:t>1</w:t>
      </w:r>
      <w:r>
        <w:rPr>
          <w:color w:val="000000"/>
          <w:lang w:val="en-US" w:eastAsia="zh-CN"/>
        </w:rPr>
        <w:t>.1.</w:t>
      </w:r>
      <w:r>
        <w:rPr>
          <w:rFonts w:hint="eastAsia"/>
          <w:color w:val="000000"/>
          <w:lang w:val="en-US" w:eastAsia="zh-CN"/>
        </w:rPr>
        <w:t>1</w:t>
      </w:r>
      <w:r>
        <w:rPr>
          <w:color w:val="000000"/>
          <w:lang w:val="en-US" w:eastAsia="zh-CN"/>
        </w:rPr>
        <w:tab/>
        <w:t xml:space="preserve">Use Case </w:t>
      </w:r>
      <w:r>
        <w:rPr>
          <w:color w:val="000000"/>
        </w:rPr>
        <w:t>#</w:t>
      </w:r>
      <w:r>
        <w:rPr>
          <w:rFonts w:eastAsiaTheme="minorEastAsia" w:hint="eastAsia"/>
          <w:color w:val="000000"/>
          <w:lang w:val="en-US" w:eastAsia="zh-CN"/>
        </w:rPr>
        <w:t>1</w:t>
      </w:r>
      <w:r>
        <w:rPr>
          <w:color w:val="000000"/>
          <w:lang w:val="en-US" w:eastAsia="zh-CN"/>
        </w:rPr>
        <w:t>.</w:t>
      </w:r>
      <w:r>
        <w:rPr>
          <w:rFonts w:hint="eastAsia"/>
          <w:color w:val="000000"/>
          <w:lang w:val="en-US" w:eastAsia="zh-CN"/>
        </w:rPr>
        <w:t>1</w:t>
      </w:r>
      <w:r>
        <w:rPr>
          <w:color w:val="000000"/>
          <w:lang w:val="en-US" w:eastAsia="zh-CN"/>
        </w:rPr>
        <w:t xml:space="preserve">: </w:t>
      </w:r>
      <w:del w:id="933" w:author="S5-246935" w:date="2024-11-25T17:31:00Z">
        <w:r>
          <w:rPr>
            <w:rFonts w:eastAsiaTheme="minorEastAsia" w:hint="eastAsia"/>
            <w:color w:val="000000"/>
            <w:lang w:val="en-US" w:eastAsia="zh-CN"/>
          </w:rPr>
          <w:delText>S</w:delText>
        </w:r>
      </w:del>
      <w:r>
        <w:rPr>
          <w:color w:val="000000"/>
          <w:lang w:val="en-US" w:eastAsia="zh-CN"/>
        </w:rPr>
        <w:t>MNO charg</w:t>
      </w:r>
      <w:r>
        <w:rPr>
          <w:rFonts w:hint="eastAsia"/>
          <w:color w:val="000000"/>
          <w:lang w:val="en-US" w:eastAsia="zh-CN"/>
        </w:rPr>
        <w:t>es</w:t>
      </w:r>
      <w:r>
        <w:rPr>
          <w:color w:val="000000"/>
          <w:lang w:val="en-US" w:eastAsia="zh-CN"/>
        </w:rPr>
        <w:t xml:space="preserve"> SCC</w:t>
      </w:r>
      <w:bookmarkEnd w:id="932"/>
    </w:p>
    <w:p w:rsidR="00A52079" w:rsidRDefault="000C4508">
      <w:pPr>
        <w:rPr>
          <w:lang w:eastAsia="zh-CN"/>
        </w:rPr>
      </w:pPr>
      <w:r>
        <w:rPr>
          <w:lang w:eastAsia="zh-CN"/>
        </w:rPr>
        <w:t>This use case focuses on SCC</w:t>
      </w:r>
      <w:r>
        <w:rPr>
          <w:rFonts w:hint="eastAsia"/>
          <w:lang w:eastAsia="zh-CN"/>
        </w:rPr>
        <w:t xml:space="preserve"> and</w:t>
      </w:r>
      <w:r>
        <w:rPr>
          <w:lang w:eastAsia="zh-CN"/>
        </w:rPr>
        <w:t xml:space="preserve"> </w:t>
      </w:r>
      <w:del w:id="934" w:author="S5-246935" w:date="2024-11-25T17:31:00Z">
        <w:r>
          <w:rPr>
            <w:lang w:eastAsia="zh-CN"/>
          </w:rPr>
          <w:delText>S</w:delText>
        </w:r>
      </w:del>
      <w:r>
        <w:rPr>
          <w:lang w:eastAsia="zh-CN"/>
        </w:rPr>
        <w:t>MNO business sce</w:t>
      </w:r>
      <w:r>
        <w:rPr>
          <w:rFonts w:hint="eastAsia"/>
          <w:lang w:eastAsia="zh-CN"/>
        </w:rPr>
        <w:t>nario</w:t>
      </w:r>
      <w:r>
        <w:rPr>
          <w:lang w:eastAsia="zh-CN"/>
        </w:rPr>
        <w:t>.</w:t>
      </w:r>
    </w:p>
    <w:p w:rsidR="00A52079" w:rsidRDefault="000C4508">
      <w:pPr>
        <w:rPr>
          <w:lang w:eastAsia="zh-CN"/>
        </w:rPr>
      </w:pPr>
      <w:r>
        <w:rPr>
          <w:lang w:eastAsia="zh-CN"/>
        </w:rPr>
        <w:t>An SCC</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an</w:t>
      </w:r>
      <w:del w:id="935" w:author="lyyd2" w:date="2024-11-27T13:45:00Z">
        <w:r w:rsidDel="00C646B5">
          <w:rPr>
            <w:lang w:eastAsia="zh-CN"/>
          </w:rPr>
          <w:delText xml:space="preserve"> </w:delText>
        </w:r>
      </w:del>
      <w:ins w:id="936" w:author="lyyd2" w:date="2024-11-27T13:45:00Z">
        <w:r w:rsidR="00C646B5">
          <w:rPr>
            <w:rFonts w:eastAsiaTheme="minorEastAsia" w:hint="eastAsia"/>
            <w:lang w:eastAsia="zh-CN"/>
          </w:rPr>
          <w:t xml:space="preserve"> </w:t>
        </w:r>
      </w:ins>
      <w:del w:id="937" w:author="lyyd2" w:date="2024-11-27T13:45:00Z">
        <w:r w:rsidDel="00C646B5">
          <w:rPr>
            <w:lang w:eastAsia="zh-CN"/>
          </w:rPr>
          <w:delText>S</w:delText>
        </w:r>
      </w:del>
      <w:r>
        <w:rPr>
          <w:lang w:eastAsia="zh-CN"/>
        </w:rPr>
        <w:t>MNO</w:t>
      </w:r>
      <w:r>
        <w:rPr>
          <w:rFonts w:hint="eastAsia"/>
          <w:lang w:eastAsia="zh-CN"/>
        </w:rPr>
        <w:t xml:space="preserve"> which rent</w:t>
      </w:r>
      <w:r>
        <w:rPr>
          <w:rFonts w:eastAsiaTheme="minorEastAsia" w:hint="eastAsia"/>
          <w:lang w:eastAsia="zh-CN"/>
        </w:rPr>
        <w:t>s</w:t>
      </w:r>
      <w:r>
        <w:rPr>
          <w:rFonts w:hint="eastAsia"/>
          <w:lang w:eastAsia="zh-CN"/>
        </w:rPr>
        <w:t xml:space="preserve"> the satellite from </w:t>
      </w:r>
      <w:r>
        <w:rPr>
          <w:lang w:eastAsia="zh-CN"/>
        </w:rPr>
        <w:t xml:space="preserve">an </w:t>
      </w:r>
      <w:r>
        <w:rPr>
          <w:rFonts w:hint="eastAsia"/>
          <w:lang w:eastAsia="zh-CN"/>
        </w:rPr>
        <w:t>SSP</w:t>
      </w:r>
      <w:r>
        <w:rPr>
          <w:rFonts w:eastAsiaTheme="minorEastAsia" w:hint="eastAsia"/>
          <w:lang w:eastAsia="zh-CN"/>
        </w:rPr>
        <w:t>,</w:t>
      </w:r>
      <w:r>
        <w:rPr>
          <w:lang w:eastAsia="zh-CN"/>
        </w:rPr>
        <w:t xml:space="preserve"> to allow </w:t>
      </w:r>
      <w:del w:id="938" w:author="lyyd2" w:date="2024-11-27T13:45:00Z">
        <w:r w:rsidDel="00C646B5">
          <w:rPr>
            <w:lang w:eastAsia="zh-CN"/>
          </w:rPr>
          <w:delText>S</w:delText>
        </w:r>
      </w:del>
      <w:r>
        <w:rPr>
          <w:lang w:eastAsia="zh-CN"/>
        </w:rPr>
        <w:t>MNO to provide S&amp;F operation to its subscribers.</w:t>
      </w:r>
    </w:p>
    <w:p w:rsidR="00A52079" w:rsidRDefault="000C4508">
      <w:pPr>
        <w:rPr>
          <w:lang w:eastAsia="zh-CN"/>
        </w:rPr>
      </w:pPr>
      <w:r>
        <w:rPr>
          <w:rFonts w:eastAsiaTheme="minorEastAsia" w:hint="eastAsia"/>
          <w:lang w:eastAsia="zh-CN"/>
        </w:rPr>
        <w:t>T</w:t>
      </w:r>
      <w:r>
        <w:rPr>
          <w:rFonts w:hint="eastAsia"/>
          <w:lang w:eastAsia="zh-CN"/>
        </w:rPr>
        <w:t xml:space="preserve">he charging party and charged party can be: </w:t>
      </w:r>
    </w:p>
    <w:p w:rsidR="00A52079" w:rsidRDefault="000C4508">
      <w:pPr>
        <w:pStyle w:val="B1"/>
        <w:rPr>
          <w:lang w:bidi="ar-IQ"/>
        </w:rPr>
      </w:pPr>
      <w:r>
        <w:rPr>
          <w:rFonts w:hint="eastAsia"/>
          <w:lang w:eastAsia="zh-CN" w:bidi="ar-IQ"/>
        </w:rPr>
        <w:t>-</w:t>
      </w:r>
      <w:r>
        <w:rPr>
          <w:rFonts w:hint="eastAsia"/>
          <w:lang w:eastAsia="zh-CN" w:bidi="ar-IQ"/>
        </w:rPr>
        <w:tab/>
      </w:r>
      <w:r>
        <w:rPr>
          <w:rFonts w:hint="eastAsia"/>
          <w:lang w:bidi="ar-IQ"/>
        </w:rPr>
        <w:t xml:space="preserve">Charged party: </w:t>
      </w:r>
      <w:r>
        <w:rPr>
          <w:lang w:bidi="ar-IQ"/>
        </w:rPr>
        <w:t xml:space="preserve">the SCC identified by the </w:t>
      </w:r>
      <w:r>
        <w:rPr>
          <w:rFonts w:hint="eastAsia"/>
          <w:lang w:eastAsia="zh-CN" w:bidi="ar-IQ"/>
        </w:rPr>
        <w:t>UE</w:t>
      </w:r>
      <w:r>
        <w:rPr>
          <w:lang w:bidi="ar-IQ"/>
        </w:rPr>
        <w:t>.</w:t>
      </w:r>
    </w:p>
    <w:p w:rsidR="00A52079" w:rsidRDefault="000C4508">
      <w:pPr>
        <w:pStyle w:val="B1"/>
        <w:rPr>
          <w:lang w:eastAsia="zh-CN" w:bidi="ar-IQ"/>
        </w:rPr>
      </w:pPr>
      <w:r>
        <w:rPr>
          <w:lang w:bidi="ar-IQ"/>
        </w:rPr>
        <w:t>-</w:t>
      </w:r>
      <w:r>
        <w:rPr>
          <w:rFonts w:hint="eastAsia"/>
          <w:lang w:eastAsia="zh-CN" w:bidi="ar-IQ"/>
        </w:rPr>
        <w:tab/>
      </w:r>
      <w:r>
        <w:rPr>
          <w:lang w:bidi="ar-IQ"/>
        </w:rPr>
        <w:t>Charging party:</w:t>
      </w:r>
      <w:r>
        <w:rPr>
          <w:rFonts w:hint="eastAsia"/>
          <w:lang w:bidi="ar-IQ"/>
        </w:rPr>
        <w:t xml:space="preserve"> </w:t>
      </w:r>
      <w:del w:id="939" w:author="S5-246935" w:date="2024-11-25T17:31:00Z">
        <w:r>
          <w:rPr>
            <w:rFonts w:eastAsiaTheme="minorEastAsia" w:hint="eastAsia"/>
            <w:lang w:eastAsia="zh-CN" w:bidi="ar-IQ"/>
          </w:rPr>
          <w:delText>S</w:delText>
        </w:r>
      </w:del>
      <w:r>
        <w:rPr>
          <w:rFonts w:hint="eastAsia"/>
          <w:lang w:bidi="ar-IQ"/>
        </w:rPr>
        <w:t>MNO</w:t>
      </w:r>
      <w:r>
        <w:rPr>
          <w:rFonts w:hint="eastAsia"/>
          <w:lang w:eastAsia="zh-CN" w:bidi="ar-IQ"/>
        </w:rPr>
        <w:t>.</w:t>
      </w:r>
    </w:p>
    <w:p w:rsidR="00A52079" w:rsidRDefault="000C4508">
      <w:pPr>
        <w:rPr>
          <w:lang w:eastAsia="zh-CN"/>
        </w:rPr>
      </w:pPr>
      <w:r>
        <w:rPr>
          <w:lang w:eastAsia="zh-CN"/>
        </w:rPr>
        <w:t xml:space="preserve">The </w:t>
      </w:r>
      <w:del w:id="940" w:author="lyyd2" w:date="2024-11-27T13:45:00Z">
        <w:r w:rsidDel="00C646B5">
          <w:rPr>
            <w:rFonts w:eastAsiaTheme="minorEastAsia" w:hint="eastAsia"/>
            <w:lang w:eastAsia="zh-CN"/>
          </w:rPr>
          <w:delText>S</w:delText>
        </w:r>
      </w:del>
      <w:r>
        <w:rPr>
          <w:lang w:eastAsia="zh-CN"/>
        </w:rPr>
        <w:t xml:space="preserve">MNO </w:t>
      </w:r>
      <w:r>
        <w:rPr>
          <w:rFonts w:hint="eastAsia"/>
          <w:lang w:eastAsia="zh-CN"/>
        </w:rPr>
        <w:t xml:space="preserve">charges </w:t>
      </w:r>
      <w:r>
        <w:rPr>
          <w:rFonts w:eastAsiaTheme="minorEastAsia" w:hint="eastAsia"/>
          <w:lang w:eastAsia="zh-CN"/>
        </w:rPr>
        <w:t xml:space="preserve">the </w:t>
      </w:r>
      <w:r>
        <w:rPr>
          <w:rFonts w:hint="eastAsia"/>
          <w:lang w:eastAsia="zh-CN"/>
        </w:rPr>
        <w:t xml:space="preserve">subscribers </w:t>
      </w:r>
      <w:r>
        <w:rPr>
          <w:lang w:eastAsia="zh-CN"/>
        </w:rPr>
        <w:t xml:space="preserve">based on </w:t>
      </w:r>
      <w:r>
        <w:rPr>
          <w:rFonts w:hint="eastAsia"/>
          <w:lang w:eastAsia="zh-CN"/>
        </w:rPr>
        <w:t xml:space="preserve">the usage of satellites to provide the </w:t>
      </w:r>
      <w:r>
        <w:rPr>
          <w:lang w:eastAsia="zh-CN"/>
        </w:rPr>
        <w:t>S&amp;F operation</w:t>
      </w:r>
      <w:r>
        <w:rPr>
          <w:rFonts w:hint="eastAsia"/>
          <w:lang w:eastAsia="zh-CN" w:bidi="ar-IQ"/>
        </w:rPr>
        <w:t xml:space="preserve"> service</w:t>
      </w:r>
      <w:r>
        <w:rPr>
          <w:rFonts w:hint="eastAsia"/>
          <w:lang w:eastAsia="zh-CN"/>
        </w:rPr>
        <w:t>.</w:t>
      </w:r>
    </w:p>
    <w:p w:rsidR="00A52079" w:rsidRDefault="000C4508">
      <w:pPr>
        <w:rPr>
          <w:rFonts w:eastAsiaTheme="minorEastAsia"/>
          <w:lang w:eastAsia="zh-CN"/>
        </w:rPr>
      </w:pPr>
      <w:r>
        <w:rPr>
          <w:rFonts w:eastAsiaTheme="minorEastAsia" w:hint="eastAsia"/>
          <w:lang w:eastAsia="zh-CN"/>
        </w:rPr>
        <w:t>P</w:t>
      </w:r>
      <w:r>
        <w:rPr>
          <w:lang w:eastAsia="zh-CN"/>
        </w:rPr>
        <w:t xml:space="preserve">otential charging requirements: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eastAsia="zh-CN"/>
        </w:rPr>
        <w:t>1</w:t>
      </w:r>
      <w:ins w:id="941" w:author="S5-246951" w:date="2024-11-25T18:24:00Z">
        <w:r>
          <w:rPr>
            <w:rFonts w:hint="eastAsia"/>
            <w:lang w:val="en-US" w:eastAsia="zh-CN"/>
          </w:rPr>
          <w:t>,</w:t>
        </w:r>
        <w:r>
          <w:rPr>
            <w:lang w:eastAsia="zh-CN"/>
          </w:rPr>
          <w:t xml:space="preserve">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 xml:space="preserve">2 and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3</w:t>
        </w:r>
      </w:ins>
      <w:r>
        <w:rPr>
          <w:rFonts w:hint="eastAsia"/>
          <w:lang w:eastAsia="zh-CN"/>
        </w:rPr>
        <w:t>.</w:t>
      </w:r>
    </w:p>
    <w:p w:rsidR="00A52079" w:rsidRDefault="000C4508">
      <w:pPr>
        <w:pStyle w:val="41"/>
        <w:rPr>
          <w:color w:val="000000"/>
          <w:lang w:val="en-US" w:eastAsia="zh-CN"/>
        </w:rPr>
      </w:pPr>
      <w:bookmarkStart w:id="942" w:name="_Toc183607726"/>
      <w:r>
        <w:rPr>
          <w:rFonts w:hint="eastAsia"/>
          <w:color w:val="000000"/>
          <w:lang w:val="en-US" w:eastAsia="zh-CN"/>
        </w:rPr>
        <w:lastRenderedPageBreak/>
        <w:t>6</w:t>
      </w:r>
      <w:r>
        <w:rPr>
          <w:color w:val="000000"/>
          <w:lang w:val="en-US" w:eastAsia="zh-CN"/>
        </w:rPr>
        <w:t>.</w:t>
      </w:r>
      <w:r>
        <w:rPr>
          <w:rFonts w:eastAsiaTheme="minorEastAsia" w:hint="eastAsia"/>
          <w:color w:val="000000"/>
          <w:lang w:val="en-US" w:eastAsia="zh-CN"/>
        </w:rPr>
        <w:t>1</w:t>
      </w:r>
      <w:r>
        <w:rPr>
          <w:color w:val="000000"/>
          <w:lang w:val="en-US" w:eastAsia="zh-CN"/>
        </w:rPr>
        <w:t>.1.</w:t>
      </w:r>
      <w:r>
        <w:rPr>
          <w:rFonts w:hint="eastAsia"/>
          <w:color w:val="000000"/>
          <w:lang w:val="en-US" w:eastAsia="zh-CN"/>
        </w:rPr>
        <w:t>2</w:t>
      </w:r>
      <w:r>
        <w:rPr>
          <w:color w:val="000000"/>
          <w:lang w:val="en-US" w:eastAsia="zh-CN"/>
        </w:rPr>
        <w:tab/>
        <w:t>Use Case #</w:t>
      </w:r>
      <w:r>
        <w:rPr>
          <w:rFonts w:eastAsiaTheme="minorEastAsia" w:hint="eastAsia"/>
          <w:color w:val="000000"/>
          <w:lang w:val="en-US" w:eastAsia="zh-CN"/>
        </w:rPr>
        <w:t>1</w:t>
      </w:r>
      <w:r>
        <w:rPr>
          <w:color w:val="000000"/>
          <w:lang w:val="en-US" w:eastAsia="zh-CN"/>
        </w:rPr>
        <w:t>.</w:t>
      </w:r>
      <w:r>
        <w:rPr>
          <w:rFonts w:hint="eastAsia"/>
          <w:color w:val="000000"/>
          <w:lang w:val="en-US" w:eastAsia="zh-CN"/>
        </w:rPr>
        <w:t>2</w:t>
      </w:r>
      <w:r>
        <w:rPr>
          <w:color w:val="000000"/>
          <w:lang w:val="en-US" w:eastAsia="zh-CN"/>
        </w:rPr>
        <w:t xml:space="preserve">: </w:t>
      </w:r>
      <w:del w:id="943" w:author="S5-246935" w:date="2024-11-25T17:31:00Z">
        <w:r>
          <w:rPr>
            <w:rFonts w:eastAsiaTheme="minorEastAsia" w:hint="eastAsia"/>
            <w:color w:val="000000"/>
            <w:lang w:val="en-US" w:eastAsia="zh-CN"/>
          </w:rPr>
          <w:delText>S</w:delText>
        </w:r>
      </w:del>
      <w:r>
        <w:rPr>
          <w:color w:val="000000"/>
          <w:lang w:val="en-US" w:eastAsia="zh-CN"/>
        </w:rPr>
        <w:t xml:space="preserve">MNO charged by </w:t>
      </w:r>
      <w:r>
        <w:rPr>
          <w:rFonts w:hint="eastAsia"/>
          <w:color w:val="000000"/>
          <w:lang w:val="en-US" w:eastAsia="zh-CN"/>
        </w:rPr>
        <w:t>SSP</w:t>
      </w:r>
      <w:bookmarkEnd w:id="942"/>
    </w:p>
    <w:p w:rsidR="00A52079" w:rsidRDefault="000C4508">
      <w:pPr>
        <w:rPr>
          <w:rFonts w:eastAsiaTheme="minorEastAsia"/>
          <w:lang w:eastAsia="zh-CN"/>
        </w:rPr>
      </w:pPr>
      <w:r>
        <w:rPr>
          <w:lang w:eastAsia="zh-CN"/>
        </w:rPr>
        <w:t xml:space="preserve">This use case focuses on </w:t>
      </w:r>
      <w:del w:id="944" w:author="S5-246935" w:date="2024-11-25T17:31:00Z">
        <w:r>
          <w:rPr>
            <w:rFonts w:eastAsiaTheme="minorEastAsia" w:hint="eastAsia"/>
            <w:lang w:eastAsia="zh-CN"/>
          </w:rPr>
          <w:delText>S</w:delText>
        </w:r>
      </w:del>
      <w:r>
        <w:rPr>
          <w:rFonts w:hint="eastAsia"/>
          <w:lang w:eastAsia="zh-CN"/>
        </w:rPr>
        <w:t>MNO and SSP</w:t>
      </w:r>
      <w:r>
        <w:rPr>
          <w:lang w:eastAsia="zh-CN"/>
        </w:rPr>
        <w:t xml:space="preserve"> business sce</w:t>
      </w:r>
      <w:r>
        <w:rPr>
          <w:rFonts w:hint="eastAsia"/>
          <w:lang w:eastAsia="zh-CN"/>
        </w:rPr>
        <w:t>nario</w:t>
      </w:r>
      <w:r>
        <w:rPr>
          <w:lang w:eastAsia="zh-CN"/>
        </w:rPr>
        <w:t>.</w:t>
      </w:r>
    </w:p>
    <w:p w:rsidR="00A52079" w:rsidRDefault="000C4508">
      <w:pPr>
        <w:rPr>
          <w:rFonts w:eastAsiaTheme="minorEastAsia"/>
          <w:lang w:eastAsia="zh-CN"/>
        </w:rPr>
      </w:pPr>
      <w:r>
        <w:rPr>
          <w:lang w:eastAsia="zh-CN"/>
        </w:rPr>
        <w:t>An</w:t>
      </w:r>
      <w:r>
        <w:rPr>
          <w:rFonts w:hint="eastAsia"/>
          <w:lang w:eastAsia="zh-CN"/>
        </w:rPr>
        <w:t xml:space="preserve"> MNO has </w:t>
      </w:r>
      <w:r>
        <w:rPr>
          <w:lang w:eastAsia="zh-CN"/>
        </w:rPr>
        <w:t>a wholesale</w:t>
      </w:r>
      <w:r>
        <w:rPr>
          <w:rFonts w:hint="eastAsia"/>
          <w:lang w:eastAsia="zh-CN"/>
        </w:rPr>
        <w:t xml:space="preserve"> agreement to use the satellite from </w:t>
      </w:r>
      <w:r>
        <w:rPr>
          <w:lang w:eastAsia="zh-CN"/>
        </w:rPr>
        <w:t xml:space="preserve">an SSP for the deployment of </w:t>
      </w:r>
      <w:r>
        <w:rPr>
          <w:rFonts w:hint="eastAsia"/>
          <w:lang w:eastAsia="zh-CN" w:bidi="ar-IQ"/>
        </w:rPr>
        <w:t>eNB and NFs</w:t>
      </w:r>
      <w:r>
        <w:rPr>
          <w:rFonts w:eastAsiaTheme="minorEastAsia" w:hint="eastAsia"/>
          <w:lang w:eastAsia="zh-CN" w:bidi="ar-IQ"/>
        </w:rPr>
        <w:t>.</w:t>
      </w:r>
      <w:r>
        <w:rPr>
          <w:rFonts w:hint="eastAsia"/>
          <w:lang w:eastAsia="zh-CN"/>
        </w:rPr>
        <w:t xml:space="preserve"> </w:t>
      </w:r>
    </w:p>
    <w:p w:rsidR="00A52079" w:rsidRDefault="000C4508">
      <w:pPr>
        <w:rPr>
          <w:lang w:eastAsia="zh-CN"/>
        </w:rPr>
      </w:pPr>
      <w:r>
        <w:rPr>
          <w:rFonts w:eastAsiaTheme="minorEastAsia" w:hint="eastAsia"/>
          <w:lang w:eastAsia="zh-CN"/>
        </w:rPr>
        <w:t>T</w:t>
      </w:r>
      <w:r>
        <w:rPr>
          <w:rFonts w:hint="eastAsia"/>
          <w:lang w:eastAsia="zh-CN"/>
        </w:rPr>
        <w:t xml:space="preserve">he </w:t>
      </w:r>
      <w:r>
        <w:rPr>
          <w:lang w:eastAsia="zh-CN"/>
        </w:rPr>
        <w:t>charging party and charged party can be:</w:t>
      </w:r>
    </w:p>
    <w:p w:rsidR="00A52079" w:rsidRDefault="000C4508">
      <w:pPr>
        <w:pStyle w:val="B1"/>
        <w:rPr>
          <w:lang w:eastAsia="zh-CN" w:bidi="ar-IQ"/>
        </w:rPr>
      </w:pPr>
      <w:r>
        <w:rPr>
          <w:rFonts w:hint="eastAsia"/>
          <w:lang w:eastAsia="zh-CN" w:bidi="ar-IQ"/>
        </w:rPr>
        <w:t>-</w:t>
      </w:r>
      <w:r>
        <w:rPr>
          <w:rFonts w:hint="eastAsia"/>
          <w:lang w:eastAsia="zh-CN" w:bidi="ar-IQ"/>
        </w:rPr>
        <w:tab/>
        <w:t xml:space="preserve">Charged party: </w:t>
      </w:r>
      <w:bookmarkStart w:id="945" w:name="OLE_LINK13"/>
      <w:del w:id="946" w:author="S5-246935" w:date="2024-11-25T17:31:00Z">
        <w:r>
          <w:rPr>
            <w:rFonts w:eastAsiaTheme="minorEastAsia" w:hint="eastAsia"/>
            <w:lang w:eastAsia="zh-CN" w:bidi="ar-IQ"/>
          </w:rPr>
          <w:delText>S</w:delText>
        </w:r>
      </w:del>
      <w:r>
        <w:rPr>
          <w:rFonts w:hint="eastAsia"/>
          <w:lang w:eastAsia="zh-CN" w:bidi="ar-IQ"/>
        </w:rPr>
        <w:t>MNO.</w:t>
      </w:r>
      <w:bookmarkEnd w:id="945"/>
    </w:p>
    <w:p w:rsidR="00A52079" w:rsidRDefault="000C4508">
      <w:pPr>
        <w:pStyle w:val="B1"/>
        <w:rPr>
          <w:rFonts w:eastAsiaTheme="minorEastAsia"/>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rFonts w:eastAsiaTheme="minorEastAsia" w:hint="eastAsia"/>
          <w:lang w:eastAsia="zh-CN" w:bidi="ar-IQ"/>
        </w:rPr>
        <w:t>SSP</w:t>
      </w:r>
    </w:p>
    <w:p w:rsidR="00A52079" w:rsidRDefault="000C4508">
      <w:pPr>
        <w:rPr>
          <w:lang w:eastAsia="zh-CN"/>
        </w:rPr>
      </w:pPr>
      <w:r>
        <w:rPr>
          <w:lang w:eastAsia="zh-CN"/>
        </w:rPr>
        <w:t xml:space="preserve">The </w:t>
      </w:r>
      <w:r>
        <w:rPr>
          <w:rFonts w:hint="eastAsia"/>
          <w:lang w:eastAsia="zh-CN"/>
        </w:rPr>
        <w:t>SSP</w:t>
      </w:r>
      <w:r>
        <w:rPr>
          <w:lang w:eastAsia="zh-CN"/>
        </w:rPr>
        <w:t xml:space="preserve"> charg</w:t>
      </w:r>
      <w:r>
        <w:rPr>
          <w:rFonts w:hint="eastAsia"/>
          <w:lang w:eastAsia="zh-CN"/>
        </w:rPr>
        <w:t>es</w:t>
      </w:r>
      <w:r>
        <w:rPr>
          <w:lang w:eastAsia="zh-CN"/>
        </w:rPr>
        <w:t xml:space="preserve"> </w:t>
      </w:r>
      <w:del w:id="947" w:author="S5-246935" w:date="2024-11-25T17:31:00Z">
        <w:r>
          <w:rPr>
            <w:rFonts w:eastAsiaTheme="minorEastAsia" w:hint="eastAsia"/>
            <w:lang w:eastAsia="zh-CN"/>
          </w:rPr>
          <w:delText>S</w:delText>
        </w:r>
      </w:del>
      <w:r>
        <w:rPr>
          <w:lang w:eastAsia="zh-CN"/>
        </w:rPr>
        <w:t>MNO based on</w:t>
      </w:r>
      <w:r>
        <w:rPr>
          <w:rFonts w:hint="eastAsia"/>
          <w:lang w:eastAsia="zh-CN"/>
        </w:rPr>
        <w:t xml:space="preserve"> the usage of satellites to deploy the </w:t>
      </w:r>
      <w:r>
        <w:rPr>
          <w:rFonts w:hint="eastAsia"/>
          <w:lang w:eastAsia="zh-CN" w:bidi="ar-IQ"/>
        </w:rPr>
        <w:t>eNB and NFs</w:t>
      </w:r>
      <w:r>
        <w:rPr>
          <w:rFonts w:hint="eastAsia"/>
          <w:lang w:eastAsia="zh-CN"/>
        </w:rPr>
        <w:t>.</w:t>
      </w:r>
      <w:r>
        <w:rPr>
          <w:lang w:eastAsia="zh-CN"/>
        </w:rPr>
        <w:t xml:space="preserve"> </w:t>
      </w:r>
    </w:p>
    <w:p w:rsidR="00A52079" w:rsidRDefault="000C4508">
      <w:pPr>
        <w:rPr>
          <w:lang w:eastAsia="zh-CN"/>
        </w:rPr>
      </w:pPr>
      <w:r>
        <w:rPr>
          <w:rFonts w:eastAsiaTheme="minorEastAsia" w:hint="eastAsia"/>
          <w:lang w:eastAsia="zh-CN"/>
        </w:rPr>
        <w:t>P</w:t>
      </w:r>
      <w:r>
        <w:rPr>
          <w:lang w:eastAsia="zh-CN"/>
        </w:rPr>
        <w:t xml:space="preserve">otential charging requirements: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eastAsia="zh-CN"/>
        </w:rPr>
        <w:t>1</w:t>
      </w:r>
      <w:ins w:id="948" w:author="S5-246951" w:date="2024-11-25T18:24:00Z">
        <w:r>
          <w:rPr>
            <w:rFonts w:hint="eastAsia"/>
            <w:lang w:val="en-US" w:eastAsia="zh-CN"/>
          </w:rPr>
          <w:t>,</w:t>
        </w:r>
        <w:r>
          <w:rPr>
            <w:lang w:eastAsia="zh-CN"/>
          </w:rPr>
          <w:t xml:space="preserve">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 xml:space="preserve">2 and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3</w:t>
        </w:r>
      </w:ins>
      <w:r>
        <w:rPr>
          <w:rFonts w:hint="eastAsia"/>
          <w:lang w:eastAsia="zh-CN"/>
        </w:rPr>
        <w:t>.</w:t>
      </w:r>
    </w:p>
    <w:p w:rsidR="00A52079" w:rsidRDefault="00A52079">
      <w:pPr>
        <w:rPr>
          <w:rFonts w:eastAsiaTheme="minorEastAsia"/>
          <w:lang w:eastAsia="zh-CN"/>
        </w:rPr>
      </w:pPr>
    </w:p>
    <w:p w:rsidR="00A52079" w:rsidRDefault="000C4508">
      <w:pPr>
        <w:pStyle w:val="31"/>
        <w:rPr>
          <w:rFonts w:eastAsiaTheme="minorEastAsia"/>
          <w:lang w:eastAsia="zh-CN"/>
        </w:rPr>
      </w:pPr>
      <w:bookmarkStart w:id="949" w:name="_Toc183607727"/>
      <w:r>
        <w:rPr>
          <w:rFonts w:hint="eastAsia"/>
          <w:lang w:eastAsia="zh-CN"/>
        </w:rPr>
        <w:t>6</w:t>
      </w:r>
      <w:r>
        <w:t>.1.2</w:t>
      </w:r>
      <w:r>
        <w:tab/>
        <w:t>Potential charging requirements</w:t>
      </w:r>
      <w:bookmarkEnd w:id="949"/>
    </w:p>
    <w:p w:rsidR="00A52079" w:rsidRDefault="000C4508">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in 5GS, derived from the requirements in TS 2</w:t>
      </w:r>
      <w:r>
        <w:rPr>
          <w:rFonts w:hint="eastAsia"/>
          <w:lang w:eastAsia="zh-CN"/>
        </w:rPr>
        <w:t>3.401</w:t>
      </w:r>
      <w:r>
        <w:rPr>
          <w:lang w:eastAsia="zh-CN"/>
        </w:rPr>
        <w:t xml:space="preserve"> [</w:t>
      </w:r>
      <w:r>
        <w:rPr>
          <w:rFonts w:eastAsiaTheme="minorEastAsia" w:hint="eastAsia"/>
          <w:lang w:eastAsia="zh-CN"/>
        </w:rPr>
        <w:t>5</w:t>
      </w:r>
      <w:r>
        <w:rPr>
          <w:lang w:eastAsia="zh-CN"/>
        </w:rPr>
        <w:t>].</w:t>
      </w:r>
    </w:p>
    <w:p w:rsidR="00A52079" w:rsidRDefault="000C4508">
      <w:pPr>
        <w:rPr>
          <w:ins w:id="950" w:author="S5-246951" w:date="2024-11-25T18:24:00Z"/>
          <w:lang w:eastAsia="zh-CN"/>
        </w:rPr>
      </w:pPr>
      <w:r>
        <w:rPr>
          <w:rFonts w:eastAsia="Malgun Gothic"/>
          <w:b/>
          <w:lang w:eastAsia="ko-KR"/>
        </w:rPr>
        <w:t>REQ-</w:t>
      </w:r>
      <w:r>
        <w:t xml:space="preserve"> </w:t>
      </w:r>
      <w:r>
        <w:rPr>
          <w:rFonts w:eastAsia="Malgun Gothic"/>
          <w:b/>
          <w:lang w:eastAsia="ko-KR"/>
        </w:rPr>
        <w:t>CH_ SAT_PH3-0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S&amp;F operation</w:t>
      </w:r>
      <w:ins w:id="951" w:author="S5-246951" w:date="2024-11-25T18:24:00Z">
        <w:r>
          <w:rPr>
            <w:rFonts w:hint="eastAsia"/>
            <w:lang w:val="en-US" w:eastAsia="zh-CN"/>
          </w:rPr>
          <w:t xml:space="preserve"> with </w:t>
        </w:r>
        <w:proofErr w:type="gramStart"/>
        <w:r>
          <w:rPr>
            <w:rFonts w:hint="eastAsia"/>
            <w:lang w:val="en-US" w:eastAsia="zh-CN"/>
          </w:rPr>
          <w:t xml:space="preserve">SMS </w:t>
        </w:r>
      </w:ins>
      <w:r>
        <w:rPr>
          <w:rFonts w:hint="eastAsia"/>
          <w:lang w:eastAsia="zh-CN"/>
        </w:rPr>
        <w:t xml:space="preserve"> service</w:t>
      </w:r>
      <w:proofErr w:type="gramEnd"/>
      <w:del w:id="952" w:author="S5-246951" w:date="2024-11-25T18:24:00Z">
        <w:r>
          <w:rPr>
            <w:rFonts w:hint="eastAsia"/>
            <w:lang w:eastAsia="zh-CN"/>
          </w:rPr>
          <w:delText>s</w:delText>
        </w:r>
      </w:del>
      <w:r>
        <w:rPr>
          <w:rFonts w:hint="eastAsia"/>
          <w:lang w:eastAsia="zh-CN"/>
        </w:rPr>
        <w:t>.</w:t>
      </w:r>
    </w:p>
    <w:p w:rsidR="00A52079" w:rsidRDefault="000C4508">
      <w:pPr>
        <w:rPr>
          <w:ins w:id="953" w:author="S5-246951" w:date="2024-11-25T18:24:00Z"/>
          <w:lang w:eastAsia="zh-CN"/>
        </w:rPr>
      </w:pPr>
      <w:ins w:id="954" w:author="S5-246951" w:date="2024-11-25T18:24:00Z">
        <w:r>
          <w:rPr>
            <w:rFonts w:eastAsia="Malgun Gothic"/>
            <w:b/>
            <w:lang w:eastAsia="ko-KR"/>
          </w:rPr>
          <w:t>REQ-</w:t>
        </w:r>
        <w:r>
          <w:t xml:space="preserve"> </w:t>
        </w:r>
        <w:r>
          <w:rPr>
            <w:rFonts w:eastAsia="Malgun Gothic"/>
            <w:b/>
            <w:lang w:eastAsia="ko-KR"/>
          </w:rPr>
          <w:t>CH_ SAT_PH3-0</w:t>
        </w:r>
        <w:r>
          <w:rPr>
            <w:rFonts w:hint="eastAsia"/>
            <w:b/>
            <w:lang w:val="en-US" w:eastAsia="zh-CN"/>
          </w:rPr>
          <w:t>2</w:t>
        </w:r>
        <w:r>
          <w:rPr>
            <w:lang w:eastAsia="zh-CN"/>
          </w:rPr>
          <w:t xml:space="preserve">: The 5GS should support collecting charging information </w:t>
        </w:r>
        <w:r>
          <w:rPr>
            <w:rFonts w:hint="eastAsia"/>
            <w:lang w:eastAsia="zh-CN"/>
          </w:rPr>
          <w:t xml:space="preserve">for </w:t>
        </w:r>
        <w:r>
          <w:rPr>
            <w:lang w:eastAsia="zh-CN"/>
          </w:rPr>
          <w:t>S&amp;F operation</w:t>
        </w:r>
        <w:r>
          <w:rPr>
            <w:rFonts w:hint="eastAsia"/>
            <w:lang w:val="en-US" w:eastAsia="zh-CN"/>
          </w:rPr>
          <w:t xml:space="preserve"> with CP CIoT</w:t>
        </w:r>
        <w:r>
          <w:rPr>
            <w:rFonts w:hint="eastAsia"/>
            <w:lang w:eastAsia="zh-CN"/>
          </w:rPr>
          <w:t xml:space="preserve"> service.</w:t>
        </w:r>
      </w:ins>
    </w:p>
    <w:p w:rsidR="00A52079" w:rsidRDefault="000C4508">
      <w:pPr>
        <w:rPr>
          <w:ins w:id="955" w:author="S5-246951" w:date="2024-11-25T18:24:00Z"/>
          <w:lang w:eastAsia="zh-CN"/>
        </w:rPr>
      </w:pPr>
      <w:ins w:id="956" w:author="S5-246951" w:date="2024-11-25T18:24:00Z">
        <w:r>
          <w:rPr>
            <w:rFonts w:eastAsia="Malgun Gothic"/>
            <w:b/>
            <w:lang w:eastAsia="ko-KR"/>
          </w:rPr>
          <w:t>REQ-</w:t>
        </w:r>
        <w:r>
          <w:t xml:space="preserve"> </w:t>
        </w:r>
        <w:r>
          <w:rPr>
            <w:rFonts w:eastAsia="Malgun Gothic"/>
            <w:b/>
            <w:lang w:eastAsia="ko-KR"/>
          </w:rPr>
          <w:t>CH_ SAT_PH3-0</w:t>
        </w:r>
        <w:r>
          <w:rPr>
            <w:rFonts w:hint="eastAsia"/>
            <w:b/>
            <w:lang w:val="en-US" w:eastAsia="zh-CN"/>
          </w:rPr>
          <w:t>3</w:t>
        </w:r>
        <w:r>
          <w:rPr>
            <w:lang w:eastAsia="zh-CN"/>
          </w:rPr>
          <w:t xml:space="preserve">: The 5GS should support collecting charging information </w:t>
        </w:r>
        <w:r>
          <w:rPr>
            <w:rFonts w:hint="eastAsia"/>
            <w:lang w:eastAsia="zh-CN"/>
          </w:rPr>
          <w:t xml:space="preserve">for </w:t>
        </w:r>
        <w:r>
          <w:rPr>
            <w:lang w:eastAsia="zh-CN"/>
          </w:rPr>
          <w:t>S&amp;F operation</w:t>
        </w:r>
        <w:r>
          <w:rPr>
            <w:rFonts w:hint="eastAsia"/>
            <w:lang w:val="en-US" w:eastAsia="zh-CN"/>
          </w:rPr>
          <w:t xml:space="preserve"> with UP CIoT</w:t>
        </w:r>
        <w:r>
          <w:rPr>
            <w:rFonts w:hint="eastAsia"/>
            <w:lang w:eastAsia="zh-CN"/>
          </w:rPr>
          <w:t xml:space="preserve"> service.</w:t>
        </w:r>
      </w:ins>
    </w:p>
    <w:p w:rsidR="00A52079" w:rsidRDefault="00A52079">
      <w:pPr>
        <w:rPr>
          <w:lang w:eastAsia="zh-CN"/>
        </w:rPr>
      </w:pPr>
    </w:p>
    <w:p w:rsidR="00A52079" w:rsidRDefault="00A52079">
      <w:pPr>
        <w:rPr>
          <w:rFonts w:eastAsiaTheme="minorEastAsia"/>
          <w:lang w:eastAsia="zh-CN"/>
        </w:rPr>
      </w:pPr>
    </w:p>
    <w:p w:rsidR="00A52079" w:rsidRDefault="000C4508">
      <w:pPr>
        <w:pStyle w:val="31"/>
        <w:rPr>
          <w:rFonts w:eastAsiaTheme="minorEastAsia"/>
          <w:lang w:eastAsia="zh-CN"/>
        </w:rPr>
      </w:pPr>
      <w:bookmarkStart w:id="957" w:name="_Toc183607728"/>
      <w:r>
        <w:rPr>
          <w:rFonts w:hint="eastAsia"/>
          <w:lang w:eastAsia="zh-CN"/>
        </w:rPr>
        <w:t>6</w:t>
      </w:r>
      <w:r>
        <w:t>.1.3</w:t>
      </w:r>
      <w:r>
        <w:tab/>
        <w:t>Key issues</w:t>
      </w:r>
      <w:bookmarkEnd w:id="957"/>
      <w:r>
        <w:t xml:space="preserve"> </w:t>
      </w:r>
    </w:p>
    <w:p w:rsidR="00A52079" w:rsidRDefault="000C4508">
      <w:pPr>
        <w:pStyle w:val="41"/>
        <w:rPr>
          <w:color w:val="000000"/>
        </w:rPr>
      </w:pPr>
      <w:bookmarkStart w:id="958" w:name="_Toc151386772"/>
      <w:bookmarkStart w:id="959" w:name="_Toc183607729"/>
      <w:r>
        <w:rPr>
          <w:rFonts w:hint="eastAsia"/>
          <w:color w:val="000000"/>
          <w:lang w:eastAsia="zh-CN"/>
        </w:rPr>
        <w:t>6</w:t>
      </w:r>
      <w:r>
        <w:rPr>
          <w:color w:val="000000"/>
        </w:rPr>
        <w:t>.</w:t>
      </w:r>
      <w:r>
        <w:rPr>
          <w:rFonts w:eastAsiaTheme="minorEastAsia" w:hint="eastAsia"/>
          <w:color w:val="000000"/>
          <w:lang w:eastAsia="zh-CN"/>
        </w:rPr>
        <w:t>1</w:t>
      </w:r>
      <w:r>
        <w:rPr>
          <w:color w:val="000000"/>
        </w:rPr>
        <w:t>.3.1</w:t>
      </w:r>
      <w:r>
        <w:rPr>
          <w:color w:val="000000"/>
        </w:rPr>
        <w:tab/>
        <w:t>Key issue #</w:t>
      </w:r>
      <w:r>
        <w:rPr>
          <w:rFonts w:eastAsiaTheme="minorEastAsia" w:hint="eastAsia"/>
          <w:color w:val="000000"/>
          <w:lang w:eastAsia="zh-CN"/>
        </w:rPr>
        <w:t>3</w:t>
      </w:r>
      <w:r>
        <w:rPr>
          <w:color w:val="000000"/>
        </w:rPr>
        <w:t xml:space="preserve">.1: </w:t>
      </w:r>
      <w:r>
        <w:rPr>
          <w:color w:val="000000"/>
          <w:lang w:eastAsia="zh-CN"/>
        </w:rPr>
        <w:t>Charging events and charging information required</w:t>
      </w:r>
      <w:bookmarkEnd w:id="958"/>
      <w:bookmarkEnd w:id="959"/>
    </w:p>
    <w:p w:rsidR="00A52079" w:rsidRDefault="000C4508">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w:t>
      </w:r>
      <w:r>
        <w:rPr>
          <w:rFonts w:hint="eastAsia"/>
          <w:color w:val="000000"/>
          <w:lang w:eastAsia="zh-CN"/>
        </w:rPr>
        <w:t>S&amp;F</w:t>
      </w:r>
      <w:r>
        <w:rPr>
          <w:color w:val="000000"/>
          <w:lang w:eastAsia="zh-CN"/>
        </w:rPr>
        <w:t xml:space="preserve"> operation</w:t>
      </w:r>
      <w:r>
        <w:rPr>
          <w:rFonts w:hint="eastAsia"/>
          <w:color w:val="000000"/>
          <w:lang w:eastAsia="zh-CN"/>
        </w:rPr>
        <w:t xml:space="preserve"> </w:t>
      </w:r>
      <w:r>
        <w:rPr>
          <w:color w:val="000000"/>
          <w:lang w:eastAsia="zh-CN"/>
        </w:rPr>
        <w:t xml:space="preserve">service charging </w:t>
      </w:r>
      <w:r>
        <w:rPr>
          <w:color w:val="000000"/>
        </w:rPr>
        <w:t>considering</w:t>
      </w:r>
      <w:r>
        <w:t xml:space="preserve"> </w:t>
      </w:r>
      <w:r>
        <w:rPr>
          <w:color w:val="000000"/>
          <w:lang w:eastAsia="zh-CN"/>
        </w:rPr>
        <w:t>REQ- CH_ SAT_PH3-01</w:t>
      </w:r>
      <w:r>
        <w:rPr>
          <w:color w:val="000000"/>
        </w:rPr>
        <w:t>. This investigation</w:t>
      </w:r>
      <w:r>
        <w:rPr>
          <w:color w:val="000000"/>
          <w:lang w:eastAsia="zh-CN"/>
        </w:rPr>
        <w:t xml:space="preserve"> covers the following:</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lang w:eastAsia="zh-CN"/>
        </w:rPr>
        <w:t>identification</w:t>
      </w:r>
      <w:proofErr w:type="gramEnd"/>
      <w:r>
        <w:rPr>
          <w:color w:val="000000"/>
          <w:lang w:eastAsia="zh-CN"/>
        </w:rPr>
        <w:t xml:space="preserve"> of the triggers for charging events</w:t>
      </w:r>
      <w:r>
        <w:rPr>
          <w:rFonts w:hint="eastAsia"/>
          <w:color w:val="000000"/>
          <w:lang w:eastAsia="zh-CN"/>
        </w:rPr>
        <w:t xml:space="preserve"> </w:t>
      </w:r>
      <w:r>
        <w:rPr>
          <w:color w:val="000000"/>
          <w:lang w:eastAsia="zh-CN"/>
        </w:rPr>
        <w:t xml:space="preserve">for </w:t>
      </w:r>
      <w:r>
        <w:rPr>
          <w:rFonts w:hint="eastAsia"/>
          <w:color w:val="000000"/>
          <w:lang w:eastAsia="zh-CN"/>
        </w:rPr>
        <w:t>S&amp;F</w:t>
      </w:r>
      <w:r>
        <w:rPr>
          <w:color w:val="000000"/>
          <w:lang w:eastAsia="zh-CN"/>
        </w:rPr>
        <w:t xml:space="preserve"> operation</w:t>
      </w:r>
      <w:r>
        <w:rPr>
          <w:rFonts w:hint="eastAsia"/>
          <w:color w:val="000000"/>
          <w:lang w:eastAsia="zh-CN"/>
        </w:rPr>
        <w:t>;</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rPr>
        <w:t>identification</w:t>
      </w:r>
      <w:proofErr w:type="gramEnd"/>
      <w:r>
        <w:rPr>
          <w:color w:val="000000"/>
        </w:rPr>
        <w:t xml:space="preserve"> and classification of the</w:t>
      </w:r>
      <w:r>
        <w:rPr>
          <w:color w:val="000000"/>
          <w:lang w:eastAsia="zh-CN"/>
        </w:rPr>
        <w:t xml:space="preserve"> charging information for</w:t>
      </w:r>
      <w:r>
        <w:t xml:space="preserve"> </w:t>
      </w:r>
      <w:r>
        <w:rPr>
          <w:rFonts w:hint="eastAsia"/>
          <w:color w:val="000000"/>
          <w:lang w:eastAsia="zh-CN"/>
        </w:rPr>
        <w:t>S&amp;F</w:t>
      </w:r>
      <w:r>
        <w:rPr>
          <w:color w:val="000000"/>
          <w:lang w:eastAsia="zh-CN"/>
        </w:rPr>
        <w:t xml:space="preserve"> operation;</w:t>
      </w:r>
    </w:p>
    <w:p w:rsidR="00A52079" w:rsidRDefault="000C4508">
      <w:pPr>
        <w:pStyle w:val="41"/>
        <w:rPr>
          <w:color w:val="000000"/>
        </w:rPr>
      </w:pPr>
      <w:bookmarkStart w:id="960" w:name="_Toc151386773"/>
      <w:bookmarkStart w:id="961" w:name="_Toc183607730"/>
      <w:r>
        <w:rPr>
          <w:rFonts w:hint="eastAsia"/>
          <w:color w:val="000000"/>
          <w:lang w:eastAsia="zh-CN"/>
        </w:rPr>
        <w:t>6</w:t>
      </w:r>
      <w:r>
        <w:rPr>
          <w:color w:val="000000"/>
        </w:rPr>
        <w:t>.</w:t>
      </w:r>
      <w:r>
        <w:rPr>
          <w:rFonts w:eastAsiaTheme="minorEastAsia" w:hint="eastAsia"/>
          <w:color w:val="000000"/>
          <w:lang w:eastAsia="zh-CN"/>
        </w:rPr>
        <w:t>1</w:t>
      </w:r>
      <w:r>
        <w:rPr>
          <w:color w:val="000000"/>
        </w:rPr>
        <w:t>.3.</w:t>
      </w:r>
      <w:r>
        <w:rPr>
          <w:rFonts w:hint="eastAsia"/>
          <w:color w:val="000000"/>
          <w:lang w:eastAsia="zh-CN"/>
        </w:rPr>
        <w:t>2</w:t>
      </w:r>
      <w:r>
        <w:rPr>
          <w:color w:val="000000"/>
        </w:rPr>
        <w:tab/>
        <w:t>Key issue #</w:t>
      </w:r>
      <w:r>
        <w:rPr>
          <w:rFonts w:eastAsiaTheme="minorEastAsia" w:hint="eastAsia"/>
          <w:color w:val="000000"/>
          <w:lang w:eastAsia="zh-CN"/>
        </w:rPr>
        <w:t>3</w:t>
      </w:r>
      <w:r>
        <w:rPr>
          <w:color w:val="000000"/>
        </w:rPr>
        <w:t>.</w:t>
      </w:r>
      <w:r>
        <w:rPr>
          <w:rFonts w:hint="eastAsia"/>
          <w:color w:val="000000"/>
          <w:lang w:eastAsia="zh-CN"/>
        </w:rPr>
        <w:t>2</w:t>
      </w:r>
      <w:r>
        <w:rPr>
          <w:color w:val="000000"/>
        </w:rPr>
        <w:t>:</w:t>
      </w:r>
      <w:r>
        <w:rPr>
          <w:rFonts w:hint="eastAsia"/>
          <w:color w:val="000000"/>
          <w:lang w:eastAsia="zh-CN"/>
        </w:rPr>
        <w:t xml:space="preserve"> </w:t>
      </w:r>
      <w:r>
        <w:rPr>
          <w:color w:val="000000"/>
          <w:lang w:eastAsia="zh-CN"/>
        </w:rPr>
        <w:t>NF/Service suitable to provide charging information</w:t>
      </w:r>
      <w:bookmarkEnd w:id="960"/>
      <w:bookmarkEnd w:id="961"/>
    </w:p>
    <w:p w:rsidR="00A52079" w:rsidRDefault="000C4508">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w:t>
      </w:r>
      <w:r>
        <w:rPr>
          <w:rFonts w:hint="eastAsia"/>
          <w:color w:val="000000"/>
          <w:lang w:eastAsia="zh-CN"/>
        </w:rPr>
        <w:t>S&amp;F</w:t>
      </w:r>
      <w:r>
        <w:rPr>
          <w:color w:val="000000"/>
          <w:lang w:eastAsia="zh-CN"/>
        </w:rPr>
        <w:t xml:space="preserve"> operation charging </w:t>
      </w:r>
      <w:r>
        <w:rPr>
          <w:color w:val="000000"/>
        </w:rPr>
        <w:t>considering</w:t>
      </w:r>
      <w:r>
        <w:t xml:space="preserve"> </w:t>
      </w:r>
      <w:r>
        <w:rPr>
          <w:color w:val="000000"/>
          <w:lang w:eastAsia="zh-CN"/>
        </w:rPr>
        <w:t>REQ- CH_ SAT_PH3-01</w:t>
      </w:r>
      <w:r>
        <w:rPr>
          <w:color w:val="000000"/>
        </w:rPr>
        <w:t>. This investigation</w:t>
      </w:r>
      <w:r>
        <w:rPr>
          <w:color w:val="000000"/>
          <w:lang w:eastAsia="zh-CN"/>
        </w:rPr>
        <w:t xml:space="preserve"> covers the following:</w:t>
      </w:r>
    </w:p>
    <w:p w:rsidR="00A52079" w:rsidRDefault="000C4508">
      <w:pPr>
        <w:pStyle w:val="B1"/>
        <w:rPr>
          <w:color w:val="000000"/>
          <w:lang w:eastAsia="zh-CN"/>
        </w:rPr>
      </w:pPr>
      <w:r>
        <w:rPr>
          <w:color w:val="000000"/>
          <w:lang w:eastAsia="zh-CN"/>
        </w:rPr>
        <w:t>-</w:t>
      </w:r>
      <w:r>
        <w:rPr>
          <w:color w:val="000000"/>
          <w:lang w:eastAsia="zh-CN"/>
        </w:rPr>
        <w:tab/>
      </w:r>
      <w:proofErr w:type="gramStart"/>
      <w:r>
        <w:rPr>
          <w:color w:val="000000"/>
          <w:lang w:eastAsia="zh-CN"/>
        </w:rPr>
        <w:t>determination</w:t>
      </w:r>
      <w:proofErr w:type="gramEnd"/>
      <w:r>
        <w:rPr>
          <w:color w:val="000000"/>
          <w:lang w:eastAsia="zh-CN"/>
        </w:rPr>
        <w:t xml:space="preserve"> of which NF in the </w:t>
      </w:r>
      <w:r>
        <w:rPr>
          <w:rFonts w:hint="eastAsia"/>
          <w:color w:val="000000"/>
          <w:lang w:eastAsia="zh-CN"/>
        </w:rPr>
        <w:t>4</w:t>
      </w:r>
      <w:r>
        <w:rPr>
          <w:color w:val="000000"/>
          <w:lang w:eastAsia="zh-CN"/>
        </w:rPr>
        <w:t xml:space="preserve">G system are suitable to provide the charging information to support the </w:t>
      </w:r>
      <w:r>
        <w:rPr>
          <w:rFonts w:hint="eastAsia"/>
          <w:color w:val="000000"/>
          <w:lang w:eastAsia="zh-CN"/>
        </w:rPr>
        <w:t>S&amp;F</w:t>
      </w:r>
      <w:r>
        <w:rPr>
          <w:color w:val="000000"/>
          <w:lang w:eastAsia="zh-CN"/>
        </w:rPr>
        <w:t xml:space="preserve"> operation.</w:t>
      </w:r>
    </w:p>
    <w:p w:rsidR="00A52079" w:rsidRDefault="000C4508">
      <w:pPr>
        <w:pStyle w:val="31"/>
        <w:rPr>
          <w:rFonts w:eastAsiaTheme="minorEastAsia"/>
          <w:lang w:eastAsia="zh-CN"/>
        </w:rPr>
      </w:pPr>
      <w:bookmarkStart w:id="962" w:name="_Toc183607731"/>
      <w:r>
        <w:rPr>
          <w:rFonts w:hint="eastAsia"/>
          <w:lang w:eastAsia="zh-CN"/>
        </w:rPr>
        <w:t>6</w:t>
      </w:r>
      <w:r>
        <w:t>.1.4</w:t>
      </w:r>
      <w:r>
        <w:tab/>
        <w:t>Possible solutions</w:t>
      </w:r>
      <w:bookmarkEnd w:id="962"/>
    </w:p>
    <w:p w:rsidR="00A52079" w:rsidRDefault="000C4508">
      <w:pPr>
        <w:pStyle w:val="41"/>
        <w:overflowPunct w:val="0"/>
        <w:autoSpaceDE w:val="0"/>
        <w:autoSpaceDN w:val="0"/>
        <w:adjustRightInd w:val="0"/>
        <w:textAlignment w:val="baseline"/>
        <w:rPr>
          <w:rFonts w:eastAsia="等线"/>
          <w:lang w:eastAsia="zh-CN"/>
        </w:rPr>
      </w:pPr>
      <w:bookmarkStart w:id="963" w:name="_Toc183607732"/>
      <w:r>
        <w:t>6.1.4.1</w:t>
      </w:r>
      <w:r>
        <w:tab/>
        <w:t xml:space="preserve">Solution #1.1: MME Charging Trigger Function (CTF) based solution for </w:t>
      </w:r>
      <w:r>
        <w:rPr>
          <w:rFonts w:eastAsia="等线" w:hint="eastAsia"/>
          <w:lang w:eastAsia="zh-CN"/>
        </w:rPr>
        <w:t>S&amp;F</w:t>
      </w:r>
      <w:r>
        <w:t xml:space="preserve"> operation charging</w:t>
      </w:r>
      <w:r>
        <w:rPr>
          <w:rFonts w:eastAsia="等线" w:hint="eastAsia"/>
          <w:lang w:eastAsia="zh-CN"/>
        </w:rPr>
        <w:t xml:space="preserve"> of SMS service</w:t>
      </w:r>
      <w:bookmarkEnd w:id="963"/>
    </w:p>
    <w:p w:rsidR="00A52079" w:rsidRDefault="000C4508">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rsidR="00A52079" w:rsidRDefault="000C4508">
      <w:pPr>
        <w:rPr>
          <w:lang w:eastAsia="zh-CN"/>
        </w:rPr>
      </w:pPr>
      <w:r>
        <w:rPr>
          <w:rFonts w:hint="eastAsia"/>
          <w:lang w:eastAsia="zh-CN"/>
        </w:rPr>
        <w:lastRenderedPageBreak/>
        <w:t xml:space="preserve">As described in the </w:t>
      </w:r>
      <w:r>
        <w:rPr>
          <w:lang w:eastAsia="zh-CN"/>
        </w:rPr>
        <w:t>T</w:t>
      </w:r>
      <w:r>
        <w:rPr>
          <w:rFonts w:hint="eastAsia"/>
          <w:lang w:eastAsia="zh-CN"/>
        </w:rPr>
        <w:t>R 23.700-29</w:t>
      </w:r>
      <w:r>
        <w:rPr>
          <w:lang w:eastAsia="zh-CN"/>
        </w:rPr>
        <w:t xml:space="preserve"> [</w:t>
      </w:r>
      <w:r>
        <w:rPr>
          <w:rFonts w:hint="eastAsia"/>
          <w:lang w:eastAsia="zh-CN"/>
        </w:rPr>
        <w:t>3</w:t>
      </w:r>
      <w:r>
        <w:rPr>
          <w:lang w:eastAsia="zh-CN"/>
        </w:rPr>
        <w:t>]</w:t>
      </w:r>
      <w:r>
        <w:rPr>
          <w:rFonts w:hint="eastAsia"/>
          <w:lang w:eastAsia="zh-CN"/>
        </w:rPr>
        <w:t xml:space="preserve">, </w:t>
      </w:r>
      <w:r>
        <w:rPr>
          <w:lang w:eastAsia="zh-CN"/>
        </w:rPr>
        <w:t>S&amp;F Satellite operation is especially suited for the delivery of delay-tolerant/non-real-time satellite services (i.e. CIoT/MTC, SMS)</w:t>
      </w:r>
      <w:r>
        <w:rPr>
          <w:rFonts w:hint="eastAsia"/>
          <w:lang w:eastAsia="zh-CN"/>
        </w:rPr>
        <w:t xml:space="preserve"> that</w:t>
      </w:r>
      <w:r>
        <w:rPr>
          <w:lang w:eastAsia="zh-CN"/>
        </w:rPr>
        <w:t xml:space="preserve"> have been supported in the Rel-19.</w:t>
      </w:r>
      <w:r>
        <w:rPr>
          <w:rFonts w:hint="eastAsia"/>
          <w:lang w:eastAsia="zh-CN"/>
        </w:rPr>
        <w:t xml:space="preserve"> As described in the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t>
      </w:r>
      <w:r>
        <w:rPr>
          <w:lang w:eastAsia="zh-CN"/>
        </w:rPr>
        <w:t>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procedure. </w:t>
      </w:r>
    </w:p>
    <w:p w:rsidR="00A52079" w:rsidRDefault="000C4508">
      <w:pPr>
        <w:rPr>
          <w:lang w:eastAsia="zh-CN"/>
        </w:rPr>
      </w:pPr>
      <w:r>
        <w:rPr>
          <w:lang w:eastAsia="zh-CN"/>
        </w:rPr>
        <w:t>For</w:t>
      </w:r>
      <w:r>
        <w:rPr>
          <w:rFonts w:hint="eastAsia"/>
          <w:lang w:eastAsia="zh-CN"/>
        </w:rPr>
        <w:t xml:space="preserve"> the MME split architecture, the CTF may be deployed on the ground. </w:t>
      </w:r>
      <w:r>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Pr>
          <w:rFonts w:hint="eastAsia"/>
          <w:lang w:eastAsia="zh-CN"/>
        </w:rPr>
        <w:t>The high level of the MME split architecture is shown below:</w:t>
      </w:r>
    </w:p>
    <w:p w:rsidR="00A52079" w:rsidRDefault="000C4508">
      <w:pPr>
        <w:jc w:val="center"/>
        <w:rPr>
          <w:lang w:eastAsia="zh-CN"/>
        </w:rPr>
      </w:pPr>
      <w:r>
        <w:object w:dxaOrig="9396" w:dyaOrig="3172">
          <v:shape id="_x0000_i1033" type="#_x0000_t75" style="width:469.65pt;height:158.4pt" o:ole="">
            <v:imagedata r:id="rId27" o:title=""/>
          </v:shape>
          <o:OLEObject Type="Embed" ProgID="Visio.Drawing.11" ShapeID="_x0000_i1033" DrawAspect="Content" ObjectID="_1794220733" r:id="rId28"/>
        </w:object>
      </w:r>
    </w:p>
    <w:p w:rsidR="00A52079" w:rsidRDefault="000C4508">
      <w:pPr>
        <w:pStyle w:val="TF"/>
        <w:rPr>
          <w:lang w:eastAsia="zh-CN"/>
        </w:rPr>
      </w:pPr>
      <w:r>
        <w:t xml:space="preserve">Figure </w:t>
      </w:r>
      <w:r>
        <w:rPr>
          <w:rFonts w:hint="eastAsia"/>
          <w:lang w:eastAsia="zh-CN"/>
        </w:rPr>
        <w:t>6</w:t>
      </w:r>
      <w:r>
        <w:t>.</w:t>
      </w:r>
      <w:r>
        <w:rPr>
          <w:rFonts w:hint="eastAsia"/>
          <w:lang w:eastAsia="zh-CN"/>
        </w:rPr>
        <w:t>1.4.1-1</w:t>
      </w:r>
      <w:r>
        <w:t xml:space="preserve">: MME split </w:t>
      </w:r>
      <w:r>
        <w:rPr>
          <w:rFonts w:hint="eastAsia"/>
          <w:lang w:eastAsia="zh-CN"/>
        </w:rPr>
        <w:t>charging</w:t>
      </w:r>
      <w:r>
        <w:t xml:space="preserve"> architecture</w:t>
      </w:r>
    </w:p>
    <w:p w:rsidR="00A52079" w:rsidRDefault="000C4508">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pStyle w:val="B1"/>
        <w:rPr>
          <w:lang w:eastAsia="zh-CN" w:bidi="ar-IQ"/>
        </w:rPr>
      </w:pPr>
      <w:r>
        <w:rPr>
          <w:lang w:bidi="ar-IQ"/>
        </w:rPr>
        <w:t>-</w:t>
      </w:r>
      <w:r>
        <w:rPr>
          <w:lang w:bidi="ar-IQ"/>
        </w:rPr>
        <w:tab/>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rsidR="00A52079" w:rsidRDefault="000C4508">
      <w:pPr>
        <w:pStyle w:val="B1"/>
        <w:rPr>
          <w:lang w:eastAsia="zh-CN" w:bidi="ar-IQ"/>
        </w:rPr>
      </w:pPr>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rsidR="00A52079" w:rsidRDefault="000C4508">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w:t>
      </w:r>
      <w:r>
        <w:t xml:space="preserve"> </w:t>
      </w:r>
      <w:r>
        <w:rPr>
          <w:rFonts w:hint="eastAsia"/>
          <w:lang w:eastAsia="zh-CN"/>
        </w:rPr>
        <w:t xml:space="preserve"> SA2 has pointed out that t</w:t>
      </w:r>
      <w:r>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rsidR="00A52079" w:rsidRDefault="000C4508">
      <w:pPr>
        <w:jc w:val="center"/>
        <w:rPr>
          <w:lang w:eastAsia="zh-CN"/>
        </w:rPr>
      </w:pPr>
      <w:r>
        <w:object w:dxaOrig="9661" w:dyaOrig="4329">
          <v:shape id="_x0000_i1034" type="#_x0000_t75" style="width:482.95pt;height:216.55pt" o:ole="">
            <v:imagedata r:id="rId29" o:title=""/>
          </v:shape>
          <o:OLEObject Type="Embed" ProgID="Visio.Drawing.11" ShapeID="_x0000_i1034" DrawAspect="Content" ObjectID="_1794220734" r:id="rId30"/>
        </w:object>
      </w:r>
    </w:p>
    <w:p w:rsidR="00A52079" w:rsidRDefault="000C4508">
      <w:pPr>
        <w:pStyle w:val="TF"/>
        <w:rPr>
          <w:lang w:eastAsia="zh-CN"/>
        </w:rPr>
      </w:pPr>
      <w:r>
        <w:t xml:space="preserve">Figure </w:t>
      </w:r>
      <w:r>
        <w:rPr>
          <w:rFonts w:hint="eastAsia"/>
          <w:lang w:eastAsia="zh-CN"/>
        </w:rPr>
        <w:t>6</w:t>
      </w:r>
      <w:r>
        <w:t>.</w:t>
      </w:r>
      <w:r>
        <w:rPr>
          <w:rFonts w:hint="eastAsia"/>
          <w:lang w:eastAsia="zh-CN"/>
        </w:rPr>
        <w:t>1.4.1-2</w:t>
      </w:r>
      <w:r>
        <w:t xml:space="preserve">: </w:t>
      </w:r>
      <w:r>
        <w:rPr>
          <w:rFonts w:hint="eastAsia"/>
          <w:lang w:eastAsia="zh-CN"/>
        </w:rPr>
        <w:t>W</w:t>
      </w:r>
      <w:r>
        <w:t xml:space="preserve">hole EPC on-board </w:t>
      </w:r>
      <w:r>
        <w:rPr>
          <w:rFonts w:hint="eastAsia"/>
          <w:lang w:eastAsia="zh-CN"/>
        </w:rPr>
        <w:t xml:space="preserve">charging </w:t>
      </w:r>
      <w:r>
        <w:t>architecture</w:t>
      </w:r>
    </w:p>
    <w:p w:rsidR="00A52079" w:rsidRDefault="000C4508">
      <w:pPr>
        <w:rPr>
          <w:lang w:eastAsia="zh-CN"/>
        </w:rPr>
      </w:pP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pStyle w:val="B1"/>
        <w:rPr>
          <w:lang w:eastAsia="zh-CN" w:bidi="ar-IQ"/>
        </w:rPr>
      </w:pPr>
      <w:r>
        <w:rPr>
          <w:lang w:bidi="ar-IQ"/>
        </w:rPr>
        <w:lastRenderedPageBreak/>
        <w:t>-</w:t>
      </w:r>
      <w:r>
        <w:rPr>
          <w:lang w:bidi="ar-IQ"/>
        </w:rPr>
        <w:tab/>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rsidR="00A52079" w:rsidRDefault="000C4508">
      <w:pPr>
        <w:pStyle w:val="B1"/>
        <w:rPr>
          <w:lang w:eastAsia="zh-CN" w:bidi="ar-IQ"/>
        </w:rPr>
      </w:pPr>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rsidR="00A52079" w:rsidRDefault="000C4508">
      <w:pPr>
        <w:rPr>
          <w:lang w:eastAsia="zh-CN"/>
        </w:rPr>
      </w:pPr>
      <w:r>
        <w:rPr>
          <w:rFonts w:hint="eastAsia"/>
          <w:lang w:eastAsia="zh-CN"/>
        </w:rPr>
        <w:t xml:space="preserve">The </w:t>
      </w:r>
      <w:r>
        <w:rPr>
          <w:lang w:eastAsia="zh-CN"/>
        </w:rPr>
        <w:t>"SMS over MME Charging" information assignment for Service Information</w:t>
      </w:r>
      <w:r>
        <w:rPr>
          <w:rFonts w:hint="eastAsia"/>
          <w:lang w:eastAsia="zh-CN"/>
        </w:rPr>
        <w:t xml:space="preserve"> has the </w:t>
      </w:r>
      <w:r>
        <w:rPr>
          <w:lang w:eastAsia="zh-CN"/>
        </w:rPr>
        <w:t>following charging information enhancements compared with the</w:t>
      </w:r>
      <w:r>
        <w:rPr>
          <w:rFonts w:hint="eastAsia"/>
          <w:lang w:eastAsia="zh-CN"/>
        </w:rPr>
        <w:t xml:space="preserve"> Table 6.3.1.1a.1</w:t>
      </w:r>
      <w:r>
        <w:rPr>
          <w:lang w:eastAsia="zh-CN"/>
        </w:rPr>
        <w:t xml:space="preserve"> in TS 32.2</w:t>
      </w:r>
      <w:r>
        <w:rPr>
          <w:rFonts w:hint="eastAsia"/>
          <w:lang w:eastAsia="zh-CN"/>
        </w:rPr>
        <w:t>51</w:t>
      </w:r>
      <w:r>
        <w:rPr>
          <w:lang w:eastAsia="zh-CN"/>
        </w:rPr>
        <w:t xml:space="preserve"> [</w:t>
      </w:r>
      <w:r>
        <w:rPr>
          <w:rFonts w:eastAsiaTheme="minorEastAsia" w:hint="eastAsia"/>
          <w:lang w:eastAsia="zh-CN"/>
        </w:rPr>
        <w:t>7</w:t>
      </w:r>
      <w:r>
        <w:rPr>
          <w:lang w:eastAsia="zh-CN"/>
        </w:rPr>
        <w:t>]:</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 xml:space="preserve">RAT type </w:t>
      </w:r>
      <w:r>
        <w:rPr>
          <w:rFonts w:eastAsia="等线"/>
          <w:lang w:eastAsia="zh-CN"/>
        </w:rPr>
        <w:t>extends to include "WB-E-UTRAN(LEO)", "WB-E-UTRAN(MEO)", " WB-E-UTRAN(GEO)", " WB-E-UTRAN(OTHERSAT)", "NB-IoT(LEO)", "NB-IoT(MEO)", "NB-IoT(GEO)", "NB-IoT(OTHERSAT)", "LTE-M(LEO)", "LTE-M(MEO)", "LTE-M(GEO)" and "LTE-M(OTHERSAT)"</w:t>
      </w:r>
    </w:p>
    <w:p w:rsidR="00A52079" w:rsidRDefault="000C4508">
      <w:pPr>
        <w:pStyle w:val="B1"/>
        <w:overflowPunct w:val="0"/>
        <w:autoSpaceDE w:val="0"/>
        <w:autoSpaceDN w:val="0"/>
        <w:adjustRightInd w:val="0"/>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and Forward indicator</w:t>
      </w:r>
    </w:p>
    <w:p w:rsidR="00A52079" w:rsidRDefault="000C4508">
      <w:pPr>
        <w:pStyle w:val="B1"/>
        <w:overflowPunct w:val="0"/>
        <w:autoSpaceDE w:val="0"/>
        <w:autoSpaceDN w:val="0"/>
        <w:adjustRightInd w:val="0"/>
        <w:textAlignment w:val="baseline"/>
        <w:rPr>
          <w:rFonts w:eastAsia="等线"/>
          <w:lang w:eastAsia="zh-CN"/>
        </w:rPr>
      </w:pPr>
      <w:r>
        <w:rPr>
          <w:rFonts w:eastAsia="等线" w:hint="eastAsia"/>
          <w:lang w:eastAsia="zh-CN"/>
        </w:rPr>
        <w:t>-</w:t>
      </w:r>
      <w:r>
        <w:rPr>
          <w:rFonts w:eastAsia="等线" w:hint="eastAsia"/>
          <w:lang w:eastAsia="zh-CN"/>
        </w:rPr>
        <w:tab/>
        <w:t>Satellite information</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Satellite Access Indicator</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S&amp;F Monitoring list</w:t>
      </w:r>
      <w:r>
        <w:rPr>
          <w:rFonts w:eastAsia="等线" w:hint="eastAsia"/>
          <w:lang w:eastAsia="zh-CN"/>
        </w:rPr>
        <w:t xml:space="preserve"> (i.e.</w:t>
      </w:r>
      <w:r>
        <w:rPr>
          <w:rFonts w:eastAsia="等线"/>
          <w:lang w:eastAsia="zh-CN"/>
        </w:rPr>
        <w:t>Satellite ID</w:t>
      </w:r>
      <w:r>
        <w:rPr>
          <w:rFonts w:eastAsia="等线" w:hint="eastAsia"/>
          <w:lang w:eastAsia="zh-CN"/>
        </w:rPr>
        <w:t>s)</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duration</w:t>
      </w:r>
    </w:p>
    <w:p w:rsidR="00A52079" w:rsidRDefault="000C4508">
      <w:pPr>
        <w:pStyle w:val="B1"/>
        <w:overflowPunct w:val="0"/>
        <w:autoSpaceDE w:val="0"/>
        <w:autoSpaceDN w:val="0"/>
        <w:adjustRightInd w:val="0"/>
        <w:ind w:leftChars="257" w:left="798"/>
        <w:textAlignment w:val="baseline"/>
        <w:rPr>
          <w:rFonts w:eastAsiaTheme="minorEastAsia"/>
          <w:lang w:eastAsia="zh-CN"/>
        </w:rPr>
      </w:pPr>
      <w:r>
        <w:rPr>
          <w:rFonts w:eastAsia="等线" w:hint="eastAsia"/>
          <w:lang w:eastAsia="zh-CN"/>
        </w:rPr>
        <w:t>-</w:t>
      </w:r>
      <w:r>
        <w:rPr>
          <w:rFonts w:eastAsia="等线" w:hint="eastAsia"/>
          <w:lang w:eastAsia="zh-CN"/>
        </w:rPr>
        <w:tab/>
      </w:r>
      <w:r>
        <w:rPr>
          <w:rFonts w:eastAsia="等线"/>
          <w:lang w:eastAsia="zh-CN"/>
        </w:rPr>
        <w:t>Store data volume</w:t>
      </w:r>
    </w:p>
    <w:p w:rsidR="00A52079" w:rsidRDefault="000C4508">
      <w:pPr>
        <w:rPr>
          <w:lang w:eastAsia="zh-CN"/>
        </w:rPr>
      </w:pPr>
      <w:r>
        <w:rPr>
          <w:rFonts w:hint="eastAsia"/>
          <w:lang w:eastAsia="zh-CN"/>
        </w:rPr>
        <w:t xml:space="preserve">The </w:t>
      </w:r>
      <w:r>
        <w:rPr>
          <w:lang w:eastAsia="zh-CN"/>
        </w:rPr>
        <w:t>SMS-MO data in SGSN/MME (S-SMO-CDR)</w:t>
      </w:r>
      <w:r>
        <w:rPr>
          <w:rFonts w:hint="eastAsia"/>
          <w:lang w:eastAsia="zh-CN"/>
        </w:rPr>
        <w:t xml:space="preserve"> / </w:t>
      </w:r>
      <w:r>
        <w:rPr>
          <w:lang w:eastAsia="zh-CN"/>
        </w:rPr>
        <w:t>SMS-MT data in SGSN/MME (S-SMT-CDR)</w:t>
      </w:r>
      <w:r>
        <w:rPr>
          <w:rFonts w:hint="eastAsia"/>
          <w:lang w:eastAsia="zh-CN"/>
        </w:rPr>
        <w:t xml:space="preserve"> shall be produced </w:t>
      </w:r>
      <w:r>
        <w:rPr>
          <w:lang w:eastAsia="zh-CN"/>
        </w:rPr>
        <w:t>for each short message via</w:t>
      </w:r>
      <w:r>
        <w:rPr>
          <w:rFonts w:hint="eastAsia"/>
          <w:lang w:eastAsia="zh-CN"/>
        </w:rPr>
        <w:t xml:space="preserve"> the MME on-board. The following enhancements are needed compared </w:t>
      </w:r>
      <w:r>
        <w:rPr>
          <w:lang w:eastAsia="zh-CN"/>
        </w:rPr>
        <w:t>with</w:t>
      </w:r>
      <w:r>
        <w:rPr>
          <w:rFonts w:hint="eastAsia"/>
          <w:lang w:eastAsia="zh-CN"/>
        </w:rPr>
        <w:t xml:space="preserve"> the Table 6.1.5.1/</w:t>
      </w:r>
      <w:proofErr w:type="gramStart"/>
      <w:r>
        <w:rPr>
          <w:rFonts w:hint="eastAsia"/>
          <w:lang w:eastAsia="zh-CN"/>
        </w:rPr>
        <w:t xml:space="preserve">6.1.6.1 </w:t>
      </w:r>
      <w:r>
        <w:rPr>
          <w:lang w:eastAsia="zh-CN"/>
        </w:rPr>
        <w:t xml:space="preserve"> in</w:t>
      </w:r>
      <w:proofErr w:type="gramEnd"/>
      <w:r>
        <w:rPr>
          <w:lang w:eastAsia="zh-CN"/>
        </w:rPr>
        <w:t xml:space="preserve"> TS 32.2</w:t>
      </w:r>
      <w:r>
        <w:rPr>
          <w:rFonts w:hint="eastAsia"/>
          <w:lang w:eastAsia="zh-CN"/>
        </w:rPr>
        <w:t>51</w:t>
      </w:r>
      <w:r>
        <w:rPr>
          <w:lang w:eastAsia="zh-CN"/>
        </w:rPr>
        <w:t xml:space="preserve"> [</w:t>
      </w:r>
      <w:r>
        <w:rPr>
          <w:rFonts w:eastAsiaTheme="minorEastAsia" w:hint="eastAsia"/>
          <w:lang w:eastAsia="zh-CN"/>
        </w:rPr>
        <w:t>7</w:t>
      </w:r>
      <w:r>
        <w:rPr>
          <w:lang w:eastAsia="zh-CN"/>
        </w:rPr>
        <w:t>]:</w:t>
      </w:r>
    </w:p>
    <w:p w:rsidR="00A52079" w:rsidRDefault="000C4508">
      <w:pPr>
        <w:pStyle w:val="TH"/>
        <w:rPr>
          <w:lang w:eastAsia="zh-CN" w:bidi="ar-IQ"/>
        </w:rPr>
      </w:pPr>
      <w:r>
        <w:rPr>
          <w:lang w:bidi="ar-IQ"/>
        </w:rPr>
        <w:t>Table 6.1.</w:t>
      </w:r>
      <w:r>
        <w:rPr>
          <w:rFonts w:hint="eastAsia"/>
          <w:lang w:eastAsia="zh-CN" w:bidi="ar-IQ"/>
        </w:rPr>
        <w:t>4</w:t>
      </w:r>
      <w:r>
        <w:rPr>
          <w:lang w:bidi="ar-IQ"/>
        </w:rPr>
        <w:t>.</w:t>
      </w:r>
      <w:r>
        <w:rPr>
          <w:rFonts w:hint="eastAsia"/>
          <w:lang w:eastAsia="zh-CN" w:bidi="ar-IQ"/>
        </w:rPr>
        <w:t>1</w:t>
      </w:r>
      <w:r>
        <w:t xml:space="preserve"> </w:t>
      </w:r>
      <w:r>
        <w:rPr>
          <w:lang w:eastAsia="zh-CN" w:bidi="ar-IQ"/>
        </w:rPr>
        <w:t>Extend to</w:t>
      </w:r>
      <w:r>
        <w:rPr>
          <w:rFonts w:hint="eastAsia"/>
          <w:lang w:eastAsia="zh-CN" w:bidi="ar-IQ"/>
        </w:rPr>
        <w:t xml:space="preserve"> </w:t>
      </w:r>
      <w:r>
        <w:rPr>
          <w:lang w:eastAsia="zh-CN" w:bidi="ar-IQ"/>
        </w:rPr>
        <w:t>S-SMO-CD</w:t>
      </w:r>
      <w:r>
        <w:rPr>
          <w:rFonts w:hint="eastAsia"/>
          <w:lang w:eastAsia="zh-CN" w:bidi="ar-IQ"/>
        </w:rPr>
        <w:t>R/</w:t>
      </w:r>
      <w:r>
        <w:rPr>
          <w:lang w:eastAsia="zh-CN"/>
        </w:rPr>
        <w:t xml:space="preserve"> S-SMT-CDR</w:t>
      </w:r>
      <w:r>
        <w:rPr>
          <w:lang w:eastAsia="zh-CN" w:bidi="ar-IQ"/>
        </w:rPr>
        <w:t xml:space="preserve"> for S</w:t>
      </w:r>
      <w:r>
        <w:rPr>
          <w:rFonts w:hint="eastAsia"/>
          <w:lang w:eastAsia="zh-CN" w:bidi="ar-IQ"/>
        </w:rPr>
        <w:t>&amp;F</w:t>
      </w:r>
      <w:r>
        <w:rPr>
          <w:lang w:eastAsia="zh-CN" w:bidi="ar-IQ"/>
        </w:rPr>
        <w:t xml:space="preserve"> (3GPP TS 32.25</w:t>
      </w:r>
      <w:r>
        <w:rPr>
          <w:rFonts w:hint="eastAsia"/>
          <w:lang w:eastAsia="zh-CN" w:bidi="ar-IQ"/>
        </w:rPr>
        <w:t>1</w:t>
      </w:r>
      <w:r>
        <w:rPr>
          <w:lang w:eastAsia="zh-CN" w:bidi="ar-IQ"/>
        </w:rPr>
        <w:t xml:space="preserve"> [</w:t>
      </w:r>
      <w:r>
        <w:rPr>
          <w:rFonts w:eastAsiaTheme="minorEastAsia" w:hint="eastAsia"/>
          <w:lang w:eastAsia="zh-CN" w:bidi="ar-IQ"/>
        </w:rPr>
        <w:t>7</w:t>
      </w:r>
      <w:r>
        <w:rPr>
          <w:lang w:eastAsia="zh-CN" w:bidi="ar-IQ"/>
        </w:rPr>
        <w:t xml:space="preserve">] – Table </w:t>
      </w:r>
      <w:r>
        <w:rPr>
          <w:rFonts w:hint="eastAsia"/>
          <w:lang w:eastAsia="zh-CN" w:bidi="ar-IQ"/>
        </w:rPr>
        <w:t>6.1.5.</w:t>
      </w:r>
      <w:r>
        <w:rPr>
          <w:lang w:eastAsia="zh-CN" w:bidi="ar-IQ"/>
        </w:rPr>
        <w:t>1</w:t>
      </w:r>
      <w:r>
        <w:rPr>
          <w:rFonts w:hint="eastAsia"/>
          <w:lang w:eastAsia="zh-CN" w:bidi="ar-IQ"/>
        </w:rPr>
        <w:t>/6.1.6.1</w:t>
      </w:r>
      <w:r>
        <w:rPr>
          <w:lang w:eastAsia="zh-CN" w:bidi="ar-IQ"/>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749"/>
        <w:gridCol w:w="2948"/>
      </w:tblGrid>
      <w:tr w:rsidR="00A52079">
        <w:trPr>
          <w:trHeight w:val="297"/>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Field</w:t>
            </w:r>
          </w:p>
        </w:tc>
        <w:tc>
          <w:tcPr>
            <w:tcW w:w="2749"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Category</w:t>
            </w:r>
          </w:p>
        </w:tc>
        <w:tc>
          <w:tcPr>
            <w:tcW w:w="2948"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Description</w:t>
            </w:r>
          </w:p>
        </w:tc>
      </w:tr>
      <w:tr w:rsidR="00A52079">
        <w:trPr>
          <w:trHeight w:val="882"/>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szCs w:val="21"/>
              </w:rPr>
              <w:t>Satellite Access Indicator</w:t>
            </w:r>
          </w:p>
        </w:tc>
        <w:tc>
          <w:tcPr>
            <w:tcW w:w="2749" w:type="dxa"/>
            <w:shd w:val="clear" w:color="auto" w:fill="auto"/>
          </w:tcPr>
          <w:p w:rsidR="00A52079" w:rsidRDefault="000C4508">
            <w:pPr>
              <w:rPr>
                <w:rFonts w:ascii="华文仿宋" w:eastAsia="华文仿宋" w:hAnsi="华文仿宋"/>
                <w:szCs w:val="21"/>
              </w:rPr>
            </w:pPr>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rPr>
              <w:t>This field holds the use of 4G Satellite Access</w:t>
            </w:r>
            <w:r>
              <w:rPr>
                <w:rFonts w:ascii="华文仿宋" w:eastAsia="华文仿宋" w:hAnsi="华文仿宋" w:hint="eastAsia"/>
                <w:szCs w:val="21"/>
                <w:lang w:eastAsia="zh-CN"/>
              </w:rPr>
              <w:t>.</w:t>
            </w:r>
          </w:p>
        </w:tc>
      </w:tr>
      <w:tr w:rsidR="00A52079">
        <w:trPr>
          <w:trHeight w:val="593"/>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szCs w:val="21"/>
              </w:rPr>
              <w:t>Satellite information</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all </w:t>
            </w:r>
            <w:r>
              <w:rPr>
                <w:rFonts w:ascii="华文仿宋" w:eastAsia="华文仿宋" w:hAnsi="华文仿宋"/>
                <w:szCs w:val="21"/>
                <w:lang w:eastAsia="zh-CN"/>
              </w:rPr>
              <w:t>the</w:t>
            </w:r>
            <w:r>
              <w:rPr>
                <w:rFonts w:ascii="华文仿宋" w:eastAsia="华文仿宋" w:hAnsi="华文仿宋" w:hint="eastAsia"/>
                <w:szCs w:val="21"/>
                <w:lang w:eastAsia="zh-CN"/>
              </w:rPr>
              <w:t xml:space="preserve"> satellite information that support to finish the </w:t>
            </w:r>
            <w:r>
              <w:rPr>
                <w:rFonts w:ascii="华文仿宋" w:eastAsia="华文仿宋" w:hAnsi="华文仿宋"/>
                <w:szCs w:val="21"/>
                <w:lang w:eastAsia="zh-CN"/>
              </w:rPr>
              <w:t>Store and Forward Satellite operation</w:t>
            </w:r>
            <w:r>
              <w:rPr>
                <w:rFonts w:ascii="华文仿宋" w:eastAsia="华文仿宋" w:hAnsi="华文仿宋" w:hint="eastAsia"/>
                <w:szCs w:val="21"/>
                <w:lang w:eastAsia="zh-CN"/>
              </w:rPr>
              <w:t>.</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and Forward indicator</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 the use of Store and Forward</w:t>
            </w:r>
            <w:r>
              <w:rPr>
                <w:rFonts w:ascii="华文仿宋" w:eastAsia="华文仿宋" w:hAnsi="华文仿宋" w:hint="eastAsia"/>
                <w:szCs w:val="21"/>
                <w:lang w:eastAsia="zh-CN"/>
              </w:rPr>
              <w:t xml:space="preserve"> Satelllite operation.</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 xml:space="preserve">S&amp;F Monitoring list </w:t>
            </w:r>
            <w:r>
              <w:rPr>
                <w:rFonts w:ascii="华文仿宋" w:eastAsia="华文仿宋" w:hAnsi="华文仿宋" w:hint="eastAsia"/>
                <w:szCs w:val="21"/>
              </w:rPr>
              <w:t xml:space="preserve"> </w:t>
            </w:r>
            <w:r>
              <w:rPr>
                <w:rFonts w:ascii="华文仿宋" w:eastAsia="华文仿宋" w:hAnsi="华文仿宋"/>
                <w:szCs w:val="21"/>
              </w:rPr>
              <w:t xml:space="preserve">(1..max) </w:t>
            </w:r>
          </w:p>
        </w:tc>
        <w:tc>
          <w:tcPr>
            <w:tcW w:w="2749" w:type="dxa"/>
            <w:shd w:val="clear" w:color="auto" w:fill="auto"/>
          </w:tcPr>
          <w:p w:rsidR="00A52079" w:rsidRDefault="000C4508">
            <w:pPr>
              <w:rPr>
                <w:rFonts w:ascii="华文仿宋" w:eastAsia="华文仿宋" w:hAnsi="华文仿宋"/>
                <w:szCs w:val="21"/>
              </w:rPr>
            </w:pPr>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 satellite IDs that used for the </w:t>
            </w:r>
            <w:r>
              <w:rPr>
                <w:rFonts w:ascii="华文仿宋" w:eastAsia="华文仿宋" w:hAnsi="华文仿宋"/>
                <w:szCs w:val="21"/>
                <w:lang w:eastAsia="zh-CN"/>
              </w:rPr>
              <w:t>Store and Forward Satelllite operation</w:t>
            </w:r>
            <w:r>
              <w:rPr>
                <w:rFonts w:ascii="华文仿宋" w:eastAsia="华文仿宋" w:hAnsi="华文仿宋" w:hint="eastAsia"/>
                <w:szCs w:val="21"/>
                <w:lang w:eastAsia="zh-CN"/>
              </w:rPr>
              <w:t>.</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duration</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w:t>
            </w:r>
            <w:r>
              <w:t xml:space="preserve"> </w:t>
            </w:r>
            <w:r>
              <w:rPr>
                <w:rFonts w:ascii="华文仿宋" w:eastAsia="华文仿宋" w:hAnsi="华文仿宋"/>
                <w:szCs w:val="21"/>
                <w:lang w:eastAsia="zh-CN"/>
              </w:rPr>
              <w:t>storage duration of data</w:t>
            </w:r>
            <w:r>
              <w:rPr>
                <w:rFonts w:ascii="华文仿宋" w:eastAsia="华文仿宋" w:hAnsi="华文仿宋" w:hint="eastAsia"/>
                <w:szCs w:val="21"/>
                <w:lang w:eastAsia="zh-CN"/>
              </w:rPr>
              <w:t xml:space="preserve"> on the satellite.</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data volume</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stores the amount of data stored on the satellite</w:t>
            </w:r>
            <w:r>
              <w:rPr>
                <w:rFonts w:ascii="华文仿宋" w:eastAsia="华文仿宋" w:hAnsi="华文仿宋" w:hint="eastAsia"/>
                <w:szCs w:val="21"/>
                <w:lang w:eastAsia="zh-CN"/>
              </w:rPr>
              <w:t>.</w:t>
            </w:r>
          </w:p>
        </w:tc>
      </w:tr>
    </w:tbl>
    <w:p w:rsidR="00A52079" w:rsidRDefault="00A52079">
      <w:pPr>
        <w:pStyle w:val="Reference"/>
        <w:tabs>
          <w:tab w:val="clear" w:pos="851"/>
        </w:tabs>
        <w:ind w:leftChars="41" w:left="932" w:hangingChars="425" w:hanging="850"/>
        <w:jc w:val="both"/>
        <w:rPr>
          <w:lang w:eastAsia="zh-CN"/>
        </w:rPr>
      </w:pPr>
    </w:p>
    <w:p w:rsidR="00A52079" w:rsidRDefault="000C4508">
      <w:pPr>
        <w:pStyle w:val="NO"/>
        <w:rPr>
          <w:del w:id="964" w:author="S5-246946" w:date="2024-11-22T07:36:00Z"/>
        </w:rPr>
      </w:pPr>
      <w:del w:id="965" w:author="S5-246946" w:date="2024-11-22T07:36:00Z">
        <w:r>
          <w:delText>Editor’s NOTE:</w:delText>
        </w:r>
        <w:r>
          <w:tab/>
        </w:r>
        <w:r>
          <w:rPr>
            <w:rFonts w:hint="eastAsia"/>
            <w:lang w:eastAsia="zh-CN"/>
          </w:rPr>
          <w:delText xml:space="preserve">The </w:delText>
        </w:r>
        <w:r>
          <w:delText>impact on Diameter</w:delText>
        </w:r>
        <w:r>
          <w:rPr>
            <w:rFonts w:hint="eastAsia"/>
            <w:lang w:eastAsia="zh-CN"/>
          </w:rPr>
          <w:delText xml:space="preserve"> Accounting application for CDR generation is FFS</w:delText>
        </w:r>
        <w:r>
          <w:delText>.</w:delText>
        </w:r>
      </w:del>
    </w:p>
    <w:p w:rsidR="00A52079" w:rsidRDefault="000C4508">
      <w:pPr>
        <w:rPr>
          <w:ins w:id="966" w:author="S5-246946" w:date="2024-11-22T07:36:00Z"/>
          <w:lang w:eastAsia="zh-CN"/>
        </w:rPr>
      </w:pPr>
      <w:ins w:id="967" w:author="S5-246946" w:date="2024-11-22T07:36:00Z">
        <w:r>
          <w:rPr>
            <w:lang w:eastAsia="zh-CN"/>
          </w:rPr>
          <w:t xml:space="preserve">For </w:t>
        </w:r>
        <w:r>
          <w:rPr>
            <w:rFonts w:hint="eastAsia"/>
            <w:lang w:eastAsia="zh-CN"/>
          </w:rPr>
          <w:t xml:space="preserve">IP data, </w:t>
        </w:r>
        <w:r>
          <w:rPr>
            <w:lang w:eastAsia="zh-CN"/>
          </w:rPr>
          <w:t>this</w:t>
        </w:r>
        <w:r>
          <w:rPr>
            <w:rFonts w:hint="eastAsia"/>
            <w:lang w:eastAsia="zh-CN"/>
          </w:rPr>
          <w:t xml:space="preserve"> solution and MME-CDR would be specified in the TS 32.251[7].</w:t>
        </w:r>
      </w:ins>
    </w:p>
    <w:p w:rsidR="00A52079" w:rsidRDefault="000C4508">
      <w:pPr>
        <w:rPr>
          <w:ins w:id="968" w:author="S5-246946" w:date="2024-11-22T07:36:00Z"/>
          <w:lang w:eastAsia="zh-CN"/>
        </w:rPr>
      </w:pPr>
      <w:ins w:id="969" w:author="S5-246946" w:date="2024-11-22T07:36:00Z">
        <w:r>
          <w:rPr>
            <w:rFonts w:hint="eastAsia"/>
            <w:lang w:eastAsia="zh-CN"/>
          </w:rPr>
          <w:t>For non-IP data, t</w:t>
        </w:r>
        <w:r>
          <w:rPr>
            <w:lang w:eastAsia="zh-CN"/>
          </w:rPr>
          <w:t>his</w:t>
        </w:r>
        <w:r>
          <w:rPr>
            <w:rFonts w:hint="eastAsia"/>
            <w:lang w:eastAsia="zh-CN"/>
          </w:rPr>
          <w:t xml:space="preserve"> solution and MME-CDR </w:t>
        </w:r>
        <w:r>
          <w:rPr>
            <w:lang w:eastAsia="zh-CN"/>
          </w:rPr>
          <w:t>would be specified in the TS</w:t>
        </w:r>
        <w:r>
          <w:rPr>
            <w:rFonts w:hint="eastAsia"/>
            <w:lang w:eastAsia="zh-CN"/>
          </w:rPr>
          <w:t xml:space="preserve"> </w:t>
        </w:r>
        <w:r>
          <w:rPr>
            <w:lang w:eastAsia="zh-CN"/>
          </w:rPr>
          <w:t>32.25</w:t>
        </w:r>
        <w:r>
          <w:rPr>
            <w:rFonts w:hint="eastAsia"/>
            <w:lang w:eastAsia="zh-CN"/>
          </w:rPr>
          <w:t>3[</w:t>
        </w:r>
        <w:r>
          <w:rPr>
            <w:rFonts w:hint="eastAsia"/>
            <w:lang w:val="en-US" w:eastAsia="zh-CN"/>
          </w:rPr>
          <w:t>12</w:t>
        </w:r>
        <w:r>
          <w:rPr>
            <w:rFonts w:hint="eastAsia"/>
            <w:lang w:eastAsia="zh-CN"/>
          </w:rPr>
          <w:t>]</w:t>
        </w:r>
        <w:r>
          <w:rPr>
            <w:lang w:eastAsia="zh-CN"/>
          </w:rPr>
          <w:t>.</w:t>
        </w:r>
      </w:ins>
    </w:p>
    <w:p w:rsidR="00A52079" w:rsidRDefault="000C4508">
      <w:pPr>
        <w:rPr>
          <w:ins w:id="970" w:author="S5-246946" w:date="2024-11-22T07:36:00Z"/>
          <w:lang w:eastAsia="zh-CN"/>
        </w:rPr>
      </w:pPr>
      <w:ins w:id="971" w:author="S5-246946" w:date="2024-11-22T07:36:00Z">
        <w:r>
          <w:rPr>
            <w:rFonts w:hint="eastAsia"/>
            <w:lang w:eastAsia="zh-CN"/>
          </w:rPr>
          <w:t xml:space="preserve">The corresponding AVPs for S&amp;F operation </w:t>
        </w:r>
        <w:r>
          <w:rPr>
            <w:lang w:eastAsia="zh-CN"/>
          </w:rPr>
          <w:t>would be specified in the</w:t>
        </w:r>
        <w:r>
          <w:rPr>
            <w:rFonts w:hint="eastAsia"/>
            <w:lang w:eastAsia="zh-CN"/>
          </w:rPr>
          <w:t xml:space="preserve"> TS 32.299[</w:t>
        </w:r>
        <w:r>
          <w:rPr>
            <w:rFonts w:hint="eastAsia"/>
            <w:lang w:val="en-US" w:eastAsia="zh-CN"/>
          </w:rPr>
          <w:t>13</w:t>
        </w:r>
        <w:r>
          <w:rPr>
            <w:rFonts w:hint="eastAsia"/>
            <w:lang w:eastAsia="zh-CN"/>
          </w:rPr>
          <w:t>].</w:t>
        </w:r>
      </w:ins>
    </w:p>
    <w:p w:rsidR="00A52079" w:rsidRDefault="000C4508">
      <w:pPr>
        <w:rPr>
          <w:ins w:id="972" w:author="S5-246946" w:date="2024-11-22T07:36:00Z"/>
          <w:lang w:val="en-US" w:eastAsia="zh-CN"/>
        </w:rPr>
      </w:pPr>
      <w:ins w:id="973" w:author="S5-246946" w:date="2024-11-22T07:36:00Z">
        <w:r>
          <w:rPr>
            <w:rFonts w:hint="eastAsia"/>
            <w:lang w:val="en-US" w:eastAsia="zh-CN"/>
          </w:rPr>
          <w:t xml:space="preserve">The MME-CDR ASN.1 </w:t>
        </w:r>
        <w:r>
          <w:rPr>
            <w:lang w:eastAsia="zh-CN"/>
          </w:rPr>
          <w:t>would be specified in the</w:t>
        </w:r>
        <w:r>
          <w:rPr>
            <w:rFonts w:hint="eastAsia"/>
            <w:lang w:eastAsia="zh-CN"/>
          </w:rPr>
          <w:t xml:space="preserve"> TS 32.29</w:t>
        </w:r>
        <w:r>
          <w:rPr>
            <w:rFonts w:hint="eastAsia"/>
            <w:lang w:val="en-US" w:eastAsia="zh-CN"/>
          </w:rPr>
          <w:t>8</w:t>
        </w:r>
        <w:r>
          <w:rPr>
            <w:rFonts w:hint="eastAsia"/>
            <w:lang w:eastAsia="zh-CN"/>
          </w:rPr>
          <w:t>[</w:t>
        </w:r>
      </w:ins>
      <w:ins w:id="974" w:author="S5-246946" w:date="2024-11-22T07:37:00Z">
        <w:r>
          <w:rPr>
            <w:rFonts w:hint="eastAsia"/>
            <w:lang w:val="en-US" w:eastAsia="zh-CN"/>
          </w:rPr>
          <w:t>14</w:t>
        </w:r>
      </w:ins>
      <w:ins w:id="975" w:author="S5-246946" w:date="2024-11-22T07:36:00Z">
        <w:r>
          <w:rPr>
            <w:rFonts w:hint="eastAsia"/>
            <w:lang w:eastAsia="zh-CN"/>
          </w:rPr>
          <w:t>].</w:t>
        </w:r>
      </w:ins>
    </w:p>
    <w:p w:rsidR="00A52079" w:rsidRDefault="00A52079">
      <w:pPr>
        <w:pStyle w:val="Reference"/>
        <w:ind w:leftChars="34" w:left="918" w:hangingChars="425" w:hanging="850"/>
        <w:jc w:val="both"/>
        <w:rPr>
          <w:lang w:eastAsia="zh-CN"/>
        </w:rPr>
      </w:pPr>
    </w:p>
    <w:p w:rsidR="00A52079" w:rsidRDefault="000C4508">
      <w:pPr>
        <w:pStyle w:val="41"/>
        <w:overflowPunct w:val="0"/>
        <w:autoSpaceDE w:val="0"/>
        <w:autoSpaceDN w:val="0"/>
        <w:adjustRightInd w:val="0"/>
        <w:textAlignment w:val="baseline"/>
        <w:rPr>
          <w:rFonts w:eastAsia="等线"/>
          <w:lang w:eastAsia="zh-CN"/>
        </w:rPr>
      </w:pPr>
      <w:bookmarkStart w:id="976" w:name="_Toc183607733"/>
      <w:r>
        <w:lastRenderedPageBreak/>
        <w:t>6.1.4.</w:t>
      </w:r>
      <w:r>
        <w:rPr>
          <w:rFonts w:eastAsia="等线" w:hint="eastAsia"/>
          <w:lang w:eastAsia="zh-CN"/>
        </w:rPr>
        <w:t>2</w:t>
      </w:r>
      <w:r>
        <w:tab/>
        <w:t>Solution #1.</w:t>
      </w:r>
      <w:r>
        <w:rPr>
          <w:rFonts w:eastAsia="等线" w:hint="eastAsia"/>
          <w:lang w:eastAsia="zh-CN"/>
        </w:rPr>
        <w:t>2</w:t>
      </w:r>
      <w:r>
        <w:t xml:space="preserve">: MME Charging Trigger Function (CTF) based solution for </w:t>
      </w:r>
      <w:r>
        <w:rPr>
          <w:rFonts w:eastAsia="等线" w:hint="eastAsia"/>
          <w:lang w:eastAsia="zh-CN"/>
        </w:rPr>
        <w:t xml:space="preserve">S&amp;F operation </w:t>
      </w:r>
      <w:r>
        <w:t>charging</w:t>
      </w:r>
      <w:r>
        <w:rPr>
          <w:rFonts w:eastAsia="等线" w:hint="eastAsia"/>
          <w:lang w:eastAsia="zh-CN"/>
        </w:rPr>
        <w:t xml:space="preserve"> with </w:t>
      </w:r>
      <w:r>
        <w:rPr>
          <w:rFonts w:eastAsia="等线"/>
          <w:lang w:eastAsia="zh-CN"/>
        </w:rPr>
        <w:t>Control Plane CIoT</w:t>
      </w:r>
      <w:bookmarkEnd w:id="976"/>
    </w:p>
    <w:p w:rsidR="00A52079" w:rsidRDefault="000C4508">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rsidR="00A52079" w:rsidRDefault="000C4508">
      <w:pPr>
        <w:rPr>
          <w:lang w:eastAsia="zh-CN"/>
        </w:rPr>
      </w:pPr>
      <w:r>
        <w:rPr>
          <w:rFonts w:hint="eastAsia"/>
          <w:lang w:eastAsia="zh-CN"/>
        </w:rPr>
        <w:t xml:space="preserve">As specified in the clause 5.3.4B of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when the UE accesses the network with </w:t>
      </w:r>
      <w:r>
        <w:rPr>
          <w:lang w:eastAsia="zh-CN"/>
        </w:rPr>
        <w:t>Control Plane CIoT EPS Optimisation</w:t>
      </w:r>
      <w:r>
        <w:rPr>
          <w:rFonts w:hint="eastAsia"/>
          <w:lang w:eastAsia="zh-CN"/>
        </w:rPr>
        <w:t xml:space="preserve">, </w:t>
      </w:r>
      <w:r>
        <w:rPr>
          <w:lang w:eastAsia="zh-CN"/>
        </w:rPr>
        <w:t>the</w:t>
      </w:r>
      <w:r>
        <w:rPr>
          <w:rFonts w:hint="eastAsia"/>
          <w:lang w:eastAsia="zh-CN"/>
        </w:rPr>
        <w:t xml:space="preserve"> data is stored</w:t>
      </w:r>
      <w:r>
        <w:t xml:space="preserve"> </w:t>
      </w:r>
      <w:r>
        <w:rPr>
          <w:lang w:eastAsia="zh-CN"/>
        </w:rPr>
        <w:t>in the MME-onboard</w:t>
      </w:r>
      <w:r>
        <w:rPr>
          <w:rFonts w:hint="eastAsia"/>
          <w:lang w:eastAsia="zh-CN"/>
        </w:rPr>
        <w:t>. T</w:t>
      </w:r>
      <w:r>
        <w:rPr>
          <w:lang w:eastAsia="zh-CN"/>
        </w:rPr>
        <w: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and service request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w:t>
      </w:r>
      <w:proofErr w:type="gramStart"/>
      <w:r>
        <w:rPr>
          <w:rFonts w:hint="eastAsia"/>
          <w:lang w:eastAsia="zh-CN"/>
        </w:rPr>
        <w:t>the attach</w:t>
      </w:r>
      <w:proofErr w:type="gramEnd"/>
      <w:r>
        <w:rPr>
          <w:rFonts w:hint="eastAsia"/>
          <w:lang w:eastAsia="zh-CN"/>
        </w:rPr>
        <w:t xml:space="preserve"> and service request procedure. </w:t>
      </w:r>
    </w:p>
    <w:p w:rsidR="00A52079" w:rsidRDefault="000C4508">
      <w:pPr>
        <w:rPr>
          <w:lang w:eastAsia="zh-CN"/>
        </w:rPr>
      </w:pPr>
      <w:r>
        <w:rPr>
          <w:lang w:eastAsia="zh-CN"/>
        </w:rPr>
        <w:t>For</w:t>
      </w:r>
      <w:r>
        <w:rPr>
          <w:rFonts w:hint="eastAsia"/>
          <w:lang w:eastAsia="zh-CN"/>
        </w:rPr>
        <w:t xml:space="preserve"> the MME split architecture, the CTF may be deployed on the ground. </w:t>
      </w:r>
      <w:r>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Pr>
          <w:rFonts w:hint="eastAsia"/>
          <w:lang w:eastAsia="zh-CN"/>
        </w:rPr>
        <w:t>The high level of the MME split architecture is shown below:</w:t>
      </w:r>
    </w:p>
    <w:p w:rsidR="00A52079" w:rsidRDefault="000C4508">
      <w:pPr>
        <w:jc w:val="center"/>
        <w:rPr>
          <w:lang w:eastAsia="zh-CN"/>
        </w:rPr>
      </w:pPr>
      <w:r>
        <w:object w:dxaOrig="9615" w:dyaOrig="3245">
          <v:shape id="_x0000_i1035" type="#_x0000_t75" style="width:480.75pt;height:162.3pt" o:ole="">
            <v:imagedata r:id="rId27" o:title=""/>
          </v:shape>
          <o:OLEObject Type="Embed" ProgID="Visio.Drawing.11" ShapeID="_x0000_i1035" DrawAspect="Content" ObjectID="_1794220735" r:id="rId31"/>
        </w:object>
      </w:r>
    </w:p>
    <w:p w:rsidR="00A52079" w:rsidRDefault="000C4508">
      <w:pPr>
        <w:pStyle w:val="TF"/>
        <w:rPr>
          <w:lang w:eastAsia="zh-CN"/>
        </w:rPr>
      </w:pPr>
      <w:r>
        <w:t xml:space="preserve">Figure </w:t>
      </w:r>
      <w:r>
        <w:rPr>
          <w:rFonts w:hint="eastAsia"/>
          <w:lang w:eastAsia="zh-CN"/>
        </w:rPr>
        <w:t>6</w:t>
      </w:r>
      <w:r>
        <w:t>.</w:t>
      </w:r>
      <w:r>
        <w:rPr>
          <w:rFonts w:hint="eastAsia"/>
          <w:lang w:eastAsia="zh-CN"/>
        </w:rPr>
        <w:t>1.4.</w:t>
      </w:r>
      <w:r>
        <w:rPr>
          <w:rFonts w:eastAsiaTheme="minorEastAsia" w:hint="eastAsia"/>
          <w:lang w:eastAsia="zh-CN"/>
        </w:rPr>
        <w:t>2</w:t>
      </w:r>
      <w:r>
        <w:rPr>
          <w:rFonts w:hint="eastAsia"/>
          <w:lang w:eastAsia="zh-CN"/>
        </w:rPr>
        <w:t>-1</w:t>
      </w:r>
      <w:r>
        <w:t xml:space="preserve">: MME split </w:t>
      </w:r>
      <w:r>
        <w:rPr>
          <w:rFonts w:hint="eastAsia"/>
          <w:lang w:eastAsia="zh-CN"/>
        </w:rPr>
        <w:t>charging</w:t>
      </w:r>
      <w:r>
        <w:t xml:space="preserve"> architecture</w:t>
      </w:r>
    </w:p>
    <w:p w:rsidR="00A52079" w:rsidRDefault="000C4508">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Attach Complete</w:t>
      </w:r>
      <w:r>
        <w:rPr>
          <w:lang w:eastAsia="zh-CN"/>
        </w:rPr>
        <w:t xml:space="preserve"> vi</w:t>
      </w:r>
      <w:r>
        <w:rPr>
          <w:rFonts w:eastAsia="等线" w:hint="eastAsia"/>
          <w:lang w:eastAsia="zh-CN"/>
        </w:rPr>
        <w:t xml:space="preserve">a the MME onboard for the </w:t>
      </w:r>
      <w:r>
        <w:rPr>
          <w:rFonts w:eastAsia="等线"/>
          <w:lang w:eastAsia="zh-CN"/>
        </w:rPr>
        <w:t>CIoT CP Optimizations</w:t>
      </w:r>
      <w:r>
        <w:rPr>
          <w:rFonts w:eastAsia="等线" w:hint="eastAsia"/>
          <w:lang w:eastAsia="zh-CN"/>
        </w:rPr>
        <w:t>;</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Service Request</w:t>
      </w:r>
      <w:r>
        <w:rPr>
          <w:lang w:eastAsia="zh-CN"/>
        </w:rPr>
        <w:t xml:space="preserve"> vi</w:t>
      </w:r>
      <w:r>
        <w:rPr>
          <w:rFonts w:eastAsia="等线" w:hint="eastAsia"/>
          <w:lang w:eastAsia="zh-CN"/>
        </w:rPr>
        <w:t xml:space="preserve">a the MME onboard for the </w:t>
      </w:r>
      <w:r>
        <w:rPr>
          <w:rFonts w:eastAsia="等线"/>
          <w:lang w:eastAsia="zh-CN"/>
        </w:rPr>
        <w:t>CIoT CP Optimizations</w:t>
      </w:r>
      <w:r>
        <w:rPr>
          <w:rFonts w:eastAsia="等线" w:hint="eastAsia"/>
          <w:lang w:eastAsia="zh-CN"/>
        </w:rPr>
        <w:t>.</w:t>
      </w:r>
    </w:p>
    <w:p w:rsidR="00A52079" w:rsidRDefault="000C4508">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 SA2 has pointed out that t</w:t>
      </w:r>
      <w:r>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rsidR="00A52079" w:rsidRDefault="000C4508">
      <w:pPr>
        <w:jc w:val="center"/>
        <w:rPr>
          <w:lang w:eastAsia="zh-CN"/>
        </w:rPr>
      </w:pPr>
      <w:r>
        <w:object w:dxaOrig="9506" w:dyaOrig="4274">
          <v:shape id="_x0000_i1036" type="#_x0000_t75" style="width:475.2pt;height:213.8pt" o:ole="">
            <v:imagedata r:id="rId29" o:title=""/>
          </v:shape>
          <o:OLEObject Type="Embed" ProgID="Visio.Drawing.11" ShapeID="_x0000_i1036" DrawAspect="Content" ObjectID="_1794220736" r:id="rId32"/>
        </w:object>
      </w:r>
    </w:p>
    <w:p w:rsidR="00A52079" w:rsidRDefault="000C4508">
      <w:pPr>
        <w:pStyle w:val="TF"/>
        <w:rPr>
          <w:lang w:eastAsia="zh-CN"/>
        </w:rPr>
      </w:pPr>
      <w:r>
        <w:lastRenderedPageBreak/>
        <w:t xml:space="preserve">Figure </w:t>
      </w:r>
      <w:r>
        <w:rPr>
          <w:rFonts w:hint="eastAsia"/>
          <w:lang w:eastAsia="zh-CN"/>
        </w:rPr>
        <w:t>6</w:t>
      </w:r>
      <w:r>
        <w:t>.</w:t>
      </w:r>
      <w:r>
        <w:rPr>
          <w:rFonts w:hint="eastAsia"/>
          <w:lang w:eastAsia="zh-CN"/>
        </w:rPr>
        <w:t>1.4.</w:t>
      </w:r>
      <w:r>
        <w:rPr>
          <w:rFonts w:eastAsiaTheme="minorEastAsia" w:hint="eastAsia"/>
          <w:lang w:eastAsia="zh-CN"/>
        </w:rPr>
        <w:t>2</w:t>
      </w:r>
      <w:r>
        <w:rPr>
          <w:rFonts w:hint="eastAsia"/>
          <w:lang w:eastAsia="zh-CN"/>
        </w:rPr>
        <w:t>-2</w:t>
      </w:r>
      <w:r>
        <w:t xml:space="preserve">: </w:t>
      </w:r>
      <w:r>
        <w:rPr>
          <w:rFonts w:hint="eastAsia"/>
          <w:lang w:eastAsia="zh-CN"/>
        </w:rPr>
        <w:t>W</w:t>
      </w:r>
      <w:r>
        <w:t xml:space="preserve">hole EPC on-board </w:t>
      </w:r>
      <w:r>
        <w:rPr>
          <w:rFonts w:hint="eastAsia"/>
          <w:lang w:eastAsia="zh-CN"/>
        </w:rPr>
        <w:t xml:space="preserve">charging </w:t>
      </w:r>
      <w:r>
        <w:t>architecture</w:t>
      </w:r>
    </w:p>
    <w:p w:rsidR="00A52079" w:rsidRDefault="000C4508">
      <w:pPr>
        <w:rPr>
          <w:lang w:eastAsia="zh-CN"/>
        </w:rPr>
      </w:pPr>
      <w:r>
        <w:rPr>
          <w:rFonts w:hint="eastAsia"/>
          <w:lang w:eastAsia="zh-CN"/>
        </w:rPr>
        <w:t xml:space="preserve"> </w:t>
      </w: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Attach Complete</w:t>
      </w:r>
      <w:r>
        <w:rPr>
          <w:lang w:eastAsia="zh-CN"/>
        </w:rPr>
        <w:t xml:space="preserve"> vi</w:t>
      </w:r>
      <w:r>
        <w:rPr>
          <w:rFonts w:eastAsia="等线" w:hint="eastAsia"/>
          <w:lang w:eastAsia="zh-CN"/>
        </w:rPr>
        <w:t xml:space="preserve">a the MME onboard for the </w:t>
      </w:r>
      <w:r>
        <w:rPr>
          <w:rFonts w:eastAsia="等线"/>
          <w:lang w:eastAsia="zh-CN"/>
        </w:rPr>
        <w:t>CIoT CP Optimizations</w:t>
      </w:r>
      <w:r>
        <w:rPr>
          <w:rFonts w:eastAsia="等线" w:hint="eastAsia"/>
          <w:lang w:eastAsia="zh-CN"/>
        </w:rPr>
        <w:t>;</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Service Request</w:t>
      </w:r>
      <w:r>
        <w:rPr>
          <w:lang w:eastAsia="zh-CN"/>
        </w:rPr>
        <w:t xml:space="preserve"> vi</w:t>
      </w:r>
      <w:r>
        <w:rPr>
          <w:rFonts w:eastAsia="等线" w:hint="eastAsia"/>
          <w:lang w:eastAsia="zh-CN"/>
        </w:rPr>
        <w:t xml:space="preserve">a the MME onboard for the </w:t>
      </w:r>
      <w:r>
        <w:rPr>
          <w:rFonts w:eastAsia="等线"/>
          <w:lang w:eastAsia="zh-CN"/>
        </w:rPr>
        <w:t>CIoT CP Optimizations</w:t>
      </w:r>
      <w:r>
        <w:rPr>
          <w:rFonts w:eastAsia="等线" w:hint="eastAsia"/>
          <w:lang w:eastAsia="zh-CN"/>
        </w:rPr>
        <w:t>.</w:t>
      </w:r>
    </w:p>
    <w:p w:rsidR="00A52079" w:rsidRDefault="000C4508">
      <w:pPr>
        <w:rPr>
          <w:lang w:eastAsia="zh-CN"/>
        </w:rPr>
      </w:pPr>
      <w:r>
        <w:rPr>
          <w:rFonts w:hint="eastAsia"/>
          <w:lang w:eastAsia="zh-CN"/>
        </w:rPr>
        <w:t xml:space="preserve">When the MME obtains the attach request or service request including </w:t>
      </w:r>
      <w:r>
        <w:rPr>
          <w:lang w:eastAsia="zh-CN"/>
        </w:rPr>
        <w:t>S&amp;F support indication</w:t>
      </w:r>
      <w:r>
        <w:rPr>
          <w:rFonts w:hint="eastAsia"/>
          <w:lang w:eastAsia="zh-CN"/>
        </w:rPr>
        <w:t xml:space="preserve"> from the UE and determines to support the</w:t>
      </w:r>
      <w:r>
        <w:t xml:space="preserve"> </w:t>
      </w:r>
      <w:r>
        <w:rPr>
          <w:lang w:eastAsia="zh-CN"/>
        </w:rPr>
        <w:t>S&amp;F-based services</w:t>
      </w:r>
      <w:r>
        <w:rPr>
          <w:rFonts w:hint="eastAsia"/>
          <w:lang w:eastAsia="zh-CN"/>
        </w:rPr>
        <w:t xml:space="preserve">, the MME </w:t>
      </w:r>
      <w:r>
        <w:rPr>
          <w:lang w:eastAsia="zh-CN"/>
        </w:rPr>
        <w:t xml:space="preserve">(CTF) sends the Charging Data Request to </w:t>
      </w:r>
      <w:r>
        <w:rPr>
          <w:rFonts w:hint="eastAsia"/>
          <w:lang w:eastAsia="zh-CN"/>
        </w:rPr>
        <w:t>OFCS</w:t>
      </w:r>
      <w:r>
        <w:rPr>
          <w:lang w:eastAsia="zh-CN"/>
        </w:rPr>
        <w:t xml:space="preserve"> for </w:t>
      </w:r>
      <w:r>
        <w:rPr>
          <w:rFonts w:hint="eastAsia"/>
          <w:lang w:eastAsia="zh-CN"/>
        </w:rPr>
        <w:t>S&amp;F operation</w:t>
      </w:r>
      <w:r>
        <w:rPr>
          <w:lang w:eastAsia="zh-CN"/>
        </w:rPr>
        <w:t xml:space="preserve"> charging, which has the following</w:t>
      </w:r>
      <w:r>
        <w:rPr>
          <w:rFonts w:hint="eastAsia"/>
          <w:lang w:eastAsia="zh-CN"/>
        </w:rPr>
        <w:t xml:space="preserve"> enhancement </w:t>
      </w:r>
      <w:r>
        <w:rPr>
          <w:lang w:eastAsia="zh-CN"/>
        </w:rPr>
        <w:t xml:space="preserve">charging information: </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RAT type</w:t>
      </w:r>
      <w:r>
        <w:rPr>
          <w:rFonts w:eastAsia="等线"/>
          <w:lang w:eastAsia="zh-CN"/>
        </w:rPr>
        <w:t xml:space="preserve"> extends to include "WB-E-UTRAN(LEO)", "WB-E-UTRAN(MEO)", " WB-E-UTRAN(GEO)", " WB-E-UTRAN(OTHERSAT)", "NB-IoT(LEO)", "NB-IoT(MEO)", "NB-IoT(GEO)", "NB-IoT(OTHERSAT)", "LTE-M(LEO)", "LTE-M(MEO)", "LTE-M(GEO)" and "LTE-M(OTHERSAT)"</w:t>
      </w:r>
    </w:p>
    <w:p w:rsidR="00A52079" w:rsidRDefault="000C4508">
      <w:pPr>
        <w:pStyle w:val="B1"/>
        <w:overflowPunct w:val="0"/>
        <w:autoSpaceDE w:val="0"/>
        <w:autoSpaceDN w:val="0"/>
        <w:adjustRightInd w:val="0"/>
        <w:textAlignment w:val="baseline"/>
        <w:rPr>
          <w:rFonts w:eastAsia="等线"/>
          <w:lang w:eastAsia="zh-CN"/>
        </w:rPr>
      </w:pPr>
      <w:r>
        <w:rPr>
          <w:rFonts w:eastAsia="等线" w:hint="eastAsia"/>
          <w:lang w:eastAsia="zh-CN"/>
        </w:rPr>
        <w:t>-</w:t>
      </w:r>
      <w:r>
        <w:rPr>
          <w:rFonts w:eastAsia="等线" w:hint="eastAsia"/>
          <w:lang w:eastAsia="zh-CN"/>
        </w:rPr>
        <w:tab/>
      </w:r>
      <w:r>
        <w:rPr>
          <w:lang w:eastAsia="zh-CN"/>
        </w:rPr>
        <w:t>Satellite Access Indicator</w:t>
      </w:r>
    </w:p>
    <w:p w:rsidR="00A52079" w:rsidRDefault="000C4508">
      <w:pPr>
        <w:pStyle w:val="B1"/>
        <w:overflowPunct w:val="0"/>
        <w:autoSpaceDE w:val="0"/>
        <w:autoSpaceDN w:val="0"/>
        <w:adjustRightInd w:val="0"/>
        <w:textAlignment w:val="baseline"/>
        <w:rPr>
          <w:rFonts w:eastAsia="等线"/>
          <w:lang w:eastAsia="zh-CN"/>
        </w:rPr>
      </w:pPr>
      <w:r>
        <w:rPr>
          <w:rFonts w:eastAsia="等线" w:hint="eastAsia"/>
          <w:lang w:eastAsia="zh-CN"/>
        </w:rPr>
        <w:t>-</w:t>
      </w:r>
      <w:r>
        <w:rPr>
          <w:rFonts w:eastAsia="等线" w:hint="eastAsia"/>
          <w:lang w:eastAsia="zh-CN"/>
        </w:rPr>
        <w:tab/>
        <w:t>Satellite information</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and Forward indicator</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S&amp;F Monitoring list</w:t>
      </w:r>
      <w:r>
        <w:rPr>
          <w:rFonts w:eastAsia="等线" w:hint="eastAsia"/>
          <w:lang w:eastAsia="zh-CN"/>
        </w:rPr>
        <w:t xml:space="preserve"> (i.e.</w:t>
      </w:r>
      <w:r>
        <w:rPr>
          <w:rFonts w:eastAsia="等线"/>
          <w:lang w:eastAsia="zh-CN"/>
        </w:rPr>
        <w:t>Satellite ID</w:t>
      </w:r>
      <w:r>
        <w:rPr>
          <w:rFonts w:eastAsia="等线" w:hint="eastAsia"/>
          <w:lang w:eastAsia="zh-CN"/>
        </w:rPr>
        <w:t>s)</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duration</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data volume</w:t>
      </w:r>
    </w:p>
    <w:p w:rsidR="00A52079" w:rsidRDefault="000C4508">
      <w:pPr>
        <w:rPr>
          <w:lang w:eastAsia="zh-CN"/>
        </w:rPr>
      </w:pPr>
      <w:proofErr w:type="gramStart"/>
      <w:r>
        <w:rPr>
          <w:rFonts w:hint="eastAsia"/>
          <w:lang w:eastAsia="zh-CN"/>
        </w:rPr>
        <w:t>T</w:t>
      </w:r>
      <w:r>
        <w:rPr>
          <w:lang w:eastAsia="zh-CN"/>
        </w:rPr>
        <w:t xml:space="preserve">he Figure </w:t>
      </w:r>
      <w:r>
        <w:rPr>
          <w:rFonts w:hint="eastAsia"/>
          <w:lang w:eastAsia="zh-CN"/>
        </w:rPr>
        <w:t>6</w:t>
      </w:r>
      <w:r>
        <w:rPr>
          <w:lang w:eastAsia="zh-CN"/>
        </w:rPr>
        <w:t>.1.4.</w:t>
      </w:r>
      <w:proofErr w:type="gramEnd"/>
      <w:del w:id="977" w:author="lyyd2" w:date="2024-11-27T11:28:00Z">
        <w:r w:rsidDel="004E25DC">
          <w:rPr>
            <w:rFonts w:hint="eastAsia"/>
            <w:lang w:eastAsia="zh-CN"/>
          </w:rPr>
          <w:delText>x</w:delText>
        </w:r>
      </w:del>
      <w:ins w:id="978" w:author="lyyd2" w:date="2024-11-27T11:28:00Z">
        <w:r w:rsidR="004E25DC">
          <w:rPr>
            <w:rFonts w:eastAsiaTheme="minorEastAsia" w:hint="eastAsia"/>
            <w:lang w:eastAsia="zh-CN"/>
          </w:rPr>
          <w:t>2</w:t>
        </w:r>
      </w:ins>
      <w:r>
        <w:rPr>
          <w:lang w:eastAsia="zh-CN"/>
        </w:rPr>
        <w:t>-1 describes the high level charging procedure for</w:t>
      </w:r>
      <w:r>
        <w:rPr>
          <w:rFonts w:hint="eastAsia"/>
          <w:lang w:eastAsia="zh-CN"/>
        </w:rPr>
        <w:t xml:space="preserve"> MME</w:t>
      </w:r>
      <w:r>
        <w:rPr>
          <w:lang w:eastAsia="zh-CN"/>
        </w:rPr>
        <w:t xml:space="preserve"> (CTF) charging for </w:t>
      </w:r>
      <w:r>
        <w:rPr>
          <w:rFonts w:hint="eastAsia"/>
          <w:lang w:eastAsia="zh-CN"/>
        </w:rPr>
        <w:t>S&amp;F</w:t>
      </w:r>
      <w:r>
        <w:rPr>
          <w:lang w:eastAsia="zh-CN"/>
        </w:rPr>
        <w:t xml:space="preserve"> operation charging</w:t>
      </w:r>
      <w:r>
        <w:rPr>
          <w:rFonts w:hint="eastAsia"/>
          <w:lang w:eastAsia="zh-CN"/>
        </w:rPr>
        <w:t xml:space="preserve"> of MME split architecture</w:t>
      </w:r>
      <w:r>
        <w:rPr>
          <w:lang w:eastAsia="zh-CN"/>
        </w:rPr>
        <w:t>.</w:t>
      </w:r>
    </w:p>
    <w:p w:rsidR="00A52079" w:rsidRDefault="000C4508">
      <w:pPr>
        <w:jc w:val="center"/>
        <w:rPr>
          <w:lang w:eastAsia="zh-CN"/>
        </w:rPr>
      </w:pPr>
      <w:r>
        <w:object w:dxaOrig="7756" w:dyaOrig="5541">
          <v:shape id="_x0000_i1037" type="#_x0000_t75" style="width:387.7pt;height:276.9pt" o:ole="">
            <v:imagedata r:id="rId33" o:title=""/>
          </v:shape>
          <o:OLEObject Type="Embed" ProgID="Visio.Drawing.11" ShapeID="_x0000_i1037" DrawAspect="Content" ObjectID="_1794220737" r:id="rId34"/>
        </w:object>
      </w:r>
    </w:p>
    <w:p w:rsidR="00A52079" w:rsidRDefault="000C4508">
      <w:pPr>
        <w:pStyle w:val="TF"/>
        <w:rPr>
          <w:lang w:eastAsia="zh-CN"/>
        </w:rPr>
      </w:pPr>
      <w:r>
        <w:t xml:space="preserve">Figure </w:t>
      </w:r>
      <w:r>
        <w:rPr>
          <w:rFonts w:hint="eastAsia"/>
          <w:lang w:eastAsia="zh-CN"/>
        </w:rPr>
        <w:t>6</w:t>
      </w:r>
      <w:r>
        <w:t>.1.4.</w:t>
      </w:r>
      <w:r>
        <w:rPr>
          <w:rFonts w:eastAsiaTheme="minorEastAsia" w:hint="eastAsia"/>
          <w:lang w:eastAsia="zh-CN"/>
        </w:rPr>
        <w:t>2</w:t>
      </w:r>
      <w:r>
        <w:t xml:space="preserve">-1: </w:t>
      </w:r>
      <w:r>
        <w:rPr>
          <w:rFonts w:hint="eastAsia"/>
          <w:lang w:eastAsia="zh-CN"/>
        </w:rPr>
        <w:t>Attach</w:t>
      </w:r>
      <w:r>
        <w:t xml:space="preserve"> procedure message flow for </w:t>
      </w:r>
      <w:r>
        <w:rPr>
          <w:rFonts w:hint="eastAsia"/>
          <w:lang w:eastAsia="zh-CN"/>
        </w:rPr>
        <w:t>S&amp;F operation</w:t>
      </w:r>
      <w:r>
        <w:t xml:space="preserve"> charging with Control Plane CIoT</w:t>
      </w:r>
    </w:p>
    <w:p w:rsidR="00A52079" w:rsidRDefault="000C4508">
      <w:pPr>
        <w:pStyle w:val="B1"/>
        <w:numPr>
          <w:ilvl w:val="0"/>
          <w:numId w:val="13"/>
        </w:numPr>
        <w:overflowPunct w:val="0"/>
        <w:autoSpaceDE w:val="0"/>
        <w:autoSpaceDN w:val="0"/>
        <w:adjustRightInd w:val="0"/>
        <w:textAlignment w:val="baseline"/>
        <w:rPr>
          <w:lang w:eastAsia="zh-CN"/>
        </w:rPr>
      </w:pPr>
      <w:r>
        <w:rPr>
          <w:lang w:eastAsia="zh-CN"/>
        </w:rPr>
        <w:t xml:space="preserve">If the PLMN broadcast that it is in S&amp;F mode, </w:t>
      </w:r>
      <w:r>
        <w:rPr>
          <w:rFonts w:hint="eastAsia"/>
          <w:lang w:eastAsia="zh-CN"/>
        </w:rPr>
        <w:t xml:space="preserve">the </w:t>
      </w:r>
      <w:r>
        <w:t xml:space="preserve">UE </w:t>
      </w:r>
      <w:r>
        <w:rPr>
          <w:rFonts w:hint="eastAsia"/>
          <w:lang w:eastAsia="zh-CN"/>
        </w:rPr>
        <w:t xml:space="preserve">sends the attach request including </w:t>
      </w:r>
      <w:r>
        <w:rPr>
          <w:lang w:eastAsia="zh-CN"/>
        </w:rPr>
        <w:t>S&amp;F support indication</w:t>
      </w:r>
      <w:r>
        <w:rPr>
          <w:rFonts w:hint="eastAsia"/>
          <w:lang w:eastAsia="zh-CN"/>
        </w:rPr>
        <w:t>.</w:t>
      </w:r>
    </w:p>
    <w:p w:rsidR="00A52079" w:rsidRDefault="000C4508">
      <w:pPr>
        <w:pStyle w:val="B1"/>
        <w:numPr>
          <w:ilvl w:val="0"/>
          <w:numId w:val="13"/>
        </w:numPr>
        <w:overflowPunct w:val="0"/>
        <w:autoSpaceDE w:val="0"/>
        <w:autoSpaceDN w:val="0"/>
        <w:adjustRightInd w:val="0"/>
        <w:textAlignment w:val="baseline"/>
        <w:rPr>
          <w:lang w:eastAsia="zh-CN"/>
        </w:rPr>
      </w:pPr>
      <w:r>
        <w:rPr>
          <w:lang w:eastAsia="zh-CN"/>
        </w:rPr>
        <w:t>If the UE indicates that it supports S&amp;F satellite operation,</w:t>
      </w:r>
      <w:r>
        <w:rPr>
          <w:rFonts w:hint="eastAsia"/>
          <w:lang w:eastAsia="zh-CN"/>
        </w:rPr>
        <w:t xml:space="preserve"> the on-board </w:t>
      </w:r>
      <w:r>
        <w:rPr>
          <w:lang w:eastAsia="zh-CN"/>
        </w:rPr>
        <w:t>MME shall consider</w:t>
      </w:r>
      <w:r>
        <w:rPr>
          <w:rFonts w:hint="eastAsia"/>
          <w:lang w:eastAsia="zh-CN"/>
        </w:rPr>
        <w:t xml:space="preserve"> </w:t>
      </w:r>
      <w:r>
        <w:rPr>
          <w:lang w:eastAsia="zh-CN"/>
        </w:rPr>
        <w:t>whether to accept the request</w:t>
      </w:r>
      <w:r>
        <w:rPr>
          <w:rFonts w:hint="eastAsia"/>
          <w:lang w:eastAsia="zh-CN"/>
        </w:rPr>
        <w:t>.</w:t>
      </w:r>
      <w:r>
        <w:t xml:space="preserve"> </w:t>
      </w:r>
    </w:p>
    <w:p w:rsidR="00A52079" w:rsidRDefault="000C4508">
      <w:pPr>
        <w:pStyle w:val="B1"/>
        <w:overflowPunct w:val="0"/>
        <w:autoSpaceDE w:val="0"/>
        <w:autoSpaceDN w:val="0"/>
        <w:adjustRightInd w:val="0"/>
        <w:textAlignment w:val="baseline"/>
        <w:rPr>
          <w:lang w:eastAsia="zh-CN"/>
        </w:rPr>
      </w:pPr>
      <w:r>
        <w:rPr>
          <w:rFonts w:hint="eastAsia"/>
          <w:lang w:eastAsia="zh-CN"/>
        </w:rPr>
        <w:t>3-16. Attach</w:t>
      </w:r>
      <w:r>
        <w:rPr>
          <w:lang w:eastAsia="zh-CN"/>
        </w:rPr>
        <w:t xml:space="preserve"> procedure as described in clause </w:t>
      </w:r>
      <w:r>
        <w:rPr>
          <w:rFonts w:hint="eastAsia"/>
          <w:lang w:eastAsia="zh-CN"/>
        </w:rPr>
        <w:t>5.3.2.1</w:t>
      </w:r>
      <w:r>
        <w:rPr>
          <w:lang w:eastAsia="zh-CN"/>
        </w:rPr>
        <w:t xml:space="preserve"> of TS 23.401 [5].</w:t>
      </w:r>
    </w:p>
    <w:p w:rsidR="00A52079" w:rsidRDefault="000C4508">
      <w:pPr>
        <w:pStyle w:val="B1"/>
        <w:overflowPunct w:val="0"/>
        <w:autoSpaceDE w:val="0"/>
        <w:autoSpaceDN w:val="0"/>
        <w:adjustRightInd w:val="0"/>
        <w:textAlignment w:val="baseline"/>
        <w:rPr>
          <w:lang w:eastAsia="zh-CN"/>
        </w:rPr>
      </w:pPr>
      <w:r>
        <w:rPr>
          <w:rFonts w:hint="eastAsia"/>
          <w:lang w:eastAsia="zh-CN"/>
        </w:rPr>
        <w:t xml:space="preserve">17. </w:t>
      </w:r>
      <w:r>
        <w:rPr>
          <w:lang w:eastAsia="zh-CN"/>
        </w:rPr>
        <w:t xml:space="preserve">After successful </w:t>
      </w:r>
      <w:r>
        <w:rPr>
          <w:rFonts w:hint="eastAsia"/>
          <w:lang w:eastAsia="zh-CN"/>
        </w:rPr>
        <w:t xml:space="preserve">attach, </w:t>
      </w:r>
      <w:r>
        <w:rPr>
          <w:lang w:eastAsia="zh-CN"/>
        </w:rPr>
        <w:t>the MME may provide the estimated UL delivery time, a S&amp;F wait timer and S&amp;F monitoring list to UE in the Attach Accept message as described in clause 5.3.2.1 of TS 23.401 [5].</w:t>
      </w:r>
    </w:p>
    <w:p w:rsidR="00A52079" w:rsidRDefault="000C4508">
      <w:pPr>
        <w:pStyle w:val="B1"/>
        <w:overflowPunct w:val="0"/>
        <w:autoSpaceDE w:val="0"/>
        <w:autoSpaceDN w:val="0"/>
        <w:adjustRightInd w:val="0"/>
        <w:textAlignment w:val="baseline"/>
        <w:rPr>
          <w:lang w:eastAsia="zh-CN"/>
        </w:rPr>
      </w:pPr>
      <w:r>
        <w:rPr>
          <w:rFonts w:hint="eastAsia"/>
          <w:lang w:eastAsia="zh-CN"/>
        </w:rPr>
        <w:t xml:space="preserve">17ch-a. </w:t>
      </w:r>
      <w:r>
        <w:rPr>
          <w:lang w:eastAsia="zh-CN"/>
        </w:rPr>
        <w:t xml:space="preserve">The </w:t>
      </w:r>
      <w:r>
        <w:rPr>
          <w:rFonts w:hint="eastAsia"/>
          <w:lang w:eastAsia="zh-CN"/>
        </w:rPr>
        <w:t>MME</w:t>
      </w:r>
      <w:r>
        <w:rPr>
          <w:lang w:eastAsia="zh-CN"/>
        </w:rPr>
        <w:t xml:space="preserve"> sends Charging Data Request [Event] including Satellite Access Indicator</w:t>
      </w:r>
      <w:r>
        <w:rPr>
          <w:rFonts w:hint="eastAsia"/>
          <w:lang w:eastAsia="zh-CN"/>
        </w:rPr>
        <w:t>,</w:t>
      </w:r>
      <w:r>
        <w:t xml:space="preserve"> </w:t>
      </w:r>
      <w:r>
        <w:rPr>
          <w:lang w:eastAsia="zh-CN"/>
        </w:rPr>
        <w:t>Store and Forward indicator</w:t>
      </w:r>
      <w:r>
        <w:rPr>
          <w:rFonts w:hint="eastAsia"/>
          <w:lang w:eastAsia="zh-CN"/>
        </w:rPr>
        <w:t xml:space="preserve"> and </w:t>
      </w:r>
      <w:r>
        <w:rPr>
          <w:lang w:eastAsia="zh-CN"/>
        </w:rPr>
        <w:t xml:space="preserve">S&amp;F Monitoring list to </w:t>
      </w:r>
      <w:r>
        <w:rPr>
          <w:rFonts w:hint="eastAsia"/>
          <w:lang w:eastAsia="zh-CN"/>
        </w:rPr>
        <w:t>OFCS</w:t>
      </w:r>
      <w:r>
        <w:rPr>
          <w:lang w:eastAsia="zh-CN"/>
        </w:rPr>
        <w:t xml:space="preserve"> for the UE's successful</w:t>
      </w:r>
      <w:r>
        <w:rPr>
          <w:rFonts w:hint="eastAsia"/>
          <w:lang w:eastAsia="zh-CN"/>
        </w:rPr>
        <w:t xml:space="preserve"> attach for the </w:t>
      </w:r>
      <w:r>
        <w:rPr>
          <w:lang w:eastAsia="zh-CN"/>
        </w:rPr>
        <w:t>S&amp;F-based services.</w:t>
      </w:r>
    </w:p>
    <w:p w:rsidR="00A52079" w:rsidRDefault="000C4508">
      <w:pPr>
        <w:pStyle w:val="B1"/>
        <w:overflowPunct w:val="0"/>
        <w:autoSpaceDE w:val="0"/>
        <w:autoSpaceDN w:val="0"/>
        <w:adjustRightInd w:val="0"/>
        <w:textAlignment w:val="baseline"/>
        <w:rPr>
          <w:lang w:eastAsia="zh-CN"/>
        </w:rPr>
      </w:pPr>
      <w:r>
        <w:rPr>
          <w:rFonts w:hint="eastAsia"/>
          <w:lang w:eastAsia="zh-CN"/>
        </w:rPr>
        <w:t>17ch-b.</w:t>
      </w:r>
      <w:r>
        <w:t xml:space="preserve"> </w:t>
      </w:r>
      <w:r>
        <w:rPr>
          <w:lang w:eastAsia="zh-CN"/>
        </w:rPr>
        <w:t>The CDF creates the CDR.</w:t>
      </w:r>
    </w:p>
    <w:p w:rsidR="00A52079" w:rsidRDefault="000C4508">
      <w:pPr>
        <w:pStyle w:val="B1"/>
        <w:overflowPunct w:val="0"/>
        <w:autoSpaceDE w:val="0"/>
        <w:autoSpaceDN w:val="0"/>
        <w:adjustRightInd w:val="0"/>
        <w:textAlignment w:val="baseline"/>
        <w:rPr>
          <w:lang w:eastAsia="zh-CN"/>
        </w:rPr>
      </w:pPr>
      <w:r>
        <w:rPr>
          <w:rFonts w:hint="eastAsia"/>
          <w:lang w:eastAsia="zh-CN"/>
        </w:rPr>
        <w:t>17</w:t>
      </w:r>
      <w:r>
        <w:rPr>
          <w:lang w:eastAsia="zh-CN"/>
        </w:rPr>
        <w:t xml:space="preserve">ch-c. The CDF acknowledges by sending Charging Data Response [Event] to the </w:t>
      </w:r>
      <w:r>
        <w:rPr>
          <w:rFonts w:hint="eastAsia"/>
          <w:lang w:eastAsia="zh-CN"/>
        </w:rPr>
        <w:t>MME</w:t>
      </w:r>
      <w:r>
        <w:rPr>
          <w:lang w:eastAsia="zh-CN"/>
        </w:rPr>
        <w:t>.</w:t>
      </w:r>
    </w:p>
    <w:p w:rsidR="00A52079" w:rsidRDefault="00A52079">
      <w:pPr>
        <w:pStyle w:val="B1"/>
        <w:overflowPunct w:val="0"/>
        <w:autoSpaceDE w:val="0"/>
        <w:autoSpaceDN w:val="0"/>
        <w:adjustRightInd w:val="0"/>
        <w:ind w:left="0" w:firstLine="0"/>
        <w:textAlignment w:val="baseline"/>
        <w:rPr>
          <w:rFonts w:eastAsia="等线"/>
          <w:lang w:eastAsia="zh-CN"/>
        </w:rPr>
      </w:pPr>
    </w:p>
    <w:p w:rsidR="00A52079" w:rsidRDefault="000C4508">
      <w:pPr>
        <w:pStyle w:val="B1"/>
        <w:overflowPunct w:val="0"/>
        <w:autoSpaceDE w:val="0"/>
        <w:autoSpaceDN w:val="0"/>
        <w:adjustRightInd w:val="0"/>
        <w:ind w:left="0" w:firstLine="0"/>
        <w:textAlignment w:val="baseline"/>
        <w:rPr>
          <w:rFonts w:eastAsia="等线"/>
          <w:lang w:eastAsia="zh-CN"/>
        </w:rPr>
      </w:pPr>
      <w:r>
        <w:rPr>
          <w:rFonts w:eastAsia="等线" w:hint="eastAsia"/>
          <w:lang w:eastAsia="zh-CN"/>
        </w:rPr>
        <w:t>The</w:t>
      </w:r>
      <w:r>
        <w:t xml:space="preserve"> </w:t>
      </w:r>
      <w:r>
        <w:rPr>
          <w:rFonts w:eastAsia="等线"/>
          <w:lang w:eastAsia="zh-CN"/>
        </w:rPr>
        <w:t>high level charging procedure</w:t>
      </w:r>
      <w:r>
        <w:rPr>
          <w:rFonts w:eastAsia="等线" w:hint="eastAsia"/>
          <w:lang w:eastAsia="zh-CN"/>
        </w:rPr>
        <w:t xml:space="preserve"> for </w:t>
      </w:r>
      <w:r>
        <w:rPr>
          <w:rFonts w:eastAsia="等线"/>
          <w:lang w:eastAsia="zh-CN"/>
        </w:rPr>
        <w:t>whole EPC on-board architecture</w:t>
      </w:r>
      <w:r>
        <w:rPr>
          <w:rFonts w:eastAsia="等线" w:hint="eastAsia"/>
          <w:lang w:eastAsia="zh-CN"/>
        </w:rPr>
        <w:t xml:space="preserve"> is similar to above. The only difference is that all the NFs are on the satellite.</w:t>
      </w:r>
    </w:p>
    <w:p w:rsidR="00A52079" w:rsidRDefault="00A52079">
      <w:pPr>
        <w:pStyle w:val="B1"/>
        <w:overflowPunct w:val="0"/>
        <w:autoSpaceDE w:val="0"/>
        <w:autoSpaceDN w:val="0"/>
        <w:adjustRightInd w:val="0"/>
        <w:ind w:left="0" w:firstLine="0"/>
        <w:textAlignment w:val="baseline"/>
        <w:rPr>
          <w:rFonts w:eastAsia="等线"/>
          <w:lang w:eastAsia="zh-CN"/>
        </w:rPr>
      </w:pPr>
    </w:p>
    <w:p w:rsidR="00A52079" w:rsidRDefault="000C4508">
      <w:pPr>
        <w:rPr>
          <w:lang w:eastAsia="zh-CN"/>
        </w:rPr>
      </w:pPr>
      <w:r>
        <w:rPr>
          <w:rFonts w:hint="eastAsia"/>
          <w:lang w:eastAsia="zh-CN"/>
        </w:rPr>
        <w:t>The MME</w:t>
      </w:r>
      <w:r>
        <w:rPr>
          <w:lang w:eastAsia="zh-CN"/>
        </w:rPr>
        <w:t>-CDR</w:t>
      </w:r>
      <w:r>
        <w:rPr>
          <w:rFonts w:hint="eastAsia"/>
          <w:lang w:eastAsia="zh-CN"/>
        </w:rPr>
        <w:t xml:space="preserve"> </w:t>
      </w:r>
      <w:r>
        <w:rPr>
          <w:lang w:eastAsia="zh-CN"/>
        </w:rPr>
        <w:t>shall be produced for</w:t>
      </w:r>
      <w:r>
        <w:rPr>
          <w:rFonts w:eastAsia="等线" w:hint="eastAsia"/>
          <w:lang w:eastAsia="zh-CN"/>
        </w:rPr>
        <w:t xml:space="preserve"> </w:t>
      </w:r>
      <w:r>
        <w:rPr>
          <w:rFonts w:eastAsia="等线"/>
          <w:lang w:eastAsia="zh-CN"/>
        </w:rPr>
        <w:t>S&amp;F operation charging with Control Plane CIo</w:t>
      </w:r>
      <w:r>
        <w:rPr>
          <w:rFonts w:hint="eastAsia"/>
          <w:lang w:eastAsia="zh-CN"/>
        </w:rPr>
        <w:t xml:space="preserve">T </w:t>
      </w:r>
      <w:r>
        <w:rPr>
          <w:lang w:eastAsia="zh-CN"/>
        </w:rPr>
        <w:t>via the MME on-board</w:t>
      </w:r>
      <w:r>
        <w:rPr>
          <w:rFonts w:hint="eastAsia"/>
          <w:lang w:eastAsia="zh-CN"/>
        </w:rPr>
        <w:t xml:space="preserve"> and would be:</w:t>
      </w:r>
    </w:p>
    <w:p w:rsidR="00A52079" w:rsidRDefault="000C4508">
      <w:pPr>
        <w:pStyle w:val="TH"/>
        <w:rPr>
          <w:lang w:eastAsia="zh-CN" w:bidi="ar-IQ"/>
        </w:rPr>
      </w:pPr>
      <w:r>
        <w:rPr>
          <w:lang w:bidi="ar-IQ"/>
        </w:rPr>
        <w:t>Table 6.1.</w:t>
      </w:r>
      <w:r>
        <w:rPr>
          <w:rFonts w:hint="eastAsia"/>
          <w:lang w:eastAsia="zh-CN" w:bidi="ar-IQ"/>
        </w:rPr>
        <w:t>4</w:t>
      </w:r>
      <w:r>
        <w:rPr>
          <w:lang w:bidi="ar-IQ"/>
        </w:rPr>
        <w:t>.</w:t>
      </w:r>
      <w:r>
        <w:rPr>
          <w:rFonts w:eastAsiaTheme="minorEastAsia" w:hint="eastAsia"/>
          <w:lang w:eastAsia="zh-CN" w:bidi="ar-IQ"/>
        </w:rPr>
        <w:t>2</w:t>
      </w:r>
      <w:r>
        <w:t xml:space="preserve"> </w:t>
      </w:r>
      <w:r>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749"/>
        <w:gridCol w:w="2948"/>
      </w:tblGrid>
      <w:tr w:rsidR="00A52079">
        <w:trPr>
          <w:trHeight w:val="297"/>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Field</w:t>
            </w:r>
          </w:p>
        </w:tc>
        <w:tc>
          <w:tcPr>
            <w:tcW w:w="2749"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Category</w:t>
            </w:r>
          </w:p>
        </w:tc>
        <w:tc>
          <w:tcPr>
            <w:tcW w:w="2948"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Description</w:t>
            </w:r>
          </w:p>
        </w:tc>
      </w:tr>
      <w:tr w:rsidR="00A52079">
        <w:trPr>
          <w:trHeight w:val="882"/>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szCs w:val="21"/>
              </w:rPr>
              <w:t>Satellite Access Indicator</w:t>
            </w:r>
          </w:p>
        </w:tc>
        <w:tc>
          <w:tcPr>
            <w:tcW w:w="2749" w:type="dxa"/>
            <w:shd w:val="clear" w:color="auto" w:fill="auto"/>
          </w:tcPr>
          <w:p w:rsidR="00A52079" w:rsidRDefault="000C4508">
            <w:pPr>
              <w:rPr>
                <w:rFonts w:ascii="华文仿宋" w:eastAsia="华文仿宋" w:hAnsi="华文仿宋"/>
                <w:szCs w:val="21"/>
              </w:rPr>
            </w:pPr>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rPr>
              <w:t>This field holds the use of 4G Satellite Access</w:t>
            </w:r>
            <w:r>
              <w:rPr>
                <w:rFonts w:ascii="华文仿宋" w:eastAsia="华文仿宋" w:hAnsi="华文仿宋" w:hint="eastAsia"/>
                <w:szCs w:val="21"/>
                <w:lang w:eastAsia="zh-CN"/>
              </w:rPr>
              <w:t>.</w:t>
            </w:r>
          </w:p>
        </w:tc>
      </w:tr>
      <w:tr w:rsidR="00A52079">
        <w:trPr>
          <w:trHeight w:val="593"/>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szCs w:val="21"/>
              </w:rPr>
              <w:t>Satellite information</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all </w:t>
            </w:r>
            <w:r>
              <w:rPr>
                <w:rFonts w:ascii="华文仿宋" w:eastAsia="华文仿宋" w:hAnsi="华文仿宋"/>
                <w:szCs w:val="21"/>
                <w:lang w:eastAsia="zh-CN"/>
              </w:rPr>
              <w:t>the</w:t>
            </w:r>
            <w:r>
              <w:rPr>
                <w:rFonts w:ascii="华文仿宋" w:eastAsia="华文仿宋" w:hAnsi="华文仿宋" w:hint="eastAsia"/>
                <w:szCs w:val="21"/>
                <w:lang w:eastAsia="zh-CN"/>
              </w:rPr>
              <w:t xml:space="preserve"> satellite information that support to finish the </w:t>
            </w:r>
            <w:r>
              <w:rPr>
                <w:rFonts w:ascii="华文仿宋" w:eastAsia="华文仿宋" w:hAnsi="华文仿宋"/>
                <w:szCs w:val="21"/>
                <w:lang w:eastAsia="zh-CN"/>
              </w:rPr>
              <w:t>Store and Forward Satellite operation</w:t>
            </w:r>
            <w:r>
              <w:rPr>
                <w:rFonts w:ascii="华文仿宋" w:eastAsia="华文仿宋" w:hAnsi="华文仿宋" w:hint="eastAsia"/>
                <w:szCs w:val="21"/>
                <w:lang w:eastAsia="zh-CN"/>
              </w:rPr>
              <w:t>.</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and Forward indicator</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 the use of Store and Forward</w:t>
            </w:r>
            <w:r>
              <w:rPr>
                <w:rFonts w:ascii="华文仿宋" w:eastAsia="华文仿宋" w:hAnsi="华文仿宋" w:hint="eastAsia"/>
                <w:szCs w:val="21"/>
                <w:lang w:eastAsia="zh-CN"/>
              </w:rPr>
              <w:t xml:space="preserve"> Satelllite operation.</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 xml:space="preserve">S&amp;F Monitoring list </w:t>
            </w:r>
            <w:r>
              <w:rPr>
                <w:rFonts w:ascii="华文仿宋" w:eastAsia="华文仿宋" w:hAnsi="华文仿宋" w:hint="eastAsia"/>
                <w:szCs w:val="21"/>
              </w:rPr>
              <w:t xml:space="preserve"> </w:t>
            </w:r>
            <w:r>
              <w:rPr>
                <w:rFonts w:ascii="华文仿宋" w:eastAsia="华文仿宋" w:hAnsi="华文仿宋"/>
                <w:szCs w:val="21"/>
              </w:rPr>
              <w:t xml:space="preserve">(1..max) </w:t>
            </w:r>
          </w:p>
        </w:tc>
        <w:tc>
          <w:tcPr>
            <w:tcW w:w="2749" w:type="dxa"/>
            <w:shd w:val="clear" w:color="auto" w:fill="auto"/>
          </w:tcPr>
          <w:p w:rsidR="00A52079" w:rsidRDefault="000C4508">
            <w:pPr>
              <w:rPr>
                <w:rFonts w:ascii="华文仿宋" w:eastAsia="华文仿宋" w:hAnsi="华文仿宋"/>
                <w:szCs w:val="21"/>
              </w:rPr>
            </w:pPr>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 satellite IDs that used for the </w:t>
            </w:r>
            <w:r>
              <w:rPr>
                <w:rFonts w:ascii="华文仿宋" w:eastAsia="华文仿宋" w:hAnsi="华文仿宋"/>
                <w:szCs w:val="21"/>
                <w:lang w:eastAsia="zh-CN"/>
              </w:rPr>
              <w:t>Store and Forward Satelllite operation</w:t>
            </w:r>
            <w:r>
              <w:rPr>
                <w:rFonts w:ascii="华文仿宋" w:eastAsia="华文仿宋" w:hAnsi="华文仿宋" w:hint="eastAsia"/>
                <w:szCs w:val="21"/>
                <w:lang w:eastAsia="zh-CN"/>
              </w:rPr>
              <w:t>.</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duration</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w:t>
            </w:r>
            <w:r>
              <w:t xml:space="preserve"> </w:t>
            </w:r>
            <w:r>
              <w:rPr>
                <w:rFonts w:ascii="华文仿宋" w:eastAsia="华文仿宋" w:hAnsi="华文仿宋"/>
                <w:szCs w:val="21"/>
                <w:lang w:eastAsia="zh-CN"/>
              </w:rPr>
              <w:t>storage duration of data</w:t>
            </w:r>
            <w:r>
              <w:rPr>
                <w:rFonts w:ascii="华文仿宋" w:eastAsia="华文仿宋" w:hAnsi="华文仿宋" w:hint="eastAsia"/>
                <w:szCs w:val="21"/>
                <w:lang w:eastAsia="zh-CN"/>
              </w:rPr>
              <w:t xml:space="preserve"> on the satellite.</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data volume</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stores the amount of data stored on the satellite</w:t>
            </w:r>
            <w:r>
              <w:rPr>
                <w:rFonts w:ascii="华文仿宋" w:eastAsia="华文仿宋" w:hAnsi="华文仿宋" w:hint="eastAsia"/>
                <w:szCs w:val="21"/>
                <w:lang w:eastAsia="zh-CN"/>
              </w:rPr>
              <w:t>.</w:t>
            </w:r>
          </w:p>
        </w:tc>
      </w:tr>
    </w:tbl>
    <w:p w:rsidR="00A52079" w:rsidRDefault="00A52079">
      <w:pPr>
        <w:rPr>
          <w:lang w:eastAsia="zh-CN"/>
        </w:rPr>
      </w:pPr>
    </w:p>
    <w:p w:rsidR="00A52079" w:rsidRDefault="000C4508">
      <w:pPr>
        <w:pStyle w:val="NO"/>
        <w:rPr>
          <w:del w:id="979" w:author="S5-246946" w:date="2024-11-22T07:37:00Z"/>
          <w:lang w:eastAsia="zh-CN"/>
        </w:rPr>
      </w:pPr>
      <w:del w:id="980" w:author="S5-246946" w:date="2024-11-22T07:37:00Z">
        <w:r>
          <w:delText>Editor’s NOTE:</w:delText>
        </w:r>
        <w:r>
          <w:tab/>
        </w:r>
        <w:r>
          <w:rPr>
            <w:rFonts w:hint="eastAsia"/>
            <w:lang w:eastAsia="zh-CN"/>
          </w:rPr>
          <w:delText xml:space="preserve">The </w:delText>
        </w:r>
        <w:r>
          <w:delText>impact on Diameter</w:delText>
        </w:r>
        <w:r>
          <w:rPr>
            <w:rFonts w:hint="eastAsia"/>
            <w:lang w:eastAsia="zh-CN"/>
          </w:rPr>
          <w:delText xml:space="preserve"> </w:delText>
        </w:r>
        <w:r>
          <w:rPr>
            <w:lang w:eastAsia="zh-CN"/>
          </w:rPr>
          <w:delText>Accounting application for CDR generation</w:delText>
        </w:r>
        <w:r>
          <w:rPr>
            <w:rFonts w:hint="eastAsia"/>
            <w:lang w:eastAsia="zh-CN"/>
          </w:rPr>
          <w:delText xml:space="preserve"> is FFS.</w:delText>
        </w:r>
      </w:del>
    </w:p>
    <w:p w:rsidR="00A52079" w:rsidRDefault="000C4508">
      <w:pPr>
        <w:rPr>
          <w:ins w:id="981" w:author="S5-246946" w:date="2024-11-22T07:37:00Z"/>
          <w:lang w:eastAsia="zh-CN"/>
        </w:rPr>
      </w:pPr>
      <w:ins w:id="982" w:author="S5-246946" w:date="2024-11-22T07:37:00Z">
        <w:r>
          <w:rPr>
            <w:lang w:eastAsia="zh-CN"/>
          </w:rPr>
          <w:t xml:space="preserve">For </w:t>
        </w:r>
        <w:r>
          <w:rPr>
            <w:rFonts w:hint="eastAsia"/>
            <w:lang w:eastAsia="zh-CN"/>
          </w:rPr>
          <w:t xml:space="preserve">IP data, </w:t>
        </w:r>
        <w:r>
          <w:rPr>
            <w:lang w:eastAsia="zh-CN"/>
          </w:rPr>
          <w:t>this</w:t>
        </w:r>
        <w:r>
          <w:rPr>
            <w:rFonts w:hint="eastAsia"/>
            <w:lang w:eastAsia="zh-CN"/>
          </w:rPr>
          <w:t xml:space="preserve"> solution and MME-CDR would be specified in the TS 32.251[7].</w:t>
        </w:r>
      </w:ins>
    </w:p>
    <w:p w:rsidR="00A52079" w:rsidRDefault="000C4508">
      <w:pPr>
        <w:rPr>
          <w:ins w:id="983" w:author="S5-246946" w:date="2024-11-22T07:37:00Z"/>
          <w:lang w:eastAsia="zh-CN"/>
        </w:rPr>
      </w:pPr>
      <w:ins w:id="984" w:author="S5-246946" w:date="2024-11-22T07:37:00Z">
        <w:r>
          <w:rPr>
            <w:rFonts w:hint="eastAsia"/>
            <w:lang w:eastAsia="zh-CN"/>
          </w:rPr>
          <w:t>For non-IP data, t</w:t>
        </w:r>
        <w:r>
          <w:rPr>
            <w:lang w:eastAsia="zh-CN"/>
          </w:rPr>
          <w:t>his</w:t>
        </w:r>
        <w:r>
          <w:rPr>
            <w:rFonts w:hint="eastAsia"/>
            <w:lang w:eastAsia="zh-CN"/>
          </w:rPr>
          <w:t xml:space="preserve"> solution and MME-CDR </w:t>
        </w:r>
        <w:r>
          <w:rPr>
            <w:lang w:eastAsia="zh-CN"/>
          </w:rPr>
          <w:t>would be specified in the TS</w:t>
        </w:r>
        <w:r>
          <w:rPr>
            <w:rFonts w:hint="eastAsia"/>
            <w:lang w:eastAsia="zh-CN"/>
          </w:rPr>
          <w:t xml:space="preserve"> </w:t>
        </w:r>
        <w:r>
          <w:rPr>
            <w:lang w:eastAsia="zh-CN"/>
          </w:rPr>
          <w:t>32.25</w:t>
        </w:r>
        <w:r>
          <w:rPr>
            <w:rFonts w:hint="eastAsia"/>
            <w:lang w:eastAsia="zh-CN"/>
          </w:rPr>
          <w:t>3[</w:t>
        </w:r>
        <w:r>
          <w:rPr>
            <w:rFonts w:hint="eastAsia"/>
            <w:lang w:val="en-US" w:eastAsia="zh-CN"/>
          </w:rPr>
          <w:t>12</w:t>
        </w:r>
        <w:r>
          <w:rPr>
            <w:rFonts w:hint="eastAsia"/>
            <w:lang w:eastAsia="zh-CN"/>
          </w:rPr>
          <w:t>]</w:t>
        </w:r>
        <w:r>
          <w:rPr>
            <w:lang w:eastAsia="zh-CN"/>
          </w:rPr>
          <w:t>.</w:t>
        </w:r>
      </w:ins>
    </w:p>
    <w:p w:rsidR="00A52079" w:rsidRDefault="000C4508">
      <w:pPr>
        <w:rPr>
          <w:ins w:id="985" w:author="S5-246946" w:date="2024-11-22T07:37:00Z"/>
          <w:lang w:eastAsia="zh-CN"/>
        </w:rPr>
      </w:pPr>
      <w:ins w:id="986" w:author="S5-246946" w:date="2024-11-22T07:37:00Z">
        <w:r>
          <w:rPr>
            <w:rFonts w:hint="eastAsia"/>
            <w:lang w:eastAsia="zh-CN"/>
          </w:rPr>
          <w:t xml:space="preserve">The corresponding AVPs for S&amp;F operation </w:t>
        </w:r>
        <w:r>
          <w:rPr>
            <w:lang w:eastAsia="zh-CN"/>
          </w:rPr>
          <w:t>would be specified in the</w:t>
        </w:r>
        <w:r>
          <w:rPr>
            <w:rFonts w:hint="eastAsia"/>
            <w:lang w:eastAsia="zh-CN"/>
          </w:rPr>
          <w:t xml:space="preserve"> TS 32.299[</w:t>
        </w:r>
        <w:r>
          <w:rPr>
            <w:rFonts w:hint="eastAsia"/>
            <w:lang w:val="en-US" w:eastAsia="zh-CN"/>
          </w:rPr>
          <w:t>13</w:t>
        </w:r>
        <w:r>
          <w:rPr>
            <w:rFonts w:hint="eastAsia"/>
            <w:lang w:eastAsia="zh-CN"/>
          </w:rPr>
          <w:t>].</w:t>
        </w:r>
      </w:ins>
    </w:p>
    <w:p w:rsidR="00A52079" w:rsidRDefault="000C4508">
      <w:pPr>
        <w:rPr>
          <w:ins w:id="987" w:author="S5-246946" w:date="2024-11-22T07:37:00Z"/>
          <w:lang w:val="en-US" w:eastAsia="zh-CN"/>
        </w:rPr>
      </w:pPr>
      <w:ins w:id="988" w:author="S5-246946" w:date="2024-11-22T07:37:00Z">
        <w:r>
          <w:rPr>
            <w:rFonts w:hint="eastAsia"/>
            <w:lang w:val="en-US" w:eastAsia="zh-CN"/>
          </w:rPr>
          <w:t xml:space="preserve">The MME-CDR ASN.1 </w:t>
        </w:r>
        <w:r>
          <w:rPr>
            <w:lang w:eastAsia="zh-CN"/>
          </w:rPr>
          <w:t>would be specified in the</w:t>
        </w:r>
        <w:r>
          <w:rPr>
            <w:rFonts w:hint="eastAsia"/>
            <w:lang w:eastAsia="zh-CN"/>
          </w:rPr>
          <w:t xml:space="preserve"> TS 32.29</w:t>
        </w:r>
        <w:r>
          <w:rPr>
            <w:rFonts w:hint="eastAsia"/>
            <w:lang w:val="en-US" w:eastAsia="zh-CN"/>
          </w:rPr>
          <w:t>8</w:t>
        </w:r>
        <w:r>
          <w:rPr>
            <w:rFonts w:hint="eastAsia"/>
            <w:lang w:eastAsia="zh-CN"/>
          </w:rPr>
          <w:t>[</w:t>
        </w:r>
        <w:r>
          <w:rPr>
            <w:rFonts w:hint="eastAsia"/>
            <w:lang w:val="en-US" w:eastAsia="zh-CN"/>
          </w:rPr>
          <w:t>14</w:t>
        </w:r>
        <w:r>
          <w:rPr>
            <w:rFonts w:hint="eastAsia"/>
            <w:lang w:eastAsia="zh-CN"/>
          </w:rPr>
          <w:t>].</w:t>
        </w:r>
      </w:ins>
    </w:p>
    <w:p w:rsidR="00A52079" w:rsidRPr="00A52079" w:rsidRDefault="000C4508">
      <w:pPr>
        <w:pStyle w:val="41"/>
        <w:overflowPunct w:val="0"/>
        <w:autoSpaceDE w:val="0"/>
        <w:autoSpaceDN w:val="0"/>
        <w:adjustRightInd w:val="0"/>
        <w:textAlignment w:val="baseline"/>
        <w:rPr>
          <w:ins w:id="989" w:author="S5-246947" w:date="2024-11-22T07:38:00Z"/>
          <w:rFonts w:eastAsia="等线"/>
          <w:lang w:eastAsia="zh-CN"/>
          <w:rPrChange w:id="990" w:author="lyy" w:date="2024-09-30T20:45:00Z">
            <w:rPr>
              <w:ins w:id="991" w:author="S5-246947" w:date="2024-11-22T07:38:00Z"/>
            </w:rPr>
          </w:rPrChange>
        </w:rPr>
      </w:pPr>
      <w:bookmarkStart w:id="992" w:name="_Toc183607734"/>
      <w:ins w:id="993" w:author="S5-246947" w:date="2024-11-22T07:38:00Z">
        <w:r>
          <w:t>6.1.4.</w:t>
        </w:r>
        <w:r>
          <w:rPr>
            <w:rFonts w:eastAsia="等线" w:hint="eastAsia"/>
            <w:lang w:val="en-US" w:eastAsia="zh-CN"/>
          </w:rPr>
          <w:t>3</w:t>
        </w:r>
        <w:r>
          <w:tab/>
          <w:t>Solution #1.</w:t>
        </w:r>
        <w:r>
          <w:rPr>
            <w:rFonts w:eastAsia="宋体" w:hint="eastAsia"/>
            <w:lang w:val="en-US" w:eastAsia="zh-CN"/>
          </w:rPr>
          <w:t>3</w:t>
        </w:r>
        <w:r>
          <w:t xml:space="preserve">: MME Charging Trigger Function (CTF) based solution for </w:t>
        </w:r>
        <w:r>
          <w:rPr>
            <w:rFonts w:eastAsia="等线" w:hint="eastAsia"/>
            <w:lang w:eastAsia="zh-CN"/>
          </w:rPr>
          <w:t xml:space="preserve">S&amp;F operation </w:t>
        </w:r>
        <w:r>
          <w:t>charging</w:t>
        </w:r>
        <w:r>
          <w:rPr>
            <w:rFonts w:eastAsia="等线" w:hint="eastAsia"/>
            <w:lang w:eastAsia="zh-CN"/>
          </w:rPr>
          <w:t xml:space="preserve"> with User</w:t>
        </w:r>
        <w:r>
          <w:rPr>
            <w:rFonts w:eastAsia="等线"/>
            <w:lang w:eastAsia="zh-CN"/>
          </w:rPr>
          <w:t xml:space="preserve"> Plane CIoT</w:t>
        </w:r>
        <w:bookmarkEnd w:id="992"/>
      </w:ins>
    </w:p>
    <w:p w:rsidR="00A52079" w:rsidRDefault="000C4508">
      <w:pPr>
        <w:rPr>
          <w:ins w:id="994" w:author="S5-246947" w:date="2024-11-22T07:38:00Z"/>
          <w:lang w:eastAsia="zh-CN"/>
        </w:rPr>
      </w:pPr>
      <w:ins w:id="995" w:author="S5-246947" w:date="2024-11-22T07:38:00Z">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ins>
    </w:p>
    <w:p w:rsidR="00A52079" w:rsidRDefault="000C4508">
      <w:pPr>
        <w:rPr>
          <w:ins w:id="996" w:author="S5-246947" w:date="2024-11-22T07:38:00Z"/>
          <w:lang w:eastAsia="zh-CN"/>
        </w:rPr>
      </w:pPr>
      <w:ins w:id="997" w:author="S5-246947" w:date="2024-11-22T07:38:00Z">
        <w:r>
          <w:rPr>
            <w:rFonts w:hint="eastAsia"/>
            <w:lang w:eastAsia="zh-CN"/>
          </w:rPr>
          <w:t xml:space="preserve">As </w:t>
        </w:r>
        <w:del w:id="998" w:author="lyyd2" w:date="2024-11-27T11:30:00Z">
          <w:r w:rsidRPr="004E25DC" w:rsidDel="004E25DC">
            <w:rPr>
              <w:rFonts w:hint="eastAsia"/>
              <w:lang w:eastAsia="zh-CN"/>
            </w:rPr>
            <w:delText>approved CR (S2-2410990,S2-2410991)of SA2</w:delText>
          </w:r>
        </w:del>
      </w:ins>
      <w:ins w:id="999" w:author="lyyd2" w:date="2024-11-27T11:30:00Z">
        <w:r w:rsidR="004E25DC" w:rsidRPr="004E25DC">
          <w:rPr>
            <w:rFonts w:hint="eastAsia"/>
            <w:lang w:eastAsia="zh-CN"/>
          </w:rPr>
          <w:t>specified in</w:t>
        </w:r>
        <w:r w:rsidR="004E25DC">
          <w:rPr>
            <w:rFonts w:eastAsiaTheme="minorEastAsia" w:hint="eastAsia"/>
            <w:lang w:eastAsia="zh-CN"/>
          </w:rPr>
          <w:t xml:space="preserve"> the TS</w:t>
        </w:r>
      </w:ins>
      <w:ins w:id="1000" w:author="lyyd2" w:date="2024-11-27T11:31:00Z">
        <w:r w:rsidR="004E25DC">
          <w:rPr>
            <w:rFonts w:eastAsiaTheme="minorEastAsia" w:hint="eastAsia"/>
            <w:lang w:eastAsia="zh-CN"/>
          </w:rPr>
          <w:t xml:space="preserve"> </w:t>
        </w:r>
      </w:ins>
      <w:ins w:id="1001" w:author="lyyd2" w:date="2024-11-27T11:30:00Z">
        <w:r w:rsidR="004E25DC">
          <w:rPr>
            <w:rFonts w:eastAsiaTheme="minorEastAsia" w:hint="eastAsia"/>
            <w:lang w:eastAsia="zh-CN"/>
          </w:rPr>
          <w:t>23.401[</w:t>
        </w:r>
      </w:ins>
      <w:ins w:id="1002" w:author="lyyd2" w:date="2024-11-27T11:31:00Z">
        <w:r w:rsidR="004E25DC">
          <w:rPr>
            <w:rFonts w:eastAsiaTheme="minorEastAsia" w:hint="eastAsia"/>
            <w:lang w:eastAsia="zh-CN"/>
          </w:rPr>
          <w:t>5</w:t>
        </w:r>
      </w:ins>
      <w:ins w:id="1003" w:author="lyyd2" w:date="2024-11-27T11:30:00Z">
        <w:r w:rsidR="004E25DC">
          <w:rPr>
            <w:rFonts w:eastAsiaTheme="minorEastAsia" w:hint="eastAsia"/>
            <w:lang w:eastAsia="zh-CN"/>
          </w:rPr>
          <w:t>]</w:t>
        </w:r>
      </w:ins>
      <w:ins w:id="1004" w:author="S5-246947" w:date="2024-11-22T07:38:00Z">
        <w:r>
          <w:rPr>
            <w:rFonts w:hint="eastAsia"/>
            <w:lang w:eastAsia="zh-CN"/>
          </w:rPr>
          <w:t>, only the w</w:t>
        </w:r>
        <w:r>
          <w:rPr>
            <w:lang w:eastAsia="zh-CN"/>
          </w:rPr>
          <w:t>hole EPC on-board</w:t>
        </w:r>
        <w:r>
          <w:rPr>
            <w:rFonts w:hint="eastAsia"/>
            <w:lang w:eastAsia="zh-CN"/>
          </w:rPr>
          <w:t xml:space="preserve"> architecture support using the </w:t>
        </w:r>
        <w:r>
          <w:rPr>
            <w:lang w:eastAsia="zh-CN"/>
          </w:rPr>
          <w:t>User Plane CIoT</w:t>
        </w:r>
        <w:r>
          <w:rPr>
            <w:rFonts w:hint="eastAsia"/>
            <w:lang w:eastAsia="zh-CN"/>
          </w:rPr>
          <w:t xml:space="preserve"> </w:t>
        </w:r>
        <w:r>
          <w:rPr>
            <w:lang w:eastAsia="zh-CN"/>
          </w:rPr>
          <w:t>EPS optimisation</w:t>
        </w:r>
        <w:r>
          <w:rPr>
            <w:rFonts w:hint="eastAsia"/>
            <w:lang w:eastAsia="zh-CN"/>
          </w:rPr>
          <w:t xml:space="preserve"> to transfer data.</w:t>
        </w:r>
      </w:ins>
    </w:p>
    <w:p w:rsidR="00A52079" w:rsidRDefault="000C4508">
      <w:pPr>
        <w:rPr>
          <w:ins w:id="1005" w:author="S5-246941" w:date="2024-11-25T18:08:00Z"/>
          <w:lang w:eastAsia="zh-CN"/>
        </w:rPr>
      </w:pPr>
      <w:ins w:id="1006" w:author="S5-246947" w:date="2024-11-22T07:38:00Z">
        <w:r>
          <w:rPr>
            <w:lang w:eastAsia="zh-CN"/>
          </w:rPr>
          <w:t>UE using satellite access with S&amp;F operation indication in the initial attach or the service request procedure can only be known by MME</w:t>
        </w:r>
        <w:r>
          <w:rPr>
            <w:rFonts w:hint="eastAsia"/>
            <w:lang w:eastAsia="zh-CN"/>
          </w:rPr>
          <w:t xml:space="preserve">, </w:t>
        </w:r>
        <w:r>
          <w:rPr>
            <w:rFonts w:hint="eastAsia"/>
            <w:lang w:val="en-US" w:eastAsia="zh-CN"/>
          </w:rPr>
          <w:t xml:space="preserve">MME </w:t>
        </w:r>
        <w:r>
          <w:rPr>
            <w:lang w:eastAsia="zh-CN"/>
          </w:rPr>
          <w:t>offline charging</w:t>
        </w:r>
        <w:r>
          <w:rPr>
            <w:rFonts w:hint="eastAsia"/>
            <w:lang w:val="en-US" w:eastAsia="zh-CN"/>
          </w:rPr>
          <w:t xml:space="preserve"> </w:t>
        </w:r>
        <w:r>
          <w:rPr>
            <w:lang w:eastAsia="zh-CN"/>
          </w:rPr>
          <w:t>can be used to charge the S&amp;F operation of the User Plane CIoT service. F</w:t>
        </w:r>
        <w:r>
          <w:rPr>
            <w:rFonts w:hint="eastAsia"/>
            <w:lang w:eastAsia="zh-CN"/>
          </w:rPr>
          <w:t xml:space="preserve">or the whole EPC on-board </w:t>
        </w:r>
        <w:r>
          <w:rPr>
            <w:lang w:eastAsia="zh-CN"/>
          </w:rPr>
          <w:t>architectu</w:t>
        </w:r>
        <w:r>
          <w:rPr>
            <w:rFonts w:hint="eastAsia"/>
            <w:lang w:eastAsia="zh-CN"/>
          </w:rPr>
          <w:t xml:space="preserve">re, the CTF may be deployed on the satellite. The high level of the whole EPC on-board </w:t>
        </w:r>
        <w:r>
          <w:rPr>
            <w:lang w:eastAsia="zh-CN"/>
          </w:rPr>
          <w:t>architectu</w:t>
        </w:r>
        <w:r>
          <w:rPr>
            <w:rFonts w:hint="eastAsia"/>
            <w:lang w:eastAsia="zh-CN"/>
          </w:rPr>
          <w:t xml:space="preserve">re is the same as the </w:t>
        </w:r>
        <w:r>
          <w:rPr>
            <w:lang w:eastAsia="zh-CN"/>
          </w:rPr>
          <w:t>Figure 6.1.4.1-2</w:t>
        </w:r>
        <w:r>
          <w:rPr>
            <w:rFonts w:hint="eastAsia"/>
            <w:lang w:eastAsia="zh-CN"/>
          </w:rPr>
          <w:t xml:space="preserve"> of the </w:t>
        </w:r>
        <w:bookmarkStart w:id="1007" w:name="OLE_LINK3"/>
        <w:bookmarkStart w:id="1008" w:name="OLE_LINK4"/>
        <w:r>
          <w:rPr>
            <w:rFonts w:hint="eastAsia"/>
            <w:lang w:eastAsia="zh-CN"/>
          </w:rPr>
          <w:t>solution#1.</w:t>
        </w:r>
        <w:bookmarkEnd w:id="1007"/>
        <w:bookmarkEnd w:id="1008"/>
        <w:r>
          <w:rPr>
            <w:rFonts w:hint="eastAsia"/>
            <w:lang w:eastAsia="zh-CN"/>
          </w:rPr>
          <w:t>2.</w:t>
        </w:r>
      </w:ins>
    </w:p>
    <w:p w:rsidR="00A52079" w:rsidRDefault="000C4508">
      <w:pPr>
        <w:rPr>
          <w:ins w:id="1009" w:author="S5-246947" w:date="2024-11-22T07:38:00Z"/>
          <w:lang w:eastAsia="zh-CN"/>
        </w:rPr>
      </w:pPr>
      <w:ins w:id="1010" w:author="S5-246947" w:date="2024-11-22T07:38:00Z">
        <w:r>
          <w:rPr>
            <w:lang w:eastAsia="zh-CN"/>
          </w:rPr>
          <w:lastRenderedPageBreak/>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A52079" w:rsidRPr="00A52079" w:rsidRDefault="000C4508" w:rsidP="00A52079">
      <w:pPr>
        <w:pStyle w:val="B1"/>
        <w:overflowPunct w:val="0"/>
        <w:autoSpaceDE w:val="0"/>
        <w:autoSpaceDN w:val="0"/>
        <w:adjustRightInd w:val="0"/>
        <w:textAlignment w:val="baseline"/>
        <w:rPr>
          <w:ins w:id="1011" w:author="S5-246947" w:date="2024-11-22T07:38:00Z"/>
          <w:rFonts w:eastAsia="等线"/>
          <w:lang w:eastAsia="zh-CN" w:bidi="ar-IQ"/>
          <w:rPrChange w:id="1012" w:author="lyy" w:date="2024-09-30T19:15:00Z">
            <w:rPr>
              <w:ins w:id="1013" w:author="S5-246947" w:date="2024-11-22T07:38:00Z"/>
              <w:lang w:eastAsia="zh-CN" w:bidi="ar-IQ"/>
            </w:rPr>
          </w:rPrChange>
        </w:rPr>
        <w:pPrChange w:id="1014" w:author="lyy" w:date="2024-09-30T19:15:00Z">
          <w:pPr/>
        </w:pPrChange>
      </w:pPr>
      <w:ins w:id="1015" w:author="S5-246947" w:date="2024-11-22T07:38:00Z">
        <w:r>
          <w:rPr>
            <w:lang w:eastAsia="zh-CN"/>
          </w:rPr>
          <w:t>-</w:t>
        </w:r>
        <w:r>
          <w:rPr>
            <w:lang w:eastAsia="zh-CN"/>
          </w:rPr>
          <w:tab/>
        </w:r>
        <w:r>
          <w:rPr>
            <w:rFonts w:eastAsia="等线" w:hint="eastAsia"/>
            <w:lang w:eastAsia="zh-CN"/>
          </w:rPr>
          <w:t>Attach Complete</w:t>
        </w:r>
        <w:r>
          <w:rPr>
            <w:lang w:eastAsia="zh-CN"/>
          </w:rPr>
          <w:t xml:space="preserve"> vi</w:t>
        </w:r>
        <w:r>
          <w:rPr>
            <w:rFonts w:eastAsia="等线" w:hint="eastAsia"/>
            <w:lang w:eastAsia="zh-CN"/>
          </w:rPr>
          <w:t xml:space="preserve">a the MME onboard for the </w:t>
        </w:r>
        <w:r>
          <w:rPr>
            <w:rFonts w:eastAsia="等线"/>
            <w:lang w:eastAsia="zh-CN"/>
          </w:rPr>
          <w:t xml:space="preserve">CIoT </w:t>
        </w:r>
        <w:r>
          <w:rPr>
            <w:rFonts w:eastAsia="等线" w:hint="eastAsia"/>
            <w:lang w:eastAsia="zh-CN"/>
          </w:rPr>
          <w:t>U</w:t>
        </w:r>
        <w:r>
          <w:rPr>
            <w:rFonts w:eastAsia="等线"/>
            <w:lang w:eastAsia="zh-CN"/>
          </w:rPr>
          <w:t>P Optimizations</w:t>
        </w:r>
        <w:r>
          <w:rPr>
            <w:rFonts w:eastAsia="等线" w:hint="eastAsia"/>
            <w:lang w:eastAsia="zh-CN"/>
          </w:rPr>
          <w:t>;</w:t>
        </w:r>
      </w:ins>
    </w:p>
    <w:p w:rsidR="00A52079" w:rsidRPr="00A52079" w:rsidRDefault="000C4508" w:rsidP="00A52079">
      <w:pPr>
        <w:pStyle w:val="B1"/>
        <w:overflowPunct w:val="0"/>
        <w:autoSpaceDE w:val="0"/>
        <w:autoSpaceDN w:val="0"/>
        <w:adjustRightInd w:val="0"/>
        <w:textAlignment w:val="baseline"/>
        <w:rPr>
          <w:ins w:id="1016" w:author="S5-246947" w:date="2024-11-22T07:38:00Z"/>
          <w:rFonts w:eastAsia="等线"/>
          <w:lang w:eastAsia="zh-CN" w:bidi="ar-IQ"/>
          <w:rPrChange w:id="1017" w:author="lyy" w:date="2024-09-30T19:15:00Z">
            <w:rPr>
              <w:ins w:id="1018" w:author="S5-246947" w:date="2024-11-22T07:38:00Z"/>
              <w:lang w:eastAsia="zh-CN" w:bidi="ar-IQ"/>
            </w:rPr>
          </w:rPrChange>
        </w:rPr>
        <w:pPrChange w:id="1019" w:author="lyy" w:date="2024-09-30T19:15:00Z">
          <w:pPr/>
        </w:pPrChange>
      </w:pPr>
      <w:ins w:id="1020" w:author="S5-246947" w:date="2024-11-22T07:38:00Z">
        <w:r>
          <w:rPr>
            <w:lang w:eastAsia="zh-CN"/>
          </w:rPr>
          <w:t>-</w:t>
        </w:r>
        <w:r>
          <w:rPr>
            <w:lang w:eastAsia="zh-CN"/>
          </w:rPr>
          <w:tab/>
        </w:r>
        <w:r>
          <w:rPr>
            <w:rFonts w:eastAsia="等线" w:hint="eastAsia"/>
            <w:lang w:eastAsia="zh-CN"/>
          </w:rPr>
          <w:t>Service Request</w:t>
        </w:r>
        <w:r>
          <w:rPr>
            <w:lang w:eastAsia="zh-CN"/>
          </w:rPr>
          <w:t xml:space="preserve"> vi</w:t>
        </w:r>
        <w:r>
          <w:rPr>
            <w:rFonts w:eastAsia="等线" w:hint="eastAsia"/>
            <w:lang w:eastAsia="zh-CN"/>
          </w:rPr>
          <w:t xml:space="preserve">a the MME onboard for the </w:t>
        </w:r>
        <w:r>
          <w:rPr>
            <w:rFonts w:eastAsia="等线"/>
            <w:lang w:eastAsia="zh-CN"/>
          </w:rPr>
          <w:t xml:space="preserve">CIoT </w:t>
        </w:r>
        <w:r>
          <w:rPr>
            <w:rFonts w:eastAsia="等线" w:hint="eastAsia"/>
            <w:lang w:eastAsia="zh-CN"/>
          </w:rPr>
          <w:t>U</w:t>
        </w:r>
        <w:r>
          <w:rPr>
            <w:rFonts w:eastAsia="等线"/>
            <w:lang w:eastAsia="zh-CN"/>
          </w:rPr>
          <w:t>P Optimizations</w:t>
        </w:r>
        <w:r>
          <w:rPr>
            <w:rFonts w:eastAsia="等线" w:hint="eastAsia"/>
            <w:lang w:eastAsia="zh-CN"/>
          </w:rPr>
          <w:t>.</w:t>
        </w:r>
      </w:ins>
    </w:p>
    <w:p w:rsidR="00A52079" w:rsidRDefault="000C4508">
      <w:pPr>
        <w:rPr>
          <w:ins w:id="1021" w:author="S5-246947" w:date="2024-11-22T07:38:00Z"/>
          <w:lang w:eastAsia="zh-CN"/>
        </w:rPr>
      </w:pPr>
      <w:ins w:id="1022" w:author="S5-246947" w:date="2024-11-22T07:38:00Z">
        <w:r>
          <w:rPr>
            <w:rFonts w:hint="eastAsia"/>
            <w:lang w:eastAsia="zh-CN"/>
          </w:rPr>
          <w:t xml:space="preserve">The charging solution is similar with the </w:t>
        </w:r>
        <w:r>
          <w:rPr>
            <w:lang w:eastAsia="zh-CN"/>
          </w:rPr>
          <w:t>solution#1.2</w:t>
        </w:r>
        <w:r>
          <w:rPr>
            <w:rFonts w:hint="eastAsia"/>
            <w:lang w:eastAsia="zh-CN"/>
          </w:rPr>
          <w:t xml:space="preserve"> except for all the devices are on the satellite.</w:t>
        </w:r>
      </w:ins>
    </w:p>
    <w:p w:rsidR="00A52079" w:rsidRDefault="000C4508">
      <w:pPr>
        <w:rPr>
          <w:ins w:id="1023" w:author="S5-246947" w:date="2024-11-22T07:38:00Z"/>
          <w:lang w:eastAsia="zh-CN"/>
        </w:rPr>
      </w:pPr>
      <w:ins w:id="1024" w:author="S5-246947" w:date="2024-11-22T07:38:00Z">
        <w:r>
          <w:rPr>
            <w:lang w:eastAsia="zh-CN"/>
          </w:rPr>
          <w:t>S</w:t>
        </w:r>
        <w:r>
          <w:rPr>
            <w:rFonts w:hint="eastAsia"/>
            <w:lang w:eastAsia="zh-CN"/>
          </w:rPr>
          <w:t>ince the MME cannot obtain the s</w:t>
        </w:r>
        <w:r>
          <w:rPr>
            <w:lang w:eastAsia="zh-CN"/>
          </w:rPr>
          <w:t>tore duration</w:t>
        </w:r>
        <w:r>
          <w:rPr>
            <w:rFonts w:hint="eastAsia"/>
            <w:lang w:eastAsia="zh-CN"/>
          </w:rPr>
          <w:t xml:space="preserve"> and store data volume, the charging information </w:t>
        </w:r>
        <w:r>
          <w:rPr>
            <w:lang w:eastAsia="zh-CN"/>
          </w:rPr>
          <w:t>w</w:t>
        </w:r>
        <w:r>
          <w:rPr>
            <w:rFonts w:hint="eastAsia"/>
            <w:lang w:eastAsia="zh-CN"/>
          </w:rPr>
          <w:t>ould be:</w:t>
        </w:r>
      </w:ins>
    </w:p>
    <w:p w:rsidR="00A52079" w:rsidRDefault="000C4508">
      <w:pPr>
        <w:pStyle w:val="B1"/>
        <w:overflowPunct w:val="0"/>
        <w:autoSpaceDE w:val="0"/>
        <w:autoSpaceDN w:val="0"/>
        <w:adjustRightInd w:val="0"/>
        <w:textAlignment w:val="baseline"/>
        <w:rPr>
          <w:ins w:id="1025" w:author="S5-246947" w:date="2024-11-22T07:38:00Z"/>
          <w:rFonts w:eastAsia="等线"/>
          <w:lang w:eastAsia="zh-CN"/>
        </w:rPr>
      </w:pPr>
      <w:ins w:id="1026" w:author="S5-246947" w:date="2024-11-22T07:38:00Z">
        <w:r>
          <w:rPr>
            <w:lang w:eastAsia="zh-CN"/>
          </w:rPr>
          <w:t>-</w:t>
        </w:r>
        <w:r>
          <w:rPr>
            <w:lang w:eastAsia="zh-CN"/>
          </w:rPr>
          <w:tab/>
        </w:r>
        <w:r>
          <w:rPr>
            <w:rFonts w:eastAsia="等线" w:hint="eastAsia"/>
            <w:lang w:eastAsia="zh-CN"/>
          </w:rPr>
          <w:t>RAT type</w:t>
        </w:r>
        <w:r>
          <w:rPr>
            <w:rFonts w:eastAsia="等线"/>
            <w:lang w:eastAsia="zh-CN"/>
          </w:rPr>
          <w:t xml:space="preserve"> extends to include "WB-E-UTRAN(LEO)", "WB-E-UTRAN(MEO)", " WB-E-UTRAN(GEO)", " WB-E-UTRAN(OTHERSAT)", "NB-IoT(LEO)", "NB-IoT(MEO)", "NB-IoT(GEO)", "NB-IoT(OTHERSAT)", "LTE-M(LEO)", "LTE-M(MEO)", "LTE-M(GEO)" and "LTE-M(OTHERSAT)"</w:t>
        </w:r>
      </w:ins>
    </w:p>
    <w:p w:rsidR="00A52079" w:rsidRDefault="000C4508">
      <w:pPr>
        <w:pStyle w:val="B1"/>
        <w:overflowPunct w:val="0"/>
        <w:autoSpaceDE w:val="0"/>
        <w:autoSpaceDN w:val="0"/>
        <w:adjustRightInd w:val="0"/>
        <w:textAlignment w:val="baseline"/>
        <w:rPr>
          <w:ins w:id="1027" w:author="S5-246947" w:date="2024-11-22T07:38:00Z"/>
          <w:rFonts w:eastAsia="等线"/>
          <w:lang w:eastAsia="zh-CN"/>
        </w:rPr>
      </w:pPr>
      <w:ins w:id="1028" w:author="S5-246947" w:date="2024-11-22T07:38:00Z">
        <w:r>
          <w:rPr>
            <w:rFonts w:eastAsia="等线" w:hint="eastAsia"/>
            <w:lang w:eastAsia="zh-CN"/>
          </w:rPr>
          <w:t>-</w:t>
        </w:r>
        <w:r>
          <w:rPr>
            <w:rFonts w:eastAsia="等线" w:hint="eastAsia"/>
            <w:lang w:eastAsia="zh-CN"/>
          </w:rPr>
          <w:tab/>
          <w:t>Satellite information</w:t>
        </w:r>
      </w:ins>
    </w:p>
    <w:p w:rsidR="00A52079" w:rsidRDefault="000C4508" w:rsidP="00C40B8E">
      <w:pPr>
        <w:pStyle w:val="B1"/>
        <w:overflowPunct w:val="0"/>
        <w:autoSpaceDE w:val="0"/>
        <w:autoSpaceDN w:val="0"/>
        <w:adjustRightInd w:val="0"/>
        <w:ind w:leftChars="257" w:left="798"/>
        <w:textAlignment w:val="baseline"/>
        <w:rPr>
          <w:ins w:id="1029" w:author="S5-246947" w:date="2024-11-22T07:38:00Z"/>
          <w:del w:id="1030" w:author="lyy2" w:date="2024-11-22T00:34:00Z"/>
          <w:rFonts w:eastAsia="等线"/>
          <w:lang w:eastAsia="zh-CN"/>
        </w:rPr>
      </w:pPr>
      <w:ins w:id="1031" w:author="S5-246947" w:date="2024-11-22T07:38:00Z">
        <w:r>
          <w:rPr>
            <w:rFonts w:eastAsia="等线" w:hint="eastAsia"/>
            <w:lang w:eastAsia="zh-CN"/>
          </w:rPr>
          <w:t>-</w:t>
        </w:r>
        <w:r>
          <w:rPr>
            <w:rFonts w:eastAsia="等线" w:hint="eastAsia"/>
            <w:lang w:eastAsia="zh-CN"/>
          </w:rPr>
          <w:tab/>
        </w:r>
        <w:r>
          <w:rPr>
            <w:rFonts w:eastAsia="等线"/>
            <w:lang w:eastAsia="zh-CN"/>
          </w:rPr>
          <w:t>Store and Forward indicator</w:t>
        </w:r>
      </w:ins>
    </w:p>
    <w:p w:rsidR="00A52079" w:rsidRDefault="000C4508" w:rsidP="00A52079">
      <w:pPr>
        <w:pStyle w:val="B1"/>
        <w:overflowPunct w:val="0"/>
        <w:autoSpaceDE w:val="0"/>
        <w:autoSpaceDN w:val="0"/>
        <w:adjustRightInd w:val="0"/>
        <w:ind w:leftChars="257" w:left="798"/>
        <w:textAlignment w:val="baseline"/>
        <w:rPr>
          <w:ins w:id="1032" w:author="S5-246947" w:date="2024-11-22T07:38:00Z"/>
          <w:rFonts w:eastAsia="等线"/>
          <w:lang w:eastAsia="zh-CN"/>
        </w:rPr>
        <w:pPrChange w:id="1033" w:author="lyy2" w:date="2024-11-22T00:34:00Z">
          <w:pPr>
            <w:pStyle w:val="31"/>
          </w:pPr>
        </w:pPrChange>
      </w:pPr>
      <w:ins w:id="1034" w:author="S5-246947" w:date="2024-11-22T07:38:00Z">
        <w:r>
          <w:rPr>
            <w:rFonts w:eastAsia="等线" w:hint="eastAsia"/>
            <w:lang w:eastAsia="zh-CN"/>
          </w:rPr>
          <w:t>-</w:t>
        </w:r>
        <w:r>
          <w:rPr>
            <w:rFonts w:eastAsia="等线" w:hint="eastAsia"/>
            <w:lang w:eastAsia="zh-CN"/>
          </w:rPr>
          <w:tab/>
        </w:r>
        <w:r>
          <w:rPr>
            <w:rFonts w:eastAsia="等线"/>
            <w:lang w:eastAsia="zh-CN"/>
          </w:rPr>
          <w:t>S&amp;F Monitoring list</w:t>
        </w:r>
        <w:r>
          <w:rPr>
            <w:rFonts w:eastAsia="等线" w:hint="eastAsia"/>
            <w:lang w:eastAsia="zh-CN"/>
          </w:rPr>
          <w:t xml:space="preserve"> (i.e.</w:t>
        </w:r>
        <w:r>
          <w:rPr>
            <w:rFonts w:eastAsia="等线"/>
            <w:lang w:eastAsia="zh-CN"/>
          </w:rPr>
          <w:t>Satellite ID</w:t>
        </w:r>
        <w:r>
          <w:rPr>
            <w:rFonts w:eastAsia="等线" w:hint="eastAsia"/>
            <w:lang w:eastAsia="zh-CN"/>
          </w:rPr>
          <w:t>s)</w:t>
        </w:r>
      </w:ins>
    </w:p>
    <w:p w:rsidR="00A52079" w:rsidRDefault="000C4508">
      <w:pPr>
        <w:pStyle w:val="B1"/>
        <w:overflowPunct w:val="0"/>
        <w:autoSpaceDE w:val="0"/>
        <w:autoSpaceDN w:val="0"/>
        <w:adjustRightInd w:val="0"/>
        <w:ind w:leftChars="257" w:left="798"/>
        <w:textAlignment w:val="baseline"/>
        <w:rPr>
          <w:ins w:id="1035" w:author="S5-246947" w:date="2024-11-22T07:38:00Z"/>
          <w:rFonts w:eastAsia="等线"/>
          <w:lang w:eastAsia="zh-CN"/>
        </w:rPr>
      </w:pPr>
      <w:ins w:id="1036" w:author="S5-246947" w:date="2024-11-22T07:38:00Z">
        <w:r>
          <w:rPr>
            <w:rFonts w:eastAsia="等线" w:hint="eastAsia"/>
            <w:lang w:eastAsia="zh-CN"/>
          </w:rPr>
          <w:t>-</w:t>
        </w:r>
        <w:r>
          <w:rPr>
            <w:rFonts w:eastAsia="等线" w:hint="eastAsia"/>
            <w:lang w:eastAsia="zh-CN"/>
          </w:rPr>
          <w:tab/>
          <w:t>Satellite Access Indicator</w:t>
        </w:r>
      </w:ins>
    </w:p>
    <w:p w:rsidR="00A52079" w:rsidRDefault="000C4508">
      <w:pPr>
        <w:keepNext/>
        <w:keepLines/>
        <w:overflowPunct w:val="0"/>
        <w:autoSpaceDE w:val="0"/>
        <w:autoSpaceDN w:val="0"/>
        <w:adjustRightInd w:val="0"/>
        <w:spacing w:before="120"/>
        <w:ind w:left="1418" w:hanging="1418"/>
        <w:textAlignment w:val="baseline"/>
        <w:outlineLvl w:val="3"/>
        <w:rPr>
          <w:ins w:id="1037" w:author="S5-246832" w:date="2024-11-22T07:40:00Z"/>
          <w:rFonts w:ascii="Arial" w:eastAsia="等线" w:hAnsi="Arial"/>
          <w:sz w:val="24"/>
          <w:lang w:eastAsia="zh-CN"/>
        </w:rPr>
      </w:pPr>
      <w:ins w:id="1038" w:author="S5-246832" w:date="2024-11-22T07:40:00Z">
        <w:r>
          <w:rPr>
            <w:rFonts w:ascii="Arial" w:hAnsi="Arial"/>
            <w:sz w:val="24"/>
          </w:rPr>
          <w:t>6.1.4.</w:t>
        </w:r>
      </w:ins>
      <w:ins w:id="1039" w:author="S5-246832" w:date="2024-11-22T07:41:00Z">
        <w:r>
          <w:rPr>
            <w:rFonts w:ascii="Arial" w:eastAsia="宋体" w:hAnsi="Arial" w:hint="eastAsia"/>
            <w:sz w:val="24"/>
            <w:lang w:val="en-US" w:eastAsia="zh-CN"/>
          </w:rPr>
          <w:t>4</w:t>
        </w:r>
      </w:ins>
      <w:ins w:id="1040" w:author="S5-246832" w:date="2024-11-22T07:40:00Z">
        <w:r>
          <w:rPr>
            <w:rFonts w:ascii="Arial" w:hAnsi="Arial"/>
            <w:sz w:val="24"/>
          </w:rPr>
          <w:tab/>
          <w:t>Solution #1.</w:t>
        </w:r>
      </w:ins>
      <w:ins w:id="1041" w:author="S5-246832" w:date="2024-11-22T07:41:00Z">
        <w:r>
          <w:rPr>
            <w:rFonts w:ascii="Arial" w:eastAsia="宋体" w:hAnsi="Arial" w:hint="eastAsia"/>
            <w:sz w:val="24"/>
            <w:lang w:val="en-US" w:eastAsia="zh-CN"/>
          </w:rPr>
          <w:t>4</w:t>
        </w:r>
      </w:ins>
      <w:ins w:id="1042" w:author="S5-246832" w:date="2024-11-22T07:40:00Z">
        <w:r>
          <w:rPr>
            <w:rFonts w:ascii="Arial" w:hAnsi="Arial"/>
            <w:sz w:val="24"/>
          </w:rPr>
          <w:t xml:space="preserve">: MME CDF/CGF based solution for </w:t>
        </w:r>
        <w:r>
          <w:rPr>
            <w:rFonts w:ascii="Arial" w:eastAsia="等线" w:hAnsi="Arial" w:hint="eastAsia"/>
            <w:sz w:val="24"/>
            <w:lang w:eastAsia="zh-CN"/>
          </w:rPr>
          <w:t>S&amp;F</w:t>
        </w:r>
        <w:r>
          <w:rPr>
            <w:rFonts w:ascii="Arial" w:hAnsi="Arial"/>
            <w:sz w:val="24"/>
          </w:rPr>
          <w:t xml:space="preserve"> operation </w:t>
        </w:r>
        <w:r>
          <w:rPr>
            <w:rFonts w:ascii="Arial" w:eastAsia="等线" w:hAnsi="Arial" w:hint="eastAsia"/>
            <w:sz w:val="24"/>
            <w:lang w:eastAsia="zh-CN"/>
          </w:rPr>
          <w:t>of SMS service</w:t>
        </w:r>
      </w:ins>
    </w:p>
    <w:p w:rsidR="00A52079" w:rsidRDefault="000C4508">
      <w:pPr>
        <w:rPr>
          <w:ins w:id="1043" w:author="S5-246832" w:date="2024-11-22T07:40:00Z"/>
          <w:lang w:eastAsia="zh-CN"/>
        </w:rPr>
      </w:pPr>
      <w:ins w:id="1044" w:author="S5-246832" w:date="2024-11-22T07:40:00Z">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ins>
    </w:p>
    <w:p w:rsidR="00A52079" w:rsidRDefault="000C4508">
      <w:pPr>
        <w:rPr>
          <w:ins w:id="1045" w:author="S5-246832" w:date="2024-11-22T07:40:00Z"/>
          <w:lang w:eastAsia="zh-CN"/>
        </w:rPr>
      </w:pPr>
      <w:ins w:id="1046" w:author="S5-246832" w:date="2024-11-22T07:40:00Z">
        <w:r>
          <w:rPr>
            <w:rFonts w:hint="eastAsia"/>
            <w:lang w:eastAsia="zh-CN"/>
          </w:rPr>
          <w:t xml:space="preserve">As described in the </w:t>
        </w:r>
        <w:r>
          <w:rPr>
            <w:lang w:eastAsia="zh-CN"/>
          </w:rPr>
          <w:t>T</w:t>
        </w:r>
        <w:r>
          <w:rPr>
            <w:rFonts w:hint="eastAsia"/>
            <w:lang w:eastAsia="zh-CN"/>
          </w:rPr>
          <w:t>R 23.700-29</w:t>
        </w:r>
        <w:r>
          <w:rPr>
            <w:lang w:eastAsia="zh-CN"/>
          </w:rPr>
          <w:t xml:space="preserve"> [</w:t>
        </w:r>
        <w:r>
          <w:rPr>
            <w:rFonts w:hint="eastAsia"/>
            <w:lang w:eastAsia="zh-CN"/>
          </w:rPr>
          <w:t>3</w:t>
        </w:r>
        <w:r>
          <w:rPr>
            <w:lang w:eastAsia="zh-CN"/>
          </w:rPr>
          <w:t>]</w:t>
        </w:r>
        <w:r>
          <w:rPr>
            <w:rFonts w:hint="eastAsia"/>
            <w:lang w:eastAsia="zh-CN"/>
          </w:rPr>
          <w:t xml:space="preserve">, </w:t>
        </w:r>
        <w:r>
          <w:rPr>
            <w:lang w:eastAsia="zh-CN"/>
          </w:rPr>
          <w:t>S&amp;F Satellite operation is especially suited for the delivery of delay-tolerant/non-real-time satellite services (i.e. CIoT/MTC, SMS)</w:t>
        </w:r>
        <w:r>
          <w:rPr>
            <w:rFonts w:hint="eastAsia"/>
            <w:lang w:eastAsia="zh-CN"/>
          </w:rPr>
          <w:t xml:space="preserve"> that</w:t>
        </w:r>
        <w:r>
          <w:rPr>
            <w:lang w:eastAsia="zh-CN"/>
          </w:rPr>
          <w:t xml:space="preserve"> have been supported in the Rel-19.</w:t>
        </w:r>
        <w:r>
          <w:rPr>
            <w:rFonts w:hint="eastAsia"/>
            <w:lang w:eastAsia="zh-CN"/>
          </w:rPr>
          <w:t xml:space="preserve"> As described in the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t>
        </w:r>
        <w:r>
          <w:rPr>
            <w:lang w:eastAsia="zh-CN"/>
          </w:rPr>
          <w:t>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procedure. </w:t>
        </w:r>
      </w:ins>
    </w:p>
    <w:p w:rsidR="00A52079" w:rsidRDefault="000C4508">
      <w:pPr>
        <w:rPr>
          <w:ins w:id="1047" w:author="S5-246832" w:date="2024-11-22T07:40:00Z"/>
          <w:lang w:eastAsia="zh-CN"/>
        </w:rPr>
      </w:pPr>
      <w:ins w:id="1048" w:author="S5-246832" w:date="2024-11-22T07:40:00Z">
        <w:r>
          <w:rPr>
            <w:lang w:eastAsia="zh-CN"/>
          </w:rPr>
          <w:t>For</w:t>
        </w:r>
        <w:r>
          <w:rPr>
            <w:rFonts w:hint="eastAsia"/>
            <w:lang w:eastAsia="zh-CN"/>
          </w:rPr>
          <w:t xml:space="preserve"> the MME split architecture, the </w:t>
        </w:r>
        <w:r>
          <w:rPr>
            <w:lang w:eastAsia="zh-CN"/>
          </w:rPr>
          <w:t>CDF/CGF</w:t>
        </w:r>
        <w:r>
          <w:rPr>
            <w:rFonts w:hint="eastAsia"/>
            <w:lang w:eastAsia="zh-CN"/>
          </w:rPr>
          <w:t xml:space="preserve"> may be deployed on the ground. </w:t>
        </w:r>
        <w:r>
          <w:rPr>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ins>
    </w:p>
    <w:p w:rsidR="00A52079" w:rsidRDefault="000C4508">
      <w:pPr>
        <w:jc w:val="center"/>
        <w:rPr>
          <w:ins w:id="1049" w:author="S5-246832" w:date="2024-11-22T07:40:00Z"/>
          <w:lang w:eastAsia="zh-CN"/>
        </w:rPr>
      </w:pPr>
      <w:ins w:id="1050" w:author="S5-246832" w:date="2024-11-22T07:40:00Z">
        <w:r>
          <w:rPr>
            <w:lang w:bidi="ar-IQ"/>
          </w:rPr>
          <w:object w:dxaOrig="9050" w:dyaOrig="5560">
            <v:shape id="_x0000_i1038" type="#_x0000_t75" style="width:452.5pt;height:278.05pt" o:ole="">
              <v:imagedata r:id="rId35" o:title=""/>
            </v:shape>
            <o:OLEObject Type="Embed" ProgID="Visio.Drawing.11" ShapeID="_x0000_i1038" DrawAspect="Content" ObjectID="_1794220738" r:id="rId36"/>
          </w:object>
        </w:r>
      </w:ins>
    </w:p>
    <w:p w:rsidR="00A52079" w:rsidRDefault="000C4508">
      <w:pPr>
        <w:keepLines/>
        <w:spacing w:after="240"/>
        <w:jc w:val="center"/>
        <w:rPr>
          <w:ins w:id="1051" w:author="S5-246832" w:date="2024-11-22T07:40:00Z"/>
          <w:rFonts w:ascii="Arial" w:hAnsi="Arial"/>
          <w:b/>
          <w:lang w:eastAsia="zh-CN"/>
        </w:rPr>
      </w:pPr>
      <w:ins w:id="1052" w:author="S5-246832" w:date="2024-11-22T07:40:00Z">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ins>
      <w:ins w:id="1053" w:author="S5-246832" w:date="2024-11-22T07:41:00Z">
        <w:r>
          <w:rPr>
            <w:rFonts w:ascii="Arial" w:hAnsi="Arial" w:hint="eastAsia"/>
            <w:b/>
            <w:lang w:val="en-US" w:eastAsia="zh-CN"/>
          </w:rPr>
          <w:t>4</w:t>
        </w:r>
      </w:ins>
      <w:ins w:id="1054" w:author="S5-246832" w:date="2024-11-22T07:40:00Z">
        <w:r>
          <w:rPr>
            <w:rFonts w:ascii="Arial" w:hAnsi="Arial" w:hint="eastAsia"/>
            <w:b/>
            <w:lang w:eastAsia="zh-CN"/>
          </w:rPr>
          <w:t>-1</w:t>
        </w:r>
        <w:r>
          <w:rPr>
            <w:rFonts w:ascii="Arial" w:hAnsi="Arial"/>
            <w:b/>
          </w:rPr>
          <w:t xml:space="preserve">: MME split </w:t>
        </w:r>
        <w:r>
          <w:rPr>
            <w:rFonts w:ascii="Arial" w:hAnsi="Arial" w:hint="eastAsia"/>
            <w:b/>
            <w:lang w:eastAsia="zh-CN"/>
          </w:rPr>
          <w:t>charging</w:t>
        </w:r>
        <w:r>
          <w:rPr>
            <w:rFonts w:ascii="Arial" w:hAnsi="Arial"/>
            <w:b/>
          </w:rPr>
          <w:t xml:space="preserve"> architecture</w:t>
        </w:r>
      </w:ins>
    </w:p>
    <w:p w:rsidR="00A52079" w:rsidRDefault="000C4508">
      <w:pPr>
        <w:rPr>
          <w:ins w:id="1055" w:author="S5-246832" w:date="2024-11-22T07:40:00Z"/>
          <w:lang w:eastAsia="zh-CN"/>
        </w:rPr>
      </w:pPr>
      <w:ins w:id="1056" w:author="S5-246832" w:date="2024-11-22T07:40:00Z">
        <w:r>
          <w:rPr>
            <w:rFonts w:hint="eastAsia"/>
            <w:lang w:eastAsia="zh-CN"/>
          </w:rPr>
          <w:lastRenderedPageBreak/>
          <w:t>T</w:t>
        </w:r>
        <w:r>
          <w:rPr>
            <w:lang w:eastAsia="zh-CN"/>
          </w:rPr>
          <w:t xml:space="preserve">he </w:t>
        </w:r>
        <w:r>
          <w:rPr>
            <w:rFonts w:hint="eastAsia"/>
            <w:lang w:eastAsia="zh-CN"/>
          </w:rPr>
          <w:t>MME-ground</w:t>
        </w:r>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A52079" w:rsidRDefault="000C4508">
      <w:pPr>
        <w:ind w:left="568" w:hanging="284"/>
        <w:rPr>
          <w:ins w:id="1057" w:author="S5-246832" w:date="2024-11-22T07:40:00Z"/>
          <w:lang w:eastAsia="zh-CN" w:bidi="ar-IQ"/>
        </w:rPr>
      </w:pPr>
      <w:ins w:id="1058" w:author="S5-246832" w:date="2024-11-22T07:40:00Z">
        <w:r>
          <w:rPr>
            <w:lang w:bidi="ar-IQ"/>
          </w:rPr>
          <w:t>-</w:t>
        </w:r>
        <w:r>
          <w:rPr>
            <w:lang w:bidi="ar-IQ"/>
          </w:rPr>
          <w:tab/>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ins>
    </w:p>
    <w:p w:rsidR="00A52079" w:rsidRDefault="000C4508">
      <w:pPr>
        <w:ind w:left="568" w:hanging="284"/>
        <w:rPr>
          <w:ins w:id="1059" w:author="S5-246832" w:date="2024-11-22T07:40:00Z"/>
          <w:lang w:eastAsia="zh-CN" w:bidi="ar-IQ"/>
        </w:rPr>
      </w:pPr>
      <w:ins w:id="1060" w:author="S5-246832" w:date="2024-11-22T07:40:00Z">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ins>
    </w:p>
    <w:p w:rsidR="00A52079" w:rsidRDefault="000C4508">
      <w:pPr>
        <w:rPr>
          <w:ins w:id="1061" w:author="S5-246832" w:date="2024-11-22T07:40:00Z"/>
          <w:lang w:eastAsia="zh-CN"/>
        </w:rPr>
      </w:pPr>
      <w:ins w:id="1062" w:author="S5-246832" w:date="2024-11-22T07:40:00Z">
        <w:r>
          <w:rPr>
            <w:lang w:eastAsia="zh-CN"/>
          </w:rPr>
          <w:t>F</w:t>
        </w:r>
        <w:r>
          <w:rPr>
            <w:rFonts w:hint="eastAsia"/>
            <w:lang w:eastAsia="zh-CN"/>
          </w:rPr>
          <w:t xml:space="preserve">or the whole EPC onboard </w:t>
        </w:r>
        <w:r>
          <w:rPr>
            <w:lang w:eastAsia="zh-CN"/>
          </w:rPr>
          <w:t>architectu</w:t>
        </w:r>
        <w:r>
          <w:rPr>
            <w:rFonts w:hint="eastAsia"/>
            <w:lang w:eastAsia="zh-CN"/>
          </w:rPr>
          <w:t xml:space="preserve">re, the </w:t>
        </w:r>
        <w:r>
          <w:rPr>
            <w:lang w:eastAsia="zh-CN"/>
          </w:rPr>
          <w:t>CDF/CGF</w:t>
        </w:r>
        <w:r>
          <w:rPr>
            <w:rFonts w:hint="eastAsia"/>
            <w:lang w:eastAsia="zh-CN"/>
          </w:rPr>
          <w:t xml:space="preserve"> may be deployed on the satellite. The high level of the whole EPC on-board </w:t>
        </w:r>
        <w:r>
          <w:rPr>
            <w:lang w:eastAsia="zh-CN"/>
          </w:rPr>
          <w:t>architectu</w:t>
        </w:r>
        <w:r>
          <w:rPr>
            <w:rFonts w:hint="eastAsia"/>
            <w:lang w:eastAsia="zh-CN"/>
          </w:rPr>
          <w:t>re is shown below:</w:t>
        </w:r>
      </w:ins>
    </w:p>
    <w:p w:rsidR="00A52079" w:rsidRDefault="000C4508">
      <w:pPr>
        <w:jc w:val="center"/>
        <w:rPr>
          <w:ins w:id="1063" w:author="S5-246832" w:date="2024-11-22T07:40:00Z"/>
          <w:lang w:eastAsia="zh-CN"/>
        </w:rPr>
      </w:pPr>
      <w:ins w:id="1064" w:author="S5-246832" w:date="2024-11-22T07:40:00Z">
        <w:r>
          <w:rPr>
            <w:lang w:bidi="ar-IQ"/>
          </w:rPr>
          <w:object w:dxaOrig="6460" w:dyaOrig="5440">
            <v:shape id="_x0000_i1039" type="#_x0000_t75" style="width:322.9pt;height:271.95pt" o:ole="">
              <v:imagedata r:id="rId37" o:title=""/>
            </v:shape>
            <o:OLEObject Type="Embed" ProgID="Visio.Drawing.11" ShapeID="_x0000_i1039" DrawAspect="Content" ObjectID="_1794220739" r:id="rId38"/>
          </w:object>
        </w:r>
      </w:ins>
    </w:p>
    <w:p w:rsidR="00A52079" w:rsidRDefault="000C4508">
      <w:pPr>
        <w:keepLines/>
        <w:spacing w:after="240"/>
        <w:jc w:val="center"/>
        <w:rPr>
          <w:ins w:id="1065" w:author="S5-246832" w:date="2024-11-22T07:40:00Z"/>
          <w:rFonts w:ascii="Arial" w:hAnsi="Arial"/>
          <w:b/>
          <w:lang w:eastAsia="zh-CN"/>
        </w:rPr>
      </w:pPr>
      <w:ins w:id="1066" w:author="S5-246832" w:date="2024-11-22T07:40:00Z">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ins>
      <w:ins w:id="1067" w:author="S5-246832" w:date="2024-11-22T07:41:00Z">
        <w:r>
          <w:rPr>
            <w:rFonts w:ascii="Arial" w:hAnsi="Arial" w:hint="eastAsia"/>
            <w:b/>
            <w:lang w:val="en-US" w:eastAsia="zh-CN"/>
          </w:rPr>
          <w:t>4</w:t>
        </w:r>
      </w:ins>
      <w:ins w:id="1068" w:author="S5-246832" w:date="2024-11-22T07:40:00Z">
        <w:r>
          <w:rPr>
            <w:rFonts w:ascii="Arial" w:hAnsi="Arial" w:hint="eastAsia"/>
            <w:b/>
            <w:lang w:eastAsia="zh-CN"/>
          </w:rPr>
          <w:t>-2</w:t>
        </w:r>
        <w:r>
          <w:rPr>
            <w:rFonts w:ascii="Arial" w:hAnsi="Arial"/>
            <w:b/>
          </w:rPr>
          <w:t xml:space="preserve">: </w:t>
        </w:r>
        <w:r>
          <w:rPr>
            <w:rFonts w:ascii="Arial" w:hAnsi="Arial" w:hint="eastAsia"/>
            <w:b/>
            <w:lang w:eastAsia="zh-CN"/>
          </w:rPr>
          <w:t>W</w:t>
        </w:r>
        <w:r>
          <w:rPr>
            <w:rFonts w:ascii="Arial" w:hAnsi="Arial"/>
            <w:b/>
          </w:rPr>
          <w:t xml:space="preserve">hole EPC on-board </w:t>
        </w:r>
        <w:r>
          <w:rPr>
            <w:rFonts w:ascii="Arial" w:hAnsi="Arial" w:hint="eastAsia"/>
            <w:b/>
            <w:lang w:eastAsia="zh-CN"/>
          </w:rPr>
          <w:t xml:space="preserve">charging </w:t>
        </w:r>
        <w:r>
          <w:rPr>
            <w:rFonts w:ascii="Arial" w:hAnsi="Arial"/>
            <w:b/>
          </w:rPr>
          <w:t>architecture</w:t>
        </w:r>
      </w:ins>
    </w:p>
    <w:p w:rsidR="00A52079" w:rsidRDefault="000C4508">
      <w:pPr>
        <w:rPr>
          <w:ins w:id="1069" w:author="S5-246832" w:date="2024-11-22T07:40:00Z"/>
          <w:lang w:eastAsia="zh-CN"/>
        </w:rPr>
      </w:pPr>
      <w:ins w:id="1070" w:author="S5-246832" w:date="2024-11-22T07:40:00Z">
        <w:r>
          <w:rPr>
            <w:lang w:eastAsia="zh-CN"/>
          </w:rPr>
          <w:t xml:space="preserve">The </w:t>
        </w:r>
        <w:r>
          <w:rPr>
            <w:rFonts w:hint="eastAsia"/>
            <w:lang w:eastAsia="zh-CN"/>
          </w:rPr>
          <w:t>MME onboard</w:t>
        </w:r>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A52079" w:rsidRDefault="000C4508">
      <w:pPr>
        <w:ind w:left="568" w:hanging="284"/>
        <w:rPr>
          <w:ins w:id="1071" w:author="S5-246832" w:date="2024-11-22T07:40:00Z"/>
          <w:lang w:eastAsia="zh-CN" w:bidi="ar-IQ"/>
        </w:rPr>
      </w:pPr>
      <w:ins w:id="1072" w:author="S5-246832" w:date="2024-11-22T07:40:00Z">
        <w:r>
          <w:rPr>
            <w:lang w:bidi="ar-IQ"/>
          </w:rPr>
          <w:t>-</w:t>
        </w:r>
        <w:r>
          <w:rPr>
            <w:lang w:bidi="ar-IQ"/>
          </w:rPr>
          <w:tab/>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ins>
    </w:p>
    <w:p w:rsidR="00A52079" w:rsidRDefault="000C4508">
      <w:pPr>
        <w:ind w:left="568" w:hanging="284"/>
        <w:rPr>
          <w:ins w:id="1073" w:author="S5-246832" w:date="2024-11-22T07:40:00Z"/>
          <w:lang w:eastAsia="zh-CN" w:bidi="ar-IQ"/>
        </w:rPr>
      </w:pPr>
      <w:ins w:id="1074" w:author="S5-246832" w:date="2024-11-22T07:40:00Z">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ins>
    </w:p>
    <w:p w:rsidR="00A52079" w:rsidRDefault="000C4508">
      <w:pPr>
        <w:rPr>
          <w:ins w:id="1075" w:author="S5-246832" w:date="2024-11-22T07:40:00Z"/>
          <w:lang w:eastAsia="zh-CN"/>
        </w:rPr>
      </w:pPr>
      <w:ins w:id="1076" w:author="S5-246832" w:date="2024-11-22T07:40:00Z">
        <w:r>
          <w:rPr>
            <w:rFonts w:hint="eastAsia"/>
            <w:lang w:eastAsia="zh-CN"/>
          </w:rPr>
          <w:t>T</w:t>
        </w:r>
        <w:r>
          <w:rPr>
            <w:lang w:eastAsia="zh-CN"/>
          </w:rPr>
          <w:t>able 6.1.4.</w:t>
        </w:r>
      </w:ins>
      <w:ins w:id="1077" w:author="S5-246832" w:date="2024-11-22T07:41:00Z">
        <w:r>
          <w:rPr>
            <w:rFonts w:hint="eastAsia"/>
            <w:lang w:val="en-US" w:eastAsia="zh-CN"/>
          </w:rPr>
          <w:t>4</w:t>
        </w:r>
      </w:ins>
      <w:ins w:id="1078" w:author="S5-246832" w:date="2024-11-22T07:40:00Z">
        <w:r>
          <w:rPr>
            <w:lang w:eastAsia="zh-CN"/>
          </w:rPr>
          <w:t xml:space="preserve">-1 shows the </w:t>
        </w:r>
        <w:r>
          <w:rPr>
            <w:rFonts w:hint="eastAsia"/>
            <w:lang w:eastAsia="zh-CN"/>
          </w:rPr>
          <w:t xml:space="preserve">enhancements needed </w:t>
        </w:r>
        <w:r>
          <w:rPr>
            <w:lang w:eastAsia="zh-CN"/>
          </w:rPr>
          <w:t>for S-SMO-CDR</w:t>
        </w:r>
        <w:r>
          <w:rPr>
            <w:rFonts w:hint="eastAsia"/>
            <w:lang w:eastAsia="zh-CN"/>
          </w:rPr>
          <w:t xml:space="preserve"> </w:t>
        </w:r>
        <w:r>
          <w:rPr>
            <w:lang w:eastAsia="zh-CN"/>
          </w:rPr>
          <w:t>and S-SMT-CDR</w:t>
        </w:r>
        <w:r>
          <w:rPr>
            <w:rFonts w:hint="eastAsia"/>
            <w:lang w:eastAsia="zh-CN"/>
          </w:rPr>
          <w:t xml:space="preserve"> compared </w:t>
        </w:r>
        <w:r>
          <w:rPr>
            <w:lang w:eastAsia="zh-CN"/>
          </w:rPr>
          <w:t>with</w:t>
        </w:r>
        <w:r>
          <w:rPr>
            <w:rFonts w:hint="eastAsia"/>
            <w:lang w:eastAsia="zh-CN"/>
          </w:rPr>
          <w:t xml:space="preserve"> the Table 6.1.5.1/6.1.6.1 </w:t>
        </w:r>
        <w:r>
          <w:rPr>
            <w:lang w:eastAsia="zh-CN"/>
          </w:rPr>
          <w:t>in TS 32.2</w:t>
        </w:r>
        <w:r>
          <w:rPr>
            <w:rFonts w:hint="eastAsia"/>
            <w:lang w:eastAsia="zh-CN"/>
          </w:rPr>
          <w:t>51</w:t>
        </w:r>
        <w:r>
          <w:rPr>
            <w:lang w:eastAsia="zh-CN"/>
          </w:rPr>
          <w:t xml:space="preserve"> [</w:t>
        </w:r>
        <w:r>
          <w:rPr>
            <w:rFonts w:eastAsia="等线" w:hint="eastAsia"/>
            <w:lang w:eastAsia="zh-CN"/>
          </w:rPr>
          <w:t>7</w:t>
        </w:r>
        <w:r>
          <w:rPr>
            <w:lang w:eastAsia="zh-CN"/>
          </w:rPr>
          <w:t>].</w:t>
        </w:r>
      </w:ins>
    </w:p>
    <w:p w:rsidR="00A52079" w:rsidRDefault="000C4508">
      <w:pPr>
        <w:keepNext/>
        <w:keepLines/>
        <w:spacing w:before="60"/>
        <w:jc w:val="center"/>
        <w:rPr>
          <w:ins w:id="1079" w:author="S5-246832" w:date="2024-11-22T07:40:00Z"/>
          <w:rFonts w:ascii="Arial" w:hAnsi="Arial"/>
          <w:b/>
          <w:lang w:eastAsia="zh-CN" w:bidi="ar-IQ"/>
        </w:rPr>
      </w:pPr>
      <w:ins w:id="1080" w:author="S5-246832" w:date="2024-11-22T07:40:00Z">
        <w:r>
          <w:rPr>
            <w:rFonts w:ascii="Arial" w:hAnsi="Arial"/>
            <w:b/>
            <w:lang w:bidi="ar-IQ"/>
          </w:rPr>
          <w:t>Table 6.1.</w:t>
        </w:r>
        <w:r>
          <w:rPr>
            <w:rFonts w:ascii="Arial" w:hAnsi="Arial" w:hint="eastAsia"/>
            <w:b/>
            <w:lang w:eastAsia="zh-CN" w:bidi="ar-IQ"/>
          </w:rPr>
          <w:t>4</w:t>
        </w:r>
        <w:r>
          <w:rPr>
            <w:rFonts w:ascii="Arial" w:hAnsi="Arial"/>
            <w:b/>
            <w:lang w:bidi="ar-IQ"/>
          </w:rPr>
          <w:t>.</w:t>
        </w:r>
      </w:ins>
      <w:ins w:id="1081" w:author="S5-246832" w:date="2024-11-22T07:41:00Z">
        <w:r>
          <w:rPr>
            <w:rFonts w:ascii="Arial" w:eastAsia="宋体" w:hAnsi="Arial" w:hint="eastAsia"/>
            <w:b/>
            <w:lang w:val="en-US" w:eastAsia="zh-CN" w:bidi="ar-IQ"/>
          </w:rPr>
          <w:t>4</w:t>
        </w:r>
      </w:ins>
      <w:ins w:id="1082" w:author="S5-246832" w:date="2024-11-22T07:40:00Z">
        <w:r>
          <w:rPr>
            <w:rFonts w:ascii="Arial" w:hAnsi="Arial"/>
            <w:b/>
            <w:lang w:bidi="ar-IQ"/>
          </w:rPr>
          <w:t>-1</w:t>
        </w:r>
        <w:r>
          <w:rPr>
            <w:rFonts w:ascii="Arial" w:hAnsi="Arial"/>
            <w:b/>
          </w:rPr>
          <w:t xml:space="preserve"> </w:t>
        </w:r>
        <w:r>
          <w:rPr>
            <w:rFonts w:ascii="Arial" w:hAnsi="Arial"/>
            <w:b/>
            <w:lang w:eastAsia="zh-CN" w:bidi="ar-IQ"/>
          </w:rPr>
          <w:t>Extention to</w:t>
        </w:r>
        <w:r>
          <w:rPr>
            <w:rFonts w:ascii="Arial" w:hAnsi="Arial" w:hint="eastAsia"/>
            <w:b/>
            <w:lang w:eastAsia="zh-CN" w:bidi="ar-IQ"/>
          </w:rPr>
          <w:t xml:space="preserve"> </w:t>
        </w:r>
        <w:r>
          <w:rPr>
            <w:rFonts w:ascii="Arial" w:hAnsi="Arial"/>
            <w:b/>
            <w:lang w:eastAsia="zh-CN" w:bidi="ar-IQ"/>
          </w:rPr>
          <w:t>S-SMO-CD</w:t>
        </w:r>
        <w:r>
          <w:rPr>
            <w:rFonts w:ascii="Arial" w:hAnsi="Arial" w:hint="eastAsia"/>
            <w:b/>
            <w:lang w:eastAsia="zh-CN" w:bidi="ar-IQ"/>
          </w:rPr>
          <w:t>R/</w:t>
        </w:r>
        <w:r>
          <w:rPr>
            <w:rFonts w:ascii="Arial" w:hAnsi="Arial"/>
            <w:b/>
            <w:lang w:eastAsia="zh-CN"/>
          </w:rPr>
          <w:t xml:space="preserve"> S-SMT-CDR</w:t>
        </w:r>
        <w:r>
          <w:rPr>
            <w:rFonts w:ascii="Arial" w:hAnsi="Arial"/>
            <w:b/>
            <w:lang w:eastAsia="zh-CN" w:bidi="ar-IQ"/>
          </w:rPr>
          <w:t xml:space="preserve"> for S</w:t>
        </w:r>
        <w:r>
          <w:rPr>
            <w:rFonts w:ascii="Arial" w:hAnsi="Arial" w:hint="eastAsia"/>
            <w:b/>
            <w:lang w:eastAsia="zh-CN" w:bidi="ar-IQ"/>
          </w:rPr>
          <w:t>&amp;F</w:t>
        </w:r>
        <w:r>
          <w:rPr>
            <w:rFonts w:ascii="Arial" w:hAnsi="Arial"/>
            <w:b/>
            <w:lang w:eastAsia="zh-CN" w:bidi="ar-IQ"/>
          </w:rPr>
          <w:t xml:space="preserve"> (3GPP TS 32.25</w:t>
        </w:r>
        <w:r>
          <w:rPr>
            <w:rFonts w:ascii="Arial" w:hAnsi="Arial" w:hint="eastAsia"/>
            <w:b/>
            <w:lang w:eastAsia="zh-CN" w:bidi="ar-IQ"/>
          </w:rPr>
          <w:t>1</w:t>
        </w:r>
        <w:r>
          <w:rPr>
            <w:rFonts w:ascii="Arial" w:hAnsi="Arial"/>
            <w:b/>
            <w:lang w:eastAsia="zh-CN" w:bidi="ar-IQ"/>
          </w:rPr>
          <w:t xml:space="preserve"> [</w:t>
        </w:r>
        <w:r>
          <w:rPr>
            <w:rFonts w:ascii="Arial" w:eastAsia="等线" w:hAnsi="Arial" w:hint="eastAsia"/>
            <w:b/>
            <w:lang w:eastAsia="zh-CN" w:bidi="ar-IQ"/>
          </w:rPr>
          <w:t>7</w:t>
        </w:r>
        <w:r>
          <w:rPr>
            <w:rFonts w:ascii="Arial" w:hAnsi="Arial"/>
            <w:b/>
            <w:lang w:eastAsia="zh-CN" w:bidi="ar-IQ"/>
          </w:rPr>
          <w:t xml:space="preserve">] – Table </w:t>
        </w:r>
        <w:r>
          <w:rPr>
            <w:rFonts w:ascii="Arial" w:hAnsi="Arial" w:hint="eastAsia"/>
            <w:b/>
            <w:lang w:eastAsia="zh-CN" w:bidi="ar-IQ"/>
          </w:rPr>
          <w:t>6.1.5.</w:t>
        </w:r>
        <w:r>
          <w:rPr>
            <w:rFonts w:ascii="Arial" w:hAnsi="Arial"/>
            <w:b/>
            <w:lang w:eastAsia="zh-CN" w:bidi="ar-IQ"/>
          </w:rPr>
          <w:t>1</w:t>
        </w:r>
        <w:r>
          <w:rPr>
            <w:rFonts w:ascii="Arial" w:hAnsi="Arial" w:hint="eastAsia"/>
            <w:b/>
            <w:lang w:eastAsia="zh-CN" w:bidi="ar-IQ"/>
          </w:rPr>
          <w:t>/6.1.6.1</w:t>
        </w:r>
        <w:r>
          <w:rPr>
            <w:rFonts w:ascii="Arial" w:hAnsi="Arial"/>
            <w:b/>
            <w:lang w:eastAsia="zh-CN" w:bidi="ar-IQ"/>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trPr>
          <w:trHeight w:val="297"/>
          <w:jc w:val="center"/>
          <w:ins w:id="1083" w:author="S5-246832" w:date="2024-11-22T07:40:00Z"/>
        </w:trPr>
        <w:tc>
          <w:tcPr>
            <w:tcW w:w="2765" w:type="dxa"/>
            <w:shd w:val="clear" w:color="auto" w:fill="D9D9D9" w:themeFill="background1" w:themeFillShade="D9"/>
          </w:tcPr>
          <w:p w:rsidR="00A52079" w:rsidRDefault="000C4508">
            <w:pPr>
              <w:spacing w:after="0"/>
              <w:jc w:val="center"/>
              <w:rPr>
                <w:ins w:id="1084" w:author="S5-246832" w:date="2024-11-22T07:40:00Z"/>
                <w:rFonts w:ascii="Arial" w:eastAsia="华文仿宋" w:hAnsi="Arial" w:cs="Arial"/>
                <w:b/>
                <w:bCs/>
                <w:sz w:val="18"/>
                <w:szCs w:val="18"/>
              </w:rPr>
            </w:pPr>
            <w:ins w:id="1085" w:author="S5-246832" w:date="2024-11-22T07:40:00Z">
              <w:r>
                <w:rPr>
                  <w:rFonts w:ascii="Arial" w:eastAsia="华文仿宋" w:hAnsi="Arial" w:cs="Arial"/>
                  <w:b/>
                  <w:bCs/>
                  <w:sz w:val="18"/>
                  <w:szCs w:val="18"/>
                </w:rPr>
                <w:t>Field</w:t>
              </w:r>
            </w:ins>
          </w:p>
        </w:tc>
        <w:tc>
          <w:tcPr>
            <w:tcW w:w="1058" w:type="dxa"/>
            <w:shd w:val="clear" w:color="auto" w:fill="D9D9D9" w:themeFill="background1" w:themeFillShade="D9"/>
          </w:tcPr>
          <w:p w:rsidR="00A52079" w:rsidRDefault="000C4508">
            <w:pPr>
              <w:spacing w:after="0"/>
              <w:jc w:val="center"/>
              <w:rPr>
                <w:ins w:id="1086" w:author="S5-246832" w:date="2024-11-22T07:40:00Z"/>
                <w:rFonts w:ascii="Arial" w:eastAsia="华文仿宋" w:hAnsi="Arial" w:cs="Arial"/>
                <w:b/>
                <w:bCs/>
                <w:sz w:val="18"/>
                <w:szCs w:val="18"/>
              </w:rPr>
            </w:pPr>
            <w:ins w:id="1087" w:author="S5-246832" w:date="2024-11-22T07:40:00Z">
              <w:r>
                <w:rPr>
                  <w:rFonts w:ascii="Arial" w:eastAsia="华文仿宋" w:hAnsi="Arial" w:cs="Arial"/>
                  <w:b/>
                  <w:bCs/>
                  <w:sz w:val="18"/>
                  <w:szCs w:val="18"/>
                </w:rPr>
                <w:t>Category</w:t>
              </w:r>
            </w:ins>
          </w:p>
        </w:tc>
        <w:tc>
          <w:tcPr>
            <w:tcW w:w="4639" w:type="dxa"/>
            <w:shd w:val="clear" w:color="auto" w:fill="D9D9D9" w:themeFill="background1" w:themeFillShade="D9"/>
          </w:tcPr>
          <w:p w:rsidR="00A52079" w:rsidRDefault="000C4508">
            <w:pPr>
              <w:spacing w:after="0"/>
              <w:jc w:val="center"/>
              <w:rPr>
                <w:ins w:id="1088" w:author="S5-246832" w:date="2024-11-22T07:40:00Z"/>
                <w:rFonts w:ascii="Arial" w:eastAsia="华文仿宋" w:hAnsi="Arial" w:cs="Arial"/>
                <w:b/>
                <w:bCs/>
                <w:sz w:val="18"/>
                <w:szCs w:val="18"/>
              </w:rPr>
            </w:pPr>
            <w:ins w:id="1089" w:author="S5-246832" w:date="2024-11-22T07:40:00Z">
              <w:r>
                <w:rPr>
                  <w:rFonts w:ascii="Arial" w:eastAsia="华文仿宋" w:hAnsi="Arial" w:cs="Arial"/>
                  <w:b/>
                  <w:bCs/>
                  <w:sz w:val="18"/>
                  <w:szCs w:val="18"/>
                </w:rPr>
                <w:t>Description</w:t>
              </w:r>
            </w:ins>
          </w:p>
        </w:tc>
      </w:tr>
      <w:tr w:rsidR="00A52079">
        <w:trPr>
          <w:trHeight w:val="593"/>
          <w:jc w:val="center"/>
          <w:ins w:id="1090" w:author="S5-246832" w:date="2024-11-22T07:40:00Z"/>
        </w:trPr>
        <w:tc>
          <w:tcPr>
            <w:tcW w:w="2765" w:type="dxa"/>
            <w:shd w:val="clear" w:color="auto" w:fill="auto"/>
          </w:tcPr>
          <w:p w:rsidR="00A52079" w:rsidRDefault="000C4508">
            <w:pPr>
              <w:spacing w:after="0"/>
              <w:rPr>
                <w:ins w:id="1091" w:author="S5-246832" w:date="2024-11-22T07:40:00Z"/>
                <w:rFonts w:ascii="Arial" w:eastAsia="华文仿宋" w:hAnsi="Arial" w:cs="Arial"/>
                <w:sz w:val="18"/>
                <w:szCs w:val="18"/>
              </w:rPr>
            </w:pPr>
            <w:ins w:id="1092" w:author="S5-246832" w:date="2024-11-22T07:40:00Z">
              <w:r>
                <w:rPr>
                  <w:rFonts w:ascii="Arial" w:hAnsi="Arial" w:cs="Arial"/>
                  <w:sz w:val="18"/>
                  <w:szCs w:val="18"/>
                  <w:lang w:bidi="ar-IQ"/>
                </w:rPr>
                <w:t>RAT Type</w:t>
              </w:r>
            </w:ins>
          </w:p>
        </w:tc>
        <w:tc>
          <w:tcPr>
            <w:tcW w:w="1058" w:type="dxa"/>
            <w:shd w:val="clear" w:color="auto" w:fill="auto"/>
          </w:tcPr>
          <w:p w:rsidR="00A52079" w:rsidRDefault="000C4508">
            <w:pPr>
              <w:spacing w:after="0"/>
              <w:jc w:val="center"/>
              <w:rPr>
                <w:ins w:id="1093" w:author="S5-246832" w:date="2024-11-22T07:40:00Z"/>
                <w:rFonts w:ascii="Arial" w:hAnsi="Arial" w:cs="Arial"/>
                <w:sz w:val="18"/>
                <w:szCs w:val="18"/>
              </w:rPr>
            </w:pPr>
            <w:ins w:id="1094" w:author="S5-246832" w:date="2024-11-22T07:4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095" w:author="S5-246832" w:date="2024-11-22T07:40:00Z"/>
                <w:rFonts w:ascii="Arial" w:eastAsia="华文仿宋" w:hAnsi="Arial" w:cs="Arial"/>
                <w:sz w:val="18"/>
                <w:szCs w:val="18"/>
                <w:lang w:eastAsia="zh-CN"/>
              </w:rPr>
            </w:pPr>
            <w:ins w:id="1096" w:author="S5-246832" w:date="2024-11-22T07:40:00Z">
              <w:r>
                <w:rPr>
                  <w:rFonts w:ascii="Arial" w:eastAsia="华文仿宋" w:hAnsi="Arial" w:cs="Arial"/>
                  <w:sz w:val="18"/>
                  <w:szCs w:val="18"/>
                  <w:lang w:eastAsia="zh-CN"/>
                </w:rPr>
                <w:t>This field indicates the Radio Access Technology (RAT) type currently used by the UE, extended with RAT types for satellite.</w:t>
              </w:r>
            </w:ins>
          </w:p>
        </w:tc>
      </w:tr>
      <w:tr w:rsidR="00A52079">
        <w:trPr>
          <w:trHeight w:val="64"/>
          <w:jc w:val="center"/>
          <w:ins w:id="1097" w:author="S5-246832" w:date="2024-11-22T07:40:00Z"/>
        </w:trPr>
        <w:tc>
          <w:tcPr>
            <w:tcW w:w="2765" w:type="dxa"/>
            <w:shd w:val="clear" w:color="auto" w:fill="auto"/>
          </w:tcPr>
          <w:p w:rsidR="00A52079" w:rsidRDefault="000C4508">
            <w:pPr>
              <w:spacing w:after="0"/>
              <w:rPr>
                <w:ins w:id="1098" w:author="S5-246832" w:date="2024-11-22T07:40:00Z"/>
                <w:rFonts w:ascii="Arial" w:eastAsia="华文仿宋" w:hAnsi="Arial" w:cs="Arial"/>
                <w:sz w:val="18"/>
                <w:szCs w:val="18"/>
              </w:rPr>
            </w:pPr>
            <w:ins w:id="1099" w:author="S5-246832" w:date="2024-11-22T07:40:00Z">
              <w:r>
                <w:rPr>
                  <w:rFonts w:ascii="Arial" w:eastAsia="华文仿宋" w:hAnsi="Arial" w:cs="Arial"/>
                  <w:sz w:val="18"/>
                  <w:szCs w:val="18"/>
                </w:rPr>
                <w:t>Satellite information</w:t>
              </w:r>
            </w:ins>
          </w:p>
        </w:tc>
        <w:tc>
          <w:tcPr>
            <w:tcW w:w="1058" w:type="dxa"/>
            <w:shd w:val="clear" w:color="auto" w:fill="auto"/>
          </w:tcPr>
          <w:p w:rsidR="00A52079" w:rsidRDefault="000C4508">
            <w:pPr>
              <w:spacing w:after="0"/>
              <w:jc w:val="center"/>
              <w:rPr>
                <w:ins w:id="1100" w:author="S5-246832" w:date="2024-11-22T07:40:00Z"/>
                <w:rFonts w:ascii="Arial" w:hAnsi="Arial" w:cs="Arial"/>
                <w:sz w:val="18"/>
                <w:szCs w:val="18"/>
              </w:rPr>
            </w:pPr>
            <w:ins w:id="1101" w:author="S5-246832" w:date="2024-11-22T07:4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102" w:author="S5-246832" w:date="2024-11-22T07:40:00Z"/>
                <w:rFonts w:ascii="Arial" w:eastAsia="华文仿宋" w:hAnsi="Arial" w:cs="Arial"/>
                <w:sz w:val="18"/>
                <w:szCs w:val="18"/>
                <w:lang w:eastAsia="zh-CN"/>
              </w:rPr>
            </w:pPr>
            <w:ins w:id="1103" w:author="S5-246832" w:date="2024-11-22T07:40:00Z">
              <w:r>
                <w:rPr>
                  <w:rFonts w:ascii="Arial" w:eastAsia="华文仿宋" w:hAnsi="Arial" w:cs="Arial"/>
                  <w:sz w:val="18"/>
                  <w:szCs w:val="18"/>
                  <w:lang w:eastAsia="zh-CN"/>
                </w:rPr>
                <w:t>This field holds all the satellite information that support to finish the store and forward satellite operation.</w:t>
              </w:r>
            </w:ins>
          </w:p>
        </w:tc>
      </w:tr>
      <w:tr w:rsidR="00A52079">
        <w:trPr>
          <w:trHeight w:val="64"/>
          <w:jc w:val="center"/>
          <w:ins w:id="1104" w:author="S5-246832" w:date="2024-11-22T07:40:00Z"/>
        </w:trPr>
        <w:tc>
          <w:tcPr>
            <w:tcW w:w="2765" w:type="dxa"/>
            <w:shd w:val="clear" w:color="auto" w:fill="auto"/>
          </w:tcPr>
          <w:p w:rsidR="00A52079" w:rsidRDefault="000C4508">
            <w:pPr>
              <w:spacing w:after="0"/>
              <w:ind w:left="284"/>
              <w:rPr>
                <w:ins w:id="1105" w:author="S5-246832" w:date="2024-11-22T07:40:00Z"/>
                <w:rFonts w:ascii="Arial" w:eastAsia="华文仿宋" w:hAnsi="Arial" w:cs="Arial"/>
                <w:sz w:val="18"/>
                <w:szCs w:val="18"/>
              </w:rPr>
            </w:pPr>
            <w:ins w:id="1106" w:author="S5-246832" w:date="2024-11-22T07:40:00Z">
              <w:r>
                <w:rPr>
                  <w:rFonts w:ascii="Arial" w:eastAsia="华文仿宋" w:hAnsi="Arial" w:cs="Arial"/>
                  <w:sz w:val="18"/>
                  <w:szCs w:val="18"/>
                </w:rPr>
                <w:t>Satellite Access Indicator</w:t>
              </w:r>
            </w:ins>
          </w:p>
        </w:tc>
        <w:tc>
          <w:tcPr>
            <w:tcW w:w="1058" w:type="dxa"/>
            <w:shd w:val="clear" w:color="auto" w:fill="auto"/>
          </w:tcPr>
          <w:p w:rsidR="00A52079" w:rsidRDefault="000C4508">
            <w:pPr>
              <w:spacing w:after="0"/>
              <w:jc w:val="center"/>
              <w:rPr>
                <w:ins w:id="1107" w:author="S5-246832" w:date="2024-11-22T07:40:00Z"/>
                <w:rFonts w:ascii="Arial" w:hAnsi="Arial" w:cs="Arial"/>
                <w:sz w:val="18"/>
                <w:szCs w:val="18"/>
              </w:rPr>
            </w:pPr>
            <w:ins w:id="1108" w:author="S5-246832" w:date="2024-11-22T07:4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109" w:author="S5-246832" w:date="2024-11-22T07:40:00Z"/>
                <w:rFonts w:ascii="Arial" w:eastAsia="华文仿宋" w:hAnsi="Arial" w:cs="Arial"/>
                <w:sz w:val="18"/>
                <w:szCs w:val="18"/>
                <w:lang w:eastAsia="zh-CN"/>
              </w:rPr>
            </w:pPr>
            <w:ins w:id="1110" w:author="S5-246832" w:date="2024-11-22T07:40:00Z">
              <w:r>
                <w:rPr>
                  <w:rFonts w:ascii="Arial" w:eastAsia="华文仿宋" w:hAnsi="Arial" w:cs="Arial"/>
                  <w:sz w:val="18"/>
                  <w:szCs w:val="18"/>
                </w:rPr>
                <w:t>This field indicates the use of satellite access</w:t>
              </w:r>
              <w:r>
                <w:rPr>
                  <w:rFonts w:ascii="Arial" w:eastAsia="华文仿宋" w:hAnsi="Arial" w:cs="Arial"/>
                  <w:sz w:val="18"/>
                  <w:szCs w:val="18"/>
                  <w:lang w:eastAsia="zh-CN"/>
                </w:rPr>
                <w:t>.</w:t>
              </w:r>
            </w:ins>
          </w:p>
        </w:tc>
      </w:tr>
      <w:tr w:rsidR="00A52079">
        <w:trPr>
          <w:trHeight w:val="64"/>
          <w:jc w:val="center"/>
          <w:ins w:id="1111" w:author="S5-246832" w:date="2024-11-22T07:40:00Z"/>
        </w:trPr>
        <w:tc>
          <w:tcPr>
            <w:tcW w:w="2765" w:type="dxa"/>
            <w:shd w:val="clear" w:color="auto" w:fill="auto"/>
          </w:tcPr>
          <w:p w:rsidR="00A52079" w:rsidRDefault="000C4508">
            <w:pPr>
              <w:spacing w:after="0"/>
              <w:ind w:left="284"/>
              <w:rPr>
                <w:ins w:id="1112" w:author="S5-246832" w:date="2024-11-22T07:40:00Z"/>
                <w:rFonts w:ascii="Arial" w:eastAsia="华文仿宋" w:hAnsi="Arial" w:cs="Arial"/>
                <w:sz w:val="18"/>
                <w:szCs w:val="18"/>
              </w:rPr>
            </w:pPr>
            <w:ins w:id="1113" w:author="S5-246832" w:date="2024-11-22T07:40:00Z">
              <w:r>
                <w:rPr>
                  <w:rFonts w:ascii="Arial" w:eastAsia="华文仿宋" w:hAnsi="Arial" w:cs="Arial"/>
                  <w:sz w:val="18"/>
                  <w:szCs w:val="18"/>
                </w:rPr>
                <w:t>S&amp;F Indicator</w:t>
              </w:r>
            </w:ins>
          </w:p>
        </w:tc>
        <w:tc>
          <w:tcPr>
            <w:tcW w:w="1058" w:type="dxa"/>
            <w:shd w:val="clear" w:color="auto" w:fill="auto"/>
          </w:tcPr>
          <w:p w:rsidR="00A52079" w:rsidRDefault="000C4508">
            <w:pPr>
              <w:spacing w:after="0"/>
              <w:jc w:val="center"/>
              <w:rPr>
                <w:ins w:id="1114" w:author="S5-246832" w:date="2024-11-22T07:40:00Z"/>
                <w:rFonts w:ascii="Arial" w:hAnsi="Arial" w:cs="Arial"/>
                <w:sz w:val="18"/>
                <w:szCs w:val="18"/>
              </w:rPr>
            </w:pPr>
            <w:ins w:id="1115" w:author="S5-246832" w:date="2024-11-22T07:4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116" w:author="S5-246832" w:date="2024-11-22T07:40:00Z"/>
                <w:rFonts w:ascii="Arial" w:eastAsia="华文仿宋" w:hAnsi="Arial" w:cs="Arial"/>
                <w:sz w:val="18"/>
                <w:szCs w:val="18"/>
                <w:lang w:eastAsia="zh-CN"/>
              </w:rPr>
            </w:pPr>
            <w:ins w:id="1117" w:author="S5-246832" w:date="2024-11-22T07:40:00Z">
              <w:r>
                <w:rPr>
                  <w:rFonts w:ascii="Arial" w:eastAsia="华文仿宋" w:hAnsi="Arial" w:cs="Arial"/>
                  <w:sz w:val="18"/>
                  <w:szCs w:val="18"/>
                  <w:lang w:eastAsia="zh-CN"/>
                </w:rPr>
                <w:t>This field indicates the use of store and forward satellite operation.</w:t>
              </w:r>
            </w:ins>
          </w:p>
        </w:tc>
      </w:tr>
      <w:tr w:rsidR="00A52079">
        <w:trPr>
          <w:trHeight w:val="64"/>
          <w:jc w:val="center"/>
          <w:ins w:id="1118" w:author="S5-246832" w:date="2024-11-22T07:40:00Z"/>
        </w:trPr>
        <w:tc>
          <w:tcPr>
            <w:tcW w:w="2765" w:type="dxa"/>
            <w:shd w:val="clear" w:color="auto" w:fill="auto"/>
          </w:tcPr>
          <w:p w:rsidR="00A52079" w:rsidRDefault="000C4508">
            <w:pPr>
              <w:spacing w:after="0"/>
              <w:ind w:left="284"/>
              <w:rPr>
                <w:ins w:id="1119" w:author="S5-246832" w:date="2024-11-22T07:40:00Z"/>
                <w:rFonts w:ascii="Arial" w:eastAsia="华文仿宋" w:hAnsi="Arial" w:cs="Arial"/>
                <w:sz w:val="18"/>
                <w:szCs w:val="18"/>
              </w:rPr>
            </w:pPr>
            <w:ins w:id="1120" w:author="S5-246832" w:date="2024-11-22T07:40:00Z">
              <w:r>
                <w:rPr>
                  <w:rFonts w:ascii="Arial" w:eastAsia="华文仿宋" w:hAnsi="Arial" w:cs="Arial"/>
                  <w:sz w:val="18"/>
                  <w:szCs w:val="18"/>
                </w:rPr>
                <w:t>S&amp;F Monitoring List</w:t>
              </w:r>
            </w:ins>
          </w:p>
        </w:tc>
        <w:tc>
          <w:tcPr>
            <w:tcW w:w="1058" w:type="dxa"/>
            <w:shd w:val="clear" w:color="auto" w:fill="auto"/>
          </w:tcPr>
          <w:p w:rsidR="00A52079" w:rsidRDefault="000C4508">
            <w:pPr>
              <w:spacing w:after="0"/>
              <w:jc w:val="center"/>
              <w:rPr>
                <w:ins w:id="1121" w:author="S5-246832" w:date="2024-11-22T07:40:00Z"/>
                <w:rFonts w:ascii="Arial" w:eastAsia="华文仿宋" w:hAnsi="Arial" w:cs="Arial"/>
                <w:sz w:val="18"/>
                <w:szCs w:val="18"/>
              </w:rPr>
            </w:pPr>
            <w:ins w:id="1122" w:author="S5-246832" w:date="2024-11-22T07:4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123" w:author="S5-246832" w:date="2024-11-22T07:40:00Z"/>
                <w:rFonts w:ascii="Arial" w:eastAsia="华文仿宋" w:hAnsi="Arial" w:cs="Arial"/>
                <w:sz w:val="18"/>
                <w:szCs w:val="18"/>
                <w:lang w:eastAsia="zh-CN"/>
              </w:rPr>
            </w:pPr>
            <w:ins w:id="1124" w:author="S5-246832" w:date="2024-11-22T07:40:00Z">
              <w:r>
                <w:rPr>
                  <w:rFonts w:ascii="Arial" w:eastAsia="华文仿宋" w:hAnsi="Arial" w:cs="Arial"/>
                  <w:sz w:val="18"/>
                  <w:szCs w:val="18"/>
                  <w:lang w:eastAsia="zh-CN"/>
                </w:rPr>
                <w:t>This field holds the satellite IDs that used for the store and forward satellite operation.</w:t>
              </w:r>
            </w:ins>
          </w:p>
        </w:tc>
      </w:tr>
      <w:tr w:rsidR="00A52079">
        <w:trPr>
          <w:trHeight w:val="64"/>
          <w:jc w:val="center"/>
          <w:ins w:id="1125" w:author="S5-246832" w:date="2024-11-22T07:40:00Z"/>
        </w:trPr>
        <w:tc>
          <w:tcPr>
            <w:tcW w:w="2765" w:type="dxa"/>
            <w:shd w:val="clear" w:color="auto" w:fill="auto"/>
          </w:tcPr>
          <w:p w:rsidR="00A52079" w:rsidRDefault="000C4508">
            <w:pPr>
              <w:spacing w:after="0"/>
              <w:ind w:left="284"/>
              <w:rPr>
                <w:ins w:id="1126" w:author="S5-246832" w:date="2024-11-22T07:40:00Z"/>
                <w:rFonts w:ascii="Arial" w:eastAsia="华文仿宋" w:hAnsi="Arial" w:cs="Arial"/>
                <w:sz w:val="18"/>
                <w:szCs w:val="18"/>
              </w:rPr>
            </w:pPr>
            <w:ins w:id="1127" w:author="S5-246832" w:date="2024-11-22T07:40:00Z">
              <w:r>
                <w:rPr>
                  <w:rFonts w:ascii="Arial" w:eastAsia="华文仿宋" w:hAnsi="Arial" w:cs="Arial"/>
                  <w:sz w:val="18"/>
                  <w:szCs w:val="18"/>
                </w:rPr>
                <w:t>S&amp;F Duration</w:t>
              </w:r>
            </w:ins>
          </w:p>
        </w:tc>
        <w:tc>
          <w:tcPr>
            <w:tcW w:w="1058" w:type="dxa"/>
            <w:shd w:val="clear" w:color="auto" w:fill="auto"/>
          </w:tcPr>
          <w:p w:rsidR="00A52079" w:rsidRDefault="000C4508">
            <w:pPr>
              <w:spacing w:after="0"/>
              <w:jc w:val="center"/>
              <w:rPr>
                <w:ins w:id="1128" w:author="S5-246832" w:date="2024-11-22T07:40:00Z"/>
                <w:rFonts w:ascii="Arial" w:hAnsi="Arial" w:cs="Arial"/>
                <w:sz w:val="18"/>
                <w:szCs w:val="18"/>
              </w:rPr>
            </w:pPr>
            <w:ins w:id="1129" w:author="S5-246832" w:date="2024-11-22T07:4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130" w:author="S5-246832" w:date="2024-11-22T07:40:00Z"/>
                <w:rFonts w:ascii="Arial" w:eastAsia="华文仿宋" w:hAnsi="Arial" w:cs="Arial"/>
                <w:sz w:val="18"/>
                <w:szCs w:val="18"/>
                <w:lang w:eastAsia="zh-CN"/>
              </w:rPr>
            </w:pPr>
            <w:ins w:id="1131" w:author="S5-246832" w:date="2024-11-22T07:40:00Z">
              <w:r>
                <w:rPr>
                  <w:rFonts w:ascii="Arial" w:eastAsia="华文仿宋" w:hAnsi="Arial" w:cs="Arial"/>
                  <w:sz w:val="18"/>
                  <w:szCs w:val="18"/>
                  <w:lang w:eastAsia="zh-CN"/>
                </w:rPr>
                <w:t>This field holds the</w:t>
              </w:r>
              <w:r>
                <w:rPr>
                  <w:rFonts w:ascii="Arial" w:hAnsi="Arial" w:cs="Arial"/>
                  <w:sz w:val="18"/>
                  <w:szCs w:val="18"/>
                </w:rPr>
                <w:t xml:space="preserve"> </w:t>
              </w:r>
              <w:r>
                <w:rPr>
                  <w:rFonts w:ascii="Arial" w:eastAsia="华文仿宋" w:hAnsi="Arial" w:cs="Arial"/>
                  <w:sz w:val="18"/>
                  <w:szCs w:val="18"/>
                  <w:lang w:eastAsia="zh-CN"/>
                </w:rPr>
                <w:t>storage duration of data on the satellite.</w:t>
              </w:r>
            </w:ins>
          </w:p>
        </w:tc>
      </w:tr>
      <w:tr w:rsidR="00A52079">
        <w:trPr>
          <w:trHeight w:val="64"/>
          <w:jc w:val="center"/>
          <w:ins w:id="1132" w:author="S5-246832" w:date="2024-11-22T07:40:00Z"/>
        </w:trPr>
        <w:tc>
          <w:tcPr>
            <w:tcW w:w="2765" w:type="dxa"/>
            <w:shd w:val="clear" w:color="auto" w:fill="auto"/>
          </w:tcPr>
          <w:p w:rsidR="00A52079" w:rsidRDefault="000C4508">
            <w:pPr>
              <w:spacing w:after="0"/>
              <w:ind w:left="284"/>
              <w:rPr>
                <w:ins w:id="1133" w:author="S5-246832" w:date="2024-11-22T07:40:00Z"/>
                <w:rFonts w:ascii="Arial" w:eastAsia="华文仿宋" w:hAnsi="Arial" w:cs="Arial"/>
                <w:sz w:val="18"/>
                <w:szCs w:val="18"/>
              </w:rPr>
            </w:pPr>
            <w:ins w:id="1134" w:author="S5-246832" w:date="2024-11-22T07:40:00Z">
              <w:r>
                <w:rPr>
                  <w:rFonts w:ascii="Arial" w:eastAsia="华文仿宋" w:hAnsi="Arial" w:cs="Arial"/>
                  <w:sz w:val="18"/>
                  <w:szCs w:val="18"/>
                </w:rPr>
                <w:t>S&amp;F Data volume</w:t>
              </w:r>
            </w:ins>
          </w:p>
        </w:tc>
        <w:tc>
          <w:tcPr>
            <w:tcW w:w="1058" w:type="dxa"/>
            <w:shd w:val="clear" w:color="auto" w:fill="auto"/>
          </w:tcPr>
          <w:p w:rsidR="00A52079" w:rsidRDefault="000C4508">
            <w:pPr>
              <w:spacing w:after="0"/>
              <w:jc w:val="center"/>
              <w:rPr>
                <w:ins w:id="1135" w:author="S5-246832" w:date="2024-11-22T07:40:00Z"/>
                <w:rFonts w:ascii="Arial" w:hAnsi="Arial" w:cs="Arial"/>
                <w:sz w:val="18"/>
                <w:szCs w:val="18"/>
              </w:rPr>
            </w:pPr>
            <w:ins w:id="1136" w:author="S5-246832" w:date="2024-11-22T07:4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137" w:author="S5-246832" w:date="2024-11-22T07:40:00Z"/>
                <w:rFonts w:ascii="Arial" w:eastAsia="华文仿宋" w:hAnsi="Arial" w:cs="Arial"/>
                <w:sz w:val="18"/>
                <w:szCs w:val="18"/>
                <w:lang w:eastAsia="zh-CN"/>
              </w:rPr>
            </w:pPr>
            <w:ins w:id="1138" w:author="S5-246832" w:date="2024-11-22T07:40:00Z">
              <w:r>
                <w:rPr>
                  <w:rFonts w:ascii="Arial" w:eastAsia="华文仿宋" w:hAnsi="Arial" w:cs="Arial"/>
                  <w:sz w:val="18"/>
                  <w:szCs w:val="18"/>
                  <w:lang w:eastAsia="zh-CN"/>
                </w:rPr>
                <w:t>This field holds the data volume stored on the satellite.</w:t>
              </w:r>
            </w:ins>
          </w:p>
        </w:tc>
      </w:tr>
    </w:tbl>
    <w:p w:rsidR="00A52079" w:rsidRDefault="00A52079">
      <w:pPr>
        <w:rPr>
          <w:ins w:id="1139" w:author="S5-246948" w:date="2024-11-25T18:10:00Z"/>
          <w:rFonts w:eastAsiaTheme="minorEastAsia"/>
          <w:lang w:eastAsia="zh-CN"/>
        </w:rPr>
      </w:pPr>
    </w:p>
    <w:p w:rsidR="00A52079" w:rsidRDefault="000C4508">
      <w:pPr>
        <w:keepNext/>
        <w:keepLines/>
        <w:overflowPunct w:val="0"/>
        <w:autoSpaceDE w:val="0"/>
        <w:autoSpaceDN w:val="0"/>
        <w:adjustRightInd w:val="0"/>
        <w:spacing w:before="120"/>
        <w:ind w:left="1418" w:hanging="1418"/>
        <w:textAlignment w:val="baseline"/>
        <w:outlineLvl w:val="3"/>
        <w:rPr>
          <w:ins w:id="1140" w:author="S5-246948" w:date="2024-11-25T18:10:00Z"/>
          <w:rFonts w:ascii="Arial" w:eastAsia="等线" w:hAnsi="Arial"/>
          <w:sz w:val="24"/>
          <w:lang w:eastAsia="zh-CN"/>
        </w:rPr>
      </w:pPr>
      <w:ins w:id="1141" w:author="S5-246948" w:date="2024-11-25T18:10:00Z">
        <w:r>
          <w:rPr>
            <w:rFonts w:ascii="Arial" w:hAnsi="Arial"/>
            <w:sz w:val="24"/>
          </w:rPr>
          <w:t>6.1.4.</w:t>
        </w:r>
        <w:r>
          <w:rPr>
            <w:rFonts w:ascii="Arial" w:eastAsia="等线" w:hAnsi="Arial" w:hint="eastAsia"/>
            <w:sz w:val="24"/>
            <w:lang w:val="en-US" w:eastAsia="zh-CN"/>
          </w:rPr>
          <w:t>5</w:t>
        </w:r>
        <w:r>
          <w:rPr>
            <w:rFonts w:ascii="Arial" w:hAnsi="Arial"/>
            <w:sz w:val="24"/>
          </w:rPr>
          <w:tab/>
          <w:t>Solution #1.</w:t>
        </w:r>
        <w:r>
          <w:rPr>
            <w:rFonts w:ascii="Arial" w:eastAsia="等线" w:hAnsi="Arial" w:hint="eastAsia"/>
            <w:sz w:val="24"/>
            <w:lang w:val="en-US" w:eastAsia="zh-CN"/>
          </w:rPr>
          <w:t>5</w:t>
        </w:r>
        <w:r>
          <w:rPr>
            <w:rFonts w:ascii="Arial" w:hAnsi="Arial"/>
            <w:sz w:val="24"/>
          </w:rPr>
          <w:t xml:space="preserve">: MME CDF/CGF based solution for </w:t>
        </w:r>
        <w:r>
          <w:rPr>
            <w:rFonts w:ascii="Arial" w:eastAsia="等线" w:hAnsi="Arial" w:hint="eastAsia"/>
            <w:sz w:val="24"/>
            <w:lang w:eastAsia="zh-CN"/>
          </w:rPr>
          <w:t xml:space="preserve">S&amp;F operation with </w:t>
        </w:r>
        <w:r>
          <w:rPr>
            <w:rFonts w:ascii="Arial" w:eastAsia="等线" w:hAnsi="Arial"/>
            <w:sz w:val="24"/>
            <w:lang w:eastAsia="zh-CN"/>
          </w:rPr>
          <w:t>CP data transfer</w:t>
        </w:r>
      </w:ins>
    </w:p>
    <w:p w:rsidR="00A52079" w:rsidRDefault="000C4508">
      <w:pPr>
        <w:rPr>
          <w:ins w:id="1142" w:author="S5-246948" w:date="2024-11-25T18:10:00Z"/>
          <w:lang w:eastAsia="zh-CN"/>
        </w:rPr>
      </w:pPr>
      <w:ins w:id="1143" w:author="S5-246948" w:date="2024-11-25T18:10:00Z">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w:t>
        </w:r>
        <w:r>
          <w:rPr>
            <w:lang w:eastAsia="zh-CN"/>
          </w:rPr>
          <w:t>CDF/CGF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ins>
    </w:p>
    <w:p w:rsidR="00A52079" w:rsidRDefault="000C4508">
      <w:pPr>
        <w:rPr>
          <w:ins w:id="1144" w:author="S5-246948" w:date="2024-11-25T18:10:00Z"/>
          <w:lang w:eastAsia="zh-CN"/>
        </w:rPr>
      </w:pPr>
      <w:ins w:id="1145" w:author="S5-246948" w:date="2024-11-25T18:10:00Z">
        <w:r>
          <w:rPr>
            <w:rFonts w:hint="eastAsia"/>
            <w:lang w:eastAsia="zh-CN"/>
          </w:rPr>
          <w:t xml:space="preserve">As specified in the clause 5.3.4B of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when the UE accesses the network with </w:t>
        </w:r>
        <w:r>
          <w:rPr>
            <w:lang w:eastAsia="zh-CN"/>
          </w:rPr>
          <w:t>Control Plane CIoT EPS Optimisation</w:t>
        </w:r>
        <w:r>
          <w:rPr>
            <w:rFonts w:hint="eastAsia"/>
            <w:lang w:eastAsia="zh-CN"/>
          </w:rPr>
          <w:t xml:space="preserve">, </w:t>
        </w:r>
        <w:r>
          <w:rPr>
            <w:lang w:eastAsia="zh-CN"/>
          </w:rPr>
          <w:t>the</w:t>
        </w:r>
        <w:r>
          <w:rPr>
            <w:rFonts w:hint="eastAsia"/>
            <w:lang w:eastAsia="zh-CN"/>
          </w:rPr>
          <w:t xml:space="preserve"> data is stored</w:t>
        </w:r>
        <w:r>
          <w:t xml:space="preserve"> </w:t>
        </w:r>
        <w:r>
          <w:rPr>
            <w:lang w:eastAsia="zh-CN"/>
          </w:rPr>
          <w:t>in the MME onboard</w:t>
        </w:r>
        <w:r>
          <w:rPr>
            <w:rFonts w:hint="eastAsia"/>
            <w:lang w:eastAsia="zh-CN"/>
          </w:rPr>
          <w:t>. T</w:t>
        </w:r>
        <w:r>
          <w:rPr>
            <w:lang w:eastAsia="zh-CN"/>
          </w:rPr>
          <w: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and service request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w:t>
        </w:r>
        <w:proofErr w:type="gramStart"/>
        <w:r>
          <w:rPr>
            <w:rFonts w:hint="eastAsia"/>
            <w:lang w:eastAsia="zh-CN"/>
          </w:rPr>
          <w:t>the attach</w:t>
        </w:r>
        <w:proofErr w:type="gramEnd"/>
        <w:r>
          <w:rPr>
            <w:rFonts w:hint="eastAsia"/>
            <w:lang w:eastAsia="zh-CN"/>
          </w:rPr>
          <w:t xml:space="preserve"> and service request procedure. </w:t>
        </w:r>
      </w:ins>
    </w:p>
    <w:p w:rsidR="00A52079" w:rsidRDefault="000C4508">
      <w:pPr>
        <w:rPr>
          <w:ins w:id="1146" w:author="S5-246948" w:date="2024-11-25T18:10:00Z"/>
          <w:lang w:eastAsia="zh-CN"/>
        </w:rPr>
      </w:pPr>
      <w:ins w:id="1147" w:author="S5-246948" w:date="2024-11-25T18:10:00Z">
        <w:r>
          <w:rPr>
            <w:lang w:eastAsia="zh-CN"/>
          </w:rPr>
          <w:t>For</w:t>
        </w:r>
        <w:r>
          <w:rPr>
            <w:rFonts w:hint="eastAsia"/>
            <w:lang w:eastAsia="zh-CN"/>
          </w:rPr>
          <w:t xml:space="preserve"> the MME split architecture, the </w:t>
        </w:r>
        <w:r>
          <w:rPr>
            <w:lang w:eastAsia="zh-CN"/>
          </w:rPr>
          <w:t>CDF/CGF</w:t>
        </w:r>
        <w:r>
          <w:rPr>
            <w:rFonts w:hint="eastAsia"/>
            <w:lang w:eastAsia="zh-CN"/>
          </w:rPr>
          <w:t xml:space="preserve"> may be deployed on the ground. </w:t>
        </w:r>
        <w:r>
          <w:rPr>
            <w:lang w:eastAsia="zh-CN"/>
          </w:rPr>
          <w:t xml:space="preserve">The MME ground together with the MME onboard behaves jointly as a single MME entity and the UE context is synchronized between them. Each MME-onboard is associated with a different Satellite ID identifier. </w:t>
        </w:r>
        <w:r>
          <w:rPr>
            <w:rFonts w:hint="eastAsia"/>
            <w:lang w:eastAsia="zh-CN"/>
          </w:rPr>
          <w:t>The high level of the MME split architecture is shown below:</w:t>
        </w:r>
      </w:ins>
    </w:p>
    <w:p w:rsidR="00A52079" w:rsidRDefault="000C4508">
      <w:pPr>
        <w:jc w:val="center"/>
        <w:rPr>
          <w:ins w:id="1148" w:author="S5-246948" w:date="2024-11-25T18:10:00Z"/>
          <w:lang w:eastAsia="zh-CN"/>
        </w:rPr>
      </w:pPr>
      <w:ins w:id="1149" w:author="S5-246948" w:date="2024-11-25T18:10:00Z">
        <w:r>
          <w:rPr>
            <w:lang w:bidi="ar-IQ"/>
          </w:rPr>
          <w:object w:dxaOrig="9048" w:dyaOrig="5556">
            <v:shape id="_x0000_i1040" type="#_x0000_t75" style="width:452.5pt;height:278.05pt" o:ole="">
              <v:imagedata r:id="rId39" o:title=""/>
            </v:shape>
            <o:OLEObject Type="Embed" ProgID="Visio.Drawing.11" ShapeID="_x0000_i1040" DrawAspect="Content" ObjectID="_1794220740" r:id="rId40"/>
          </w:object>
        </w:r>
      </w:ins>
    </w:p>
    <w:p w:rsidR="00A52079" w:rsidRDefault="000C4508">
      <w:pPr>
        <w:keepLines/>
        <w:spacing w:after="240"/>
        <w:jc w:val="center"/>
        <w:rPr>
          <w:ins w:id="1150" w:author="S5-246948" w:date="2024-11-25T18:10:00Z"/>
          <w:rFonts w:ascii="Arial" w:hAnsi="Arial"/>
          <w:b/>
          <w:lang w:eastAsia="zh-CN"/>
        </w:rPr>
      </w:pPr>
      <w:ins w:id="1151" w:author="S5-246948" w:date="2024-11-25T18:10:00Z">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ins>
      <w:ins w:id="1152" w:author="S5-246948" w:date="2024-11-25T18:11:00Z">
        <w:r>
          <w:rPr>
            <w:rFonts w:ascii="Arial" w:eastAsia="等线" w:hAnsi="Arial" w:hint="eastAsia"/>
            <w:b/>
            <w:lang w:val="en-US" w:eastAsia="zh-CN"/>
          </w:rPr>
          <w:t>5</w:t>
        </w:r>
      </w:ins>
      <w:ins w:id="1153" w:author="S5-246948" w:date="2024-11-25T18:10:00Z">
        <w:r>
          <w:rPr>
            <w:rFonts w:ascii="Arial" w:hAnsi="Arial" w:hint="eastAsia"/>
            <w:b/>
            <w:lang w:eastAsia="zh-CN"/>
          </w:rPr>
          <w:t>-1</w:t>
        </w:r>
        <w:r>
          <w:rPr>
            <w:rFonts w:ascii="Arial" w:hAnsi="Arial"/>
            <w:b/>
          </w:rPr>
          <w:t xml:space="preserve">: MME split </w:t>
        </w:r>
        <w:r>
          <w:rPr>
            <w:rFonts w:ascii="Arial" w:hAnsi="Arial" w:hint="eastAsia"/>
            <w:b/>
            <w:lang w:eastAsia="zh-CN"/>
          </w:rPr>
          <w:t>charging</w:t>
        </w:r>
        <w:r>
          <w:rPr>
            <w:rFonts w:ascii="Arial" w:hAnsi="Arial"/>
            <w:b/>
          </w:rPr>
          <w:t xml:space="preserve"> architecture</w:t>
        </w:r>
      </w:ins>
    </w:p>
    <w:p w:rsidR="00A52079" w:rsidRDefault="000C4508">
      <w:pPr>
        <w:rPr>
          <w:ins w:id="1154" w:author="S5-246948" w:date="2024-11-25T18:10:00Z"/>
          <w:lang w:eastAsia="zh-CN"/>
        </w:rPr>
      </w:pPr>
      <w:ins w:id="1155" w:author="S5-246948" w:date="2024-11-25T18:10:00Z">
        <w:r>
          <w:rPr>
            <w:rFonts w:hint="eastAsia"/>
            <w:lang w:eastAsia="zh-CN"/>
          </w:rPr>
          <w:t>T</w:t>
        </w:r>
        <w:r>
          <w:rPr>
            <w:lang w:eastAsia="zh-CN"/>
          </w:rPr>
          <w:t xml:space="preserve">he </w:t>
        </w:r>
        <w:r>
          <w:rPr>
            <w:rFonts w:hint="eastAsia"/>
            <w:lang w:eastAsia="zh-CN"/>
          </w:rPr>
          <w:t>MME</w:t>
        </w:r>
        <w:r>
          <w:rPr>
            <w:lang w:eastAsia="zh-CN"/>
          </w:rPr>
          <w:t xml:space="preserve"> </w:t>
        </w:r>
        <w:r>
          <w:rPr>
            <w:rFonts w:hint="eastAsia"/>
            <w:lang w:eastAsia="zh-CN"/>
          </w:rPr>
          <w:t>ground</w:t>
        </w:r>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w:t>
        </w:r>
        <w:r>
          <w:rPr>
            <w:lang w:eastAsia="zh-CN"/>
          </w:rPr>
          <w:t>chargeable</w:t>
        </w:r>
        <w:r>
          <w:rPr>
            <w:rFonts w:hint="eastAsia"/>
            <w:lang w:eastAsia="zh-CN"/>
          </w:rPr>
          <w:t xml:space="preserve"> </w:t>
        </w:r>
        <w:r>
          <w:rPr>
            <w:lang w:eastAsia="zh-CN"/>
          </w:rPr>
          <w:t>events:</w:t>
        </w:r>
      </w:ins>
    </w:p>
    <w:p w:rsidR="00A52079" w:rsidRDefault="000C4508">
      <w:pPr>
        <w:overflowPunct w:val="0"/>
        <w:autoSpaceDE w:val="0"/>
        <w:autoSpaceDN w:val="0"/>
        <w:adjustRightInd w:val="0"/>
        <w:ind w:left="568" w:hanging="284"/>
        <w:textAlignment w:val="baseline"/>
        <w:rPr>
          <w:ins w:id="1156" w:author="S5-246948" w:date="2024-11-25T18:10:00Z"/>
          <w:rFonts w:eastAsia="等线"/>
          <w:lang w:eastAsia="zh-CN"/>
        </w:rPr>
      </w:pPr>
      <w:ins w:id="1157" w:author="S5-246948" w:date="2024-11-25T18:10:00Z">
        <w:r>
          <w:rPr>
            <w:lang w:eastAsia="zh-CN"/>
          </w:rPr>
          <w:t>-</w:t>
        </w:r>
        <w:r>
          <w:rPr>
            <w:lang w:eastAsia="zh-CN"/>
          </w:rPr>
          <w:tab/>
        </w:r>
        <w:r>
          <w:rPr>
            <w:rFonts w:eastAsia="等线"/>
            <w:lang w:eastAsia="zh-CN"/>
          </w:rPr>
          <w:t xml:space="preserve">PDN connection creation/release. </w:t>
        </w:r>
        <w:proofErr w:type="gramStart"/>
        <w:r>
          <w:rPr>
            <w:lang w:eastAsia="zh-CN"/>
          </w:rPr>
          <w:t>vi</w:t>
        </w:r>
        <w:r>
          <w:rPr>
            <w:rFonts w:eastAsia="等线" w:hint="eastAsia"/>
            <w:lang w:eastAsia="zh-CN"/>
          </w:rPr>
          <w:t>a</w:t>
        </w:r>
        <w:proofErr w:type="gramEnd"/>
        <w:r>
          <w:rPr>
            <w:rFonts w:eastAsia="等线" w:hint="eastAsia"/>
            <w:lang w:eastAsia="zh-CN"/>
          </w:rPr>
          <w:t xml:space="preserve"> the MME onboard for the </w:t>
        </w:r>
        <w:r>
          <w:rPr>
            <w:rFonts w:eastAsia="等线"/>
            <w:lang w:eastAsia="zh-CN"/>
          </w:rPr>
          <w:t>Control Plane (CP) data transfer</w:t>
        </w:r>
        <w:r>
          <w:rPr>
            <w:rFonts w:eastAsia="等线" w:hint="eastAsia"/>
            <w:lang w:eastAsia="zh-CN"/>
          </w:rPr>
          <w:t>.</w:t>
        </w:r>
      </w:ins>
    </w:p>
    <w:p w:rsidR="00A52079" w:rsidRDefault="000C4508">
      <w:pPr>
        <w:rPr>
          <w:ins w:id="1158" w:author="S5-246948" w:date="2024-11-25T18:10:00Z"/>
          <w:lang w:eastAsia="zh-CN"/>
        </w:rPr>
      </w:pPr>
      <w:ins w:id="1159" w:author="S5-246948" w:date="2024-11-25T18:10:00Z">
        <w:r>
          <w:rPr>
            <w:lang w:eastAsia="zh-CN"/>
          </w:rPr>
          <w:t>F</w:t>
        </w:r>
        <w:r>
          <w:rPr>
            <w:rFonts w:hint="eastAsia"/>
            <w:lang w:eastAsia="zh-CN"/>
          </w:rPr>
          <w:t xml:space="preserve">or the whole EPC onboard </w:t>
        </w:r>
        <w:r>
          <w:rPr>
            <w:lang w:eastAsia="zh-CN"/>
          </w:rPr>
          <w:t>architectu</w:t>
        </w:r>
        <w:r>
          <w:rPr>
            <w:rFonts w:hint="eastAsia"/>
            <w:lang w:eastAsia="zh-CN"/>
          </w:rPr>
          <w:t xml:space="preserve">re, the </w:t>
        </w:r>
        <w:r>
          <w:rPr>
            <w:lang w:eastAsia="zh-CN"/>
          </w:rPr>
          <w:t>CDF/CGF</w:t>
        </w:r>
        <w:r>
          <w:rPr>
            <w:rFonts w:hint="eastAsia"/>
            <w:lang w:eastAsia="zh-CN"/>
          </w:rPr>
          <w:t xml:space="preserve"> may be deployed on the satellite</w:t>
        </w:r>
        <w:r>
          <w:rPr>
            <w:lang w:eastAsia="zh-CN"/>
          </w:rPr>
          <w:t>.</w:t>
        </w:r>
        <w:r>
          <w:rPr>
            <w:rFonts w:hint="eastAsia"/>
            <w:lang w:eastAsia="zh-CN"/>
          </w:rPr>
          <w:t xml:space="preserve"> The high level of the whole EPC onboard </w:t>
        </w:r>
        <w:r>
          <w:rPr>
            <w:lang w:eastAsia="zh-CN"/>
          </w:rPr>
          <w:t>architectu</w:t>
        </w:r>
        <w:r>
          <w:rPr>
            <w:rFonts w:hint="eastAsia"/>
            <w:lang w:eastAsia="zh-CN"/>
          </w:rPr>
          <w:t>re is shown below:</w:t>
        </w:r>
      </w:ins>
    </w:p>
    <w:p w:rsidR="00A52079" w:rsidRDefault="000C4508">
      <w:pPr>
        <w:jc w:val="center"/>
        <w:rPr>
          <w:ins w:id="1160" w:author="S5-246948" w:date="2024-11-25T18:10:00Z"/>
          <w:lang w:eastAsia="zh-CN"/>
        </w:rPr>
      </w:pPr>
      <w:ins w:id="1161" w:author="S5-246948" w:date="2024-11-25T18:10:00Z">
        <w:r>
          <w:rPr>
            <w:lang w:bidi="ar-IQ"/>
          </w:rPr>
          <w:object w:dxaOrig="6466" w:dyaOrig="5448">
            <v:shape id="_x0000_i1041" type="#_x0000_t75" style="width:323.45pt;height:272.5pt" o:ole="">
              <v:imagedata r:id="rId41" o:title=""/>
            </v:shape>
            <o:OLEObject Type="Embed" ProgID="Visio.Drawing.11" ShapeID="_x0000_i1041" DrawAspect="Content" ObjectID="_1794220741" r:id="rId42"/>
          </w:object>
        </w:r>
      </w:ins>
    </w:p>
    <w:p w:rsidR="00A52079" w:rsidRDefault="000C4508">
      <w:pPr>
        <w:keepLines/>
        <w:spacing w:after="240"/>
        <w:jc w:val="center"/>
        <w:rPr>
          <w:ins w:id="1162" w:author="S5-246948" w:date="2024-11-25T18:10:00Z"/>
          <w:rFonts w:ascii="Arial" w:hAnsi="Arial"/>
          <w:b/>
          <w:lang w:eastAsia="zh-CN"/>
        </w:rPr>
      </w:pPr>
      <w:ins w:id="1163" w:author="S5-246948" w:date="2024-11-25T18:10:00Z">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ins>
      <w:ins w:id="1164" w:author="S5-246948" w:date="2024-11-25T18:11:00Z">
        <w:r>
          <w:rPr>
            <w:rFonts w:ascii="Arial" w:eastAsia="等线" w:hAnsi="Arial" w:hint="eastAsia"/>
            <w:b/>
            <w:lang w:val="en-US" w:eastAsia="zh-CN"/>
          </w:rPr>
          <w:t>5</w:t>
        </w:r>
      </w:ins>
      <w:ins w:id="1165" w:author="S5-246948" w:date="2024-11-25T18:10:00Z">
        <w:r>
          <w:rPr>
            <w:rFonts w:ascii="Arial" w:hAnsi="Arial" w:hint="eastAsia"/>
            <w:b/>
            <w:lang w:eastAsia="zh-CN"/>
          </w:rPr>
          <w:t>-2</w:t>
        </w:r>
        <w:r>
          <w:rPr>
            <w:rFonts w:ascii="Arial" w:hAnsi="Arial"/>
            <w:b/>
          </w:rPr>
          <w:t xml:space="preserve">: </w:t>
        </w:r>
        <w:r>
          <w:rPr>
            <w:rFonts w:ascii="Arial" w:hAnsi="Arial" w:hint="eastAsia"/>
            <w:b/>
            <w:lang w:eastAsia="zh-CN"/>
          </w:rPr>
          <w:t>W</w:t>
        </w:r>
        <w:r>
          <w:rPr>
            <w:rFonts w:ascii="Arial" w:hAnsi="Arial"/>
            <w:b/>
          </w:rPr>
          <w:t xml:space="preserve">hole EPC on-board </w:t>
        </w:r>
        <w:r>
          <w:rPr>
            <w:rFonts w:ascii="Arial" w:hAnsi="Arial" w:hint="eastAsia"/>
            <w:b/>
            <w:lang w:eastAsia="zh-CN"/>
          </w:rPr>
          <w:t xml:space="preserve">charging </w:t>
        </w:r>
        <w:r>
          <w:rPr>
            <w:rFonts w:ascii="Arial" w:hAnsi="Arial"/>
            <w:b/>
          </w:rPr>
          <w:t>architecture</w:t>
        </w:r>
      </w:ins>
    </w:p>
    <w:p w:rsidR="00A52079" w:rsidRDefault="000C4508">
      <w:pPr>
        <w:rPr>
          <w:ins w:id="1166" w:author="S5-246948" w:date="2024-11-25T18:10:00Z"/>
          <w:lang w:eastAsia="zh-CN"/>
        </w:rPr>
      </w:pPr>
      <w:ins w:id="1167" w:author="S5-246948" w:date="2024-11-25T18:10:00Z">
        <w:r>
          <w:rPr>
            <w:lang w:eastAsia="zh-CN"/>
          </w:rPr>
          <w:t xml:space="preserve">The </w:t>
        </w:r>
        <w:r>
          <w:rPr>
            <w:rFonts w:hint="eastAsia"/>
            <w:lang w:eastAsia="zh-CN"/>
          </w:rPr>
          <w:t>MME onboard</w:t>
        </w:r>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A52079" w:rsidRDefault="000C4508">
      <w:pPr>
        <w:overflowPunct w:val="0"/>
        <w:autoSpaceDE w:val="0"/>
        <w:autoSpaceDN w:val="0"/>
        <w:adjustRightInd w:val="0"/>
        <w:ind w:left="568" w:hanging="284"/>
        <w:textAlignment w:val="baseline"/>
        <w:rPr>
          <w:ins w:id="1168" w:author="S5-246948" w:date="2024-11-25T18:10:00Z"/>
          <w:rFonts w:eastAsia="等线"/>
          <w:lang w:eastAsia="zh-CN"/>
        </w:rPr>
      </w:pPr>
      <w:ins w:id="1169" w:author="S5-246948" w:date="2024-11-25T18:10:00Z">
        <w:r>
          <w:rPr>
            <w:lang w:eastAsia="zh-CN"/>
          </w:rPr>
          <w:t>-</w:t>
        </w:r>
        <w:r>
          <w:rPr>
            <w:lang w:eastAsia="zh-CN"/>
          </w:rPr>
          <w:tab/>
        </w:r>
        <w:r>
          <w:rPr>
            <w:rFonts w:eastAsia="等线"/>
            <w:lang w:eastAsia="zh-CN"/>
          </w:rPr>
          <w:t xml:space="preserve">PDN connection creation/release. </w:t>
        </w:r>
        <w:proofErr w:type="gramStart"/>
        <w:r>
          <w:rPr>
            <w:lang w:eastAsia="zh-CN"/>
          </w:rPr>
          <w:t>vi</w:t>
        </w:r>
        <w:r>
          <w:rPr>
            <w:rFonts w:eastAsia="等线" w:hint="eastAsia"/>
            <w:lang w:eastAsia="zh-CN"/>
          </w:rPr>
          <w:t>a</w:t>
        </w:r>
        <w:proofErr w:type="gramEnd"/>
        <w:r>
          <w:rPr>
            <w:rFonts w:eastAsia="等线" w:hint="eastAsia"/>
            <w:lang w:eastAsia="zh-CN"/>
          </w:rPr>
          <w:t xml:space="preserve"> the MME onboard for the </w:t>
        </w:r>
        <w:r>
          <w:rPr>
            <w:rFonts w:eastAsia="等线"/>
            <w:lang w:eastAsia="zh-CN"/>
          </w:rPr>
          <w:t>CIoT CP Optimizations</w:t>
        </w:r>
        <w:r>
          <w:rPr>
            <w:rFonts w:eastAsia="等线" w:hint="eastAsia"/>
            <w:lang w:eastAsia="zh-CN"/>
          </w:rPr>
          <w:t>.</w:t>
        </w:r>
      </w:ins>
    </w:p>
    <w:p w:rsidR="00A52079" w:rsidRDefault="000C4508">
      <w:pPr>
        <w:rPr>
          <w:ins w:id="1170" w:author="S5-246948" w:date="2024-11-25T18:10:00Z"/>
          <w:lang w:eastAsia="zh-CN"/>
        </w:rPr>
      </w:pPr>
      <w:proofErr w:type="gramStart"/>
      <w:ins w:id="1171" w:author="S5-246948" w:date="2024-11-25T18:10:00Z">
        <w:r>
          <w:rPr>
            <w:lang w:eastAsia="zh-CN"/>
          </w:rPr>
          <w:t>Table 6.1.4.</w:t>
        </w:r>
        <w:proofErr w:type="gramEnd"/>
        <w:del w:id="1172" w:author="lyyd2" w:date="2024-11-27T11:27:00Z">
          <w:r w:rsidDel="004E25DC">
            <w:rPr>
              <w:lang w:eastAsia="zh-CN"/>
            </w:rPr>
            <w:delText>x</w:delText>
          </w:r>
        </w:del>
      </w:ins>
      <w:ins w:id="1173" w:author="lyyd2" w:date="2024-11-27T11:27:00Z">
        <w:r w:rsidR="004E25DC">
          <w:rPr>
            <w:rFonts w:eastAsiaTheme="minorEastAsia" w:hint="eastAsia"/>
            <w:lang w:eastAsia="zh-CN"/>
          </w:rPr>
          <w:t>5</w:t>
        </w:r>
      </w:ins>
      <w:ins w:id="1174" w:author="S5-246948" w:date="2024-11-25T18:10:00Z">
        <w:r>
          <w:rPr>
            <w:lang w:eastAsia="zh-CN"/>
          </w:rPr>
          <w:t>-1 shows the enhancements needed for CPDT-SNN-CDR compared with the Table 6.1.3.3.1 in TS 32.253 [</w:t>
        </w:r>
      </w:ins>
      <w:ins w:id="1175" w:author="S5-246948" w:date="2024-11-25T18:23:00Z">
        <w:r>
          <w:rPr>
            <w:rFonts w:hint="eastAsia"/>
            <w:lang w:val="en-US" w:eastAsia="zh-CN"/>
          </w:rPr>
          <w:t>12</w:t>
        </w:r>
      </w:ins>
      <w:ins w:id="1176" w:author="S5-246948" w:date="2024-11-25T18:10:00Z">
        <w:r>
          <w:rPr>
            <w:lang w:eastAsia="zh-CN"/>
          </w:rPr>
          <w:t>].</w:t>
        </w:r>
      </w:ins>
    </w:p>
    <w:p w:rsidR="00A52079" w:rsidRDefault="000C4508">
      <w:pPr>
        <w:keepNext/>
        <w:keepLines/>
        <w:spacing w:before="60"/>
        <w:jc w:val="center"/>
        <w:rPr>
          <w:ins w:id="1177" w:author="S5-246948" w:date="2024-11-25T18:10:00Z"/>
          <w:rFonts w:ascii="Arial" w:hAnsi="Arial"/>
          <w:b/>
          <w:lang w:eastAsia="zh-CN" w:bidi="ar-IQ"/>
        </w:rPr>
      </w:pPr>
      <w:ins w:id="1178" w:author="S5-246948" w:date="2024-11-25T18:10:00Z">
        <w:r>
          <w:rPr>
            <w:rFonts w:ascii="Arial" w:hAnsi="Arial"/>
            <w:b/>
            <w:lang w:bidi="ar-IQ"/>
          </w:rPr>
          <w:t>Table 6.1.</w:t>
        </w:r>
        <w:r>
          <w:rPr>
            <w:rFonts w:ascii="Arial" w:hAnsi="Arial" w:hint="eastAsia"/>
            <w:b/>
            <w:lang w:eastAsia="zh-CN" w:bidi="ar-IQ"/>
          </w:rPr>
          <w:t>4</w:t>
        </w:r>
        <w:r>
          <w:rPr>
            <w:rFonts w:ascii="Arial" w:hAnsi="Arial"/>
            <w:b/>
            <w:lang w:bidi="ar-IQ"/>
          </w:rPr>
          <w:t>.</w:t>
        </w:r>
      </w:ins>
      <w:ins w:id="1179" w:author="S5-246948" w:date="2024-11-25T18:11:00Z">
        <w:r>
          <w:rPr>
            <w:rFonts w:ascii="Arial" w:eastAsia="宋体" w:hAnsi="Arial" w:hint="eastAsia"/>
            <w:b/>
            <w:lang w:val="en-US" w:eastAsia="zh-CN" w:bidi="ar-IQ"/>
          </w:rPr>
          <w:t>5</w:t>
        </w:r>
      </w:ins>
      <w:ins w:id="1180" w:author="S5-246948" w:date="2024-11-25T18:10:00Z">
        <w:r>
          <w:rPr>
            <w:rFonts w:ascii="Arial" w:hAnsi="Arial"/>
            <w:b/>
            <w:lang w:bidi="ar-IQ"/>
          </w:rPr>
          <w:t>-1</w:t>
        </w:r>
        <w:r>
          <w:rPr>
            <w:rFonts w:ascii="Arial" w:hAnsi="Arial"/>
            <w:b/>
          </w:rPr>
          <w:t xml:space="preserve"> </w:t>
        </w:r>
        <w:r>
          <w:rPr>
            <w:rFonts w:ascii="Arial" w:hAnsi="Arial"/>
            <w:b/>
            <w:lang w:eastAsia="zh-CN" w:bidi="ar-IQ"/>
          </w:rPr>
          <w:t>Extension to</w:t>
        </w:r>
        <w:r>
          <w:rPr>
            <w:rFonts w:ascii="Arial" w:hAnsi="Arial" w:hint="eastAsia"/>
            <w:b/>
            <w:lang w:eastAsia="zh-CN" w:bidi="ar-IQ"/>
          </w:rPr>
          <w:t xml:space="preserve"> </w:t>
        </w:r>
        <w:r>
          <w:rPr>
            <w:rFonts w:ascii="Arial" w:hAnsi="Arial"/>
            <w:b/>
            <w:lang w:eastAsia="zh-CN" w:bidi="ar-IQ"/>
          </w:rPr>
          <w:t>CPDT-SNN-CDR for S</w:t>
        </w:r>
        <w:r>
          <w:rPr>
            <w:rFonts w:ascii="Arial" w:hAnsi="Arial" w:hint="eastAsia"/>
            <w:b/>
            <w:lang w:eastAsia="zh-CN" w:bidi="ar-IQ"/>
          </w:rPr>
          <w:t>&amp;F</w:t>
        </w:r>
        <w:r>
          <w:rPr>
            <w:rFonts w:ascii="Arial" w:hAnsi="Arial"/>
            <w:b/>
            <w:lang w:eastAsia="zh-CN" w:bidi="ar-IQ"/>
          </w:rPr>
          <w:t xml:space="preserve"> (3GPP TS 32.253 [</w:t>
        </w:r>
      </w:ins>
      <w:ins w:id="1181" w:author="S5-246948" w:date="2024-11-25T18:23:00Z">
        <w:r>
          <w:rPr>
            <w:rFonts w:ascii="Arial" w:eastAsia="等线" w:hAnsi="Arial" w:hint="eastAsia"/>
            <w:b/>
            <w:lang w:val="en-US" w:eastAsia="zh-CN" w:bidi="ar-IQ"/>
          </w:rPr>
          <w:t>12</w:t>
        </w:r>
      </w:ins>
      <w:ins w:id="1182" w:author="S5-246948" w:date="2024-11-25T18:10:00Z">
        <w:r>
          <w:rPr>
            <w:rFonts w:ascii="Arial" w:hAnsi="Arial"/>
            <w:b/>
            <w:lang w:eastAsia="zh-CN" w:bidi="ar-IQ"/>
          </w:rPr>
          <w:t xml:space="preserve">] – Table </w:t>
        </w:r>
        <w:r>
          <w:rPr>
            <w:rFonts w:ascii="Arial" w:hAnsi="Arial" w:hint="eastAsia"/>
            <w:b/>
            <w:lang w:eastAsia="zh-CN" w:bidi="ar-IQ"/>
          </w:rPr>
          <w:t>6.1.</w:t>
        </w:r>
        <w:r>
          <w:rPr>
            <w:rFonts w:ascii="Arial" w:hAnsi="Arial"/>
            <w:b/>
            <w:lang w:eastAsia="zh-CN" w:bidi="ar-IQ"/>
          </w:rPr>
          <w:t>3</w:t>
        </w:r>
        <w:r>
          <w:rPr>
            <w:rFonts w:ascii="Arial" w:hAnsi="Arial" w:hint="eastAsia"/>
            <w:b/>
            <w:lang w:eastAsia="zh-CN" w:bidi="ar-IQ"/>
          </w:rPr>
          <w:t>.</w:t>
        </w:r>
        <w:r>
          <w:rPr>
            <w:rFonts w:ascii="Arial" w:hAnsi="Arial"/>
            <w:b/>
            <w:lang w:eastAsia="zh-CN" w:bidi="ar-IQ"/>
          </w:rPr>
          <w:t>3</w:t>
        </w:r>
        <w:r>
          <w:rPr>
            <w:rFonts w:ascii="Arial" w:hAnsi="Arial" w:hint="eastAsia"/>
            <w:b/>
            <w:lang w:eastAsia="zh-CN" w:bidi="ar-IQ"/>
          </w:rPr>
          <w:t>.1</w:t>
        </w:r>
        <w:r>
          <w:rPr>
            <w:rFonts w:ascii="Arial" w:hAnsi="Arial"/>
            <w:b/>
            <w:lang w:eastAsia="zh-CN" w:bidi="ar-IQ"/>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trPr>
          <w:trHeight w:val="297"/>
          <w:jc w:val="center"/>
          <w:ins w:id="1183" w:author="S5-246948" w:date="2024-11-25T18:10:00Z"/>
        </w:trPr>
        <w:tc>
          <w:tcPr>
            <w:tcW w:w="2765" w:type="dxa"/>
            <w:shd w:val="clear" w:color="auto" w:fill="D9D9D9" w:themeFill="background1" w:themeFillShade="D9"/>
          </w:tcPr>
          <w:p w:rsidR="00A52079" w:rsidRDefault="000C4508">
            <w:pPr>
              <w:spacing w:after="0"/>
              <w:jc w:val="center"/>
              <w:rPr>
                <w:ins w:id="1184" w:author="S5-246948" w:date="2024-11-25T18:10:00Z"/>
                <w:rFonts w:ascii="Arial" w:eastAsia="华文仿宋" w:hAnsi="Arial" w:cs="Arial"/>
                <w:b/>
                <w:bCs/>
                <w:sz w:val="18"/>
                <w:szCs w:val="18"/>
              </w:rPr>
            </w:pPr>
            <w:ins w:id="1185" w:author="S5-246948" w:date="2024-11-25T18:10:00Z">
              <w:r>
                <w:rPr>
                  <w:rFonts w:ascii="Arial" w:eastAsia="华文仿宋" w:hAnsi="Arial" w:cs="Arial"/>
                  <w:b/>
                  <w:bCs/>
                  <w:sz w:val="18"/>
                  <w:szCs w:val="18"/>
                </w:rPr>
                <w:t>Field</w:t>
              </w:r>
            </w:ins>
          </w:p>
        </w:tc>
        <w:tc>
          <w:tcPr>
            <w:tcW w:w="1058" w:type="dxa"/>
            <w:shd w:val="clear" w:color="auto" w:fill="D9D9D9" w:themeFill="background1" w:themeFillShade="D9"/>
          </w:tcPr>
          <w:p w:rsidR="00A52079" w:rsidRDefault="000C4508">
            <w:pPr>
              <w:spacing w:after="0"/>
              <w:jc w:val="center"/>
              <w:rPr>
                <w:ins w:id="1186" w:author="S5-246948" w:date="2024-11-25T18:10:00Z"/>
                <w:rFonts w:ascii="Arial" w:eastAsia="华文仿宋" w:hAnsi="Arial" w:cs="Arial"/>
                <w:b/>
                <w:bCs/>
                <w:sz w:val="18"/>
                <w:szCs w:val="18"/>
              </w:rPr>
            </w:pPr>
            <w:ins w:id="1187" w:author="S5-246948" w:date="2024-11-25T18:10:00Z">
              <w:r>
                <w:rPr>
                  <w:rFonts w:ascii="Arial" w:eastAsia="华文仿宋" w:hAnsi="Arial" w:cs="Arial"/>
                  <w:b/>
                  <w:bCs/>
                  <w:sz w:val="18"/>
                  <w:szCs w:val="18"/>
                </w:rPr>
                <w:t>Category</w:t>
              </w:r>
            </w:ins>
          </w:p>
        </w:tc>
        <w:tc>
          <w:tcPr>
            <w:tcW w:w="4639" w:type="dxa"/>
            <w:shd w:val="clear" w:color="auto" w:fill="D9D9D9" w:themeFill="background1" w:themeFillShade="D9"/>
          </w:tcPr>
          <w:p w:rsidR="00A52079" w:rsidRDefault="000C4508">
            <w:pPr>
              <w:spacing w:after="0"/>
              <w:jc w:val="center"/>
              <w:rPr>
                <w:ins w:id="1188" w:author="S5-246948" w:date="2024-11-25T18:10:00Z"/>
                <w:rFonts w:ascii="Arial" w:eastAsia="华文仿宋" w:hAnsi="Arial" w:cs="Arial"/>
                <w:b/>
                <w:bCs/>
                <w:sz w:val="18"/>
                <w:szCs w:val="18"/>
              </w:rPr>
            </w:pPr>
            <w:ins w:id="1189" w:author="S5-246948" w:date="2024-11-25T18:10:00Z">
              <w:r>
                <w:rPr>
                  <w:rFonts w:ascii="Arial" w:eastAsia="华文仿宋" w:hAnsi="Arial" w:cs="Arial"/>
                  <w:b/>
                  <w:bCs/>
                  <w:sz w:val="18"/>
                  <w:szCs w:val="18"/>
                </w:rPr>
                <w:t>Description</w:t>
              </w:r>
            </w:ins>
          </w:p>
        </w:tc>
      </w:tr>
      <w:tr w:rsidR="00A52079">
        <w:trPr>
          <w:trHeight w:val="593"/>
          <w:jc w:val="center"/>
          <w:ins w:id="1190" w:author="S5-246948" w:date="2024-11-25T18:10:00Z"/>
        </w:trPr>
        <w:tc>
          <w:tcPr>
            <w:tcW w:w="2765" w:type="dxa"/>
            <w:shd w:val="clear" w:color="auto" w:fill="auto"/>
          </w:tcPr>
          <w:p w:rsidR="00A52079" w:rsidRDefault="000C4508">
            <w:pPr>
              <w:spacing w:after="0"/>
              <w:rPr>
                <w:ins w:id="1191" w:author="S5-246948" w:date="2024-11-25T18:10:00Z"/>
                <w:rFonts w:ascii="Arial" w:eastAsia="华文仿宋" w:hAnsi="Arial" w:cs="Arial"/>
                <w:sz w:val="18"/>
                <w:szCs w:val="18"/>
              </w:rPr>
            </w:pPr>
            <w:ins w:id="1192" w:author="S5-246948" w:date="2024-11-25T18:10:00Z">
              <w:r>
                <w:rPr>
                  <w:rFonts w:ascii="Arial" w:hAnsi="Arial" w:cs="Arial"/>
                  <w:sz w:val="18"/>
                  <w:szCs w:val="18"/>
                  <w:lang w:bidi="ar-IQ"/>
                </w:rPr>
                <w:t>RAT Type</w:t>
              </w:r>
            </w:ins>
          </w:p>
        </w:tc>
        <w:tc>
          <w:tcPr>
            <w:tcW w:w="1058" w:type="dxa"/>
            <w:shd w:val="clear" w:color="auto" w:fill="auto"/>
          </w:tcPr>
          <w:p w:rsidR="00A52079" w:rsidRDefault="000C4508">
            <w:pPr>
              <w:spacing w:after="0"/>
              <w:jc w:val="center"/>
              <w:rPr>
                <w:ins w:id="1193" w:author="S5-246948" w:date="2024-11-25T18:10:00Z"/>
                <w:rFonts w:ascii="Arial" w:hAnsi="Arial" w:cs="Arial"/>
                <w:sz w:val="18"/>
                <w:szCs w:val="18"/>
              </w:rPr>
            </w:pPr>
            <w:ins w:id="1194" w:author="S5-246948" w:date="2024-11-25T18:1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195" w:author="S5-246948" w:date="2024-11-25T18:10:00Z"/>
                <w:rFonts w:ascii="Arial" w:eastAsia="华文仿宋" w:hAnsi="Arial" w:cs="Arial"/>
                <w:sz w:val="18"/>
                <w:szCs w:val="18"/>
                <w:lang w:eastAsia="zh-CN"/>
              </w:rPr>
            </w:pPr>
            <w:ins w:id="1196" w:author="S5-246948" w:date="2024-11-25T18:10:00Z">
              <w:r>
                <w:rPr>
                  <w:rFonts w:ascii="Arial" w:eastAsia="华文仿宋" w:hAnsi="Arial" w:cs="Arial"/>
                  <w:sz w:val="18"/>
                  <w:szCs w:val="18"/>
                  <w:lang w:eastAsia="zh-CN"/>
                </w:rPr>
                <w:t>This field indicates the Radio Access Technology (RAT) type currently used by the UE, extended with RAT types for satellite.</w:t>
              </w:r>
            </w:ins>
          </w:p>
        </w:tc>
      </w:tr>
      <w:tr w:rsidR="00A52079">
        <w:trPr>
          <w:trHeight w:val="64"/>
          <w:jc w:val="center"/>
          <w:ins w:id="1197" w:author="S5-246948" w:date="2024-11-25T18:10:00Z"/>
        </w:trPr>
        <w:tc>
          <w:tcPr>
            <w:tcW w:w="2765" w:type="dxa"/>
            <w:shd w:val="clear" w:color="auto" w:fill="auto"/>
          </w:tcPr>
          <w:p w:rsidR="00A52079" w:rsidRDefault="000C4508">
            <w:pPr>
              <w:spacing w:after="0"/>
              <w:rPr>
                <w:ins w:id="1198" w:author="S5-246948" w:date="2024-11-25T18:10:00Z"/>
                <w:rFonts w:ascii="Arial" w:eastAsia="华文仿宋" w:hAnsi="Arial" w:cs="Arial"/>
                <w:sz w:val="18"/>
                <w:szCs w:val="18"/>
              </w:rPr>
            </w:pPr>
            <w:ins w:id="1199" w:author="S5-246948" w:date="2024-11-25T18:10:00Z">
              <w:r>
                <w:rPr>
                  <w:rFonts w:ascii="Arial" w:eastAsia="华文仿宋" w:hAnsi="Arial" w:cs="Arial"/>
                  <w:sz w:val="18"/>
                  <w:szCs w:val="18"/>
                </w:rPr>
                <w:t>Satellite information</w:t>
              </w:r>
            </w:ins>
          </w:p>
        </w:tc>
        <w:tc>
          <w:tcPr>
            <w:tcW w:w="1058" w:type="dxa"/>
            <w:shd w:val="clear" w:color="auto" w:fill="auto"/>
          </w:tcPr>
          <w:p w:rsidR="00A52079" w:rsidRDefault="000C4508">
            <w:pPr>
              <w:spacing w:after="0"/>
              <w:jc w:val="center"/>
              <w:rPr>
                <w:ins w:id="1200" w:author="S5-246948" w:date="2024-11-25T18:10:00Z"/>
                <w:rFonts w:ascii="Arial" w:hAnsi="Arial" w:cs="Arial"/>
                <w:sz w:val="18"/>
                <w:szCs w:val="18"/>
              </w:rPr>
            </w:pPr>
            <w:ins w:id="1201" w:author="S5-246948" w:date="2024-11-25T18:1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202" w:author="S5-246948" w:date="2024-11-25T18:10:00Z"/>
                <w:rFonts w:ascii="Arial" w:eastAsia="华文仿宋" w:hAnsi="Arial" w:cs="Arial"/>
                <w:sz w:val="18"/>
                <w:szCs w:val="18"/>
                <w:lang w:eastAsia="zh-CN"/>
              </w:rPr>
            </w:pPr>
            <w:ins w:id="1203" w:author="S5-246948" w:date="2024-11-25T18:10:00Z">
              <w:r>
                <w:rPr>
                  <w:rFonts w:ascii="Arial" w:eastAsia="华文仿宋" w:hAnsi="Arial" w:cs="Arial"/>
                  <w:sz w:val="18"/>
                  <w:szCs w:val="18"/>
                  <w:lang w:eastAsia="zh-CN"/>
                </w:rPr>
                <w:t>This field holds all the satellite information that support to finish the store and forward satellite operation.</w:t>
              </w:r>
            </w:ins>
          </w:p>
        </w:tc>
      </w:tr>
      <w:tr w:rsidR="00A52079">
        <w:trPr>
          <w:trHeight w:val="64"/>
          <w:jc w:val="center"/>
          <w:ins w:id="1204" w:author="S5-246948" w:date="2024-11-25T18:10:00Z"/>
        </w:trPr>
        <w:tc>
          <w:tcPr>
            <w:tcW w:w="2765" w:type="dxa"/>
            <w:shd w:val="clear" w:color="auto" w:fill="auto"/>
          </w:tcPr>
          <w:p w:rsidR="00A52079" w:rsidRDefault="000C4508">
            <w:pPr>
              <w:spacing w:after="0"/>
              <w:ind w:left="284"/>
              <w:rPr>
                <w:ins w:id="1205" w:author="S5-246948" w:date="2024-11-25T18:10:00Z"/>
                <w:rFonts w:ascii="Arial" w:eastAsia="华文仿宋" w:hAnsi="Arial" w:cs="Arial"/>
                <w:sz w:val="18"/>
                <w:szCs w:val="18"/>
              </w:rPr>
            </w:pPr>
            <w:ins w:id="1206" w:author="S5-246948" w:date="2024-11-25T18:10:00Z">
              <w:r>
                <w:rPr>
                  <w:rFonts w:ascii="Arial" w:eastAsia="华文仿宋" w:hAnsi="Arial" w:cs="Arial"/>
                  <w:sz w:val="18"/>
                  <w:szCs w:val="18"/>
                </w:rPr>
                <w:t>Satellite Access Indicator</w:t>
              </w:r>
            </w:ins>
          </w:p>
        </w:tc>
        <w:tc>
          <w:tcPr>
            <w:tcW w:w="1058" w:type="dxa"/>
            <w:shd w:val="clear" w:color="auto" w:fill="auto"/>
          </w:tcPr>
          <w:p w:rsidR="00A52079" w:rsidRDefault="000C4508">
            <w:pPr>
              <w:spacing w:after="0"/>
              <w:jc w:val="center"/>
              <w:rPr>
                <w:ins w:id="1207" w:author="S5-246948" w:date="2024-11-25T18:10:00Z"/>
                <w:rFonts w:ascii="Arial" w:hAnsi="Arial" w:cs="Arial"/>
                <w:sz w:val="18"/>
                <w:szCs w:val="18"/>
              </w:rPr>
            </w:pPr>
            <w:ins w:id="1208" w:author="S5-246948" w:date="2024-11-25T18:1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209" w:author="S5-246948" w:date="2024-11-25T18:10:00Z"/>
                <w:rFonts w:ascii="Arial" w:eastAsia="华文仿宋" w:hAnsi="Arial" w:cs="Arial"/>
                <w:sz w:val="18"/>
                <w:szCs w:val="18"/>
                <w:lang w:eastAsia="zh-CN"/>
              </w:rPr>
            </w:pPr>
            <w:ins w:id="1210" w:author="S5-246948" w:date="2024-11-25T18:10:00Z">
              <w:r>
                <w:rPr>
                  <w:rFonts w:ascii="Arial" w:eastAsia="华文仿宋" w:hAnsi="Arial" w:cs="Arial"/>
                  <w:sz w:val="18"/>
                  <w:szCs w:val="18"/>
                </w:rPr>
                <w:t>This field indicates the use of satellite access</w:t>
              </w:r>
              <w:r>
                <w:rPr>
                  <w:rFonts w:ascii="Arial" w:eastAsia="华文仿宋" w:hAnsi="Arial" w:cs="Arial"/>
                  <w:sz w:val="18"/>
                  <w:szCs w:val="18"/>
                  <w:lang w:eastAsia="zh-CN"/>
                </w:rPr>
                <w:t>.</w:t>
              </w:r>
            </w:ins>
          </w:p>
        </w:tc>
      </w:tr>
      <w:tr w:rsidR="00A52079">
        <w:trPr>
          <w:trHeight w:val="64"/>
          <w:jc w:val="center"/>
          <w:ins w:id="1211" w:author="S5-246948" w:date="2024-11-25T18:10:00Z"/>
        </w:trPr>
        <w:tc>
          <w:tcPr>
            <w:tcW w:w="2765" w:type="dxa"/>
            <w:shd w:val="clear" w:color="auto" w:fill="auto"/>
          </w:tcPr>
          <w:p w:rsidR="00A52079" w:rsidRDefault="000C4508">
            <w:pPr>
              <w:spacing w:after="0"/>
              <w:ind w:left="284"/>
              <w:rPr>
                <w:ins w:id="1212" w:author="S5-246948" w:date="2024-11-25T18:10:00Z"/>
                <w:rFonts w:ascii="Arial" w:eastAsia="华文仿宋" w:hAnsi="Arial" w:cs="Arial"/>
                <w:sz w:val="18"/>
                <w:szCs w:val="18"/>
              </w:rPr>
            </w:pPr>
            <w:ins w:id="1213" w:author="S5-246948" w:date="2024-11-25T18:10:00Z">
              <w:r>
                <w:rPr>
                  <w:rFonts w:ascii="Arial" w:eastAsia="华文仿宋" w:hAnsi="Arial" w:cs="Arial"/>
                  <w:sz w:val="18"/>
                  <w:szCs w:val="18"/>
                </w:rPr>
                <w:t>S&amp;F Indicator</w:t>
              </w:r>
            </w:ins>
          </w:p>
        </w:tc>
        <w:tc>
          <w:tcPr>
            <w:tcW w:w="1058" w:type="dxa"/>
            <w:shd w:val="clear" w:color="auto" w:fill="auto"/>
          </w:tcPr>
          <w:p w:rsidR="00A52079" w:rsidRDefault="000C4508">
            <w:pPr>
              <w:spacing w:after="0"/>
              <w:jc w:val="center"/>
              <w:rPr>
                <w:ins w:id="1214" w:author="S5-246948" w:date="2024-11-25T18:10:00Z"/>
                <w:rFonts w:ascii="Arial" w:hAnsi="Arial" w:cs="Arial"/>
                <w:sz w:val="18"/>
                <w:szCs w:val="18"/>
              </w:rPr>
            </w:pPr>
            <w:ins w:id="1215" w:author="S5-246948" w:date="2024-11-25T18:1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216" w:author="S5-246948" w:date="2024-11-25T18:10:00Z"/>
                <w:rFonts w:ascii="Arial" w:eastAsia="华文仿宋" w:hAnsi="Arial" w:cs="Arial"/>
                <w:sz w:val="18"/>
                <w:szCs w:val="18"/>
                <w:lang w:eastAsia="zh-CN"/>
              </w:rPr>
            </w:pPr>
            <w:ins w:id="1217" w:author="S5-246948" w:date="2024-11-25T18:10:00Z">
              <w:r>
                <w:rPr>
                  <w:rFonts w:ascii="Arial" w:eastAsia="华文仿宋" w:hAnsi="Arial" w:cs="Arial"/>
                  <w:sz w:val="18"/>
                  <w:szCs w:val="18"/>
                  <w:lang w:eastAsia="zh-CN"/>
                </w:rPr>
                <w:t>This field indicates the use of store and forward satellite operation.</w:t>
              </w:r>
            </w:ins>
          </w:p>
        </w:tc>
      </w:tr>
      <w:tr w:rsidR="00A52079">
        <w:trPr>
          <w:trHeight w:val="64"/>
          <w:jc w:val="center"/>
          <w:ins w:id="1218" w:author="S5-246948" w:date="2024-11-25T18:10:00Z"/>
        </w:trPr>
        <w:tc>
          <w:tcPr>
            <w:tcW w:w="2765" w:type="dxa"/>
            <w:shd w:val="clear" w:color="auto" w:fill="auto"/>
          </w:tcPr>
          <w:p w:rsidR="00A52079" w:rsidRDefault="000C4508">
            <w:pPr>
              <w:spacing w:after="0"/>
              <w:ind w:left="284"/>
              <w:rPr>
                <w:ins w:id="1219" w:author="S5-246948" w:date="2024-11-25T18:10:00Z"/>
                <w:rFonts w:ascii="Arial" w:eastAsia="华文仿宋" w:hAnsi="Arial" w:cs="Arial"/>
                <w:sz w:val="18"/>
                <w:szCs w:val="18"/>
              </w:rPr>
            </w:pPr>
            <w:ins w:id="1220" w:author="S5-246948" w:date="2024-11-25T18:10:00Z">
              <w:r>
                <w:rPr>
                  <w:rFonts w:ascii="Arial" w:eastAsia="华文仿宋" w:hAnsi="Arial" w:cs="Arial"/>
                  <w:sz w:val="18"/>
                  <w:szCs w:val="18"/>
                </w:rPr>
                <w:t>S&amp;F Monitoring List</w:t>
              </w:r>
            </w:ins>
          </w:p>
        </w:tc>
        <w:tc>
          <w:tcPr>
            <w:tcW w:w="1058" w:type="dxa"/>
            <w:shd w:val="clear" w:color="auto" w:fill="auto"/>
          </w:tcPr>
          <w:p w:rsidR="00A52079" w:rsidRDefault="000C4508">
            <w:pPr>
              <w:spacing w:after="0"/>
              <w:jc w:val="center"/>
              <w:rPr>
                <w:ins w:id="1221" w:author="S5-246948" w:date="2024-11-25T18:10:00Z"/>
                <w:rFonts w:ascii="Arial" w:eastAsia="华文仿宋" w:hAnsi="Arial" w:cs="Arial"/>
                <w:sz w:val="18"/>
                <w:szCs w:val="18"/>
              </w:rPr>
            </w:pPr>
            <w:ins w:id="1222" w:author="S5-246948" w:date="2024-11-25T18:1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223" w:author="S5-246948" w:date="2024-11-25T18:10:00Z"/>
                <w:rFonts w:ascii="Arial" w:eastAsia="华文仿宋" w:hAnsi="Arial" w:cs="Arial"/>
                <w:sz w:val="18"/>
                <w:szCs w:val="18"/>
                <w:lang w:eastAsia="zh-CN"/>
              </w:rPr>
            </w:pPr>
            <w:ins w:id="1224" w:author="S5-246948" w:date="2024-11-25T18:10:00Z">
              <w:r>
                <w:rPr>
                  <w:rFonts w:ascii="Arial" w:eastAsia="华文仿宋" w:hAnsi="Arial" w:cs="Arial"/>
                  <w:sz w:val="18"/>
                  <w:szCs w:val="18"/>
                  <w:lang w:eastAsia="zh-CN"/>
                </w:rPr>
                <w:t>This field holds the satellite IDs that used for the store and forward satellite operation.</w:t>
              </w:r>
            </w:ins>
          </w:p>
        </w:tc>
      </w:tr>
      <w:tr w:rsidR="00A52079">
        <w:trPr>
          <w:trHeight w:val="64"/>
          <w:jc w:val="center"/>
          <w:ins w:id="1225" w:author="S5-246948" w:date="2024-11-25T18:10:00Z"/>
        </w:trPr>
        <w:tc>
          <w:tcPr>
            <w:tcW w:w="2765" w:type="dxa"/>
            <w:shd w:val="clear" w:color="auto" w:fill="auto"/>
          </w:tcPr>
          <w:p w:rsidR="00A52079" w:rsidRDefault="000C4508">
            <w:pPr>
              <w:spacing w:after="0"/>
              <w:ind w:left="284"/>
              <w:rPr>
                <w:ins w:id="1226" w:author="S5-246948" w:date="2024-11-25T18:10:00Z"/>
                <w:rFonts w:ascii="Arial" w:eastAsia="华文仿宋" w:hAnsi="Arial" w:cs="Arial"/>
                <w:sz w:val="18"/>
                <w:szCs w:val="18"/>
              </w:rPr>
            </w:pPr>
            <w:ins w:id="1227" w:author="S5-246948" w:date="2024-11-25T18:10:00Z">
              <w:r>
                <w:rPr>
                  <w:rFonts w:ascii="Arial" w:eastAsia="华文仿宋" w:hAnsi="Arial" w:cs="Arial"/>
                  <w:sz w:val="18"/>
                  <w:szCs w:val="18"/>
                </w:rPr>
                <w:t>S&amp;F Duration</w:t>
              </w:r>
            </w:ins>
          </w:p>
        </w:tc>
        <w:tc>
          <w:tcPr>
            <w:tcW w:w="1058" w:type="dxa"/>
            <w:shd w:val="clear" w:color="auto" w:fill="auto"/>
          </w:tcPr>
          <w:p w:rsidR="00A52079" w:rsidRDefault="000C4508">
            <w:pPr>
              <w:spacing w:after="0"/>
              <w:jc w:val="center"/>
              <w:rPr>
                <w:ins w:id="1228" w:author="S5-246948" w:date="2024-11-25T18:10:00Z"/>
                <w:rFonts w:ascii="Arial" w:hAnsi="Arial" w:cs="Arial"/>
                <w:sz w:val="18"/>
                <w:szCs w:val="18"/>
              </w:rPr>
            </w:pPr>
            <w:ins w:id="1229" w:author="S5-246948" w:date="2024-11-25T18:1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230" w:author="S5-246948" w:date="2024-11-25T18:10:00Z"/>
                <w:rFonts w:ascii="Arial" w:eastAsia="华文仿宋" w:hAnsi="Arial" w:cs="Arial"/>
                <w:sz w:val="18"/>
                <w:szCs w:val="18"/>
                <w:lang w:eastAsia="zh-CN"/>
              </w:rPr>
            </w:pPr>
            <w:ins w:id="1231" w:author="S5-246948" w:date="2024-11-25T18:10:00Z">
              <w:r>
                <w:rPr>
                  <w:rFonts w:ascii="Arial" w:eastAsia="华文仿宋" w:hAnsi="Arial" w:cs="Arial"/>
                  <w:sz w:val="18"/>
                  <w:szCs w:val="18"/>
                  <w:lang w:eastAsia="zh-CN"/>
                </w:rPr>
                <w:t>This field holds the</w:t>
              </w:r>
              <w:r>
                <w:rPr>
                  <w:rFonts w:ascii="Arial" w:hAnsi="Arial" w:cs="Arial"/>
                  <w:sz w:val="18"/>
                  <w:szCs w:val="18"/>
                </w:rPr>
                <w:t xml:space="preserve"> </w:t>
              </w:r>
              <w:r>
                <w:rPr>
                  <w:rFonts w:ascii="Arial" w:eastAsia="华文仿宋" w:hAnsi="Arial" w:cs="Arial"/>
                  <w:sz w:val="18"/>
                  <w:szCs w:val="18"/>
                  <w:lang w:eastAsia="zh-CN"/>
                </w:rPr>
                <w:t>storage duration of data on the satellite.</w:t>
              </w:r>
            </w:ins>
          </w:p>
        </w:tc>
      </w:tr>
      <w:tr w:rsidR="00A52079">
        <w:trPr>
          <w:trHeight w:val="64"/>
          <w:jc w:val="center"/>
          <w:ins w:id="1232" w:author="S5-246948" w:date="2024-11-25T18:10:00Z"/>
        </w:trPr>
        <w:tc>
          <w:tcPr>
            <w:tcW w:w="2765" w:type="dxa"/>
            <w:shd w:val="clear" w:color="auto" w:fill="auto"/>
          </w:tcPr>
          <w:p w:rsidR="00A52079" w:rsidRDefault="000C4508">
            <w:pPr>
              <w:spacing w:after="0"/>
              <w:ind w:left="284"/>
              <w:rPr>
                <w:ins w:id="1233" w:author="S5-246948" w:date="2024-11-25T18:10:00Z"/>
                <w:rFonts w:ascii="Arial" w:eastAsia="华文仿宋" w:hAnsi="Arial" w:cs="Arial"/>
                <w:sz w:val="18"/>
                <w:szCs w:val="18"/>
              </w:rPr>
            </w:pPr>
            <w:ins w:id="1234" w:author="S5-246948" w:date="2024-11-25T18:10:00Z">
              <w:r>
                <w:rPr>
                  <w:rFonts w:ascii="Arial" w:eastAsia="华文仿宋" w:hAnsi="Arial" w:cs="Arial"/>
                  <w:sz w:val="18"/>
                  <w:szCs w:val="18"/>
                </w:rPr>
                <w:t>S&amp;F Data volume</w:t>
              </w:r>
            </w:ins>
          </w:p>
        </w:tc>
        <w:tc>
          <w:tcPr>
            <w:tcW w:w="1058" w:type="dxa"/>
            <w:shd w:val="clear" w:color="auto" w:fill="auto"/>
          </w:tcPr>
          <w:p w:rsidR="00A52079" w:rsidRDefault="000C4508">
            <w:pPr>
              <w:spacing w:after="0"/>
              <w:jc w:val="center"/>
              <w:rPr>
                <w:ins w:id="1235" w:author="S5-246948" w:date="2024-11-25T18:10:00Z"/>
                <w:rFonts w:ascii="Arial" w:hAnsi="Arial" w:cs="Arial"/>
                <w:sz w:val="18"/>
                <w:szCs w:val="18"/>
              </w:rPr>
            </w:pPr>
            <w:ins w:id="1236" w:author="S5-246948" w:date="2024-11-25T18:10:00Z">
              <w:r>
                <w:rPr>
                  <w:rFonts w:ascii="Arial" w:hAnsi="Arial" w:cs="Arial"/>
                  <w:sz w:val="18"/>
                  <w:szCs w:val="18"/>
                  <w:lang w:bidi="ar-IQ"/>
                </w:rPr>
                <w:t>O</w:t>
              </w:r>
              <w:r>
                <w:rPr>
                  <w:rFonts w:ascii="Arial" w:hAnsi="Arial" w:cs="Arial"/>
                  <w:sz w:val="18"/>
                  <w:szCs w:val="18"/>
                  <w:vertAlign w:val="subscript"/>
                  <w:lang w:bidi="ar-IQ"/>
                </w:rPr>
                <w:t>C</w:t>
              </w:r>
            </w:ins>
          </w:p>
        </w:tc>
        <w:tc>
          <w:tcPr>
            <w:tcW w:w="4639" w:type="dxa"/>
            <w:shd w:val="clear" w:color="auto" w:fill="auto"/>
          </w:tcPr>
          <w:p w:rsidR="00A52079" w:rsidRDefault="000C4508">
            <w:pPr>
              <w:spacing w:after="0"/>
              <w:rPr>
                <w:ins w:id="1237" w:author="S5-246948" w:date="2024-11-25T18:10:00Z"/>
                <w:rFonts w:ascii="Arial" w:eastAsia="华文仿宋" w:hAnsi="Arial" w:cs="Arial"/>
                <w:sz w:val="18"/>
                <w:szCs w:val="18"/>
                <w:lang w:eastAsia="zh-CN"/>
              </w:rPr>
            </w:pPr>
            <w:ins w:id="1238" w:author="S5-246948" w:date="2024-11-25T18:10:00Z">
              <w:r>
                <w:rPr>
                  <w:rFonts w:ascii="Arial" w:eastAsia="华文仿宋" w:hAnsi="Arial" w:cs="Arial"/>
                  <w:sz w:val="18"/>
                  <w:szCs w:val="18"/>
                  <w:lang w:eastAsia="zh-CN"/>
                </w:rPr>
                <w:t>This field holds the data volume stored on the satellite.</w:t>
              </w:r>
            </w:ins>
          </w:p>
        </w:tc>
      </w:tr>
    </w:tbl>
    <w:p w:rsidR="00A52079" w:rsidRDefault="00A52079">
      <w:pPr>
        <w:rPr>
          <w:ins w:id="1239" w:author="S5-246948" w:date="2024-11-25T18:10:00Z"/>
          <w:lang w:eastAsia="zh-CN"/>
        </w:rPr>
      </w:pPr>
    </w:p>
    <w:p w:rsidR="00A52079" w:rsidRDefault="000C4508">
      <w:pPr>
        <w:keepNext/>
        <w:keepLines/>
        <w:overflowPunct w:val="0"/>
        <w:autoSpaceDE w:val="0"/>
        <w:autoSpaceDN w:val="0"/>
        <w:adjustRightInd w:val="0"/>
        <w:spacing w:before="120"/>
        <w:ind w:left="1418" w:hanging="1418"/>
        <w:textAlignment w:val="baseline"/>
        <w:outlineLvl w:val="3"/>
        <w:rPr>
          <w:ins w:id="1240" w:author="S5-246949" w:date="2024-11-25T18:12:00Z"/>
          <w:rFonts w:ascii="Arial" w:eastAsia="等线" w:hAnsi="Arial"/>
          <w:sz w:val="24"/>
          <w:lang w:eastAsia="zh-CN"/>
        </w:rPr>
      </w:pPr>
      <w:ins w:id="1241" w:author="S5-246949" w:date="2024-11-25T18:12:00Z">
        <w:r>
          <w:rPr>
            <w:rFonts w:ascii="Arial" w:hAnsi="Arial"/>
            <w:sz w:val="24"/>
          </w:rPr>
          <w:t>6.1.4.</w:t>
        </w:r>
        <w:r>
          <w:rPr>
            <w:rFonts w:ascii="Arial" w:eastAsia="宋体" w:hAnsi="Arial" w:hint="eastAsia"/>
            <w:sz w:val="24"/>
            <w:lang w:val="en-US" w:eastAsia="zh-CN"/>
          </w:rPr>
          <w:t>6</w:t>
        </w:r>
        <w:r>
          <w:rPr>
            <w:rFonts w:ascii="Arial" w:hAnsi="Arial"/>
            <w:sz w:val="24"/>
          </w:rPr>
          <w:tab/>
          <w:t>Solution #1.</w:t>
        </w:r>
      </w:ins>
      <w:ins w:id="1242" w:author="S5-246949" w:date="2024-11-25T18:13:00Z">
        <w:r>
          <w:rPr>
            <w:rFonts w:ascii="Arial" w:eastAsia="宋体" w:hAnsi="Arial" w:hint="eastAsia"/>
            <w:sz w:val="24"/>
            <w:lang w:val="en-US" w:eastAsia="zh-CN"/>
          </w:rPr>
          <w:t>6</w:t>
        </w:r>
      </w:ins>
      <w:ins w:id="1243" w:author="S5-246949" w:date="2024-11-25T18:12:00Z">
        <w:r>
          <w:rPr>
            <w:rFonts w:ascii="Arial" w:hAnsi="Arial"/>
            <w:sz w:val="24"/>
          </w:rPr>
          <w:t xml:space="preserve">: SCEF CDF/CGF based solution for </w:t>
        </w:r>
        <w:r>
          <w:rPr>
            <w:rFonts w:ascii="Arial" w:eastAsia="等线" w:hAnsi="Arial" w:hint="eastAsia"/>
            <w:sz w:val="24"/>
            <w:lang w:eastAsia="zh-CN"/>
          </w:rPr>
          <w:t>S&amp;F</w:t>
        </w:r>
        <w:r>
          <w:rPr>
            <w:rFonts w:ascii="Arial" w:hAnsi="Arial"/>
            <w:sz w:val="24"/>
          </w:rPr>
          <w:t xml:space="preserve"> with CP data transfer</w:t>
        </w:r>
      </w:ins>
    </w:p>
    <w:p w:rsidR="00A52079" w:rsidRDefault="000C4508">
      <w:pPr>
        <w:rPr>
          <w:ins w:id="1244" w:author="S5-246949" w:date="2024-11-25T18:12:00Z"/>
          <w:lang w:eastAsia="zh-CN"/>
        </w:rPr>
      </w:pPr>
      <w:ins w:id="1245" w:author="S5-246949" w:date="2024-11-25T18:12:00Z">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w:t>
        </w:r>
        <w:r>
          <w:rPr>
            <w:lang w:eastAsia="zh-CN"/>
          </w:rPr>
          <w:t>CDF/CGF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ins>
    </w:p>
    <w:p w:rsidR="00A52079" w:rsidRDefault="000C4508">
      <w:pPr>
        <w:rPr>
          <w:ins w:id="1246" w:author="S5-246949" w:date="2024-11-25T18:12:00Z"/>
          <w:lang w:eastAsia="zh-CN"/>
        </w:rPr>
      </w:pPr>
      <w:ins w:id="1247" w:author="S5-246949" w:date="2024-11-25T18:12:00Z">
        <w:r>
          <w:rPr>
            <w:lang w:eastAsia="zh-CN"/>
          </w:rPr>
          <w:t xml:space="preserve">As specified in the clause 5.3.4B of TS 23.401 [5],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w:t>
        </w:r>
        <w:r>
          <w:rPr>
            <w:lang w:eastAsia="zh-CN"/>
          </w:rPr>
          <w:lastRenderedPageBreak/>
          <w:t xml:space="preserve">determines a list of satellites (i.e. S&amp;F Monitoring list) from the same (UE selected) PLMN with which UE can attempt to use to finish </w:t>
        </w:r>
        <w:proofErr w:type="gramStart"/>
        <w:r>
          <w:rPr>
            <w:lang w:eastAsia="zh-CN"/>
          </w:rPr>
          <w:t>the attach</w:t>
        </w:r>
        <w:proofErr w:type="gramEnd"/>
        <w:r>
          <w:rPr>
            <w:lang w:eastAsia="zh-CN"/>
          </w:rPr>
          <w:t xml:space="preserve"> and service request procedure.</w:t>
        </w:r>
      </w:ins>
    </w:p>
    <w:p w:rsidR="00A52079" w:rsidRDefault="000C4508">
      <w:pPr>
        <w:rPr>
          <w:ins w:id="1248" w:author="S5-246949" w:date="2024-11-25T18:12:00Z"/>
          <w:lang w:eastAsia="zh-CN"/>
        </w:rPr>
      </w:pPr>
      <w:ins w:id="1249" w:author="S5-246949" w:date="2024-11-25T18:12:00Z">
        <w:r>
          <w:rPr>
            <w:lang w:eastAsia="zh-CN"/>
          </w:rPr>
          <w:t>For</w:t>
        </w:r>
        <w:r>
          <w:rPr>
            <w:rFonts w:hint="eastAsia"/>
            <w:lang w:eastAsia="zh-CN"/>
          </w:rPr>
          <w:t xml:space="preserve"> the MME split architecture, the </w:t>
        </w:r>
        <w:r>
          <w:rPr>
            <w:lang w:eastAsia="zh-CN"/>
          </w:rPr>
          <w:t>CDF/CGF</w:t>
        </w:r>
        <w:r>
          <w:rPr>
            <w:rFonts w:hint="eastAsia"/>
            <w:lang w:eastAsia="zh-CN"/>
          </w:rPr>
          <w:t xml:space="preserve"> may be deployed on the ground. </w:t>
        </w:r>
        <w:r>
          <w:rPr>
            <w:lang w:eastAsia="zh-CN"/>
          </w:rPr>
          <w:t xml:space="preserve">The MME ground together with the MME onboard behaves jointly as a single MME entity and the UE context is synchronized between them. Each MME-onboard is associated with a different Satellite ID identifier. </w:t>
        </w:r>
        <w:r>
          <w:rPr>
            <w:rFonts w:hint="eastAsia"/>
            <w:lang w:eastAsia="zh-CN"/>
          </w:rPr>
          <w:t>The high level of the MME split architecture is shown below:</w:t>
        </w:r>
      </w:ins>
    </w:p>
    <w:p w:rsidR="00A52079" w:rsidRDefault="00C40B8E">
      <w:pPr>
        <w:jc w:val="center"/>
        <w:rPr>
          <w:ins w:id="1250" w:author="S5-246949" w:date="2024-11-25T18:12:00Z"/>
          <w:lang w:eastAsia="zh-CN"/>
        </w:rPr>
      </w:pPr>
      <w:ins w:id="1251" w:author="S5-246949" w:date="2024-11-25T18:12:00Z">
        <w:r>
          <w:rPr>
            <w:lang w:bidi="ar-IQ"/>
          </w:rPr>
          <w:object w:dxaOrig="10420" w:dyaOrig="5013">
            <v:shape id="_x0000_i1042" type="#_x0000_t75" style="width:426.45pt;height:245.9pt" o:ole="">
              <v:imagedata r:id="rId43" o:title=""/>
            </v:shape>
            <o:OLEObject Type="Embed" ProgID="Visio.Drawing.11" ShapeID="_x0000_i1042" DrawAspect="Content" ObjectID="_1794220742" r:id="rId44"/>
          </w:object>
        </w:r>
      </w:ins>
    </w:p>
    <w:p w:rsidR="00A52079" w:rsidRDefault="000C4508">
      <w:pPr>
        <w:keepLines/>
        <w:spacing w:after="240"/>
        <w:jc w:val="center"/>
        <w:rPr>
          <w:ins w:id="1252" w:author="S5-246949" w:date="2024-11-25T18:12:00Z"/>
          <w:rFonts w:ascii="Arial" w:hAnsi="Arial"/>
          <w:b/>
          <w:lang w:eastAsia="zh-CN"/>
        </w:rPr>
      </w:pPr>
      <w:ins w:id="1253" w:author="S5-246949" w:date="2024-11-25T18:12:00Z">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ins>
      <w:ins w:id="1254" w:author="S5-246949" w:date="2024-11-25T18:13:00Z">
        <w:r>
          <w:rPr>
            <w:rFonts w:ascii="Arial" w:eastAsia="等线" w:hAnsi="Arial" w:hint="eastAsia"/>
            <w:b/>
            <w:lang w:val="en-US" w:eastAsia="zh-CN"/>
          </w:rPr>
          <w:t>6</w:t>
        </w:r>
      </w:ins>
      <w:ins w:id="1255" w:author="S5-246949" w:date="2024-11-25T18:12:00Z">
        <w:r>
          <w:rPr>
            <w:rFonts w:ascii="Arial" w:hAnsi="Arial" w:hint="eastAsia"/>
            <w:b/>
            <w:lang w:eastAsia="zh-CN"/>
          </w:rPr>
          <w:t>-1</w:t>
        </w:r>
        <w:r>
          <w:rPr>
            <w:rFonts w:ascii="Arial" w:hAnsi="Arial"/>
            <w:b/>
          </w:rPr>
          <w:t xml:space="preserve">: MME split </w:t>
        </w:r>
        <w:r>
          <w:rPr>
            <w:rFonts w:ascii="Arial" w:hAnsi="Arial" w:hint="eastAsia"/>
            <w:b/>
            <w:lang w:eastAsia="zh-CN"/>
          </w:rPr>
          <w:t>charging</w:t>
        </w:r>
        <w:r>
          <w:rPr>
            <w:rFonts w:ascii="Arial" w:hAnsi="Arial"/>
            <w:b/>
          </w:rPr>
          <w:t xml:space="preserve"> architecture</w:t>
        </w:r>
      </w:ins>
    </w:p>
    <w:p w:rsidR="00A52079" w:rsidRDefault="000C4508">
      <w:pPr>
        <w:rPr>
          <w:ins w:id="1256" w:author="S5-246949" w:date="2024-11-25T18:12:00Z"/>
          <w:lang w:eastAsia="zh-CN"/>
        </w:rPr>
      </w:pPr>
      <w:ins w:id="1257" w:author="S5-246949" w:date="2024-11-25T18:12:00Z">
        <w:r>
          <w:rPr>
            <w:rFonts w:hint="eastAsia"/>
            <w:lang w:eastAsia="zh-CN"/>
          </w:rPr>
          <w:t>T</w:t>
        </w:r>
        <w:r>
          <w:rPr>
            <w:lang w:eastAsia="zh-CN"/>
          </w:rPr>
          <w:t>he SCEF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A52079" w:rsidRDefault="000C4508">
      <w:pPr>
        <w:ind w:left="568" w:hanging="284"/>
        <w:rPr>
          <w:ins w:id="1258" w:author="S5-246949" w:date="2024-11-25T18:12:00Z"/>
          <w:lang w:bidi="ar-IQ"/>
        </w:rPr>
      </w:pPr>
      <w:ins w:id="1259" w:author="S5-246949" w:date="2024-11-25T18:12:00Z">
        <w:r>
          <w:rPr>
            <w:lang w:bidi="ar-IQ"/>
          </w:rPr>
          <w:t>-</w:t>
        </w:r>
        <w:r>
          <w:rPr>
            <w:lang w:bidi="ar-IQ"/>
          </w:rPr>
          <w:tab/>
          <w:t>PDN connection creation/release via the SCEF for the Control Plane (CP) data transfer.</w:t>
        </w:r>
      </w:ins>
    </w:p>
    <w:p w:rsidR="00A52079" w:rsidRDefault="000C4508">
      <w:pPr>
        <w:rPr>
          <w:ins w:id="1260" w:author="S5-246949" w:date="2024-11-25T18:12:00Z"/>
          <w:lang w:eastAsia="zh-CN"/>
        </w:rPr>
      </w:pPr>
      <w:ins w:id="1261" w:author="S5-246949" w:date="2024-11-25T18:12:00Z">
        <w:r>
          <w:rPr>
            <w:lang w:eastAsia="zh-CN"/>
          </w:rPr>
          <w:t>For the whole EPC onboard architecture, the CDF/CGF may be deployed on the satellite. The high level of the whole EPC onboard architecture is shown below:</w:t>
        </w:r>
      </w:ins>
    </w:p>
    <w:p w:rsidR="00A52079" w:rsidRDefault="000C4508">
      <w:pPr>
        <w:jc w:val="center"/>
        <w:rPr>
          <w:ins w:id="1262" w:author="S5-246949" w:date="2024-11-25T18:12:00Z"/>
          <w:lang w:eastAsia="zh-CN"/>
        </w:rPr>
      </w:pPr>
      <w:ins w:id="1263" w:author="S5-246949" w:date="2024-11-25T18:12:00Z">
        <w:r>
          <w:rPr>
            <w:lang w:bidi="ar-IQ"/>
          </w:rPr>
          <w:object w:dxaOrig="9048" w:dyaOrig="5556">
            <v:shape id="_x0000_i1043" type="#_x0000_t75" style="width:452.5pt;height:278.05pt" o:ole="">
              <v:imagedata r:id="rId45" o:title=""/>
            </v:shape>
            <o:OLEObject Type="Embed" ProgID="Visio.Drawing.11" ShapeID="_x0000_i1043" DrawAspect="Content" ObjectID="_1794220743" r:id="rId46"/>
          </w:object>
        </w:r>
      </w:ins>
    </w:p>
    <w:p w:rsidR="00A52079" w:rsidRDefault="000C4508">
      <w:pPr>
        <w:keepLines/>
        <w:spacing w:after="240"/>
        <w:jc w:val="center"/>
        <w:rPr>
          <w:ins w:id="1264" w:author="S5-246949" w:date="2024-11-25T18:12:00Z"/>
          <w:rFonts w:ascii="Arial" w:hAnsi="Arial"/>
          <w:b/>
          <w:lang w:eastAsia="zh-CN"/>
        </w:rPr>
      </w:pPr>
      <w:ins w:id="1265" w:author="S5-246949" w:date="2024-11-25T18:12:00Z">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ins>
      <w:ins w:id="1266" w:author="S5-246949" w:date="2024-11-25T18:13:00Z">
        <w:r>
          <w:rPr>
            <w:rFonts w:ascii="Arial" w:hAnsi="Arial" w:hint="eastAsia"/>
            <w:b/>
            <w:lang w:val="en-US" w:eastAsia="zh-CN"/>
          </w:rPr>
          <w:t>6</w:t>
        </w:r>
      </w:ins>
      <w:ins w:id="1267" w:author="S5-246949" w:date="2024-11-25T18:12:00Z">
        <w:r>
          <w:rPr>
            <w:rFonts w:ascii="Arial" w:hAnsi="Arial" w:hint="eastAsia"/>
            <w:b/>
            <w:lang w:eastAsia="zh-CN"/>
          </w:rPr>
          <w:t>-</w:t>
        </w:r>
        <w:del w:id="1268" w:author="lyyd2" w:date="2024-11-27T11:28:00Z">
          <w:r w:rsidDel="004E25DC">
            <w:rPr>
              <w:rFonts w:ascii="Arial" w:hAnsi="Arial" w:hint="eastAsia"/>
              <w:b/>
              <w:lang w:eastAsia="zh-CN"/>
            </w:rPr>
            <w:delText>1</w:delText>
          </w:r>
        </w:del>
      </w:ins>
      <w:ins w:id="1269" w:author="lyyd2" w:date="2024-11-27T11:28:00Z">
        <w:r w:rsidR="004E25DC">
          <w:rPr>
            <w:rFonts w:ascii="Arial" w:eastAsiaTheme="minorEastAsia" w:hAnsi="Arial" w:hint="eastAsia"/>
            <w:b/>
            <w:lang w:eastAsia="zh-CN"/>
          </w:rPr>
          <w:t>2</w:t>
        </w:r>
      </w:ins>
      <w:ins w:id="1270" w:author="S5-246949" w:date="2024-11-25T18:12:00Z">
        <w:r>
          <w:rPr>
            <w:rFonts w:ascii="Arial" w:hAnsi="Arial"/>
            <w:b/>
          </w:rPr>
          <w:t xml:space="preserve">: Whole EPC </w:t>
        </w:r>
        <w:r>
          <w:rPr>
            <w:rFonts w:ascii="Arial" w:hAnsi="Arial" w:hint="eastAsia"/>
            <w:b/>
            <w:lang w:eastAsia="zh-CN"/>
          </w:rPr>
          <w:t>charging</w:t>
        </w:r>
        <w:r>
          <w:rPr>
            <w:rFonts w:ascii="Arial" w:hAnsi="Arial"/>
            <w:b/>
          </w:rPr>
          <w:t xml:space="preserve"> architecture</w:t>
        </w:r>
      </w:ins>
    </w:p>
    <w:p w:rsidR="00A52079" w:rsidRDefault="000C4508">
      <w:pPr>
        <w:rPr>
          <w:ins w:id="1271" w:author="S5-246949" w:date="2024-11-25T18:12:00Z"/>
          <w:lang w:eastAsia="zh-CN"/>
        </w:rPr>
      </w:pPr>
      <w:ins w:id="1272" w:author="S5-246949" w:date="2024-11-25T18:12:00Z">
        <w:r>
          <w:rPr>
            <w:rFonts w:hint="eastAsia"/>
            <w:lang w:eastAsia="zh-CN"/>
          </w:rPr>
          <w:t>T</w:t>
        </w:r>
        <w:r>
          <w:rPr>
            <w:lang w:eastAsia="zh-CN"/>
          </w:rPr>
          <w:t>he SCEF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A52079" w:rsidRDefault="000C4508">
      <w:pPr>
        <w:ind w:left="568" w:hanging="284"/>
        <w:rPr>
          <w:ins w:id="1273" w:author="S5-246949" w:date="2024-11-25T18:12:00Z"/>
          <w:lang w:bidi="ar-IQ"/>
        </w:rPr>
      </w:pPr>
      <w:ins w:id="1274" w:author="S5-246949" w:date="2024-11-25T18:12:00Z">
        <w:r>
          <w:rPr>
            <w:lang w:bidi="ar-IQ"/>
          </w:rPr>
          <w:t>-</w:t>
        </w:r>
        <w:r>
          <w:rPr>
            <w:lang w:bidi="ar-IQ"/>
          </w:rPr>
          <w:tab/>
          <w:t>PDN connection creation/release via the SCEF for the Control Plane (CP) data transfer.</w:t>
        </w:r>
      </w:ins>
    </w:p>
    <w:p w:rsidR="00A52079" w:rsidRDefault="000C4508">
      <w:pPr>
        <w:rPr>
          <w:ins w:id="1275" w:author="S5-246949" w:date="2024-11-25T18:12:00Z"/>
          <w:lang w:eastAsia="zh-CN"/>
        </w:rPr>
      </w:pPr>
      <w:ins w:id="1276" w:author="S5-246949" w:date="2024-11-25T18:12:00Z">
        <w:r>
          <w:rPr>
            <w:lang w:eastAsia="zh-CN"/>
          </w:rPr>
          <w:t>There is no enhancement required for the SCEF CDRs needed.</w:t>
        </w:r>
      </w:ins>
    </w:p>
    <w:p w:rsidR="00A52079" w:rsidRDefault="00A52079">
      <w:pPr>
        <w:rPr>
          <w:rFonts w:eastAsiaTheme="minorEastAsia"/>
          <w:lang w:eastAsia="zh-CN"/>
        </w:rPr>
      </w:pPr>
    </w:p>
    <w:p w:rsidR="00A52079" w:rsidRDefault="000C4508">
      <w:pPr>
        <w:pStyle w:val="31"/>
        <w:rPr>
          <w:rFonts w:eastAsiaTheme="minorEastAsia"/>
          <w:lang w:eastAsia="zh-CN"/>
        </w:rPr>
      </w:pPr>
      <w:bookmarkStart w:id="1277" w:name="_Toc183607735"/>
      <w:r>
        <w:rPr>
          <w:rFonts w:hint="eastAsia"/>
          <w:lang w:eastAsia="zh-CN"/>
        </w:rPr>
        <w:t>6</w:t>
      </w:r>
      <w:r>
        <w:t>.1.5</w:t>
      </w:r>
      <w:r>
        <w:tab/>
        <w:t>Evaluation</w:t>
      </w:r>
      <w:bookmarkEnd w:id="1277"/>
    </w:p>
    <w:p w:rsidR="00A52079" w:rsidRDefault="000C4508">
      <w:pPr>
        <w:pStyle w:val="41"/>
        <w:rPr>
          <w:lang w:eastAsia="zh-CN"/>
        </w:rPr>
      </w:pPr>
      <w:bookmarkStart w:id="1278" w:name="_Toc151386762"/>
      <w:bookmarkStart w:id="1279" w:name="_Toc183607736"/>
      <w:r>
        <w:rPr>
          <w:rFonts w:hint="eastAsia"/>
          <w:lang w:eastAsia="zh-CN"/>
        </w:rPr>
        <w:t>6</w:t>
      </w:r>
      <w:r>
        <w:t>.</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1278"/>
      <w:bookmarkEnd w:id="1279"/>
      <w:r>
        <w:t xml:space="preserve"> </w:t>
      </w:r>
    </w:p>
    <w:p w:rsidR="00A52079" w:rsidRDefault="000C4508">
      <w:pPr>
        <w:rPr>
          <w:lang w:eastAsia="zh-CN"/>
        </w:rPr>
      </w:pPr>
      <w:proofErr w:type="gramStart"/>
      <w:r>
        <w:rPr>
          <w:rFonts w:hint="eastAsia"/>
          <w:lang w:eastAsia="zh-CN"/>
        </w:rPr>
        <w:t>S</w:t>
      </w:r>
      <w:r>
        <w:t>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 with the </w:t>
      </w:r>
      <w:r>
        <w:t>enhancement of the</w:t>
      </w:r>
      <w:r>
        <w:rPr>
          <w:rFonts w:hint="eastAsia"/>
          <w:lang w:eastAsia="zh-CN"/>
        </w:rPr>
        <w:t xml:space="preserve"> new </w:t>
      </w:r>
      <w:r>
        <w:t>trigger</w:t>
      </w:r>
      <w:r>
        <w:rPr>
          <w:rFonts w:hint="eastAsia"/>
          <w:lang w:eastAsia="zh-CN"/>
        </w:rPr>
        <w:t xml:space="preserve"> </w:t>
      </w:r>
      <w:r>
        <w:rPr>
          <w:lang w:eastAsia="zh-CN"/>
        </w:rPr>
        <w:t>events</w:t>
      </w:r>
      <w:r>
        <w:rPr>
          <w:rFonts w:hint="eastAsia"/>
          <w:lang w:eastAsia="zh-CN"/>
        </w:rPr>
        <w:t xml:space="preserve"> and charging information.</w:t>
      </w:r>
      <w:proofErr w:type="gramEnd"/>
      <w:r>
        <w:t xml:space="preserve"> </w:t>
      </w:r>
      <w:r>
        <w:rPr>
          <w:rFonts w:hint="eastAsia"/>
          <w:lang w:eastAsia="zh-CN"/>
        </w:rPr>
        <w:t xml:space="preserve">The new trigger events are </w:t>
      </w:r>
      <w:r>
        <w:rPr>
          <w:lang w:eastAsia="zh-CN"/>
        </w:rPr>
        <w:t xml:space="preserve">Short Message </w:t>
      </w:r>
      <w:r>
        <w:rPr>
          <w:lang w:bidi="ar-IQ"/>
        </w:rPr>
        <w:t>sent</w:t>
      </w:r>
      <w:r>
        <w:rPr>
          <w:lang w:eastAsia="zh-CN"/>
        </w:rPr>
        <w:t xml:space="preserve"> by a UE via the MME on-board (M</w:t>
      </w:r>
      <w:r>
        <w:rPr>
          <w:rFonts w:hint="eastAsia"/>
          <w:lang w:eastAsia="zh-CN"/>
        </w:rPr>
        <w:t>O</w:t>
      </w:r>
      <w:r>
        <w:rPr>
          <w:lang w:eastAsia="zh-CN"/>
        </w:rPr>
        <w:t xml:space="preserve"> direction) </w:t>
      </w:r>
      <w:r>
        <w:rPr>
          <w:rFonts w:hint="eastAsia"/>
          <w:lang w:eastAsia="zh-CN"/>
        </w:rPr>
        <w:t>to</w:t>
      </w:r>
      <w:r>
        <w:rPr>
          <w:lang w:eastAsia="zh-CN"/>
        </w:rPr>
        <w:t xml:space="preserve"> the SMSC </w:t>
      </w:r>
      <w:r>
        <w:rPr>
          <w:rFonts w:hint="eastAsia"/>
          <w:lang w:eastAsia="zh-CN"/>
        </w:rPr>
        <w:t xml:space="preserve">and </w:t>
      </w:r>
      <w:r>
        <w:rPr>
          <w:lang w:eastAsia="zh-CN"/>
        </w:rPr>
        <w:t>Short Message received by a UE via the MME on-board (MT direction) from the SMSC.</w:t>
      </w:r>
      <w:r>
        <w:rPr>
          <w:rFonts w:hint="eastAsia"/>
          <w:lang w:eastAsia="zh-CN"/>
        </w:rPr>
        <w:t xml:space="preserve"> </w:t>
      </w:r>
      <w:r>
        <w:rPr>
          <w:lang w:eastAsia="zh-CN"/>
        </w:rPr>
        <w:t>The enhancement of the charging information</w:t>
      </w:r>
      <w:r>
        <w:rPr>
          <w:rFonts w:hint="eastAsia"/>
          <w:lang w:eastAsia="zh-CN"/>
        </w:rPr>
        <w:t xml:space="preserve"> including</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ins w:id="1280" w:author="S5-246950" w:date="2024-11-25T18:17:00Z">
        <w:r>
          <w:rPr>
            <w:rFonts w:hint="eastAsia"/>
            <w:lang w:val="en-US" w:eastAsia="zh-CN"/>
          </w:rPr>
          <w:t>,</w:t>
        </w:r>
        <w:r>
          <w:rPr>
            <w:rFonts w:hint="eastAsia"/>
            <w:lang w:eastAsia="zh-CN"/>
          </w:rPr>
          <w:t xml:space="preserve"> </w:t>
        </w:r>
        <w:r>
          <w:rPr>
            <w:rFonts w:eastAsia="等线"/>
            <w:lang w:eastAsia="zh-CN"/>
          </w:rPr>
          <w:t>S&amp;F Monitoring list</w:t>
        </w:r>
        <w:r>
          <w:rPr>
            <w:rFonts w:eastAsia="等线" w:hint="eastAsia"/>
            <w:lang w:val="en-US" w:eastAsia="zh-CN"/>
          </w:rPr>
          <w:t xml:space="preserve">, </w:t>
        </w:r>
        <w:r>
          <w:rPr>
            <w:rFonts w:eastAsia="等线"/>
            <w:lang w:eastAsia="zh-CN"/>
          </w:rPr>
          <w:t>Store duration</w:t>
        </w:r>
      </w:ins>
      <w:r>
        <w:rPr>
          <w:rFonts w:hint="eastAsia"/>
          <w:lang w:eastAsia="zh-CN"/>
        </w:rPr>
        <w:t xml:space="preserve"> and </w:t>
      </w:r>
      <w:ins w:id="1281" w:author="S5-246950" w:date="2024-11-25T18:18:00Z">
        <w:r>
          <w:rPr>
            <w:rFonts w:eastAsia="等线"/>
            <w:lang w:eastAsia="zh-CN"/>
          </w:rPr>
          <w:t>Store data volume</w:t>
        </w:r>
      </w:ins>
      <w:del w:id="1282" w:author="S5-246950" w:date="2024-11-25T18:18:00Z">
        <w:r>
          <w:rPr>
            <w:lang w:eastAsia="zh-CN"/>
          </w:rPr>
          <w:delText>Satellite information</w:delText>
        </w:r>
      </w:del>
      <w:r>
        <w:rPr>
          <w:lang w:eastAsia="zh-CN"/>
        </w:rPr>
        <w:t>.</w:t>
      </w:r>
    </w:p>
    <w:p w:rsidR="00A52079" w:rsidRDefault="000C4508">
      <w:pPr>
        <w:rPr>
          <w:ins w:id="1283" w:author="S5-246950" w:date="2024-11-25T18:19:00Z"/>
          <w:lang w:eastAsia="zh-CN"/>
        </w:rPr>
      </w:pPr>
      <w:proofErr w:type="gramStart"/>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trigger events and charging information.</w:t>
      </w:r>
      <w:proofErr w:type="gramEnd"/>
      <w:r>
        <w:rPr>
          <w:rFonts w:hint="eastAsia"/>
          <w:lang w:eastAsia="zh-CN"/>
        </w:rPr>
        <w:t xml:space="preserve"> The new trigger events are </w:t>
      </w:r>
      <w:r>
        <w:rPr>
          <w:lang w:eastAsia="zh-CN"/>
        </w:rPr>
        <w:t>Attach Complete via the MME onboard for the CIoT CP Optimizations</w:t>
      </w:r>
      <w:r>
        <w:rPr>
          <w:rFonts w:hint="eastAsia"/>
          <w:lang w:eastAsia="zh-CN"/>
        </w:rPr>
        <w:t xml:space="preserve"> and </w:t>
      </w:r>
      <w:r>
        <w:rPr>
          <w:lang w:eastAsia="zh-CN"/>
        </w:rPr>
        <w:t>Service Request via the MME onboard for the CIoT CP Optimizations</w:t>
      </w:r>
      <w:r>
        <w:rPr>
          <w:rFonts w:hint="eastAsia"/>
          <w:lang w:eastAsia="zh-CN"/>
        </w:rPr>
        <w:t>.</w:t>
      </w:r>
      <w:r>
        <w:rPr>
          <w:lang w:eastAsia="zh-CN"/>
        </w:rPr>
        <w:t xml:space="preserve"> The charging information</w:t>
      </w:r>
      <w:r>
        <w:rPr>
          <w:rFonts w:hint="eastAsia"/>
          <w:lang w:eastAsia="zh-CN"/>
        </w:rPr>
        <w:t xml:space="preserve"> including</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ins w:id="1284" w:author="S5-246950" w:date="2024-11-25T18:18:00Z">
        <w:r>
          <w:rPr>
            <w:rFonts w:hint="eastAsia"/>
            <w:lang w:val="en-US" w:eastAsia="zh-CN"/>
          </w:rPr>
          <w:t>,</w:t>
        </w:r>
        <w:r>
          <w:rPr>
            <w:rFonts w:hint="eastAsia"/>
            <w:lang w:eastAsia="zh-CN"/>
          </w:rPr>
          <w:t xml:space="preserve"> </w:t>
        </w:r>
        <w:r>
          <w:rPr>
            <w:rFonts w:eastAsia="等线"/>
            <w:lang w:eastAsia="zh-CN"/>
          </w:rPr>
          <w:t>S&amp;F Monitoring list</w:t>
        </w:r>
        <w:r>
          <w:rPr>
            <w:rFonts w:eastAsia="等线" w:hint="eastAsia"/>
            <w:lang w:val="en-US" w:eastAsia="zh-CN"/>
          </w:rPr>
          <w:t xml:space="preserve">, </w:t>
        </w:r>
        <w:r>
          <w:rPr>
            <w:rFonts w:eastAsia="等线"/>
            <w:lang w:eastAsia="zh-CN"/>
          </w:rPr>
          <w:t>Store duration</w:t>
        </w:r>
      </w:ins>
      <w:r>
        <w:rPr>
          <w:rFonts w:hint="eastAsia"/>
          <w:lang w:eastAsia="zh-CN"/>
        </w:rPr>
        <w:t xml:space="preserve"> and </w:t>
      </w:r>
      <w:ins w:id="1285" w:author="S5-246950" w:date="2024-11-25T18:19:00Z">
        <w:r>
          <w:rPr>
            <w:rFonts w:eastAsia="等线"/>
            <w:lang w:eastAsia="zh-CN"/>
          </w:rPr>
          <w:t>Store data volume</w:t>
        </w:r>
      </w:ins>
      <w:del w:id="1286" w:author="S5-246950" w:date="2024-11-25T18:19:00Z">
        <w:r>
          <w:rPr>
            <w:lang w:eastAsia="zh-CN"/>
          </w:rPr>
          <w:delText>Satellite information</w:delText>
        </w:r>
      </w:del>
      <w:r>
        <w:rPr>
          <w:lang w:eastAsia="zh-CN"/>
        </w:rPr>
        <w:t>.</w:t>
      </w:r>
    </w:p>
    <w:p w:rsidR="00A52079" w:rsidRDefault="000C4508">
      <w:pPr>
        <w:rPr>
          <w:ins w:id="1287" w:author="S5-246950" w:date="2024-11-25T18:19:00Z"/>
          <w:lang w:eastAsia="zh-CN"/>
        </w:rPr>
      </w:pPr>
      <w:proofErr w:type="gramStart"/>
      <w:ins w:id="1288" w:author="S5-246950" w:date="2024-11-25T18:19:00Z">
        <w:r>
          <w:rPr>
            <w:rFonts w:hint="eastAsia"/>
            <w:lang w:eastAsia="zh-CN"/>
          </w:rPr>
          <w:t>S</w:t>
        </w:r>
        <w:r>
          <w:t>olutions #1.</w:t>
        </w:r>
        <w:r>
          <w:rPr>
            <w:rFonts w:hint="eastAsia"/>
            <w:lang w:val="en-US" w:eastAsia="zh-CN"/>
          </w:rPr>
          <w:t>3</w:t>
        </w:r>
        <w:r>
          <w:rPr>
            <w:rFonts w:hint="eastAsia"/>
            <w:lang w:eastAsia="zh-CN"/>
          </w:rPr>
          <w:t xml:space="preserve"> </w:t>
        </w:r>
        <w:r>
          <w:t>address</w:t>
        </w:r>
        <w:r>
          <w:rPr>
            <w:rFonts w:hint="eastAsia"/>
            <w:lang w:eastAsia="zh-CN"/>
          </w:rPr>
          <w:t>es</w:t>
        </w:r>
        <w:r>
          <w:t xml:space="preserve"> Key issue #1.</w:t>
        </w:r>
        <w:r>
          <w:rPr>
            <w:rFonts w:hint="eastAsia"/>
            <w:lang w:eastAsia="zh-CN"/>
          </w:rPr>
          <w:t>1, for the User</w:t>
        </w:r>
        <w:r>
          <w:rPr>
            <w:lang w:eastAsia="zh-CN"/>
          </w:rPr>
          <w:t xml:space="preserve">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trigger events and charging information.</w:t>
        </w:r>
        <w:proofErr w:type="gramEnd"/>
        <w:r>
          <w:rPr>
            <w:rFonts w:hint="eastAsia"/>
            <w:lang w:eastAsia="zh-CN"/>
          </w:rPr>
          <w:t xml:space="preserve"> The new trigger events are </w:t>
        </w:r>
        <w:r>
          <w:rPr>
            <w:lang w:eastAsia="zh-CN"/>
          </w:rPr>
          <w:t xml:space="preserve">Attach Complete via the MME onboard for the CIoT </w:t>
        </w:r>
        <w:r>
          <w:rPr>
            <w:rFonts w:hint="eastAsia"/>
            <w:lang w:eastAsia="zh-CN"/>
          </w:rPr>
          <w:t>U</w:t>
        </w:r>
        <w:r>
          <w:rPr>
            <w:lang w:eastAsia="zh-CN"/>
          </w:rPr>
          <w:t>P Optimizations</w:t>
        </w:r>
        <w:r>
          <w:rPr>
            <w:rFonts w:hint="eastAsia"/>
            <w:lang w:eastAsia="zh-CN"/>
          </w:rPr>
          <w:t xml:space="preserve"> and </w:t>
        </w:r>
        <w:r>
          <w:rPr>
            <w:lang w:eastAsia="zh-CN"/>
          </w:rPr>
          <w:t xml:space="preserve">Service Request via the MME onboard for the CIoT </w:t>
        </w:r>
        <w:r>
          <w:rPr>
            <w:rFonts w:hint="eastAsia"/>
            <w:lang w:eastAsia="zh-CN"/>
          </w:rPr>
          <w:t>U</w:t>
        </w:r>
        <w:r>
          <w:rPr>
            <w:lang w:eastAsia="zh-CN"/>
          </w:rPr>
          <w:t>P Optimizations</w:t>
        </w:r>
        <w:r>
          <w:rPr>
            <w:rFonts w:hint="eastAsia"/>
            <w:lang w:eastAsia="zh-CN"/>
          </w:rPr>
          <w:t>.</w:t>
        </w:r>
        <w:r>
          <w:rPr>
            <w:lang w:eastAsia="zh-CN"/>
          </w:rPr>
          <w:t xml:space="preserve"> The charging information</w:t>
        </w:r>
        <w:r>
          <w:rPr>
            <w:rFonts w:hint="eastAsia"/>
            <w:lang w:eastAsia="zh-CN"/>
          </w:rPr>
          <w:t xml:space="preserve"> including</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 xml:space="preserve"> and</w:t>
        </w:r>
        <w:r>
          <w:rPr>
            <w:rFonts w:hint="eastAsia"/>
            <w:lang w:eastAsia="zh-CN"/>
          </w:rPr>
          <w:t xml:space="preserve"> </w:t>
        </w:r>
        <w:r>
          <w:rPr>
            <w:rFonts w:eastAsia="等线"/>
            <w:lang w:eastAsia="zh-CN"/>
          </w:rPr>
          <w:t>S&amp;F Monitoring lis</w:t>
        </w:r>
        <w:r>
          <w:rPr>
            <w:rFonts w:eastAsia="等线" w:hint="eastAsia"/>
            <w:lang w:val="en-US" w:eastAsia="zh-CN"/>
          </w:rPr>
          <w:t>ts</w:t>
        </w:r>
        <w:r>
          <w:rPr>
            <w:lang w:eastAsia="zh-CN"/>
          </w:rPr>
          <w:t>.</w:t>
        </w:r>
      </w:ins>
    </w:p>
    <w:p w:rsidR="00A52079" w:rsidRDefault="000C4508">
      <w:pPr>
        <w:rPr>
          <w:ins w:id="1289" w:author="S5-246950" w:date="2024-11-25T18:19:00Z"/>
          <w:lang w:eastAsia="zh-CN"/>
        </w:rPr>
      </w:pPr>
      <w:proofErr w:type="gramStart"/>
      <w:ins w:id="1290" w:author="S5-246950" w:date="2024-11-25T18:19:00Z">
        <w:r>
          <w:rPr>
            <w:rFonts w:hint="eastAsia"/>
            <w:lang w:eastAsia="zh-CN"/>
          </w:rPr>
          <w:t>S</w:t>
        </w:r>
        <w:r>
          <w:t>olutions #1.</w:t>
        </w:r>
        <w:r>
          <w:rPr>
            <w:rFonts w:hint="eastAsia"/>
            <w:lang w:val="en-US" w:eastAsia="zh-CN"/>
          </w:rPr>
          <w:t>4</w:t>
        </w:r>
        <w:r>
          <w:rPr>
            <w:rFonts w:hint="eastAsia"/>
            <w:lang w:eastAsia="zh-CN"/>
          </w:rPr>
          <w:t xml:space="preserve">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 with the </w:t>
        </w:r>
        <w:r>
          <w:t>enhancement of the</w:t>
        </w:r>
        <w:r>
          <w:rPr>
            <w:rFonts w:hint="eastAsia"/>
            <w:lang w:eastAsia="zh-CN"/>
          </w:rPr>
          <w:t xml:space="preserve"> new </w:t>
        </w:r>
        <w:r>
          <w:t>trigger</w:t>
        </w:r>
        <w:r>
          <w:rPr>
            <w:rFonts w:hint="eastAsia"/>
            <w:lang w:eastAsia="zh-CN"/>
          </w:rPr>
          <w:t xml:space="preserve"> </w:t>
        </w:r>
        <w:r>
          <w:rPr>
            <w:lang w:eastAsia="zh-CN"/>
          </w:rPr>
          <w:t>events</w:t>
        </w:r>
        <w:r>
          <w:rPr>
            <w:rFonts w:hint="eastAsia"/>
            <w:lang w:eastAsia="zh-CN"/>
          </w:rPr>
          <w:t xml:space="preserve"> and charging information.</w:t>
        </w:r>
        <w:proofErr w:type="gramEnd"/>
        <w:r>
          <w:t xml:space="preserve"> </w:t>
        </w:r>
        <w:r>
          <w:rPr>
            <w:rFonts w:hint="eastAsia"/>
            <w:lang w:val="en-US" w:eastAsia="zh-CN"/>
          </w:rPr>
          <w:t>T</w:t>
        </w:r>
        <w:r>
          <w:rPr>
            <w:lang w:eastAsia="zh-CN"/>
          </w:rPr>
          <w:t>he CDF/CGF may be deployed on the satellite</w:t>
        </w:r>
        <w:r>
          <w:rPr>
            <w:rFonts w:hint="eastAsia"/>
            <w:lang w:val="en-US" w:eastAsia="zh-CN"/>
          </w:rPr>
          <w:t xml:space="preserve">. </w:t>
        </w:r>
        <w:r>
          <w:rPr>
            <w:rFonts w:hint="eastAsia"/>
            <w:lang w:eastAsia="zh-CN"/>
          </w:rPr>
          <w:t xml:space="preserve">The new trigger events are </w:t>
        </w:r>
        <w:r>
          <w:rPr>
            <w:lang w:eastAsia="zh-CN"/>
          </w:rPr>
          <w:t xml:space="preserve">Short Message </w:t>
        </w:r>
        <w:r>
          <w:rPr>
            <w:lang w:bidi="ar-IQ"/>
          </w:rPr>
          <w:t>sent</w:t>
        </w:r>
        <w:r>
          <w:rPr>
            <w:lang w:eastAsia="zh-CN"/>
          </w:rPr>
          <w:t xml:space="preserve"> by a UE via the MME on-board (M</w:t>
        </w:r>
        <w:r>
          <w:rPr>
            <w:rFonts w:hint="eastAsia"/>
            <w:lang w:eastAsia="zh-CN"/>
          </w:rPr>
          <w:t>O</w:t>
        </w:r>
        <w:r>
          <w:rPr>
            <w:lang w:eastAsia="zh-CN"/>
          </w:rPr>
          <w:t xml:space="preserve"> direction) </w:t>
        </w:r>
        <w:r>
          <w:rPr>
            <w:rFonts w:hint="eastAsia"/>
            <w:lang w:eastAsia="zh-CN"/>
          </w:rPr>
          <w:t>to</w:t>
        </w:r>
        <w:r>
          <w:rPr>
            <w:lang w:eastAsia="zh-CN"/>
          </w:rPr>
          <w:t xml:space="preserve"> the SMSC </w:t>
        </w:r>
        <w:r>
          <w:rPr>
            <w:rFonts w:hint="eastAsia"/>
            <w:lang w:eastAsia="zh-CN"/>
          </w:rPr>
          <w:t xml:space="preserve">and </w:t>
        </w:r>
        <w:r>
          <w:rPr>
            <w:lang w:eastAsia="zh-CN"/>
          </w:rPr>
          <w:t>Short Message received by a UE via the MME on-board (MT direction) from the SMSC.</w:t>
        </w:r>
        <w:r>
          <w:rPr>
            <w:rFonts w:hint="eastAsia"/>
            <w:lang w:eastAsia="zh-CN"/>
          </w:rPr>
          <w:t xml:space="preserve"> </w:t>
        </w:r>
        <w:proofErr w:type="gramStart"/>
        <w:r>
          <w:rPr>
            <w:lang w:eastAsia="zh-CN"/>
          </w:rPr>
          <w:t xml:space="preserve">The enhancement of the charging </w:t>
        </w:r>
        <w:r>
          <w:rPr>
            <w:lang w:eastAsia="zh-CN"/>
          </w:rPr>
          <w:lastRenderedPageBreak/>
          <w:t>information</w:t>
        </w:r>
        <w:r>
          <w:rPr>
            <w:rFonts w:hint="eastAsia"/>
            <w:lang w:eastAsia="zh-CN"/>
          </w:rPr>
          <w:t xml:space="preserve"> including</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lang w:val="en-US" w:eastAsia="zh-CN"/>
          </w:rPr>
          <w:t xml:space="preserve">, </w:t>
        </w:r>
        <w:r>
          <w:rPr>
            <w:rFonts w:eastAsia="宋体"/>
            <w:lang w:eastAsia="zh-CN"/>
            <w:rPrChange w:id="1291" w:author="lyy2" w:date="2024-11-22T01:20:00Z">
              <w:rPr>
                <w:rFonts w:ascii="Arial" w:eastAsia="华文仿宋" w:hAnsi="Arial" w:cs="Arial"/>
                <w:sz w:val="18"/>
                <w:szCs w:val="18"/>
              </w:rPr>
            </w:rPrChange>
          </w:rPr>
          <w:t>S&amp;F Monitoring List</w:t>
        </w:r>
        <w:r>
          <w:rPr>
            <w:rFonts w:eastAsia="宋体"/>
            <w:lang w:val="en-US" w:eastAsia="zh-CN"/>
            <w:rPrChange w:id="1292" w:author="lyy2" w:date="2024-11-22T01:20:00Z">
              <w:rPr>
                <w:rFonts w:ascii="Arial" w:eastAsia="华文仿宋" w:hAnsi="Arial" w:cs="Arial"/>
                <w:sz w:val="18"/>
                <w:szCs w:val="18"/>
                <w:lang w:val="en-US" w:eastAsia="zh-CN"/>
              </w:rPr>
            </w:rPrChange>
          </w:rPr>
          <w:t>,</w:t>
        </w:r>
        <w:r>
          <w:rPr>
            <w:lang w:val="en-US" w:eastAsia="zh-CN"/>
          </w:rPr>
          <w:t xml:space="preserve"> </w:t>
        </w:r>
        <w:r>
          <w:rPr>
            <w:rFonts w:eastAsia="宋体"/>
            <w:lang w:eastAsia="zh-CN"/>
            <w:rPrChange w:id="1293" w:author="lyy2" w:date="2024-11-22T01:20:00Z">
              <w:rPr>
                <w:rFonts w:ascii="Arial" w:eastAsia="华文仿宋" w:hAnsi="Arial" w:cs="Arial"/>
                <w:sz w:val="18"/>
                <w:szCs w:val="18"/>
              </w:rPr>
            </w:rPrChange>
          </w:rPr>
          <w:t>S&amp;F Duration</w:t>
        </w:r>
        <w:r>
          <w:rPr>
            <w:rFonts w:hint="eastAsia"/>
            <w:lang w:eastAsia="zh-CN"/>
          </w:rPr>
          <w:t xml:space="preserve"> and </w:t>
        </w:r>
        <w:r>
          <w:rPr>
            <w:rFonts w:eastAsia="宋体"/>
            <w:lang w:eastAsia="zh-CN"/>
            <w:rPrChange w:id="1294" w:author="lyy2" w:date="2024-11-22T01:20:00Z">
              <w:rPr>
                <w:rFonts w:ascii="Arial" w:eastAsia="华文仿宋" w:hAnsi="Arial" w:cs="Arial"/>
                <w:sz w:val="18"/>
                <w:szCs w:val="18"/>
              </w:rPr>
            </w:rPrChange>
          </w:rPr>
          <w:t>S&amp;F Data volume</w:t>
        </w:r>
        <w:r>
          <w:rPr>
            <w:lang w:eastAsia="zh-CN"/>
          </w:rPr>
          <w:t>.</w:t>
        </w:r>
        <w:proofErr w:type="gramEnd"/>
      </w:ins>
    </w:p>
    <w:p w:rsidR="00A52079" w:rsidRDefault="000C4508">
      <w:pPr>
        <w:rPr>
          <w:ins w:id="1295" w:author="S5-246950" w:date="2024-11-25T18:19:00Z"/>
          <w:lang w:eastAsia="zh-CN"/>
        </w:rPr>
      </w:pPr>
      <w:proofErr w:type="gramStart"/>
      <w:ins w:id="1296" w:author="S5-246950" w:date="2024-11-25T18:19:00Z">
        <w:r>
          <w:rPr>
            <w:rFonts w:hint="eastAsia"/>
            <w:lang w:eastAsia="zh-CN"/>
          </w:rPr>
          <w:t>S</w:t>
        </w:r>
        <w:r>
          <w:t>olutions #1.</w:t>
        </w:r>
        <w:r>
          <w:rPr>
            <w:rFonts w:hint="eastAsia"/>
            <w:lang w:val="en-US" w:eastAsia="zh-CN"/>
          </w:rPr>
          <w:t>5</w:t>
        </w:r>
        <w:r>
          <w:rPr>
            <w:rFonts w:hint="eastAsia"/>
            <w:lang w:eastAsia="zh-CN"/>
          </w:rPr>
          <w:t xml:space="preserve">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charging information.</w:t>
        </w:r>
        <w:proofErr w:type="gramEnd"/>
        <w:r>
          <w:rPr>
            <w:rFonts w:hint="eastAsia"/>
            <w:lang w:eastAsia="zh-CN"/>
          </w:rPr>
          <w:t xml:space="preserve"> </w:t>
        </w:r>
        <w:r>
          <w:rPr>
            <w:rFonts w:hint="eastAsia"/>
            <w:lang w:val="en-US" w:eastAsia="zh-CN"/>
          </w:rPr>
          <w:t>T</w:t>
        </w:r>
        <w:r>
          <w:rPr>
            <w:lang w:eastAsia="zh-CN"/>
          </w:rPr>
          <w:t>he CDF/CGF may be deployed on the satellite</w:t>
        </w:r>
        <w:r>
          <w:rPr>
            <w:rFonts w:hint="eastAsia"/>
            <w:lang w:val="en-US" w:eastAsia="zh-CN"/>
          </w:rPr>
          <w:t xml:space="preserve">. </w:t>
        </w:r>
        <w:r>
          <w:rPr>
            <w:lang w:eastAsia="zh-CN"/>
          </w:rPr>
          <w:t xml:space="preserve"> The</w:t>
        </w:r>
        <w:r>
          <w:rPr>
            <w:rFonts w:hint="eastAsia"/>
            <w:lang w:val="en-US" w:eastAsia="zh-CN"/>
          </w:rPr>
          <w:t xml:space="preserve"> e</w:t>
        </w:r>
        <w:r>
          <w:rPr>
            <w:rFonts w:eastAsia="宋体"/>
            <w:lang w:eastAsia="zh-CN" w:bidi="ar-IQ"/>
            <w:rPrChange w:id="1297" w:author="lyy2" w:date="2024-11-22T00:57:00Z">
              <w:rPr>
                <w:rFonts w:ascii="Arial" w:hAnsi="Arial"/>
                <w:b/>
                <w:lang w:eastAsia="zh-CN" w:bidi="ar-IQ"/>
              </w:rPr>
            </w:rPrChange>
          </w:rPr>
          <w:t>xtension to CPDT-SNN-CDR for S&amp;F</w:t>
        </w:r>
        <w:r>
          <w:rPr>
            <w:lang w:eastAsia="zh-CN"/>
          </w:rPr>
          <w:t xml:space="preserve"> charging </w:t>
        </w:r>
        <w:r>
          <w:rPr>
            <w:rFonts w:hint="eastAsia"/>
            <w:lang w:eastAsia="zh-CN"/>
          </w:rPr>
          <w:t>includ</w:t>
        </w:r>
        <w:r>
          <w:rPr>
            <w:rFonts w:hint="eastAsia"/>
            <w:lang w:val="en-US" w:eastAsia="zh-CN"/>
          </w:rPr>
          <w:t>e</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w:t>
        </w:r>
        <w:r>
          <w:rPr>
            <w:rFonts w:hint="eastAsia"/>
            <w:lang w:eastAsia="zh-CN"/>
          </w:rPr>
          <w:t xml:space="preserve"> </w:t>
        </w:r>
        <w:r>
          <w:rPr>
            <w:rFonts w:eastAsia="等线"/>
            <w:lang w:eastAsia="zh-CN"/>
          </w:rPr>
          <w:t>S&amp;F Monitoring list</w:t>
        </w:r>
        <w:r>
          <w:rPr>
            <w:rFonts w:eastAsia="等线" w:hint="eastAsia"/>
            <w:lang w:val="en-US" w:eastAsia="zh-CN"/>
          </w:rPr>
          <w:t xml:space="preserve">, </w:t>
        </w:r>
        <w:r>
          <w:rPr>
            <w:rFonts w:eastAsia="等线"/>
            <w:lang w:eastAsia="zh-CN"/>
          </w:rPr>
          <w:t>Store duration</w:t>
        </w:r>
        <w:r>
          <w:rPr>
            <w:rFonts w:hint="eastAsia"/>
            <w:lang w:eastAsia="zh-CN"/>
          </w:rPr>
          <w:t xml:space="preserve"> and </w:t>
        </w:r>
        <w:r>
          <w:rPr>
            <w:rFonts w:eastAsia="等线"/>
            <w:lang w:eastAsia="zh-CN"/>
          </w:rPr>
          <w:t>Store data volume</w:t>
        </w:r>
        <w:r>
          <w:rPr>
            <w:lang w:eastAsia="zh-CN"/>
          </w:rPr>
          <w:t>.</w:t>
        </w:r>
      </w:ins>
    </w:p>
    <w:p w:rsidR="00A52079" w:rsidRDefault="000C4508">
      <w:pPr>
        <w:rPr>
          <w:ins w:id="1298" w:author="S5-246950" w:date="2024-11-25T18:19:00Z"/>
          <w:lang w:val="en-US" w:eastAsia="zh-CN"/>
        </w:rPr>
      </w:pPr>
      <w:proofErr w:type="gramStart"/>
      <w:ins w:id="1299" w:author="S5-246950" w:date="2024-11-25T18:19:00Z">
        <w:r>
          <w:rPr>
            <w:rFonts w:hint="eastAsia"/>
            <w:lang w:eastAsia="zh-CN"/>
          </w:rPr>
          <w:t>S</w:t>
        </w:r>
        <w:r>
          <w:t>olutions #1.</w:t>
        </w:r>
        <w:r>
          <w:rPr>
            <w:rFonts w:hint="eastAsia"/>
            <w:lang w:val="en-US" w:eastAsia="zh-CN"/>
          </w:rPr>
          <w:t>6</w:t>
        </w:r>
        <w:r>
          <w:rPr>
            <w:rFonts w:hint="eastAsia"/>
            <w:lang w:eastAsia="zh-CN"/>
          </w:rPr>
          <w:t xml:space="preserve">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charging information.</w:t>
        </w:r>
        <w:proofErr w:type="gramEnd"/>
        <w:r>
          <w:rPr>
            <w:rFonts w:hint="eastAsia"/>
            <w:lang w:eastAsia="zh-CN"/>
          </w:rPr>
          <w:t xml:space="preserve"> </w:t>
        </w:r>
        <w:r>
          <w:rPr>
            <w:rFonts w:hint="eastAsia"/>
            <w:lang w:val="en-US" w:eastAsia="zh-CN"/>
          </w:rPr>
          <w:t>T</w:t>
        </w:r>
        <w:r>
          <w:rPr>
            <w:lang w:eastAsia="zh-CN"/>
          </w:rPr>
          <w:t>he CDF/CGF may be deployed on the satellite</w:t>
        </w:r>
        <w:r>
          <w:rPr>
            <w:rFonts w:hint="eastAsia"/>
            <w:lang w:val="en-US" w:eastAsia="zh-CN"/>
          </w:rPr>
          <w:t xml:space="preserve">.  </w:t>
        </w:r>
        <w:r>
          <w:rPr>
            <w:lang w:eastAsia="zh-CN"/>
          </w:rPr>
          <w:t>There is no enhancement required for the SCEF CDRs needed</w:t>
        </w:r>
        <w:r>
          <w:rPr>
            <w:rFonts w:hint="eastAsia"/>
            <w:lang w:val="en-US" w:eastAsia="zh-CN"/>
          </w:rPr>
          <w:t>.</w:t>
        </w:r>
      </w:ins>
    </w:p>
    <w:p w:rsidR="00A52079" w:rsidRDefault="00A52079">
      <w:pPr>
        <w:rPr>
          <w:lang w:eastAsia="zh-CN"/>
        </w:rPr>
      </w:pPr>
    </w:p>
    <w:p w:rsidR="00A52079" w:rsidRDefault="000C4508">
      <w:pPr>
        <w:pStyle w:val="41"/>
        <w:ind w:left="0" w:firstLine="0"/>
      </w:pPr>
      <w:bookmarkStart w:id="1300" w:name="_Toc151386763"/>
      <w:bookmarkStart w:id="1301" w:name="_Toc183607737"/>
      <w:r>
        <w:rPr>
          <w:rFonts w:hint="eastAsia"/>
          <w:lang w:eastAsia="zh-CN"/>
        </w:rPr>
        <w:t>6</w:t>
      </w:r>
      <w:r>
        <w:t>.</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1300"/>
      <w:bookmarkEnd w:id="1301"/>
    </w:p>
    <w:p w:rsidR="00A52079" w:rsidRDefault="000C4508">
      <w:pPr>
        <w:rPr>
          <w:ins w:id="1302" w:author="S5-246950" w:date="2024-11-25T18:21:00Z"/>
          <w:del w:id="1303" w:author="lyy2" w:date="2024-11-22T01:06:00Z"/>
          <w:lang w:eastAsia="zh-CN"/>
        </w:rPr>
      </w:pPr>
      <w:ins w:id="1304" w:author="S5-246950" w:date="2024-11-25T18:21:00Z">
        <w:r>
          <w:rPr>
            <w:rFonts w:hint="eastAsia"/>
            <w:lang w:val="en-US" w:eastAsia="zh-CN"/>
          </w:rPr>
          <w:t>All</w:t>
        </w:r>
      </w:ins>
      <w:del w:id="1305" w:author="S5-246950" w:date="2024-11-25T18:21:00Z">
        <w:r>
          <w:delText>Both solutions #1.</w:delText>
        </w:r>
        <w:r>
          <w:rPr>
            <w:rFonts w:hint="eastAsia"/>
            <w:lang w:eastAsia="zh-CN"/>
          </w:rPr>
          <w:delText xml:space="preserve">1 and </w:delText>
        </w:r>
        <w:r>
          <w:delText>#1.</w:delText>
        </w:r>
        <w:r>
          <w:rPr>
            <w:rFonts w:hint="eastAsia"/>
            <w:lang w:eastAsia="zh-CN"/>
          </w:rPr>
          <w:delText>2</w:delText>
        </w:r>
      </w:del>
      <w:r>
        <w:rPr>
          <w:rFonts w:hint="eastAsia"/>
          <w:lang w:eastAsia="zh-CN"/>
        </w:rPr>
        <w:t xml:space="preserve"> </w:t>
      </w:r>
      <w:r>
        <w:t>address Key issue #1.</w:t>
      </w:r>
      <w:r>
        <w:rPr>
          <w:rFonts w:hint="eastAsia"/>
          <w:lang w:eastAsia="zh-CN"/>
        </w:rPr>
        <w:t xml:space="preserve">2. </w:t>
      </w:r>
      <w:r>
        <w:rPr>
          <w:lang w:eastAsia="zh-CN"/>
        </w:rPr>
        <w:t>Solution #1.1</w:t>
      </w:r>
      <w:r>
        <w:rPr>
          <w:rFonts w:hint="eastAsia"/>
          <w:lang w:eastAsia="zh-CN"/>
        </w:rPr>
        <w:t xml:space="preserve"> enhances the MME over SMS charging that MME </w:t>
      </w:r>
      <w:r>
        <w:rPr>
          <w:lang w:eastAsia="zh-CN"/>
        </w:rPr>
        <w:t>provide</w:t>
      </w:r>
      <w:r>
        <w:rPr>
          <w:rFonts w:hint="eastAsia"/>
          <w:lang w:eastAsia="zh-CN"/>
        </w:rPr>
        <w:t>s</w:t>
      </w:r>
      <w:r>
        <w:rPr>
          <w:lang w:eastAsia="zh-CN"/>
        </w:rPr>
        <w:t xml:space="preserve"> the charging information</w:t>
      </w:r>
      <w:r>
        <w:rPr>
          <w:rFonts w:hint="eastAsia"/>
          <w:lang w:eastAsia="zh-CN"/>
        </w:rPr>
        <w:t xml:space="preserve">. </w:t>
      </w:r>
      <w:r>
        <w:rPr>
          <w:lang w:eastAsia="zh-CN"/>
        </w:rPr>
        <w:t>Solution #1.</w:t>
      </w:r>
      <w:r>
        <w:rPr>
          <w:rFonts w:hint="eastAsia"/>
          <w:lang w:eastAsia="zh-CN"/>
        </w:rPr>
        <w:t>2</w:t>
      </w:r>
      <w:ins w:id="1306" w:author="S5-246950" w:date="2024-11-25T18:21:00Z">
        <w:r>
          <w:rPr>
            <w:rFonts w:hint="eastAsia"/>
            <w:lang w:val="en-US" w:eastAsia="zh-CN"/>
          </w:rPr>
          <w:t>, Solution#1.3, Solution#1.4 and Solution#</w:t>
        </w:r>
        <w:proofErr w:type="gramStart"/>
        <w:r>
          <w:rPr>
            <w:rFonts w:hint="eastAsia"/>
            <w:lang w:val="en-US" w:eastAsia="zh-CN"/>
          </w:rPr>
          <w:t>1.5</w:t>
        </w:r>
        <w:r>
          <w:rPr>
            <w:rFonts w:hint="eastAsia"/>
            <w:lang w:eastAsia="zh-CN"/>
          </w:rPr>
          <w:t xml:space="preserve"> </w:t>
        </w:r>
      </w:ins>
      <w:r>
        <w:rPr>
          <w:rFonts w:hint="eastAsia"/>
          <w:lang w:eastAsia="zh-CN"/>
        </w:rPr>
        <w:t xml:space="preserve"> directly</w:t>
      </w:r>
      <w:proofErr w:type="gramEnd"/>
      <w:r>
        <w:rPr>
          <w:rFonts w:hint="eastAsia"/>
          <w:lang w:eastAsia="zh-CN"/>
        </w:rPr>
        <w:t xml:space="preserve"> uses the </w:t>
      </w:r>
      <w:r>
        <w:rPr>
          <w:lang w:eastAsia="zh-CN"/>
        </w:rPr>
        <w:t>MME provides the charging information</w:t>
      </w:r>
      <w:r>
        <w:rPr>
          <w:rFonts w:hint="eastAsia"/>
          <w:lang w:eastAsia="zh-CN"/>
        </w:rPr>
        <w:t xml:space="preserve"> and provides the message flow.</w:t>
      </w:r>
      <w:ins w:id="1307" w:author="S5-246950" w:date="2024-11-25T18:21:00Z">
        <w:r>
          <w:rPr>
            <w:rFonts w:hint="eastAsia"/>
            <w:lang w:val="en-US" w:eastAsia="zh-CN"/>
          </w:rPr>
          <w:t xml:space="preserve"> </w:t>
        </w:r>
        <w:r>
          <w:rPr>
            <w:lang w:eastAsia="zh-CN"/>
          </w:rPr>
          <w:t>Solution #1.</w:t>
        </w:r>
        <w:r>
          <w:rPr>
            <w:rFonts w:hint="eastAsia"/>
            <w:lang w:val="en-US" w:eastAsia="zh-CN"/>
          </w:rPr>
          <w:t>6</w:t>
        </w:r>
        <w:r>
          <w:rPr>
            <w:rFonts w:hint="eastAsia"/>
            <w:lang w:eastAsia="zh-CN"/>
          </w:rPr>
          <w:t xml:space="preserve"> </w:t>
        </w:r>
        <w:r>
          <w:rPr>
            <w:rFonts w:hint="eastAsia"/>
            <w:lang w:val="en-US" w:eastAsia="zh-CN"/>
          </w:rPr>
          <w:t xml:space="preserve">uses SCEF to </w:t>
        </w:r>
        <w:r>
          <w:rPr>
            <w:lang w:eastAsia="zh-CN"/>
          </w:rPr>
          <w:t>report charging information to CGF or Billing Domain about satellite access</w:t>
        </w:r>
        <w:r>
          <w:t xml:space="preserve"> </w:t>
        </w:r>
        <w:r>
          <w:rPr>
            <w:lang w:eastAsia="zh-CN"/>
          </w:rPr>
          <w:t>running in S&amp;F mode</w:t>
        </w:r>
        <w:r>
          <w:rPr>
            <w:rFonts w:hint="eastAsia"/>
            <w:lang w:eastAsia="zh-CN"/>
          </w:rPr>
          <w:t>.</w:t>
        </w:r>
      </w:ins>
    </w:p>
    <w:p w:rsidR="00A52079" w:rsidRDefault="00A52079">
      <w:pPr>
        <w:rPr>
          <w:lang w:eastAsia="zh-CN"/>
        </w:rPr>
      </w:pPr>
    </w:p>
    <w:p w:rsidR="00A52079" w:rsidRDefault="00A52079">
      <w:pPr>
        <w:rPr>
          <w:rFonts w:eastAsiaTheme="minorEastAsia"/>
          <w:lang w:eastAsia="zh-CN"/>
        </w:rPr>
      </w:pPr>
    </w:p>
    <w:p w:rsidR="00A52079" w:rsidRDefault="000C4508">
      <w:pPr>
        <w:pStyle w:val="31"/>
      </w:pPr>
      <w:bookmarkStart w:id="1308" w:name="_Toc183607738"/>
      <w:r>
        <w:rPr>
          <w:rFonts w:hint="eastAsia"/>
          <w:lang w:eastAsia="zh-CN"/>
        </w:rPr>
        <w:t>6</w:t>
      </w:r>
      <w:r>
        <w:t>.1.6</w:t>
      </w:r>
      <w:r>
        <w:tab/>
        <w:t>Conclusion</w:t>
      </w:r>
      <w:bookmarkEnd w:id="1308"/>
    </w:p>
    <w:p w:rsidR="00A52079" w:rsidRDefault="000C4508">
      <w:pPr>
        <w:rPr>
          <w:ins w:id="1309" w:author="S5-246951" w:date="2024-11-25T18:24:00Z"/>
          <w:lang w:val="en-US" w:eastAsia="zh-CN"/>
        </w:rPr>
      </w:pPr>
      <w:ins w:id="1310" w:author="S5-246951" w:date="2024-11-25T18:24:00Z">
        <w:r>
          <w:t>It is concluded</w:t>
        </w:r>
        <w:r>
          <w:rPr>
            <w:rFonts w:hint="eastAsia"/>
            <w:lang w:eastAsia="zh-CN"/>
          </w:rPr>
          <w:t xml:space="preserve"> that the </w:t>
        </w:r>
        <w:r>
          <w:rPr>
            <w:lang w:eastAsia="zh-CN"/>
          </w:rPr>
          <w:t>solution</w:t>
        </w:r>
        <w:r>
          <w:rPr>
            <w:rFonts w:hint="eastAsia"/>
            <w:lang w:eastAsia="zh-CN"/>
          </w:rPr>
          <w:t xml:space="preserve"> #1.</w:t>
        </w:r>
      </w:ins>
      <w:ins w:id="1311" w:author="S5-246951" w:date="2024-11-25T18:25:00Z">
        <w:r>
          <w:rPr>
            <w:rFonts w:hint="eastAsia"/>
            <w:lang w:val="en-US" w:eastAsia="zh-CN"/>
          </w:rPr>
          <w:t>4</w:t>
        </w:r>
      </w:ins>
      <w:ins w:id="1312" w:author="S5-246951" w:date="2024-11-25T18:24:00Z">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w:t>
        </w:r>
        <w:r>
          <w:rPr>
            <w:rFonts w:hint="eastAsia"/>
            <w:lang w:val="en-US" w:eastAsia="zh-CN"/>
          </w:rPr>
          <w:t xml:space="preserve">. </w:t>
        </w:r>
        <w:r>
          <w:rPr>
            <w:rFonts w:hint="eastAsia"/>
            <w:lang w:eastAsia="zh-CN"/>
          </w:rPr>
          <w:t>New</w:t>
        </w:r>
        <w:r>
          <w:rPr>
            <w:lang w:eastAsia="zh-CN"/>
          </w:rPr>
          <w:t xml:space="preserve"> trigger events</w:t>
        </w:r>
        <w:r>
          <w:rPr>
            <w:rFonts w:hint="eastAsia"/>
            <w:lang w:eastAsia="zh-CN"/>
          </w:rPr>
          <w:t xml:space="preserve"> and n</w:t>
        </w:r>
        <w:r>
          <w:rPr>
            <w:lang w:eastAsia="zh-CN"/>
          </w:rPr>
          <w:t>ew parameters need to be added for the S&amp;F operation charging.</w:t>
        </w:r>
        <w:r>
          <w:rPr>
            <w:rFonts w:hint="eastAsia"/>
            <w:lang w:val="en-US" w:eastAsia="zh-CN"/>
          </w:rPr>
          <w:t xml:space="preserve"> </w:t>
        </w:r>
      </w:ins>
    </w:p>
    <w:p w:rsidR="00A52079" w:rsidRDefault="000C4508">
      <w:pPr>
        <w:rPr>
          <w:ins w:id="1313" w:author="S5-246951" w:date="2024-11-25T18:24:00Z"/>
          <w:lang w:eastAsia="zh-CN"/>
        </w:rPr>
      </w:pPr>
      <w:ins w:id="1314" w:author="S5-246951" w:date="2024-11-25T18:24:00Z">
        <w:r>
          <w:t>It is concluded</w:t>
        </w:r>
        <w:r>
          <w:rPr>
            <w:rFonts w:hint="eastAsia"/>
            <w:lang w:eastAsia="zh-CN"/>
          </w:rPr>
          <w:t xml:space="preserve"> that the </w:t>
        </w:r>
        <w:r>
          <w:rPr>
            <w:lang w:eastAsia="zh-CN"/>
          </w:rPr>
          <w:t>solution</w:t>
        </w:r>
        <w:r>
          <w:rPr>
            <w:rFonts w:hint="eastAsia"/>
            <w:lang w:eastAsia="zh-CN"/>
          </w:rPr>
          <w:t xml:space="preserve"> #1.</w:t>
        </w:r>
      </w:ins>
      <w:ins w:id="1315" w:author="S5-246951" w:date="2024-11-25T18:25:00Z">
        <w:r>
          <w:rPr>
            <w:rFonts w:hint="eastAsia"/>
            <w:lang w:val="en-US" w:eastAsia="zh-CN"/>
          </w:rPr>
          <w:t>6</w:t>
        </w:r>
      </w:ins>
      <w:ins w:id="1316" w:author="S5-246951" w:date="2024-11-25T18:24:00Z">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 xml:space="preserve">for the </w:t>
        </w:r>
        <w:r>
          <w:rPr>
            <w:rFonts w:hint="eastAsia"/>
            <w:lang w:val="en-US" w:eastAsia="zh-CN"/>
          </w:rPr>
          <w:t>CP CIoT</w:t>
        </w:r>
        <w:r>
          <w:rPr>
            <w:rFonts w:hint="eastAsia"/>
            <w:lang w:eastAsia="zh-CN"/>
          </w:rPr>
          <w:t xml:space="preserve"> service using the satellite access running in </w:t>
        </w:r>
        <w:r>
          <w:rPr>
            <w:lang w:eastAsia="zh-CN"/>
          </w:rPr>
          <w:t>the</w:t>
        </w:r>
        <w:r>
          <w:rPr>
            <w:rFonts w:hint="eastAsia"/>
            <w:lang w:eastAsia="zh-CN"/>
          </w:rPr>
          <w:t xml:space="preserve"> S&amp;F mode</w:t>
        </w:r>
        <w:r>
          <w:rPr>
            <w:rFonts w:hint="eastAsia"/>
            <w:lang w:val="en-US" w:eastAsia="zh-CN"/>
          </w:rPr>
          <w:t>. N</w:t>
        </w:r>
        <w:r>
          <w:rPr>
            <w:lang w:eastAsia="zh-CN"/>
          </w:rPr>
          <w:t xml:space="preserve">o enhancement for the CDRs </w:t>
        </w:r>
        <w:r>
          <w:rPr>
            <w:rFonts w:hint="eastAsia"/>
            <w:lang w:val="en-US" w:eastAsia="zh-CN"/>
          </w:rPr>
          <w:t xml:space="preserve">is </w:t>
        </w:r>
        <w:r>
          <w:rPr>
            <w:lang w:eastAsia="zh-CN"/>
          </w:rPr>
          <w:t>needed.</w:t>
        </w:r>
        <w:r>
          <w:rPr>
            <w:rFonts w:hint="eastAsia"/>
            <w:lang w:val="en-US" w:eastAsia="zh-CN"/>
          </w:rPr>
          <w:t xml:space="preserve"> </w:t>
        </w:r>
      </w:ins>
    </w:p>
    <w:p w:rsidR="00A52079" w:rsidRDefault="000C4508">
      <w:pPr>
        <w:rPr>
          <w:del w:id="1317" w:author="S5-246951" w:date="2024-11-25T18:24:00Z"/>
        </w:rPr>
      </w:pPr>
      <w:del w:id="1318" w:author="S5-246951" w:date="2024-11-25T18:24:00Z">
        <w:r>
          <w:delText>……</w:delText>
        </w:r>
      </w:del>
    </w:p>
    <w:p w:rsidR="00A52079" w:rsidRDefault="000C4508">
      <w:pPr>
        <w:pStyle w:val="21"/>
        <w:overflowPunct w:val="0"/>
        <w:autoSpaceDE w:val="0"/>
        <w:autoSpaceDN w:val="0"/>
        <w:adjustRightInd w:val="0"/>
        <w:textAlignment w:val="baseline"/>
      </w:pPr>
      <w:bookmarkStart w:id="1319" w:name="_Toc183607739"/>
      <w:r>
        <w:rPr>
          <w:rFonts w:hint="eastAsia"/>
          <w:lang w:eastAsia="zh-CN"/>
        </w:rPr>
        <w:t>6</w:t>
      </w:r>
      <w:r>
        <w:t>.</w:t>
      </w:r>
      <w:r>
        <w:rPr>
          <w:rFonts w:eastAsiaTheme="minorEastAsia" w:hint="eastAsia"/>
          <w:lang w:eastAsia="zh-CN"/>
        </w:rPr>
        <w:t>2</w:t>
      </w:r>
      <w:r>
        <w:tab/>
        <w:t xml:space="preserve">Topic </w:t>
      </w:r>
      <w:r>
        <w:rPr>
          <w:rFonts w:eastAsiaTheme="minorEastAsia" w:hint="eastAsia"/>
          <w:lang w:eastAsia="zh-CN"/>
        </w:rPr>
        <w:t xml:space="preserve">2: </w:t>
      </w:r>
      <w:r>
        <w:t>Roaming charging of satellite access</w:t>
      </w:r>
      <w:bookmarkEnd w:id="1319"/>
    </w:p>
    <w:p w:rsidR="00A52079" w:rsidRDefault="000C4508">
      <w:pPr>
        <w:pStyle w:val="31"/>
        <w:rPr>
          <w:rFonts w:eastAsiaTheme="minorEastAsia"/>
          <w:lang w:eastAsia="zh-CN"/>
        </w:rPr>
      </w:pPr>
      <w:bookmarkStart w:id="1320" w:name="_Toc183607740"/>
      <w:r>
        <w:rPr>
          <w:rFonts w:hint="eastAsia"/>
          <w:lang w:eastAsia="zh-CN"/>
        </w:rPr>
        <w:t>6</w:t>
      </w:r>
      <w:r>
        <w:t>.</w:t>
      </w:r>
      <w:r>
        <w:rPr>
          <w:rFonts w:eastAsiaTheme="minorEastAsia" w:hint="eastAsia"/>
          <w:lang w:eastAsia="zh-CN"/>
        </w:rPr>
        <w:t>2</w:t>
      </w:r>
      <w:r>
        <w:t>.1</w:t>
      </w:r>
      <w:r>
        <w:tab/>
      </w:r>
      <w:r>
        <w:rPr>
          <w:rFonts w:hint="eastAsia"/>
          <w:lang w:eastAsia="zh-CN"/>
        </w:rPr>
        <w:t>Use cases</w:t>
      </w:r>
      <w:bookmarkEnd w:id="1320"/>
      <w:r>
        <w:t xml:space="preserve"> </w:t>
      </w:r>
    </w:p>
    <w:p w:rsidR="00A52079" w:rsidRDefault="000C4508">
      <w:pPr>
        <w:pStyle w:val="41"/>
        <w:rPr>
          <w:color w:val="000000"/>
          <w:lang w:val="en-US" w:eastAsia="zh-CN"/>
        </w:rPr>
      </w:pPr>
      <w:bookmarkStart w:id="1321" w:name="_Toc183607741"/>
      <w:r>
        <w:rPr>
          <w:color w:val="000000"/>
          <w:lang w:val="en-US" w:eastAsia="zh-CN"/>
        </w:rPr>
        <w:t>6.</w:t>
      </w:r>
      <w:r>
        <w:rPr>
          <w:rFonts w:eastAsiaTheme="minorEastAsia" w:hint="eastAsia"/>
          <w:color w:val="000000"/>
          <w:lang w:val="en-US" w:eastAsia="zh-CN"/>
        </w:rPr>
        <w:t>2</w:t>
      </w:r>
      <w:r>
        <w:rPr>
          <w:color w:val="000000"/>
          <w:lang w:val="en-US" w:eastAsia="zh-CN"/>
        </w:rPr>
        <w:t>.1.1</w:t>
      </w:r>
      <w:r>
        <w:rPr>
          <w:color w:val="000000"/>
          <w:lang w:val="en-US" w:eastAsia="zh-CN"/>
        </w:rPr>
        <w:tab/>
        <w:t xml:space="preserve">Use Case </w:t>
      </w:r>
      <w:r>
        <w:rPr>
          <w:color w:val="000000"/>
        </w:rPr>
        <w:t>#</w:t>
      </w:r>
      <w:r>
        <w:rPr>
          <w:rFonts w:eastAsiaTheme="minorEastAsia" w:hint="eastAsia"/>
          <w:color w:val="000000"/>
          <w:lang w:val="en-US" w:eastAsia="zh-CN"/>
        </w:rPr>
        <w:t>2</w:t>
      </w:r>
      <w:r>
        <w:rPr>
          <w:color w:val="000000"/>
          <w:lang w:val="en-US" w:eastAsia="zh-CN"/>
        </w:rPr>
        <w:t>.1: MNO’s subscriber roam</w:t>
      </w:r>
      <w:r>
        <w:rPr>
          <w:rFonts w:eastAsiaTheme="minorEastAsia" w:hint="eastAsia"/>
          <w:color w:val="000000"/>
          <w:lang w:val="en-US" w:eastAsia="zh-CN"/>
        </w:rPr>
        <w:t>s</w:t>
      </w:r>
      <w:r>
        <w:rPr>
          <w:color w:val="000000"/>
          <w:lang w:val="en-US" w:eastAsia="zh-CN"/>
        </w:rPr>
        <w:t xml:space="preserve"> to </w:t>
      </w:r>
      <w:del w:id="1322" w:author="S5-246935" w:date="2024-11-25T17:32:00Z">
        <w:r>
          <w:rPr>
            <w:color w:val="000000"/>
            <w:lang w:val="en-US" w:eastAsia="zh-CN"/>
          </w:rPr>
          <w:delText>S</w:delText>
        </w:r>
      </w:del>
      <w:r>
        <w:rPr>
          <w:color w:val="000000"/>
          <w:lang w:val="en-US" w:eastAsia="zh-CN"/>
        </w:rPr>
        <w:t>MNO</w:t>
      </w:r>
      <w:ins w:id="1323" w:author="S5-246935" w:date="2024-11-25T17:32:00Z">
        <w:r>
          <w:rPr>
            <w:rFonts w:hint="eastAsia"/>
            <w:color w:val="000000"/>
            <w:lang w:val="en-US" w:eastAsia="zh-CN"/>
          </w:rPr>
          <w:t xml:space="preserve"> </w:t>
        </w:r>
        <w:r>
          <w:rPr>
            <w:lang w:val="en-US" w:eastAsia="zh-CN"/>
          </w:rPr>
          <w:t>with satellite network</w:t>
        </w:r>
      </w:ins>
      <w:bookmarkEnd w:id="1321"/>
    </w:p>
    <w:p w:rsidR="00A52079" w:rsidRDefault="000C4508">
      <w:pPr>
        <w:rPr>
          <w:rFonts w:eastAsiaTheme="minorEastAsia"/>
          <w:color w:val="000000"/>
          <w:lang w:eastAsia="zh-CN"/>
        </w:rPr>
      </w:pPr>
      <w:r>
        <w:rPr>
          <w:color w:val="000000"/>
          <w:lang w:eastAsia="zh-CN"/>
        </w:rPr>
        <w:t xml:space="preserve">This use case focuses on </w:t>
      </w:r>
      <w:ins w:id="1324" w:author="S5-246935" w:date="2024-11-25T17:32:00Z">
        <w:r>
          <w:rPr>
            <w:color w:val="000000"/>
            <w:lang w:eastAsia="zh-CN"/>
          </w:rPr>
          <w:t>roaming between</w:t>
        </w:r>
      </w:ins>
      <w:del w:id="1325" w:author="S5-246935" w:date="2024-11-25T17:32:00Z">
        <w:r>
          <w:rPr>
            <w:color w:val="000000"/>
            <w:lang w:eastAsia="zh-CN"/>
          </w:rPr>
          <w:delText>SMNO and</w:delText>
        </w:r>
      </w:del>
      <w:r>
        <w:rPr>
          <w:color w:val="000000"/>
          <w:lang w:eastAsia="zh-CN"/>
        </w:rPr>
        <w:t xml:space="preserve"> MNO</w:t>
      </w:r>
      <w:ins w:id="1326" w:author="S5-246935" w:date="2024-11-25T17:32:00Z">
        <w:r>
          <w:rPr>
            <w:color w:val="000000"/>
            <w:lang w:eastAsia="zh-CN"/>
          </w:rPr>
          <w:t>s with and without satellite networks</w:t>
        </w:r>
      </w:ins>
      <w:r>
        <w:rPr>
          <w:color w:val="000000"/>
          <w:lang w:eastAsia="zh-CN"/>
        </w:rPr>
        <w:t xml:space="preserve"> business scenario.</w:t>
      </w:r>
    </w:p>
    <w:p w:rsidR="00A52079" w:rsidRDefault="000C4508">
      <w:pPr>
        <w:rPr>
          <w:color w:val="000000"/>
          <w:lang w:val="en-US" w:eastAsia="zh-CN"/>
        </w:rPr>
      </w:pPr>
      <w:r>
        <w:rPr>
          <w:color w:val="000000"/>
          <w:lang w:eastAsia="zh-CN"/>
        </w:rPr>
        <w:t>A</w:t>
      </w:r>
      <w:ins w:id="1327" w:author="S5-246935" w:date="2024-11-25T17:32:00Z">
        <w:r>
          <w:rPr>
            <w:color w:val="000000"/>
            <w:lang w:eastAsia="zh-CN"/>
          </w:rPr>
          <w:t>n SSC</w:t>
        </w:r>
      </w:ins>
      <w:r>
        <w:rPr>
          <w:color w:val="000000"/>
          <w:lang w:eastAsia="zh-CN"/>
        </w:rPr>
        <w:t xml:space="preserve"> subscriber (identified by the UE) has a subscription with an MNO</w:t>
      </w:r>
      <w:r>
        <w:rPr>
          <w:rFonts w:eastAsiaTheme="minorEastAsia" w:hint="eastAsia"/>
          <w:color w:val="000000"/>
          <w:lang w:eastAsia="zh-CN"/>
        </w:rPr>
        <w:t xml:space="preserve"> </w:t>
      </w:r>
      <w:r>
        <w:rPr>
          <w:color w:val="000000"/>
          <w:lang w:eastAsia="zh-CN"/>
        </w:rPr>
        <w:t>(i.e. HPLMN)</w:t>
      </w:r>
      <w:proofErr w:type="gramStart"/>
      <w:r>
        <w:rPr>
          <w:color w:val="000000"/>
          <w:lang w:eastAsia="zh-CN"/>
        </w:rPr>
        <w:t>,</w:t>
      </w:r>
      <w:proofErr w:type="gramEnd"/>
      <w:r>
        <w:rPr>
          <w:color w:val="000000"/>
          <w:lang w:eastAsia="zh-CN"/>
        </w:rPr>
        <w:t xml:space="preserve"> the </w:t>
      </w:r>
      <w:r>
        <w:rPr>
          <w:color w:val="000000"/>
          <w:lang w:val="en-US" w:eastAsia="zh-CN"/>
        </w:rPr>
        <w:t xml:space="preserve">MNO has a roaming agreement with the </w:t>
      </w:r>
      <w:del w:id="1328" w:author="S5-246935" w:date="2024-11-25T17:32:00Z">
        <w:r>
          <w:rPr>
            <w:color w:val="000000"/>
            <w:lang w:val="en-US" w:eastAsia="zh-CN"/>
          </w:rPr>
          <w:delText>S</w:delText>
        </w:r>
      </w:del>
      <w:r>
        <w:rPr>
          <w:color w:val="000000"/>
          <w:lang w:val="en-US" w:eastAsia="zh-CN"/>
        </w:rPr>
        <w:t>MNO</w:t>
      </w:r>
      <w:ins w:id="1329" w:author="S5-246935" w:date="2024-11-25T17:33:00Z">
        <w:r>
          <w:rPr>
            <w:rFonts w:hint="eastAsia"/>
            <w:color w:val="000000"/>
            <w:lang w:val="en-US" w:eastAsia="zh-CN"/>
          </w:rPr>
          <w:t xml:space="preserve"> </w:t>
        </w:r>
        <w:r>
          <w:rPr>
            <w:lang w:val="en-US" w:eastAsia="zh-CN"/>
          </w:rPr>
          <w:t>without satellite network</w:t>
        </w:r>
      </w:ins>
      <w:r>
        <w:rPr>
          <w:color w:val="000000"/>
          <w:lang w:val="en-US" w:eastAsia="zh-CN"/>
        </w:rPr>
        <w:t>.</w:t>
      </w:r>
    </w:p>
    <w:p w:rsidR="00A52079" w:rsidRDefault="000C4508">
      <w:pPr>
        <w:rPr>
          <w:color w:val="000000"/>
          <w:lang w:val="en-US" w:eastAsia="zh-CN"/>
        </w:rPr>
      </w:pPr>
      <w:r>
        <w:rPr>
          <w:color w:val="000000"/>
          <w:lang w:val="en-US" w:eastAsia="zh-CN"/>
        </w:rPr>
        <w:t>When the UE</w:t>
      </w:r>
      <w:r>
        <w:rPr>
          <w:color w:val="000000"/>
          <w:lang w:eastAsia="zh-CN"/>
        </w:rPr>
        <w:t xml:space="preserve"> has roamed to the coverage of the</w:t>
      </w:r>
      <w:r>
        <w:rPr>
          <w:color w:val="000000"/>
          <w:lang w:val="en-US" w:eastAsia="zh-CN"/>
        </w:rPr>
        <w:t xml:space="preserve"> </w:t>
      </w:r>
      <w:ins w:id="1330" w:author="S5-246935" w:date="2024-11-25T17:33:00Z">
        <w:r>
          <w:rPr>
            <w:color w:val="000000"/>
            <w:lang w:val="en-US" w:eastAsia="zh-CN"/>
          </w:rPr>
          <w:t>satellite network belonging to the other</w:t>
        </w:r>
        <w:r>
          <w:rPr>
            <w:rFonts w:hint="eastAsia"/>
            <w:color w:val="000000"/>
            <w:lang w:val="en-US" w:eastAsia="zh-CN"/>
          </w:rPr>
          <w:t xml:space="preserve"> </w:t>
        </w:r>
      </w:ins>
      <w:del w:id="1331" w:author="S5-246935" w:date="2024-11-25T17:33:00Z">
        <w:r>
          <w:rPr>
            <w:color w:val="000000"/>
            <w:lang w:val="en-US" w:eastAsia="zh-CN"/>
          </w:rPr>
          <w:delText>S</w:delText>
        </w:r>
      </w:del>
      <w:r>
        <w:rPr>
          <w:color w:val="000000"/>
          <w:lang w:val="en-US" w:eastAsia="zh-CN"/>
        </w:rPr>
        <w:t>MNO</w:t>
      </w:r>
      <w:r>
        <w:rPr>
          <w:rFonts w:eastAsiaTheme="minorEastAsia" w:hint="eastAsia"/>
          <w:color w:val="000000"/>
          <w:lang w:val="en-US" w:eastAsia="zh-CN"/>
        </w:rPr>
        <w:t>,</w:t>
      </w:r>
      <w:r>
        <w:rPr>
          <w:color w:val="000000"/>
          <w:lang w:val="en-US" w:eastAsia="zh-CN"/>
        </w:rPr>
        <w:t xml:space="preserve"> it will as</w:t>
      </w:r>
      <w:r>
        <w:rPr>
          <w:color w:val="000000"/>
          <w:lang w:eastAsia="zh-CN"/>
        </w:rPr>
        <w:t xml:space="preserve"> </w:t>
      </w:r>
      <w:r>
        <w:rPr>
          <w:color w:val="000000"/>
          <w:lang w:val="en-US" w:eastAsia="zh-CN"/>
        </w:rPr>
        <w:t>an</w:t>
      </w:r>
      <w:r>
        <w:rPr>
          <w:color w:val="000000"/>
          <w:lang w:eastAsia="zh-CN"/>
        </w:rPr>
        <w:t xml:space="preserve"> inbound roamer, access the </w:t>
      </w:r>
      <w:ins w:id="1332" w:author="S5-246935" w:date="2024-11-25T17:33:00Z">
        <w:r>
          <w:rPr>
            <w:color w:val="000000"/>
            <w:lang w:eastAsia="zh-CN"/>
          </w:rPr>
          <w:t>satellite</w:t>
        </w:r>
        <w:r>
          <w:rPr>
            <w:rFonts w:hint="eastAsia"/>
            <w:color w:val="000000"/>
            <w:lang w:val="en-US" w:eastAsia="zh-CN"/>
          </w:rPr>
          <w:t xml:space="preserve"> </w:t>
        </w:r>
      </w:ins>
      <w:r>
        <w:rPr>
          <w:color w:val="000000"/>
          <w:lang w:eastAsia="zh-CN"/>
        </w:rPr>
        <w:t xml:space="preserve">network provided by the </w:t>
      </w:r>
      <w:del w:id="1333" w:author="S5-246935" w:date="2024-11-25T17:33:00Z">
        <w:r>
          <w:rPr>
            <w:color w:val="000000"/>
            <w:lang w:val="en-US" w:eastAsia="zh-CN"/>
          </w:rPr>
          <w:delText>S</w:delText>
        </w:r>
      </w:del>
      <w:r>
        <w:rPr>
          <w:color w:val="000000"/>
          <w:lang w:val="en-US" w:eastAsia="zh-CN"/>
        </w:rPr>
        <w:t xml:space="preserve">MNO. The </w:t>
      </w:r>
      <w:del w:id="1334" w:author="S5-246935" w:date="2024-11-25T17:33:00Z">
        <w:r>
          <w:rPr>
            <w:color w:val="000000"/>
            <w:lang w:val="en-US" w:eastAsia="zh-CN"/>
          </w:rPr>
          <w:delText>S</w:delText>
        </w:r>
      </w:del>
      <w:r>
        <w:rPr>
          <w:color w:val="000000"/>
          <w:lang w:val="en-US" w:eastAsia="zh-CN"/>
        </w:rPr>
        <w:t xml:space="preserve">MNO provides the service access and </w:t>
      </w:r>
      <w:r>
        <w:t xml:space="preserve">connectivity </w:t>
      </w:r>
      <w:r>
        <w:rPr>
          <w:color w:val="000000"/>
          <w:lang w:val="en-US" w:eastAsia="zh-CN"/>
        </w:rPr>
        <w:t xml:space="preserve">for the UE. </w:t>
      </w:r>
    </w:p>
    <w:p w:rsidR="00A52079" w:rsidRDefault="000C4508">
      <w:pPr>
        <w:rPr>
          <w:rFonts w:eastAsiaTheme="minorEastAsia"/>
          <w:lang w:eastAsia="zh-CN"/>
        </w:rPr>
      </w:pPr>
      <w:r>
        <w:rPr>
          <w:rFonts w:hint="eastAsia"/>
          <w:color w:val="000000"/>
          <w:lang w:val="en-US" w:eastAsia="zh-CN"/>
        </w:rPr>
        <w:t>W</w:t>
      </w:r>
      <w:r>
        <w:rPr>
          <w:color w:val="000000"/>
          <w:lang w:val="en-US" w:eastAsia="zh-CN"/>
        </w:rPr>
        <w:t xml:space="preserve">hen the UE moves back to the coverage of </w:t>
      </w:r>
      <w:ins w:id="1335" w:author="S5-246935" w:date="2024-11-25T17:33:00Z">
        <w:r>
          <w:rPr>
            <w:color w:val="000000"/>
            <w:lang w:val="en-US" w:eastAsia="zh-CN"/>
          </w:rPr>
          <w:t>the terrestrial network</w:t>
        </w:r>
      </w:ins>
      <w:del w:id="1336" w:author="S5-246935" w:date="2024-11-25T17:33:00Z">
        <w:r>
          <w:rPr>
            <w:color w:val="000000"/>
            <w:lang w:val="en-US" w:eastAsia="zh-CN"/>
          </w:rPr>
          <w:delText>MNO or other MNO</w:delText>
        </w:r>
      </w:del>
      <w:r>
        <w:rPr>
          <w:color w:val="000000"/>
          <w:lang w:val="en-US" w:eastAsia="zh-CN"/>
        </w:rPr>
        <w:t xml:space="preserve">, the MNO provides the </w:t>
      </w:r>
      <w:ins w:id="1337" w:author="S5-246935" w:date="2024-11-25T17:34:00Z">
        <w:r>
          <w:rPr>
            <w:color w:val="000000"/>
            <w:lang w:eastAsia="zh-CN"/>
          </w:rPr>
          <w:t>terrestrial</w:t>
        </w:r>
        <w:r>
          <w:rPr>
            <w:color w:val="000000"/>
            <w:lang w:val="en-US" w:eastAsia="zh-CN"/>
          </w:rPr>
          <w:t xml:space="preserve"> communication </w:t>
        </w:r>
      </w:ins>
      <w:r>
        <w:rPr>
          <w:color w:val="000000"/>
          <w:lang w:val="en-US" w:eastAsia="zh-CN"/>
        </w:rPr>
        <w:t xml:space="preserve">service access and </w:t>
      </w:r>
      <w:r>
        <w:t xml:space="preserve">connectivity </w:t>
      </w:r>
      <w:r>
        <w:rPr>
          <w:color w:val="000000"/>
          <w:lang w:val="en-US" w:eastAsia="zh-CN"/>
        </w:rPr>
        <w:t xml:space="preserve">for the UE based on the </w:t>
      </w:r>
      <w:r>
        <w:t>network selection policy, which is described in the TR 22.822[</w:t>
      </w:r>
      <w:r>
        <w:rPr>
          <w:rFonts w:eastAsiaTheme="minorEastAsia" w:hint="eastAsia"/>
          <w:lang w:eastAsia="zh-CN"/>
        </w:rPr>
        <w:t>6</w:t>
      </w:r>
      <w:r>
        <w:t>].</w:t>
      </w:r>
    </w:p>
    <w:p w:rsidR="00A52079" w:rsidRDefault="000C4508">
      <w:pPr>
        <w:rPr>
          <w:color w:val="000000"/>
          <w:lang w:val="en-US" w:eastAsia="zh-CN"/>
        </w:rPr>
      </w:pPr>
      <w:r>
        <w:rPr>
          <w:color w:val="000000"/>
          <w:lang w:val="en-US" w:eastAsia="zh-CN"/>
        </w:rPr>
        <w:t xml:space="preserve">For the retail part the charging party and charged party can be: </w:t>
      </w:r>
    </w:p>
    <w:p w:rsidR="00A52079" w:rsidRDefault="000C4508">
      <w:pPr>
        <w:ind w:left="568" w:hanging="284"/>
        <w:rPr>
          <w:lang w:eastAsia="zh-CN" w:bidi="ar-IQ"/>
        </w:rPr>
      </w:pPr>
      <w:r>
        <w:rPr>
          <w:lang w:eastAsia="zh-CN" w:bidi="ar-IQ"/>
        </w:rPr>
        <w:t>-</w:t>
      </w:r>
      <w:r>
        <w:rPr>
          <w:lang w:eastAsia="zh-CN" w:bidi="ar-IQ"/>
        </w:rPr>
        <w:tab/>
        <w:t xml:space="preserve">Charged party: </w:t>
      </w:r>
      <w:del w:id="1338" w:author="S5-246935" w:date="2024-11-25T17:34:00Z">
        <w:r>
          <w:rPr>
            <w:lang w:eastAsia="zh-CN" w:bidi="ar-IQ"/>
          </w:rPr>
          <w:delText>MNO subscriber</w:delText>
        </w:r>
      </w:del>
      <w:ins w:id="1339" w:author="S5-246935" w:date="2024-11-25T17:34:00Z">
        <w:r>
          <w:rPr>
            <w:lang w:eastAsia="zh-CN" w:bidi="ar-IQ"/>
          </w:rPr>
          <w:t>SSC</w:t>
        </w:r>
      </w:ins>
    </w:p>
    <w:p w:rsidR="00A52079" w:rsidRDefault="000C4508">
      <w:pPr>
        <w:ind w:left="568" w:hanging="284"/>
        <w:rPr>
          <w:lang w:eastAsia="zh-CN" w:bidi="ar-IQ"/>
        </w:rPr>
      </w:pPr>
      <w:r>
        <w:rPr>
          <w:lang w:eastAsia="zh-CN" w:bidi="ar-IQ"/>
        </w:rPr>
        <w:t>-</w:t>
      </w:r>
      <w:r>
        <w:rPr>
          <w:lang w:eastAsia="zh-CN" w:bidi="ar-IQ"/>
        </w:rPr>
        <w:tab/>
        <w:t>Charging party: MNO</w:t>
      </w:r>
    </w:p>
    <w:p w:rsidR="00A52079" w:rsidRDefault="000C4508">
      <w:pPr>
        <w:rPr>
          <w:color w:val="000000"/>
          <w:lang w:val="en-US" w:eastAsia="zh-CN"/>
        </w:rPr>
      </w:pPr>
      <w:r>
        <w:rPr>
          <w:color w:val="000000"/>
          <w:lang w:val="en-US" w:eastAsia="zh-CN"/>
        </w:rPr>
        <w:t xml:space="preserve">For the wholesale part the charging party and charged party can be: </w:t>
      </w:r>
    </w:p>
    <w:p w:rsidR="00A52079" w:rsidRDefault="000C4508">
      <w:pPr>
        <w:ind w:left="568" w:hanging="284"/>
        <w:rPr>
          <w:lang w:eastAsia="zh-CN" w:bidi="ar-IQ"/>
        </w:rPr>
      </w:pPr>
      <w:r>
        <w:rPr>
          <w:lang w:eastAsia="zh-CN" w:bidi="ar-IQ"/>
        </w:rPr>
        <w:lastRenderedPageBreak/>
        <w:t>-</w:t>
      </w:r>
      <w:r>
        <w:rPr>
          <w:lang w:eastAsia="zh-CN" w:bidi="ar-IQ"/>
        </w:rPr>
        <w:tab/>
        <w:t>Charged party: MNO</w:t>
      </w:r>
    </w:p>
    <w:p w:rsidR="00A52079" w:rsidRDefault="000C4508">
      <w:pPr>
        <w:ind w:left="568" w:hanging="284"/>
        <w:rPr>
          <w:rFonts w:eastAsiaTheme="minorEastAsia"/>
          <w:lang w:eastAsia="zh-CN" w:bidi="ar-IQ"/>
        </w:rPr>
      </w:pPr>
      <w:r>
        <w:rPr>
          <w:lang w:eastAsia="zh-CN" w:bidi="ar-IQ"/>
        </w:rPr>
        <w:t>-</w:t>
      </w:r>
      <w:r>
        <w:rPr>
          <w:lang w:eastAsia="zh-CN" w:bidi="ar-IQ"/>
        </w:rPr>
        <w:tab/>
        <w:t xml:space="preserve">Charging party: </w:t>
      </w:r>
      <w:del w:id="1340" w:author="S5-246935" w:date="2024-11-25T17:35:00Z">
        <w:r>
          <w:rPr>
            <w:lang w:eastAsia="zh-CN" w:bidi="ar-IQ"/>
          </w:rPr>
          <w:delText>S</w:delText>
        </w:r>
      </w:del>
      <w:r>
        <w:rPr>
          <w:lang w:eastAsia="zh-CN" w:bidi="ar-IQ"/>
        </w:rPr>
        <w:t>MNO</w:t>
      </w:r>
      <w:ins w:id="1341" w:author="S5-246935" w:date="2024-11-25T17:35:00Z">
        <w:r>
          <w:rPr>
            <w:rFonts w:hint="eastAsia"/>
            <w:lang w:val="en-US" w:eastAsia="zh-CN" w:bidi="ar-IQ"/>
          </w:rPr>
          <w:t xml:space="preserve"> </w:t>
        </w:r>
        <w:r>
          <w:rPr>
            <w:lang w:eastAsia="zh-CN" w:bidi="ar-IQ"/>
          </w:rPr>
          <w:t>with satellite network</w:t>
        </w:r>
      </w:ins>
    </w:p>
    <w:p w:rsidR="00A52079" w:rsidRDefault="000C4508">
      <w:pPr>
        <w:rPr>
          <w:rFonts w:eastAsiaTheme="minorEastAsia"/>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Pr>
          <w:rFonts w:eastAsia="Malgun Gothic"/>
          <w:lang w:eastAsia="ko-KR"/>
        </w:rPr>
        <w:t xml:space="preserve">REQ-CH_ </w:t>
      </w:r>
      <w:r>
        <w:rPr>
          <w:rFonts w:eastAsia="Malgun Gothic" w:hint="eastAsia"/>
          <w:lang w:eastAsia="ko-KR"/>
        </w:rPr>
        <w:t>SAT</w:t>
      </w:r>
      <w:r>
        <w:rPr>
          <w:rFonts w:eastAsia="Malgun Gothic"/>
          <w:lang w:eastAsia="ko-KR"/>
        </w:rPr>
        <w:t>_</w:t>
      </w:r>
      <w:r>
        <w:rPr>
          <w:lang w:eastAsia="zh-CN"/>
        </w:rPr>
        <w:t>RO</w:t>
      </w:r>
      <w:r>
        <w:rPr>
          <w:rFonts w:eastAsia="Malgun Gothic"/>
          <w:lang w:eastAsia="ko-KR"/>
        </w:rPr>
        <w:t>-0</w:t>
      </w:r>
      <w:r>
        <w:rPr>
          <w:rFonts w:hint="eastAsia"/>
          <w:lang w:eastAsia="zh-CN"/>
        </w:rPr>
        <w:t>1.</w:t>
      </w:r>
    </w:p>
    <w:p w:rsidR="00A52079" w:rsidRDefault="000C4508">
      <w:pPr>
        <w:pStyle w:val="41"/>
        <w:rPr>
          <w:color w:val="000000"/>
          <w:lang w:val="en-US" w:eastAsia="zh-CN"/>
        </w:rPr>
      </w:pPr>
      <w:bookmarkStart w:id="1342" w:name="_Toc183607742"/>
      <w:r>
        <w:rPr>
          <w:color w:val="000000"/>
          <w:lang w:val="en-US" w:eastAsia="zh-CN"/>
        </w:rPr>
        <w:t>6.</w:t>
      </w:r>
      <w:r>
        <w:rPr>
          <w:rFonts w:eastAsiaTheme="minorEastAsia" w:hint="eastAsia"/>
          <w:color w:val="000000"/>
          <w:lang w:val="en-US" w:eastAsia="zh-CN"/>
        </w:rPr>
        <w:t>2</w:t>
      </w:r>
      <w:r>
        <w:rPr>
          <w:color w:val="000000"/>
          <w:lang w:val="en-US" w:eastAsia="zh-CN"/>
        </w:rPr>
        <w:t>.1.2</w:t>
      </w:r>
      <w:r>
        <w:rPr>
          <w:color w:val="000000"/>
          <w:lang w:val="en-US" w:eastAsia="zh-CN"/>
        </w:rPr>
        <w:tab/>
        <w:t xml:space="preserve">Use Case </w:t>
      </w:r>
      <w:r>
        <w:rPr>
          <w:color w:val="000000"/>
        </w:rPr>
        <w:t>#</w:t>
      </w:r>
      <w:r>
        <w:rPr>
          <w:rFonts w:eastAsiaTheme="minorEastAsia" w:hint="eastAsia"/>
          <w:color w:val="000000"/>
          <w:lang w:val="en-US" w:eastAsia="zh-CN"/>
        </w:rPr>
        <w:t>2</w:t>
      </w:r>
      <w:r>
        <w:rPr>
          <w:color w:val="000000"/>
          <w:lang w:val="en-US" w:eastAsia="zh-CN"/>
        </w:rPr>
        <w:t xml:space="preserve">.2: </w:t>
      </w:r>
      <w:del w:id="1343" w:author="S5-246935" w:date="2024-11-25T17:35:00Z">
        <w:r>
          <w:rPr>
            <w:color w:val="000000"/>
            <w:lang w:val="en-US" w:eastAsia="zh-CN"/>
          </w:rPr>
          <w:delText>S</w:delText>
        </w:r>
      </w:del>
      <w:r>
        <w:rPr>
          <w:color w:val="000000"/>
          <w:lang w:val="en-US" w:eastAsia="zh-CN"/>
        </w:rPr>
        <w:t xml:space="preserve">MNO’s </w:t>
      </w:r>
      <w:ins w:id="1344" w:author="S5-246935" w:date="2024-11-25T17:35:00Z">
        <w:r>
          <w:rPr>
            <w:color w:val="000000"/>
            <w:lang w:val="en-US" w:eastAsia="zh-CN"/>
          </w:rPr>
          <w:t>SSC</w:t>
        </w:r>
        <w:r>
          <w:rPr>
            <w:rFonts w:hint="eastAsia"/>
            <w:color w:val="000000"/>
            <w:lang w:val="en-US" w:eastAsia="zh-CN"/>
          </w:rPr>
          <w:t xml:space="preserve"> </w:t>
        </w:r>
      </w:ins>
      <w:r>
        <w:rPr>
          <w:color w:val="000000"/>
          <w:lang w:val="en-US" w:eastAsia="zh-CN"/>
        </w:rPr>
        <w:t>subscriber roam</w:t>
      </w:r>
      <w:r>
        <w:rPr>
          <w:rFonts w:eastAsiaTheme="minorEastAsia" w:hint="eastAsia"/>
          <w:color w:val="000000"/>
          <w:lang w:val="en-US" w:eastAsia="zh-CN"/>
        </w:rPr>
        <w:t>s</w:t>
      </w:r>
      <w:r>
        <w:rPr>
          <w:color w:val="000000"/>
          <w:lang w:val="en-US" w:eastAsia="zh-CN"/>
        </w:rPr>
        <w:t xml:space="preserve"> to MNO</w:t>
      </w:r>
      <w:bookmarkEnd w:id="1342"/>
    </w:p>
    <w:p w:rsidR="00A52079" w:rsidRDefault="000C4508">
      <w:pPr>
        <w:rPr>
          <w:rFonts w:eastAsiaTheme="minorEastAsia"/>
          <w:color w:val="000000"/>
          <w:lang w:eastAsia="zh-CN"/>
        </w:rPr>
      </w:pPr>
      <w:r>
        <w:rPr>
          <w:color w:val="000000"/>
          <w:lang w:eastAsia="zh-CN"/>
        </w:rPr>
        <w:t xml:space="preserve">This use case focuses on </w:t>
      </w:r>
      <w:ins w:id="1345" w:author="S5-246935" w:date="2024-11-25T17:35:00Z">
        <w:r>
          <w:rPr>
            <w:color w:val="000000"/>
            <w:lang w:eastAsia="zh-CN"/>
          </w:rPr>
          <w:t>roaming between</w:t>
        </w:r>
      </w:ins>
      <w:del w:id="1346" w:author="S5-246935" w:date="2024-11-25T17:35:00Z">
        <w:r>
          <w:rPr>
            <w:color w:val="000000"/>
            <w:lang w:eastAsia="zh-CN"/>
          </w:rPr>
          <w:delText>SMNO and</w:delText>
        </w:r>
      </w:del>
      <w:r>
        <w:rPr>
          <w:color w:val="000000"/>
          <w:lang w:eastAsia="zh-CN"/>
        </w:rPr>
        <w:t xml:space="preserve"> MNO</w:t>
      </w:r>
      <w:ins w:id="1347" w:author="S5-246935" w:date="2024-11-25T17:35:00Z">
        <w:r>
          <w:rPr>
            <w:rFonts w:hint="eastAsia"/>
            <w:color w:val="000000"/>
            <w:lang w:val="en-US" w:eastAsia="zh-CN"/>
          </w:rPr>
          <w:t>s</w:t>
        </w:r>
      </w:ins>
      <w:r>
        <w:rPr>
          <w:color w:val="000000"/>
          <w:lang w:eastAsia="zh-CN"/>
        </w:rPr>
        <w:t xml:space="preserve"> </w:t>
      </w:r>
      <w:ins w:id="1348" w:author="S5-246935" w:date="2024-11-25T17:36:00Z">
        <w:r>
          <w:rPr>
            <w:color w:val="000000"/>
            <w:lang w:eastAsia="zh-CN"/>
          </w:rPr>
          <w:t>with and without satellite networks</w:t>
        </w:r>
        <w:r>
          <w:rPr>
            <w:rFonts w:hint="eastAsia"/>
            <w:color w:val="000000"/>
            <w:lang w:val="en-US" w:eastAsia="zh-CN"/>
          </w:rPr>
          <w:t xml:space="preserve"> </w:t>
        </w:r>
      </w:ins>
      <w:r>
        <w:rPr>
          <w:color w:val="000000"/>
          <w:lang w:eastAsia="zh-CN"/>
        </w:rPr>
        <w:t>business scenario.</w:t>
      </w:r>
    </w:p>
    <w:p w:rsidR="00A52079" w:rsidRDefault="000C4508">
      <w:pPr>
        <w:rPr>
          <w:color w:val="000000"/>
          <w:lang w:val="en-US" w:eastAsia="zh-CN"/>
        </w:rPr>
      </w:pPr>
      <w:r>
        <w:rPr>
          <w:color w:val="000000"/>
          <w:lang w:eastAsia="zh-CN"/>
        </w:rPr>
        <w:t xml:space="preserve">An SCC has a subscription with the </w:t>
      </w:r>
      <w:del w:id="1349" w:author="S5-246935" w:date="2024-11-25T17:36:00Z">
        <w:r>
          <w:rPr>
            <w:color w:val="000000"/>
            <w:lang w:eastAsia="zh-CN"/>
          </w:rPr>
          <w:delText>S</w:delText>
        </w:r>
      </w:del>
      <w:r>
        <w:rPr>
          <w:color w:val="000000"/>
          <w:lang w:eastAsia="zh-CN"/>
        </w:rPr>
        <w:t>MNO</w:t>
      </w:r>
      <w:ins w:id="1350" w:author="S5-246935" w:date="2024-11-25T17:36:00Z">
        <w:r>
          <w:rPr>
            <w:rFonts w:hint="eastAsia"/>
            <w:color w:val="000000"/>
            <w:lang w:val="en-US" w:eastAsia="zh-CN"/>
          </w:rPr>
          <w:t xml:space="preserve"> </w:t>
        </w:r>
        <w:r>
          <w:rPr>
            <w:color w:val="000000"/>
            <w:lang w:eastAsia="zh-CN"/>
          </w:rPr>
          <w:t xml:space="preserve">with satellite </w:t>
        </w:r>
        <w:proofErr w:type="gramStart"/>
        <w:r>
          <w:rPr>
            <w:color w:val="000000"/>
            <w:lang w:eastAsia="zh-CN"/>
          </w:rPr>
          <w:t>network</w:t>
        </w:r>
      </w:ins>
      <w:r>
        <w:rPr>
          <w:color w:val="000000"/>
          <w:lang w:eastAsia="zh-CN"/>
        </w:rPr>
        <w:t>,</w:t>
      </w:r>
      <w:proofErr w:type="gramEnd"/>
      <w:r>
        <w:rPr>
          <w:color w:val="000000"/>
          <w:lang w:eastAsia="zh-CN"/>
        </w:rPr>
        <w:t xml:space="preserve"> the </w:t>
      </w:r>
      <w:del w:id="1351" w:author="S5-246935" w:date="2024-11-25T17:36:00Z">
        <w:r>
          <w:rPr>
            <w:color w:val="000000"/>
            <w:lang w:eastAsia="zh-CN"/>
          </w:rPr>
          <w:delText>S</w:delText>
        </w:r>
      </w:del>
      <w:r>
        <w:rPr>
          <w:color w:val="000000"/>
          <w:lang w:val="en-US" w:eastAsia="zh-CN"/>
        </w:rPr>
        <w:t>MNO</w:t>
      </w:r>
      <w:ins w:id="1352" w:author="S5-246935" w:date="2024-11-25T17:36:00Z">
        <w:r>
          <w:rPr>
            <w:rFonts w:hint="eastAsia"/>
            <w:color w:val="000000"/>
            <w:lang w:val="en-US" w:eastAsia="zh-CN"/>
          </w:rPr>
          <w:t xml:space="preserve"> </w:t>
        </w:r>
        <w:r>
          <w:rPr>
            <w:color w:val="000000"/>
            <w:lang w:val="en-US" w:eastAsia="zh-CN"/>
          </w:rPr>
          <w:t xml:space="preserve">(with the SSC </w:t>
        </w:r>
        <w:r>
          <w:rPr>
            <w:lang w:eastAsia="zh-CN" w:bidi="ar-IQ"/>
          </w:rPr>
          <w:t>subscription</w:t>
        </w:r>
        <w:r>
          <w:rPr>
            <w:color w:val="000000"/>
            <w:lang w:val="en-US" w:eastAsia="zh-CN"/>
          </w:rPr>
          <w:t>)</w:t>
        </w:r>
      </w:ins>
      <w:r>
        <w:rPr>
          <w:color w:val="000000"/>
          <w:lang w:val="en-US" w:eastAsia="zh-CN"/>
        </w:rPr>
        <w:t xml:space="preserve"> has a roaming agreement with the MNO.</w:t>
      </w:r>
    </w:p>
    <w:p w:rsidR="00A52079" w:rsidRDefault="000C4508">
      <w:pPr>
        <w:rPr>
          <w:color w:val="000000"/>
          <w:lang w:val="en-US" w:eastAsia="zh-CN"/>
        </w:rPr>
      </w:pPr>
      <w:r>
        <w:rPr>
          <w:color w:val="000000"/>
          <w:lang w:val="en-US" w:eastAsia="zh-CN"/>
        </w:rPr>
        <w:t>When the SCC (identified by the UE</w:t>
      </w:r>
      <w:r>
        <w:rPr>
          <w:rFonts w:eastAsiaTheme="minorEastAsia" w:hint="eastAsia"/>
          <w:color w:val="000000"/>
          <w:lang w:val="en-US" w:eastAsia="zh-CN"/>
        </w:rPr>
        <w:t>)</w:t>
      </w:r>
      <w:r>
        <w:rPr>
          <w:color w:val="000000"/>
          <w:lang w:eastAsia="zh-CN"/>
        </w:rPr>
        <w:t xml:space="preserve"> has moved to where it has coverage of both </w:t>
      </w:r>
      <w:del w:id="1353" w:author="S5-246935" w:date="2024-11-25T17:36:00Z">
        <w:r>
          <w:rPr>
            <w:color w:val="000000"/>
            <w:lang w:eastAsia="zh-CN"/>
          </w:rPr>
          <w:delText>SMNO</w:delText>
        </w:r>
        <w:r>
          <w:rPr>
            <w:color w:val="000000"/>
            <w:lang w:val="en-US" w:eastAsia="zh-CN"/>
          </w:rPr>
          <w:delText xml:space="preserve"> and </w:delText>
        </w:r>
      </w:del>
      <w:r>
        <w:rPr>
          <w:color w:val="000000"/>
          <w:lang w:val="en-US" w:eastAsia="zh-CN"/>
        </w:rPr>
        <w:t>MNO</w:t>
      </w:r>
      <w:ins w:id="1354" w:author="S5-246935" w:date="2024-11-25T17:36:00Z">
        <w:r>
          <w:rPr>
            <w:rFonts w:hint="eastAsia"/>
            <w:color w:val="000000"/>
            <w:lang w:val="en-US" w:eastAsia="zh-CN"/>
          </w:rPr>
          <w:t>s</w:t>
        </w:r>
      </w:ins>
      <w:r>
        <w:rPr>
          <w:color w:val="000000"/>
          <w:lang w:val="en-US" w:eastAsia="zh-CN"/>
        </w:rPr>
        <w:t xml:space="preserve">, it may </w:t>
      </w:r>
      <w:proofErr w:type="gramStart"/>
      <w:r>
        <w:rPr>
          <w:color w:val="000000"/>
          <w:lang w:val="en-US" w:eastAsia="zh-CN"/>
        </w:rPr>
        <w:t>based</w:t>
      </w:r>
      <w:proofErr w:type="gramEnd"/>
      <w:r>
        <w:rPr>
          <w:color w:val="000000"/>
          <w:lang w:val="en-US" w:eastAsia="zh-CN"/>
        </w:rPr>
        <w:t xml:space="preserve"> </w:t>
      </w:r>
      <w:ins w:id="1355" w:author="S5-246935" w:date="2024-11-25T17:37:00Z">
        <w:r>
          <w:rPr>
            <w:color w:val="000000"/>
            <w:lang w:val="en-US" w:eastAsia="zh-CN"/>
          </w:rPr>
          <w:t>be</w:t>
        </w:r>
        <w:r>
          <w:rPr>
            <w:rFonts w:hint="eastAsia"/>
            <w:color w:val="000000"/>
            <w:lang w:val="en-US" w:eastAsia="zh-CN"/>
          </w:rPr>
          <w:t xml:space="preserve"> </w:t>
        </w:r>
      </w:ins>
      <w:r>
        <w:rPr>
          <w:color w:val="000000"/>
          <w:lang w:val="en-US" w:eastAsia="zh-CN"/>
        </w:rPr>
        <w:t>on the network selection policy access the MNO</w:t>
      </w:r>
      <w:r>
        <w:rPr>
          <w:rFonts w:eastAsiaTheme="minorEastAsia" w:hint="eastAsia"/>
          <w:color w:val="000000"/>
          <w:lang w:val="en-US" w:eastAsia="zh-CN"/>
        </w:rPr>
        <w:t>,</w:t>
      </w:r>
      <w:r>
        <w:rPr>
          <w:color w:val="000000"/>
          <w:lang w:val="en-US" w:eastAsia="zh-CN"/>
        </w:rPr>
        <w:t xml:space="preserve"> as </w:t>
      </w:r>
      <w:del w:id="1356" w:author="S5-246935" w:date="2024-11-25T17:37:00Z">
        <w:r>
          <w:rPr>
            <w:color w:val="000000"/>
            <w:lang w:val="en-US" w:eastAsia="zh-CN"/>
          </w:rPr>
          <w:delText>an</w:delText>
        </w:r>
        <w:r>
          <w:rPr>
            <w:color w:val="000000"/>
            <w:lang w:eastAsia="zh-CN"/>
          </w:rPr>
          <w:delText xml:space="preserve"> </w:delText>
        </w:r>
      </w:del>
      <w:r>
        <w:rPr>
          <w:color w:val="000000"/>
          <w:lang w:eastAsia="zh-CN"/>
        </w:rPr>
        <w:t>the inbound roamer</w:t>
      </w:r>
      <w:r>
        <w:rPr>
          <w:color w:val="000000"/>
          <w:lang w:val="en-US" w:eastAsia="zh-CN"/>
        </w:rPr>
        <w:t>. The MNO provides service access and connectivity for the SCC.</w:t>
      </w:r>
    </w:p>
    <w:p w:rsidR="00A52079" w:rsidRDefault="000C4508">
      <w:pPr>
        <w:rPr>
          <w:color w:val="000000"/>
          <w:lang w:val="en-US" w:eastAsia="zh-CN"/>
        </w:rPr>
      </w:pPr>
      <w:r>
        <w:rPr>
          <w:color w:val="000000"/>
          <w:lang w:val="en-US" w:eastAsia="zh-CN"/>
        </w:rPr>
        <w:t xml:space="preserve">For the retail part the charging party and charged party can be: </w:t>
      </w:r>
    </w:p>
    <w:p w:rsidR="00A52079" w:rsidRDefault="000C4508">
      <w:pPr>
        <w:ind w:left="568" w:hanging="284"/>
        <w:rPr>
          <w:lang w:eastAsia="zh-CN" w:bidi="ar-IQ"/>
        </w:rPr>
      </w:pPr>
      <w:r>
        <w:rPr>
          <w:lang w:eastAsia="zh-CN" w:bidi="ar-IQ"/>
        </w:rPr>
        <w:t>-</w:t>
      </w:r>
      <w:r>
        <w:rPr>
          <w:lang w:eastAsia="zh-CN" w:bidi="ar-IQ"/>
        </w:rPr>
        <w:tab/>
        <w:t>Charged party: SCC</w:t>
      </w:r>
    </w:p>
    <w:p w:rsidR="00A52079" w:rsidRDefault="000C4508">
      <w:pPr>
        <w:ind w:left="568" w:hanging="284"/>
        <w:rPr>
          <w:lang w:eastAsia="zh-CN" w:bidi="ar-IQ"/>
        </w:rPr>
      </w:pPr>
      <w:r>
        <w:rPr>
          <w:lang w:eastAsia="zh-CN" w:bidi="ar-IQ"/>
        </w:rPr>
        <w:t>-</w:t>
      </w:r>
      <w:r>
        <w:rPr>
          <w:lang w:eastAsia="zh-CN" w:bidi="ar-IQ"/>
        </w:rPr>
        <w:tab/>
        <w:t xml:space="preserve">Charging party: </w:t>
      </w:r>
      <w:del w:id="1357" w:author="S5-246935" w:date="2024-11-25T17:38:00Z">
        <w:r>
          <w:rPr>
            <w:lang w:eastAsia="zh-CN" w:bidi="ar-IQ"/>
          </w:rPr>
          <w:delText>S</w:delText>
        </w:r>
      </w:del>
      <w:r>
        <w:rPr>
          <w:lang w:eastAsia="zh-CN" w:bidi="ar-IQ"/>
        </w:rPr>
        <w:t>MNO</w:t>
      </w:r>
    </w:p>
    <w:p w:rsidR="00A52079" w:rsidRDefault="000C4508">
      <w:pPr>
        <w:rPr>
          <w:color w:val="000000"/>
          <w:lang w:val="en-US" w:eastAsia="zh-CN"/>
        </w:rPr>
      </w:pPr>
      <w:r>
        <w:rPr>
          <w:color w:val="000000"/>
          <w:lang w:val="en-US" w:eastAsia="zh-CN"/>
        </w:rPr>
        <w:t xml:space="preserve">For the wholesale part the charging party and charged party can be: </w:t>
      </w:r>
    </w:p>
    <w:p w:rsidR="00A52079" w:rsidRDefault="000C4508">
      <w:pPr>
        <w:ind w:left="568" w:hanging="284"/>
        <w:rPr>
          <w:lang w:val="en-US" w:eastAsia="zh-CN" w:bidi="ar-IQ"/>
        </w:rPr>
      </w:pPr>
      <w:r>
        <w:rPr>
          <w:lang w:eastAsia="zh-CN" w:bidi="ar-IQ"/>
        </w:rPr>
        <w:t>-</w:t>
      </w:r>
      <w:r>
        <w:rPr>
          <w:lang w:eastAsia="zh-CN" w:bidi="ar-IQ"/>
        </w:rPr>
        <w:tab/>
        <w:t xml:space="preserve">Charged party: </w:t>
      </w:r>
      <w:del w:id="1358" w:author="S5-246935" w:date="2024-11-25T17:38:00Z">
        <w:r>
          <w:rPr>
            <w:lang w:eastAsia="zh-CN" w:bidi="ar-IQ"/>
          </w:rPr>
          <w:delText>S</w:delText>
        </w:r>
      </w:del>
      <w:r>
        <w:rPr>
          <w:lang w:eastAsia="zh-CN" w:bidi="ar-IQ"/>
        </w:rPr>
        <w:t>MNO</w:t>
      </w:r>
      <w:ins w:id="1359" w:author="S5-246935" w:date="2024-11-25T17:38:00Z">
        <w:r>
          <w:rPr>
            <w:rFonts w:hint="eastAsia"/>
            <w:lang w:val="en-US" w:eastAsia="zh-CN" w:bidi="ar-IQ"/>
          </w:rPr>
          <w:t xml:space="preserve"> </w:t>
        </w:r>
        <w:r>
          <w:rPr>
            <w:lang w:eastAsia="zh-CN" w:bidi="ar-IQ"/>
          </w:rPr>
          <w:t>(with the SSC subscription)</w:t>
        </w:r>
      </w:ins>
    </w:p>
    <w:p w:rsidR="00A52079" w:rsidRDefault="000C4508">
      <w:pPr>
        <w:ind w:left="568" w:hanging="284"/>
        <w:rPr>
          <w:rFonts w:eastAsiaTheme="minorEastAsia"/>
          <w:lang w:eastAsia="zh-CN" w:bidi="ar-IQ"/>
        </w:rPr>
      </w:pPr>
      <w:r>
        <w:rPr>
          <w:lang w:eastAsia="zh-CN" w:bidi="ar-IQ"/>
        </w:rPr>
        <w:t>-</w:t>
      </w:r>
      <w:r>
        <w:rPr>
          <w:lang w:eastAsia="zh-CN" w:bidi="ar-IQ"/>
        </w:rPr>
        <w:tab/>
        <w:t>Charging party: MNO</w:t>
      </w:r>
    </w:p>
    <w:p w:rsidR="00A52079" w:rsidRDefault="000C4508">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Pr>
          <w:rFonts w:eastAsia="Malgun Gothic"/>
          <w:lang w:eastAsia="ko-KR"/>
        </w:rPr>
        <w:t xml:space="preserve">REQ-CH_ </w:t>
      </w:r>
      <w:r>
        <w:rPr>
          <w:rFonts w:eastAsia="Malgun Gothic" w:hint="eastAsia"/>
          <w:lang w:eastAsia="ko-KR"/>
        </w:rPr>
        <w:t>SAT</w:t>
      </w:r>
      <w:r>
        <w:rPr>
          <w:rFonts w:eastAsia="Malgun Gothic"/>
          <w:lang w:eastAsia="ko-KR"/>
        </w:rPr>
        <w:t>_</w:t>
      </w:r>
      <w:r>
        <w:rPr>
          <w:lang w:eastAsia="zh-CN"/>
        </w:rPr>
        <w:t xml:space="preserve"> RO</w:t>
      </w:r>
      <w:r>
        <w:rPr>
          <w:rFonts w:eastAsia="Malgun Gothic"/>
          <w:lang w:eastAsia="ko-KR"/>
        </w:rPr>
        <w:t>-0</w:t>
      </w:r>
      <w:r>
        <w:rPr>
          <w:lang w:eastAsia="zh-CN"/>
        </w:rPr>
        <w:t>1</w:t>
      </w:r>
      <w:r>
        <w:rPr>
          <w:rFonts w:hint="eastAsia"/>
          <w:lang w:eastAsia="zh-CN"/>
        </w:rPr>
        <w:t>.</w:t>
      </w:r>
    </w:p>
    <w:p w:rsidR="00A52079" w:rsidRDefault="00A52079">
      <w:pPr>
        <w:rPr>
          <w:rFonts w:eastAsiaTheme="minorEastAsia"/>
          <w:lang w:eastAsia="zh-CN"/>
        </w:rPr>
      </w:pPr>
    </w:p>
    <w:p w:rsidR="00A52079" w:rsidRDefault="000C4508">
      <w:pPr>
        <w:pStyle w:val="31"/>
        <w:rPr>
          <w:rFonts w:eastAsiaTheme="minorEastAsia"/>
          <w:lang w:eastAsia="zh-CN"/>
        </w:rPr>
      </w:pPr>
      <w:bookmarkStart w:id="1360" w:name="_Toc183607743"/>
      <w:r>
        <w:rPr>
          <w:rFonts w:hint="eastAsia"/>
          <w:lang w:eastAsia="zh-CN"/>
        </w:rPr>
        <w:t>6</w:t>
      </w:r>
      <w:r>
        <w:t>.</w:t>
      </w:r>
      <w:r>
        <w:rPr>
          <w:rFonts w:eastAsiaTheme="minorEastAsia" w:hint="eastAsia"/>
          <w:lang w:eastAsia="zh-CN"/>
        </w:rPr>
        <w:t>2</w:t>
      </w:r>
      <w:r>
        <w:t>.2</w:t>
      </w:r>
      <w:r>
        <w:tab/>
        <w:t>Potential charging requirements</w:t>
      </w:r>
      <w:bookmarkEnd w:id="1360"/>
    </w:p>
    <w:p w:rsidR="00A52079" w:rsidRDefault="000C4508">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roaming:</w:t>
      </w:r>
    </w:p>
    <w:p w:rsidR="00A52079" w:rsidRDefault="000C4508">
      <w:pPr>
        <w:rPr>
          <w:rFonts w:eastAsiaTheme="minorEastAsia"/>
          <w:lang w:eastAsia="zh-CN"/>
        </w:rPr>
      </w:pPr>
      <w:r>
        <w:rPr>
          <w:rFonts w:eastAsia="Malgun Gothic"/>
          <w:b/>
          <w:lang w:eastAsia="ko-KR"/>
        </w:rPr>
        <w:t>REQ-</w:t>
      </w:r>
      <w:r>
        <w:t xml:space="preserve"> </w:t>
      </w:r>
      <w:r>
        <w:rPr>
          <w:rFonts w:eastAsia="Malgun Gothic"/>
          <w:b/>
          <w:lang w:eastAsia="ko-KR"/>
        </w:rPr>
        <w:t>CH_ SAT_RO-0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inbound Roaming UEs and out bound roaming UEs</w:t>
      </w:r>
      <w:r>
        <w:rPr>
          <w:rFonts w:hint="eastAsia"/>
          <w:lang w:eastAsia="zh-CN"/>
        </w:rPr>
        <w:t>.</w:t>
      </w:r>
    </w:p>
    <w:p w:rsidR="00A52079" w:rsidRDefault="000C4508">
      <w:pPr>
        <w:pStyle w:val="31"/>
        <w:rPr>
          <w:rFonts w:eastAsiaTheme="minorEastAsia"/>
          <w:lang w:eastAsia="zh-CN"/>
        </w:rPr>
      </w:pPr>
      <w:bookmarkStart w:id="1361" w:name="_Toc183607744"/>
      <w:r>
        <w:rPr>
          <w:rFonts w:hint="eastAsia"/>
          <w:lang w:eastAsia="zh-CN"/>
        </w:rPr>
        <w:t>6</w:t>
      </w:r>
      <w:r>
        <w:t>.</w:t>
      </w:r>
      <w:r>
        <w:rPr>
          <w:rFonts w:eastAsiaTheme="minorEastAsia" w:hint="eastAsia"/>
          <w:lang w:eastAsia="zh-CN"/>
        </w:rPr>
        <w:t>2</w:t>
      </w:r>
      <w:r>
        <w:t>.3</w:t>
      </w:r>
      <w:r>
        <w:tab/>
        <w:t>Key issues</w:t>
      </w:r>
      <w:bookmarkEnd w:id="1361"/>
    </w:p>
    <w:p w:rsidR="00A52079" w:rsidRDefault="000C4508">
      <w:pPr>
        <w:pStyle w:val="41"/>
        <w:rPr>
          <w:color w:val="000000"/>
        </w:rPr>
      </w:pPr>
      <w:bookmarkStart w:id="1362" w:name="_Toc183607745"/>
      <w:r>
        <w:rPr>
          <w:rFonts w:hint="eastAsia"/>
          <w:color w:val="000000"/>
          <w:lang w:eastAsia="zh-CN"/>
        </w:rPr>
        <w:t>6</w:t>
      </w:r>
      <w:r>
        <w:rPr>
          <w:color w:val="000000"/>
        </w:rPr>
        <w:t>.</w:t>
      </w:r>
      <w:r>
        <w:rPr>
          <w:rFonts w:eastAsia="宋体"/>
          <w:color w:val="000000"/>
          <w:lang w:eastAsia="zh-CN"/>
        </w:rPr>
        <w:t>2</w:t>
      </w:r>
      <w:r>
        <w:rPr>
          <w:color w:val="000000"/>
        </w:rPr>
        <w:t>.3.1</w:t>
      </w:r>
      <w:r>
        <w:rPr>
          <w:color w:val="000000"/>
        </w:rPr>
        <w:tab/>
        <w:t>Key issue #</w:t>
      </w:r>
      <w:r>
        <w:rPr>
          <w:rFonts w:eastAsia="宋体"/>
          <w:color w:val="000000"/>
          <w:lang w:eastAsia="zh-CN"/>
        </w:rPr>
        <w:t>2</w:t>
      </w:r>
      <w:r>
        <w:rPr>
          <w:color w:val="000000"/>
        </w:rPr>
        <w:t xml:space="preserve">.1: </w:t>
      </w:r>
      <w:r>
        <w:rPr>
          <w:color w:val="000000"/>
          <w:lang w:eastAsia="zh-CN"/>
        </w:rPr>
        <w:t>Charging procedure for satellite roaming</w:t>
      </w:r>
      <w:bookmarkEnd w:id="1362"/>
    </w:p>
    <w:p w:rsidR="00A52079" w:rsidRDefault="000C4508">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satellite roaming </w:t>
      </w:r>
      <w:r>
        <w:rPr>
          <w:color w:val="000000"/>
        </w:rPr>
        <w:t>considering</w:t>
      </w:r>
      <w:r>
        <w:t xml:space="preserve"> </w:t>
      </w:r>
      <w:r>
        <w:rPr>
          <w:color w:val="000000"/>
          <w:lang w:eastAsia="zh-CN"/>
        </w:rPr>
        <w:t>REQ- CH_ SAT_RO-01 and REQ- REQ- CH_ SAT_RO-02</w:t>
      </w:r>
      <w:r>
        <w:rPr>
          <w:color w:val="000000"/>
        </w:rPr>
        <w:t>. This investigation</w:t>
      </w:r>
      <w:r>
        <w:rPr>
          <w:color w:val="000000"/>
          <w:lang w:eastAsia="zh-CN"/>
        </w:rPr>
        <w:t xml:space="preserve"> covers the following:</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lang w:eastAsia="zh-CN"/>
        </w:rPr>
        <w:t>identification</w:t>
      </w:r>
      <w:proofErr w:type="gramEnd"/>
      <w:r>
        <w:rPr>
          <w:color w:val="000000"/>
          <w:lang w:eastAsia="zh-CN"/>
        </w:rPr>
        <w:t xml:space="preserve"> of the charging architecture for the satellite roaming</w:t>
      </w:r>
      <w:r>
        <w:rPr>
          <w:rFonts w:hint="eastAsia"/>
          <w:color w:val="000000"/>
          <w:lang w:eastAsia="zh-CN"/>
        </w:rPr>
        <w:t>;</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rPr>
        <w:t>identification</w:t>
      </w:r>
      <w:proofErr w:type="gramEnd"/>
      <w:r>
        <w:rPr>
          <w:color w:val="000000"/>
        </w:rPr>
        <w:t xml:space="preserve"> of triggers and potential roaming charging profile mechanism </w:t>
      </w:r>
      <w:r>
        <w:rPr>
          <w:color w:val="000000"/>
          <w:lang w:eastAsia="zh-CN"/>
        </w:rPr>
        <w:t>for satellite roaming;</w:t>
      </w:r>
    </w:p>
    <w:p w:rsidR="00A52079" w:rsidRDefault="000C4508">
      <w:pPr>
        <w:pStyle w:val="B1"/>
        <w:rPr>
          <w:rFonts w:eastAsiaTheme="minorEastAsia"/>
          <w:color w:val="000000"/>
          <w:lang w:eastAsia="zh-CN"/>
        </w:rPr>
      </w:pPr>
      <w:r>
        <w:rPr>
          <w:color w:val="000000"/>
          <w:lang w:eastAsia="zh-CN"/>
        </w:rPr>
        <w:t>-</w:t>
      </w:r>
      <w:r>
        <w:rPr>
          <w:color w:val="000000"/>
          <w:lang w:eastAsia="zh-CN"/>
        </w:rPr>
        <w:tab/>
      </w:r>
      <w:proofErr w:type="gramStart"/>
      <w:r>
        <w:rPr>
          <w:color w:val="000000"/>
          <w:lang w:eastAsia="zh-CN"/>
        </w:rPr>
        <w:t>identification</w:t>
      </w:r>
      <w:proofErr w:type="gramEnd"/>
      <w:r>
        <w:rPr>
          <w:color w:val="000000"/>
          <w:lang w:eastAsia="zh-CN"/>
        </w:rPr>
        <w:t xml:space="preserve"> of charging information required to support the satellite roaming.  </w:t>
      </w:r>
    </w:p>
    <w:p w:rsidR="00A52079" w:rsidRDefault="000C4508">
      <w:pPr>
        <w:pStyle w:val="31"/>
        <w:rPr>
          <w:rFonts w:eastAsiaTheme="minorEastAsia"/>
          <w:lang w:eastAsia="zh-CN"/>
        </w:rPr>
      </w:pPr>
      <w:bookmarkStart w:id="1363" w:name="_Toc183607746"/>
      <w:r>
        <w:rPr>
          <w:rFonts w:hint="eastAsia"/>
          <w:lang w:eastAsia="zh-CN"/>
        </w:rPr>
        <w:t>6</w:t>
      </w:r>
      <w:r>
        <w:t>.</w:t>
      </w:r>
      <w:r>
        <w:rPr>
          <w:rFonts w:eastAsiaTheme="minorEastAsia" w:hint="eastAsia"/>
          <w:lang w:eastAsia="zh-CN"/>
        </w:rPr>
        <w:t>2</w:t>
      </w:r>
      <w:r>
        <w:t>.4</w:t>
      </w:r>
      <w:r>
        <w:tab/>
        <w:t>Possible solutions</w:t>
      </w:r>
      <w:bookmarkEnd w:id="1363"/>
    </w:p>
    <w:p w:rsidR="00A52079" w:rsidRPr="00C80B16" w:rsidRDefault="000C4508">
      <w:pPr>
        <w:pStyle w:val="41"/>
        <w:rPr>
          <w:lang w:val="en-US" w:eastAsia="zh-CN"/>
        </w:rPr>
      </w:pPr>
      <w:bookmarkStart w:id="1364" w:name="_Toc175668918"/>
      <w:bookmarkStart w:id="1365" w:name="_Toc183607747"/>
      <w:r>
        <w:rPr>
          <w:lang w:val="en-US" w:eastAsia="zh-CN"/>
        </w:rPr>
        <w:t>6.2.4.1</w:t>
      </w:r>
      <w:r>
        <w:rPr>
          <w:lang w:eastAsia="zh-CN"/>
        </w:rPr>
        <w:tab/>
      </w:r>
      <w:r>
        <w:rPr>
          <w:lang w:val="en-US" w:eastAsia="zh-CN"/>
        </w:rPr>
        <w:t>Solution</w:t>
      </w:r>
      <w:r>
        <w:rPr>
          <w:lang w:eastAsia="zh-CN"/>
        </w:rPr>
        <w:t xml:space="preserve"> #2.1: </w:t>
      </w:r>
      <w:bookmarkEnd w:id="1364"/>
      <w:r>
        <w:rPr>
          <w:lang w:eastAsia="zh-CN"/>
        </w:rPr>
        <w:t>Roaming architecture for satellite roaming case</w:t>
      </w:r>
      <w:bookmarkEnd w:id="1365"/>
    </w:p>
    <w:p w:rsidR="00A52079" w:rsidRDefault="000C4508">
      <w:pPr>
        <w:pStyle w:val="51"/>
      </w:pPr>
      <w:bookmarkStart w:id="1366" w:name="_Toc175668919"/>
      <w:bookmarkStart w:id="1367" w:name="_Toc183607748"/>
      <w:r>
        <w:rPr>
          <w:lang w:val="en-US" w:eastAsia="zh-CN"/>
        </w:rPr>
        <w:t>6.2.4</w:t>
      </w:r>
      <w:r>
        <w:t>.</w:t>
      </w:r>
      <w:r>
        <w:rPr>
          <w:lang w:val="en-US" w:eastAsia="zh-CN"/>
        </w:rPr>
        <w:t>1</w:t>
      </w:r>
      <w:r>
        <w:t>.1</w:t>
      </w:r>
      <w:r>
        <w:tab/>
        <w:t>General description</w:t>
      </w:r>
      <w:bookmarkEnd w:id="1366"/>
      <w:bookmarkEnd w:id="1367"/>
    </w:p>
    <w:p w:rsidR="00A52079" w:rsidRDefault="000C4508">
      <w:r>
        <w:t xml:space="preserve">This solution </w:t>
      </w:r>
      <w:r>
        <w:rPr>
          <w:lang w:eastAsia="zh-CN"/>
        </w:rPr>
        <w:t>#2.1</w:t>
      </w:r>
      <w:r>
        <w:t xml:space="preserve"> which </w:t>
      </w:r>
      <w:r>
        <w:rPr>
          <w:iCs/>
        </w:rPr>
        <w:t xml:space="preserve">relying on </w:t>
      </w:r>
      <w:r>
        <w:t>CHF/5G Converged Charging System</w:t>
      </w:r>
      <w:r>
        <w:rPr>
          <w:lang w:eastAsia="zh-CN"/>
        </w:rPr>
        <w:t xml:space="preserve"> for </w:t>
      </w:r>
      <w:ins w:id="1368" w:author="S5-246936" w:date="2024-11-25T17:45:00Z">
        <w:r>
          <w:rPr>
            <w:lang w:eastAsia="zh-CN"/>
          </w:rPr>
          <w:t>both satellite access charging and satellite backhaul charging in</w:t>
        </w:r>
      </w:ins>
      <w:del w:id="1369" w:author="S5-246936" w:date="2024-11-25T17:45:00Z">
        <w:r>
          <w:rPr>
            <w:lang w:eastAsia="zh-CN"/>
          </w:rPr>
          <w:delText>satellite</w:delText>
        </w:r>
      </w:del>
      <w:r>
        <w:rPr>
          <w:lang w:eastAsia="zh-CN"/>
        </w:rPr>
        <w:t xml:space="preserve"> roaming cases</w:t>
      </w:r>
      <w:r>
        <w:rPr>
          <w:rFonts w:hint="eastAsia"/>
          <w:lang w:eastAsia="zh-CN"/>
        </w:rPr>
        <w:t>,</w:t>
      </w:r>
      <w:r>
        <w:rPr>
          <w:lang w:eastAsia="zh-CN"/>
        </w:rPr>
        <w:t xml:space="preserve"> including the Home Routed and Local breakout roaming scenarios</w:t>
      </w:r>
      <w:r>
        <w:t xml:space="preserve">, </w:t>
      </w:r>
      <w:r>
        <w:rPr>
          <w:lang w:eastAsia="zh-CN"/>
        </w:rPr>
        <w:t>addresses the Key Issue #2.1</w:t>
      </w:r>
      <w:r>
        <w:t xml:space="preserve">. </w:t>
      </w:r>
    </w:p>
    <w:p w:rsidR="00A52079" w:rsidRDefault="000C4508">
      <w:pPr>
        <w:pStyle w:val="51"/>
        <w:keepNext w:val="0"/>
      </w:pPr>
      <w:bookmarkStart w:id="1370" w:name="_Toc175668920"/>
      <w:bookmarkStart w:id="1371" w:name="_Toc183607749"/>
      <w:r>
        <w:lastRenderedPageBreak/>
        <w:t>6.2.4.1.2</w:t>
      </w:r>
      <w:r>
        <w:tab/>
        <w:t>Architecture description</w:t>
      </w:r>
      <w:bookmarkEnd w:id="1370"/>
      <w:bookmarkEnd w:id="1371"/>
    </w:p>
    <w:p w:rsidR="00A52079" w:rsidRDefault="000C4508">
      <w:pPr>
        <w:rPr>
          <w:ins w:id="1372" w:author="S5-246936" w:date="2024-11-25T17:45:00Z"/>
          <w:szCs w:val="24"/>
        </w:rPr>
      </w:pPr>
      <w:bookmarkStart w:id="1373" w:name="_Toc175668921"/>
      <w:r>
        <w:rPr>
          <w:szCs w:val="24"/>
        </w:rPr>
        <w:t xml:space="preserve">The 5G System high level charging architecture for </w:t>
      </w:r>
      <w:r>
        <w:rPr>
          <w:szCs w:val="24"/>
          <w:lang w:eastAsia="zh-CN"/>
        </w:rPr>
        <w:t xml:space="preserve">SMF </w:t>
      </w:r>
      <w:r>
        <w:rPr>
          <w:szCs w:val="24"/>
        </w:rPr>
        <w:t>charging in roaming cases as described in TS 32.255 [</w:t>
      </w:r>
      <w:r>
        <w:rPr>
          <w:rFonts w:eastAsiaTheme="minorEastAsia" w:hint="eastAsia"/>
          <w:szCs w:val="24"/>
          <w:lang w:eastAsia="zh-CN"/>
        </w:rPr>
        <w:t>8</w:t>
      </w:r>
      <w:r>
        <w:rPr>
          <w:szCs w:val="24"/>
        </w:rPr>
        <w:t>] clause 4.2 can be used to support the satellite backhaul roaming</w:t>
      </w:r>
      <w:ins w:id="1374" w:author="S5-246936" w:date="2024-11-25T17:45:00Z">
        <w:r>
          <w:rPr>
            <w:szCs w:val="24"/>
          </w:rPr>
          <w:t xml:space="preserve">, including three roaming architectures in </w:t>
        </w:r>
        <w:r>
          <w:rPr>
            <w:lang w:bidi="ar-IQ"/>
          </w:rPr>
          <w:t>Figure 6.2.4.1.2-1, Figure 6.2.4.1.2-2, Figure 6.2.4.1.2-3</w:t>
        </w:r>
      </w:ins>
      <w:r>
        <w:rPr>
          <w:szCs w:val="24"/>
        </w:rPr>
        <w:t>.</w:t>
      </w:r>
    </w:p>
    <w:p w:rsidR="00A52079" w:rsidRDefault="000C4508">
      <w:pPr>
        <w:rPr>
          <w:ins w:id="1375" w:author="S5-246936" w:date="2024-11-25T17:45:00Z"/>
          <w:color w:val="000000"/>
          <w:lang w:eastAsia="zh-CN"/>
        </w:rPr>
      </w:pPr>
      <w:ins w:id="1376" w:author="S5-246936" w:date="2024-11-25T17:45:00Z">
        <w:r>
          <w:rPr>
            <w:szCs w:val="24"/>
          </w:rPr>
          <w:t xml:space="preserve">In this solution, </w:t>
        </w:r>
        <w:r>
          <w:rPr>
            <w:szCs w:val="24"/>
            <w:lang w:eastAsia="zh-CN"/>
          </w:rPr>
          <w:t>t</w:t>
        </w:r>
        <w:r>
          <w:rPr>
            <w:rFonts w:hint="eastAsia"/>
            <w:szCs w:val="24"/>
            <w:lang w:eastAsia="zh-CN"/>
          </w:rPr>
          <w:t>he</w:t>
        </w:r>
        <w:r>
          <w:rPr>
            <w:szCs w:val="24"/>
          </w:rPr>
          <w:t xml:space="preserve"> satellite access architecture refers to the </w:t>
        </w:r>
        <w:r>
          <w:rPr>
            <w:color w:val="000000"/>
            <w:lang w:eastAsia="zh-CN"/>
          </w:rPr>
          <w:t>Transparent Payload Satellite architecture where the 5GC NFs are deployed on the ground</w:t>
        </w:r>
        <w:r>
          <w:rPr>
            <w:rFonts w:hint="eastAsia"/>
            <w:color w:val="000000"/>
            <w:lang w:eastAsia="zh-CN"/>
          </w:rPr>
          <w:t>,</w:t>
        </w:r>
        <w:r>
          <w:rPr>
            <w:color w:val="000000"/>
            <w:lang w:eastAsia="zh-CN"/>
          </w:rPr>
          <w:t xml:space="preserve"> as described in </w:t>
        </w:r>
        <w:r>
          <w:rPr>
            <w:lang w:eastAsia="zh-CN"/>
          </w:rPr>
          <w:t xml:space="preserve">TR 28.844 [4] </w:t>
        </w:r>
        <w:r>
          <w:t xml:space="preserve">Figure </w:t>
        </w:r>
        <w:r>
          <w:rPr>
            <w:rFonts w:hint="eastAsia"/>
            <w:lang w:eastAsia="zh-CN"/>
          </w:rPr>
          <w:t>4</w:t>
        </w:r>
        <w:r>
          <w:t>.</w:t>
        </w:r>
        <w:r>
          <w:rPr>
            <w:rFonts w:hint="eastAsia"/>
            <w:lang w:eastAsia="zh-CN"/>
          </w:rPr>
          <w:t>2-1</w:t>
        </w:r>
        <w:r>
          <w:rPr>
            <w:color w:val="000000"/>
            <w:lang w:eastAsia="zh-CN"/>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ins>
    </w:p>
    <w:p w:rsidR="00A52079" w:rsidRDefault="00A52079">
      <w:pPr>
        <w:pStyle w:val="B1"/>
        <w:rPr>
          <w:ins w:id="1377" w:author="S5-246936" w:date="2024-11-25T17:45:00Z"/>
        </w:rPr>
      </w:pPr>
    </w:p>
    <w:p w:rsidR="00A52079" w:rsidRDefault="000C4508">
      <w:pPr>
        <w:jc w:val="center"/>
        <w:rPr>
          <w:ins w:id="1378" w:author="S5-246936" w:date="2024-11-25T17:45:00Z"/>
          <w:rFonts w:eastAsia="宋体"/>
          <w:lang w:bidi="ar-IQ"/>
        </w:rPr>
      </w:pPr>
      <w:ins w:id="1379" w:author="S5-246936" w:date="2024-11-25T17:45:00Z">
        <w:r>
          <w:rPr>
            <w:rFonts w:eastAsia="宋体"/>
            <w:lang w:bidi="ar-IQ"/>
          </w:rPr>
          <w:object w:dxaOrig="4295" w:dyaOrig="2505">
            <v:shape id="_x0000_i1044" type="#_x0000_t75" style="width:214.9pt;height:125.15pt" o:ole="">
              <v:imagedata r:id="rId47" o:title="" croptop="17523f" cropleft="5803f" cropright="6241f"/>
            </v:shape>
            <o:OLEObject Type="Embed" ProgID="Visio.Drawing.11" ShapeID="_x0000_i1044" DrawAspect="Content" ObjectID="_1794220744" r:id="rId48"/>
          </w:object>
        </w:r>
      </w:ins>
    </w:p>
    <w:p w:rsidR="00A52079" w:rsidRDefault="000C4508">
      <w:pPr>
        <w:pStyle w:val="TAH"/>
        <w:rPr>
          <w:ins w:id="1380" w:author="S5-246936" w:date="2024-11-25T17:45:00Z"/>
          <w:lang w:bidi="ar-IQ"/>
        </w:rPr>
      </w:pPr>
      <w:ins w:id="1381" w:author="S5-246936" w:date="2024-11-25T17:45:00Z">
        <w:r>
          <w:rPr>
            <w:lang w:bidi="ar-IQ"/>
          </w:rPr>
          <w:t xml:space="preserve">Figure 6.2.4.1.2-1 The Home Routed roaming architecture </w:t>
        </w:r>
      </w:ins>
    </w:p>
    <w:p w:rsidR="00A52079" w:rsidRDefault="000C4508">
      <w:pPr>
        <w:jc w:val="center"/>
        <w:rPr>
          <w:ins w:id="1382" w:author="S5-246936" w:date="2024-11-25T17:45:00Z"/>
          <w:rFonts w:eastAsia="宋体"/>
          <w:lang w:val="zh-CN" w:bidi="ar-IQ"/>
        </w:rPr>
      </w:pPr>
      <w:ins w:id="1383" w:author="S5-246936" w:date="2024-11-25T17:45:00Z">
        <w:r>
          <w:rPr>
            <w:rFonts w:eastAsia="宋体"/>
            <w:lang w:val="zh-CN" w:bidi="ar-IQ"/>
          </w:rPr>
          <w:object w:dxaOrig="4412" w:dyaOrig="2605">
            <v:shape id="_x0000_i1045" type="#_x0000_t75" style="width:220.45pt;height:130.15pt" o:ole="">
              <v:imagedata r:id="rId49" o:title="" croptop="16631f" cropleft="5518f" cropright="6241f"/>
            </v:shape>
            <o:OLEObject Type="Embed" ProgID="Visio.Drawing.11" ShapeID="_x0000_i1045" DrawAspect="Content" ObjectID="_1794220745" r:id="rId50"/>
          </w:object>
        </w:r>
      </w:ins>
    </w:p>
    <w:p w:rsidR="00A52079" w:rsidRDefault="000C4508">
      <w:pPr>
        <w:pStyle w:val="TAH"/>
        <w:rPr>
          <w:ins w:id="1384" w:author="S5-246936" w:date="2024-11-25T17:45:00Z"/>
          <w:lang w:bidi="ar-IQ"/>
        </w:rPr>
      </w:pPr>
      <w:ins w:id="1385" w:author="S5-246936" w:date="2024-11-25T17:45:00Z">
        <w:r>
          <w:rPr>
            <w:lang w:bidi="ar-IQ"/>
          </w:rPr>
          <w:t xml:space="preserve">Figure 6.2.4.1.2-2 The Local breakout with N47 roaming architecture </w:t>
        </w:r>
      </w:ins>
    </w:p>
    <w:p w:rsidR="00A52079" w:rsidRDefault="00A52079">
      <w:pPr>
        <w:pStyle w:val="TAH"/>
        <w:rPr>
          <w:ins w:id="1386" w:author="S5-246936" w:date="2024-11-25T17:45:00Z"/>
          <w:lang w:bidi="ar-IQ"/>
        </w:rPr>
      </w:pPr>
    </w:p>
    <w:p w:rsidR="00A52079" w:rsidRPr="00C80B16" w:rsidRDefault="00A52079">
      <w:pPr>
        <w:rPr>
          <w:ins w:id="1387" w:author="S5-246936" w:date="2024-11-25T17:45:00Z"/>
          <w:rFonts w:eastAsia="宋体"/>
          <w:lang w:val="en-US" w:bidi="ar-IQ"/>
        </w:rPr>
      </w:pPr>
    </w:p>
    <w:p w:rsidR="00A52079" w:rsidRDefault="000C4508">
      <w:pPr>
        <w:jc w:val="center"/>
        <w:rPr>
          <w:ins w:id="1388" w:author="S5-246936" w:date="2024-11-25T17:45:00Z"/>
          <w:rFonts w:eastAsia="宋体"/>
          <w:lang w:val="zh-CN" w:bidi="ar-IQ"/>
        </w:rPr>
      </w:pPr>
      <w:ins w:id="1389" w:author="S5-246936" w:date="2024-11-25T17:45:00Z">
        <w:r>
          <w:rPr>
            <w:rFonts w:eastAsia="宋体"/>
            <w:lang w:val="zh-CN" w:bidi="ar-IQ"/>
          </w:rPr>
          <w:object w:dxaOrig="4578" w:dyaOrig="2689">
            <v:shape id="_x0000_i1046" type="#_x0000_t75" style="width:228.75pt;height:134.6pt" o:ole="">
              <v:imagedata r:id="rId51" o:title="" croptop="17868f" cropleft="6099f" cropright="6821f"/>
            </v:shape>
            <o:OLEObject Type="Embed" ProgID="Visio.Drawing.11" ShapeID="_x0000_i1046" DrawAspect="Content" ObjectID="_1794220746" r:id="rId52"/>
          </w:object>
        </w:r>
      </w:ins>
    </w:p>
    <w:p w:rsidR="00A52079" w:rsidRDefault="000C4508">
      <w:pPr>
        <w:pStyle w:val="TAH"/>
        <w:rPr>
          <w:ins w:id="1390" w:author="S5-246936" w:date="2024-11-25T17:45:00Z"/>
          <w:lang w:bidi="ar-IQ"/>
        </w:rPr>
      </w:pPr>
      <w:ins w:id="1391" w:author="S5-246936" w:date="2024-11-25T17:45:00Z">
        <w:r>
          <w:rPr>
            <w:lang w:bidi="ar-IQ"/>
          </w:rPr>
          <w:t xml:space="preserve">Figure 6.2.4.1.2-3 The Local breakout with N107 roaming architecture </w:t>
        </w:r>
      </w:ins>
    </w:p>
    <w:p w:rsidR="00A52079" w:rsidRDefault="00A52079">
      <w:pPr>
        <w:rPr>
          <w:szCs w:val="24"/>
        </w:rPr>
      </w:pPr>
    </w:p>
    <w:p w:rsidR="00A52079" w:rsidRDefault="000C4508">
      <w:pPr>
        <w:pStyle w:val="51"/>
      </w:pPr>
      <w:bookmarkStart w:id="1392" w:name="_Toc183607750"/>
      <w:r>
        <w:lastRenderedPageBreak/>
        <w:t>6.2.4.1.3</w:t>
      </w:r>
      <w:r>
        <w:tab/>
        <w:t>Procedures description</w:t>
      </w:r>
      <w:bookmarkEnd w:id="1373"/>
      <w:bookmarkEnd w:id="1392"/>
      <w:r>
        <w:t xml:space="preserve"> </w:t>
      </w:r>
    </w:p>
    <w:p w:rsidR="00A52079" w:rsidRDefault="000C4508">
      <w:pPr>
        <w:rPr>
          <w:del w:id="1393" w:author="S5-246936" w:date="2024-11-25T17:46:00Z"/>
          <w:lang w:eastAsia="zh-CN"/>
        </w:rPr>
      </w:pPr>
      <w:del w:id="1394" w:author="S5-246936" w:date="2024-11-25T17:46:00Z">
        <w:r>
          <w:rPr>
            <w:lang w:eastAsia="zh-CN"/>
          </w:rPr>
          <w:delText>According to the figure 4.3.2.2.2 in TS 23.502 [</w:delText>
        </w:r>
        <w:r>
          <w:rPr>
            <w:rFonts w:eastAsiaTheme="minorEastAsia" w:hint="eastAsia"/>
            <w:lang w:eastAsia="zh-CN"/>
          </w:rPr>
          <w:delText>9</w:delText>
        </w:r>
        <w:r>
          <w:rPr>
            <w:lang w:eastAsia="zh-CN"/>
          </w:rPr>
          <w:delText>], f</w:delText>
        </w:r>
        <w:r>
          <w:rPr>
            <w:rFonts w:hint="eastAsia"/>
            <w:lang w:eastAsia="zh-CN"/>
          </w:rPr>
          <w:delText>o</w:delText>
        </w:r>
        <w:r>
          <w:rPr>
            <w:lang w:eastAsia="zh-CN"/>
          </w:rPr>
          <w:delText>r Home-routed Roaming case, the</w:delText>
        </w:r>
        <w:r>
          <w:delText xml:space="preserve"> Nsmf_PDUSession_Create Request or Nsmf_PDUSession_Update Request is transferred</w:delText>
        </w:r>
        <w:r>
          <w:rPr>
            <w:lang w:eastAsia="zh-CN"/>
          </w:rPr>
          <w:delText xml:space="preserve"> from </w:delText>
        </w:r>
        <w:r>
          <w:delText>V-SMF to H-SMF in step6, including the Satellite backhaul category.</w:delText>
        </w:r>
      </w:del>
    </w:p>
    <w:p w:rsidR="00A52079" w:rsidRDefault="000C4508">
      <w:pPr>
        <w:rPr>
          <w:del w:id="1395" w:author="S5-246936" w:date="2024-11-25T17:46:00Z"/>
          <w:lang w:eastAsia="zh-CN"/>
        </w:rPr>
      </w:pPr>
      <w:del w:id="1396" w:author="S5-246936" w:date="2024-11-25T17:46:00Z">
        <w:r>
          <w:rPr>
            <w:rFonts w:hint="eastAsia"/>
            <w:lang w:eastAsia="zh-CN"/>
          </w:rPr>
          <w:delText>I</w:delText>
        </w:r>
        <w:r>
          <w:rPr>
            <w:lang w:eastAsia="zh-CN"/>
          </w:rPr>
          <w:delText>n the Home Routed charging:</w:delText>
        </w:r>
      </w:del>
    </w:p>
    <w:p w:rsidR="00A52079" w:rsidRDefault="000C4508">
      <w:pPr>
        <w:pStyle w:val="B1"/>
        <w:rPr>
          <w:del w:id="1397" w:author="S5-246936" w:date="2024-11-25T17:46:00Z"/>
        </w:rPr>
      </w:pPr>
      <w:del w:id="1398" w:author="S5-246936" w:date="2024-11-25T17:46:00Z">
        <w:r>
          <w:rPr>
            <w:lang w:eastAsia="zh-CN"/>
          </w:rPr>
          <w:delText>-</w:delText>
        </w:r>
        <w:r>
          <w:rPr>
            <w:lang w:eastAsia="zh-CN"/>
          </w:rPr>
          <w:tab/>
          <w:delText xml:space="preserve">For satellite backhaul charging, the </w:delText>
        </w:r>
        <w:r>
          <w:delText xml:space="preserve">satellite backhaul category </w:delText>
        </w:r>
        <w:r>
          <w:rPr>
            <w:rFonts w:hint="eastAsia"/>
            <w:lang w:eastAsia="zh-CN"/>
          </w:rPr>
          <w:delText>is</w:delText>
        </w:r>
        <w:r>
          <w:delText xml:space="preserve"> reported to V-CHF and H-CHF.</w:delText>
        </w:r>
      </w:del>
    </w:p>
    <w:p w:rsidR="00A52079" w:rsidRDefault="000C4508">
      <w:pPr>
        <w:pStyle w:val="B1"/>
        <w:rPr>
          <w:del w:id="1399" w:author="S5-246936" w:date="2024-11-25T17:46:00Z"/>
        </w:rPr>
      </w:pPr>
      <w:del w:id="1400" w:author="S5-246936" w:date="2024-11-25T17:46:00Z">
        <w:r>
          <w:rPr>
            <w:lang w:eastAsia="zh-CN"/>
          </w:rPr>
          <w:delText>-</w:delText>
        </w:r>
        <w:r>
          <w:rPr>
            <w:lang w:eastAsia="zh-CN"/>
          </w:rPr>
          <w:tab/>
          <w:delText xml:space="preserve">For satellite access charging, </w:delText>
        </w:r>
        <w:r>
          <w:delText xml:space="preserve">the satellite access type </w:delText>
        </w:r>
        <w:r>
          <w:rPr>
            <w:rFonts w:hint="eastAsia"/>
            <w:lang w:eastAsia="zh-CN"/>
          </w:rPr>
          <w:delText>is</w:delText>
        </w:r>
        <w:r>
          <w:delText xml:space="preserve"> reported to V-CHF and H-CHF.</w:delText>
        </w:r>
      </w:del>
    </w:p>
    <w:p w:rsidR="00A52079" w:rsidRDefault="000C4508">
      <w:pPr>
        <w:rPr>
          <w:del w:id="1401" w:author="S5-246936" w:date="2024-11-25T17:46:00Z"/>
          <w:lang w:eastAsia="zh-CN"/>
        </w:rPr>
      </w:pPr>
      <w:del w:id="1402" w:author="S5-246936" w:date="2024-11-25T17:46:00Z">
        <w:r>
          <w:rPr>
            <w:lang w:eastAsia="zh-CN"/>
          </w:rPr>
          <w:delText xml:space="preserve">According to the figure </w:delText>
        </w:r>
        <w:r>
          <w:delText>4.3.2.2.1</w:delText>
        </w:r>
        <w:r>
          <w:rPr>
            <w:lang w:eastAsia="zh-CN"/>
          </w:rPr>
          <w:delText xml:space="preserve"> in TS 23.502 [</w:delText>
        </w:r>
        <w:r>
          <w:rPr>
            <w:rFonts w:eastAsiaTheme="minorEastAsia" w:hint="eastAsia"/>
            <w:lang w:eastAsia="zh-CN"/>
          </w:rPr>
          <w:delText>9</w:delText>
        </w:r>
        <w:r>
          <w:rPr>
            <w:lang w:eastAsia="zh-CN"/>
          </w:rPr>
          <w:delText>], f</w:delText>
        </w:r>
        <w:r>
          <w:rPr>
            <w:rFonts w:hint="eastAsia"/>
            <w:lang w:eastAsia="zh-CN"/>
          </w:rPr>
          <w:delText>o</w:delText>
        </w:r>
        <w:r>
          <w:rPr>
            <w:lang w:eastAsia="zh-CN"/>
          </w:rPr>
          <w:delText xml:space="preserve">r Local breakout Roaming, the </w:delText>
        </w:r>
        <w:r>
          <w:delText>Nsmf_PDUSession_CreateSMContext Request and Nsmf_PDUSession_UpdateSMContext Request is transferred from AMF to SMF in step3, including the Satellite backhaul category, GEO Satellite ID</w:delText>
        </w:r>
      </w:del>
    </w:p>
    <w:p w:rsidR="00A52079" w:rsidRDefault="000C4508">
      <w:pPr>
        <w:rPr>
          <w:del w:id="1403" w:author="S5-246936" w:date="2024-11-25T17:46:00Z"/>
          <w:lang w:eastAsia="zh-CN"/>
        </w:rPr>
      </w:pPr>
      <w:del w:id="1404" w:author="S5-246936" w:date="2024-11-25T17:46:00Z">
        <w:r>
          <w:rPr>
            <w:lang w:eastAsia="zh-CN"/>
          </w:rPr>
          <w:delText xml:space="preserve">In the LBO charging: </w:delText>
        </w:r>
      </w:del>
    </w:p>
    <w:p w:rsidR="00A52079" w:rsidRDefault="000C4508">
      <w:pPr>
        <w:pStyle w:val="B1"/>
        <w:rPr>
          <w:del w:id="1405" w:author="S5-246936" w:date="2024-11-25T17:46:00Z"/>
        </w:rPr>
      </w:pPr>
      <w:del w:id="1406" w:author="S5-246936" w:date="2024-11-25T17:46:00Z">
        <w:r>
          <w:rPr>
            <w:lang w:eastAsia="zh-CN"/>
          </w:rPr>
          <w:delText>-</w:delText>
        </w:r>
        <w:r>
          <w:rPr>
            <w:lang w:eastAsia="zh-CN"/>
          </w:rPr>
          <w:tab/>
          <w:delText xml:space="preserve">For satellite backhaul charging, the </w:delText>
        </w:r>
        <w:r>
          <w:delText>satellite backhaul category and GEO Satellite ID is reported to V-CHF and H-CHF.</w:delText>
        </w:r>
      </w:del>
    </w:p>
    <w:p w:rsidR="00A52079" w:rsidRDefault="000C4508">
      <w:pPr>
        <w:rPr>
          <w:ins w:id="1407" w:author="S5-246936" w:date="2024-11-25T17:46:00Z"/>
        </w:rPr>
      </w:pPr>
      <w:del w:id="1408" w:author="S5-246936" w:date="2024-11-25T17:46:00Z">
        <w:r>
          <w:rPr>
            <w:lang w:eastAsia="zh-CN"/>
          </w:rPr>
          <w:delText>-</w:delText>
        </w:r>
        <w:r>
          <w:rPr>
            <w:lang w:eastAsia="zh-CN"/>
          </w:rPr>
          <w:tab/>
          <w:delText xml:space="preserve">For satellite access charging, </w:delText>
        </w:r>
        <w:r>
          <w:delText xml:space="preserve">the satellite access type </w:delText>
        </w:r>
        <w:r>
          <w:rPr>
            <w:rFonts w:hint="eastAsia"/>
            <w:lang w:eastAsia="zh-CN"/>
          </w:rPr>
          <w:delText>is</w:delText>
        </w:r>
        <w:r>
          <w:delText xml:space="preserve"> reported to V-CHF and H-CHF.</w:delText>
        </w:r>
      </w:del>
      <w:ins w:id="1409" w:author="S5-246936" w:date="2024-11-25T17:46:00Z">
        <w:r>
          <w:rPr>
            <w:lang w:eastAsia="zh-CN"/>
          </w:rPr>
          <w:t>For satellite backhaul charging:</w:t>
        </w:r>
      </w:ins>
    </w:p>
    <w:p w:rsidR="00A52079" w:rsidRDefault="000C4508" w:rsidP="00A52079">
      <w:pPr>
        <w:pStyle w:val="affb"/>
        <w:numPr>
          <w:ilvl w:val="0"/>
          <w:numId w:val="14"/>
        </w:numPr>
        <w:rPr>
          <w:ins w:id="1410" w:author="S5-246936" w:date="2024-11-25T17:46:00Z"/>
          <w:lang w:eastAsia="zh-CN"/>
        </w:rPr>
        <w:pPrChange w:id="1411" w:author="HW02" w:date="2024-11-21T10:40:00Z">
          <w:pPr>
            <w:pStyle w:val="B1"/>
            <w:numPr>
              <w:numId w:val="14"/>
            </w:numPr>
            <w:ind w:left="644" w:hanging="360"/>
          </w:pPr>
        </w:pPrChange>
      </w:pPr>
      <w:ins w:id="1412" w:author="S5-246936" w:date="2024-11-25T17:46:00Z">
        <w:r>
          <w:rPr>
            <w:lang w:eastAsia="zh-CN"/>
          </w:rPr>
          <w:t>According to the figure 4.3.2.2.2 in TS 23.502 [</w:t>
        </w:r>
        <w:r>
          <w:rPr>
            <w:rFonts w:hint="eastAsia"/>
            <w:lang w:eastAsia="zh-CN"/>
          </w:rPr>
          <w:t>9</w:t>
        </w:r>
        <w:r>
          <w:rPr>
            <w:lang w:eastAsia="zh-CN"/>
          </w:rPr>
          <w:t>], f</w:t>
        </w:r>
        <w:r>
          <w:rPr>
            <w:rFonts w:hint="eastAsia"/>
            <w:lang w:eastAsia="zh-CN"/>
          </w:rPr>
          <w:t>o</w:t>
        </w:r>
        <w:r>
          <w:rPr>
            <w:lang w:eastAsia="zh-CN"/>
          </w:rPr>
          <w:t>r Home-routed Roaming case, the</w:t>
        </w:r>
        <w:r>
          <w:t xml:space="preserve"> Nsmf_PDUSession_Create Request or Nsmf_PDUSession_Update Request is transferred</w:t>
        </w:r>
        <w:r>
          <w:rPr>
            <w:lang w:eastAsia="zh-CN"/>
          </w:rPr>
          <w:t xml:space="preserve"> from </w:t>
        </w:r>
        <w:r>
          <w:t xml:space="preserve">V-SMF to H-SMF in step6, including the Satellite backhaul category. </w:t>
        </w:r>
        <w:r>
          <w:rPr>
            <w:lang w:eastAsia="zh-CN"/>
          </w:rPr>
          <w:t xml:space="preserve">The </w:t>
        </w:r>
        <w:r>
          <w:t xml:space="preserve">satellite backhaul category </w:t>
        </w:r>
        <w:r>
          <w:rPr>
            <w:rFonts w:hint="eastAsia"/>
            <w:lang w:eastAsia="zh-CN"/>
          </w:rPr>
          <w:t>is</w:t>
        </w:r>
        <w:r>
          <w:t xml:space="preserve"> reported to V-CHF and H-CHF, in the HR roaming scenario.</w:t>
        </w:r>
      </w:ins>
    </w:p>
    <w:p w:rsidR="00A52079" w:rsidRDefault="000C4508">
      <w:pPr>
        <w:pStyle w:val="affb"/>
        <w:numPr>
          <w:ilvl w:val="0"/>
          <w:numId w:val="14"/>
        </w:numPr>
        <w:rPr>
          <w:ins w:id="1413" w:author="S5-246936" w:date="2024-11-25T17:46:00Z"/>
          <w:lang w:eastAsia="zh-CN"/>
        </w:rPr>
      </w:pPr>
      <w:ins w:id="1414" w:author="S5-246936" w:date="2024-11-25T17:46:00Z">
        <w:r>
          <w:rPr>
            <w:lang w:eastAsia="zh-CN"/>
          </w:rPr>
          <w:t xml:space="preserve">According to the figure </w:t>
        </w:r>
        <w:r>
          <w:t>4.3.2.2.1</w:t>
        </w:r>
        <w:r>
          <w:rPr>
            <w:lang w:eastAsia="zh-CN"/>
          </w:rPr>
          <w:t xml:space="preserve"> in TS 23.502 [</w:t>
        </w:r>
        <w:r>
          <w:rPr>
            <w:rFonts w:hint="eastAsia"/>
            <w:lang w:eastAsia="zh-CN"/>
          </w:rPr>
          <w:t>9</w:t>
        </w:r>
        <w:r>
          <w:rPr>
            <w:lang w:eastAsia="zh-CN"/>
          </w:rPr>
          <w:t>], f</w:t>
        </w:r>
        <w:r>
          <w:rPr>
            <w:rFonts w:hint="eastAsia"/>
            <w:lang w:eastAsia="zh-CN"/>
          </w:rPr>
          <w:t>o</w:t>
        </w:r>
        <w:r>
          <w:rPr>
            <w:lang w:eastAsia="zh-CN"/>
          </w:rPr>
          <w:t xml:space="preserve">r Local breakout Roaming, the </w:t>
        </w:r>
        <w:r>
          <w:t>Nsmf_PDUSession_CreateSMContext Request and Nsmf_PDUSession_UpdateSMContext Request is transferred from AMF to SMF in step3, including the Satellite backhaul category, GEO Satellite ID. The satellite backhaul category and GEO Satellite ID is reported to V-CHF and H-CHF, in the LBO roaming scenario.</w:t>
        </w:r>
      </w:ins>
    </w:p>
    <w:p w:rsidR="00A52079" w:rsidRDefault="000C4508">
      <w:pPr>
        <w:rPr>
          <w:ins w:id="1415" w:author="S5-246936" w:date="2024-11-25T17:46:00Z"/>
          <w:lang w:eastAsia="zh-CN"/>
        </w:rPr>
      </w:pPr>
      <w:ins w:id="1416" w:author="S5-246936" w:date="2024-11-25T17:46:00Z">
        <w:r>
          <w:rPr>
            <w:rFonts w:hint="eastAsia"/>
            <w:lang w:eastAsia="zh-CN"/>
          </w:rPr>
          <w:t>F</w:t>
        </w:r>
        <w:r>
          <w:rPr>
            <w:lang w:eastAsia="zh-CN"/>
          </w:rPr>
          <w:t>or satellite access charging:</w:t>
        </w:r>
      </w:ins>
    </w:p>
    <w:p w:rsidR="00A52079" w:rsidRDefault="000C4508">
      <w:pPr>
        <w:pStyle w:val="B1"/>
        <w:numPr>
          <w:ilvl w:val="0"/>
          <w:numId w:val="14"/>
        </w:numPr>
        <w:rPr>
          <w:ins w:id="1417" w:author="S5-246936" w:date="2024-11-25T17:46:00Z"/>
          <w:lang w:eastAsia="zh-CN"/>
        </w:rPr>
      </w:pPr>
      <w:ins w:id="1418" w:author="S5-246936" w:date="2024-11-25T17:46:00Z">
        <w:r>
          <w:t xml:space="preserve">The satellite access type </w:t>
        </w:r>
        <w:r>
          <w:rPr>
            <w:rFonts w:hint="eastAsia"/>
            <w:lang w:eastAsia="zh-CN"/>
          </w:rPr>
          <w:t>is</w:t>
        </w:r>
        <w:r>
          <w:t xml:space="preserve"> reported to V-CHF and H-CHF, in both HR</w:t>
        </w:r>
        <w:r>
          <w:rPr>
            <w:rFonts w:hint="eastAsia"/>
            <w:lang w:eastAsia="zh-CN"/>
          </w:rPr>
          <w:t xml:space="preserve"> </w:t>
        </w:r>
        <w:r>
          <w:rPr>
            <w:lang w:eastAsia="zh-CN"/>
          </w:rPr>
          <w:t>and LBO roaming scenarios</w:t>
        </w:r>
        <w:r>
          <w:t>.</w:t>
        </w:r>
      </w:ins>
    </w:p>
    <w:p w:rsidR="00A52079" w:rsidRDefault="00A52079" w:rsidP="00A52079">
      <w:pPr>
        <w:pStyle w:val="B1"/>
        <w:ind w:left="0" w:firstLine="0"/>
        <w:rPr>
          <w:lang w:eastAsia="zh-CN"/>
        </w:rPr>
        <w:pPrChange w:id="1419" w:author="S5-246936" w:date="2024-11-25T17:46:00Z">
          <w:pPr>
            <w:pStyle w:val="B1"/>
          </w:pPr>
        </w:pPrChange>
      </w:pPr>
    </w:p>
    <w:p w:rsidR="00A52079" w:rsidRDefault="000C4508">
      <w:pPr>
        <w:pStyle w:val="EditorsNote"/>
        <w:overflowPunct w:val="0"/>
        <w:autoSpaceDE w:val="0"/>
        <w:autoSpaceDN w:val="0"/>
        <w:adjustRightInd w:val="0"/>
        <w:ind w:left="1559" w:hanging="1276"/>
        <w:textAlignment w:val="baseline"/>
        <w:rPr>
          <w:del w:id="1420" w:author="S5-246936" w:date="2024-11-25T17:47:00Z"/>
          <w:rFonts w:eastAsiaTheme="minorEastAsia"/>
          <w:lang w:eastAsia="zh-CN"/>
        </w:rPr>
      </w:pPr>
      <w:del w:id="1421" w:author="S5-246936" w:date="2024-11-25T17:47:00Z">
        <w:r>
          <w:rPr>
            <w:lang w:eastAsia="en-GB"/>
          </w:rPr>
          <w:delText>Editor’s Note: The reference of V-CHF and H-CHF to the corresponding MNO is needed.</w:delText>
        </w:r>
      </w:del>
    </w:p>
    <w:p w:rsidR="00A52079" w:rsidRDefault="000C4508">
      <w:pPr>
        <w:pStyle w:val="31"/>
        <w:rPr>
          <w:ins w:id="1422" w:author="S5-246937" w:date="2024-11-25T17:48:00Z"/>
        </w:rPr>
      </w:pPr>
      <w:bookmarkStart w:id="1423" w:name="_Toc183607751"/>
      <w:proofErr w:type="gramStart"/>
      <w:r>
        <w:rPr>
          <w:rFonts w:hint="eastAsia"/>
          <w:lang w:eastAsia="zh-CN"/>
        </w:rPr>
        <w:t>6</w:t>
      </w:r>
      <w:r>
        <w:t>.</w:t>
      </w:r>
      <w:proofErr w:type="gramEnd"/>
      <w:del w:id="1424" w:author="S5-246937" w:date="2024-11-25T17:48:00Z">
        <w:r>
          <w:rPr>
            <w:lang w:val="en-US"/>
          </w:rPr>
          <w:delText>x</w:delText>
        </w:r>
      </w:del>
      <w:ins w:id="1425" w:author="S5-246937" w:date="2024-11-25T17:48:00Z">
        <w:r>
          <w:rPr>
            <w:rFonts w:eastAsia="宋体" w:hint="eastAsia"/>
            <w:lang w:val="en-US" w:eastAsia="zh-CN"/>
          </w:rPr>
          <w:t>2</w:t>
        </w:r>
      </w:ins>
      <w:r>
        <w:t>.5</w:t>
      </w:r>
      <w:r>
        <w:tab/>
        <w:t>Evaluation</w:t>
      </w:r>
      <w:bookmarkEnd w:id="1423"/>
    </w:p>
    <w:p w:rsidR="00A52079" w:rsidRDefault="000C4508">
      <w:pPr>
        <w:pStyle w:val="41"/>
        <w:rPr>
          <w:ins w:id="1426" w:author="S5-246937" w:date="2024-11-25T17:48:00Z"/>
        </w:rPr>
      </w:pPr>
      <w:bookmarkStart w:id="1427" w:name="_Toc183607752"/>
      <w:ins w:id="1428" w:author="S5-246937" w:date="2024-11-25T17:48:00Z">
        <w:r>
          <w:t>6.2.5.</w:t>
        </w:r>
        <w:r>
          <w:rPr>
            <w:lang w:eastAsia="zh-CN"/>
          </w:rPr>
          <w:t>1</w:t>
        </w:r>
        <w:r>
          <w:tab/>
          <w:t>Solutions evaluation for Key issue #2.1</w:t>
        </w:r>
        <w:bookmarkEnd w:id="1427"/>
      </w:ins>
    </w:p>
    <w:p w:rsidR="00A52079" w:rsidRDefault="000C4508">
      <w:pPr>
        <w:rPr>
          <w:ins w:id="1429" w:author="S5-246937" w:date="2024-11-25T17:48:00Z"/>
          <w:lang w:eastAsia="zh-CN"/>
        </w:rPr>
      </w:pPr>
      <w:ins w:id="1430" w:author="S5-246937" w:date="2024-11-25T17:48:00Z">
        <w:r>
          <w:rPr>
            <w:lang w:eastAsia="zh-CN"/>
          </w:rPr>
          <w:t>The s</w:t>
        </w:r>
        <w:r>
          <w:t>olution #</w:t>
        </w:r>
        <w:r>
          <w:rPr>
            <w:lang w:eastAsia="zh-CN"/>
          </w:rPr>
          <w:t>2.1</w:t>
        </w:r>
        <w:r>
          <w:rPr>
            <w:rFonts w:hint="eastAsia"/>
            <w:lang w:eastAsia="zh-CN"/>
          </w:rPr>
          <w:t xml:space="preserve"> </w:t>
        </w:r>
        <w:r>
          <w:t>address</w:t>
        </w:r>
        <w:r>
          <w:rPr>
            <w:rFonts w:hint="eastAsia"/>
            <w:lang w:eastAsia="zh-CN"/>
          </w:rPr>
          <w:t>es</w:t>
        </w:r>
        <w:r>
          <w:t xml:space="preserve"> Key issue #2.1, </w:t>
        </w:r>
        <w:r>
          <w:rPr>
            <w:rFonts w:hint="eastAsia"/>
            <w:lang w:eastAsia="zh-CN"/>
          </w:rPr>
          <w:t>using</w:t>
        </w:r>
        <w:r>
          <w:rPr>
            <w:lang w:eastAsia="zh-CN"/>
          </w:rPr>
          <w:t xml:space="preserve"> V-SMF/H-SMF</w:t>
        </w:r>
        <w:r>
          <w:rPr>
            <w:rFonts w:hint="eastAsia"/>
            <w:lang w:eastAsia="zh-CN"/>
          </w:rPr>
          <w:t xml:space="preserve"> to provide the </w:t>
        </w:r>
        <w:r>
          <w:rPr>
            <w:lang w:eastAsia="zh-CN"/>
          </w:rPr>
          <w:t>charging information</w:t>
        </w:r>
        <w:r>
          <w:t xml:space="preserve"> for </w:t>
        </w:r>
        <w:r>
          <w:rPr>
            <w:lang w:eastAsia="zh-CN"/>
          </w:rPr>
          <w:t>satellite backhaul charging and satellite access charging in roaming cases, with the required charging information (e.g.</w:t>
        </w:r>
        <w:r>
          <w:t xml:space="preserve"> Satellite backhaul category, GEO Satellite ID)</w:t>
        </w:r>
        <w:r>
          <w:rPr>
            <w:lang w:eastAsia="zh-CN"/>
          </w:rPr>
          <w:t xml:space="preserve"> specified in the TS 32.255 [8].  No extension to the existing charging mechanism.</w:t>
        </w:r>
      </w:ins>
    </w:p>
    <w:p w:rsidR="00A52079" w:rsidRDefault="000C4508" w:rsidP="00A52079">
      <w:pPr>
        <w:pStyle w:val="NO"/>
        <w:pPrChange w:id="1431" w:author="S5-246937" w:date="2024-11-25T17:48:00Z">
          <w:pPr/>
        </w:pPrChange>
      </w:pPr>
      <w:ins w:id="1432" w:author="S5-246937" w:date="2024-11-25T17:48:00Z">
        <w:r>
          <w:rPr>
            <w:lang w:eastAsia="zh-CN"/>
          </w:rPr>
          <w:t xml:space="preserve">NOTE: </w:t>
        </w:r>
        <w:r>
          <w:rPr>
            <w:rFonts w:hint="eastAsia"/>
            <w:lang w:eastAsia="zh-CN"/>
          </w:rPr>
          <w:t>T</w:t>
        </w:r>
        <w:r>
          <w:rPr>
            <w:lang w:eastAsia="zh-CN"/>
          </w:rPr>
          <w:t>he roaming charging for the Regenerative payload satellite architecture depends on the SA2 system and architecture enhancement, which is outside the scope of this TR.</w:t>
        </w:r>
      </w:ins>
    </w:p>
    <w:p w:rsidR="00A52079" w:rsidRDefault="000C4508">
      <w:pPr>
        <w:pStyle w:val="31"/>
        <w:rPr>
          <w:ins w:id="1433" w:author="S5-246937" w:date="2024-11-25T17:48:00Z"/>
        </w:rPr>
      </w:pPr>
      <w:bookmarkStart w:id="1434" w:name="_Toc183607753"/>
      <w:proofErr w:type="gramStart"/>
      <w:r>
        <w:rPr>
          <w:rFonts w:hint="eastAsia"/>
          <w:lang w:eastAsia="zh-CN"/>
        </w:rPr>
        <w:t>6</w:t>
      </w:r>
      <w:r>
        <w:t>.</w:t>
      </w:r>
      <w:proofErr w:type="gramEnd"/>
      <w:del w:id="1435" w:author="S5-246937" w:date="2024-11-25T17:48:00Z">
        <w:r>
          <w:rPr>
            <w:lang w:val="en-US"/>
          </w:rPr>
          <w:delText>x</w:delText>
        </w:r>
      </w:del>
      <w:ins w:id="1436" w:author="S5-246937" w:date="2024-11-25T17:48:00Z">
        <w:r>
          <w:rPr>
            <w:rFonts w:eastAsia="宋体" w:hint="eastAsia"/>
            <w:lang w:val="en-US" w:eastAsia="zh-CN"/>
          </w:rPr>
          <w:t>2</w:t>
        </w:r>
      </w:ins>
      <w:r>
        <w:t>.6</w:t>
      </w:r>
      <w:r>
        <w:tab/>
        <w:t>Conclusion</w:t>
      </w:r>
      <w:bookmarkEnd w:id="1434"/>
    </w:p>
    <w:p w:rsidR="00A52079" w:rsidRDefault="000C4508">
      <w:pPr>
        <w:rPr>
          <w:ins w:id="1437" w:author="S5-246937" w:date="2024-11-25T17:49:00Z"/>
          <w:lang w:eastAsia="zh-CN"/>
        </w:rPr>
      </w:pPr>
      <w:ins w:id="1438" w:author="S5-246937" w:date="2024-11-25T17:49:00Z">
        <w:r>
          <w:rPr>
            <w:rFonts w:hint="eastAsia"/>
            <w:lang w:eastAsia="zh-CN"/>
          </w:rPr>
          <w:t>T</w:t>
        </w:r>
        <w:r>
          <w:rPr>
            <w:lang w:eastAsia="zh-CN"/>
          </w:rPr>
          <w:t xml:space="preserve">he solution #2.1 is the only solution and therefore recommended into the normative work with the clarification in the TS 32.255 [8]. </w:t>
        </w:r>
      </w:ins>
    </w:p>
    <w:p w:rsidR="00A52079" w:rsidRDefault="00A52079"/>
    <w:p w:rsidR="00A52079" w:rsidRDefault="000C4508">
      <w:pPr>
        <w:pStyle w:val="21"/>
        <w:overflowPunct w:val="0"/>
        <w:autoSpaceDE w:val="0"/>
        <w:autoSpaceDN w:val="0"/>
        <w:adjustRightInd w:val="0"/>
        <w:textAlignment w:val="baseline"/>
        <w:rPr>
          <w:lang w:eastAsia="zh-CN"/>
        </w:rPr>
      </w:pPr>
      <w:bookmarkStart w:id="1439" w:name="_Toc183607754"/>
      <w:r>
        <w:rPr>
          <w:lang w:eastAsia="zh-CN"/>
        </w:rPr>
        <w:lastRenderedPageBreak/>
        <w:t>6.</w:t>
      </w:r>
      <w:r>
        <w:rPr>
          <w:rFonts w:hint="eastAsia"/>
          <w:lang w:eastAsia="zh-CN"/>
        </w:rPr>
        <w:t>3</w:t>
      </w:r>
      <w:r>
        <w:rPr>
          <w:lang w:eastAsia="zh-CN"/>
        </w:rPr>
        <w:tab/>
        <w:t xml:space="preserve">Topic </w:t>
      </w:r>
      <w:r>
        <w:rPr>
          <w:rFonts w:hint="eastAsia"/>
          <w:lang w:eastAsia="zh-CN"/>
        </w:rPr>
        <w:t>3:</w:t>
      </w:r>
      <w:r>
        <w:rPr>
          <w:lang w:eastAsia="zh-CN"/>
        </w:rPr>
        <w:t xml:space="preserve"> </w:t>
      </w:r>
      <w:r>
        <w:rPr>
          <w:rFonts w:hint="eastAsia"/>
          <w:lang w:eastAsia="zh-CN"/>
        </w:rPr>
        <w:t>C</w:t>
      </w:r>
      <w:r>
        <w:rPr>
          <w:lang w:eastAsia="zh-CN"/>
        </w:rPr>
        <w:t xml:space="preserve">harging for </w:t>
      </w:r>
      <w:r>
        <w:rPr>
          <w:rFonts w:hint="eastAsia"/>
          <w:lang w:eastAsia="zh-CN"/>
        </w:rPr>
        <w:t>s</w:t>
      </w:r>
      <w:r>
        <w:rPr>
          <w:lang w:eastAsia="zh-CN"/>
        </w:rPr>
        <w:t xml:space="preserve">atellite </w:t>
      </w:r>
      <w:r>
        <w:rPr>
          <w:rFonts w:hint="eastAsia"/>
          <w:lang w:eastAsia="zh-CN"/>
        </w:rPr>
        <w:t>r</w:t>
      </w:r>
      <w:r>
        <w:rPr>
          <w:lang w:eastAsia="zh-CN"/>
        </w:rPr>
        <w:t xml:space="preserve">esource usage between </w:t>
      </w:r>
      <w:r>
        <w:rPr>
          <w:rFonts w:hint="eastAsia"/>
          <w:lang w:eastAsia="zh-CN"/>
        </w:rPr>
        <w:t>SSP</w:t>
      </w:r>
      <w:r>
        <w:rPr>
          <w:lang w:eastAsia="zh-CN"/>
        </w:rPr>
        <w:t xml:space="preserve"> and </w:t>
      </w:r>
      <w:r>
        <w:rPr>
          <w:rFonts w:hint="eastAsia"/>
          <w:lang w:eastAsia="zh-CN"/>
        </w:rPr>
        <w:t>MNO</w:t>
      </w:r>
      <w:bookmarkEnd w:id="1439"/>
    </w:p>
    <w:p w:rsidR="00A52079" w:rsidRDefault="000C4508">
      <w:pPr>
        <w:pStyle w:val="31"/>
      </w:pPr>
      <w:bookmarkStart w:id="1440" w:name="_Toc183607755"/>
      <w:r>
        <w:rPr>
          <w:lang w:eastAsia="zh-CN"/>
        </w:rPr>
        <w:t>6</w:t>
      </w:r>
      <w:r>
        <w:t>.</w:t>
      </w:r>
      <w:r>
        <w:rPr>
          <w:rFonts w:eastAsiaTheme="minorEastAsia" w:hint="eastAsia"/>
          <w:lang w:val="en-US" w:eastAsia="zh-CN"/>
        </w:rPr>
        <w:t>3</w:t>
      </w:r>
      <w:r>
        <w:rPr>
          <w:lang w:val="en-US" w:eastAsia="zh-CN"/>
        </w:rPr>
        <w:t>.1</w:t>
      </w:r>
      <w:r>
        <w:tab/>
      </w:r>
      <w:r>
        <w:rPr>
          <w:rFonts w:hint="eastAsia"/>
          <w:lang w:eastAsia="zh-CN"/>
        </w:rPr>
        <w:t>Use cases</w:t>
      </w:r>
      <w:bookmarkEnd w:id="1440"/>
      <w:r>
        <w:t xml:space="preserve"> </w:t>
      </w:r>
    </w:p>
    <w:p w:rsidR="00A52079" w:rsidRDefault="000C4508">
      <w:pPr>
        <w:pStyle w:val="41"/>
        <w:rPr>
          <w:color w:val="000000"/>
          <w:highlight w:val="cyan"/>
          <w:lang w:val="en-US" w:eastAsia="zh-CN"/>
        </w:rPr>
      </w:pPr>
      <w:bookmarkStart w:id="1441" w:name="_Toc151386768"/>
      <w:bookmarkStart w:id="1442" w:name="_Toc183607756"/>
      <w:r>
        <w:rPr>
          <w:color w:val="000000"/>
          <w:lang w:eastAsia="zh-CN"/>
        </w:rPr>
        <w:t>6.</w:t>
      </w:r>
      <w:r>
        <w:rPr>
          <w:rFonts w:eastAsiaTheme="minorEastAsia" w:hint="eastAsia"/>
          <w:color w:val="000000"/>
          <w:lang w:eastAsia="zh-CN"/>
        </w:rPr>
        <w:t>3</w:t>
      </w:r>
      <w:r>
        <w:rPr>
          <w:color w:val="000000"/>
          <w:lang w:eastAsia="zh-CN"/>
        </w:rPr>
        <w:t>.1.1</w:t>
      </w:r>
      <w:r>
        <w:rPr>
          <w:color w:val="000000"/>
          <w:lang w:eastAsia="zh-CN"/>
        </w:rPr>
        <w:tab/>
        <w:t xml:space="preserve">Use Case </w:t>
      </w:r>
      <w:r>
        <w:rPr>
          <w:color w:val="000000"/>
        </w:rPr>
        <w:t>#</w:t>
      </w:r>
      <w:r>
        <w:rPr>
          <w:rFonts w:eastAsiaTheme="minorEastAsia" w:hint="eastAsia"/>
          <w:color w:val="000000"/>
          <w:lang w:val="en-US" w:eastAsia="zh-CN"/>
        </w:rPr>
        <w:t>1</w:t>
      </w:r>
      <w:r>
        <w:rPr>
          <w:color w:val="000000"/>
          <w:lang w:eastAsia="zh-CN"/>
        </w:rPr>
        <w:t xml:space="preserve">.1: </w:t>
      </w:r>
      <w:r>
        <w:rPr>
          <w:rFonts w:hint="eastAsia"/>
          <w:lang w:eastAsia="zh-CN"/>
        </w:rPr>
        <w:t>SSP</w:t>
      </w:r>
      <w:r>
        <w:t xml:space="preserve"> charging </w:t>
      </w:r>
      <w:r>
        <w:rPr>
          <w:rFonts w:hint="eastAsia"/>
          <w:lang w:eastAsia="zh-CN"/>
        </w:rPr>
        <w:t xml:space="preserve">MNO </w:t>
      </w:r>
      <w:bookmarkEnd w:id="1441"/>
      <w:r>
        <w:rPr>
          <w:rFonts w:hint="eastAsia"/>
          <w:lang w:val="en-US" w:eastAsia="zh-CN"/>
        </w:rPr>
        <w:t>for satellite</w:t>
      </w:r>
      <w:r>
        <w:rPr>
          <w:lang w:val="en-US" w:eastAsia="zh-CN"/>
        </w:rPr>
        <w:t xml:space="preserve"> </w:t>
      </w:r>
      <w:r>
        <w:rPr>
          <w:rFonts w:hint="eastAsia"/>
          <w:lang w:val="en-US" w:eastAsia="zh-CN"/>
        </w:rPr>
        <w:t>used</w:t>
      </w:r>
      <w:r>
        <w:rPr>
          <w:lang w:val="en-US" w:eastAsia="zh-CN"/>
        </w:rPr>
        <w:t xml:space="preserve"> </w:t>
      </w:r>
      <w:r>
        <w:rPr>
          <w:rFonts w:hint="eastAsia"/>
          <w:lang w:val="en-US" w:eastAsia="zh-CN"/>
        </w:rPr>
        <w:t>for</w:t>
      </w:r>
      <w:r>
        <w:rPr>
          <w:lang w:val="en-US" w:eastAsia="zh-CN"/>
        </w:rPr>
        <w:t xml:space="preserve"> </w:t>
      </w:r>
      <w:r>
        <w:rPr>
          <w:rFonts w:hint="eastAsia"/>
          <w:lang w:val="en-US" w:eastAsia="zh-CN"/>
        </w:rPr>
        <w:t>backha</w:t>
      </w:r>
      <w:r>
        <w:rPr>
          <w:lang w:val="en-US" w:eastAsia="zh-CN"/>
        </w:rPr>
        <w:t>u</w:t>
      </w:r>
      <w:r>
        <w:rPr>
          <w:rFonts w:hint="eastAsia"/>
          <w:lang w:val="en-US" w:eastAsia="zh-CN"/>
        </w:rPr>
        <w:t>l</w:t>
      </w:r>
      <w:bookmarkEnd w:id="1442"/>
    </w:p>
    <w:p w:rsidR="00A52079" w:rsidRDefault="000C4508">
      <w:pPr>
        <w:rPr>
          <w:rFonts w:eastAsiaTheme="minorEastAsia"/>
          <w:color w:val="000000"/>
          <w:lang w:eastAsia="zh-CN"/>
        </w:rPr>
      </w:pPr>
      <w:r>
        <w:rPr>
          <w:rFonts w:hint="eastAsia"/>
          <w:color w:val="000000"/>
          <w:lang w:eastAsia="zh-CN"/>
        </w:rPr>
        <w:t xml:space="preserve">MNO has an agreement </w:t>
      </w:r>
      <w:r>
        <w:rPr>
          <w:color w:val="000000"/>
          <w:lang w:eastAsia="zh-CN"/>
        </w:rPr>
        <w:t>for rental of</w:t>
      </w:r>
      <w:r>
        <w:rPr>
          <w:rFonts w:hint="eastAsia"/>
          <w:color w:val="000000"/>
          <w:lang w:eastAsia="zh-CN"/>
        </w:rPr>
        <w:t xml:space="preserve"> the satellite from SSP </w:t>
      </w:r>
      <w:r>
        <w:rPr>
          <w:color w:val="000000"/>
          <w:lang w:eastAsia="zh-CN"/>
        </w:rPr>
        <w:t>to be used</w:t>
      </w:r>
      <w:r>
        <w:rPr>
          <w:rFonts w:hint="eastAsia"/>
          <w:color w:val="000000"/>
          <w:lang w:eastAsia="zh-CN"/>
        </w:rPr>
        <w:t xml:space="preserve"> for backhaul.</w:t>
      </w:r>
    </w:p>
    <w:p w:rsidR="00A52079" w:rsidRDefault="000C4508">
      <w:pPr>
        <w:rPr>
          <w:color w:val="000000"/>
          <w:lang w:eastAsia="zh-CN"/>
        </w:rPr>
      </w:pPr>
      <w:r>
        <w:rPr>
          <w:rFonts w:eastAsiaTheme="minorEastAsia" w:hint="eastAsia"/>
          <w:color w:val="000000"/>
          <w:lang w:eastAsia="zh-CN"/>
        </w:rPr>
        <w:t>T</w:t>
      </w:r>
      <w:r>
        <w:rPr>
          <w:rFonts w:hint="eastAsia"/>
          <w:color w:val="000000"/>
          <w:lang w:eastAsia="zh-CN"/>
        </w:rPr>
        <w:t xml:space="preserve">he </w:t>
      </w:r>
      <w:r>
        <w:rPr>
          <w:color w:val="000000"/>
          <w:lang w:eastAsia="zh-CN"/>
        </w:rPr>
        <w:t>charging party and charged party can be:</w:t>
      </w:r>
    </w:p>
    <w:p w:rsidR="00A52079" w:rsidRDefault="000C4508">
      <w:pPr>
        <w:pStyle w:val="B1"/>
        <w:rPr>
          <w:lang w:val="en-US" w:eastAsia="zh-CN" w:bidi="ar-IQ"/>
        </w:rPr>
      </w:pPr>
      <w:r>
        <w:rPr>
          <w:rFonts w:hint="eastAsia"/>
          <w:lang w:eastAsia="zh-CN" w:bidi="ar-IQ"/>
        </w:rPr>
        <w:t>-</w:t>
      </w:r>
      <w:r>
        <w:rPr>
          <w:rFonts w:hint="eastAsia"/>
          <w:lang w:eastAsia="zh-CN" w:bidi="ar-IQ"/>
        </w:rPr>
        <w:tab/>
        <w:t xml:space="preserve">Charged </w:t>
      </w:r>
      <w:r>
        <w:rPr>
          <w:lang w:eastAsia="zh-CN" w:bidi="ar-IQ"/>
        </w:rPr>
        <w:t xml:space="preserve">party: </w:t>
      </w:r>
      <w:r>
        <w:rPr>
          <w:rFonts w:hint="eastAsia"/>
          <w:lang w:eastAsia="zh-CN" w:bidi="ar-IQ"/>
        </w:rPr>
        <w:t>MNO.</w:t>
      </w:r>
    </w:p>
    <w:p w:rsidR="00A52079" w:rsidRDefault="000C4508">
      <w:pPr>
        <w:pStyle w:val="B1"/>
        <w:rPr>
          <w:lang w:val="en-US"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SSP</w:t>
      </w:r>
      <w:r>
        <w:rPr>
          <w:rFonts w:hint="eastAsia"/>
          <w:lang w:val="en-US" w:eastAsia="zh-CN" w:bidi="ar-IQ"/>
        </w:rPr>
        <w:t>.</w:t>
      </w:r>
    </w:p>
    <w:p w:rsidR="00A52079" w:rsidRDefault="000C4508">
      <w:pPr>
        <w:rPr>
          <w:lang w:eastAsia="zh-CN"/>
        </w:rPr>
      </w:pPr>
      <w:r>
        <w:rPr>
          <w:lang w:eastAsia="zh-CN"/>
        </w:rPr>
        <w:t>This charging could be based on the total data volume transferred</w:t>
      </w:r>
      <w:r>
        <w:rPr>
          <w:rFonts w:hint="eastAsia"/>
          <w:lang w:eastAsia="zh-CN"/>
        </w:rPr>
        <w:t xml:space="preserve"> via the satellite</w:t>
      </w:r>
      <w:r>
        <w:rPr>
          <w:lang w:eastAsia="zh-CN"/>
        </w:rPr>
        <w:t>.</w:t>
      </w:r>
      <w:r>
        <w:t xml:space="preserve"> </w:t>
      </w:r>
    </w:p>
    <w:p w:rsidR="00A52079" w:rsidRDefault="000C4508">
      <w:pPr>
        <w:pStyle w:val="41"/>
        <w:rPr>
          <w:color w:val="000000"/>
          <w:highlight w:val="cyan"/>
          <w:lang w:val="en-US" w:eastAsia="zh-CN"/>
        </w:rPr>
      </w:pPr>
      <w:bookmarkStart w:id="1443" w:name="_Toc183607757"/>
      <w:r>
        <w:rPr>
          <w:color w:val="000000"/>
          <w:lang w:eastAsia="zh-CN"/>
        </w:rPr>
        <w:t>6.</w:t>
      </w:r>
      <w:r>
        <w:rPr>
          <w:rFonts w:eastAsiaTheme="minorEastAsia" w:hint="eastAsia"/>
          <w:color w:val="000000"/>
          <w:lang w:eastAsia="zh-CN"/>
        </w:rPr>
        <w:t>3</w:t>
      </w:r>
      <w:r>
        <w:rPr>
          <w:color w:val="000000"/>
          <w:lang w:eastAsia="zh-CN"/>
        </w:rPr>
        <w:t>.1.2</w:t>
      </w:r>
      <w:r>
        <w:rPr>
          <w:color w:val="000000"/>
          <w:lang w:eastAsia="zh-CN"/>
        </w:rPr>
        <w:tab/>
        <w:t xml:space="preserve">Use Case </w:t>
      </w:r>
      <w:r>
        <w:rPr>
          <w:color w:val="000000"/>
        </w:rPr>
        <w:t>#</w:t>
      </w:r>
      <w:r>
        <w:rPr>
          <w:rFonts w:eastAsiaTheme="minorEastAsia" w:hint="eastAsia"/>
          <w:color w:val="000000"/>
          <w:lang w:val="en-US" w:eastAsia="zh-CN"/>
        </w:rPr>
        <w:t>1</w:t>
      </w:r>
      <w:r>
        <w:rPr>
          <w:color w:val="000000"/>
          <w:lang w:eastAsia="zh-CN"/>
        </w:rPr>
        <w:t>.</w:t>
      </w:r>
      <w:r>
        <w:rPr>
          <w:rFonts w:hint="eastAsia"/>
          <w:color w:val="000000"/>
          <w:lang w:val="en-US" w:eastAsia="zh-CN"/>
        </w:rPr>
        <w:t>2</w:t>
      </w:r>
      <w:r>
        <w:rPr>
          <w:color w:val="000000"/>
          <w:lang w:eastAsia="zh-CN"/>
        </w:rPr>
        <w:t xml:space="preserve">: </w:t>
      </w:r>
      <w:r>
        <w:t>SSP charging MNO</w:t>
      </w:r>
      <w:r>
        <w:rPr>
          <w:rFonts w:hint="eastAsia"/>
          <w:lang w:eastAsia="zh-CN"/>
        </w:rPr>
        <w:t xml:space="preserve"> </w:t>
      </w:r>
      <w:r>
        <w:rPr>
          <w:rFonts w:hint="eastAsia"/>
          <w:lang w:val="en-US" w:eastAsia="zh-CN"/>
        </w:rPr>
        <w:t>for edge computing</w:t>
      </w:r>
      <w:r>
        <w:rPr>
          <w:lang w:val="en-US" w:eastAsia="zh-CN"/>
        </w:rPr>
        <w:t xml:space="preserve"> via UPF deployed on the satellite</w:t>
      </w:r>
      <w:bookmarkEnd w:id="1443"/>
    </w:p>
    <w:p w:rsidR="00A52079" w:rsidRDefault="000C4508">
      <w:pPr>
        <w:rPr>
          <w:lang w:eastAsia="zh-CN"/>
        </w:rPr>
      </w:pPr>
      <w:r>
        <w:rPr>
          <w:lang w:val="en-US" w:eastAsia="zh-CN" w:bidi="ar-IQ"/>
        </w:rPr>
        <w:t>SSP</w:t>
      </w:r>
      <w:r>
        <w:rPr>
          <w:rFonts w:hint="eastAsia"/>
          <w:lang w:eastAsia="zh-CN"/>
        </w:rPr>
        <w:t xml:space="preserve"> provides the satellite </w:t>
      </w:r>
      <w:r>
        <w:rPr>
          <w:lang w:eastAsia="zh-CN"/>
        </w:rPr>
        <w:t>infrastructure resources to</w:t>
      </w:r>
      <w:r>
        <w:rPr>
          <w:rFonts w:hint="eastAsia"/>
          <w:lang w:eastAsia="zh-CN"/>
        </w:rPr>
        <w:t xml:space="preserve"> terrestrial network operator to enable the EAS to be running on the </w:t>
      </w:r>
      <w:r>
        <w:rPr>
          <w:lang w:eastAsia="zh-CN"/>
        </w:rPr>
        <w:t>satellite. The</w:t>
      </w:r>
      <w:r>
        <w:rPr>
          <w:rFonts w:hint="eastAsia"/>
          <w:lang w:eastAsia="zh-CN"/>
        </w:rPr>
        <w:t xml:space="preserve"> </w:t>
      </w:r>
      <w:r>
        <w:rPr>
          <w:lang w:eastAsia="zh-CN"/>
        </w:rPr>
        <w:t>charging party and charged party can be:</w:t>
      </w:r>
    </w:p>
    <w:p w:rsidR="00A52079" w:rsidRDefault="000C4508">
      <w:pPr>
        <w:pStyle w:val="B1"/>
        <w:rPr>
          <w:lang w:val="en-US" w:eastAsia="zh-CN" w:bidi="ar-IQ"/>
        </w:rPr>
      </w:pPr>
      <w:r>
        <w:rPr>
          <w:rFonts w:hint="eastAsia"/>
          <w:lang w:eastAsia="zh-CN" w:bidi="ar-IQ"/>
        </w:rPr>
        <w:t>-</w:t>
      </w:r>
      <w:r>
        <w:rPr>
          <w:rFonts w:hint="eastAsia"/>
          <w:lang w:eastAsia="zh-CN" w:bidi="ar-IQ"/>
        </w:rPr>
        <w:tab/>
        <w:t xml:space="preserve">Charged </w:t>
      </w:r>
      <w:r>
        <w:rPr>
          <w:lang w:eastAsia="zh-CN" w:bidi="ar-IQ"/>
        </w:rPr>
        <w:t>party: MNO</w:t>
      </w:r>
      <w:r>
        <w:rPr>
          <w:lang w:val="en-US" w:eastAsia="zh-CN" w:bidi="ar-IQ"/>
        </w:rPr>
        <w:t>.</w:t>
      </w:r>
    </w:p>
    <w:p w:rsidR="00A52079" w:rsidRDefault="000C4508">
      <w:pPr>
        <w:pStyle w:val="B1"/>
        <w:rPr>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lang w:eastAsia="zh-CN" w:bidi="ar-IQ"/>
        </w:rPr>
        <w:t>SSP.</w:t>
      </w:r>
    </w:p>
    <w:p w:rsidR="00A52079" w:rsidRDefault="000C4508">
      <w:r>
        <w:rPr>
          <w:lang w:eastAsia="zh-CN"/>
        </w:rPr>
        <w:t xml:space="preserve">This charging could be based on </w:t>
      </w:r>
      <w:r>
        <w:rPr>
          <w:lang w:val="en-US" w:eastAsia="zh-CN"/>
        </w:rPr>
        <w:t>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r>
        <w:rPr>
          <w:lang w:eastAsia="zh-CN"/>
        </w:rPr>
        <w:t>.</w:t>
      </w:r>
    </w:p>
    <w:p w:rsidR="00A52079" w:rsidRPr="00A52079" w:rsidRDefault="000C4508">
      <w:pPr>
        <w:pStyle w:val="31"/>
        <w:rPr>
          <w:ins w:id="1444" w:author="S5-246938" w:date="2024-11-25T17:52:00Z"/>
          <w:rFonts w:eastAsia="等线"/>
          <w:lang w:val="en-US" w:eastAsia="zh-CN"/>
          <w:rPrChange w:id="1445" w:author="S5-246938" w:date="2024-11-25T17:54:00Z">
            <w:rPr>
              <w:ins w:id="1446" w:author="S5-246938" w:date="2024-11-25T17:52:00Z"/>
              <w:rFonts w:eastAsia="等线"/>
              <w:b/>
              <w:bCs/>
              <w:lang w:val="en-US" w:eastAsia="zh-CN"/>
            </w:rPr>
          </w:rPrChange>
        </w:rPr>
      </w:pPr>
      <w:bookmarkStart w:id="1447" w:name="_Toc183607758"/>
      <w:ins w:id="1448" w:author="S5-246938" w:date="2024-11-25T17:52:00Z">
        <w:r>
          <w:rPr>
            <w:rFonts w:cs="Arial"/>
            <w:rPrChange w:id="1449" w:author="S5-246938" w:date="2024-11-25T17:54:00Z">
              <w:rPr>
                <w:rFonts w:cs="Arial"/>
                <w:b/>
                <w:bCs/>
              </w:rPr>
            </w:rPrChange>
          </w:rPr>
          <w:t>6</w:t>
        </w:r>
        <w:r>
          <w:rPr>
            <w:rPrChange w:id="1450" w:author="S5-246938" w:date="2024-11-25T17:54:00Z">
              <w:rPr>
                <w:b/>
                <w:bCs/>
              </w:rPr>
            </w:rPrChange>
          </w:rPr>
          <w:t>.3.2</w:t>
        </w:r>
        <w:r>
          <w:rPr>
            <w:rPrChange w:id="1451" w:author="S5-246938" w:date="2024-11-25T17:54:00Z">
              <w:rPr>
                <w:b/>
                <w:bCs/>
              </w:rPr>
            </w:rPrChange>
          </w:rPr>
          <w:tab/>
          <w:t>Potential charging requirements</w:t>
        </w:r>
        <w:bookmarkEnd w:id="1447"/>
      </w:ins>
    </w:p>
    <w:p w:rsidR="00A52079" w:rsidRDefault="000C4508">
      <w:pPr>
        <w:rPr>
          <w:ins w:id="1452" w:author="S5-246938" w:date="2024-11-25T17:52:00Z"/>
        </w:rPr>
      </w:pPr>
      <w:ins w:id="1453" w:author="S5-246938" w:date="2024-11-25T17:52:00Z">
        <w:r>
          <w:rPr>
            <w:rFonts w:eastAsia="Malgun Gothic"/>
            <w:b/>
          </w:rPr>
          <w:t>REQ-CH_ SAT_PH3_BH-0</w:t>
        </w:r>
        <w:r>
          <w:rPr>
            <w:b/>
          </w:rPr>
          <w:t>1</w:t>
        </w:r>
        <w:r>
          <w:t xml:space="preserve">: The 5GS should support collecting and converging charging information per UE related to satellite backhaul service or edge computing </w:t>
        </w:r>
        <w:r>
          <w:rPr>
            <w:rFonts w:hint="eastAsia"/>
            <w:lang w:eastAsia="zh-CN"/>
          </w:rPr>
          <w:t>for</w:t>
        </w:r>
        <w:r>
          <w:t xml:space="preserve"> charging of an </w:t>
        </w:r>
        <w:r>
          <w:rPr>
            <w:rFonts w:hint="eastAsia"/>
            <w:lang w:eastAsia="zh-CN"/>
          </w:rPr>
          <w:t>SSP</w:t>
        </w:r>
        <w:r>
          <w:t>.</w:t>
        </w:r>
      </w:ins>
    </w:p>
    <w:p w:rsidR="00A52079" w:rsidRPr="00A52079" w:rsidRDefault="000C4508">
      <w:pPr>
        <w:pStyle w:val="31"/>
        <w:rPr>
          <w:ins w:id="1454" w:author="S5-246938" w:date="2024-11-25T17:52:00Z"/>
          <w:rFonts w:eastAsia="等线"/>
          <w:rPrChange w:id="1455" w:author="S5-246938" w:date="2024-11-25T17:54:00Z">
            <w:rPr>
              <w:ins w:id="1456" w:author="S5-246938" w:date="2024-11-25T17:52:00Z"/>
              <w:rFonts w:eastAsia="等线"/>
              <w:b/>
              <w:bCs/>
            </w:rPr>
          </w:rPrChange>
        </w:rPr>
      </w:pPr>
      <w:bookmarkStart w:id="1457" w:name="_Toc183607759"/>
      <w:ins w:id="1458" w:author="S5-246938" w:date="2024-11-25T17:52:00Z">
        <w:r>
          <w:rPr>
            <w:rFonts w:cs="Arial"/>
            <w:rPrChange w:id="1459" w:author="S5-246938" w:date="2024-11-25T17:54:00Z">
              <w:rPr>
                <w:rFonts w:cs="Arial"/>
                <w:b/>
                <w:bCs/>
              </w:rPr>
            </w:rPrChange>
          </w:rPr>
          <w:t>6</w:t>
        </w:r>
        <w:r>
          <w:rPr>
            <w:rPrChange w:id="1460" w:author="S5-246938" w:date="2024-11-25T17:54:00Z">
              <w:rPr>
                <w:b/>
                <w:bCs/>
              </w:rPr>
            </w:rPrChange>
          </w:rPr>
          <w:t>.3.3</w:t>
        </w:r>
        <w:r>
          <w:rPr>
            <w:rPrChange w:id="1461" w:author="S5-246938" w:date="2024-11-25T17:54:00Z">
              <w:rPr>
                <w:b/>
                <w:bCs/>
              </w:rPr>
            </w:rPrChange>
          </w:rPr>
          <w:tab/>
          <w:t>Key issues</w:t>
        </w:r>
        <w:bookmarkEnd w:id="1457"/>
        <w:r>
          <w:rPr>
            <w:rPrChange w:id="1462" w:author="S5-246938" w:date="2024-11-25T17:54:00Z">
              <w:rPr>
                <w:b/>
                <w:bCs/>
              </w:rPr>
            </w:rPrChange>
          </w:rPr>
          <w:t xml:space="preserve"> </w:t>
        </w:r>
      </w:ins>
    </w:p>
    <w:p w:rsidR="00A52079" w:rsidRPr="00A52079" w:rsidRDefault="000C4508">
      <w:pPr>
        <w:pStyle w:val="41"/>
        <w:rPr>
          <w:ins w:id="1463" w:author="S5-246938" w:date="2024-11-25T17:52:00Z"/>
          <w:color w:val="000000"/>
          <w:rPrChange w:id="1464" w:author="S5-246938" w:date="2024-11-25T17:54:00Z">
            <w:rPr>
              <w:ins w:id="1465" w:author="S5-246938" w:date="2024-11-25T17:52:00Z"/>
              <w:b/>
              <w:bCs/>
              <w:color w:val="000000"/>
            </w:rPr>
          </w:rPrChange>
        </w:rPr>
      </w:pPr>
      <w:bookmarkStart w:id="1466" w:name="_Toc183607760"/>
      <w:ins w:id="1467" w:author="S5-246938" w:date="2024-11-25T17:52:00Z">
        <w:r>
          <w:rPr>
            <w:rFonts w:cs="Arial"/>
            <w:color w:val="000000"/>
            <w:rPrChange w:id="1468" w:author="S5-246938" w:date="2024-11-25T17:54:00Z">
              <w:rPr>
                <w:rFonts w:cs="Arial"/>
                <w:b/>
                <w:bCs/>
                <w:color w:val="000000"/>
              </w:rPr>
            </w:rPrChange>
          </w:rPr>
          <w:t>6</w:t>
        </w:r>
        <w:r>
          <w:rPr>
            <w:color w:val="000000"/>
            <w:rPrChange w:id="1469" w:author="S5-246938" w:date="2024-11-25T17:54:00Z">
              <w:rPr>
                <w:b/>
                <w:bCs/>
                <w:color w:val="000000"/>
              </w:rPr>
            </w:rPrChange>
          </w:rPr>
          <w:t>.</w:t>
        </w:r>
        <w:r>
          <w:rPr>
            <w:rFonts w:eastAsia="等线" w:cs="Arial"/>
            <w:color w:val="000000"/>
            <w:rPrChange w:id="1470" w:author="S5-246938" w:date="2024-11-25T17:54:00Z">
              <w:rPr>
                <w:rFonts w:eastAsia="等线" w:cs="Arial"/>
                <w:b/>
                <w:bCs/>
                <w:color w:val="000000"/>
              </w:rPr>
            </w:rPrChange>
          </w:rPr>
          <w:t>3</w:t>
        </w:r>
        <w:r>
          <w:rPr>
            <w:color w:val="000000"/>
            <w:rPrChange w:id="1471" w:author="S5-246938" w:date="2024-11-25T17:54:00Z">
              <w:rPr>
                <w:b/>
                <w:bCs/>
                <w:color w:val="000000"/>
              </w:rPr>
            </w:rPrChange>
          </w:rPr>
          <w:t>.3.1</w:t>
        </w:r>
        <w:r>
          <w:rPr>
            <w:color w:val="000000"/>
            <w:rPrChange w:id="1472" w:author="S5-246938" w:date="2024-11-25T17:54:00Z">
              <w:rPr>
                <w:b/>
                <w:bCs/>
                <w:color w:val="000000"/>
              </w:rPr>
            </w:rPrChange>
          </w:rPr>
          <w:tab/>
          <w:t>Key issue #</w:t>
        </w:r>
        <w:r>
          <w:rPr>
            <w:rFonts w:eastAsia="等线" w:cs="Arial"/>
            <w:color w:val="000000"/>
            <w:rPrChange w:id="1473" w:author="S5-246938" w:date="2024-11-25T17:54:00Z">
              <w:rPr>
                <w:rFonts w:eastAsia="等线" w:cs="Arial"/>
                <w:b/>
                <w:bCs/>
                <w:color w:val="000000"/>
              </w:rPr>
            </w:rPrChange>
          </w:rPr>
          <w:t>3</w:t>
        </w:r>
        <w:r>
          <w:rPr>
            <w:color w:val="000000"/>
            <w:rPrChange w:id="1474" w:author="S5-246938" w:date="2024-11-25T17:54:00Z">
              <w:rPr>
                <w:b/>
                <w:bCs/>
                <w:color w:val="000000"/>
              </w:rPr>
            </w:rPrChange>
          </w:rPr>
          <w:t>.1: Charging information required</w:t>
        </w:r>
        <w:bookmarkEnd w:id="1466"/>
      </w:ins>
    </w:p>
    <w:p w:rsidR="00A52079" w:rsidRDefault="000C4508">
      <w:pPr>
        <w:rPr>
          <w:ins w:id="1475" w:author="S5-246938" w:date="2024-11-25T17:52:00Z"/>
          <w:color w:val="000000"/>
        </w:rPr>
      </w:pPr>
      <w:ins w:id="1476" w:author="S5-246938" w:date="2024-11-25T17:52:00Z">
        <w:r>
          <w:rPr>
            <w:color w:val="000000"/>
          </w:rPr>
          <w:t>This key issue is for investigating how to support the charging for satellite resource usage between SSP and MNO considering</w:t>
        </w:r>
        <w:r>
          <w:t xml:space="preserve"> </w:t>
        </w:r>
        <w:r>
          <w:rPr>
            <w:color w:val="000000"/>
          </w:rPr>
          <w:t>REQ-CH_ SAT_PH3</w:t>
        </w:r>
        <w:r>
          <w:rPr>
            <w:rFonts w:eastAsia="Malgun Gothic"/>
          </w:rPr>
          <w:t>_BH</w:t>
        </w:r>
        <w:r>
          <w:rPr>
            <w:color w:val="000000"/>
          </w:rPr>
          <w:t>-01. This investigation covers the following:</w:t>
        </w:r>
      </w:ins>
    </w:p>
    <w:p w:rsidR="00A52079" w:rsidRDefault="000C4508">
      <w:pPr>
        <w:pStyle w:val="B1"/>
        <w:rPr>
          <w:ins w:id="1477" w:author="S5-246938" w:date="2024-11-25T17:52:00Z"/>
          <w:color w:val="000000"/>
          <w:lang w:val="en-US" w:eastAsia="zh-CN"/>
        </w:rPr>
      </w:pPr>
      <w:ins w:id="1478" w:author="S5-246938" w:date="2024-11-25T17:52:00Z">
        <w:r>
          <w:rPr>
            <w:color w:val="000000"/>
          </w:rPr>
          <w:t>-</w:t>
        </w:r>
        <w:r>
          <w:rPr>
            <w:color w:val="000000"/>
          </w:rPr>
          <w:tab/>
        </w:r>
        <w:proofErr w:type="gramStart"/>
        <w:r>
          <w:rPr>
            <w:color w:val="000000"/>
          </w:rPr>
          <w:t>identification</w:t>
        </w:r>
        <w:proofErr w:type="gramEnd"/>
        <w:r>
          <w:rPr>
            <w:color w:val="000000"/>
          </w:rPr>
          <w:t xml:space="preserve"> of charging information required to support the satellite resource </w:t>
        </w:r>
        <w:r>
          <w:rPr>
            <w:rFonts w:hint="eastAsia"/>
            <w:color w:val="000000"/>
            <w:lang w:eastAsia="zh-CN"/>
          </w:rPr>
          <w:t>usage charging.</w:t>
        </w:r>
      </w:ins>
    </w:p>
    <w:p w:rsidR="00A52079" w:rsidRPr="00A52079" w:rsidRDefault="000C4508">
      <w:pPr>
        <w:pStyle w:val="41"/>
        <w:rPr>
          <w:ins w:id="1479" w:author="S5-246938" w:date="2024-11-25T17:52:00Z"/>
          <w:color w:val="000000"/>
          <w:rPrChange w:id="1480" w:author="S5-246938" w:date="2024-11-25T17:54:00Z">
            <w:rPr>
              <w:ins w:id="1481" w:author="S5-246938" w:date="2024-11-25T17:52:00Z"/>
              <w:b/>
              <w:bCs/>
              <w:color w:val="000000"/>
            </w:rPr>
          </w:rPrChange>
        </w:rPr>
      </w:pPr>
      <w:bookmarkStart w:id="1482" w:name="_Toc183607761"/>
      <w:proofErr w:type="gramStart"/>
      <w:ins w:id="1483" w:author="S5-246938" w:date="2024-11-25T17:52:00Z">
        <w:r>
          <w:rPr>
            <w:rFonts w:cs="Arial"/>
            <w:color w:val="000000"/>
            <w:rPrChange w:id="1484" w:author="S5-246938" w:date="2024-11-25T17:54:00Z">
              <w:rPr>
                <w:rFonts w:cs="Arial"/>
                <w:b/>
                <w:bCs/>
                <w:color w:val="000000"/>
              </w:rPr>
            </w:rPrChange>
          </w:rPr>
          <w:t>6</w:t>
        </w:r>
        <w:r>
          <w:rPr>
            <w:color w:val="000000"/>
            <w:rPrChange w:id="1485" w:author="S5-246938" w:date="2024-11-25T17:54:00Z">
              <w:rPr>
                <w:b/>
                <w:bCs/>
                <w:color w:val="000000"/>
              </w:rPr>
            </w:rPrChange>
          </w:rPr>
          <w:t>.</w:t>
        </w:r>
        <w:proofErr w:type="gramEnd"/>
        <w:del w:id="1486" w:author="lyyd2" w:date="2024-11-27T13:40:00Z">
          <w:r w:rsidDel="00D75BC9">
            <w:rPr>
              <w:rFonts w:eastAsia="等线" w:cs="Arial"/>
              <w:color w:val="000000"/>
              <w:rPrChange w:id="1487" w:author="S5-246938" w:date="2024-11-25T17:54:00Z">
                <w:rPr>
                  <w:rFonts w:eastAsia="等线" w:cs="Arial"/>
                  <w:b/>
                  <w:bCs/>
                  <w:color w:val="000000"/>
                </w:rPr>
              </w:rPrChange>
            </w:rPr>
            <w:delText>1</w:delText>
          </w:r>
        </w:del>
      </w:ins>
      <w:ins w:id="1488" w:author="lyyd2" w:date="2024-11-27T13:40:00Z">
        <w:r w:rsidR="00D75BC9">
          <w:rPr>
            <w:rFonts w:eastAsia="等线" w:cs="Arial" w:hint="eastAsia"/>
            <w:color w:val="000000"/>
            <w:lang w:eastAsia="zh-CN"/>
          </w:rPr>
          <w:t>3</w:t>
        </w:r>
      </w:ins>
      <w:ins w:id="1489" w:author="S5-246938" w:date="2024-11-25T17:52:00Z">
        <w:r>
          <w:rPr>
            <w:color w:val="000000"/>
            <w:rPrChange w:id="1490" w:author="S5-246938" w:date="2024-11-25T17:54:00Z">
              <w:rPr>
                <w:b/>
                <w:bCs/>
                <w:color w:val="000000"/>
              </w:rPr>
            </w:rPrChange>
          </w:rPr>
          <w:t>.3.</w:t>
        </w:r>
        <w:r>
          <w:rPr>
            <w:rFonts w:cs="Arial"/>
            <w:color w:val="000000"/>
            <w:rPrChange w:id="1491" w:author="S5-246938" w:date="2024-11-25T17:54:00Z">
              <w:rPr>
                <w:rFonts w:cs="Arial"/>
                <w:b/>
                <w:bCs/>
                <w:color w:val="000000"/>
              </w:rPr>
            </w:rPrChange>
          </w:rPr>
          <w:t>2</w:t>
        </w:r>
        <w:r>
          <w:rPr>
            <w:color w:val="000000"/>
            <w:rPrChange w:id="1492" w:author="S5-246938" w:date="2024-11-25T17:54:00Z">
              <w:rPr>
                <w:b/>
                <w:bCs/>
                <w:color w:val="000000"/>
              </w:rPr>
            </w:rPrChange>
          </w:rPr>
          <w:tab/>
          <w:t>Key issue #</w:t>
        </w:r>
        <w:r>
          <w:rPr>
            <w:rFonts w:eastAsia="等线" w:cs="Arial"/>
            <w:color w:val="000000"/>
            <w:rPrChange w:id="1493" w:author="S5-246938" w:date="2024-11-25T17:54:00Z">
              <w:rPr>
                <w:rFonts w:eastAsia="等线" w:cs="Arial"/>
                <w:b/>
                <w:bCs/>
                <w:color w:val="000000"/>
              </w:rPr>
            </w:rPrChange>
          </w:rPr>
          <w:t>3</w:t>
        </w:r>
        <w:r>
          <w:rPr>
            <w:color w:val="000000"/>
            <w:rPrChange w:id="1494" w:author="S5-246938" w:date="2024-11-25T17:54:00Z">
              <w:rPr>
                <w:b/>
                <w:bCs/>
                <w:color w:val="000000"/>
              </w:rPr>
            </w:rPrChange>
          </w:rPr>
          <w:t>.</w:t>
        </w:r>
        <w:r>
          <w:rPr>
            <w:rFonts w:cs="Arial"/>
            <w:color w:val="000000"/>
            <w:rPrChange w:id="1495" w:author="S5-246938" w:date="2024-11-25T17:54:00Z">
              <w:rPr>
                <w:rFonts w:cs="Arial"/>
                <w:b/>
                <w:bCs/>
                <w:color w:val="000000"/>
              </w:rPr>
            </w:rPrChange>
          </w:rPr>
          <w:t>2</w:t>
        </w:r>
        <w:r>
          <w:rPr>
            <w:color w:val="000000"/>
            <w:rPrChange w:id="1496" w:author="S5-246938" w:date="2024-11-25T17:54:00Z">
              <w:rPr>
                <w:b/>
                <w:bCs/>
                <w:color w:val="000000"/>
              </w:rPr>
            </w:rPrChange>
          </w:rPr>
          <w:t xml:space="preserve">: Charging </w:t>
        </w:r>
        <w:r>
          <w:rPr>
            <w:color w:val="000000"/>
            <w:lang w:eastAsia="zh-CN"/>
            <w:rPrChange w:id="1497" w:author="S5-246938" w:date="2024-11-25T17:54:00Z">
              <w:rPr>
                <w:b/>
                <w:bCs/>
                <w:color w:val="000000"/>
                <w:lang w:eastAsia="zh-CN"/>
              </w:rPr>
            </w:rPrChange>
          </w:rPr>
          <w:t>architecture</w:t>
        </w:r>
        <w:r>
          <w:rPr>
            <w:color w:val="000000"/>
            <w:rPrChange w:id="1498" w:author="S5-246938" w:date="2024-11-25T17:54:00Z">
              <w:rPr>
                <w:b/>
                <w:bCs/>
                <w:color w:val="000000"/>
              </w:rPr>
            </w:rPrChange>
          </w:rPr>
          <w:t xml:space="preserve"> </w:t>
        </w:r>
        <w:r>
          <w:rPr>
            <w:color w:val="000000"/>
            <w:lang w:eastAsia="zh-CN"/>
            <w:rPrChange w:id="1499" w:author="S5-246938" w:date="2024-11-25T17:54:00Z">
              <w:rPr>
                <w:b/>
                <w:bCs/>
                <w:color w:val="000000"/>
                <w:lang w:eastAsia="zh-CN"/>
              </w:rPr>
            </w:rPrChange>
          </w:rPr>
          <w:t>and</w:t>
        </w:r>
        <w:r>
          <w:rPr>
            <w:color w:val="000000"/>
            <w:rPrChange w:id="1500" w:author="S5-246938" w:date="2024-11-25T17:54:00Z">
              <w:rPr>
                <w:b/>
                <w:bCs/>
                <w:color w:val="000000"/>
              </w:rPr>
            </w:rPrChange>
          </w:rPr>
          <w:t xml:space="preserve"> procedure</w:t>
        </w:r>
        <w:bookmarkEnd w:id="1482"/>
      </w:ins>
    </w:p>
    <w:p w:rsidR="00A52079" w:rsidRDefault="000C4508">
      <w:pPr>
        <w:rPr>
          <w:ins w:id="1501" w:author="S5-246938" w:date="2024-11-25T17:52:00Z"/>
          <w:color w:val="000000"/>
        </w:rPr>
      </w:pPr>
      <w:ins w:id="1502" w:author="S5-246938" w:date="2024-11-25T17:52:00Z">
        <w:r>
          <w:rPr>
            <w:color w:val="000000"/>
          </w:rPr>
          <w:t>This key issue is for investigating how to support the charging for satellite resource usage between SSP and MNO considering REQ-CH_ SAT_PH3_BH-01. This investigation covers the following:</w:t>
        </w:r>
      </w:ins>
    </w:p>
    <w:p w:rsidR="00A52079" w:rsidRDefault="000C4508">
      <w:pPr>
        <w:pStyle w:val="B1"/>
        <w:rPr>
          <w:ins w:id="1503" w:author="S5-246938" w:date="2024-11-25T17:52:00Z"/>
          <w:color w:val="000000"/>
          <w:lang w:val="en-US" w:eastAsia="zh-CN"/>
        </w:rPr>
      </w:pPr>
      <w:ins w:id="1504" w:author="S5-246938" w:date="2024-11-25T17:52:00Z">
        <w:r>
          <w:rPr>
            <w:rFonts w:hint="eastAsia"/>
            <w:color w:val="000000"/>
          </w:rPr>
          <w:t>-</w:t>
        </w:r>
        <w:r>
          <w:rPr>
            <w:rFonts w:hint="eastAsia"/>
            <w:color w:val="000000"/>
          </w:rPr>
          <w:tab/>
        </w:r>
        <w:proofErr w:type="gramStart"/>
        <w:r>
          <w:rPr>
            <w:color w:val="000000"/>
          </w:rPr>
          <w:t>identification</w:t>
        </w:r>
        <w:proofErr w:type="gramEnd"/>
        <w:r>
          <w:rPr>
            <w:color w:val="000000"/>
          </w:rPr>
          <w:t xml:space="preserve"> of the charging architecture for the satellite resource usage between SSP and MNO</w:t>
        </w:r>
        <w:r>
          <w:rPr>
            <w:rFonts w:hint="eastAsia"/>
            <w:color w:val="000000"/>
          </w:rPr>
          <w:t>;</w:t>
        </w:r>
      </w:ins>
    </w:p>
    <w:p w:rsidR="00A52079" w:rsidRPr="000C4508" w:rsidRDefault="000C4508" w:rsidP="000C4508">
      <w:pPr>
        <w:pStyle w:val="31"/>
        <w:rPr>
          <w:ins w:id="1505" w:author="S5-246939" w:date="2024-11-25T17:57:00Z"/>
          <w:rFonts w:cs="Arial"/>
          <w:rPrChange w:id="1506" w:author="S5-246939" w:date="2024-11-25T17:57:00Z">
            <w:rPr>
              <w:ins w:id="1507" w:author="S5-246939" w:date="2024-11-25T17:57:00Z"/>
              <w:b/>
              <w:bCs/>
            </w:rPr>
          </w:rPrChange>
        </w:rPr>
      </w:pPr>
      <w:bookmarkStart w:id="1508" w:name="_Toc183607762"/>
      <w:ins w:id="1509" w:author="S5-246939" w:date="2024-11-25T17:57:00Z">
        <w:r w:rsidRPr="000C4508">
          <w:rPr>
            <w:rFonts w:cs="Arial"/>
            <w:rPrChange w:id="1510" w:author="S5-246939" w:date="2024-11-25T17:57:00Z">
              <w:rPr>
                <w:b/>
                <w:bCs/>
              </w:rPr>
            </w:rPrChange>
          </w:rPr>
          <w:t>6.3.4</w:t>
        </w:r>
        <w:r w:rsidRPr="000C4508">
          <w:rPr>
            <w:rFonts w:cs="Arial"/>
            <w:rPrChange w:id="1511" w:author="S5-246939" w:date="2024-11-25T17:57:00Z">
              <w:rPr>
                <w:b/>
                <w:bCs/>
              </w:rPr>
            </w:rPrChange>
          </w:rPr>
          <w:tab/>
          <w:t>Possible solutions</w:t>
        </w:r>
        <w:bookmarkEnd w:id="1508"/>
      </w:ins>
    </w:p>
    <w:p w:rsidR="00A52079" w:rsidRPr="00D75BC9" w:rsidRDefault="000C4508">
      <w:pPr>
        <w:pStyle w:val="41"/>
        <w:rPr>
          <w:ins w:id="1512" w:author="S5-246939" w:date="2024-11-25T17:57:00Z"/>
          <w:rFonts w:cs="Arial"/>
          <w:color w:val="000000"/>
          <w:rPrChange w:id="1513" w:author="S5-246939" w:date="2024-11-25T17:57:00Z">
            <w:rPr>
              <w:ins w:id="1514" w:author="S5-246939" w:date="2024-11-25T17:57:00Z"/>
              <w:b/>
              <w:bCs/>
              <w:lang w:val="en-US" w:eastAsia="zh-CN"/>
            </w:rPr>
          </w:rPrChange>
        </w:rPr>
      </w:pPr>
      <w:bookmarkStart w:id="1515" w:name="_Toc183607763"/>
      <w:ins w:id="1516" w:author="S5-246939" w:date="2024-11-25T17:57:00Z">
        <w:r w:rsidRPr="00D75BC9">
          <w:rPr>
            <w:rFonts w:cs="Arial"/>
            <w:color w:val="000000"/>
            <w:rPrChange w:id="1517" w:author="S5-246939" w:date="2024-11-25T17:57:00Z">
              <w:rPr>
                <w:b/>
                <w:bCs/>
              </w:rPr>
            </w:rPrChange>
          </w:rPr>
          <w:t>6.3.4.1</w:t>
        </w:r>
        <w:r w:rsidRPr="00D75BC9">
          <w:rPr>
            <w:rFonts w:cs="Arial"/>
            <w:color w:val="000000"/>
            <w:rPrChange w:id="1518" w:author="S5-246939" w:date="2024-11-25T17:57:00Z">
              <w:rPr>
                <w:b/>
                <w:bCs/>
              </w:rPr>
            </w:rPrChange>
          </w:rPr>
          <w:tab/>
          <w:t>Solution #3.1: CDR in MNO for SSP to perform wholesale to MNO</w:t>
        </w:r>
        <w:bookmarkEnd w:id="1515"/>
        <w:r w:rsidRPr="00D75BC9">
          <w:rPr>
            <w:rFonts w:cs="Arial"/>
            <w:color w:val="000000"/>
            <w:rPrChange w:id="1519" w:author="S5-246939" w:date="2024-11-25T17:57:00Z">
              <w:rPr>
                <w:b/>
                <w:bCs/>
              </w:rPr>
            </w:rPrChange>
          </w:rPr>
          <w:t xml:space="preserve"> </w:t>
        </w:r>
      </w:ins>
    </w:p>
    <w:p w:rsidR="00A52079" w:rsidRPr="00A52079" w:rsidRDefault="000C4508">
      <w:pPr>
        <w:pStyle w:val="51"/>
        <w:rPr>
          <w:ins w:id="1520" w:author="S5-246939" w:date="2024-11-25T17:57:00Z"/>
          <w:rPrChange w:id="1521" w:author="S5-246939" w:date="2024-11-25T17:57:00Z">
            <w:rPr>
              <w:ins w:id="1522" w:author="S5-246939" w:date="2024-11-25T17:57:00Z"/>
              <w:b/>
              <w:bCs/>
            </w:rPr>
          </w:rPrChange>
        </w:rPr>
      </w:pPr>
      <w:bookmarkStart w:id="1523" w:name="_Toc183607764"/>
      <w:ins w:id="1524" w:author="S5-246939" w:date="2024-11-25T17:57:00Z">
        <w:r>
          <w:rPr>
            <w:rPrChange w:id="1525" w:author="S5-246939" w:date="2024-11-25T17:57:00Z">
              <w:rPr>
                <w:b/>
                <w:bCs/>
              </w:rPr>
            </w:rPrChange>
          </w:rPr>
          <w:t>6.3.4.1.1</w:t>
        </w:r>
        <w:r>
          <w:rPr>
            <w:rPrChange w:id="1526" w:author="S5-246939" w:date="2024-11-25T17:57:00Z">
              <w:rPr>
                <w:b/>
                <w:bCs/>
              </w:rPr>
            </w:rPrChange>
          </w:rPr>
          <w:tab/>
          <w:t>General description</w:t>
        </w:r>
        <w:bookmarkEnd w:id="1523"/>
      </w:ins>
    </w:p>
    <w:p w:rsidR="00A52079" w:rsidRDefault="000C4508">
      <w:pPr>
        <w:rPr>
          <w:ins w:id="1527" w:author="S5-246939" w:date="2024-11-25T17:57:00Z"/>
        </w:rPr>
      </w:pPr>
      <w:proofErr w:type="gramStart"/>
      <w:ins w:id="1528" w:author="S5-246939" w:date="2024-11-25T17:57:00Z">
        <w:r>
          <w:t>A possible solution for key issue #3.1 and #3.2 covering requirements REQ-CH_ SAT_PH3_BH-01.</w:t>
        </w:r>
        <w:proofErr w:type="gramEnd"/>
        <w:r>
          <w:t xml:space="preserve"> </w:t>
        </w:r>
      </w:ins>
    </w:p>
    <w:p w:rsidR="00A52079" w:rsidRPr="00A52079" w:rsidRDefault="000C4508">
      <w:pPr>
        <w:pStyle w:val="51"/>
        <w:rPr>
          <w:ins w:id="1529" w:author="S5-246939" w:date="2024-11-25T17:57:00Z"/>
          <w:rPrChange w:id="1530" w:author="S5-246939" w:date="2024-11-25T17:57:00Z">
            <w:rPr>
              <w:ins w:id="1531" w:author="S5-246939" w:date="2024-11-25T17:57:00Z"/>
              <w:b/>
              <w:bCs/>
            </w:rPr>
          </w:rPrChange>
        </w:rPr>
      </w:pPr>
      <w:bookmarkStart w:id="1532" w:name="_Toc183607765"/>
      <w:ins w:id="1533" w:author="S5-246939" w:date="2024-11-25T17:57:00Z">
        <w:r>
          <w:rPr>
            <w:rPrChange w:id="1534" w:author="S5-246939" w:date="2024-11-25T17:57:00Z">
              <w:rPr>
                <w:b/>
                <w:bCs/>
              </w:rPr>
            </w:rPrChange>
          </w:rPr>
          <w:lastRenderedPageBreak/>
          <w:t>6.3.4.1.2</w:t>
        </w:r>
        <w:r>
          <w:rPr>
            <w:rPrChange w:id="1535" w:author="S5-246939" w:date="2024-11-25T17:57:00Z">
              <w:rPr>
                <w:b/>
                <w:bCs/>
              </w:rPr>
            </w:rPrChange>
          </w:rPr>
          <w:tab/>
          <w:t>Architecture description</w:t>
        </w:r>
        <w:bookmarkEnd w:id="1532"/>
      </w:ins>
    </w:p>
    <w:p w:rsidR="00A52079" w:rsidRDefault="000C4508">
      <w:pPr>
        <w:jc w:val="center"/>
        <w:rPr>
          <w:ins w:id="1536" w:author="S5-246939" w:date="2024-11-25T17:57:00Z"/>
          <w:lang w:eastAsia="zh-CN"/>
        </w:rPr>
      </w:pPr>
      <w:ins w:id="1537" w:author="S5-246939" w:date="2024-11-25T17:57:00Z">
        <w:r>
          <w:rPr>
            <w:rFonts w:hint="eastAsia"/>
          </w:rPr>
          <w:object w:dxaOrig="4107" w:dyaOrig="3807">
            <v:shape id="_x0000_i1047" type="#_x0000_t75" style="width:205.5pt;height:190.5pt" o:ole="">
              <v:imagedata r:id="rId53" o:title=""/>
            </v:shape>
            <o:OLEObject Type="Embed" ProgID="Visio.Drawing.15" ShapeID="_x0000_i1047" DrawAspect="Content" ObjectID="_1794220747" r:id="rId54"/>
          </w:object>
        </w:r>
      </w:ins>
    </w:p>
    <w:p w:rsidR="00A52079" w:rsidRDefault="000C4508">
      <w:pPr>
        <w:pStyle w:val="TF"/>
        <w:rPr>
          <w:ins w:id="1538" w:author="S5-246939" w:date="2024-11-25T17:57:00Z"/>
          <w:lang w:eastAsia="zh-CN"/>
        </w:rPr>
      </w:pPr>
      <w:ins w:id="1539" w:author="S5-246939" w:date="2024-11-25T17:57:00Z">
        <w:r>
          <w:t xml:space="preserve">Figure </w:t>
        </w:r>
        <w:r>
          <w:rPr>
            <w:rFonts w:hint="eastAsia"/>
            <w:lang w:eastAsia="zh-CN"/>
          </w:rPr>
          <w:t>6</w:t>
        </w:r>
        <w:r>
          <w:t>.</w:t>
        </w:r>
        <w:r>
          <w:rPr>
            <w:rFonts w:hint="eastAsia"/>
            <w:lang w:eastAsia="zh-CN"/>
          </w:rPr>
          <w:t>3.4.1.</w:t>
        </w:r>
        <w:r>
          <w:rPr>
            <w:rFonts w:eastAsiaTheme="minorEastAsia" w:hint="eastAsia"/>
            <w:lang w:eastAsia="zh-CN"/>
          </w:rPr>
          <w:t>2</w:t>
        </w:r>
        <w:r>
          <w:rPr>
            <w:rFonts w:hint="eastAsia"/>
            <w:lang w:eastAsia="zh-CN"/>
          </w:rPr>
          <w:t>-1</w:t>
        </w:r>
        <w:r>
          <w:t xml:space="preserve">: satellite resource usage </w:t>
        </w:r>
        <w:r>
          <w:rPr>
            <w:rFonts w:hint="eastAsia"/>
            <w:lang w:eastAsia="zh-CN"/>
          </w:rPr>
          <w:t>charging</w:t>
        </w:r>
        <w:r>
          <w:t xml:space="preserve"> architecture</w:t>
        </w:r>
      </w:ins>
    </w:p>
    <w:p w:rsidR="00A52079" w:rsidRDefault="000C4508">
      <w:pPr>
        <w:rPr>
          <w:ins w:id="1540" w:author="S5-246939" w:date="2024-11-25T17:57:00Z"/>
          <w:lang w:val="en-US" w:eastAsia="zh-CN"/>
        </w:rPr>
      </w:pPr>
      <w:ins w:id="1541" w:author="S5-246939" w:date="2024-11-25T17:57:00Z">
        <w:r>
          <w:t xml:space="preserve">The SMF and CEF interact with CHF using Nchf interface. 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 xml:space="preserve">charging </w:t>
        </w:r>
        <w:r>
          <w:t>data per UE for an SSP. The wholesale part is only included for completeness and is currently outside the scope of 3GPP SA5.</w:t>
        </w:r>
      </w:ins>
    </w:p>
    <w:p w:rsidR="00A52079" w:rsidRDefault="000C4508">
      <w:pPr>
        <w:rPr>
          <w:ins w:id="1542" w:author="S5-246939" w:date="2024-11-25T17:57:00Z"/>
          <w:lang w:val="en-US" w:eastAsia="zh-CN"/>
        </w:rPr>
      </w:pPr>
      <w:ins w:id="1543" w:author="S5-246939" w:date="2024-11-25T17:57:00Z">
        <w:r>
          <w:rPr>
            <w:rFonts w:hint="eastAsia"/>
          </w:rPr>
          <w:t xml:space="preserve">SMF </w:t>
        </w:r>
        <w:r>
          <w:rPr>
            <w:rFonts w:hint="eastAsia"/>
            <w:lang w:eastAsia="zh-CN"/>
          </w:rPr>
          <w:t>collect</w:t>
        </w:r>
        <w:r>
          <w:rPr>
            <w:rFonts w:hint="eastAsia"/>
          </w:rPr>
          <w:t xml:space="preserve"> charging data related to satellite </w:t>
        </w:r>
        <w:r>
          <w:t>backhaul (</w:t>
        </w:r>
        <w:r>
          <w:rPr>
            <w:rFonts w:hint="eastAsia"/>
          </w:rPr>
          <w:t>satellite backhaul category, data volumes) for each subscriber.</w:t>
        </w:r>
      </w:ins>
    </w:p>
    <w:p w:rsidR="00A52079" w:rsidRDefault="000C4508">
      <w:pPr>
        <w:rPr>
          <w:ins w:id="1544" w:author="S5-246939" w:date="2024-11-25T17:57:00Z"/>
        </w:rPr>
      </w:pPr>
      <w:ins w:id="1545" w:author="S5-246939" w:date="2024-11-25T17:57:00Z">
        <w:r>
          <w:rPr>
            <w:rFonts w:hint="eastAsia"/>
          </w:rPr>
          <w:t xml:space="preserve">CEF </w:t>
        </w:r>
        <w:r>
          <w:t>collect</w:t>
        </w:r>
        <w:r>
          <w:rPr>
            <w:rFonts w:hint="eastAsia"/>
          </w:rPr>
          <w:t xml:space="preserve"> charging data related to EAS deployment (EAS deployment, EAS modification, EAS termination) and infrastructure resource (virtual CPU usage, virtual memory usage, virtual disk usage, data volumes).</w:t>
        </w:r>
      </w:ins>
    </w:p>
    <w:p w:rsidR="00A52079" w:rsidRPr="00A52079" w:rsidRDefault="000C4508">
      <w:pPr>
        <w:pStyle w:val="51"/>
        <w:rPr>
          <w:ins w:id="1546" w:author="S5-246939" w:date="2024-11-25T17:57:00Z"/>
          <w:lang w:val="en-US" w:eastAsia="zh-CN"/>
          <w:rPrChange w:id="1547" w:author="S5-246939" w:date="2024-11-25T17:57:00Z">
            <w:rPr>
              <w:ins w:id="1548" w:author="S5-246939" w:date="2024-11-25T17:57:00Z"/>
              <w:b/>
              <w:bCs/>
              <w:lang w:val="en-US" w:eastAsia="zh-CN"/>
            </w:rPr>
          </w:rPrChange>
        </w:rPr>
      </w:pPr>
      <w:bookmarkStart w:id="1549" w:name="_Toc183607766"/>
      <w:ins w:id="1550" w:author="S5-246939" w:date="2024-11-25T17:57:00Z">
        <w:r>
          <w:rPr>
            <w:rPrChange w:id="1551" w:author="S5-246939" w:date="2024-11-25T17:57:00Z">
              <w:rPr>
                <w:b/>
                <w:bCs/>
              </w:rPr>
            </w:rPrChange>
          </w:rPr>
          <w:t>6.3.4.1.3</w:t>
        </w:r>
        <w:r>
          <w:rPr>
            <w:rPrChange w:id="1552" w:author="S5-246939" w:date="2024-11-25T17:57:00Z">
              <w:rPr>
                <w:b/>
                <w:bCs/>
              </w:rPr>
            </w:rPrChange>
          </w:rPr>
          <w:tab/>
          <w:t>Procedures description</w:t>
        </w:r>
        <w:bookmarkEnd w:id="1549"/>
        <w:r>
          <w:rPr>
            <w:rPrChange w:id="1553" w:author="S5-246939" w:date="2024-11-25T17:57:00Z">
              <w:rPr>
                <w:b/>
                <w:bCs/>
              </w:rPr>
            </w:rPrChange>
          </w:rPr>
          <w:t xml:space="preserve"> </w:t>
        </w:r>
      </w:ins>
    </w:p>
    <w:p w:rsidR="00A52079" w:rsidRDefault="000C4508">
      <w:pPr>
        <w:rPr>
          <w:ins w:id="1554" w:author="S5-246939" w:date="2024-11-25T17:57:00Z"/>
        </w:rPr>
      </w:pPr>
      <w:ins w:id="1555" w:author="S5-246939" w:date="2024-11-25T17:57:00Z">
        <w:r>
          <w:rPr>
            <w:lang w:eastAsia="zh-CN"/>
          </w:rPr>
          <w:t>T</w:t>
        </w:r>
        <w:r>
          <w:rPr>
            <w:rFonts w:hint="eastAsia"/>
            <w:lang w:eastAsia="zh-CN"/>
          </w:rPr>
          <w:t>he</w:t>
        </w:r>
        <w:r>
          <w:t xml:space="preserve"> </w:t>
        </w:r>
        <w:r>
          <w:rPr>
            <w:rFonts w:hint="eastAsia"/>
            <w:lang w:eastAsia="zh-CN"/>
          </w:rPr>
          <w:t>m</w:t>
        </w:r>
        <w:r>
          <w:t xml:space="preserve">essage flows </w:t>
        </w:r>
        <w:r>
          <w:rPr>
            <w:rFonts w:hint="eastAsia"/>
            <w:lang w:eastAsia="zh-CN"/>
          </w:rPr>
          <w:t>for</w:t>
        </w:r>
        <w:r>
          <w:t xml:space="preserve"> </w:t>
        </w:r>
        <w:r>
          <w:rPr>
            <w:rFonts w:hint="eastAsia"/>
            <w:lang w:eastAsia="zh-CN"/>
          </w:rPr>
          <w:t>satellite</w:t>
        </w:r>
        <w:r>
          <w:t xml:space="preserve"> </w:t>
        </w:r>
        <w:r>
          <w:rPr>
            <w:rFonts w:hint="eastAsia"/>
            <w:lang w:eastAsia="zh-CN"/>
          </w:rPr>
          <w:t>backhaul</w:t>
        </w:r>
        <w:r>
          <w:rPr>
            <w:lang w:eastAsia="zh-CN"/>
          </w:rPr>
          <w:t xml:space="preserve"> </w:t>
        </w:r>
        <w:r>
          <w:rPr>
            <w:rFonts w:hint="eastAsia"/>
            <w:lang w:eastAsia="zh-CN"/>
          </w:rPr>
          <w:t>for</w:t>
        </w:r>
        <w:r>
          <w:rPr>
            <w:lang w:eastAsia="zh-CN"/>
          </w:rPr>
          <w:t xml:space="preserve"> </w:t>
        </w:r>
        <w:r>
          <w:rPr>
            <w:rFonts w:hint="eastAsia"/>
            <w:lang w:eastAsia="zh-CN"/>
          </w:rPr>
          <w:t>each</w:t>
        </w:r>
        <w:r>
          <w:t xml:space="preserve"> </w:t>
        </w:r>
        <w:r>
          <w:rPr>
            <w:rFonts w:hint="eastAsia"/>
            <w:lang w:eastAsia="zh-CN"/>
          </w:rPr>
          <w:t>subscriber</w:t>
        </w:r>
        <w:r>
          <w:t xml:space="preserve"> would be the same as in clause 5.2.2 of TS 32.255</w:t>
        </w:r>
        <w:r>
          <w:rPr>
            <w:rFonts w:hint="eastAsia"/>
            <w:lang w:eastAsia="zh-CN"/>
          </w:rPr>
          <w:t xml:space="preserve">. </w:t>
        </w:r>
        <w:r>
          <w:t xml:space="preserve">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charging</w:t>
        </w:r>
        <w:r>
          <w:t xml:space="preserve"> data per UE fo</w:t>
        </w:r>
        <w:r>
          <w:rPr>
            <w:rFonts w:hint="eastAsia"/>
            <w:lang w:val="en-US" w:eastAsia="zh-CN"/>
          </w:rPr>
          <w:t>r</w:t>
        </w:r>
        <w:r>
          <w:t xml:space="preserve"> an SSP.</w:t>
        </w:r>
      </w:ins>
    </w:p>
    <w:p w:rsidR="00A52079" w:rsidRDefault="000C4508">
      <w:pPr>
        <w:rPr>
          <w:ins w:id="1556" w:author="S5-246939" w:date="2024-11-25T17:57:00Z"/>
        </w:rPr>
      </w:pPr>
      <w:ins w:id="1557" w:author="S5-246939" w:date="2024-11-25T17:57:00Z">
        <w:r>
          <w:rPr>
            <w:lang w:eastAsia="zh-CN"/>
          </w:rPr>
          <w:t>T</w:t>
        </w:r>
        <w:r>
          <w:rPr>
            <w:rFonts w:hint="eastAsia"/>
            <w:lang w:eastAsia="zh-CN"/>
          </w:rPr>
          <w:t>he</w:t>
        </w:r>
        <w:r>
          <w:t xml:space="preserve"> </w:t>
        </w:r>
        <w:r>
          <w:rPr>
            <w:rFonts w:hint="eastAsia"/>
            <w:lang w:eastAsia="zh-CN"/>
          </w:rPr>
          <w:t>m</w:t>
        </w:r>
        <w:r>
          <w:t xml:space="preserve">essage flows </w:t>
        </w:r>
        <w:r>
          <w:rPr>
            <w:rFonts w:hint="eastAsia"/>
            <w:lang w:eastAsia="zh-CN"/>
          </w:rPr>
          <w:t>for</w:t>
        </w:r>
        <w:r>
          <w:t xml:space="preserve"> </w:t>
        </w:r>
        <w:r>
          <w:rPr>
            <w:lang w:eastAsia="zh-CN"/>
          </w:rPr>
          <w:t>infrastructure resource usage</w:t>
        </w:r>
        <w:r>
          <w:t xml:space="preserve"> would be the same as in clause 5.2.2 </w:t>
        </w:r>
        <w:r>
          <w:rPr>
            <w:rFonts w:hint="eastAsia"/>
            <w:lang w:eastAsia="zh-CN"/>
          </w:rPr>
          <w:t>of</w:t>
        </w:r>
        <w:r>
          <w:t xml:space="preserve"> </w:t>
        </w:r>
        <w:r>
          <w:rPr>
            <w:rFonts w:hint="eastAsia"/>
            <w:lang w:eastAsia="zh-CN"/>
          </w:rPr>
          <w:t>TS</w:t>
        </w:r>
        <w:r>
          <w:t xml:space="preserve"> 32.257</w:t>
        </w:r>
        <w:r>
          <w:rPr>
            <w:rFonts w:hint="eastAsia"/>
            <w:lang w:eastAsia="zh-CN"/>
          </w:rPr>
          <w:t>.</w:t>
        </w:r>
        <w:r>
          <w:t xml:space="preserve"> 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charging</w:t>
        </w:r>
        <w:r>
          <w:t xml:space="preserve"> data per UE fo</w:t>
        </w:r>
        <w:r>
          <w:rPr>
            <w:rFonts w:hint="eastAsia"/>
            <w:lang w:val="en-US" w:eastAsia="zh-CN"/>
          </w:rPr>
          <w:t>r</w:t>
        </w:r>
        <w:r>
          <w:t xml:space="preserve"> an SSP.</w:t>
        </w:r>
      </w:ins>
    </w:p>
    <w:p w:rsidR="00A52079" w:rsidRDefault="000C4508">
      <w:pPr>
        <w:rPr>
          <w:ins w:id="1558" w:author="S5-246939" w:date="2024-11-25T17:57:00Z"/>
        </w:rPr>
      </w:pPr>
      <w:ins w:id="1559" w:author="S5-246939" w:date="2024-11-25T17:57:00Z">
        <w:r>
          <w:rPr>
            <w:lang w:eastAsia="zh-CN"/>
          </w:rPr>
          <w:t>T</w:t>
        </w:r>
        <w:r>
          <w:rPr>
            <w:rFonts w:hint="eastAsia"/>
            <w:lang w:eastAsia="zh-CN"/>
          </w:rPr>
          <w:t>he</w:t>
        </w:r>
        <w:r>
          <w:t xml:space="preserve"> </w:t>
        </w:r>
        <w:r>
          <w:rPr>
            <w:rFonts w:hint="eastAsia"/>
            <w:lang w:eastAsia="zh-CN"/>
          </w:rPr>
          <w:t>m</w:t>
        </w:r>
        <w:r>
          <w:t xml:space="preserve">essage flows </w:t>
        </w:r>
        <w:r>
          <w:rPr>
            <w:rFonts w:hint="eastAsia"/>
            <w:lang w:eastAsia="zh-CN"/>
          </w:rPr>
          <w:t>for</w:t>
        </w:r>
        <w:r>
          <w:t xml:space="preserve"> </w:t>
        </w:r>
        <w:r>
          <w:rPr>
            <w:lang w:eastAsia="zh-CN"/>
          </w:rPr>
          <w:t>EAS deployment</w:t>
        </w:r>
        <w:r>
          <w:t xml:space="preserve"> would be the same as in clause 5.2.3 </w:t>
        </w:r>
        <w:r>
          <w:rPr>
            <w:rFonts w:hint="eastAsia"/>
            <w:lang w:eastAsia="zh-CN"/>
          </w:rPr>
          <w:t>of</w:t>
        </w:r>
        <w:r>
          <w:t xml:space="preserve"> </w:t>
        </w:r>
        <w:r>
          <w:rPr>
            <w:rFonts w:hint="eastAsia"/>
            <w:lang w:eastAsia="zh-CN"/>
          </w:rPr>
          <w:t>TS</w:t>
        </w:r>
        <w:r>
          <w:t xml:space="preserve"> 32.257</w:t>
        </w:r>
        <w:r>
          <w:rPr>
            <w:rFonts w:hint="eastAsia"/>
            <w:lang w:eastAsia="zh-CN"/>
          </w:rPr>
          <w:t>.</w:t>
        </w:r>
        <w:r>
          <w:t xml:space="preserve"> 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charging</w:t>
        </w:r>
        <w:r>
          <w:t xml:space="preserve"> data per UE for an SSP.</w:t>
        </w:r>
      </w:ins>
    </w:p>
    <w:p w:rsidR="00A52079" w:rsidRDefault="00A52079">
      <w:pPr>
        <w:rPr>
          <w:lang w:eastAsia="zh-CN"/>
        </w:rPr>
      </w:pPr>
    </w:p>
    <w:p w:rsidR="00A52079" w:rsidRDefault="000C4508">
      <w:pPr>
        <w:pStyle w:val="21"/>
        <w:overflowPunct w:val="0"/>
        <w:autoSpaceDE w:val="0"/>
        <w:autoSpaceDN w:val="0"/>
        <w:adjustRightInd w:val="0"/>
        <w:textAlignment w:val="baseline"/>
        <w:rPr>
          <w:ins w:id="1560" w:author="S5-246944" w:date="2024-11-22T07:30:00Z"/>
          <w:rFonts w:eastAsia="等线"/>
          <w:lang w:eastAsia="zh-CN"/>
        </w:rPr>
      </w:pPr>
      <w:bookmarkStart w:id="1561" w:name="_Toc2086435"/>
      <w:bookmarkStart w:id="1562" w:name="_Toc183607767"/>
      <w:ins w:id="1563" w:author="S5-246944" w:date="2024-11-22T07:30:00Z">
        <w:r>
          <w:rPr>
            <w:rFonts w:hint="eastAsia"/>
            <w:lang w:eastAsia="zh-CN"/>
          </w:rPr>
          <w:t>6</w:t>
        </w:r>
        <w:r>
          <w:t>.</w:t>
        </w:r>
        <w:r>
          <w:rPr>
            <w:rFonts w:eastAsia="宋体" w:hint="eastAsia"/>
            <w:lang w:val="en-US" w:eastAsia="zh-CN"/>
          </w:rPr>
          <w:t>4</w:t>
        </w:r>
        <w:r>
          <w:tab/>
          <w:t xml:space="preserve">Topic </w:t>
        </w:r>
        <w:r>
          <w:rPr>
            <w:rFonts w:eastAsia="宋体" w:hint="eastAsia"/>
            <w:lang w:val="en-US" w:eastAsia="zh-CN"/>
          </w:rPr>
          <w:t>4</w:t>
        </w:r>
        <w:r>
          <w:rPr>
            <w:rFonts w:eastAsia="等线" w:hint="eastAsia"/>
            <w:lang w:eastAsia="zh-CN"/>
          </w:rPr>
          <w:t xml:space="preserve">: </w:t>
        </w:r>
        <w:r>
          <w:t xml:space="preserve">Charging scenarios for </w:t>
        </w:r>
        <w:r>
          <w:rPr>
            <w:rFonts w:hint="eastAsia"/>
            <w:lang w:eastAsia="zh-CN"/>
          </w:rPr>
          <w:t>UE-satellite-UE communication</w:t>
        </w:r>
        <w:bookmarkEnd w:id="1562"/>
      </w:ins>
    </w:p>
    <w:p w:rsidR="00A52079" w:rsidRDefault="000C4508">
      <w:pPr>
        <w:pStyle w:val="31"/>
        <w:rPr>
          <w:ins w:id="1564" w:author="S5-246944" w:date="2024-11-22T07:30:00Z"/>
          <w:rFonts w:eastAsia="等线"/>
          <w:lang w:eastAsia="zh-CN"/>
        </w:rPr>
      </w:pPr>
      <w:bookmarkStart w:id="1565" w:name="_Toc183607768"/>
      <w:ins w:id="1566" w:author="S5-246944" w:date="2024-11-22T07:30:00Z">
        <w:r>
          <w:rPr>
            <w:rFonts w:hint="eastAsia"/>
            <w:lang w:eastAsia="zh-CN"/>
          </w:rPr>
          <w:t>6</w:t>
        </w:r>
        <w:r>
          <w:t>.</w:t>
        </w:r>
        <w:r>
          <w:rPr>
            <w:rFonts w:eastAsia="宋体" w:hint="eastAsia"/>
            <w:lang w:val="en-US" w:eastAsia="zh-CN"/>
          </w:rPr>
          <w:t>4</w:t>
        </w:r>
        <w:r>
          <w:t>.1</w:t>
        </w:r>
        <w:r>
          <w:tab/>
        </w:r>
        <w:r>
          <w:rPr>
            <w:rFonts w:hint="eastAsia"/>
            <w:lang w:eastAsia="zh-CN"/>
          </w:rPr>
          <w:t>Use cases</w:t>
        </w:r>
        <w:bookmarkEnd w:id="1565"/>
        <w:r>
          <w:t xml:space="preserve"> </w:t>
        </w:r>
      </w:ins>
    </w:p>
    <w:p w:rsidR="00A52079" w:rsidRDefault="000C4508">
      <w:pPr>
        <w:pStyle w:val="41"/>
        <w:rPr>
          <w:ins w:id="1567" w:author="S5-246944" w:date="2024-11-22T07:30:00Z"/>
          <w:color w:val="000000"/>
          <w:lang w:val="en-US" w:eastAsia="zh-CN"/>
        </w:rPr>
      </w:pPr>
      <w:bookmarkStart w:id="1568" w:name="_Toc183607769"/>
      <w:ins w:id="1569" w:author="S5-246944" w:date="2024-11-22T07:30:00Z">
        <w:r>
          <w:rPr>
            <w:rFonts w:hint="eastAsia"/>
            <w:color w:val="000000"/>
            <w:lang w:val="en-US" w:eastAsia="zh-CN"/>
          </w:rPr>
          <w:t>6</w:t>
        </w:r>
        <w:r>
          <w:rPr>
            <w:color w:val="000000"/>
            <w:lang w:val="en-US" w:eastAsia="zh-CN"/>
          </w:rPr>
          <w:t>.</w:t>
        </w:r>
      </w:ins>
      <w:ins w:id="1570" w:author="S5-246944" w:date="2024-11-22T07:31:00Z">
        <w:r>
          <w:rPr>
            <w:rFonts w:eastAsia="等线" w:hint="eastAsia"/>
            <w:color w:val="000000"/>
            <w:lang w:val="en-US" w:eastAsia="zh-CN"/>
          </w:rPr>
          <w:t>4</w:t>
        </w:r>
      </w:ins>
      <w:ins w:id="1571" w:author="S5-246944" w:date="2024-11-22T07:30:00Z">
        <w:r>
          <w:rPr>
            <w:color w:val="000000"/>
            <w:lang w:val="en-US" w:eastAsia="zh-CN"/>
          </w:rPr>
          <w:t>.1.</w:t>
        </w:r>
        <w:r>
          <w:rPr>
            <w:rFonts w:hint="eastAsia"/>
            <w:color w:val="000000"/>
            <w:lang w:val="en-US" w:eastAsia="zh-CN"/>
          </w:rPr>
          <w:t>1</w:t>
        </w:r>
        <w:r>
          <w:rPr>
            <w:color w:val="000000"/>
            <w:lang w:val="en-US" w:eastAsia="zh-CN"/>
          </w:rPr>
          <w:tab/>
          <w:t xml:space="preserve">Use Case </w:t>
        </w:r>
        <w:r>
          <w:rPr>
            <w:color w:val="000000"/>
          </w:rPr>
          <w:t>#</w:t>
        </w:r>
      </w:ins>
      <w:ins w:id="1572" w:author="S5-246944" w:date="2024-11-22T07:31:00Z">
        <w:r>
          <w:rPr>
            <w:rFonts w:eastAsia="等线" w:hint="eastAsia"/>
            <w:color w:val="000000"/>
            <w:lang w:val="en-US" w:eastAsia="zh-CN"/>
          </w:rPr>
          <w:t>4</w:t>
        </w:r>
      </w:ins>
      <w:ins w:id="1573" w:author="S5-246944" w:date="2024-11-22T07:30:00Z">
        <w:r>
          <w:rPr>
            <w:color w:val="000000"/>
            <w:lang w:val="en-US" w:eastAsia="zh-CN"/>
          </w:rPr>
          <w:t>.</w:t>
        </w:r>
        <w:r>
          <w:rPr>
            <w:rFonts w:hint="eastAsia"/>
            <w:color w:val="000000"/>
            <w:lang w:val="en-US" w:eastAsia="zh-CN"/>
          </w:rPr>
          <w:t>1</w:t>
        </w:r>
        <w:r>
          <w:rPr>
            <w:color w:val="000000"/>
            <w:lang w:val="en-US" w:eastAsia="zh-CN"/>
          </w:rPr>
          <w:t>: MNO charg</w:t>
        </w:r>
        <w:r>
          <w:rPr>
            <w:rFonts w:hint="eastAsia"/>
            <w:color w:val="000000"/>
            <w:lang w:val="en-US" w:eastAsia="zh-CN"/>
          </w:rPr>
          <w:t>es</w:t>
        </w:r>
        <w:r>
          <w:rPr>
            <w:color w:val="000000"/>
            <w:lang w:val="en-US" w:eastAsia="zh-CN"/>
          </w:rPr>
          <w:t xml:space="preserve"> SCC</w:t>
        </w:r>
        <w:bookmarkEnd w:id="1568"/>
      </w:ins>
    </w:p>
    <w:p w:rsidR="00A52079" w:rsidRDefault="000C4508">
      <w:pPr>
        <w:rPr>
          <w:ins w:id="1574" w:author="S5-246944" w:date="2024-11-22T07:30:00Z"/>
          <w:lang w:eastAsia="zh-CN"/>
        </w:rPr>
      </w:pPr>
      <w:ins w:id="1575" w:author="S5-246944" w:date="2024-11-22T07:30:00Z">
        <w:r>
          <w:rPr>
            <w:lang w:eastAsia="zh-CN"/>
          </w:rPr>
          <w:t>This use case focuses on SCC</w:t>
        </w:r>
        <w:r>
          <w:rPr>
            <w:rFonts w:hint="eastAsia"/>
            <w:lang w:eastAsia="zh-CN"/>
          </w:rPr>
          <w:t xml:space="preserve"> and</w:t>
        </w:r>
        <w:r>
          <w:rPr>
            <w:lang w:eastAsia="zh-CN"/>
          </w:rPr>
          <w:t xml:space="preserve"> MNO business sce</w:t>
        </w:r>
        <w:r>
          <w:rPr>
            <w:rFonts w:hint="eastAsia"/>
            <w:lang w:eastAsia="zh-CN"/>
          </w:rPr>
          <w:t>nario</w:t>
        </w:r>
        <w:r>
          <w:rPr>
            <w:lang w:eastAsia="zh-CN"/>
          </w:rPr>
          <w:t>.</w:t>
        </w:r>
      </w:ins>
    </w:p>
    <w:p w:rsidR="00A52079" w:rsidRDefault="000C4508">
      <w:pPr>
        <w:rPr>
          <w:ins w:id="1576" w:author="S5-246944" w:date="2024-11-22T07:30:00Z"/>
          <w:lang w:eastAsia="zh-CN"/>
        </w:rPr>
      </w:pPr>
      <w:ins w:id="1577" w:author="S5-246944" w:date="2024-11-22T07:30:00Z">
        <w:r>
          <w:rPr>
            <w:lang w:eastAsia="zh-CN"/>
          </w:rPr>
          <w:t>An SCC</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an MNO</w:t>
        </w:r>
        <w:r>
          <w:rPr>
            <w:rFonts w:hint="eastAsia"/>
            <w:lang w:eastAsia="zh-CN"/>
          </w:rPr>
          <w:t xml:space="preserve"> which rent</w:t>
        </w:r>
        <w:r>
          <w:rPr>
            <w:rFonts w:eastAsia="等线" w:hint="eastAsia"/>
            <w:lang w:eastAsia="zh-CN"/>
          </w:rPr>
          <w:t>s</w:t>
        </w:r>
        <w:r>
          <w:rPr>
            <w:rFonts w:hint="eastAsia"/>
            <w:lang w:eastAsia="zh-CN"/>
          </w:rPr>
          <w:t xml:space="preserve"> the satellite from </w:t>
        </w:r>
        <w:r>
          <w:rPr>
            <w:lang w:eastAsia="zh-CN"/>
          </w:rPr>
          <w:t xml:space="preserve">an </w:t>
        </w:r>
        <w:r>
          <w:rPr>
            <w:rFonts w:hint="eastAsia"/>
            <w:lang w:eastAsia="zh-CN"/>
          </w:rPr>
          <w:t>SSP</w:t>
        </w:r>
        <w:r>
          <w:rPr>
            <w:rFonts w:eastAsia="等线" w:hint="eastAsia"/>
            <w:lang w:eastAsia="zh-CN"/>
          </w:rPr>
          <w:t>,</w:t>
        </w:r>
        <w:r>
          <w:rPr>
            <w:lang w:eastAsia="zh-CN"/>
          </w:rPr>
          <w:t xml:space="preserve"> to allow MNO to provide</w:t>
        </w:r>
        <w:r>
          <w:t xml:space="preserve"> </w:t>
        </w:r>
        <w:r>
          <w:rPr>
            <w:lang w:eastAsia="zh-CN"/>
          </w:rPr>
          <w:t>UE-sat-UE to its subscribers.</w:t>
        </w:r>
      </w:ins>
    </w:p>
    <w:p w:rsidR="00A52079" w:rsidRDefault="000C4508">
      <w:pPr>
        <w:rPr>
          <w:ins w:id="1578" w:author="S5-246944" w:date="2024-11-22T07:30:00Z"/>
          <w:lang w:eastAsia="zh-CN"/>
        </w:rPr>
      </w:pPr>
      <w:ins w:id="1579" w:author="S5-246944" w:date="2024-11-22T07:30:00Z">
        <w:r>
          <w:rPr>
            <w:rFonts w:eastAsia="等线" w:hint="eastAsia"/>
            <w:lang w:eastAsia="zh-CN"/>
          </w:rPr>
          <w:t>T</w:t>
        </w:r>
        <w:r>
          <w:rPr>
            <w:rFonts w:hint="eastAsia"/>
            <w:lang w:eastAsia="zh-CN"/>
          </w:rPr>
          <w:t xml:space="preserve">he charging party and charged party can be: </w:t>
        </w:r>
      </w:ins>
    </w:p>
    <w:p w:rsidR="00A52079" w:rsidRDefault="000C4508">
      <w:pPr>
        <w:pStyle w:val="B1"/>
        <w:rPr>
          <w:ins w:id="1580" w:author="S5-246944" w:date="2024-11-22T07:30:00Z"/>
          <w:lang w:bidi="ar-IQ"/>
        </w:rPr>
      </w:pPr>
      <w:ins w:id="1581" w:author="S5-246944" w:date="2024-11-22T07:30:00Z">
        <w:r>
          <w:rPr>
            <w:rFonts w:hint="eastAsia"/>
            <w:lang w:eastAsia="zh-CN" w:bidi="ar-IQ"/>
          </w:rPr>
          <w:lastRenderedPageBreak/>
          <w:t>-</w:t>
        </w:r>
        <w:r>
          <w:rPr>
            <w:rFonts w:hint="eastAsia"/>
            <w:lang w:eastAsia="zh-CN" w:bidi="ar-IQ"/>
          </w:rPr>
          <w:tab/>
        </w:r>
        <w:r>
          <w:rPr>
            <w:rFonts w:hint="eastAsia"/>
            <w:lang w:bidi="ar-IQ"/>
          </w:rPr>
          <w:t xml:space="preserve">Charged party: </w:t>
        </w:r>
        <w:r>
          <w:rPr>
            <w:lang w:bidi="ar-IQ"/>
          </w:rPr>
          <w:t xml:space="preserve">the SCC identified by the </w:t>
        </w:r>
        <w:r>
          <w:rPr>
            <w:rFonts w:hint="eastAsia"/>
            <w:lang w:eastAsia="zh-CN" w:bidi="ar-IQ"/>
          </w:rPr>
          <w:t>UE</w:t>
        </w:r>
        <w:r>
          <w:rPr>
            <w:lang w:bidi="ar-IQ"/>
          </w:rPr>
          <w:t>.</w:t>
        </w:r>
      </w:ins>
    </w:p>
    <w:p w:rsidR="00A52079" w:rsidRDefault="000C4508">
      <w:pPr>
        <w:pStyle w:val="B1"/>
        <w:rPr>
          <w:ins w:id="1582" w:author="S5-246944" w:date="2024-11-22T07:30:00Z"/>
          <w:lang w:eastAsia="zh-CN" w:bidi="ar-IQ"/>
        </w:rPr>
      </w:pPr>
      <w:ins w:id="1583" w:author="S5-246944" w:date="2024-11-22T07:30:00Z">
        <w:r>
          <w:rPr>
            <w:lang w:bidi="ar-IQ"/>
          </w:rPr>
          <w:t>-</w:t>
        </w:r>
        <w:r>
          <w:rPr>
            <w:rFonts w:hint="eastAsia"/>
            <w:lang w:eastAsia="zh-CN" w:bidi="ar-IQ"/>
          </w:rPr>
          <w:tab/>
        </w:r>
        <w:r>
          <w:rPr>
            <w:lang w:bidi="ar-IQ"/>
          </w:rPr>
          <w:t>Charging party:</w:t>
        </w:r>
        <w:r>
          <w:rPr>
            <w:rFonts w:hint="eastAsia"/>
            <w:lang w:bidi="ar-IQ"/>
          </w:rPr>
          <w:t xml:space="preserve"> MNO</w:t>
        </w:r>
        <w:r>
          <w:rPr>
            <w:rFonts w:hint="eastAsia"/>
            <w:lang w:eastAsia="zh-CN" w:bidi="ar-IQ"/>
          </w:rPr>
          <w:t>.</w:t>
        </w:r>
      </w:ins>
    </w:p>
    <w:p w:rsidR="00A52079" w:rsidRDefault="000C4508">
      <w:pPr>
        <w:rPr>
          <w:ins w:id="1584" w:author="S5-246944" w:date="2024-11-22T07:30:00Z"/>
          <w:lang w:eastAsia="zh-CN"/>
        </w:rPr>
      </w:pPr>
      <w:ins w:id="1585" w:author="S5-246944" w:date="2024-11-22T07:30:00Z">
        <w:r>
          <w:rPr>
            <w:lang w:eastAsia="zh-CN"/>
          </w:rPr>
          <w:t xml:space="preserve">The MNO </w:t>
        </w:r>
        <w:r>
          <w:rPr>
            <w:rFonts w:hint="eastAsia"/>
            <w:lang w:eastAsia="zh-CN"/>
          </w:rPr>
          <w:t xml:space="preserve">charges </w:t>
        </w:r>
        <w:r>
          <w:rPr>
            <w:rFonts w:eastAsia="等线" w:hint="eastAsia"/>
            <w:lang w:eastAsia="zh-CN"/>
          </w:rPr>
          <w:t xml:space="preserve">the </w:t>
        </w:r>
        <w:r>
          <w:rPr>
            <w:rFonts w:hint="eastAsia"/>
            <w:lang w:eastAsia="zh-CN"/>
          </w:rPr>
          <w:t xml:space="preserve">subscribers </w:t>
        </w:r>
        <w:r>
          <w:rPr>
            <w:lang w:eastAsia="zh-CN"/>
          </w:rPr>
          <w:t xml:space="preserve">based on </w:t>
        </w:r>
        <w:r>
          <w:rPr>
            <w:rFonts w:hint="eastAsia"/>
            <w:lang w:eastAsia="zh-CN"/>
          </w:rPr>
          <w:t xml:space="preserve">the usage of satellites to provide the </w:t>
        </w:r>
        <w:r>
          <w:rPr>
            <w:lang w:eastAsia="zh-CN"/>
          </w:rPr>
          <w:t xml:space="preserve">UE-sat-UE </w:t>
        </w:r>
        <w:r>
          <w:rPr>
            <w:rFonts w:hint="eastAsia"/>
            <w:lang w:eastAsia="zh-CN"/>
          </w:rPr>
          <w:t xml:space="preserve">communication </w:t>
        </w:r>
        <w:r>
          <w:rPr>
            <w:rFonts w:hint="eastAsia"/>
            <w:lang w:eastAsia="zh-CN" w:bidi="ar-IQ"/>
          </w:rPr>
          <w:t>service</w:t>
        </w:r>
        <w:r>
          <w:rPr>
            <w:rFonts w:hint="eastAsia"/>
            <w:lang w:eastAsia="zh-CN"/>
          </w:rPr>
          <w:t>.</w:t>
        </w:r>
      </w:ins>
    </w:p>
    <w:p w:rsidR="00A52079" w:rsidRDefault="000C4508">
      <w:pPr>
        <w:rPr>
          <w:ins w:id="1586" w:author="S5-246944" w:date="2024-11-22T07:30:00Z"/>
          <w:rFonts w:eastAsia="等线"/>
          <w:lang w:eastAsia="zh-CN"/>
        </w:rPr>
      </w:pPr>
      <w:ins w:id="1587" w:author="S5-246944" w:date="2024-11-22T07:30:00Z">
        <w:r>
          <w:rPr>
            <w:rFonts w:eastAsia="等线" w:hint="eastAsia"/>
            <w:lang w:eastAsia="zh-CN"/>
          </w:rPr>
          <w:t>P</w:t>
        </w:r>
        <w:r>
          <w:rPr>
            <w:lang w:eastAsia="zh-CN"/>
          </w:rPr>
          <w:t xml:space="preserve">otential charging requirements: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IMS</w:t>
        </w:r>
        <w:r>
          <w:rPr>
            <w:rFonts w:eastAsia="Malgun Gothic"/>
            <w:lang w:eastAsia="ko-KR"/>
          </w:rPr>
          <w:t>-0</w:t>
        </w:r>
        <w:r>
          <w:rPr>
            <w:rFonts w:hint="eastAsia"/>
            <w:lang w:eastAsia="zh-CN"/>
          </w:rPr>
          <w:t>1.</w:t>
        </w:r>
      </w:ins>
    </w:p>
    <w:p w:rsidR="00A52079" w:rsidRDefault="000C4508">
      <w:pPr>
        <w:pStyle w:val="41"/>
        <w:rPr>
          <w:ins w:id="1588" w:author="S5-246944" w:date="2024-11-22T07:30:00Z"/>
          <w:color w:val="000000"/>
          <w:lang w:val="en-US" w:eastAsia="zh-CN"/>
        </w:rPr>
      </w:pPr>
      <w:bookmarkStart w:id="1589" w:name="_Toc183607770"/>
      <w:ins w:id="1590" w:author="S5-246944" w:date="2024-11-22T07:30:00Z">
        <w:r>
          <w:rPr>
            <w:rFonts w:hint="eastAsia"/>
            <w:color w:val="000000"/>
            <w:lang w:val="en-US" w:eastAsia="zh-CN"/>
          </w:rPr>
          <w:t>6</w:t>
        </w:r>
        <w:r>
          <w:rPr>
            <w:color w:val="000000"/>
            <w:lang w:val="en-US" w:eastAsia="zh-CN"/>
          </w:rPr>
          <w:t>.</w:t>
        </w:r>
      </w:ins>
      <w:ins w:id="1591" w:author="S5-246944" w:date="2024-11-22T07:31:00Z">
        <w:r>
          <w:rPr>
            <w:rFonts w:eastAsia="等线" w:hint="eastAsia"/>
            <w:color w:val="000000"/>
            <w:lang w:val="en-US" w:eastAsia="zh-CN"/>
          </w:rPr>
          <w:t>4</w:t>
        </w:r>
      </w:ins>
      <w:ins w:id="1592" w:author="S5-246944" w:date="2024-11-22T07:30:00Z">
        <w:r>
          <w:rPr>
            <w:color w:val="000000"/>
            <w:lang w:val="en-US" w:eastAsia="zh-CN"/>
          </w:rPr>
          <w:t>.1.</w:t>
        </w:r>
        <w:r>
          <w:rPr>
            <w:rFonts w:hint="eastAsia"/>
            <w:color w:val="000000"/>
            <w:lang w:val="en-US" w:eastAsia="zh-CN"/>
          </w:rPr>
          <w:t>2</w:t>
        </w:r>
        <w:r>
          <w:rPr>
            <w:color w:val="000000"/>
            <w:lang w:val="en-US" w:eastAsia="zh-CN"/>
          </w:rPr>
          <w:tab/>
          <w:t>Use Case #</w:t>
        </w:r>
      </w:ins>
      <w:ins w:id="1593" w:author="S5-246944" w:date="2024-11-22T07:32:00Z">
        <w:r>
          <w:rPr>
            <w:rFonts w:eastAsia="等线" w:hint="eastAsia"/>
            <w:color w:val="000000"/>
            <w:lang w:val="en-US" w:eastAsia="zh-CN"/>
          </w:rPr>
          <w:t>4</w:t>
        </w:r>
      </w:ins>
      <w:ins w:id="1594" w:author="S5-246944" w:date="2024-11-22T07:30:00Z">
        <w:r>
          <w:rPr>
            <w:color w:val="000000"/>
            <w:lang w:val="en-US" w:eastAsia="zh-CN"/>
          </w:rPr>
          <w:t>.</w:t>
        </w:r>
        <w:r>
          <w:rPr>
            <w:rFonts w:hint="eastAsia"/>
            <w:color w:val="000000"/>
            <w:lang w:val="en-US" w:eastAsia="zh-CN"/>
          </w:rPr>
          <w:t>2</w:t>
        </w:r>
        <w:r>
          <w:rPr>
            <w:color w:val="000000"/>
            <w:lang w:val="en-US" w:eastAsia="zh-CN"/>
          </w:rPr>
          <w:t xml:space="preserve">: MNO charged by </w:t>
        </w:r>
        <w:r>
          <w:rPr>
            <w:rFonts w:hint="eastAsia"/>
            <w:color w:val="000000"/>
            <w:lang w:val="en-US" w:eastAsia="zh-CN"/>
          </w:rPr>
          <w:t>SSP</w:t>
        </w:r>
        <w:bookmarkEnd w:id="1589"/>
      </w:ins>
    </w:p>
    <w:p w:rsidR="00A52079" w:rsidRDefault="000C4508">
      <w:pPr>
        <w:rPr>
          <w:ins w:id="1595" w:author="S5-246944" w:date="2024-11-22T07:30:00Z"/>
          <w:rFonts w:eastAsia="等线"/>
          <w:lang w:eastAsia="zh-CN"/>
        </w:rPr>
      </w:pPr>
      <w:ins w:id="1596" w:author="S5-246944" w:date="2024-11-22T07:30:00Z">
        <w:r>
          <w:rPr>
            <w:lang w:eastAsia="zh-CN"/>
          </w:rPr>
          <w:t xml:space="preserve">This use case focuses on </w:t>
        </w:r>
        <w:r>
          <w:rPr>
            <w:rFonts w:hint="eastAsia"/>
            <w:lang w:eastAsia="zh-CN"/>
          </w:rPr>
          <w:t>MNO and SSP</w:t>
        </w:r>
        <w:r>
          <w:rPr>
            <w:lang w:eastAsia="zh-CN"/>
          </w:rPr>
          <w:t xml:space="preserve"> business sce</w:t>
        </w:r>
        <w:r>
          <w:rPr>
            <w:rFonts w:hint="eastAsia"/>
            <w:lang w:eastAsia="zh-CN"/>
          </w:rPr>
          <w:t>nario</w:t>
        </w:r>
        <w:r>
          <w:rPr>
            <w:lang w:eastAsia="zh-CN"/>
          </w:rPr>
          <w:t>.</w:t>
        </w:r>
      </w:ins>
    </w:p>
    <w:p w:rsidR="00A52079" w:rsidRDefault="000C4508">
      <w:pPr>
        <w:rPr>
          <w:ins w:id="1597" w:author="S5-246944" w:date="2024-11-22T07:30:00Z"/>
          <w:rFonts w:eastAsia="等线"/>
          <w:lang w:eastAsia="zh-CN"/>
        </w:rPr>
      </w:pPr>
      <w:ins w:id="1598" w:author="S5-246944" w:date="2024-11-22T07:30:00Z">
        <w:r>
          <w:rPr>
            <w:lang w:eastAsia="zh-CN"/>
          </w:rPr>
          <w:t>An</w:t>
        </w:r>
        <w:r>
          <w:rPr>
            <w:rFonts w:hint="eastAsia"/>
            <w:lang w:eastAsia="zh-CN"/>
          </w:rPr>
          <w:t xml:space="preserve"> MNO has </w:t>
        </w:r>
        <w:r>
          <w:rPr>
            <w:lang w:eastAsia="zh-CN"/>
          </w:rPr>
          <w:t>a wholesale</w:t>
        </w:r>
        <w:r>
          <w:rPr>
            <w:rFonts w:hint="eastAsia"/>
            <w:lang w:eastAsia="zh-CN"/>
          </w:rPr>
          <w:t xml:space="preserve"> agreement to use the satellite from </w:t>
        </w:r>
        <w:r>
          <w:rPr>
            <w:lang w:eastAsia="zh-CN"/>
          </w:rPr>
          <w:t>an SSP</w:t>
        </w:r>
        <w:r>
          <w:rPr>
            <w:rFonts w:eastAsia="等线" w:hint="eastAsia"/>
            <w:lang w:eastAsia="zh-CN" w:bidi="ar-IQ"/>
          </w:rPr>
          <w:t>.</w:t>
        </w:r>
        <w:r>
          <w:rPr>
            <w:rFonts w:hint="eastAsia"/>
            <w:lang w:eastAsia="zh-CN"/>
          </w:rPr>
          <w:t xml:space="preserve"> </w:t>
        </w:r>
      </w:ins>
    </w:p>
    <w:p w:rsidR="00A52079" w:rsidRDefault="000C4508">
      <w:pPr>
        <w:rPr>
          <w:ins w:id="1599" w:author="S5-246944" w:date="2024-11-22T07:30:00Z"/>
          <w:lang w:eastAsia="zh-CN"/>
        </w:rPr>
      </w:pPr>
      <w:ins w:id="1600" w:author="S5-246944" w:date="2024-11-22T07:30:00Z">
        <w:r>
          <w:rPr>
            <w:rFonts w:eastAsia="等线" w:hint="eastAsia"/>
            <w:lang w:eastAsia="zh-CN"/>
          </w:rPr>
          <w:t>T</w:t>
        </w:r>
        <w:r>
          <w:rPr>
            <w:rFonts w:hint="eastAsia"/>
            <w:lang w:eastAsia="zh-CN"/>
          </w:rPr>
          <w:t xml:space="preserve">he </w:t>
        </w:r>
        <w:r>
          <w:rPr>
            <w:lang w:eastAsia="zh-CN"/>
          </w:rPr>
          <w:t>charging party and charged party can be:</w:t>
        </w:r>
      </w:ins>
    </w:p>
    <w:p w:rsidR="00A52079" w:rsidRDefault="000C4508">
      <w:pPr>
        <w:pStyle w:val="B1"/>
        <w:rPr>
          <w:ins w:id="1601" w:author="S5-246944" w:date="2024-11-22T07:30:00Z"/>
          <w:lang w:eastAsia="zh-CN" w:bidi="ar-IQ"/>
        </w:rPr>
      </w:pPr>
      <w:ins w:id="1602" w:author="S5-246944" w:date="2024-11-22T07:30:00Z">
        <w:r>
          <w:rPr>
            <w:rFonts w:hint="eastAsia"/>
            <w:lang w:eastAsia="zh-CN" w:bidi="ar-IQ"/>
          </w:rPr>
          <w:t>-</w:t>
        </w:r>
        <w:r>
          <w:rPr>
            <w:rFonts w:hint="eastAsia"/>
            <w:lang w:eastAsia="zh-CN" w:bidi="ar-IQ"/>
          </w:rPr>
          <w:tab/>
          <w:t>Charged party: MNO.</w:t>
        </w:r>
      </w:ins>
    </w:p>
    <w:p w:rsidR="00A52079" w:rsidRDefault="000C4508">
      <w:pPr>
        <w:pStyle w:val="B1"/>
        <w:rPr>
          <w:ins w:id="1603" w:author="S5-246944" w:date="2024-11-22T07:30:00Z"/>
          <w:rFonts w:eastAsia="等线"/>
          <w:lang w:eastAsia="zh-CN" w:bidi="ar-IQ"/>
        </w:rPr>
      </w:pPr>
      <w:ins w:id="1604" w:author="S5-246944" w:date="2024-11-22T07:30:00Z">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rFonts w:eastAsia="等线" w:hint="eastAsia"/>
            <w:lang w:eastAsia="zh-CN" w:bidi="ar-IQ"/>
          </w:rPr>
          <w:t>SSP</w:t>
        </w:r>
      </w:ins>
    </w:p>
    <w:p w:rsidR="00A52079" w:rsidRDefault="000C4508">
      <w:pPr>
        <w:rPr>
          <w:ins w:id="1605" w:author="S5-246944" w:date="2024-11-22T07:30:00Z"/>
          <w:lang w:eastAsia="zh-CN"/>
        </w:rPr>
      </w:pPr>
      <w:ins w:id="1606" w:author="S5-246944" w:date="2024-11-22T07:30:00Z">
        <w:r>
          <w:rPr>
            <w:lang w:eastAsia="zh-CN"/>
          </w:rPr>
          <w:t xml:space="preserve">The </w:t>
        </w:r>
        <w:r>
          <w:rPr>
            <w:rFonts w:hint="eastAsia"/>
            <w:lang w:eastAsia="zh-CN"/>
          </w:rPr>
          <w:t>SSP</w:t>
        </w:r>
        <w:r>
          <w:rPr>
            <w:lang w:eastAsia="zh-CN"/>
          </w:rPr>
          <w:t xml:space="preserve"> charg</w:t>
        </w:r>
        <w:r>
          <w:rPr>
            <w:rFonts w:hint="eastAsia"/>
            <w:lang w:eastAsia="zh-CN"/>
          </w:rPr>
          <w:t>es</w:t>
        </w:r>
        <w:r>
          <w:rPr>
            <w:lang w:eastAsia="zh-CN"/>
          </w:rPr>
          <w:t xml:space="preserve"> MNO based on</w:t>
        </w:r>
        <w:r>
          <w:rPr>
            <w:rFonts w:hint="eastAsia"/>
            <w:lang w:eastAsia="zh-CN"/>
          </w:rPr>
          <w:t xml:space="preserve"> the usage of satellites.</w:t>
        </w:r>
        <w:r>
          <w:rPr>
            <w:lang w:eastAsia="zh-CN"/>
          </w:rPr>
          <w:t xml:space="preserve"> </w:t>
        </w:r>
      </w:ins>
    </w:p>
    <w:p w:rsidR="00A52079" w:rsidRDefault="000C4508">
      <w:pPr>
        <w:rPr>
          <w:ins w:id="1607" w:author="S5-246944" w:date="2024-11-22T07:30:00Z"/>
          <w:lang w:eastAsia="zh-CN"/>
        </w:rPr>
      </w:pPr>
      <w:ins w:id="1608" w:author="S5-246944" w:date="2024-11-22T07:30:00Z">
        <w:r>
          <w:rPr>
            <w:rFonts w:eastAsia="等线" w:hint="eastAsia"/>
            <w:lang w:eastAsia="zh-CN"/>
          </w:rPr>
          <w:t>P</w:t>
        </w:r>
        <w:r>
          <w:rPr>
            <w:lang w:eastAsia="zh-CN"/>
          </w:rPr>
          <w:t xml:space="preserve">otential charging requirements: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IMS</w:t>
        </w:r>
        <w:r>
          <w:rPr>
            <w:rFonts w:eastAsia="Malgun Gothic"/>
            <w:lang w:eastAsia="ko-KR"/>
          </w:rPr>
          <w:t>-0</w:t>
        </w:r>
        <w:r>
          <w:rPr>
            <w:rFonts w:hint="eastAsia"/>
            <w:lang w:eastAsia="zh-CN"/>
          </w:rPr>
          <w:t>1.</w:t>
        </w:r>
      </w:ins>
    </w:p>
    <w:p w:rsidR="00A52079" w:rsidRDefault="00A52079">
      <w:pPr>
        <w:rPr>
          <w:ins w:id="1609" w:author="S5-246944" w:date="2024-11-22T07:30:00Z"/>
          <w:rFonts w:eastAsia="等线"/>
          <w:lang w:eastAsia="zh-CN"/>
        </w:rPr>
      </w:pPr>
    </w:p>
    <w:p w:rsidR="00A52079" w:rsidRDefault="000C4508">
      <w:pPr>
        <w:pStyle w:val="31"/>
        <w:rPr>
          <w:ins w:id="1610" w:author="S5-246944" w:date="2024-11-22T07:30:00Z"/>
          <w:rFonts w:eastAsia="等线"/>
          <w:lang w:eastAsia="zh-CN"/>
        </w:rPr>
      </w:pPr>
      <w:bookmarkStart w:id="1611" w:name="_Toc183607771"/>
      <w:ins w:id="1612" w:author="S5-246944" w:date="2024-11-22T07:30:00Z">
        <w:r>
          <w:rPr>
            <w:rFonts w:hint="eastAsia"/>
            <w:lang w:eastAsia="zh-CN"/>
          </w:rPr>
          <w:t>6</w:t>
        </w:r>
        <w:r>
          <w:t>.</w:t>
        </w:r>
      </w:ins>
      <w:ins w:id="1613" w:author="S5-246944" w:date="2024-11-22T07:32:00Z">
        <w:r>
          <w:rPr>
            <w:rFonts w:eastAsia="宋体" w:hint="eastAsia"/>
            <w:lang w:val="en-US" w:eastAsia="zh-CN"/>
          </w:rPr>
          <w:t>4</w:t>
        </w:r>
      </w:ins>
      <w:ins w:id="1614" w:author="S5-246944" w:date="2024-11-22T07:30:00Z">
        <w:r>
          <w:t>.2</w:t>
        </w:r>
        <w:r>
          <w:tab/>
          <w:t>Potential charging requirements</w:t>
        </w:r>
        <w:bookmarkEnd w:id="1611"/>
      </w:ins>
    </w:p>
    <w:p w:rsidR="00A52079" w:rsidRDefault="000C4508">
      <w:pPr>
        <w:rPr>
          <w:ins w:id="1615" w:author="S5-246944" w:date="2024-11-22T07:30:00Z"/>
          <w:lang w:eastAsia="zh-CN"/>
        </w:rPr>
      </w:pPr>
      <w:ins w:id="1616" w:author="S5-246944" w:date="2024-11-22T07:30:00Z">
        <w:r>
          <w:rPr>
            <w:lang w:eastAsia="zh-CN"/>
          </w:rPr>
          <w:t xml:space="preserve">The following are potential high-level charging requirements for </w:t>
        </w:r>
        <w:r>
          <w:rPr>
            <w:rFonts w:hint="eastAsia"/>
            <w:lang w:eastAsia="zh-CN"/>
          </w:rPr>
          <w:t>satellite</w:t>
        </w:r>
        <w:r>
          <w:rPr>
            <w:lang w:eastAsia="zh-CN"/>
          </w:rPr>
          <w:t xml:space="preserve"> in 5GS, derived from the requirements in TS 2</w:t>
        </w:r>
        <w:r>
          <w:rPr>
            <w:rFonts w:hint="eastAsia"/>
            <w:lang w:eastAsia="zh-CN"/>
          </w:rPr>
          <w:t>3.501</w:t>
        </w:r>
        <w:r>
          <w:rPr>
            <w:lang w:eastAsia="zh-CN"/>
          </w:rPr>
          <w:t>[</w:t>
        </w:r>
      </w:ins>
      <w:ins w:id="1617" w:author="S5-246944" w:date="2024-11-22T07:32:00Z">
        <w:r>
          <w:rPr>
            <w:rFonts w:eastAsia="等线" w:hint="eastAsia"/>
            <w:lang w:val="en-US" w:eastAsia="zh-CN"/>
          </w:rPr>
          <w:t>10</w:t>
        </w:r>
      </w:ins>
      <w:ins w:id="1618" w:author="S5-246944" w:date="2024-11-22T07:30:00Z">
        <w:r>
          <w:rPr>
            <w:lang w:eastAsia="zh-CN"/>
          </w:rPr>
          <w:t>]</w:t>
        </w:r>
        <w:r>
          <w:rPr>
            <w:rFonts w:hint="eastAsia"/>
            <w:lang w:eastAsia="zh-CN"/>
          </w:rPr>
          <w:t xml:space="preserve"> and TS 23.228</w:t>
        </w:r>
        <w:r>
          <w:rPr>
            <w:lang w:eastAsia="zh-CN"/>
          </w:rPr>
          <w:t>[</w:t>
        </w:r>
      </w:ins>
      <w:ins w:id="1619" w:author="S5-246944" w:date="2024-11-22T07:32:00Z">
        <w:r>
          <w:rPr>
            <w:rFonts w:eastAsia="等线" w:hint="eastAsia"/>
            <w:lang w:val="en-US" w:eastAsia="zh-CN"/>
          </w:rPr>
          <w:t>11</w:t>
        </w:r>
      </w:ins>
      <w:ins w:id="1620" w:author="S5-246944" w:date="2024-11-22T07:30:00Z">
        <w:r>
          <w:rPr>
            <w:lang w:eastAsia="zh-CN"/>
          </w:rPr>
          <w:t>].</w:t>
        </w:r>
      </w:ins>
    </w:p>
    <w:p w:rsidR="00A52079" w:rsidRDefault="000C4508">
      <w:pPr>
        <w:rPr>
          <w:ins w:id="1621" w:author="S5-246944" w:date="2024-11-22T07:30:00Z"/>
          <w:lang w:eastAsia="zh-CN"/>
        </w:rPr>
      </w:pPr>
      <w:ins w:id="1622" w:author="S5-246944" w:date="2024-11-22T07:30:00Z">
        <w:r>
          <w:rPr>
            <w:rFonts w:eastAsia="Malgun Gothic"/>
            <w:b/>
            <w:lang w:eastAsia="ko-KR"/>
          </w:rPr>
          <w:t>REQ-</w:t>
        </w:r>
        <w:r>
          <w:t xml:space="preserve"> </w:t>
        </w:r>
        <w:r>
          <w:rPr>
            <w:rFonts w:eastAsia="Malgun Gothic"/>
            <w:b/>
            <w:lang w:eastAsia="ko-KR"/>
          </w:rPr>
          <w:t>CH_ SAT_PH3-0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 xml:space="preserve">UE-sat-UE </w:t>
        </w:r>
        <w:r>
          <w:rPr>
            <w:rFonts w:hint="eastAsia"/>
            <w:lang w:eastAsia="zh-CN"/>
          </w:rPr>
          <w:t>communication service.</w:t>
        </w:r>
      </w:ins>
    </w:p>
    <w:p w:rsidR="00A52079" w:rsidRDefault="000C4508">
      <w:pPr>
        <w:pStyle w:val="31"/>
        <w:rPr>
          <w:ins w:id="1623" w:author="S5-246945" w:date="2024-11-22T07:34:00Z"/>
          <w:rFonts w:eastAsia="等线"/>
          <w:lang w:eastAsia="zh-CN"/>
        </w:rPr>
      </w:pPr>
      <w:bookmarkStart w:id="1624" w:name="_Toc183607772"/>
      <w:ins w:id="1625" w:author="S5-246945" w:date="2024-11-22T07:34:00Z">
        <w:r>
          <w:rPr>
            <w:rFonts w:hint="eastAsia"/>
            <w:lang w:eastAsia="zh-CN"/>
          </w:rPr>
          <w:t>6</w:t>
        </w:r>
        <w:r>
          <w:t>.</w:t>
        </w:r>
        <w:r>
          <w:rPr>
            <w:rFonts w:eastAsia="宋体" w:hint="eastAsia"/>
            <w:lang w:val="en-US" w:eastAsia="zh-CN"/>
          </w:rPr>
          <w:t>4</w:t>
        </w:r>
        <w:r>
          <w:t>.3</w:t>
        </w:r>
        <w:r>
          <w:tab/>
          <w:t>Key issues</w:t>
        </w:r>
        <w:bookmarkEnd w:id="1624"/>
        <w:r>
          <w:t xml:space="preserve"> </w:t>
        </w:r>
      </w:ins>
    </w:p>
    <w:p w:rsidR="00A52079" w:rsidRDefault="000C4508">
      <w:pPr>
        <w:pStyle w:val="41"/>
        <w:rPr>
          <w:ins w:id="1626" w:author="S5-246945" w:date="2024-11-22T07:34:00Z"/>
          <w:color w:val="000000"/>
        </w:rPr>
      </w:pPr>
      <w:bookmarkStart w:id="1627" w:name="_Toc183607773"/>
      <w:ins w:id="1628" w:author="S5-246945" w:date="2024-11-22T07:34:00Z">
        <w:r>
          <w:rPr>
            <w:rFonts w:hint="eastAsia"/>
            <w:color w:val="000000"/>
            <w:lang w:eastAsia="zh-CN"/>
          </w:rPr>
          <w:t>6</w:t>
        </w:r>
        <w:r>
          <w:rPr>
            <w:color w:val="000000"/>
          </w:rPr>
          <w:t>.</w:t>
        </w:r>
        <w:r>
          <w:rPr>
            <w:rFonts w:eastAsia="等线" w:hint="eastAsia"/>
            <w:color w:val="000000"/>
            <w:lang w:val="en-US" w:eastAsia="zh-CN"/>
          </w:rPr>
          <w:t>4</w:t>
        </w:r>
        <w:r>
          <w:rPr>
            <w:color w:val="000000"/>
          </w:rPr>
          <w:t>.3.1</w:t>
        </w:r>
        <w:r>
          <w:rPr>
            <w:color w:val="000000"/>
          </w:rPr>
          <w:tab/>
          <w:t>Key issue #</w:t>
        </w:r>
      </w:ins>
      <w:ins w:id="1629" w:author="S5-246945" w:date="2024-11-25T18:40:00Z">
        <w:r>
          <w:rPr>
            <w:rFonts w:eastAsia="等线" w:hint="eastAsia"/>
            <w:color w:val="000000"/>
            <w:lang w:val="en-US" w:eastAsia="zh-CN"/>
          </w:rPr>
          <w:t>4</w:t>
        </w:r>
      </w:ins>
      <w:ins w:id="1630" w:author="S5-246945" w:date="2024-11-22T07:34:00Z">
        <w:r>
          <w:rPr>
            <w:color w:val="000000"/>
          </w:rPr>
          <w:t xml:space="preserve">.1: </w:t>
        </w:r>
        <w:r>
          <w:rPr>
            <w:color w:val="000000"/>
            <w:lang w:eastAsia="zh-CN"/>
          </w:rPr>
          <w:t>Charging events and charging information required</w:t>
        </w:r>
        <w:bookmarkEnd w:id="1627"/>
      </w:ins>
    </w:p>
    <w:p w:rsidR="00A52079" w:rsidRDefault="000C4508">
      <w:pPr>
        <w:rPr>
          <w:ins w:id="1631" w:author="S5-246945" w:date="2024-11-22T07:34:00Z"/>
          <w:color w:val="000000"/>
          <w:lang w:eastAsia="zh-CN"/>
        </w:rPr>
      </w:pPr>
      <w:ins w:id="1632" w:author="S5-246945" w:date="2024-11-22T07:34:00Z">
        <w:r>
          <w:rPr>
            <w:color w:val="000000"/>
            <w:lang w:eastAsia="zh-CN"/>
          </w:rPr>
          <w:t xml:space="preserve">This key issue </w:t>
        </w:r>
        <w:r>
          <w:rPr>
            <w:color w:val="000000"/>
          </w:rPr>
          <w:t>is for investigating</w:t>
        </w:r>
        <w:r>
          <w:rPr>
            <w:color w:val="000000"/>
            <w:lang w:eastAsia="zh-CN"/>
          </w:rPr>
          <w:t xml:space="preserve"> how to support the UE-sat-UE communication</w:t>
        </w:r>
        <w:r>
          <w:rPr>
            <w:rFonts w:hint="eastAsia"/>
            <w:color w:val="000000"/>
            <w:lang w:eastAsia="zh-CN"/>
          </w:rPr>
          <w:t xml:space="preserve"> </w:t>
        </w:r>
        <w:r>
          <w:rPr>
            <w:color w:val="000000"/>
            <w:lang w:eastAsia="zh-CN"/>
          </w:rPr>
          <w:t xml:space="preserve">service charging </w:t>
        </w:r>
        <w:r>
          <w:rPr>
            <w:color w:val="000000"/>
          </w:rPr>
          <w:t>considering</w:t>
        </w:r>
        <w:r>
          <w:t xml:space="preserve"> </w:t>
        </w:r>
        <w:r>
          <w:rPr>
            <w:color w:val="000000"/>
            <w:lang w:eastAsia="zh-CN"/>
          </w:rPr>
          <w:t>REQ- CH_ SAT_</w:t>
        </w:r>
        <w:r>
          <w:rPr>
            <w:rFonts w:hint="eastAsia"/>
            <w:color w:val="000000"/>
            <w:lang w:eastAsia="zh-CN"/>
          </w:rPr>
          <w:t>IMS</w:t>
        </w:r>
        <w:r>
          <w:rPr>
            <w:color w:val="000000"/>
            <w:lang w:eastAsia="zh-CN"/>
          </w:rPr>
          <w:t>-01</w:t>
        </w:r>
        <w:r>
          <w:rPr>
            <w:color w:val="000000"/>
          </w:rPr>
          <w:t>. This investigation</w:t>
        </w:r>
        <w:r>
          <w:rPr>
            <w:color w:val="000000"/>
            <w:lang w:eastAsia="zh-CN"/>
          </w:rPr>
          <w:t xml:space="preserve"> covers the following:</w:t>
        </w:r>
      </w:ins>
    </w:p>
    <w:p w:rsidR="00A52079" w:rsidRDefault="000C4508">
      <w:pPr>
        <w:pStyle w:val="B1"/>
        <w:rPr>
          <w:ins w:id="1633" w:author="S5-246945" w:date="2024-11-22T07:34:00Z"/>
          <w:color w:val="000000"/>
          <w:lang w:eastAsia="zh-CN"/>
        </w:rPr>
      </w:pPr>
      <w:ins w:id="1634" w:author="S5-246945" w:date="2024-11-22T07:34:00Z">
        <w:r>
          <w:rPr>
            <w:rFonts w:hint="eastAsia"/>
            <w:color w:val="000000"/>
            <w:lang w:eastAsia="zh-CN"/>
          </w:rPr>
          <w:t>-</w:t>
        </w:r>
        <w:r>
          <w:rPr>
            <w:rFonts w:hint="eastAsia"/>
            <w:color w:val="000000"/>
            <w:lang w:eastAsia="zh-CN"/>
          </w:rPr>
          <w:tab/>
        </w:r>
        <w:proofErr w:type="gramStart"/>
        <w:r>
          <w:rPr>
            <w:color w:val="000000"/>
            <w:lang w:eastAsia="zh-CN"/>
          </w:rPr>
          <w:t>identification</w:t>
        </w:r>
        <w:proofErr w:type="gramEnd"/>
        <w:r>
          <w:rPr>
            <w:color w:val="000000"/>
            <w:lang w:eastAsia="zh-CN"/>
          </w:rPr>
          <w:t xml:space="preserve"> of the triggers for charging events</w:t>
        </w:r>
        <w:r>
          <w:rPr>
            <w:rFonts w:hint="eastAsia"/>
            <w:color w:val="000000"/>
            <w:lang w:eastAsia="zh-CN"/>
          </w:rPr>
          <w:t xml:space="preserve"> </w:t>
        </w:r>
        <w:r>
          <w:rPr>
            <w:color w:val="000000"/>
            <w:lang w:eastAsia="zh-CN"/>
          </w:rPr>
          <w:t>for UE-sat-UE communication</w:t>
        </w:r>
        <w:r>
          <w:rPr>
            <w:rFonts w:hint="eastAsia"/>
            <w:color w:val="000000"/>
            <w:lang w:eastAsia="zh-CN"/>
          </w:rPr>
          <w:t>;</w:t>
        </w:r>
      </w:ins>
    </w:p>
    <w:p w:rsidR="00A52079" w:rsidRDefault="000C4508">
      <w:pPr>
        <w:pStyle w:val="B1"/>
        <w:rPr>
          <w:ins w:id="1635" w:author="S5-246945" w:date="2024-11-22T07:34:00Z"/>
          <w:color w:val="000000"/>
          <w:lang w:eastAsia="zh-CN"/>
        </w:rPr>
      </w:pPr>
      <w:ins w:id="1636" w:author="S5-246945" w:date="2024-11-22T07:34:00Z">
        <w:r>
          <w:rPr>
            <w:rFonts w:hint="eastAsia"/>
            <w:color w:val="000000"/>
            <w:lang w:eastAsia="zh-CN"/>
          </w:rPr>
          <w:t>-</w:t>
        </w:r>
        <w:r>
          <w:rPr>
            <w:rFonts w:hint="eastAsia"/>
            <w:color w:val="000000"/>
            <w:lang w:eastAsia="zh-CN"/>
          </w:rPr>
          <w:tab/>
        </w:r>
        <w:proofErr w:type="gramStart"/>
        <w:r>
          <w:rPr>
            <w:color w:val="000000"/>
          </w:rPr>
          <w:t>identification</w:t>
        </w:r>
        <w:proofErr w:type="gramEnd"/>
        <w:r>
          <w:rPr>
            <w:color w:val="000000"/>
          </w:rPr>
          <w:t xml:space="preserve"> and classification of the</w:t>
        </w:r>
        <w:r>
          <w:rPr>
            <w:color w:val="000000"/>
            <w:lang w:eastAsia="zh-CN"/>
          </w:rPr>
          <w:t xml:space="preserve"> charging information for</w:t>
        </w:r>
        <w:r>
          <w:t xml:space="preserve"> </w:t>
        </w:r>
        <w:r>
          <w:rPr>
            <w:color w:val="000000"/>
            <w:lang w:eastAsia="zh-CN"/>
          </w:rPr>
          <w:t>UE-sat-UE communication;</w:t>
        </w:r>
      </w:ins>
    </w:p>
    <w:p w:rsidR="00A52079" w:rsidRDefault="000C4508">
      <w:pPr>
        <w:pStyle w:val="B1"/>
        <w:rPr>
          <w:ins w:id="1637" w:author="S5-246945" w:date="2024-11-22T07:34:00Z"/>
          <w:color w:val="000000"/>
          <w:lang w:eastAsia="zh-CN"/>
        </w:rPr>
      </w:pPr>
      <w:ins w:id="1638" w:author="S5-246945" w:date="2024-11-22T07:34:00Z">
        <w:r>
          <w:rPr>
            <w:color w:val="000000"/>
            <w:lang w:eastAsia="zh-CN"/>
          </w:rPr>
          <w:t>-</w:t>
        </w:r>
        <w:r>
          <w:rPr>
            <w:color w:val="000000"/>
            <w:lang w:eastAsia="zh-CN"/>
          </w:rPr>
          <w:tab/>
        </w:r>
        <w:proofErr w:type="gramStart"/>
        <w:r>
          <w:rPr>
            <w:color w:val="000000"/>
            <w:lang w:eastAsia="zh-CN"/>
          </w:rPr>
          <w:t>determination</w:t>
        </w:r>
        <w:proofErr w:type="gramEnd"/>
        <w:r>
          <w:rPr>
            <w:color w:val="000000"/>
            <w:lang w:eastAsia="zh-CN"/>
          </w:rPr>
          <w:t xml:space="preserve"> of which NF in the </w:t>
        </w:r>
        <w:r>
          <w:rPr>
            <w:rFonts w:hint="eastAsia"/>
            <w:color w:val="000000"/>
            <w:lang w:eastAsia="zh-CN"/>
          </w:rPr>
          <w:t>IMS</w:t>
        </w:r>
        <w:r>
          <w:rPr>
            <w:color w:val="000000"/>
            <w:lang w:eastAsia="zh-CN"/>
          </w:rPr>
          <w:t xml:space="preserve"> are suitable to provide the charging information to support the UE-sat-UE communication.</w:t>
        </w:r>
      </w:ins>
    </w:p>
    <w:p w:rsidR="00A52079" w:rsidRDefault="000C4508">
      <w:pPr>
        <w:pStyle w:val="21"/>
        <w:overflowPunct w:val="0"/>
        <w:autoSpaceDE w:val="0"/>
        <w:autoSpaceDN w:val="0"/>
        <w:adjustRightInd w:val="0"/>
        <w:textAlignment w:val="baseline"/>
        <w:rPr>
          <w:ins w:id="1639" w:author="S5-246940" w:date="2024-11-25T18:00:00Z"/>
          <w:rFonts w:eastAsiaTheme="minorEastAsia"/>
          <w:lang w:eastAsia="zh-CN"/>
        </w:rPr>
      </w:pPr>
      <w:bookmarkStart w:id="1640" w:name="_Toc175597968"/>
      <w:bookmarkStart w:id="1641" w:name="_Toc183607774"/>
      <w:ins w:id="1642" w:author="S5-246940" w:date="2024-11-25T18:00:00Z">
        <w:r>
          <w:rPr>
            <w:rFonts w:hint="eastAsia"/>
            <w:lang w:eastAsia="zh-CN"/>
          </w:rPr>
          <w:t>6</w:t>
        </w:r>
        <w:r>
          <w:t>.</w:t>
        </w:r>
        <w:r>
          <w:rPr>
            <w:rFonts w:hint="eastAsia"/>
            <w:lang w:val="en-US" w:eastAsia="zh-CN"/>
          </w:rPr>
          <w:t>5</w:t>
        </w:r>
        <w:r>
          <w:tab/>
          <w:t xml:space="preserve">Topic </w:t>
        </w:r>
        <w:r>
          <w:rPr>
            <w:rFonts w:hint="eastAsia"/>
            <w:lang w:val="en-US" w:eastAsia="zh-CN"/>
          </w:rPr>
          <w:t>5</w:t>
        </w:r>
        <w:r>
          <w:rPr>
            <w:rFonts w:eastAsiaTheme="minorEastAsia" w:hint="eastAsia"/>
            <w:lang w:eastAsia="zh-CN"/>
          </w:rPr>
          <w:t xml:space="preserve">: </w:t>
        </w:r>
        <w:r>
          <w:t xml:space="preserve">Charging scenarios for </w:t>
        </w:r>
        <w:bookmarkEnd w:id="1640"/>
        <w:r>
          <w:rPr>
            <w:rFonts w:hint="eastAsia"/>
          </w:rPr>
          <w:t>MVNO which provide satellite communication services</w:t>
        </w:r>
        <w:bookmarkEnd w:id="1641"/>
      </w:ins>
    </w:p>
    <w:p w:rsidR="00A52079" w:rsidRDefault="000C4508">
      <w:pPr>
        <w:pStyle w:val="31"/>
        <w:rPr>
          <w:ins w:id="1643" w:author="S5-246940" w:date="2024-11-25T18:00:00Z"/>
          <w:lang w:eastAsia="zh-CN"/>
        </w:rPr>
      </w:pPr>
      <w:bookmarkStart w:id="1644" w:name="_Toc175597969"/>
      <w:bookmarkStart w:id="1645" w:name="_Toc183607775"/>
      <w:ins w:id="1646" w:author="S5-246940" w:date="2024-11-25T18:00:00Z">
        <w:r>
          <w:rPr>
            <w:rFonts w:hint="eastAsia"/>
            <w:lang w:eastAsia="zh-CN"/>
          </w:rPr>
          <w:t>6</w:t>
        </w:r>
        <w:r>
          <w:t>.</w:t>
        </w:r>
        <w:r>
          <w:rPr>
            <w:rFonts w:hint="eastAsia"/>
            <w:lang w:val="en-US" w:eastAsia="zh-CN"/>
          </w:rPr>
          <w:t>5</w:t>
        </w:r>
        <w:r>
          <w:t>.1</w:t>
        </w:r>
        <w:r>
          <w:tab/>
        </w:r>
        <w:r>
          <w:rPr>
            <w:rFonts w:hint="eastAsia"/>
            <w:lang w:eastAsia="zh-CN"/>
          </w:rPr>
          <w:t>Use cases</w:t>
        </w:r>
        <w:bookmarkEnd w:id="1644"/>
        <w:bookmarkEnd w:id="1645"/>
        <w:r>
          <w:t xml:space="preserve"> </w:t>
        </w:r>
      </w:ins>
    </w:p>
    <w:p w:rsidR="00A52079" w:rsidRDefault="000C4508">
      <w:pPr>
        <w:keepNext/>
        <w:keepLines/>
        <w:spacing w:before="120"/>
        <w:ind w:left="1418" w:hanging="1418"/>
        <w:outlineLvl w:val="3"/>
        <w:rPr>
          <w:ins w:id="1647" w:author="S5-246940" w:date="2024-11-25T18:00:00Z"/>
          <w:rFonts w:ascii="Arial" w:hAnsi="Arial"/>
          <w:color w:val="000000"/>
          <w:sz w:val="24"/>
          <w:lang w:val="en-US" w:eastAsia="zh-CN"/>
        </w:rPr>
      </w:pPr>
      <w:bookmarkStart w:id="1648" w:name="_Toc175597970"/>
      <w:ins w:id="1649" w:author="S5-246940" w:date="2024-11-25T18:00:00Z">
        <w:r>
          <w:rPr>
            <w:rFonts w:ascii="Arial" w:hAnsi="Arial" w:hint="eastAsia"/>
            <w:color w:val="000000"/>
            <w:sz w:val="24"/>
            <w:lang w:val="en-US" w:eastAsia="zh-CN"/>
          </w:rPr>
          <w:t>6</w:t>
        </w:r>
        <w:r>
          <w:rPr>
            <w:rFonts w:ascii="Arial" w:hAnsi="Arial"/>
            <w:color w:val="000000"/>
            <w:sz w:val="24"/>
            <w:lang w:val="en-US" w:eastAsia="zh-CN"/>
          </w:rPr>
          <w:t>.</w:t>
        </w:r>
        <w:r>
          <w:rPr>
            <w:rFonts w:ascii="Arial" w:eastAsia="等线" w:hAnsi="Arial" w:hint="eastAsia"/>
            <w:color w:val="000000"/>
            <w:sz w:val="24"/>
            <w:lang w:val="en-US" w:eastAsia="zh-CN"/>
          </w:rPr>
          <w:t>5</w:t>
        </w:r>
        <w:r>
          <w:rPr>
            <w:rFonts w:ascii="Arial" w:hAnsi="Arial"/>
            <w:color w:val="000000"/>
            <w:sz w:val="24"/>
            <w:lang w:val="en-US" w:eastAsia="zh-CN"/>
          </w:rPr>
          <w:t>.1.</w:t>
        </w:r>
        <w:r>
          <w:rPr>
            <w:rFonts w:ascii="Arial" w:hAnsi="Arial" w:hint="eastAsia"/>
            <w:color w:val="000000"/>
            <w:sz w:val="24"/>
            <w:lang w:val="en-US" w:eastAsia="zh-CN"/>
          </w:rPr>
          <w:t>1</w:t>
        </w:r>
        <w:r>
          <w:rPr>
            <w:rFonts w:ascii="Arial" w:hAnsi="Arial"/>
            <w:color w:val="000000"/>
            <w:sz w:val="24"/>
            <w:lang w:val="en-US" w:eastAsia="zh-CN"/>
          </w:rPr>
          <w:tab/>
          <w:t xml:space="preserve">Use Case </w:t>
        </w:r>
        <w:r>
          <w:rPr>
            <w:rFonts w:ascii="Arial" w:hAnsi="Arial"/>
            <w:color w:val="000000"/>
            <w:sz w:val="24"/>
          </w:rPr>
          <w:t>#</w:t>
        </w:r>
        <w:r>
          <w:rPr>
            <w:rFonts w:ascii="Arial" w:eastAsia="等线" w:hAnsi="Arial" w:hint="eastAsia"/>
            <w:color w:val="000000"/>
            <w:sz w:val="24"/>
            <w:lang w:val="en-US" w:eastAsia="zh-CN"/>
          </w:rPr>
          <w:t>5</w:t>
        </w:r>
        <w:r>
          <w:rPr>
            <w:rFonts w:ascii="Arial" w:hAnsi="Arial"/>
            <w:color w:val="000000"/>
            <w:sz w:val="24"/>
            <w:lang w:val="en-US" w:eastAsia="zh-CN"/>
          </w:rPr>
          <w:t>.</w:t>
        </w:r>
        <w:r>
          <w:rPr>
            <w:rFonts w:ascii="Arial" w:hAnsi="Arial" w:hint="eastAsia"/>
            <w:color w:val="000000"/>
            <w:sz w:val="24"/>
            <w:lang w:val="en-US" w:eastAsia="zh-CN"/>
          </w:rPr>
          <w:t>1</w:t>
        </w:r>
        <w:r>
          <w:rPr>
            <w:rFonts w:ascii="Arial" w:hAnsi="Arial"/>
            <w:color w:val="000000"/>
            <w:sz w:val="24"/>
            <w:lang w:val="en-US" w:eastAsia="zh-CN"/>
          </w:rPr>
          <w:t xml:space="preserve">: </w:t>
        </w:r>
        <w:r>
          <w:rPr>
            <w:rFonts w:ascii="Arial" w:hAnsi="Arial" w:hint="eastAsia"/>
            <w:color w:val="000000"/>
            <w:sz w:val="24"/>
            <w:lang w:val="en-US" w:eastAsia="zh-CN"/>
          </w:rPr>
          <w:t>MVNO</w:t>
        </w:r>
        <w:r>
          <w:rPr>
            <w:rFonts w:ascii="Arial" w:hAnsi="Arial"/>
            <w:color w:val="000000"/>
            <w:sz w:val="24"/>
            <w:lang w:val="en-US" w:eastAsia="zh-CN"/>
          </w:rPr>
          <w:t xml:space="preserve"> charg</w:t>
        </w:r>
        <w:r>
          <w:rPr>
            <w:rFonts w:ascii="Arial" w:hAnsi="Arial" w:hint="eastAsia"/>
            <w:color w:val="000000"/>
            <w:sz w:val="24"/>
            <w:lang w:val="en-US" w:eastAsia="zh-CN"/>
          </w:rPr>
          <w:t>es</w:t>
        </w:r>
        <w:r>
          <w:rPr>
            <w:rFonts w:ascii="Arial" w:hAnsi="Arial"/>
            <w:color w:val="000000"/>
            <w:sz w:val="24"/>
            <w:lang w:val="en-US" w:eastAsia="zh-CN"/>
          </w:rPr>
          <w:t xml:space="preserve"> SCC</w:t>
        </w:r>
        <w:bookmarkEnd w:id="1648"/>
      </w:ins>
    </w:p>
    <w:p w:rsidR="00A52079" w:rsidRDefault="000C4508">
      <w:pPr>
        <w:rPr>
          <w:ins w:id="1650" w:author="S5-246940" w:date="2024-11-25T18:00:00Z"/>
          <w:lang w:eastAsia="zh-CN"/>
        </w:rPr>
      </w:pPr>
      <w:ins w:id="1651" w:author="S5-246940" w:date="2024-11-25T18:00:00Z">
        <w:r>
          <w:rPr>
            <w:lang w:eastAsia="zh-CN"/>
          </w:rPr>
          <w:t>This use case focuses on SCC</w:t>
        </w:r>
        <w:r>
          <w:rPr>
            <w:rFonts w:hint="eastAsia"/>
            <w:lang w:eastAsia="zh-CN"/>
          </w:rPr>
          <w:t xml:space="preserve"> and</w:t>
        </w:r>
        <w:r>
          <w:rPr>
            <w:lang w:eastAsia="zh-CN"/>
          </w:rPr>
          <w:t xml:space="preserve"> </w:t>
        </w:r>
        <w:r>
          <w:rPr>
            <w:rFonts w:hint="eastAsia"/>
            <w:lang w:val="en-US" w:eastAsia="zh-CN"/>
          </w:rPr>
          <w:t>MVNO</w:t>
        </w:r>
        <w:r>
          <w:rPr>
            <w:lang w:eastAsia="zh-CN"/>
          </w:rPr>
          <w:t xml:space="preserve"> business sce</w:t>
        </w:r>
        <w:r>
          <w:rPr>
            <w:rFonts w:hint="eastAsia"/>
            <w:lang w:eastAsia="zh-CN"/>
          </w:rPr>
          <w:t>nario</w:t>
        </w:r>
        <w:r>
          <w:rPr>
            <w:lang w:eastAsia="zh-CN"/>
          </w:rPr>
          <w:t>.</w:t>
        </w:r>
      </w:ins>
    </w:p>
    <w:p w:rsidR="00A52079" w:rsidRDefault="000C4508">
      <w:pPr>
        <w:rPr>
          <w:ins w:id="1652" w:author="S5-246940" w:date="2024-11-25T18:00:00Z"/>
          <w:lang w:eastAsia="zh-CN"/>
        </w:rPr>
      </w:pPr>
      <w:ins w:id="1653" w:author="S5-246940" w:date="2024-11-25T18:00:00Z">
        <w:r>
          <w:rPr>
            <w:lang w:eastAsia="zh-CN"/>
          </w:rPr>
          <w:t>An SCC</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an </w:t>
        </w:r>
        <w:r>
          <w:rPr>
            <w:rFonts w:hint="eastAsia"/>
            <w:lang w:val="en-US" w:eastAsia="zh-CN"/>
          </w:rPr>
          <w:t>MVNO</w:t>
        </w:r>
        <w:r>
          <w:rPr>
            <w:rFonts w:hint="eastAsia"/>
            <w:lang w:eastAsia="zh-CN"/>
          </w:rPr>
          <w:t xml:space="preserve"> which</w:t>
        </w:r>
        <w:r>
          <w:rPr>
            <w:rFonts w:hint="eastAsia"/>
            <w:lang w:val="en-US" w:eastAsia="zh-CN"/>
          </w:rPr>
          <w:t xml:space="preserve"> </w:t>
        </w:r>
        <w:r>
          <w:rPr>
            <w:rFonts w:hint="eastAsia"/>
            <w:lang w:eastAsia="zh-CN"/>
          </w:rPr>
          <w:t>rents network resource from MNOs and then provide satellite communication services to its subscribers</w:t>
        </w:r>
        <w:r>
          <w:rPr>
            <w:lang w:eastAsia="zh-CN"/>
          </w:rPr>
          <w:t>.</w:t>
        </w:r>
      </w:ins>
    </w:p>
    <w:p w:rsidR="00A52079" w:rsidRDefault="000C4508">
      <w:pPr>
        <w:rPr>
          <w:ins w:id="1654" w:author="S5-246940" w:date="2024-11-25T18:00:00Z"/>
          <w:lang w:eastAsia="zh-CN"/>
        </w:rPr>
      </w:pPr>
      <w:ins w:id="1655" w:author="S5-246940" w:date="2024-11-25T18:00:00Z">
        <w:r>
          <w:rPr>
            <w:lang w:eastAsia="zh-CN"/>
          </w:rPr>
          <w:t>T</w:t>
        </w:r>
        <w:r>
          <w:rPr>
            <w:rFonts w:hint="eastAsia"/>
            <w:lang w:eastAsia="zh-CN"/>
          </w:rPr>
          <w:t xml:space="preserve">he charging party and charged party can be: </w:t>
        </w:r>
      </w:ins>
    </w:p>
    <w:p w:rsidR="00A52079" w:rsidRDefault="000C4508">
      <w:pPr>
        <w:ind w:left="568" w:hanging="284"/>
        <w:rPr>
          <w:ins w:id="1656" w:author="S5-246940" w:date="2024-11-25T18:00:00Z"/>
          <w:lang w:bidi="ar-IQ"/>
        </w:rPr>
      </w:pPr>
      <w:ins w:id="1657" w:author="S5-246940" w:date="2024-11-25T18:00:00Z">
        <w:r>
          <w:rPr>
            <w:rFonts w:hint="eastAsia"/>
            <w:lang w:eastAsia="zh-CN" w:bidi="ar-IQ"/>
          </w:rPr>
          <w:t>-</w:t>
        </w:r>
        <w:r>
          <w:rPr>
            <w:rFonts w:hint="eastAsia"/>
            <w:lang w:eastAsia="zh-CN" w:bidi="ar-IQ"/>
          </w:rPr>
          <w:tab/>
        </w:r>
        <w:r>
          <w:rPr>
            <w:rFonts w:hint="eastAsia"/>
            <w:lang w:bidi="ar-IQ"/>
          </w:rPr>
          <w:t xml:space="preserve">Charged party: </w:t>
        </w:r>
        <w:r>
          <w:rPr>
            <w:lang w:bidi="ar-IQ"/>
          </w:rPr>
          <w:t xml:space="preserve">the SCC identified by the </w:t>
        </w:r>
        <w:r>
          <w:rPr>
            <w:rFonts w:hint="eastAsia"/>
            <w:lang w:eastAsia="zh-CN" w:bidi="ar-IQ"/>
          </w:rPr>
          <w:t>UE</w:t>
        </w:r>
        <w:r>
          <w:rPr>
            <w:lang w:bidi="ar-IQ"/>
          </w:rPr>
          <w:t>.</w:t>
        </w:r>
      </w:ins>
    </w:p>
    <w:p w:rsidR="00A52079" w:rsidRDefault="000C4508">
      <w:pPr>
        <w:ind w:left="568" w:hanging="284"/>
        <w:rPr>
          <w:ins w:id="1658" w:author="S5-246940" w:date="2024-11-25T18:00:00Z"/>
          <w:lang w:eastAsia="zh-CN" w:bidi="ar-IQ"/>
        </w:rPr>
      </w:pPr>
      <w:ins w:id="1659" w:author="S5-246940" w:date="2024-11-25T18:00:00Z">
        <w:r>
          <w:rPr>
            <w:lang w:bidi="ar-IQ"/>
          </w:rPr>
          <w:lastRenderedPageBreak/>
          <w:t>-</w:t>
        </w:r>
        <w:r>
          <w:rPr>
            <w:rFonts w:hint="eastAsia"/>
            <w:lang w:eastAsia="zh-CN" w:bidi="ar-IQ"/>
          </w:rPr>
          <w:tab/>
        </w:r>
        <w:r>
          <w:rPr>
            <w:lang w:bidi="ar-IQ"/>
          </w:rPr>
          <w:t>Charging party:</w:t>
        </w:r>
        <w:r>
          <w:rPr>
            <w:rFonts w:hint="eastAsia"/>
            <w:lang w:bidi="ar-IQ"/>
          </w:rPr>
          <w:t xml:space="preserve"> </w:t>
        </w:r>
        <w:r>
          <w:rPr>
            <w:rFonts w:hint="eastAsia"/>
            <w:lang w:val="en-US" w:eastAsia="zh-CN" w:bidi="ar-IQ"/>
          </w:rPr>
          <w:t>MVNO</w:t>
        </w:r>
        <w:r>
          <w:rPr>
            <w:rFonts w:hint="eastAsia"/>
            <w:lang w:eastAsia="zh-CN" w:bidi="ar-IQ"/>
          </w:rPr>
          <w:t>.</w:t>
        </w:r>
      </w:ins>
    </w:p>
    <w:p w:rsidR="00A52079" w:rsidRDefault="000C4508">
      <w:pPr>
        <w:rPr>
          <w:ins w:id="1660" w:author="S5-246940" w:date="2024-11-25T18:00:00Z"/>
          <w:lang w:eastAsia="zh-CN"/>
        </w:rPr>
      </w:pPr>
      <w:ins w:id="1661" w:author="S5-246940" w:date="2024-11-25T18:00:00Z">
        <w:r>
          <w:rPr>
            <w:lang w:eastAsia="zh-CN"/>
          </w:rPr>
          <w:t xml:space="preserve">The </w:t>
        </w:r>
        <w:r>
          <w:rPr>
            <w:rFonts w:hint="eastAsia"/>
            <w:lang w:val="en-US" w:eastAsia="zh-CN"/>
          </w:rPr>
          <w:t>MVNO</w:t>
        </w:r>
        <w:r>
          <w:rPr>
            <w:lang w:eastAsia="zh-CN"/>
          </w:rPr>
          <w:t xml:space="preserve"> </w:t>
        </w:r>
        <w:r>
          <w:rPr>
            <w:rFonts w:hint="eastAsia"/>
            <w:lang w:eastAsia="zh-CN"/>
          </w:rPr>
          <w:t xml:space="preserve">charges </w:t>
        </w:r>
        <w:r>
          <w:rPr>
            <w:lang w:eastAsia="zh-CN"/>
          </w:rPr>
          <w:t xml:space="preserve">the </w:t>
        </w:r>
        <w:r>
          <w:rPr>
            <w:rFonts w:hint="eastAsia"/>
            <w:lang w:eastAsia="zh-CN"/>
          </w:rPr>
          <w:t xml:space="preserve">subscribers </w:t>
        </w:r>
        <w:r>
          <w:rPr>
            <w:lang w:eastAsia="zh-CN"/>
          </w:rPr>
          <w:t xml:space="preserve">based on </w:t>
        </w:r>
        <w:r>
          <w:rPr>
            <w:rFonts w:hint="eastAsia"/>
            <w:lang w:eastAsia="zh-CN"/>
          </w:rPr>
          <w:t>data connectivity usage.</w:t>
        </w:r>
      </w:ins>
    </w:p>
    <w:p w:rsidR="00A52079" w:rsidRDefault="000C4508">
      <w:pPr>
        <w:keepNext/>
        <w:keepLines/>
        <w:spacing w:before="120"/>
        <w:ind w:left="1418" w:hanging="1418"/>
        <w:outlineLvl w:val="3"/>
        <w:rPr>
          <w:ins w:id="1662" w:author="S5-246940" w:date="2024-11-25T18:00:00Z"/>
          <w:rFonts w:ascii="Arial" w:hAnsi="Arial"/>
          <w:color w:val="000000"/>
          <w:sz w:val="24"/>
          <w:lang w:val="en-US" w:eastAsia="zh-CN"/>
        </w:rPr>
      </w:pPr>
      <w:bookmarkStart w:id="1663" w:name="_Toc175597971"/>
      <w:ins w:id="1664" w:author="S5-246940" w:date="2024-11-25T18:00:00Z">
        <w:r>
          <w:rPr>
            <w:rFonts w:ascii="Arial" w:hAnsi="Arial" w:hint="eastAsia"/>
            <w:color w:val="000000"/>
            <w:sz w:val="24"/>
            <w:lang w:val="en-US" w:eastAsia="zh-CN"/>
          </w:rPr>
          <w:t>6</w:t>
        </w:r>
        <w:r>
          <w:rPr>
            <w:rFonts w:ascii="Arial" w:hAnsi="Arial"/>
            <w:color w:val="000000"/>
            <w:sz w:val="24"/>
            <w:lang w:val="en-US" w:eastAsia="zh-CN"/>
          </w:rPr>
          <w:t>.</w:t>
        </w:r>
        <w:r>
          <w:rPr>
            <w:rFonts w:ascii="Arial" w:eastAsia="等线" w:hAnsi="Arial" w:hint="eastAsia"/>
            <w:color w:val="000000"/>
            <w:sz w:val="24"/>
            <w:lang w:val="en-US" w:eastAsia="zh-CN"/>
          </w:rPr>
          <w:t>5</w:t>
        </w:r>
        <w:r>
          <w:rPr>
            <w:rFonts w:ascii="Arial" w:hAnsi="Arial"/>
            <w:color w:val="000000"/>
            <w:sz w:val="24"/>
            <w:lang w:val="en-US" w:eastAsia="zh-CN"/>
          </w:rPr>
          <w:t>.1.</w:t>
        </w:r>
        <w:r>
          <w:rPr>
            <w:rFonts w:ascii="Arial" w:hAnsi="Arial" w:hint="eastAsia"/>
            <w:color w:val="000000"/>
            <w:sz w:val="24"/>
            <w:lang w:val="en-US" w:eastAsia="zh-CN"/>
          </w:rPr>
          <w:t>2</w:t>
        </w:r>
        <w:r>
          <w:rPr>
            <w:rFonts w:ascii="Arial" w:hAnsi="Arial"/>
            <w:color w:val="000000"/>
            <w:sz w:val="24"/>
            <w:lang w:val="en-US" w:eastAsia="zh-CN"/>
          </w:rPr>
          <w:tab/>
          <w:t>Use Case #</w:t>
        </w:r>
        <w:r>
          <w:rPr>
            <w:rFonts w:ascii="Arial" w:eastAsia="等线" w:hAnsi="Arial" w:hint="eastAsia"/>
            <w:color w:val="000000"/>
            <w:sz w:val="24"/>
            <w:lang w:val="en-US" w:eastAsia="zh-CN"/>
          </w:rPr>
          <w:t>5</w:t>
        </w:r>
        <w:r>
          <w:rPr>
            <w:rFonts w:ascii="Arial" w:hAnsi="Arial"/>
            <w:color w:val="000000"/>
            <w:sz w:val="24"/>
            <w:lang w:val="en-US" w:eastAsia="zh-CN"/>
          </w:rPr>
          <w:t>.</w:t>
        </w:r>
        <w:r>
          <w:rPr>
            <w:rFonts w:ascii="Arial" w:hAnsi="Arial" w:hint="eastAsia"/>
            <w:color w:val="000000"/>
            <w:sz w:val="24"/>
            <w:lang w:val="en-US" w:eastAsia="zh-CN"/>
          </w:rPr>
          <w:t>2</w:t>
        </w:r>
        <w:r>
          <w:rPr>
            <w:rFonts w:ascii="Arial" w:hAnsi="Arial"/>
            <w:color w:val="000000"/>
            <w:sz w:val="24"/>
            <w:lang w:val="en-US" w:eastAsia="zh-CN"/>
          </w:rPr>
          <w:t>: M</w:t>
        </w:r>
        <w:r>
          <w:rPr>
            <w:rFonts w:ascii="Arial" w:hAnsi="Arial" w:hint="eastAsia"/>
            <w:color w:val="000000"/>
            <w:sz w:val="24"/>
            <w:lang w:val="en-US" w:eastAsia="zh-CN"/>
          </w:rPr>
          <w:t>V</w:t>
        </w:r>
        <w:r>
          <w:rPr>
            <w:rFonts w:ascii="Arial" w:hAnsi="Arial"/>
            <w:color w:val="000000"/>
            <w:sz w:val="24"/>
            <w:lang w:val="en-US" w:eastAsia="zh-CN"/>
          </w:rPr>
          <w:t xml:space="preserve">NO charged by </w:t>
        </w:r>
        <w:bookmarkEnd w:id="1663"/>
        <w:r>
          <w:rPr>
            <w:rFonts w:ascii="Arial" w:hAnsi="Arial" w:hint="eastAsia"/>
            <w:color w:val="000000"/>
            <w:sz w:val="24"/>
            <w:lang w:val="en-US" w:eastAsia="zh-CN"/>
          </w:rPr>
          <w:t>MNO</w:t>
        </w:r>
      </w:ins>
    </w:p>
    <w:p w:rsidR="00A52079" w:rsidRDefault="000C4508">
      <w:pPr>
        <w:rPr>
          <w:ins w:id="1665" w:author="S5-246940" w:date="2024-11-25T18:00:00Z"/>
          <w:rFonts w:eastAsia="等线"/>
          <w:lang w:eastAsia="zh-CN"/>
        </w:rPr>
      </w:pPr>
      <w:ins w:id="1666" w:author="S5-246940" w:date="2024-11-25T18:00:00Z">
        <w:r>
          <w:rPr>
            <w:lang w:eastAsia="zh-CN"/>
          </w:rPr>
          <w:t xml:space="preserve">This use case focuses on </w:t>
        </w:r>
        <w:r>
          <w:rPr>
            <w:rFonts w:hint="eastAsia"/>
            <w:lang w:eastAsia="zh-CN"/>
          </w:rPr>
          <w:t>M</w:t>
        </w:r>
        <w:r>
          <w:rPr>
            <w:rFonts w:hint="eastAsia"/>
            <w:lang w:val="en-US" w:eastAsia="zh-CN"/>
          </w:rPr>
          <w:t>V</w:t>
        </w:r>
        <w:r>
          <w:rPr>
            <w:rFonts w:hint="eastAsia"/>
            <w:lang w:eastAsia="zh-CN"/>
          </w:rPr>
          <w:t xml:space="preserve">NO and </w:t>
        </w:r>
        <w:r>
          <w:rPr>
            <w:rFonts w:hint="eastAsia"/>
            <w:lang w:val="en-US" w:eastAsia="zh-CN"/>
          </w:rPr>
          <w:t>MNO</w:t>
        </w:r>
        <w:r>
          <w:rPr>
            <w:lang w:eastAsia="zh-CN"/>
          </w:rPr>
          <w:t xml:space="preserve"> business sce</w:t>
        </w:r>
        <w:r>
          <w:rPr>
            <w:rFonts w:hint="eastAsia"/>
            <w:lang w:eastAsia="zh-CN"/>
          </w:rPr>
          <w:t>nario</w:t>
        </w:r>
        <w:r>
          <w:rPr>
            <w:lang w:eastAsia="zh-CN"/>
          </w:rPr>
          <w:t>.</w:t>
        </w:r>
      </w:ins>
    </w:p>
    <w:p w:rsidR="00A52079" w:rsidRDefault="000C4508">
      <w:pPr>
        <w:rPr>
          <w:ins w:id="1667" w:author="S5-246940" w:date="2024-11-25T18:00:00Z"/>
          <w:lang w:eastAsia="zh-CN"/>
        </w:rPr>
      </w:pPr>
      <w:ins w:id="1668" w:author="S5-246940" w:date="2024-11-25T18:00:00Z">
        <w:r>
          <w:rPr>
            <w:lang w:eastAsia="zh-CN"/>
          </w:rPr>
          <w:t>An</w:t>
        </w:r>
        <w:r>
          <w:rPr>
            <w:rFonts w:hint="eastAsia"/>
            <w:lang w:eastAsia="zh-CN"/>
          </w:rPr>
          <w:t xml:space="preserve"> M</w:t>
        </w:r>
        <w:r>
          <w:rPr>
            <w:rFonts w:hint="eastAsia"/>
            <w:lang w:val="en-US" w:eastAsia="zh-CN"/>
          </w:rPr>
          <w:t>V</w:t>
        </w:r>
        <w:r>
          <w:rPr>
            <w:rFonts w:hint="eastAsia"/>
            <w:lang w:eastAsia="zh-CN"/>
          </w:rPr>
          <w:t xml:space="preserve">NO has </w:t>
        </w:r>
        <w:r>
          <w:rPr>
            <w:lang w:eastAsia="zh-CN"/>
          </w:rPr>
          <w:t>a wholesale</w:t>
        </w:r>
        <w:r>
          <w:rPr>
            <w:rFonts w:hint="eastAsia"/>
            <w:lang w:eastAsia="zh-CN"/>
          </w:rPr>
          <w:t xml:space="preserve"> agreement to use the network resource from MNOs</w:t>
        </w:r>
        <w:r>
          <w:rPr>
            <w:rFonts w:hint="eastAsia"/>
            <w:lang w:val="en-US" w:eastAsia="zh-CN"/>
          </w:rPr>
          <w:t xml:space="preserve"> </w:t>
        </w:r>
        <w:r>
          <w:rPr>
            <w:rFonts w:hint="eastAsia"/>
            <w:iCs/>
          </w:rPr>
          <w:t>and then provide satellite communication services to its subscribers</w:t>
        </w:r>
        <w:r>
          <w:rPr>
            <w:lang w:eastAsia="zh-CN"/>
          </w:rPr>
          <w:t>.</w:t>
        </w:r>
      </w:ins>
    </w:p>
    <w:p w:rsidR="00A52079" w:rsidRDefault="000C4508">
      <w:pPr>
        <w:rPr>
          <w:ins w:id="1669" w:author="S5-246940" w:date="2024-11-25T18:00:00Z"/>
          <w:lang w:eastAsia="zh-CN"/>
        </w:rPr>
      </w:pPr>
      <w:ins w:id="1670" w:author="S5-246940" w:date="2024-11-25T18:00:00Z">
        <w:r>
          <w:rPr>
            <w:lang w:eastAsia="zh-CN"/>
          </w:rPr>
          <w:t>T</w:t>
        </w:r>
        <w:r>
          <w:rPr>
            <w:rFonts w:hint="eastAsia"/>
            <w:lang w:eastAsia="zh-CN"/>
          </w:rPr>
          <w:t xml:space="preserve">he </w:t>
        </w:r>
        <w:r>
          <w:rPr>
            <w:lang w:eastAsia="zh-CN"/>
          </w:rPr>
          <w:t>charging party and charged party can be:</w:t>
        </w:r>
      </w:ins>
    </w:p>
    <w:p w:rsidR="00A52079" w:rsidRDefault="000C4508">
      <w:pPr>
        <w:ind w:left="568" w:hanging="284"/>
        <w:rPr>
          <w:ins w:id="1671" w:author="S5-246940" w:date="2024-11-25T18:00:00Z"/>
          <w:lang w:eastAsia="zh-CN" w:bidi="ar-IQ"/>
        </w:rPr>
      </w:pPr>
      <w:ins w:id="1672" w:author="S5-246940" w:date="2024-11-25T18:00:00Z">
        <w:r>
          <w:rPr>
            <w:rFonts w:hint="eastAsia"/>
            <w:lang w:eastAsia="zh-CN" w:bidi="ar-IQ"/>
          </w:rPr>
          <w:t>-</w:t>
        </w:r>
        <w:r>
          <w:rPr>
            <w:rFonts w:hint="eastAsia"/>
            <w:lang w:eastAsia="zh-CN" w:bidi="ar-IQ"/>
          </w:rPr>
          <w:tab/>
          <w:t>Charged party: M</w:t>
        </w:r>
        <w:r>
          <w:rPr>
            <w:rFonts w:hint="eastAsia"/>
            <w:lang w:val="en-US" w:eastAsia="zh-CN" w:bidi="ar-IQ"/>
          </w:rPr>
          <w:t>V</w:t>
        </w:r>
        <w:r>
          <w:rPr>
            <w:rFonts w:hint="eastAsia"/>
            <w:lang w:eastAsia="zh-CN" w:bidi="ar-IQ"/>
          </w:rPr>
          <w:t>NO.</w:t>
        </w:r>
      </w:ins>
    </w:p>
    <w:p w:rsidR="00A52079" w:rsidRDefault="000C4508">
      <w:pPr>
        <w:ind w:left="568" w:hanging="284"/>
        <w:rPr>
          <w:ins w:id="1673" w:author="S5-246940" w:date="2024-11-25T18:00:00Z"/>
          <w:rFonts w:eastAsiaTheme="minorEastAsia"/>
          <w:lang w:val="en-US" w:eastAsia="zh-CN" w:bidi="ar-IQ"/>
        </w:rPr>
      </w:pPr>
      <w:ins w:id="1674" w:author="S5-246940" w:date="2024-11-25T18:00:00Z">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rFonts w:hint="eastAsia"/>
            <w:lang w:val="en-US" w:eastAsia="zh-CN" w:bidi="ar-IQ"/>
          </w:rPr>
          <w:t>MNO</w:t>
        </w:r>
        <w:r>
          <w:rPr>
            <w:rFonts w:eastAsiaTheme="minorEastAsia" w:hint="eastAsia"/>
            <w:lang w:val="en-US" w:eastAsia="zh-CN" w:bidi="ar-IQ"/>
          </w:rPr>
          <w:t>.</w:t>
        </w:r>
      </w:ins>
    </w:p>
    <w:p w:rsidR="00A52079" w:rsidRDefault="000C4508">
      <w:pPr>
        <w:rPr>
          <w:ins w:id="1675" w:author="S5-246940" w:date="2024-11-25T18:00:00Z"/>
          <w:lang w:eastAsia="zh-CN"/>
        </w:rPr>
      </w:pPr>
      <w:ins w:id="1676" w:author="S5-246940" w:date="2024-11-25T18:00:00Z">
        <w:r>
          <w:rPr>
            <w:lang w:eastAsia="zh-CN"/>
          </w:rPr>
          <w:t xml:space="preserve">The </w:t>
        </w:r>
        <w:r>
          <w:rPr>
            <w:rFonts w:hint="eastAsia"/>
            <w:lang w:val="en-US" w:eastAsia="zh-CN"/>
          </w:rPr>
          <w:t>MNO</w:t>
        </w:r>
        <w:r>
          <w:rPr>
            <w:lang w:eastAsia="zh-CN"/>
          </w:rPr>
          <w:t xml:space="preserve"> charg</w:t>
        </w:r>
        <w:r>
          <w:rPr>
            <w:rFonts w:hint="eastAsia"/>
            <w:lang w:eastAsia="zh-CN"/>
          </w:rPr>
          <w:t>es</w:t>
        </w:r>
        <w:r>
          <w:rPr>
            <w:lang w:eastAsia="zh-CN"/>
          </w:rPr>
          <w:t xml:space="preserve"> M</w:t>
        </w:r>
        <w:r>
          <w:rPr>
            <w:rFonts w:hint="eastAsia"/>
            <w:lang w:val="en-US" w:eastAsia="zh-CN"/>
          </w:rPr>
          <w:t>V</w:t>
        </w:r>
        <w:r>
          <w:rPr>
            <w:lang w:eastAsia="zh-CN"/>
          </w:rPr>
          <w:t>NO based on</w:t>
        </w:r>
        <w:r>
          <w:rPr>
            <w:rFonts w:hint="eastAsia"/>
            <w:lang w:eastAsia="zh-CN"/>
          </w:rPr>
          <w:t xml:space="preserve"> the total data volume or other types of resource </w:t>
        </w:r>
        <w:r>
          <w:rPr>
            <w:lang w:eastAsia="zh-CN"/>
          </w:rPr>
          <w:t>usage.</w:t>
        </w:r>
      </w:ins>
    </w:p>
    <w:p w:rsidR="00A52079" w:rsidRDefault="000C4508">
      <w:pPr>
        <w:pStyle w:val="31"/>
        <w:rPr>
          <w:ins w:id="1677" w:author="S5-246940" w:date="2024-11-25T18:00:00Z"/>
        </w:rPr>
      </w:pPr>
      <w:bookmarkStart w:id="1678" w:name="_Toc175597983"/>
      <w:bookmarkStart w:id="1679" w:name="_Toc183607776"/>
      <w:ins w:id="1680" w:author="S5-246940" w:date="2024-11-25T18:00:00Z">
        <w:r>
          <w:rPr>
            <w:rFonts w:hint="eastAsia"/>
            <w:lang w:eastAsia="zh-CN"/>
          </w:rPr>
          <w:t>6</w:t>
        </w:r>
        <w:r>
          <w:t>.</w:t>
        </w:r>
        <w:r>
          <w:rPr>
            <w:rFonts w:hint="eastAsia"/>
            <w:lang w:val="en-US" w:eastAsia="zh-CN"/>
          </w:rPr>
          <w:t>5</w:t>
        </w:r>
        <w:r>
          <w:t>.2</w:t>
        </w:r>
        <w:r>
          <w:tab/>
          <w:t>Potential charging requirements</w:t>
        </w:r>
        <w:bookmarkEnd w:id="1678"/>
        <w:bookmarkEnd w:id="1679"/>
      </w:ins>
    </w:p>
    <w:p w:rsidR="00A52079" w:rsidRDefault="000C4508">
      <w:pPr>
        <w:rPr>
          <w:ins w:id="1681" w:author="S5-246940" w:date="2024-11-25T18:00:00Z"/>
          <w:lang w:eastAsia="zh-CN"/>
        </w:rPr>
      </w:pPr>
      <w:ins w:id="1682" w:author="S5-246940" w:date="2024-11-25T18:00:00Z">
        <w:r>
          <w:rPr>
            <w:lang w:eastAsia="zh-CN"/>
          </w:rPr>
          <w:t>The following are potential high-level charging requirements for</w:t>
        </w:r>
        <w:r>
          <w:rPr>
            <w:rFonts w:hint="eastAsia"/>
            <w:lang w:eastAsia="zh-CN"/>
          </w:rPr>
          <w:t xml:space="preserve"> MVNO which provide satellite communication services</w:t>
        </w:r>
        <w:r>
          <w:rPr>
            <w:lang w:eastAsia="zh-CN"/>
          </w:rPr>
          <w:t>:</w:t>
        </w:r>
      </w:ins>
    </w:p>
    <w:p w:rsidR="00A52079" w:rsidRDefault="000C4508">
      <w:pPr>
        <w:rPr>
          <w:ins w:id="1683" w:author="S5-246940" w:date="2024-11-25T18:00:00Z"/>
          <w:lang w:eastAsia="zh-CN"/>
        </w:rPr>
      </w:pPr>
      <w:ins w:id="1684" w:author="S5-246940" w:date="2024-11-25T18:00:00Z">
        <w:r>
          <w:rPr>
            <w:rFonts w:eastAsia="Malgun Gothic"/>
            <w:b/>
            <w:lang w:eastAsia="ko-KR"/>
          </w:rPr>
          <w:t>REQ-CH_ SAT_</w:t>
        </w:r>
        <w:r>
          <w:rPr>
            <w:rFonts w:hint="eastAsia"/>
            <w:b/>
            <w:lang w:val="en-US" w:eastAsia="zh-CN"/>
          </w:rPr>
          <w:t>MVNO</w:t>
        </w:r>
        <w:r>
          <w:rPr>
            <w:rFonts w:eastAsia="Malgun Gothic"/>
            <w:b/>
            <w:lang w:eastAsia="ko-KR"/>
          </w:rPr>
          <w:t>-0</w:t>
        </w:r>
        <w:r>
          <w:rPr>
            <w:rFonts w:hint="eastAsia"/>
            <w:b/>
            <w:lang w:eastAsia="zh-CN"/>
          </w:rPr>
          <w:t>1</w:t>
        </w:r>
        <w:r>
          <w:rPr>
            <w:lang w:eastAsia="zh-CN"/>
          </w:rPr>
          <w:t xml:space="preserve">: </w:t>
        </w:r>
        <w:r>
          <w:rPr>
            <w:rFonts w:hint="eastAsia"/>
            <w:lang w:eastAsia="zh-CN"/>
          </w:rPr>
          <w:t xml:space="preserve"> The charging mechanism should support collecting </w:t>
        </w:r>
        <w:r>
          <w:rPr>
            <w:rFonts w:hint="eastAsia"/>
            <w:lang w:val="en-US" w:eastAsia="zh-CN"/>
          </w:rPr>
          <w:t xml:space="preserve">and conveying </w:t>
        </w:r>
        <w:r>
          <w:rPr>
            <w:rFonts w:hint="eastAsia"/>
            <w:lang w:eastAsia="zh-CN"/>
          </w:rPr>
          <w:t>charging information related to 5G data connectivity usage for each UE.</w:t>
        </w:r>
      </w:ins>
    </w:p>
    <w:p w:rsidR="00A52079" w:rsidRDefault="000C4508">
      <w:pPr>
        <w:rPr>
          <w:ins w:id="1685" w:author="S5-246940" w:date="2024-11-25T18:00:00Z"/>
          <w:lang w:eastAsia="zh-CN"/>
        </w:rPr>
      </w:pPr>
      <w:ins w:id="1686" w:author="S5-246940" w:date="2024-11-25T18:00:00Z">
        <w:r>
          <w:rPr>
            <w:rFonts w:eastAsia="Malgun Gothic"/>
            <w:b/>
            <w:lang w:eastAsia="ko-KR"/>
          </w:rPr>
          <w:t>REQ-CH_ SAT_</w:t>
        </w:r>
        <w:r>
          <w:rPr>
            <w:rFonts w:hint="eastAsia"/>
            <w:b/>
            <w:lang w:val="en-US" w:eastAsia="zh-CN"/>
          </w:rPr>
          <w:t>MVNO</w:t>
        </w:r>
        <w:r>
          <w:rPr>
            <w:rFonts w:eastAsia="Malgun Gothic"/>
            <w:b/>
            <w:lang w:eastAsia="ko-KR"/>
          </w:rPr>
          <w:t>-0</w:t>
        </w:r>
        <w:r>
          <w:rPr>
            <w:rFonts w:hint="eastAsia"/>
            <w:b/>
            <w:lang w:val="en-US" w:eastAsia="zh-CN"/>
          </w:rPr>
          <w:t>2</w:t>
        </w:r>
        <w:r>
          <w:rPr>
            <w:lang w:eastAsia="zh-CN"/>
          </w:rPr>
          <w:t xml:space="preserve">: </w:t>
        </w:r>
        <w:r>
          <w:rPr>
            <w:rFonts w:hint="eastAsia"/>
            <w:lang w:eastAsia="zh-CN"/>
          </w:rPr>
          <w:t>The charging mechanism should support collecting</w:t>
        </w:r>
        <w:r>
          <w:rPr>
            <w:lang w:eastAsia="zh-CN"/>
          </w:rPr>
          <w:t xml:space="preserve"> </w:t>
        </w:r>
        <w:r>
          <w:rPr>
            <w:rFonts w:hint="eastAsia"/>
            <w:lang w:eastAsia="zh-CN"/>
          </w:rPr>
          <w:t>and</w:t>
        </w:r>
        <w:r>
          <w:rPr>
            <w:lang w:eastAsia="zh-CN"/>
          </w:rPr>
          <w:t xml:space="preserve"> </w:t>
        </w:r>
        <w:r>
          <w:rPr>
            <w:rFonts w:hint="eastAsia"/>
            <w:lang w:eastAsia="zh-CN"/>
          </w:rPr>
          <w:t>conveying charging information related to 5G data connectivity usage for each MVNO.</w:t>
        </w:r>
      </w:ins>
    </w:p>
    <w:p w:rsidR="00A52079" w:rsidRDefault="000C4508">
      <w:pPr>
        <w:pStyle w:val="31"/>
        <w:rPr>
          <w:ins w:id="1687" w:author="S5-246940" w:date="2024-11-25T18:00:00Z"/>
        </w:rPr>
      </w:pPr>
      <w:bookmarkStart w:id="1688" w:name="_Toc175597984"/>
      <w:bookmarkStart w:id="1689" w:name="_Toc183607777"/>
      <w:ins w:id="1690" w:author="S5-246940" w:date="2024-11-25T18:00:00Z">
        <w:r>
          <w:rPr>
            <w:rFonts w:hint="eastAsia"/>
            <w:lang w:eastAsia="zh-CN"/>
          </w:rPr>
          <w:t>6</w:t>
        </w:r>
        <w:r>
          <w:t>.</w:t>
        </w:r>
      </w:ins>
      <w:ins w:id="1691" w:author="S5-246940" w:date="2024-11-25T18:01:00Z">
        <w:r>
          <w:rPr>
            <w:rFonts w:hint="eastAsia"/>
            <w:lang w:val="en-US" w:eastAsia="zh-CN"/>
          </w:rPr>
          <w:t>5</w:t>
        </w:r>
      </w:ins>
      <w:ins w:id="1692" w:author="S5-246940" w:date="2024-11-25T18:00:00Z">
        <w:r>
          <w:t>.3</w:t>
        </w:r>
        <w:r>
          <w:tab/>
          <w:t>Key issues</w:t>
        </w:r>
        <w:bookmarkEnd w:id="1688"/>
        <w:bookmarkEnd w:id="1689"/>
      </w:ins>
    </w:p>
    <w:p w:rsidR="00A52079" w:rsidRDefault="000C4508">
      <w:pPr>
        <w:pStyle w:val="41"/>
        <w:rPr>
          <w:ins w:id="1693" w:author="S5-246940" w:date="2024-11-25T18:00:00Z"/>
          <w:color w:val="000000"/>
        </w:rPr>
      </w:pPr>
      <w:bookmarkStart w:id="1694" w:name="_Toc175597974"/>
      <w:bookmarkStart w:id="1695" w:name="_Toc183607778"/>
      <w:ins w:id="1696" w:author="S5-246940" w:date="2024-11-25T18:00:00Z">
        <w:r>
          <w:rPr>
            <w:rFonts w:hint="eastAsia"/>
            <w:color w:val="000000"/>
            <w:lang w:eastAsia="zh-CN"/>
          </w:rPr>
          <w:t>6</w:t>
        </w:r>
        <w:r>
          <w:rPr>
            <w:color w:val="000000"/>
          </w:rPr>
          <w:t>.</w:t>
        </w:r>
      </w:ins>
      <w:ins w:id="1697" w:author="S5-246940" w:date="2024-11-25T18:01:00Z">
        <w:r>
          <w:rPr>
            <w:rFonts w:hint="eastAsia"/>
            <w:color w:val="000000"/>
            <w:lang w:val="en-US" w:eastAsia="zh-CN"/>
          </w:rPr>
          <w:t>5</w:t>
        </w:r>
      </w:ins>
      <w:ins w:id="1698" w:author="S5-246940" w:date="2024-11-25T18:00:00Z">
        <w:r>
          <w:rPr>
            <w:color w:val="000000"/>
          </w:rPr>
          <w:t>.3.1</w:t>
        </w:r>
        <w:r>
          <w:rPr>
            <w:color w:val="000000"/>
          </w:rPr>
          <w:tab/>
          <w:t>Key issue #</w:t>
        </w:r>
      </w:ins>
      <w:ins w:id="1699" w:author="S5-246940" w:date="2024-11-25T18:01:00Z">
        <w:r>
          <w:rPr>
            <w:rFonts w:hint="eastAsia"/>
            <w:color w:val="000000"/>
            <w:lang w:val="en-US" w:eastAsia="zh-CN"/>
          </w:rPr>
          <w:t>5</w:t>
        </w:r>
      </w:ins>
      <w:ins w:id="1700" w:author="S5-246940" w:date="2024-11-25T18:00:00Z">
        <w:r>
          <w:rPr>
            <w:color w:val="000000"/>
          </w:rPr>
          <w:t xml:space="preserve">.1: </w:t>
        </w:r>
        <w:r>
          <w:rPr>
            <w:color w:val="000000"/>
            <w:lang w:eastAsia="zh-CN"/>
          </w:rPr>
          <w:t>Charging</w:t>
        </w:r>
        <w:bookmarkEnd w:id="1694"/>
        <w:r>
          <w:rPr>
            <w:rFonts w:hint="eastAsia"/>
            <w:color w:val="000000"/>
            <w:lang w:val="en-US" w:eastAsia="zh-CN"/>
          </w:rPr>
          <w:t xml:space="preserve"> information, </w:t>
        </w:r>
        <w:r>
          <w:rPr>
            <w:rFonts w:hint="eastAsia"/>
            <w:color w:val="000000"/>
            <w:lang w:eastAsia="zh-CN"/>
          </w:rPr>
          <w:t>architecture and procedure</w:t>
        </w:r>
        <w:bookmarkEnd w:id="1695"/>
      </w:ins>
    </w:p>
    <w:p w:rsidR="00A52079" w:rsidRDefault="000C4508">
      <w:pPr>
        <w:rPr>
          <w:ins w:id="1701" w:author="S5-246940" w:date="2024-11-25T18:00:00Z"/>
          <w:color w:val="000000"/>
          <w:lang w:eastAsia="zh-CN"/>
        </w:rPr>
      </w:pPr>
      <w:ins w:id="1702" w:author="S5-246940" w:date="2024-11-25T18:00:00Z">
        <w:r>
          <w:rPr>
            <w:color w:val="000000"/>
            <w:lang w:eastAsia="zh-CN"/>
          </w:rPr>
          <w:t xml:space="preserve">This key issue </w:t>
        </w:r>
        <w:r>
          <w:rPr>
            <w:color w:val="000000"/>
          </w:rPr>
          <w:t>is for investigating</w:t>
        </w:r>
        <w:r>
          <w:rPr>
            <w:color w:val="000000"/>
            <w:lang w:eastAsia="zh-CN"/>
          </w:rPr>
          <w:t xml:space="preserve"> how to support </w:t>
        </w:r>
        <w:r>
          <w:rPr>
            <w:rFonts w:hint="eastAsia"/>
            <w:color w:val="000000"/>
            <w:lang w:eastAsia="zh-CN"/>
          </w:rPr>
          <w:t>MVNO which provide satellite communication services</w:t>
        </w:r>
        <w:r>
          <w:rPr>
            <w:color w:val="000000"/>
            <w:lang w:eastAsia="zh-CN"/>
          </w:rPr>
          <w:t xml:space="preserve"> </w:t>
        </w:r>
        <w:r>
          <w:rPr>
            <w:color w:val="000000"/>
          </w:rPr>
          <w:t>considering</w:t>
        </w:r>
        <w:r>
          <w:t xml:space="preserve"> </w:t>
        </w:r>
        <w:r>
          <w:rPr>
            <w:color w:val="000000"/>
            <w:lang w:eastAsia="zh-CN"/>
          </w:rPr>
          <w:t>REQ-CH_ SAT_</w:t>
        </w:r>
        <w:r>
          <w:rPr>
            <w:rFonts w:hint="eastAsia"/>
            <w:color w:val="000000"/>
            <w:lang w:val="en-US" w:eastAsia="zh-CN"/>
          </w:rPr>
          <w:t>MVN</w:t>
        </w:r>
        <w:r>
          <w:rPr>
            <w:color w:val="000000"/>
            <w:lang w:eastAsia="zh-CN"/>
          </w:rPr>
          <w:t>O-01 and REQ-CH_ SAT_</w:t>
        </w:r>
        <w:r>
          <w:rPr>
            <w:rFonts w:hint="eastAsia"/>
            <w:color w:val="000000"/>
            <w:lang w:val="en-US" w:eastAsia="zh-CN"/>
          </w:rPr>
          <w:t>MVNO</w:t>
        </w:r>
        <w:r>
          <w:rPr>
            <w:color w:val="000000"/>
            <w:lang w:eastAsia="zh-CN"/>
          </w:rPr>
          <w:t>-02</w:t>
        </w:r>
        <w:r>
          <w:rPr>
            <w:color w:val="000000"/>
          </w:rPr>
          <w:t>. This investigation</w:t>
        </w:r>
        <w:r>
          <w:rPr>
            <w:color w:val="000000"/>
            <w:lang w:eastAsia="zh-CN"/>
          </w:rPr>
          <w:t xml:space="preserve"> covers the following:</w:t>
        </w:r>
      </w:ins>
    </w:p>
    <w:p w:rsidR="00A52079" w:rsidRDefault="000C4508">
      <w:pPr>
        <w:pStyle w:val="B1"/>
        <w:rPr>
          <w:ins w:id="1703" w:author="S5-246940" w:date="2024-11-25T18:00:00Z"/>
          <w:color w:val="000000"/>
          <w:lang w:eastAsia="zh-CN"/>
        </w:rPr>
      </w:pPr>
      <w:ins w:id="1704" w:author="S5-246940" w:date="2024-11-25T18:00:00Z">
        <w:r>
          <w:rPr>
            <w:color w:val="000000"/>
            <w:lang w:eastAsia="zh-CN"/>
          </w:rPr>
          <w:t>-</w:t>
        </w:r>
        <w:r>
          <w:rPr>
            <w:color w:val="000000"/>
            <w:lang w:eastAsia="zh-CN"/>
          </w:rPr>
          <w:tab/>
        </w:r>
        <w:proofErr w:type="gramStart"/>
        <w:r>
          <w:rPr>
            <w:color w:val="000000"/>
            <w:lang w:eastAsia="zh-CN"/>
          </w:rPr>
          <w:t>identification</w:t>
        </w:r>
        <w:proofErr w:type="gramEnd"/>
        <w:r>
          <w:rPr>
            <w:color w:val="000000"/>
            <w:lang w:eastAsia="zh-CN"/>
          </w:rPr>
          <w:t xml:space="preserve"> of charging information required to support </w:t>
        </w:r>
        <w:r>
          <w:rPr>
            <w:rFonts w:hint="eastAsia"/>
            <w:color w:val="000000"/>
            <w:lang w:eastAsia="zh-CN"/>
          </w:rPr>
          <w:t>MVNO which provide satellite communication services</w:t>
        </w:r>
        <w:r>
          <w:rPr>
            <w:color w:val="000000"/>
            <w:lang w:eastAsia="zh-CN"/>
          </w:rPr>
          <w:t xml:space="preserve">.   </w:t>
        </w:r>
      </w:ins>
    </w:p>
    <w:p w:rsidR="00A52079" w:rsidRDefault="000C4508">
      <w:pPr>
        <w:pStyle w:val="B1"/>
        <w:rPr>
          <w:ins w:id="1705" w:author="S5-246940" w:date="2024-11-25T18:00:00Z"/>
          <w:color w:val="000000"/>
          <w:lang w:eastAsia="zh-CN"/>
        </w:rPr>
      </w:pPr>
      <w:ins w:id="1706" w:author="S5-246940" w:date="2024-11-25T18:00:00Z">
        <w:r>
          <w:rPr>
            <w:rFonts w:hint="eastAsia"/>
            <w:color w:val="000000"/>
            <w:lang w:eastAsia="zh-CN"/>
          </w:rPr>
          <w:t>-</w:t>
        </w:r>
        <w:r>
          <w:rPr>
            <w:rFonts w:hint="eastAsia"/>
            <w:color w:val="000000"/>
            <w:lang w:eastAsia="zh-CN"/>
          </w:rPr>
          <w:tab/>
        </w:r>
        <w:proofErr w:type="gramStart"/>
        <w:r>
          <w:rPr>
            <w:color w:val="000000"/>
            <w:lang w:eastAsia="zh-CN"/>
          </w:rPr>
          <w:t>identification</w:t>
        </w:r>
        <w:proofErr w:type="gramEnd"/>
        <w:r>
          <w:rPr>
            <w:color w:val="000000"/>
            <w:lang w:eastAsia="zh-CN"/>
          </w:rPr>
          <w:t xml:space="preserve"> of the charging architecture </w:t>
        </w:r>
        <w:r>
          <w:rPr>
            <w:rFonts w:hint="eastAsia"/>
            <w:color w:val="000000"/>
            <w:lang w:val="en-US" w:eastAsia="zh-CN"/>
          </w:rPr>
          <w:t xml:space="preserve">and procedure </w:t>
        </w:r>
        <w:r>
          <w:rPr>
            <w:color w:val="000000"/>
            <w:lang w:eastAsia="zh-CN"/>
          </w:rPr>
          <w:t xml:space="preserve">for </w:t>
        </w:r>
        <w:r>
          <w:rPr>
            <w:rFonts w:hint="eastAsia"/>
            <w:color w:val="000000"/>
            <w:lang w:eastAsia="zh-CN"/>
          </w:rPr>
          <w:t>MVNO which provide satellite communication services.</w:t>
        </w:r>
      </w:ins>
    </w:p>
    <w:p w:rsidR="00A52079" w:rsidRDefault="000C4508">
      <w:pPr>
        <w:pStyle w:val="31"/>
        <w:rPr>
          <w:ins w:id="1707" w:author="S5-246941" w:date="2024-11-25T18:03:00Z"/>
        </w:rPr>
      </w:pPr>
      <w:bookmarkStart w:id="1708" w:name="_Toc183607779"/>
      <w:ins w:id="1709" w:author="S5-246941" w:date="2024-11-25T18:03:00Z">
        <w:r>
          <w:rPr>
            <w:rFonts w:hint="eastAsia"/>
            <w:lang w:eastAsia="zh-CN"/>
          </w:rPr>
          <w:t>6</w:t>
        </w:r>
        <w:r>
          <w:t>.</w:t>
        </w:r>
      </w:ins>
      <w:ins w:id="1710" w:author="S5-246941" w:date="2024-11-25T18:04:00Z">
        <w:r>
          <w:rPr>
            <w:rFonts w:hint="eastAsia"/>
            <w:lang w:val="en-US" w:eastAsia="zh-CN"/>
          </w:rPr>
          <w:t>5</w:t>
        </w:r>
      </w:ins>
      <w:ins w:id="1711" w:author="S5-246941" w:date="2024-11-25T18:03:00Z">
        <w:r>
          <w:t>.4</w:t>
        </w:r>
        <w:r>
          <w:tab/>
          <w:t>Possible solutions</w:t>
        </w:r>
        <w:bookmarkEnd w:id="1708"/>
      </w:ins>
    </w:p>
    <w:p w:rsidR="00A52079" w:rsidRDefault="000C4508">
      <w:pPr>
        <w:pStyle w:val="41"/>
        <w:rPr>
          <w:ins w:id="1712" w:author="S5-246941" w:date="2024-11-25T18:03:00Z"/>
          <w:lang w:val="en-US" w:eastAsia="zh-CN"/>
        </w:rPr>
      </w:pPr>
      <w:bookmarkStart w:id="1713" w:name="_Toc183607780"/>
      <w:ins w:id="1714" w:author="S5-246941" w:date="2024-11-25T18:03:00Z">
        <w:r>
          <w:rPr>
            <w:lang w:val="en-US" w:eastAsia="zh-CN"/>
          </w:rPr>
          <w:t>6.</w:t>
        </w:r>
      </w:ins>
      <w:ins w:id="1715" w:author="S5-246941" w:date="2024-11-25T18:04:00Z">
        <w:r>
          <w:rPr>
            <w:rFonts w:hint="eastAsia"/>
            <w:lang w:val="en-US" w:eastAsia="zh-CN"/>
          </w:rPr>
          <w:t>5</w:t>
        </w:r>
      </w:ins>
      <w:ins w:id="1716" w:author="S5-246941" w:date="2024-11-25T18:03:00Z">
        <w:r>
          <w:rPr>
            <w:lang w:val="en-US" w:eastAsia="zh-CN"/>
          </w:rPr>
          <w:t>.4.1</w:t>
        </w:r>
        <w:r>
          <w:rPr>
            <w:lang w:eastAsia="zh-CN"/>
          </w:rPr>
          <w:tab/>
        </w:r>
        <w:r>
          <w:rPr>
            <w:lang w:val="en-US" w:eastAsia="zh-CN"/>
          </w:rPr>
          <w:t>Solution</w:t>
        </w:r>
        <w:r>
          <w:rPr>
            <w:lang w:eastAsia="zh-CN"/>
          </w:rPr>
          <w:t xml:space="preserve"> #</w:t>
        </w:r>
      </w:ins>
      <w:ins w:id="1717" w:author="S5-246941" w:date="2024-11-25T18:04:00Z">
        <w:r>
          <w:rPr>
            <w:rFonts w:hint="eastAsia"/>
            <w:lang w:val="en-US" w:eastAsia="zh-CN"/>
          </w:rPr>
          <w:t>5</w:t>
        </w:r>
      </w:ins>
      <w:ins w:id="1718" w:author="S5-246941" w:date="2024-11-25T18:03:00Z">
        <w:r>
          <w:rPr>
            <w:lang w:eastAsia="zh-CN"/>
          </w:rPr>
          <w:t xml:space="preserve">.1: </w:t>
        </w:r>
        <w:r>
          <w:rPr>
            <w:rFonts w:hint="eastAsia"/>
            <w:lang w:eastAsia="zh-CN"/>
          </w:rPr>
          <w:t xml:space="preserve">MNO performs wholesale charging and MVNO </w:t>
        </w:r>
        <w:r>
          <w:rPr>
            <w:lang w:eastAsia="zh-CN"/>
          </w:rPr>
          <w:t>perform</w:t>
        </w:r>
        <w:r>
          <w:rPr>
            <w:rFonts w:hint="eastAsia"/>
            <w:lang w:eastAsia="zh-CN"/>
          </w:rPr>
          <w:t>s</w:t>
        </w:r>
        <w:r>
          <w:rPr>
            <w:lang w:eastAsia="zh-CN"/>
          </w:rPr>
          <w:t xml:space="preserve"> retail charging</w:t>
        </w:r>
        <w:bookmarkEnd w:id="1713"/>
      </w:ins>
    </w:p>
    <w:p w:rsidR="00A52079" w:rsidRDefault="000C4508">
      <w:pPr>
        <w:pStyle w:val="51"/>
        <w:rPr>
          <w:ins w:id="1719" w:author="S5-246941" w:date="2024-11-25T18:03:00Z"/>
        </w:rPr>
      </w:pPr>
      <w:bookmarkStart w:id="1720" w:name="_Toc183607781"/>
      <w:ins w:id="1721" w:author="S5-246941" w:date="2024-11-25T18:03:00Z">
        <w:r>
          <w:rPr>
            <w:lang w:val="en-US" w:eastAsia="zh-CN"/>
          </w:rPr>
          <w:t>6.</w:t>
        </w:r>
      </w:ins>
      <w:ins w:id="1722" w:author="S5-246941" w:date="2024-11-25T18:04:00Z">
        <w:r>
          <w:rPr>
            <w:rFonts w:hint="eastAsia"/>
            <w:lang w:val="en-US" w:eastAsia="zh-CN"/>
          </w:rPr>
          <w:t>5</w:t>
        </w:r>
      </w:ins>
      <w:ins w:id="1723" w:author="S5-246941" w:date="2024-11-25T18:03:00Z">
        <w:r>
          <w:rPr>
            <w:lang w:val="en-US" w:eastAsia="zh-CN"/>
          </w:rPr>
          <w:t>.4</w:t>
        </w:r>
        <w:r>
          <w:t>.</w:t>
        </w:r>
        <w:r>
          <w:rPr>
            <w:lang w:val="en-US" w:eastAsia="zh-CN"/>
          </w:rPr>
          <w:t>1</w:t>
        </w:r>
        <w:r>
          <w:t>.1</w:t>
        </w:r>
        <w:r>
          <w:tab/>
          <w:t>General description</w:t>
        </w:r>
        <w:bookmarkEnd w:id="1720"/>
      </w:ins>
    </w:p>
    <w:p w:rsidR="00A52079" w:rsidRDefault="000C4508">
      <w:pPr>
        <w:rPr>
          <w:ins w:id="1724" w:author="S5-246941" w:date="2024-11-25T18:03:00Z"/>
        </w:rPr>
      </w:pPr>
      <w:proofErr w:type="gramStart"/>
      <w:ins w:id="1725" w:author="S5-246941" w:date="2024-11-25T18:03:00Z">
        <w:r>
          <w:rPr>
            <w:rFonts w:hint="eastAsia"/>
          </w:rPr>
          <w:t>A possible solution for key issue #</w:t>
        </w:r>
      </w:ins>
      <w:ins w:id="1726" w:author="S5-246941" w:date="2024-11-25T18:04:00Z">
        <w:r>
          <w:rPr>
            <w:rFonts w:hint="eastAsia"/>
            <w:lang w:val="en-US" w:eastAsia="zh-CN"/>
          </w:rPr>
          <w:t>5</w:t>
        </w:r>
      </w:ins>
      <w:ins w:id="1727" w:author="S5-246941" w:date="2024-11-25T18:03:00Z">
        <w:r>
          <w:rPr>
            <w:rFonts w:hint="eastAsia"/>
          </w:rPr>
          <w:t>.1 covering requirements REQ-CH_ SAT_MVNO-01</w:t>
        </w:r>
        <w:r>
          <w:rPr>
            <w:rFonts w:hint="eastAsia"/>
            <w:lang w:val="en-US" w:eastAsia="zh-CN"/>
          </w:rPr>
          <w:t xml:space="preserve"> and REQ-CH_ SAT_MVNO-02</w:t>
        </w:r>
        <w:r>
          <w:t>.</w:t>
        </w:r>
        <w:proofErr w:type="gramEnd"/>
        <w:r>
          <w:t xml:space="preserve"> </w:t>
        </w:r>
      </w:ins>
    </w:p>
    <w:p w:rsidR="00A52079" w:rsidRDefault="000C4508">
      <w:pPr>
        <w:pStyle w:val="51"/>
        <w:keepNext w:val="0"/>
        <w:rPr>
          <w:ins w:id="1728" w:author="S5-246941" w:date="2024-11-25T18:03:00Z"/>
        </w:rPr>
      </w:pPr>
      <w:bookmarkStart w:id="1729" w:name="_Toc183607782"/>
      <w:proofErr w:type="gramStart"/>
      <w:ins w:id="1730" w:author="S5-246941" w:date="2024-11-25T18:03:00Z">
        <w:r>
          <w:t>6.</w:t>
        </w:r>
        <w:proofErr w:type="gramEnd"/>
        <w:del w:id="1731" w:author="lyyd2" w:date="2024-11-27T11:32:00Z">
          <w:r w:rsidDel="00DF05A5">
            <w:rPr>
              <w:rFonts w:hint="eastAsia"/>
              <w:lang w:val="en-US" w:eastAsia="zh-CN"/>
            </w:rPr>
            <w:delText>X</w:delText>
          </w:r>
        </w:del>
      </w:ins>
      <w:ins w:id="1732" w:author="lyyd2" w:date="2024-11-27T11:32:00Z">
        <w:r w:rsidR="00DF05A5">
          <w:rPr>
            <w:rFonts w:eastAsiaTheme="minorEastAsia" w:hint="eastAsia"/>
            <w:lang w:val="en-US" w:eastAsia="zh-CN"/>
          </w:rPr>
          <w:t>5</w:t>
        </w:r>
      </w:ins>
      <w:ins w:id="1733" w:author="S5-246941" w:date="2024-11-25T18:03:00Z">
        <w:r>
          <w:t>.4.1.2</w:t>
        </w:r>
        <w:r>
          <w:tab/>
          <w:t>Architecture description</w:t>
        </w:r>
        <w:bookmarkEnd w:id="1729"/>
      </w:ins>
    </w:p>
    <w:p w:rsidR="00A52079" w:rsidRDefault="000C4508">
      <w:pPr>
        <w:rPr>
          <w:ins w:id="1734" w:author="S5-246941" w:date="2024-11-25T18:03:00Z"/>
          <w:szCs w:val="24"/>
          <w:lang w:val="en-US" w:eastAsia="zh-CN"/>
        </w:rPr>
      </w:pPr>
      <w:ins w:id="1735" w:author="S5-246941" w:date="2024-11-25T18:03:00Z">
        <w:r>
          <w:rPr>
            <w:szCs w:val="24"/>
          </w:rPr>
          <w:t xml:space="preserve">The 5G System high level charging architecture for </w:t>
        </w:r>
        <w:r>
          <w:rPr>
            <w:rFonts w:hint="eastAsia"/>
            <w:szCs w:val="24"/>
            <w:lang w:eastAsia="zh-CN"/>
          </w:rPr>
          <w:t>5G data connectivity converged charging architecture in Local Breakout V-SMF to H-CHF scenario reference point representation</w:t>
        </w:r>
        <w:r>
          <w:rPr>
            <w:szCs w:val="24"/>
          </w:rPr>
          <w:t xml:space="preserve"> </w:t>
        </w:r>
        <w:r>
          <w:rPr>
            <w:rFonts w:hint="eastAsia"/>
            <w:szCs w:val="24"/>
            <w:lang w:eastAsia="zh-CN"/>
          </w:rPr>
          <w:t>or</w:t>
        </w:r>
        <w:r>
          <w:rPr>
            <w:szCs w:val="24"/>
          </w:rPr>
          <w:t xml:space="preserve"> 5G data connectivity converged charging architecture in Local Breakout Inter-CHF scenario reference point representation</w:t>
        </w:r>
        <w:r>
          <w:rPr>
            <w:rFonts w:hint="eastAsia"/>
            <w:szCs w:val="24"/>
            <w:lang w:eastAsia="zh-CN"/>
          </w:rPr>
          <w:t xml:space="preserve"> </w:t>
        </w:r>
        <w:r>
          <w:rPr>
            <w:szCs w:val="24"/>
          </w:rPr>
          <w:t>as described in TS 32.255 [</w:t>
        </w:r>
      </w:ins>
      <w:ins w:id="1736" w:author="S5-246941" w:date="2024-11-25T18:04:00Z">
        <w:r>
          <w:rPr>
            <w:rFonts w:eastAsia="宋体" w:hint="eastAsia"/>
            <w:szCs w:val="24"/>
            <w:lang w:val="en-US" w:eastAsia="zh-CN"/>
          </w:rPr>
          <w:t>8</w:t>
        </w:r>
      </w:ins>
      <w:ins w:id="1737" w:author="S5-246941" w:date="2024-11-25T18:03:00Z">
        <w:r>
          <w:rPr>
            <w:szCs w:val="24"/>
          </w:rPr>
          <w:t xml:space="preserve">] clause 4.2 can be used to support the </w:t>
        </w:r>
        <w:r>
          <w:rPr>
            <w:rFonts w:hint="eastAsia"/>
            <w:szCs w:val="24"/>
          </w:rPr>
          <w:t xml:space="preserve">MVNO </w:t>
        </w:r>
        <w:r>
          <w:rPr>
            <w:rFonts w:hint="eastAsia"/>
            <w:szCs w:val="24"/>
            <w:lang w:val="en-US" w:eastAsia="zh-CN"/>
          </w:rPr>
          <w:t xml:space="preserve">charging </w:t>
        </w:r>
        <w:r>
          <w:rPr>
            <w:rFonts w:hint="eastAsia"/>
            <w:szCs w:val="24"/>
          </w:rPr>
          <w:t>which provide satellite communication services</w:t>
        </w:r>
        <w:r>
          <w:rPr>
            <w:szCs w:val="24"/>
          </w:rPr>
          <w:t>.</w:t>
        </w:r>
      </w:ins>
    </w:p>
    <w:p w:rsidR="00A52079" w:rsidRDefault="000C4508">
      <w:pPr>
        <w:jc w:val="center"/>
        <w:rPr>
          <w:ins w:id="1738" w:author="S5-246941" w:date="2024-11-25T18:03:00Z"/>
          <w:lang w:val="zh-CN" w:bidi="ar-IQ"/>
        </w:rPr>
      </w:pPr>
      <w:ins w:id="1739" w:author="S5-246941" w:date="2024-11-25T18:03:00Z">
        <w:r>
          <w:rPr>
            <w:lang w:val="zh-CN" w:bidi="ar-IQ"/>
          </w:rPr>
          <w:object w:dxaOrig="6440" w:dyaOrig="4170">
            <v:shape id="_x0000_i1048" type="#_x0000_t75" style="width:321.8pt;height:208.25pt" o:ole="">
              <v:imagedata r:id="rId55" o:title=""/>
            </v:shape>
            <o:OLEObject Type="Embed" ProgID="Visio.Drawing.11" ShapeID="_x0000_i1048" DrawAspect="Content" ObjectID="_1794220748" r:id="rId56"/>
          </w:object>
        </w:r>
      </w:ins>
    </w:p>
    <w:p w:rsidR="00A52079" w:rsidRDefault="000C4508">
      <w:pPr>
        <w:jc w:val="center"/>
        <w:rPr>
          <w:ins w:id="1740" w:author="S5-246941" w:date="2024-11-25T18:03:00Z"/>
          <w:b/>
          <w:lang w:val="en-US" w:eastAsia="zh-CN" w:bidi="ar-IQ"/>
        </w:rPr>
      </w:pPr>
      <w:ins w:id="1741" w:author="S5-246941" w:date="2024-11-25T18:03:00Z">
        <w:r>
          <w:rPr>
            <w:b/>
            <w:lang w:val="en-US" w:bidi="ar-IQ"/>
          </w:rPr>
          <w:t>Figure 6.</w:t>
        </w:r>
      </w:ins>
      <w:ins w:id="1742" w:author="S5-246941" w:date="2024-11-25T18:04:00Z">
        <w:r>
          <w:rPr>
            <w:rFonts w:eastAsia="宋体" w:hint="eastAsia"/>
            <w:b/>
            <w:lang w:val="en-US" w:eastAsia="zh-CN" w:bidi="ar-IQ"/>
          </w:rPr>
          <w:t>5</w:t>
        </w:r>
      </w:ins>
      <w:ins w:id="1743" w:author="S5-246941" w:date="2024-11-25T18:03:00Z">
        <w:r>
          <w:rPr>
            <w:b/>
            <w:lang w:val="en-US" w:bidi="ar-IQ"/>
          </w:rPr>
          <w:t>.4</w:t>
        </w:r>
        <w:r>
          <w:rPr>
            <w:rFonts w:hint="eastAsia"/>
            <w:b/>
            <w:lang w:val="en-US" w:eastAsia="zh-CN" w:bidi="ar-IQ"/>
          </w:rPr>
          <w:t>.</w:t>
        </w:r>
        <w:r>
          <w:rPr>
            <w:b/>
            <w:lang w:val="en-US" w:bidi="ar-IQ"/>
          </w:rPr>
          <w:t>1</w:t>
        </w:r>
        <w:r>
          <w:rPr>
            <w:rFonts w:hint="eastAsia"/>
            <w:b/>
            <w:lang w:val="en-US" w:eastAsia="zh-CN" w:bidi="ar-IQ"/>
          </w:rPr>
          <w:t>.2-1</w:t>
        </w:r>
        <w:r>
          <w:rPr>
            <w:b/>
            <w:lang w:val="en-US" w:bidi="ar-IQ"/>
          </w:rPr>
          <w:t>: 5G data connectivity converged charging architecture in Local Breakout V-SMF to H-CHF scenario reference point representation</w:t>
        </w:r>
      </w:ins>
    </w:p>
    <w:p w:rsidR="00A52079" w:rsidRDefault="000C4508">
      <w:pPr>
        <w:rPr>
          <w:ins w:id="1744" w:author="S5-246941" w:date="2024-11-25T18:03:00Z"/>
        </w:rPr>
      </w:pPr>
      <w:ins w:id="1745" w:author="S5-246941" w:date="2024-11-25T18:03:00Z">
        <w:r>
          <w:rPr>
            <w:lang w:eastAsia="zh-CN"/>
          </w:rPr>
          <w:t xml:space="preserve">For </w:t>
        </w:r>
        <w:r>
          <w:t xml:space="preserve">scenarios with </w:t>
        </w:r>
        <w:r>
          <w:rPr>
            <w:lang w:eastAsia="zh-CN"/>
          </w:rPr>
          <w:t>MVNO (</w:t>
        </w:r>
        <w:r>
          <w:t xml:space="preserve">owning a </w:t>
        </w:r>
        <w:r>
          <w:rPr>
            <w:lang w:eastAsia="zh-CN"/>
          </w:rPr>
          <w:t xml:space="preserve">CHF </w:t>
        </w:r>
        <w:r>
          <w:t>referred to as A-CHF</w:t>
        </w:r>
        <w:r>
          <w:rPr>
            <w:lang w:eastAsia="zh-CN"/>
          </w:rPr>
          <w:t xml:space="preserve">) non-roaming, </w:t>
        </w:r>
        <w:r>
          <w:t xml:space="preserve">the N40 reference point is defined for the interactions between SMF and CHF owned by MNO, the N47 reference point is used for the interactions between SMF owned by the MNO and A-CHF owned by the MVNO. </w:t>
        </w:r>
      </w:ins>
    </w:p>
    <w:p w:rsidR="00A52079" w:rsidRDefault="000C4508">
      <w:pPr>
        <w:jc w:val="center"/>
        <w:rPr>
          <w:ins w:id="1746" w:author="S5-246941" w:date="2024-11-25T18:03:00Z"/>
        </w:rPr>
      </w:pPr>
      <w:ins w:id="1747" w:author="S5-246941" w:date="2024-11-25T18:03:00Z">
        <w:r>
          <w:rPr>
            <w:noProof/>
            <w:lang w:val="en-US" w:eastAsia="zh-CN"/>
          </w:rPr>
          <w:drawing>
            <wp:inline distT="0" distB="0" distL="0" distR="0">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ins>
    </w:p>
    <w:p w:rsidR="00A52079" w:rsidRDefault="000C4508">
      <w:pPr>
        <w:jc w:val="center"/>
        <w:rPr>
          <w:ins w:id="1748" w:author="S5-246941" w:date="2024-11-25T18:03:00Z"/>
          <w:b/>
          <w:lang w:eastAsia="zh-CN"/>
        </w:rPr>
      </w:pPr>
      <w:ins w:id="1749" w:author="S5-246941" w:date="2024-11-25T18:03:00Z">
        <w:r>
          <w:rPr>
            <w:b/>
          </w:rPr>
          <w:t xml:space="preserve">Figure </w:t>
        </w:r>
        <w:r>
          <w:rPr>
            <w:rFonts w:hint="eastAsia"/>
            <w:b/>
          </w:rPr>
          <w:t>6</w:t>
        </w:r>
        <w:r>
          <w:rPr>
            <w:b/>
          </w:rPr>
          <w:t>.</w:t>
        </w:r>
      </w:ins>
      <w:ins w:id="1750" w:author="S5-246941" w:date="2024-11-25T18:05:00Z">
        <w:r>
          <w:rPr>
            <w:rFonts w:eastAsia="宋体" w:hint="eastAsia"/>
            <w:b/>
            <w:lang w:val="en-US" w:eastAsia="zh-CN"/>
          </w:rPr>
          <w:t>5</w:t>
        </w:r>
      </w:ins>
      <w:ins w:id="1751" w:author="S5-246941" w:date="2024-11-25T18:03:00Z">
        <w:r>
          <w:rPr>
            <w:b/>
          </w:rPr>
          <w:t>.</w:t>
        </w:r>
        <w:r>
          <w:rPr>
            <w:rFonts w:hint="eastAsia"/>
            <w:b/>
          </w:rPr>
          <w:t>4.1.2-2</w:t>
        </w:r>
        <w:r>
          <w:rPr>
            <w:b/>
          </w:rPr>
          <w:t>: 5G data connectivity converged charging architecture in Local Breakout Inter-CHF scenario reference point representation</w:t>
        </w:r>
      </w:ins>
    </w:p>
    <w:p w:rsidR="00A52079" w:rsidRDefault="000C4508">
      <w:pPr>
        <w:rPr>
          <w:ins w:id="1752" w:author="S5-246941" w:date="2024-11-25T18:03:00Z"/>
          <w:lang w:val="en-US" w:eastAsia="zh-CN"/>
        </w:rPr>
      </w:pPr>
      <w:ins w:id="1753" w:author="S5-246941" w:date="2024-11-25T18:03:00Z">
        <w:r>
          <w:rPr>
            <w:lang w:val="en-US"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ins>
    </w:p>
    <w:p w:rsidR="00A52079" w:rsidRDefault="000C4508">
      <w:pPr>
        <w:rPr>
          <w:ins w:id="1754" w:author="S5-246941" w:date="2024-11-25T18:03:00Z"/>
          <w:lang w:val="en-US" w:eastAsia="zh-CN"/>
        </w:rPr>
      </w:pPr>
      <w:ins w:id="1755" w:author="S5-246941" w:date="2024-11-25T18:03:00Z">
        <w:r>
          <w:rPr>
            <w:rFonts w:hint="eastAsia"/>
            <w:lang w:val="en-US" w:eastAsia="zh-CN"/>
          </w:rPr>
          <w:t>There are following differences on the SMF interactions with the CHF in the MNO and A-CHF in the MVNO:</w:t>
        </w:r>
      </w:ins>
    </w:p>
    <w:p w:rsidR="00A52079" w:rsidRDefault="000C4508">
      <w:pPr>
        <w:rPr>
          <w:ins w:id="1756" w:author="S5-246941" w:date="2024-11-25T18:03:00Z"/>
          <w:lang w:val="en-US" w:eastAsia="zh-CN"/>
        </w:rPr>
      </w:pPr>
      <w:ins w:id="1757" w:author="S5-246941" w:date="2024-11-25T18:03:00Z">
        <w:r>
          <w:rPr>
            <w:rFonts w:hint="eastAsia"/>
            <w:lang w:val="en-US" w:eastAsia="zh-CN"/>
          </w:rPr>
          <w:t>-</w:t>
        </w:r>
        <w:r>
          <w:rPr>
            <w:rFonts w:hint="eastAsia"/>
            <w:lang w:val="en-US" w:eastAsia="zh-CN"/>
          </w:rPr>
          <w:tab/>
          <w:t>V-SMF in V-PLMN is replaced by the SMF in MNO;</w:t>
        </w:r>
      </w:ins>
    </w:p>
    <w:p w:rsidR="00A52079" w:rsidRDefault="000C4508">
      <w:pPr>
        <w:rPr>
          <w:ins w:id="1758" w:author="S5-246941" w:date="2024-11-25T18:03:00Z"/>
          <w:lang w:val="en-US" w:eastAsia="zh-CN"/>
        </w:rPr>
      </w:pPr>
      <w:ins w:id="1759" w:author="S5-246941" w:date="2024-11-25T18:03:00Z">
        <w:r>
          <w:rPr>
            <w:rFonts w:hint="eastAsia"/>
            <w:lang w:val="en-US" w:eastAsia="zh-CN"/>
          </w:rPr>
          <w:t>-</w:t>
        </w:r>
        <w:r>
          <w:rPr>
            <w:rFonts w:hint="eastAsia"/>
            <w:lang w:val="en-US" w:eastAsia="zh-CN"/>
          </w:rPr>
          <w:tab/>
          <w:t xml:space="preserve"> V-CHF in V-PLMN is replaced by the CHF in MNO;</w:t>
        </w:r>
      </w:ins>
    </w:p>
    <w:p w:rsidR="00A52079" w:rsidRDefault="000C4508">
      <w:pPr>
        <w:rPr>
          <w:ins w:id="1760" w:author="S5-246941" w:date="2024-11-25T18:03:00Z"/>
          <w:lang w:val="en-US" w:eastAsia="zh-CN"/>
        </w:rPr>
      </w:pPr>
      <w:ins w:id="1761" w:author="S5-246941" w:date="2024-11-25T18:03:00Z">
        <w:r>
          <w:rPr>
            <w:rFonts w:hint="eastAsia"/>
            <w:lang w:val="en-US" w:eastAsia="zh-CN"/>
          </w:rPr>
          <w:t>-</w:t>
        </w:r>
        <w:r>
          <w:rPr>
            <w:rFonts w:hint="eastAsia"/>
            <w:lang w:val="en-US" w:eastAsia="zh-CN"/>
          </w:rPr>
          <w:tab/>
          <w:t xml:space="preserve"> H-CHF in H-PLMN is replaced by the A-CHF in MVNO.</w:t>
        </w:r>
      </w:ins>
    </w:p>
    <w:p w:rsidR="00A52079" w:rsidRDefault="000C4508">
      <w:pPr>
        <w:pStyle w:val="TF"/>
        <w:jc w:val="left"/>
        <w:rPr>
          <w:ins w:id="1762" w:author="S5-246941" w:date="2024-11-25T18:03:00Z"/>
          <w:rFonts w:ascii="Times New Roman" w:eastAsia="宋体" w:hAnsi="Times New Roman"/>
        </w:rPr>
      </w:pPr>
      <w:ins w:id="1763" w:author="S5-246941" w:date="2024-11-25T18:03:00Z">
        <w:r>
          <w:rPr>
            <w:rFonts w:ascii="Times New Roman" w:hAnsi="Times New Roman"/>
            <w:b w:val="0"/>
          </w:rPr>
          <w:t xml:space="preserve">N47 </w:t>
        </w:r>
        <w:r>
          <w:rPr>
            <w:rFonts w:ascii="Times New Roman" w:hAnsi="Times New Roman" w:hint="eastAsia"/>
            <w:b w:val="0"/>
            <w:lang w:eastAsia="zh-CN"/>
          </w:rPr>
          <w:t xml:space="preserve">or N107 </w:t>
        </w:r>
        <w:r>
          <w:rPr>
            <w:rFonts w:ascii="Times New Roman" w:hAnsi="Times New Roman"/>
            <w:b w:val="0"/>
          </w:rPr>
          <w:t>used by A-CHF owned by an additional actor (i.e. MVNO) to perform retail charging for its own subscribers is operator specific.</w:t>
        </w:r>
      </w:ins>
    </w:p>
    <w:p w:rsidR="00A52079" w:rsidRDefault="000C4508">
      <w:pPr>
        <w:jc w:val="both"/>
        <w:rPr>
          <w:ins w:id="1764" w:author="S5-246941" w:date="2024-11-25T18:03:00Z"/>
          <w:lang w:val="en-US" w:eastAsia="zh-CN" w:bidi="ar-IQ"/>
        </w:rPr>
      </w:pPr>
      <w:ins w:id="1765" w:author="S5-246941" w:date="2024-11-25T18:03:00Z">
        <w:r>
          <w:rPr>
            <w:rFonts w:hint="eastAsia"/>
            <w:lang w:val="en-US" w:bidi="ar-IQ"/>
          </w:rPr>
          <w:lastRenderedPageBreak/>
          <w:t xml:space="preserve">The CDRs produced by CHF </w:t>
        </w:r>
        <w:r>
          <w:rPr>
            <w:rFonts w:hint="eastAsia"/>
            <w:lang w:val="en-US" w:eastAsia="zh-CN" w:bidi="ar-IQ"/>
          </w:rPr>
          <w:t xml:space="preserve">in MNO </w:t>
        </w:r>
        <w:r>
          <w:rPr>
            <w:rFonts w:hint="eastAsia"/>
            <w:lang w:val="en-US" w:bidi="ar-IQ"/>
          </w:rPr>
          <w:t xml:space="preserve">may be sent for </w:t>
        </w:r>
        <w:r>
          <w:rPr>
            <w:rFonts w:hint="eastAsia"/>
            <w:lang w:val="en-US" w:eastAsia="zh-CN" w:bidi="ar-IQ"/>
          </w:rPr>
          <w:t xml:space="preserve">wholesale </w:t>
        </w:r>
        <w:r>
          <w:rPr>
            <w:lang w:val="en-US" w:bidi="ar-IQ"/>
          </w:rPr>
          <w:t>charging,</w:t>
        </w:r>
        <w:r>
          <w:rPr>
            <w:rFonts w:hint="eastAsia"/>
            <w:lang w:val="en-US" w:bidi="ar-IQ"/>
          </w:rPr>
          <w:t xml:space="preserve"> which then can be used to aggregate and calculate the amount of </w:t>
        </w:r>
        <w:r>
          <w:rPr>
            <w:rFonts w:hint="eastAsia"/>
            <w:lang w:val="en-US" w:eastAsia="zh-CN" w:bidi="ar-IQ"/>
          </w:rPr>
          <w:t xml:space="preserve">charging </w:t>
        </w:r>
        <w:r>
          <w:rPr>
            <w:rFonts w:hint="eastAsia"/>
            <w:lang w:val="en-US" w:bidi="ar-IQ"/>
          </w:rPr>
          <w:t>data per M</w:t>
        </w:r>
        <w:r>
          <w:rPr>
            <w:rFonts w:hint="eastAsia"/>
            <w:lang w:val="en-US" w:eastAsia="zh-CN" w:bidi="ar-IQ"/>
          </w:rPr>
          <w:t>V</w:t>
        </w:r>
        <w:r>
          <w:rPr>
            <w:rFonts w:hint="eastAsia"/>
            <w:lang w:val="en-US" w:bidi="ar-IQ"/>
          </w:rPr>
          <w:t>NO</w:t>
        </w:r>
        <w:r>
          <w:rPr>
            <w:rFonts w:hint="eastAsia"/>
            <w:lang w:val="en-US" w:eastAsia="zh-CN" w:bidi="ar-IQ"/>
          </w:rPr>
          <w:t>.</w:t>
        </w:r>
      </w:ins>
    </w:p>
    <w:p w:rsidR="00A52079" w:rsidRDefault="000C4508">
      <w:pPr>
        <w:jc w:val="both"/>
        <w:rPr>
          <w:ins w:id="1766" w:author="S5-246941" w:date="2024-11-25T18:03:00Z"/>
          <w:lang w:val="en-US" w:eastAsia="zh-CN" w:bidi="ar-IQ"/>
        </w:rPr>
      </w:pPr>
      <w:ins w:id="1767" w:author="S5-246941" w:date="2024-11-25T18:03:00Z">
        <w:r>
          <w:rPr>
            <w:rFonts w:hint="eastAsia"/>
            <w:lang w:val="en-US" w:eastAsia="zh-CN" w:bidi="ar-IQ"/>
          </w:rPr>
          <w:t>For satellite backhaul charging, the satellite backhaul category is reported to CHF in MNO and A-CHF.</w:t>
        </w:r>
      </w:ins>
    </w:p>
    <w:p w:rsidR="00A52079" w:rsidRDefault="000C4508">
      <w:pPr>
        <w:jc w:val="both"/>
        <w:rPr>
          <w:ins w:id="1768" w:author="S5-246941" w:date="2024-11-25T18:03:00Z"/>
          <w:lang w:val="en-US" w:eastAsia="zh-CN" w:bidi="ar-IQ"/>
        </w:rPr>
      </w:pPr>
      <w:ins w:id="1769" w:author="S5-246941" w:date="2024-11-25T18:03:00Z">
        <w:r>
          <w:rPr>
            <w:rFonts w:hint="eastAsia"/>
            <w:lang w:val="en-US" w:eastAsia="zh-CN" w:bidi="ar-IQ"/>
          </w:rPr>
          <w:t>For satellite access charging, the satellite access type is reported to CHF in MNO and A-CHF.</w:t>
        </w:r>
      </w:ins>
    </w:p>
    <w:p w:rsidR="00A52079" w:rsidRDefault="000C4508">
      <w:pPr>
        <w:pStyle w:val="51"/>
        <w:rPr>
          <w:ins w:id="1770" w:author="S5-246941" w:date="2024-11-25T18:03:00Z"/>
        </w:rPr>
      </w:pPr>
      <w:bookmarkStart w:id="1771" w:name="_Toc183607783"/>
      <w:ins w:id="1772" w:author="S5-246941" w:date="2024-11-25T18:03:00Z">
        <w:r>
          <w:t>6.</w:t>
        </w:r>
      </w:ins>
      <w:ins w:id="1773" w:author="S5-246941" w:date="2024-11-25T18:05:00Z">
        <w:r>
          <w:rPr>
            <w:rFonts w:hint="eastAsia"/>
            <w:lang w:val="en-US" w:eastAsia="zh-CN"/>
          </w:rPr>
          <w:t>5</w:t>
        </w:r>
      </w:ins>
      <w:ins w:id="1774" w:author="S5-246941" w:date="2024-11-25T18:03:00Z">
        <w:r>
          <w:t>.4.1.3</w:t>
        </w:r>
        <w:r>
          <w:tab/>
          <w:t>Procedures description</w:t>
        </w:r>
        <w:bookmarkEnd w:id="1771"/>
        <w:r>
          <w:t xml:space="preserve"> </w:t>
        </w:r>
      </w:ins>
    </w:p>
    <w:p w:rsidR="00A52079" w:rsidRDefault="000C4508">
      <w:pPr>
        <w:jc w:val="both"/>
        <w:rPr>
          <w:ins w:id="1775" w:author="S5-246941" w:date="2024-11-25T18:03:00Z"/>
          <w:lang w:val="en-US" w:eastAsia="zh-CN" w:bidi="ar-IQ"/>
        </w:rPr>
      </w:pPr>
      <w:ins w:id="1776" w:author="S5-246941" w:date="2024-11-25T18:03:00Z">
        <w:r>
          <w:rPr>
            <w:rFonts w:hint="eastAsia"/>
            <w:lang w:val="en-US" w:eastAsia="zh-CN" w:bidi="ar-IQ"/>
          </w:rPr>
          <w:t xml:space="preserve">The message flows for the PDU session establishment, PDU session Modification and PDU session Release for LBO charging specified in clause 5.2.2.18 of </w:t>
        </w:r>
        <w:r>
          <w:rPr>
            <w:szCs w:val="24"/>
          </w:rPr>
          <w:t>TS 32.255 [</w:t>
        </w:r>
      </w:ins>
      <w:ins w:id="1777" w:author="S5-246941" w:date="2024-11-25T18:05:00Z">
        <w:r>
          <w:rPr>
            <w:rFonts w:eastAsia="宋体" w:hint="eastAsia"/>
            <w:szCs w:val="24"/>
            <w:lang w:val="en-US" w:eastAsia="zh-CN"/>
          </w:rPr>
          <w:t>8</w:t>
        </w:r>
      </w:ins>
      <w:ins w:id="1778" w:author="S5-246941" w:date="2024-11-25T18:03:00Z">
        <w:r>
          <w:rPr>
            <w:szCs w:val="24"/>
          </w:rPr>
          <w:t>]</w:t>
        </w:r>
        <w:r>
          <w:rPr>
            <w:rFonts w:hint="eastAsia"/>
            <w:lang w:val="en-US" w:eastAsia="zh-CN" w:bidi="ar-IQ"/>
          </w:rPr>
          <w:t xml:space="preserve"> could be applicable depending on the deployment scenarios for additional actor (MVNO), with the following differences:</w:t>
        </w:r>
      </w:ins>
    </w:p>
    <w:p w:rsidR="00A52079" w:rsidRDefault="000C4508">
      <w:pPr>
        <w:rPr>
          <w:ins w:id="1779" w:author="S5-246941" w:date="2024-11-25T18:03:00Z"/>
          <w:lang w:val="en-US" w:eastAsia="zh-CN"/>
        </w:rPr>
      </w:pPr>
      <w:ins w:id="1780" w:author="S5-246941" w:date="2024-11-25T18:03:00Z">
        <w:r>
          <w:rPr>
            <w:rFonts w:hint="eastAsia"/>
            <w:lang w:val="en-US" w:eastAsia="zh-CN"/>
          </w:rPr>
          <w:t>-</w:t>
        </w:r>
        <w:r>
          <w:rPr>
            <w:rFonts w:hint="eastAsia"/>
            <w:lang w:val="en-US" w:eastAsia="zh-CN"/>
          </w:rPr>
          <w:tab/>
          <w:t>V-SMF in V-PLMN is replaced by the SMF in MNO;</w:t>
        </w:r>
      </w:ins>
    </w:p>
    <w:p w:rsidR="00A52079" w:rsidRDefault="000C4508">
      <w:pPr>
        <w:rPr>
          <w:ins w:id="1781" w:author="S5-246941" w:date="2024-11-25T18:03:00Z"/>
          <w:lang w:val="en-US" w:eastAsia="zh-CN"/>
        </w:rPr>
      </w:pPr>
      <w:ins w:id="1782" w:author="S5-246941" w:date="2024-11-25T18:03:00Z">
        <w:r>
          <w:rPr>
            <w:rFonts w:hint="eastAsia"/>
            <w:lang w:val="en-US" w:eastAsia="zh-CN"/>
          </w:rPr>
          <w:t>-</w:t>
        </w:r>
        <w:r>
          <w:rPr>
            <w:rFonts w:hint="eastAsia"/>
            <w:lang w:val="en-US" w:eastAsia="zh-CN"/>
          </w:rPr>
          <w:tab/>
          <w:t xml:space="preserve"> V-CHF in V-PLMN is replaced by the CHF in MNO;</w:t>
        </w:r>
      </w:ins>
    </w:p>
    <w:p w:rsidR="00A52079" w:rsidRDefault="000C4508">
      <w:pPr>
        <w:rPr>
          <w:ins w:id="1783" w:author="S5-246941" w:date="2024-11-25T18:03:00Z"/>
          <w:lang w:val="en-US" w:eastAsia="zh-CN"/>
        </w:rPr>
      </w:pPr>
      <w:ins w:id="1784" w:author="S5-246941" w:date="2024-11-25T18:03:00Z">
        <w:r>
          <w:rPr>
            <w:rFonts w:hint="eastAsia"/>
            <w:lang w:val="en-US" w:eastAsia="zh-CN"/>
          </w:rPr>
          <w:t>-</w:t>
        </w:r>
        <w:r>
          <w:rPr>
            <w:rFonts w:hint="eastAsia"/>
            <w:lang w:val="en-US" w:eastAsia="zh-CN"/>
          </w:rPr>
          <w:tab/>
          <w:t xml:space="preserve"> H-CHF in H-PLMN is replaced by the A-CHF in MVNO.</w:t>
        </w:r>
      </w:ins>
    </w:p>
    <w:p w:rsidR="00A52079" w:rsidRDefault="000C4508">
      <w:pPr>
        <w:pStyle w:val="31"/>
        <w:rPr>
          <w:ins w:id="1785" w:author="S5-246941" w:date="2024-11-25T18:03:00Z"/>
          <w:lang w:val="en-US" w:eastAsia="zh-CN"/>
        </w:rPr>
      </w:pPr>
      <w:bookmarkStart w:id="1786" w:name="_Toc183607784"/>
      <w:ins w:id="1787" w:author="S5-246941" w:date="2024-11-25T18:03:00Z">
        <w:r>
          <w:rPr>
            <w:lang w:val="en-US" w:eastAsia="zh-CN"/>
          </w:rPr>
          <w:t>6.</w:t>
        </w:r>
      </w:ins>
      <w:ins w:id="1788" w:author="S5-246941" w:date="2024-11-25T18:05:00Z">
        <w:r>
          <w:rPr>
            <w:rFonts w:hint="eastAsia"/>
            <w:lang w:val="en-US" w:eastAsia="zh-CN"/>
          </w:rPr>
          <w:t>5</w:t>
        </w:r>
      </w:ins>
      <w:ins w:id="1789" w:author="S5-246941" w:date="2024-11-25T18:03:00Z">
        <w:r>
          <w:rPr>
            <w:lang w:val="en-US" w:eastAsia="zh-CN"/>
          </w:rPr>
          <w:t>.5</w:t>
        </w:r>
        <w:r>
          <w:rPr>
            <w:lang w:val="en-US" w:eastAsia="zh-CN"/>
          </w:rPr>
          <w:tab/>
          <w:t>Evaluation</w:t>
        </w:r>
        <w:bookmarkEnd w:id="1786"/>
      </w:ins>
    </w:p>
    <w:p w:rsidR="00A52079" w:rsidRDefault="000C4508">
      <w:pPr>
        <w:rPr>
          <w:ins w:id="1790" w:author="S5-246941" w:date="2024-11-25T18:03:00Z"/>
          <w:lang w:val="en-US" w:eastAsia="zh-CN"/>
        </w:rPr>
      </w:pPr>
      <w:ins w:id="1791" w:author="S5-246941" w:date="2024-11-25T18:03:00Z">
        <w:r>
          <w:rPr>
            <w:lang w:val="en-US" w:eastAsia="zh-CN"/>
          </w:rPr>
          <w:t>Solutions #</w:t>
        </w:r>
      </w:ins>
      <w:ins w:id="1792" w:author="S5-246941" w:date="2024-11-25T18:05:00Z">
        <w:r>
          <w:rPr>
            <w:rFonts w:hint="eastAsia"/>
            <w:lang w:val="en-US" w:eastAsia="zh-CN"/>
          </w:rPr>
          <w:t>5</w:t>
        </w:r>
      </w:ins>
      <w:ins w:id="1793" w:author="S5-246941" w:date="2024-11-25T18:03:00Z">
        <w:r>
          <w:rPr>
            <w:lang w:val="en-US" w:eastAsia="zh-CN"/>
          </w:rPr>
          <w:t>.1 solves key issues #</w:t>
        </w:r>
      </w:ins>
      <w:ins w:id="1794" w:author="S5-246941" w:date="2024-11-25T18:05:00Z">
        <w:r>
          <w:rPr>
            <w:rFonts w:hint="eastAsia"/>
            <w:lang w:val="en-US" w:eastAsia="zh-CN"/>
          </w:rPr>
          <w:t>5</w:t>
        </w:r>
      </w:ins>
      <w:ins w:id="1795" w:author="S5-246941" w:date="2024-11-25T18:03:00Z">
        <w:r>
          <w:rPr>
            <w:lang w:val="en-US" w:eastAsia="zh-CN"/>
          </w:rPr>
          <w:t xml:space="preserve">.1. </w:t>
        </w:r>
        <w:r>
          <w:rPr>
            <w:lang w:val="en-US" w:eastAsia="zh-CN" w:bidi="ar-IQ"/>
          </w:rPr>
          <w:t>The</w:t>
        </w:r>
        <w:r>
          <w:rPr>
            <w:rFonts w:hint="eastAsia"/>
            <w:lang w:val="en-US" w:eastAsia="zh-CN" w:bidi="ar-IQ"/>
          </w:rPr>
          <w:t xml:space="preserve"> satellite </w:t>
        </w:r>
        <w:r>
          <w:rPr>
            <w:lang w:val="en-US" w:eastAsia="zh-CN" w:bidi="ar-IQ"/>
          </w:rPr>
          <w:t xml:space="preserve">information </w:t>
        </w:r>
        <w:r>
          <w:rPr>
            <w:rFonts w:hint="eastAsia"/>
            <w:lang w:val="en-US" w:eastAsia="zh-CN" w:bidi="ar-IQ"/>
          </w:rPr>
          <w:t>is reported to CHF in MNO and A-CHF to support MVNO charging.</w:t>
        </w:r>
      </w:ins>
    </w:p>
    <w:p w:rsidR="00A52079" w:rsidRDefault="000C4508">
      <w:pPr>
        <w:pStyle w:val="31"/>
        <w:rPr>
          <w:ins w:id="1796" w:author="S5-246941" w:date="2024-11-25T18:03:00Z"/>
          <w:lang w:val="en-US" w:eastAsia="zh-CN"/>
        </w:rPr>
      </w:pPr>
      <w:bookmarkStart w:id="1797" w:name="_Toc183607785"/>
      <w:ins w:id="1798" w:author="S5-246941" w:date="2024-11-25T18:03:00Z">
        <w:r>
          <w:rPr>
            <w:lang w:val="en-US" w:eastAsia="zh-CN"/>
          </w:rPr>
          <w:t>6.</w:t>
        </w:r>
      </w:ins>
      <w:ins w:id="1799" w:author="S5-246941" w:date="2024-11-25T18:05:00Z">
        <w:r>
          <w:rPr>
            <w:rFonts w:hint="eastAsia"/>
            <w:lang w:val="en-US" w:eastAsia="zh-CN"/>
          </w:rPr>
          <w:t>5</w:t>
        </w:r>
      </w:ins>
      <w:ins w:id="1800" w:author="S5-246941" w:date="2024-11-25T18:03:00Z">
        <w:r>
          <w:rPr>
            <w:lang w:val="en-US" w:eastAsia="zh-CN"/>
          </w:rPr>
          <w:t>.6</w:t>
        </w:r>
        <w:r>
          <w:rPr>
            <w:lang w:val="en-US" w:eastAsia="zh-CN"/>
          </w:rPr>
          <w:tab/>
          <w:t>Conclusion</w:t>
        </w:r>
        <w:bookmarkEnd w:id="1797"/>
      </w:ins>
    </w:p>
    <w:p w:rsidR="00A52079" w:rsidRDefault="000C4508">
      <w:pPr>
        <w:rPr>
          <w:ins w:id="1801" w:author="S5-246941" w:date="2024-11-25T18:03:00Z"/>
          <w:lang w:val="en-US" w:eastAsia="zh-CN"/>
        </w:rPr>
      </w:pPr>
      <w:ins w:id="1802" w:author="S5-246941" w:date="2024-11-25T18:03:00Z">
        <w:r>
          <w:rPr>
            <w:lang w:val="en-US" w:eastAsia="zh-CN"/>
          </w:rPr>
          <w:t>It is concluded that the solution #</w:t>
        </w:r>
      </w:ins>
      <w:ins w:id="1803" w:author="S5-246941" w:date="2024-11-25T18:05:00Z">
        <w:r>
          <w:rPr>
            <w:rFonts w:hint="eastAsia"/>
            <w:lang w:val="en-US" w:eastAsia="zh-CN"/>
          </w:rPr>
          <w:t>5</w:t>
        </w:r>
      </w:ins>
      <w:ins w:id="1804" w:author="S5-246941" w:date="2024-11-25T18:03:00Z">
        <w:r>
          <w:rPr>
            <w:lang w:val="en-US" w:eastAsia="zh-CN"/>
          </w:rPr>
          <w:t xml:space="preserve">.1 </w:t>
        </w:r>
        <w:r>
          <w:rPr>
            <w:rFonts w:hint="eastAsia"/>
            <w:lang w:val="en-US" w:eastAsia="zh-CN"/>
          </w:rPr>
          <w:t>is</w:t>
        </w:r>
        <w:r>
          <w:rPr>
            <w:lang w:val="en-US" w:eastAsia="zh-CN"/>
          </w:rPr>
          <w:t xml:space="preserve"> the feasible solution and new parameters </w:t>
        </w:r>
        <w:r>
          <w:rPr>
            <w:rFonts w:hint="eastAsia"/>
            <w:lang w:val="en-US" w:eastAsia="zh-CN"/>
          </w:rPr>
          <w:t xml:space="preserve">related to </w:t>
        </w:r>
        <w:r>
          <w:rPr>
            <w:rFonts w:hint="eastAsia"/>
            <w:lang w:val="en-US" w:eastAsia="zh-CN" w:bidi="ar-IQ"/>
          </w:rPr>
          <w:t xml:space="preserve">satellite </w:t>
        </w:r>
        <w:r>
          <w:rPr>
            <w:lang w:val="en-US" w:eastAsia="zh-CN" w:bidi="ar-IQ"/>
          </w:rPr>
          <w:t>information</w:t>
        </w:r>
        <w:r>
          <w:rPr>
            <w:lang w:val="en-US" w:eastAsia="zh-CN"/>
          </w:rPr>
          <w:t xml:space="preserve"> need to be added for </w:t>
        </w:r>
        <w:r>
          <w:rPr>
            <w:rFonts w:hint="eastAsia"/>
            <w:lang w:val="en-US" w:eastAsia="zh-CN"/>
          </w:rPr>
          <w:t>MVNO charging</w:t>
        </w:r>
        <w:r>
          <w:rPr>
            <w:lang w:val="en-US" w:eastAsia="zh-CN"/>
          </w:rPr>
          <w:t>.</w:t>
        </w:r>
        <w:r>
          <w:rPr>
            <w:lang w:val="zh-CN" w:bidi="ar-IQ"/>
          </w:rPr>
          <w:fldChar w:fldCharType="begin"/>
        </w:r>
        <w:r>
          <w:rPr>
            <w:lang w:val="zh-CN" w:bidi="ar-IQ"/>
          </w:rPr>
          <w:fldChar w:fldCharType="end"/>
        </w:r>
      </w:ins>
    </w:p>
    <w:p w:rsidR="00A52079" w:rsidRPr="00A52079" w:rsidRDefault="00A52079">
      <w:pPr>
        <w:rPr>
          <w:ins w:id="1805" w:author="S5-246944" w:date="2024-11-22T07:30:00Z"/>
          <w:del w:id="1806" w:author="lyy" w:date="2024-11-07T16:29:00Z"/>
          <w:rFonts w:eastAsia="等线"/>
          <w:lang w:eastAsia="zh-CN"/>
          <w:rPrChange w:id="1807" w:author="lyy" w:date="2024-11-07T16:40:00Z">
            <w:rPr>
              <w:ins w:id="1808" w:author="S5-246944" w:date="2024-11-22T07:30:00Z"/>
              <w:del w:id="1809" w:author="lyy" w:date="2024-11-07T16:29:00Z"/>
              <w:lang w:eastAsia="zh-CN"/>
            </w:rPr>
          </w:rPrChange>
        </w:rPr>
      </w:pPr>
    </w:p>
    <w:bookmarkEnd w:id="1561"/>
    <w:p w:rsidR="00A52079" w:rsidRDefault="00A52079"/>
    <w:p w:rsidR="00A52079" w:rsidRDefault="000C4508">
      <w:pPr>
        <w:pStyle w:val="1"/>
      </w:pPr>
      <w:bookmarkStart w:id="1810" w:name="_Toc183607786"/>
      <w:r>
        <w:rPr>
          <w:rFonts w:hint="eastAsia"/>
          <w:lang w:eastAsia="zh-CN"/>
        </w:rPr>
        <w:t>7</w:t>
      </w:r>
      <w:r>
        <w:t>.</w:t>
      </w:r>
      <w:r>
        <w:tab/>
        <w:t>Conclusions and Recommendations</w:t>
      </w:r>
      <w:bookmarkEnd w:id="1810"/>
    </w:p>
    <w:p w:rsidR="00A52079" w:rsidRDefault="00A52079">
      <w:pPr>
        <w:rPr>
          <w:rFonts w:eastAsiaTheme="minorEastAsia"/>
          <w:lang w:eastAsia="zh-CN"/>
        </w:rPr>
      </w:pPr>
    </w:p>
    <w:p w:rsidR="00A52079" w:rsidRDefault="00A52079">
      <w:pPr>
        <w:rPr>
          <w:rFonts w:eastAsiaTheme="minorEastAsia"/>
          <w:lang w:eastAsia="zh-CN"/>
        </w:rPr>
      </w:pPr>
    </w:p>
    <w:p w:rsidR="00A52079" w:rsidRDefault="000C4508">
      <w:pPr>
        <w:pStyle w:val="8"/>
        <w:rPr>
          <w:lang w:eastAsia="zh-CN"/>
        </w:rPr>
      </w:pPr>
      <w:bookmarkStart w:id="1811" w:name="_Toc24420"/>
      <w:bookmarkStart w:id="1812" w:name="_Toc92202609"/>
      <w:bookmarkStart w:id="1813" w:name="_Toc17239"/>
      <w:bookmarkStart w:id="1814" w:name="_Toc183607787"/>
      <w:r>
        <w:lastRenderedPageBreak/>
        <w:t>Annex &lt;A&gt;:</w:t>
      </w:r>
      <w:r>
        <w:br/>
        <w:t>Change history</w:t>
      </w:r>
      <w:bookmarkEnd w:id="1811"/>
      <w:bookmarkEnd w:id="1812"/>
      <w:bookmarkEnd w:id="1813"/>
      <w:bookmarkEnd w:id="1814"/>
    </w:p>
    <w:p w:rsidR="00A52079" w:rsidRDefault="00A52079">
      <w:pPr>
        <w:pStyle w:val="TH"/>
      </w:pPr>
      <w:bookmarkStart w:id="1815" w:name="historyclause"/>
      <w:bookmarkEnd w:id="18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5207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A52079" w:rsidRDefault="000C4508">
            <w:pPr>
              <w:pStyle w:val="TAL"/>
              <w:jc w:val="center"/>
              <w:rPr>
                <w:b/>
                <w:sz w:val="16"/>
                <w:lang w:val="en-US"/>
              </w:rPr>
            </w:pPr>
            <w:r>
              <w:rPr>
                <w:b/>
                <w:lang w:val="en-US"/>
              </w:rPr>
              <w:t>Change history</w:t>
            </w:r>
          </w:p>
        </w:tc>
      </w:tr>
      <w:tr w:rsidR="00A52079">
        <w:tc>
          <w:tcPr>
            <w:tcW w:w="800"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New version</w:t>
            </w:r>
          </w:p>
        </w:tc>
      </w:tr>
      <w:tr w:rsidR="00A52079">
        <w:tc>
          <w:tcPr>
            <w:tcW w:w="800"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sz w:val="16"/>
                <w:szCs w:val="16"/>
                <w:lang w:val="en-US" w:eastAsia="zh-CN"/>
              </w:rPr>
            </w:pPr>
            <w:r>
              <w:rPr>
                <w:sz w:val="16"/>
                <w:szCs w:val="16"/>
                <w:lang w:val="en-US"/>
              </w:rPr>
              <w:t>202</w:t>
            </w:r>
            <w:r>
              <w:rPr>
                <w:sz w:val="16"/>
                <w:szCs w:val="16"/>
                <w:lang w:val="en-US" w:eastAsia="zh-CN"/>
              </w:rPr>
              <w:t>4</w:t>
            </w:r>
            <w:r>
              <w:rPr>
                <w:sz w:val="16"/>
                <w:szCs w:val="16"/>
                <w:lang w:val="en-US"/>
              </w:rPr>
              <w:t>-0</w:t>
            </w:r>
            <w:r>
              <w:rPr>
                <w:sz w:val="16"/>
                <w:szCs w:val="16"/>
                <w:lang w:val="en-US"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sz w:val="16"/>
                <w:szCs w:val="16"/>
                <w:lang w:val="en-US"/>
              </w:rPr>
            </w:pPr>
            <w:r>
              <w:rPr>
                <w:sz w:val="16"/>
                <w:szCs w:val="16"/>
                <w:lang w:val="en-US"/>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宋体"/>
                <w:sz w:val="16"/>
                <w:szCs w:val="16"/>
                <w:lang w:val="en-US" w:eastAsia="zh-CN"/>
              </w:rPr>
            </w:pPr>
            <w:r>
              <w:rPr>
                <w:rFonts w:eastAsia="宋体"/>
                <w:sz w:val="16"/>
                <w:szCs w:val="16"/>
                <w:lang w:val="en-US"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L"/>
              <w:rPr>
                <w:sz w:val="16"/>
                <w:szCs w:val="16"/>
                <w:lang w:val="en-US"/>
              </w:rPr>
            </w:pPr>
            <w:r>
              <w:rPr>
                <w:sz w:val="16"/>
                <w:szCs w:val="16"/>
                <w:lang w:val="en-US"/>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sz w:val="16"/>
                <w:szCs w:val="16"/>
                <w:lang w:val="en-US"/>
              </w:rPr>
            </w:pPr>
            <w:r>
              <w:rPr>
                <w:sz w:val="16"/>
                <w:szCs w:val="16"/>
                <w:lang w:val="en-US"/>
              </w:rPr>
              <w:t>0.0.0</w:t>
            </w:r>
          </w:p>
        </w:tc>
      </w:tr>
      <w:tr w:rsidR="00A52079">
        <w:tc>
          <w:tcPr>
            <w:tcW w:w="800"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宋体"/>
                <w:sz w:val="16"/>
                <w:szCs w:val="16"/>
                <w:lang w:val="en-US" w:eastAsia="zh-CN"/>
              </w:rPr>
            </w:pPr>
            <w:r>
              <w:rPr>
                <w:rFonts w:eastAsia="宋体"/>
                <w:sz w:val="16"/>
                <w:szCs w:val="16"/>
                <w:lang w:val="en-US" w:eastAsia="zh-CN"/>
              </w:rPr>
              <w:t>S5-244187</w:t>
            </w:r>
          </w:p>
          <w:p w:rsidR="00A52079" w:rsidRDefault="000C4508">
            <w:pPr>
              <w:pStyle w:val="TAC"/>
              <w:rPr>
                <w:rFonts w:eastAsia="宋体"/>
                <w:sz w:val="16"/>
                <w:szCs w:val="16"/>
                <w:lang w:val="en-US" w:eastAsia="zh-CN"/>
              </w:rPr>
            </w:pPr>
            <w:r>
              <w:rPr>
                <w:rFonts w:eastAsia="宋体"/>
                <w:sz w:val="16"/>
                <w:szCs w:val="16"/>
                <w:lang w:val="en-US" w:eastAsia="zh-CN"/>
              </w:rPr>
              <w:t>S5-244188</w:t>
            </w:r>
          </w:p>
          <w:p w:rsidR="00A52079" w:rsidRDefault="000C4508">
            <w:pPr>
              <w:pStyle w:val="TAC"/>
              <w:rPr>
                <w:rFonts w:eastAsia="宋体"/>
                <w:sz w:val="16"/>
                <w:szCs w:val="16"/>
                <w:lang w:val="en-US" w:eastAsia="zh-CN"/>
              </w:rPr>
            </w:pPr>
            <w:r>
              <w:rPr>
                <w:rFonts w:eastAsia="宋体"/>
                <w:sz w:val="16"/>
                <w:szCs w:val="16"/>
                <w:lang w:val="en-US" w:eastAsia="zh-CN"/>
              </w:rPr>
              <w:t>S5-244504</w:t>
            </w:r>
          </w:p>
          <w:p w:rsidR="00A52079" w:rsidRDefault="000C4508">
            <w:pPr>
              <w:pStyle w:val="TAC"/>
              <w:rPr>
                <w:rFonts w:eastAsia="宋体"/>
                <w:sz w:val="16"/>
                <w:szCs w:val="16"/>
                <w:lang w:val="en-US" w:eastAsia="zh-CN"/>
              </w:rPr>
            </w:pPr>
            <w:r>
              <w:rPr>
                <w:rFonts w:eastAsia="宋体"/>
                <w:sz w:val="16"/>
                <w:szCs w:val="16"/>
                <w:lang w:val="en-US" w:eastAsia="zh-CN"/>
              </w:rPr>
              <w:t>S5-244505</w:t>
            </w:r>
          </w:p>
          <w:p w:rsidR="00A52079" w:rsidRDefault="000C4508">
            <w:pPr>
              <w:pStyle w:val="TAC"/>
              <w:rPr>
                <w:rFonts w:eastAsia="宋体"/>
                <w:sz w:val="16"/>
                <w:szCs w:val="16"/>
                <w:lang w:val="en-US" w:eastAsia="zh-CN"/>
              </w:rPr>
            </w:pPr>
            <w:r>
              <w:rPr>
                <w:rFonts w:eastAsia="宋体"/>
                <w:sz w:val="16"/>
                <w:szCs w:val="16"/>
                <w:lang w:val="en-US" w:eastAsia="zh-CN"/>
              </w:rPr>
              <w:t>S5-244506</w:t>
            </w:r>
          </w:p>
          <w:p w:rsidR="00A52079" w:rsidRDefault="000C4508">
            <w:pPr>
              <w:pStyle w:val="TAC"/>
              <w:rPr>
                <w:rFonts w:eastAsia="宋体"/>
                <w:sz w:val="16"/>
                <w:szCs w:val="16"/>
                <w:lang w:val="en-US" w:eastAsia="zh-CN"/>
              </w:rPr>
            </w:pPr>
            <w:r>
              <w:rPr>
                <w:rFonts w:eastAsia="宋体"/>
                <w:sz w:val="16"/>
                <w:szCs w:val="16"/>
                <w:lang w:val="en-US" w:eastAsia="zh-CN"/>
              </w:rPr>
              <w:t>S5-244507</w:t>
            </w:r>
          </w:p>
          <w:p w:rsidR="00A52079" w:rsidRDefault="000C4508">
            <w:pPr>
              <w:pStyle w:val="TAC"/>
              <w:rPr>
                <w:rFonts w:eastAsia="宋体"/>
                <w:sz w:val="16"/>
                <w:szCs w:val="16"/>
                <w:lang w:val="en-US" w:eastAsia="zh-CN"/>
              </w:rPr>
            </w:pPr>
            <w:r>
              <w:rPr>
                <w:rFonts w:eastAsia="宋体"/>
                <w:sz w:val="16"/>
                <w:szCs w:val="16"/>
                <w:lang w:val="en-US" w:eastAsia="zh-CN"/>
              </w:rPr>
              <w:t>S5-244508</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S5-244509</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S5-244510</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S5-244528</w:t>
            </w:r>
          </w:p>
          <w:p w:rsidR="00A52079" w:rsidRDefault="000C4508">
            <w:pPr>
              <w:pStyle w:val="TAC"/>
              <w:rPr>
                <w:rFonts w:eastAsia="宋体"/>
                <w:sz w:val="16"/>
                <w:szCs w:val="16"/>
                <w:lang w:val="en-US" w:eastAsia="zh-CN"/>
              </w:rPr>
            </w:pPr>
            <w:r>
              <w:rPr>
                <w:rFonts w:eastAsia="宋体"/>
                <w:sz w:val="16"/>
                <w:szCs w:val="16"/>
                <w:lang w:val="en-US" w:eastAsia="zh-CN"/>
              </w:rPr>
              <w:t>S5-244529</w:t>
            </w:r>
          </w:p>
          <w:p w:rsidR="00A52079" w:rsidRDefault="000C4508">
            <w:pPr>
              <w:pStyle w:val="TAC"/>
              <w:rPr>
                <w:rFonts w:eastAsia="宋体"/>
                <w:sz w:val="16"/>
                <w:szCs w:val="16"/>
                <w:lang w:val="en-US" w:eastAsia="zh-CN"/>
              </w:rPr>
            </w:pPr>
            <w:r>
              <w:rPr>
                <w:rFonts w:eastAsia="宋体"/>
                <w:sz w:val="16"/>
                <w:szCs w:val="16"/>
                <w:lang w:val="en-US" w:eastAsia="zh-CN"/>
              </w:rPr>
              <w:t>S5-244530</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L"/>
              <w:rPr>
                <w:rFonts w:eastAsiaTheme="minorEastAsia"/>
                <w:sz w:val="16"/>
                <w:szCs w:val="16"/>
                <w:lang w:val="en-US" w:eastAsia="zh-CN"/>
              </w:rPr>
            </w:pPr>
            <w:r>
              <w:rPr>
                <w:sz w:val="16"/>
                <w:szCs w:val="16"/>
                <w:lang w:val="en-US"/>
              </w:rPr>
              <w:t>Add the skeleton to TR 28.846</w:t>
            </w:r>
          </w:p>
          <w:p w:rsidR="00A52079" w:rsidRDefault="000C4508">
            <w:pPr>
              <w:pStyle w:val="TAL"/>
              <w:rPr>
                <w:rFonts w:eastAsiaTheme="minorEastAsia" w:cs="Arial"/>
                <w:sz w:val="16"/>
                <w:szCs w:val="16"/>
                <w:lang w:eastAsia="zh-CN"/>
              </w:rPr>
            </w:pPr>
            <w:r>
              <w:rPr>
                <w:rFonts w:cs="Arial"/>
                <w:sz w:val="16"/>
                <w:szCs w:val="16"/>
              </w:rPr>
              <w:t>Add scope and reference to TR 28.846</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the background for FS_5GSAT_Ph3_CH to TR 28.846</w:t>
            </w:r>
          </w:p>
          <w:p w:rsidR="00A52079" w:rsidRDefault="000C4508">
            <w:pPr>
              <w:pStyle w:val="TAL"/>
              <w:rPr>
                <w:rFonts w:eastAsiaTheme="minorEastAsia"/>
                <w:sz w:val="16"/>
                <w:szCs w:val="16"/>
                <w:lang w:val="en-US" w:eastAsia="zh-CN"/>
              </w:rPr>
            </w:pPr>
            <w:r>
              <w:rPr>
                <w:rFonts w:eastAsiaTheme="minorEastAsia"/>
                <w:sz w:val="16"/>
                <w:szCs w:val="16"/>
                <w:lang w:val="en-US" w:eastAsia="zh-CN"/>
              </w:rPr>
              <w:t>Introduce the background for satellite access charging</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business roles for satellite charging</w:t>
            </w:r>
          </w:p>
          <w:p w:rsidR="00A52079" w:rsidRDefault="000C4508">
            <w:pPr>
              <w:pStyle w:val="TAL"/>
              <w:rPr>
                <w:rFonts w:eastAsiaTheme="minorEastAsia"/>
                <w:sz w:val="16"/>
                <w:szCs w:val="16"/>
                <w:lang w:val="en-US" w:eastAsia="zh-CN"/>
              </w:rPr>
            </w:pPr>
            <w:r>
              <w:rPr>
                <w:rFonts w:eastAsiaTheme="minorEastAsia"/>
                <w:sz w:val="16"/>
                <w:szCs w:val="16"/>
                <w:lang w:val="en-US" w:eastAsia="zh-CN"/>
              </w:rPr>
              <w:t>Introduce the use cases for the roaming charging of satellite access</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business scenarios for roaming from terrestrial operator network to satellite operator network</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business scenarios for satellite resource rental between satellite network operator and terrestrial network operator</w:t>
            </w:r>
          </w:p>
          <w:p w:rsidR="00A52079" w:rsidRDefault="000C4508">
            <w:pPr>
              <w:pStyle w:val="TAL"/>
              <w:rPr>
                <w:rFonts w:eastAsiaTheme="minorEastAsia"/>
                <w:sz w:val="16"/>
                <w:szCs w:val="16"/>
                <w:lang w:val="en-US" w:eastAsia="zh-CN"/>
              </w:rPr>
            </w:pPr>
            <w:r>
              <w:rPr>
                <w:rFonts w:eastAsiaTheme="minorEastAsia"/>
                <w:sz w:val="16"/>
                <w:szCs w:val="16"/>
                <w:lang w:val="en-US" w:eastAsia="zh-CN"/>
              </w:rPr>
              <w:t>Charging for satellite resource rental between satellite network operator and terrestrial network operator</w:t>
            </w:r>
          </w:p>
          <w:p w:rsidR="00A52079" w:rsidRDefault="000C4508">
            <w:pPr>
              <w:pStyle w:val="TAL"/>
              <w:rPr>
                <w:rFonts w:eastAsiaTheme="minorEastAsia"/>
                <w:sz w:val="16"/>
                <w:szCs w:val="16"/>
                <w:lang w:val="en-US" w:eastAsia="zh-CN"/>
              </w:rPr>
            </w:pPr>
            <w:r>
              <w:rPr>
                <w:rFonts w:eastAsiaTheme="minorEastAsia"/>
                <w:sz w:val="16"/>
                <w:szCs w:val="16"/>
                <w:lang w:val="en-US" w:eastAsia="zh-CN"/>
              </w:rPr>
              <w:t>Charging between satellite operator and satellite MVNO</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business scenarios for store and forward satellite operation</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charging scenarios and charging requirements for store and forward satellite operation</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0.1.0</w:t>
            </w:r>
          </w:p>
        </w:tc>
      </w:tr>
      <w:tr w:rsidR="00A52079">
        <w:tc>
          <w:tcPr>
            <w:tcW w:w="800"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宋体"/>
                <w:sz w:val="16"/>
                <w:szCs w:val="16"/>
                <w:lang w:val="en-US" w:eastAsia="zh-CN"/>
              </w:rPr>
            </w:pPr>
            <w:r>
              <w:rPr>
                <w:rFonts w:eastAsia="宋体"/>
                <w:sz w:val="16"/>
                <w:szCs w:val="16"/>
                <w:lang w:val="en-US" w:eastAsia="zh-CN"/>
              </w:rPr>
              <w:t>S5-245878</w:t>
            </w:r>
          </w:p>
          <w:p w:rsidR="00A52079" w:rsidRDefault="000C4508">
            <w:pPr>
              <w:pStyle w:val="TAC"/>
              <w:rPr>
                <w:rFonts w:eastAsia="宋体"/>
                <w:sz w:val="16"/>
                <w:szCs w:val="16"/>
                <w:lang w:val="en-US" w:eastAsia="zh-CN"/>
              </w:rPr>
            </w:pPr>
            <w:r>
              <w:rPr>
                <w:rFonts w:eastAsia="宋体"/>
                <w:sz w:val="16"/>
                <w:szCs w:val="16"/>
                <w:lang w:val="en-US" w:eastAsia="zh-CN"/>
              </w:rPr>
              <w:t>S5-245908</w:t>
            </w:r>
          </w:p>
          <w:p w:rsidR="00A52079" w:rsidRDefault="000C4508">
            <w:pPr>
              <w:pStyle w:val="TAC"/>
              <w:rPr>
                <w:rFonts w:eastAsia="宋体"/>
                <w:sz w:val="16"/>
                <w:szCs w:val="16"/>
                <w:lang w:val="en-US" w:eastAsia="zh-CN"/>
              </w:rPr>
            </w:pPr>
            <w:r>
              <w:rPr>
                <w:rFonts w:eastAsia="宋体"/>
                <w:sz w:val="16"/>
                <w:szCs w:val="16"/>
                <w:lang w:val="en-US" w:eastAsia="zh-CN"/>
              </w:rPr>
              <w:t>S5-245909</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S5-245910</w:t>
            </w:r>
          </w:p>
          <w:p w:rsidR="00A52079" w:rsidRDefault="000C4508">
            <w:pPr>
              <w:pStyle w:val="TAC"/>
              <w:rPr>
                <w:rFonts w:eastAsia="宋体"/>
                <w:sz w:val="16"/>
                <w:szCs w:val="16"/>
                <w:lang w:val="en-US" w:eastAsia="zh-CN"/>
              </w:rPr>
            </w:pPr>
            <w:r>
              <w:rPr>
                <w:rFonts w:eastAsia="宋体"/>
                <w:sz w:val="16"/>
                <w:szCs w:val="16"/>
                <w:lang w:val="en-US" w:eastAsia="zh-CN"/>
              </w:rPr>
              <w:t>S5-245911</w:t>
            </w:r>
          </w:p>
          <w:p w:rsidR="00A52079" w:rsidRDefault="000C4508">
            <w:pPr>
              <w:pStyle w:val="TAC"/>
              <w:rPr>
                <w:rFonts w:eastAsia="宋体"/>
                <w:sz w:val="16"/>
                <w:szCs w:val="16"/>
                <w:lang w:val="en-US" w:eastAsia="zh-CN"/>
              </w:rPr>
            </w:pPr>
            <w:r>
              <w:rPr>
                <w:rFonts w:eastAsia="宋体"/>
                <w:sz w:val="16"/>
                <w:szCs w:val="16"/>
                <w:lang w:val="en-US" w:eastAsia="zh-CN"/>
              </w:rPr>
              <w:t>S5-245912</w:t>
            </w:r>
          </w:p>
          <w:p w:rsidR="00A52079" w:rsidRDefault="000C4508">
            <w:pPr>
              <w:pStyle w:val="TAC"/>
              <w:rPr>
                <w:rFonts w:eastAsia="宋体"/>
                <w:sz w:val="16"/>
                <w:szCs w:val="16"/>
                <w:lang w:val="en-US" w:eastAsia="zh-CN"/>
              </w:rPr>
            </w:pPr>
            <w:r>
              <w:rPr>
                <w:rFonts w:eastAsia="宋体"/>
                <w:sz w:val="16"/>
                <w:szCs w:val="16"/>
                <w:lang w:val="en-US" w:eastAsia="zh-CN"/>
              </w:rPr>
              <w:t>S5-245913</w:t>
            </w:r>
          </w:p>
          <w:p w:rsidR="00A52079" w:rsidRDefault="000C4508">
            <w:pPr>
              <w:pStyle w:val="TAC"/>
              <w:rPr>
                <w:rFonts w:eastAsia="宋体"/>
                <w:sz w:val="16"/>
                <w:szCs w:val="16"/>
                <w:lang w:val="en-US" w:eastAsia="zh-CN"/>
              </w:rPr>
            </w:pPr>
            <w:r>
              <w:rPr>
                <w:rFonts w:eastAsia="宋体"/>
                <w:sz w:val="16"/>
                <w:szCs w:val="16"/>
                <w:lang w:val="en-US" w:eastAsia="zh-CN"/>
              </w:rPr>
              <w:t>S5-245914</w:t>
            </w:r>
          </w:p>
          <w:p w:rsidR="00A52079" w:rsidRDefault="000C4508">
            <w:pPr>
              <w:pStyle w:val="TAC"/>
              <w:rPr>
                <w:rFonts w:eastAsia="宋体"/>
                <w:sz w:val="16"/>
                <w:szCs w:val="16"/>
                <w:lang w:val="en-US" w:eastAsia="zh-CN"/>
              </w:rPr>
            </w:pPr>
            <w:r>
              <w:rPr>
                <w:rFonts w:eastAsia="宋体"/>
                <w:sz w:val="16"/>
                <w:szCs w:val="16"/>
                <w:lang w:val="en-US" w:eastAsia="zh-CN"/>
              </w:rPr>
              <w:t>S5-24591</w:t>
            </w:r>
            <w:r>
              <w:rPr>
                <w:rFonts w:eastAsia="宋体" w:hint="eastAsia"/>
                <w:sz w:val="16"/>
                <w:szCs w:val="16"/>
                <w:lang w:val="en-US"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L"/>
              <w:rPr>
                <w:rFonts w:eastAsiaTheme="minorEastAsia"/>
                <w:sz w:val="16"/>
                <w:szCs w:val="16"/>
                <w:lang w:val="en-US" w:eastAsia="zh-CN"/>
              </w:rPr>
            </w:pPr>
            <w:r>
              <w:rPr>
                <w:sz w:val="16"/>
                <w:szCs w:val="16"/>
                <w:lang w:val="en-US"/>
              </w:rPr>
              <w:t>Update of business roles and scenarios</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store and forward satellite operation charging solutions for SMS</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store and forward satellite operation charging solutions for Control Plane CIoT</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evaluation for store and forward satellite operation charging</w:t>
            </w:r>
          </w:p>
          <w:p w:rsidR="00A52079" w:rsidRDefault="000C4508">
            <w:pPr>
              <w:pStyle w:val="TAL"/>
              <w:rPr>
                <w:rFonts w:eastAsiaTheme="minorEastAsia" w:cs="Arial"/>
                <w:sz w:val="16"/>
                <w:szCs w:val="16"/>
                <w:lang w:eastAsia="zh-CN"/>
              </w:rPr>
            </w:pPr>
            <w:r>
              <w:rPr>
                <w:rFonts w:cs="Arial"/>
                <w:sz w:val="16"/>
                <w:szCs w:val="16"/>
              </w:rPr>
              <w:t>Update charging scenario for Satellite Roaming Charging</w:t>
            </w:r>
          </w:p>
          <w:p w:rsidR="00A52079" w:rsidRDefault="000C4508">
            <w:pPr>
              <w:pStyle w:val="TAL"/>
              <w:rPr>
                <w:rFonts w:eastAsiaTheme="minorEastAsia"/>
                <w:sz w:val="16"/>
                <w:szCs w:val="16"/>
                <w:lang w:val="en-US" w:eastAsia="zh-CN"/>
              </w:rPr>
            </w:pPr>
            <w:r>
              <w:rPr>
                <w:rFonts w:eastAsiaTheme="minorEastAsia"/>
                <w:sz w:val="16"/>
                <w:szCs w:val="16"/>
                <w:lang w:val="en-US" w:eastAsia="zh-CN"/>
              </w:rPr>
              <w:t>Introduce the solution for Satellite Roaming Charging</w:t>
            </w:r>
          </w:p>
          <w:p w:rsidR="00A52079" w:rsidRDefault="000C4508">
            <w:pPr>
              <w:pStyle w:val="TAL"/>
              <w:rPr>
                <w:rFonts w:eastAsiaTheme="minorEastAsia"/>
                <w:sz w:val="16"/>
                <w:szCs w:val="16"/>
                <w:lang w:val="en-US" w:eastAsia="zh-CN"/>
              </w:rPr>
            </w:pPr>
            <w:r>
              <w:rPr>
                <w:rFonts w:eastAsiaTheme="minorEastAsia"/>
                <w:sz w:val="16"/>
                <w:szCs w:val="16"/>
                <w:lang w:val="en-US" w:eastAsia="zh-CN"/>
              </w:rPr>
              <w:t>Clarification of topic 1 use cases</w:t>
            </w:r>
          </w:p>
          <w:p w:rsidR="00A52079" w:rsidRDefault="000C4508">
            <w:pPr>
              <w:pStyle w:val="TAL"/>
              <w:rPr>
                <w:rFonts w:eastAsiaTheme="minorEastAsia"/>
                <w:sz w:val="16"/>
                <w:szCs w:val="16"/>
                <w:lang w:val="en-US" w:eastAsia="zh-CN"/>
              </w:rPr>
            </w:pPr>
            <w:r>
              <w:rPr>
                <w:rFonts w:eastAsiaTheme="minorEastAsia"/>
                <w:sz w:val="16"/>
                <w:szCs w:val="16"/>
                <w:lang w:val="en-US" w:eastAsia="zh-CN"/>
              </w:rPr>
              <w:t>Clarification of topic 2 use cases</w:t>
            </w:r>
          </w:p>
          <w:p w:rsidR="00A52079" w:rsidRDefault="000C4508">
            <w:pPr>
              <w:pStyle w:val="TAL"/>
              <w:rPr>
                <w:rFonts w:eastAsiaTheme="minorEastAsia"/>
                <w:sz w:val="16"/>
                <w:szCs w:val="16"/>
                <w:lang w:val="en-US" w:eastAsia="zh-CN"/>
              </w:rPr>
            </w:pPr>
            <w:r>
              <w:rPr>
                <w:rFonts w:eastAsiaTheme="minorEastAsia"/>
                <w:sz w:val="16"/>
                <w:szCs w:val="16"/>
                <w:lang w:val="en-US" w:eastAsia="zh-CN"/>
              </w:rPr>
              <w:t xml:space="preserve">Clarification of topic </w:t>
            </w:r>
            <w:r>
              <w:rPr>
                <w:rFonts w:eastAsiaTheme="minorEastAsia" w:hint="eastAsia"/>
                <w:sz w:val="16"/>
                <w:szCs w:val="16"/>
                <w:lang w:val="en-US" w:eastAsia="zh-CN"/>
              </w:rPr>
              <w:t>3</w:t>
            </w:r>
            <w:r>
              <w:rPr>
                <w:rFonts w:eastAsiaTheme="minorEastAsia"/>
                <w:sz w:val="16"/>
                <w:szCs w:val="16"/>
                <w:lang w:val="en-US"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0.2.0</w:t>
            </w:r>
          </w:p>
        </w:tc>
      </w:tr>
      <w:tr w:rsidR="00A52079">
        <w:trPr>
          <w:ins w:id="1816" w:author="S5-246951" w:date="2024-11-25T18:2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ins w:id="1817" w:author="S5-246951" w:date="2024-11-25T18:27:00Z"/>
                <w:rFonts w:eastAsiaTheme="minorEastAsia"/>
                <w:sz w:val="16"/>
                <w:szCs w:val="16"/>
                <w:lang w:val="en-US" w:eastAsia="zh-CN"/>
              </w:rPr>
            </w:pPr>
            <w:ins w:id="1818" w:author="lyy" w:date="2024-11-25T18:35:00Z">
              <w:r>
                <w:rPr>
                  <w:rFonts w:eastAsiaTheme="minorEastAsia" w:hint="eastAsia"/>
                  <w:sz w:val="16"/>
                  <w:szCs w:val="16"/>
                  <w:lang w:val="en-US" w:eastAsia="zh-CN"/>
                </w:rPr>
                <w:t>202</w:t>
              </w:r>
            </w:ins>
            <w:ins w:id="1819" w:author="lyy" w:date="2024-11-25T18:36:00Z">
              <w:r>
                <w:rPr>
                  <w:rFonts w:eastAsiaTheme="minorEastAsia" w:hint="eastAsia"/>
                  <w:sz w:val="16"/>
                  <w:szCs w:val="16"/>
                  <w:lang w:val="en-US" w:eastAsia="zh-CN"/>
                </w:rPr>
                <w:t>4</w:t>
              </w:r>
            </w:ins>
            <w:ins w:id="1820" w:author="lyy" w:date="2024-11-25T18:35:00Z">
              <w:r>
                <w:rPr>
                  <w:rFonts w:eastAsiaTheme="minorEastAsia" w:hint="eastAsia"/>
                  <w:sz w:val="16"/>
                  <w:szCs w:val="16"/>
                  <w:lang w:val="en-US" w:eastAsia="zh-CN"/>
                </w:rPr>
                <w:t>-11</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ins w:id="1821" w:author="S5-246951" w:date="2024-11-25T18:27:00Z"/>
                <w:rFonts w:eastAsiaTheme="minorEastAsia"/>
                <w:sz w:val="16"/>
                <w:szCs w:val="16"/>
                <w:lang w:val="en-US" w:eastAsia="zh-CN"/>
              </w:rPr>
            </w:pPr>
            <w:ins w:id="1822" w:author="lyy" w:date="2024-11-25T18:27:00Z">
              <w:r>
                <w:rPr>
                  <w:rFonts w:eastAsiaTheme="minorEastAsia" w:hint="eastAsia"/>
                  <w:sz w:val="16"/>
                  <w:szCs w:val="16"/>
                  <w:lang w:val="en-US" w:eastAsia="zh-CN"/>
                </w:rPr>
                <w:t>SA5#158</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2079" w:rsidRPr="00A52079" w:rsidRDefault="000C4508">
            <w:pPr>
              <w:pStyle w:val="TAC"/>
              <w:rPr>
                <w:ins w:id="1823" w:author="lyy" w:date="2024-11-25T18:28:00Z"/>
                <w:rFonts w:eastAsia="宋体"/>
                <w:sz w:val="16"/>
                <w:szCs w:val="16"/>
                <w:lang w:val="en-US" w:eastAsia="zh-CN"/>
                <w:rPrChange w:id="1824" w:author="lyy" w:date="2024-11-25T18:28:00Z">
                  <w:rPr>
                    <w:ins w:id="1825" w:author="lyy" w:date="2024-11-25T18:28:00Z"/>
                    <w:rFonts w:cs="Arial"/>
                    <w:b/>
                    <w:bCs/>
                    <w:color w:val="0000FF"/>
                    <w:sz w:val="16"/>
                    <w:szCs w:val="16"/>
                    <w:highlight w:val="yellow"/>
                    <w:u w:val="single"/>
                  </w:rPr>
                </w:rPrChange>
              </w:rPr>
            </w:pPr>
            <w:ins w:id="1826" w:author="lyy" w:date="2024-11-25T18:28:00Z">
              <w:r>
                <w:rPr>
                  <w:rFonts w:eastAsia="宋体"/>
                  <w:sz w:val="16"/>
                  <w:szCs w:val="16"/>
                  <w:lang w:val="en-US" w:eastAsia="zh-CN"/>
                  <w:rPrChange w:id="1827" w:author="lyy" w:date="2024-11-25T18:28:00Z">
                    <w:rPr>
                      <w:rFonts w:cs="Arial"/>
                      <w:b/>
                      <w:bCs/>
                      <w:color w:val="0000FF"/>
                      <w:sz w:val="16"/>
                      <w:szCs w:val="16"/>
                      <w:highlight w:val="yellow"/>
                      <w:u w:val="single"/>
                    </w:rPr>
                  </w:rPrChange>
                </w:rPr>
                <w:t>S5-246935</w:t>
              </w:r>
            </w:ins>
          </w:p>
          <w:p w:rsidR="00A52079" w:rsidRPr="00A52079" w:rsidRDefault="000C4508">
            <w:pPr>
              <w:pStyle w:val="TAC"/>
              <w:rPr>
                <w:ins w:id="1828" w:author="lyy" w:date="2024-11-25T18:29:00Z"/>
                <w:rFonts w:eastAsia="宋体"/>
                <w:sz w:val="16"/>
                <w:szCs w:val="16"/>
                <w:lang w:val="en-US" w:eastAsia="zh-CN"/>
                <w:rPrChange w:id="1829" w:author="lyy" w:date="2024-11-25T18:35:00Z">
                  <w:rPr>
                    <w:ins w:id="1830" w:author="lyy" w:date="2024-11-25T18:29:00Z"/>
                    <w:rFonts w:cs="Arial"/>
                    <w:b/>
                    <w:bCs/>
                    <w:color w:val="0000FF"/>
                    <w:sz w:val="16"/>
                    <w:szCs w:val="16"/>
                    <w:highlight w:val="yellow"/>
                    <w:u w:val="single"/>
                    <w:lang w:val="en-US" w:eastAsia="zh-CN"/>
                  </w:rPr>
                </w:rPrChange>
              </w:rPr>
            </w:pPr>
            <w:ins w:id="1831" w:author="lyy" w:date="2024-11-25T18:29:00Z">
              <w:r>
                <w:rPr>
                  <w:rFonts w:eastAsia="宋体"/>
                  <w:sz w:val="16"/>
                  <w:szCs w:val="16"/>
                  <w:lang w:val="en-US" w:eastAsia="zh-CN"/>
                  <w:rPrChange w:id="1832" w:author="lyy" w:date="2024-11-25T18:35:00Z">
                    <w:rPr>
                      <w:rFonts w:cs="Arial"/>
                      <w:b/>
                      <w:bCs/>
                      <w:color w:val="0000FF"/>
                      <w:sz w:val="16"/>
                      <w:szCs w:val="16"/>
                      <w:highlight w:val="yellow"/>
                      <w:u w:val="single"/>
                      <w:lang w:val="en-US" w:eastAsia="zh-CN"/>
                    </w:rPr>
                  </w:rPrChange>
                </w:rPr>
                <w:t>S5-246936</w:t>
              </w:r>
            </w:ins>
          </w:p>
          <w:p w:rsidR="00A52079" w:rsidRPr="00A52079" w:rsidRDefault="000C4508">
            <w:pPr>
              <w:pStyle w:val="TAC"/>
              <w:rPr>
                <w:ins w:id="1833" w:author="lyy" w:date="2024-11-25T18:29:00Z"/>
                <w:rFonts w:eastAsia="宋体"/>
                <w:sz w:val="16"/>
                <w:szCs w:val="16"/>
                <w:lang w:val="en-US" w:eastAsia="zh-CN"/>
                <w:rPrChange w:id="1834" w:author="lyy" w:date="2024-11-25T18:35:00Z">
                  <w:rPr>
                    <w:ins w:id="1835" w:author="lyy" w:date="2024-11-25T18:29:00Z"/>
                    <w:rFonts w:cs="Arial"/>
                    <w:b/>
                    <w:bCs/>
                    <w:color w:val="0000FF"/>
                    <w:sz w:val="16"/>
                    <w:szCs w:val="16"/>
                    <w:highlight w:val="yellow"/>
                    <w:u w:val="single"/>
                    <w:lang w:val="en-US" w:eastAsia="zh-CN"/>
                  </w:rPr>
                </w:rPrChange>
              </w:rPr>
            </w:pPr>
            <w:ins w:id="1836" w:author="lyy" w:date="2024-11-25T18:29:00Z">
              <w:r>
                <w:rPr>
                  <w:rFonts w:eastAsia="宋体"/>
                  <w:sz w:val="16"/>
                  <w:szCs w:val="16"/>
                  <w:lang w:val="en-US" w:eastAsia="zh-CN"/>
                  <w:rPrChange w:id="1837" w:author="lyy" w:date="2024-11-25T18:35:00Z">
                    <w:rPr>
                      <w:rFonts w:cs="Arial"/>
                      <w:b/>
                      <w:bCs/>
                      <w:color w:val="0000FF"/>
                      <w:sz w:val="16"/>
                      <w:szCs w:val="16"/>
                      <w:highlight w:val="yellow"/>
                      <w:u w:val="single"/>
                    </w:rPr>
                  </w:rPrChange>
                </w:rPr>
                <w:t>S5-246937</w:t>
              </w:r>
            </w:ins>
          </w:p>
          <w:p w:rsidR="00A52079" w:rsidRPr="00A52079" w:rsidRDefault="000C4508">
            <w:pPr>
              <w:pStyle w:val="TAC"/>
              <w:rPr>
                <w:ins w:id="1838" w:author="lyy" w:date="2024-11-25T18:29:00Z"/>
                <w:rFonts w:eastAsia="宋体"/>
                <w:sz w:val="16"/>
                <w:szCs w:val="16"/>
                <w:lang w:val="en-US" w:eastAsia="zh-CN"/>
                <w:rPrChange w:id="1839" w:author="lyy" w:date="2024-11-25T18:35:00Z">
                  <w:rPr>
                    <w:ins w:id="1840" w:author="lyy" w:date="2024-11-25T18:29:00Z"/>
                    <w:rFonts w:cs="Arial"/>
                    <w:b/>
                    <w:bCs/>
                    <w:color w:val="0000FF"/>
                    <w:sz w:val="16"/>
                    <w:szCs w:val="16"/>
                    <w:highlight w:val="yellow"/>
                    <w:u w:val="single"/>
                    <w:lang w:val="en-US" w:eastAsia="zh-CN"/>
                  </w:rPr>
                </w:rPrChange>
              </w:rPr>
            </w:pPr>
            <w:ins w:id="1841" w:author="lyy" w:date="2024-11-25T18:30:00Z">
              <w:r>
                <w:rPr>
                  <w:rFonts w:eastAsia="宋体"/>
                  <w:sz w:val="16"/>
                  <w:szCs w:val="16"/>
                  <w:lang w:val="en-US" w:eastAsia="zh-CN"/>
                  <w:rPrChange w:id="1842" w:author="lyy" w:date="2024-11-25T18:35:00Z">
                    <w:rPr>
                      <w:rFonts w:cs="Arial"/>
                      <w:b/>
                      <w:bCs/>
                      <w:color w:val="0000FF"/>
                      <w:sz w:val="16"/>
                      <w:szCs w:val="16"/>
                      <w:highlight w:val="yellow"/>
                      <w:u w:val="single"/>
                    </w:rPr>
                  </w:rPrChange>
                </w:rPr>
                <w:t>S5-246938</w:t>
              </w:r>
            </w:ins>
          </w:p>
          <w:p w:rsidR="00A52079" w:rsidRPr="00A52079" w:rsidRDefault="00A52079">
            <w:pPr>
              <w:pStyle w:val="TAC"/>
              <w:rPr>
                <w:ins w:id="1843" w:author="lyy" w:date="2024-11-25T18:30:00Z"/>
                <w:rFonts w:eastAsia="宋体"/>
                <w:sz w:val="16"/>
                <w:szCs w:val="16"/>
                <w:lang w:val="en-US" w:eastAsia="zh-CN"/>
                <w:rPrChange w:id="1844" w:author="lyy" w:date="2024-11-25T18:35:00Z">
                  <w:rPr>
                    <w:ins w:id="1845" w:author="lyy" w:date="2024-11-25T18:30:00Z"/>
                    <w:rFonts w:cs="Arial"/>
                    <w:b/>
                    <w:bCs/>
                    <w:color w:val="0000FF"/>
                    <w:sz w:val="16"/>
                    <w:szCs w:val="16"/>
                    <w:highlight w:val="yellow"/>
                    <w:u w:val="single"/>
                    <w:lang w:val="en-US" w:eastAsia="zh-CN"/>
                  </w:rPr>
                </w:rPrChange>
              </w:rPr>
            </w:pPr>
          </w:p>
          <w:p w:rsidR="00A52079" w:rsidRPr="00A52079" w:rsidRDefault="000C4508">
            <w:pPr>
              <w:pStyle w:val="TAC"/>
              <w:rPr>
                <w:ins w:id="1846" w:author="lyy" w:date="2024-11-25T18:30:00Z"/>
                <w:rFonts w:eastAsia="宋体"/>
                <w:sz w:val="16"/>
                <w:szCs w:val="16"/>
                <w:lang w:val="en-US" w:eastAsia="zh-CN"/>
                <w:rPrChange w:id="1847" w:author="lyy" w:date="2024-11-25T18:35:00Z">
                  <w:rPr>
                    <w:ins w:id="1848" w:author="lyy" w:date="2024-11-25T18:30:00Z"/>
                    <w:rFonts w:cs="Arial"/>
                    <w:b/>
                    <w:bCs/>
                    <w:color w:val="0000FF"/>
                    <w:sz w:val="16"/>
                    <w:szCs w:val="16"/>
                    <w:highlight w:val="yellow"/>
                    <w:u w:val="single"/>
                  </w:rPr>
                </w:rPrChange>
              </w:rPr>
            </w:pPr>
            <w:ins w:id="1849" w:author="lyy" w:date="2024-11-25T18:30:00Z">
              <w:r>
                <w:rPr>
                  <w:rFonts w:eastAsia="宋体"/>
                  <w:sz w:val="16"/>
                  <w:szCs w:val="16"/>
                  <w:lang w:val="en-US" w:eastAsia="zh-CN"/>
                  <w:rPrChange w:id="1850" w:author="lyy" w:date="2024-11-25T18:35:00Z">
                    <w:rPr>
                      <w:rFonts w:cs="Arial"/>
                      <w:b/>
                      <w:bCs/>
                      <w:color w:val="0000FF"/>
                      <w:sz w:val="16"/>
                      <w:szCs w:val="16"/>
                      <w:highlight w:val="yellow"/>
                      <w:u w:val="single"/>
                    </w:rPr>
                  </w:rPrChange>
                </w:rPr>
                <w:t>S5-246939</w:t>
              </w:r>
            </w:ins>
          </w:p>
          <w:p w:rsidR="00A52079" w:rsidRPr="00A52079" w:rsidRDefault="00A52079">
            <w:pPr>
              <w:pStyle w:val="TAC"/>
              <w:rPr>
                <w:ins w:id="1851" w:author="lyy" w:date="2024-11-25T18:30:00Z"/>
                <w:rFonts w:eastAsia="宋体"/>
                <w:sz w:val="16"/>
                <w:szCs w:val="16"/>
                <w:lang w:val="en-US" w:eastAsia="zh-CN"/>
                <w:rPrChange w:id="1852" w:author="lyy" w:date="2024-11-25T18:35:00Z">
                  <w:rPr>
                    <w:ins w:id="1853" w:author="lyy" w:date="2024-11-25T18:30:00Z"/>
                    <w:rFonts w:cs="Arial"/>
                    <w:b/>
                    <w:bCs/>
                    <w:color w:val="0000FF"/>
                    <w:sz w:val="16"/>
                    <w:szCs w:val="16"/>
                    <w:highlight w:val="yellow"/>
                    <w:u w:val="single"/>
                  </w:rPr>
                </w:rPrChange>
              </w:rPr>
            </w:pPr>
          </w:p>
          <w:p w:rsidR="00A52079" w:rsidRPr="00A52079" w:rsidRDefault="000C4508">
            <w:pPr>
              <w:pStyle w:val="TAC"/>
              <w:rPr>
                <w:ins w:id="1854" w:author="lyy" w:date="2024-11-25T18:30:00Z"/>
                <w:rFonts w:eastAsia="宋体"/>
                <w:sz w:val="16"/>
                <w:szCs w:val="16"/>
                <w:lang w:val="en-US" w:eastAsia="zh-CN"/>
                <w:rPrChange w:id="1855" w:author="lyy" w:date="2024-11-25T18:35:00Z">
                  <w:rPr>
                    <w:ins w:id="1856" w:author="lyy" w:date="2024-11-25T18:30:00Z"/>
                    <w:rFonts w:cs="Arial"/>
                    <w:b/>
                    <w:bCs/>
                    <w:color w:val="0000FF"/>
                    <w:sz w:val="16"/>
                    <w:szCs w:val="16"/>
                    <w:highlight w:val="yellow"/>
                    <w:u w:val="single"/>
                  </w:rPr>
                </w:rPrChange>
              </w:rPr>
            </w:pPr>
            <w:ins w:id="1857" w:author="lyy" w:date="2024-11-25T18:30:00Z">
              <w:r>
                <w:rPr>
                  <w:rFonts w:eastAsia="宋体"/>
                  <w:sz w:val="16"/>
                  <w:szCs w:val="16"/>
                  <w:lang w:val="en-US" w:eastAsia="zh-CN"/>
                  <w:rPrChange w:id="1858" w:author="lyy" w:date="2024-11-25T18:35:00Z">
                    <w:rPr>
                      <w:rFonts w:cs="Arial"/>
                      <w:b/>
                      <w:bCs/>
                      <w:color w:val="0000FF"/>
                      <w:sz w:val="16"/>
                      <w:szCs w:val="16"/>
                      <w:highlight w:val="yellow"/>
                      <w:u w:val="single"/>
                    </w:rPr>
                  </w:rPrChange>
                </w:rPr>
                <w:t>S5-246940</w:t>
              </w:r>
            </w:ins>
          </w:p>
          <w:p w:rsidR="00A52079" w:rsidRPr="00A52079" w:rsidRDefault="00A52079">
            <w:pPr>
              <w:pStyle w:val="TAC"/>
              <w:rPr>
                <w:ins w:id="1859" w:author="lyy" w:date="2024-11-25T18:30:00Z"/>
                <w:rFonts w:eastAsia="宋体"/>
                <w:sz w:val="16"/>
                <w:szCs w:val="16"/>
                <w:lang w:val="en-US" w:eastAsia="zh-CN"/>
                <w:rPrChange w:id="1860" w:author="lyy" w:date="2024-11-25T18:35:00Z">
                  <w:rPr>
                    <w:ins w:id="1861" w:author="lyy" w:date="2024-11-25T18:30:00Z"/>
                    <w:rFonts w:cs="Arial"/>
                    <w:b/>
                    <w:bCs/>
                    <w:color w:val="0000FF"/>
                    <w:sz w:val="16"/>
                    <w:szCs w:val="16"/>
                    <w:highlight w:val="yellow"/>
                    <w:u w:val="single"/>
                  </w:rPr>
                </w:rPrChange>
              </w:rPr>
            </w:pPr>
          </w:p>
          <w:p w:rsidR="00A52079" w:rsidRPr="00A52079" w:rsidRDefault="000C4508">
            <w:pPr>
              <w:pStyle w:val="TAC"/>
              <w:rPr>
                <w:ins w:id="1862" w:author="lyy" w:date="2024-11-25T18:32:00Z"/>
                <w:rFonts w:eastAsia="宋体"/>
                <w:sz w:val="16"/>
                <w:szCs w:val="16"/>
                <w:lang w:val="en-US" w:eastAsia="zh-CN"/>
                <w:rPrChange w:id="1863" w:author="lyy" w:date="2024-11-25T18:35:00Z">
                  <w:rPr>
                    <w:ins w:id="1864" w:author="lyy" w:date="2024-11-25T18:32:00Z"/>
                    <w:rFonts w:cs="Arial"/>
                    <w:b/>
                    <w:bCs/>
                    <w:color w:val="0000FF"/>
                    <w:sz w:val="16"/>
                    <w:szCs w:val="16"/>
                    <w:highlight w:val="yellow"/>
                    <w:u w:val="single"/>
                  </w:rPr>
                </w:rPrChange>
              </w:rPr>
            </w:pPr>
            <w:ins w:id="1865" w:author="lyy" w:date="2024-11-25T18:30:00Z">
              <w:r>
                <w:rPr>
                  <w:rFonts w:eastAsia="宋体"/>
                  <w:sz w:val="16"/>
                  <w:szCs w:val="16"/>
                  <w:lang w:val="en-US" w:eastAsia="zh-CN"/>
                  <w:rPrChange w:id="1866" w:author="lyy" w:date="2024-11-25T18:35:00Z">
                    <w:rPr>
                      <w:rFonts w:cs="Arial"/>
                      <w:b/>
                      <w:bCs/>
                      <w:color w:val="0000FF"/>
                      <w:sz w:val="16"/>
                      <w:szCs w:val="16"/>
                      <w:highlight w:val="yellow"/>
                      <w:u w:val="single"/>
                    </w:rPr>
                  </w:rPrChange>
                </w:rPr>
                <w:t>S5-246941</w:t>
              </w:r>
            </w:ins>
          </w:p>
          <w:p w:rsidR="00A52079" w:rsidRPr="00A52079" w:rsidRDefault="00A52079">
            <w:pPr>
              <w:pStyle w:val="TAC"/>
              <w:rPr>
                <w:ins w:id="1867" w:author="lyy" w:date="2024-11-25T18:32:00Z"/>
                <w:rFonts w:eastAsia="宋体"/>
                <w:sz w:val="16"/>
                <w:szCs w:val="16"/>
                <w:lang w:val="en-US" w:eastAsia="zh-CN"/>
                <w:rPrChange w:id="1868" w:author="lyy" w:date="2024-11-25T18:35:00Z">
                  <w:rPr>
                    <w:ins w:id="1869" w:author="lyy" w:date="2024-11-25T18:32:00Z"/>
                    <w:rFonts w:cs="Arial"/>
                    <w:b/>
                    <w:bCs/>
                    <w:color w:val="0000FF"/>
                    <w:sz w:val="16"/>
                    <w:szCs w:val="16"/>
                    <w:highlight w:val="yellow"/>
                    <w:u w:val="single"/>
                  </w:rPr>
                </w:rPrChange>
              </w:rPr>
            </w:pPr>
          </w:p>
          <w:p w:rsidR="00A52079" w:rsidRPr="00A52079" w:rsidRDefault="000C4508">
            <w:pPr>
              <w:pStyle w:val="TAC"/>
              <w:rPr>
                <w:ins w:id="1870" w:author="lyy" w:date="2024-11-25T18:32:00Z"/>
                <w:rFonts w:eastAsia="宋体"/>
                <w:sz w:val="16"/>
                <w:szCs w:val="16"/>
                <w:lang w:val="en-US" w:eastAsia="zh-CN"/>
                <w:rPrChange w:id="1871" w:author="lyy" w:date="2024-11-25T18:35:00Z">
                  <w:rPr>
                    <w:ins w:id="1872" w:author="lyy" w:date="2024-11-25T18:32:00Z"/>
                    <w:rFonts w:cs="Arial"/>
                    <w:b/>
                    <w:bCs/>
                    <w:color w:val="0000FF"/>
                    <w:sz w:val="16"/>
                    <w:szCs w:val="16"/>
                    <w:highlight w:val="green"/>
                    <w:u w:val="single"/>
                  </w:rPr>
                </w:rPrChange>
              </w:rPr>
            </w:pPr>
            <w:ins w:id="1873" w:author="lyy" w:date="2024-11-25T18:32:00Z">
              <w:r>
                <w:rPr>
                  <w:rFonts w:eastAsia="宋体"/>
                  <w:sz w:val="16"/>
                  <w:szCs w:val="16"/>
                  <w:lang w:val="en-US" w:eastAsia="zh-CN"/>
                  <w:rPrChange w:id="1874" w:author="lyy" w:date="2024-11-25T18:35:00Z">
                    <w:rPr>
                      <w:rFonts w:cs="Arial"/>
                      <w:b/>
                      <w:bCs/>
                      <w:color w:val="0000FF"/>
                      <w:sz w:val="16"/>
                      <w:szCs w:val="16"/>
                      <w:highlight w:val="green"/>
                      <w:u w:val="single"/>
                    </w:rPr>
                  </w:rPrChange>
                </w:rPr>
                <w:t>S5-246942</w:t>
              </w:r>
            </w:ins>
          </w:p>
          <w:p w:rsidR="00A52079" w:rsidRPr="00A52079" w:rsidRDefault="000C4508">
            <w:pPr>
              <w:pStyle w:val="TAC"/>
              <w:rPr>
                <w:ins w:id="1875" w:author="lyy" w:date="2024-11-25T18:32:00Z"/>
                <w:rFonts w:eastAsia="宋体"/>
                <w:sz w:val="16"/>
                <w:szCs w:val="16"/>
                <w:lang w:val="en-US" w:eastAsia="zh-CN"/>
                <w:rPrChange w:id="1876" w:author="lyy" w:date="2024-11-25T18:35:00Z">
                  <w:rPr>
                    <w:ins w:id="1877" w:author="lyy" w:date="2024-11-25T18:32:00Z"/>
                    <w:rFonts w:cs="Arial"/>
                    <w:b/>
                    <w:bCs/>
                    <w:color w:val="0000FF"/>
                    <w:sz w:val="16"/>
                    <w:szCs w:val="16"/>
                    <w:highlight w:val="green"/>
                    <w:u w:val="single"/>
                  </w:rPr>
                </w:rPrChange>
              </w:rPr>
            </w:pPr>
            <w:ins w:id="1878" w:author="lyy" w:date="2024-11-25T18:32:00Z">
              <w:r>
                <w:rPr>
                  <w:rFonts w:eastAsia="宋体"/>
                  <w:sz w:val="16"/>
                  <w:szCs w:val="16"/>
                  <w:lang w:val="en-US" w:eastAsia="zh-CN"/>
                  <w:rPrChange w:id="1879" w:author="lyy" w:date="2024-11-25T18:35:00Z">
                    <w:rPr>
                      <w:rFonts w:cs="Arial"/>
                      <w:b/>
                      <w:bCs/>
                      <w:color w:val="0000FF"/>
                      <w:sz w:val="16"/>
                      <w:szCs w:val="16"/>
                      <w:highlight w:val="green"/>
                      <w:u w:val="single"/>
                    </w:rPr>
                  </w:rPrChange>
                </w:rPr>
                <w:t>S5-246943</w:t>
              </w:r>
            </w:ins>
          </w:p>
          <w:p w:rsidR="00A52079" w:rsidRPr="00A52079" w:rsidRDefault="000C4508">
            <w:pPr>
              <w:pStyle w:val="TAC"/>
              <w:rPr>
                <w:ins w:id="1880" w:author="lyy" w:date="2024-11-25T18:33:00Z"/>
                <w:rFonts w:eastAsia="宋体"/>
                <w:sz w:val="16"/>
                <w:szCs w:val="16"/>
                <w:lang w:val="en-US" w:eastAsia="zh-CN"/>
                <w:rPrChange w:id="1881" w:author="lyy" w:date="2024-11-25T18:35:00Z">
                  <w:rPr>
                    <w:ins w:id="1882" w:author="lyy" w:date="2024-11-25T18:33:00Z"/>
                    <w:rFonts w:cs="Arial"/>
                    <w:b/>
                    <w:bCs/>
                    <w:color w:val="0000FF"/>
                    <w:sz w:val="16"/>
                    <w:szCs w:val="16"/>
                    <w:highlight w:val="yellow"/>
                    <w:u w:val="single"/>
                  </w:rPr>
                </w:rPrChange>
              </w:rPr>
            </w:pPr>
            <w:ins w:id="1883" w:author="lyy" w:date="2024-11-25T18:32:00Z">
              <w:r>
                <w:rPr>
                  <w:rFonts w:eastAsia="宋体"/>
                  <w:sz w:val="16"/>
                  <w:szCs w:val="16"/>
                  <w:lang w:val="en-US" w:eastAsia="zh-CN"/>
                  <w:rPrChange w:id="1884" w:author="lyy" w:date="2024-11-25T18:35:00Z">
                    <w:rPr>
                      <w:rFonts w:cs="Arial"/>
                      <w:b/>
                      <w:bCs/>
                      <w:color w:val="0000FF"/>
                      <w:sz w:val="16"/>
                      <w:szCs w:val="16"/>
                      <w:highlight w:val="yellow"/>
                      <w:u w:val="single"/>
                    </w:rPr>
                  </w:rPrChange>
                </w:rPr>
                <w:t>S5-246944</w:t>
              </w:r>
            </w:ins>
          </w:p>
          <w:p w:rsidR="00A52079" w:rsidRPr="00A52079" w:rsidRDefault="00A52079">
            <w:pPr>
              <w:pStyle w:val="TAC"/>
              <w:rPr>
                <w:ins w:id="1885" w:author="lyy" w:date="2024-11-25T18:33:00Z"/>
                <w:rFonts w:eastAsia="宋体"/>
                <w:sz w:val="16"/>
                <w:szCs w:val="16"/>
                <w:lang w:val="en-US" w:eastAsia="zh-CN"/>
                <w:rPrChange w:id="1886" w:author="lyy" w:date="2024-11-25T18:35:00Z">
                  <w:rPr>
                    <w:ins w:id="1887" w:author="lyy" w:date="2024-11-25T18:33:00Z"/>
                    <w:rFonts w:cs="Arial"/>
                    <w:b/>
                    <w:bCs/>
                    <w:color w:val="0000FF"/>
                    <w:sz w:val="16"/>
                    <w:szCs w:val="16"/>
                    <w:highlight w:val="yellow"/>
                    <w:u w:val="single"/>
                  </w:rPr>
                </w:rPrChange>
              </w:rPr>
            </w:pPr>
          </w:p>
          <w:p w:rsidR="00A52079" w:rsidRPr="00A52079" w:rsidRDefault="000C4508">
            <w:pPr>
              <w:pStyle w:val="TAC"/>
              <w:rPr>
                <w:ins w:id="1888" w:author="lyy" w:date="2024-11-25T18:33:00Z"/>
                <w:rFonts w:eastAsia="宋体"/>
                <w:sz w:val="16"/>
                <w:szCs w:val="16"/>
                <w:lang w:val="en-US" w:eastAsia="zh-CN"/>
                <w:rPrChange w:id="1889" w:author="lyy" w:date="2024-11-25T18:35:00Z">
                  <w:rPr>
                    <w:ins w:id="1890" w:author="lyy" w:date="2024-11-25T18:33:00Z"/>
                    <w:rFonts w:cs="Arial"/>
                    <w:b/>
                    <w:bCs/>
                    <w:color w:val="0000FF"/>
                    <w:sz w:val="16"/>
                    <w:szCs w:val="16"/>
                    <w:highlight w:val="yellow"/>
                    <w:u w:val="single"/>
                  </w:rPr>
                </w:rPrChange>
              </w:rPr>
            </w:pPr>
            <w:ins w:id="1891" w:author="lyy" w:date="2024-11-25T18:33:00Z">
              <w:r>
                <w:rPr>
                  <w:rFonts w:eastAsia="宋体"/>
                  <w:sz w:val="16"/>
                  <w:szCs w:val="16"/>
                  <w:lang w:val="en-US" w:eastAsia="zh-CN"/>
                  <w:rPrChange w:id="1892" w:author="lyy" w:date="2024-11-25T18:35:00Z">
                    <w:rPr>
                      <w:rFonts w:cs="Arial"/>
                      <w:b/>
                      <w:bCs/>
                      <w:color w:val="0000FF"/>
                      <w:sz w:val="16"/>
                      <w:szCs w:val="16"/>
                      <w:highlight w:val="yellow"/>
                      <w:u w:val="single"/>
                    </w:rPr>
                  </w:rPrChange>
                </w:rPr>
                <w:t>S5-246945</w:t>
              </w:r>
            </w:ins>
          </w:p>
          <w:p w:rsidR="00A52079" w:rsidRPr="00A52079" w:rsidRDefault="000C4508">
            <w:pPr>
              <w:pStyle w:val="TAC"/>
              <w:rPr>
                <w:ins w:id="1893" w:author="lyy" w:date="2024-11-25T18:33:00Z"/>
                <w:rFonts w:eastAsia="宋体"/>
                <w:sz w:val="16"/>
                <w:szCs w:val="16"/>
                <w:lang w:val="en-US" w:eastAsia="zh-CN"/>
                <w:rPrChange w:id="1894" w:author="lyy" w:date="2024-11-25T18:35:00Z">
                  <w:rPr>
                    <w:ins w:id="1895" w:author="lyy" w:date="2024-11-25T18:33:00Z"/>
                    <w:rFonts w:cs="Arial"/>
                    <w:b/>
                    <w:bCs/>
                    <w:color w:val="0000FF"/>
                    <w:sz w:val="16"/>
                    <w:szCs w:val="16"/>
                    <w:highlight w:val="yellow"/>
                    <w:u w:val="single"/>
                  </w:rPr>
                </w:rPrChange>
              </w:rPr>
            </w:pPr>
            <w:ins w:id="1896" w:author="lyy" w:date="2024-11-25T18:33:00Z">
              <w:r>
                <w:rPr>
                  <w:rFonts w:eastAsia="宋体"/>
                  <w:sz w:val="16"/>
                  <w:szCs w:val="16"/>
                  <w:lang w:val="en-US" w:eastAsia="zh-CN"/>
                  <w:rPrChange w:id="1897" w:author="lyy" w:date="2024-11-25T18:35:00Z">
                    <w:rPr>
                      <w:rFonts w:cs="Arial"/>
                      <w:b/>
                      <w:bCs/>
                      <w:color w:val="0000FF"/>
                      <w:sz w:val="16"/>
                      <w:szCs w:val="16"/>
                      <w:highlight w:val="yellow"/>
                      <w:u w:val="single"/>
                    </w:rPr>
                  </w:rPrChange>
                </w:rPr>
                <w:t>S5-246946</w:t>
              </w:r>
            </w:ins>
          </w:p>
          <w:p w:rsidR="00A52079" w:rsidRPr="00A52079" w:rsidRDefault="00A52079">
            <w:pPr>
              <w:pStyle w:val="TAC"/>
              <w:rPr>
                <w:ins w:id="1898" w:author="lyy" w:date="2024-11-25T18:33:00Z"/>
                <w:rFonts w:eastAsia="宋体"/>
                <w:sz w:val="16"/>
                <w:szCs w:val="16"/>
                <w:lang w:val="en-US" w:eastAsia="zh-CN"/>
                <w:rPrChange w:id="1899" w:author="lyy" w:date="2024-11-25T18:35:00Z">
                  <w:rPr>
                    <w:ins w:id="1900" w:author="lyy" w:date="2024-11-25T18:33:00Z"/>
                    <w:rFonts w:cs="Arial"/>
                    <w:b/>
                    <w:bCs/>
                    <w:color w:val="0000FF"/>
                    <w:sz w:val="16"/>
                    <w:szCs w:val="16"/>
                    <w:highlight w:val="yellow"/>
                    <w:u w:val="single"/>
                  </w:rPr>
                </w:rPrChange>
              </w:rPr>
            </w:pPr>
          </w:p>
          <w:p w:rsidR="00A52079" w:rsidRPr="00A52079" w:rsidRDefault="000C4508">
            <w:pPr>
              <w:pStyle w:val="TAC"/>
              <w:rPr>
                <w:ins w:id="1901" w:author="lyy" w:date="2024-11-25T18:34:00Z"/>
                <w:rFonts w:eastAsia="宋体"/>
                <w:sz w:val="16"/>
                <w:szCs w:val="16"/>
                <w:lang w:val="en-US" w:eastAsia="zh-CN"/>
                <w:rPrChange w:id="1902" w:author="lyy" w:date="2024-11-25T18:35:00Z">
                  <w:rPr>
                    <w:ins w:id="1903" w:author="lyy" w:date="2024-11-25T18:34:00Z"/>
                    <w:rFonts w:cs="Arial"/>
                    <w:b/>
                    <w:bCs/>
                    <w:color w:val="0000FF"/>
                    <w:sz w:val="16"/>
                    <w:szCs w:val="16"/>
                    <w:highlight w:val="yellow"/>
                    <w:u w:val="single"/>
                  </w:rPr>
                </w:rPrChange>
              </w:rPr>
            </w:pPr>
            <w:ins w:id="1904" w:author="lyy" w:date="2024-11-25T18:33:00Z">
              <w:r>
                <w:rPr>
                  <w:rFonts w:eastAsia="宋体"/>
                  <w:sz w:val="16"/>
                  <w:szCs w:val="16"/>
                  <w:lang w:val="en-US" w:eastAsia="zh-CN"/>
                  <w:rPrChange w:id="1905" w:author="lyy" w:date="2024-11-25T18:35:00Z">
                    <w:rPr>
                      <w:rFonts w:cs="Arial"/>
                      <w:b/>
                      <w:bCs/>
                      <w:color w:val="0000FF"/>
                      <w:sz w:val="16"/>
                      <w:szCs w:val="16"/>
                      <w:highlight w:val="yellow"/>
                      <w:u w:val="single"/>
                    </w:rPr>
                  </w:rPrChange>
                </w:rPr>
                <w:t>S5-246947</w:t>
              </w:r>
            </w:ins>
          </w:p>
          <w:p w:rsidR="00A52079" w:rsidRPr="00A52079" w:rsidRDefault="00A52079">
            <w:pPr>
              <w:pStyle w:val="TAC"/>
              <w:rPr>
                <w:ins w:id="1906" w:author="lyy" w:date="2024-11-25T18:34:00Z"/>
                <w:rFonts w:eastAsia="宋体"/>
                <w:sz w:val="16"/>
                <w:szCs w:val="16"/>
                <w:lang w:val="en-US" w:eastAsia="zh-CN"/>
                <w:rPrChange w:id="1907" w:author="lyy" w:date="2024-11-25T18:35:00Z">
                  <w:rPr>
                    <w:ins w:id="1908" w:author="lyy" w:date="2024-11-25T18:34:00Z"/>
                    <w:rFonts w:cs="Arial"/>
                    <w:b/>
                    <w:bCs/>
                    <w:color w:val="0000FF"/>
                    <w:sz w:val="16"/>
                    <w:szCs w:val="16"/>
                    <w:highlight w:val="yellow"/>
                    <w:u w:val="single"/>
                  </w:rPr>
                </w:rPrChange>
              </w:rPr>
            </w:pPr>
          </w:p>
          <w:p w:rsidR="00A52079" w:rsidRPr="00A52079" w:rsidRDefault="000C4508">
            <w:pPr>
              <w:pStyle w:val="TAC"/>
              <w:rPr>
                <w:ins w:id="1909" w:author="lyy" w:date="2024-11-25T18:34:00Z"/>
                <w:rFonts w:eastAsia="宋体"/>
                <w:sz w:val="16"/>
                <w:szCs w:val="16"/>
                <w:lang w:val="en-US" w:eastAsia="zh-CN"/>
                <w:rPrChange w:id="1910" w:author="lyy" w:date="2024-11-25T18:35:00Z">
                  <w:rPr>
                    <w:ins w:id="1911" w:author="lyy" w:date="2024-11-25T18:34:00Z"/>
                    <w:rFonts w:cs="Arial"/>
                    <w:b/>
                    <w:bCs/>
                    <w:color w:val="0000FF"/>
                    <w:sz w:val="16"/>
                    <w:szCs w:val="16"/>
                    <w:highlight w:val="green"/>
                    <w:u w:val="single"/>
                  </w:rPr>
                </w:rPrChange>
              </w:rPr>
            </w:pPr>
            <w:ins w:id="1912" w:author="lyy" w:date="2024-11-25T18:34:00Z">
              <w:r>
                <w:rPr>
                  <w:rFonts w:eastAsia="宋体"/>
                  <w:sz w:val="16"/>
                  <w:szCs w:val="16"/>
                  <w:lang w:val="en-US" w:eastAsia="zh-CN"/>
                  <w:rPrChange w:id="1913" w:author="lyy" w:date="2024-11-25T18:35:00Z">
                    <w:rPr>
                      <w:rFonts w:cs="Arial"/>
                      <w:b/>
                      <w:bCs/>
                      <w:color w:val="0000FF"/>
                      <w:sz w:val="16"/>
                      <w:szCs w:val="16"/>
                      <w:highlight w:val="green"/>
                      <w:u w:val="single"/>
                    </w:rPr>
                  </w:rPrChange>
                </w:rPr>
                <w:fldChar w:fldCharType="begin"/>
              </w:r>
              <w:r>
                <w:rPr>
                  <w:rFonts w:eastAsia="宋体"/>
                  <w:sz w:val="16"/>
                  <w:szCs w:val="16"/>
                  <w:lang w:val="en-US" w:eastAsia="zh-CN"/>
                  <w:rPrChange w:id="1914" w:author="lyy" w:date="2024-11-25T18:35:00Z">
                    <w:rPr>
                      <w:rFonts w:cs="Arial"/>
                      <w:b/>
                      <w:bCs/>
                      <w:color w:val="0000FF"/>
                      <w:sz w:val="16"/>
                      <w:szCs w:val="16"/>
                      <w:highlight w:val="green"/>
                      <w:u w:val="single"/>
                    </w:rPr>
                  </w:rPrChange>
                </w:rPr>
                <w:instrText>HYPERLINK "https://www.3gpp.org/ftp/TSG_SA/WG5_TM/TSGS5_158/Docs/S5-246832.zip"</w:instrText>
              </w:r>
              <w:r>
                <w:rPr>
                  <w:rFonts w:eastAsia="宋体"/>
                  <w:sz w:val="16"/>
                  <w:szCs w:val="16"/>
                  <w:lang w:val="en-US" w:eastAsia="zh-CN"/>
                  <w:rPrChange w:id="1915" w:author="lyy" w:date="2024-11-25T18:35:00Z">
                    <w:rPr>
                      <w:rFonts w:cs="Arial"/>
                      <w:b/>
                      <w:bCs/>
                      <w:color w:val="0000FF"/>
                      <w:sz w:val="16"/>
                      <w:szCs w:val="16"/>
                      <w:highlight w:val="green"/>
                      <w:u w:val="single"/>
                    </w:rPr>
                  </w:rPrChange>
                </w:rPr>
                <w:fldChar w:fldCharType="separate"/>
              </w:r>
              <w:r>
                <w:rPr>
                  <w:rFonts w:eastAsia="宋体"/>
                  <w:lang w:val="en-US" w:eastAsia="zh-CN"/>
                  <w:rPrChange w:id="1916" w:author="lyy" w:date="2024-11-25T18:35:00Z">
                    <w:rPr>
                      <w:rStyle w:val="aff9"/>
                      <w:rFonts w:cs="Arial"/>
                      <w:b/>
                      <w:bCs/>
                      <w:sz w:val="16"/>
                      <w:szCs w:val="16"/>
                      <w:highlight w:val="green"/>
                    </w:rPr>
                  </w:rPrChange>
                </w:rPr>
                <w:t>S5-246832</w:t>
              </w:r>
              <w:r>
                <w:rPr>
                  <w:rFonts w:eastAsia="宋体"/>
                  <w:sz w:val="16"/>
                  <w:szCs w:val="16"/>
                  <w:lang w:val="en-US" w:eastAsia="zh-CN"/>
                  <w:rPrChange w:id="1917" w:author="lyy" w:date="2024-11-25T18:35:00Z">
                    <w:rPr>
                      <w:rFonts w:cs="Arial"/>
                      <w:b/>
                      <w:bCs/>
                      <w:color w:val="0000FF"/>
                      <w:sz w:val="16"/>
                      <w:szCs w:val="16"/>
                      <w:highlight w:val="green"/>
                      <w:u w:val="single"/>
                    </w:rPr>
                  </w:rPrChange>
                </w:rPr>
                <w:fldChar w:fldCharType="end"/>
              </w:r>
            </w:ins>
          </w:p>
          <w:p w:rsidR="00A52079" w:rsidRPr="00A52079" w:rsidRDefault="000C4508">
            <w:pPr>
              <w:pStyle w:val="TAC"/>
              <w:rPr>
                <w:ins w:id="1918" w:author="lyy" w:date="2024-11-25T18:34:00Z"/>
                <w:rFonts w:eastAsia="宋体"/>
                <w:sz w:val="16"/>
                <w:szCs w:val="16"/>
                <w:lang w:val="en-US" w:eastAsia="zh-CN"/>
                <w:rPrChange w:id="1919" w:author="lyy" w:date="2024-11-25T18:35:00Z">
                  <w:rPr>
                    <w:ins w:id="1920" w:author="lyy" w:date="2024-11-25T18:34:00Z"/>
                    <w:rFonts w:cs="Arial"/>
                    <w:b/>
                    <w:bCs/>
                    <w:color w:val="0000FF"/>
                    <w:sz w:val="16"/>
                    <w:szCs w:val="16"/>
                    <w:highlight w:val="green"/>
                    <w:u w:val="single"/>
                  </w:rPr>
                </w:rPrChange>
              </w:rPr>
            </w:pPr>
            <w:ins w:id="1921" w:author="lyy" w:date="2024-11-25T18:34:00Z">
              <w:r>
                <w:rPr>
                  <w:rFonts w:eastAsia="宋体"/>
                  <w:sz w:val="16"/>
                  <w:szCs w:val="16"/>
                  <w:lang w:val="en-US" w:eastAsia="zh-CN"/>
                  <w:rPrChange w:id="1922" w:author="lyy" w:date="2024-11-25T18:35:00Z">
                    <w:rPr>
                      <w:rFonts w:cs="Arial"/>
                      <w:b/>
                      <w:bCs/>
                      <w:color w:val="0000FF"/>
                      <w:sz w:val="16"/>
                      <w:szCs w:val="16"/>
                      <w:highlight w:val="green"/>
                      <w:u w:val="single"/>
                    </w:rPr>
                  </w:rPrChange>
                </w:rPr>
                <w:t>S5-246948</w:t>
              </w:r>
            </w:ins>
          </w:p>
          <w:p w:rsidR="00A52079" w:rsidRPr="00A52079" w:rsidRDefault="00A52079">
            <w:pPr>
              <w:pStyle w:val="TAC"/>
              <w:rPr>
                <w:ins w:id="1923" w:author="lyy" w:date="2024-11-25T18:34:00Z"/>
                <w:rFonts w:eastAsia="宋体"/>
                <w:sz w:val="16"/>
                <w:szCs w:val="16"/>
                <w:lang w:val="en-US" w:eastAsia="zh-CN"/>
                <w:rPrChange w:id="1924" w:author="lyy" w:date="2024-11-25T18:35:00Z">
                  <w:rPr>
                    <w:ins w:id="1925" w:author="lyy" w:date="2024-11-25T18:34:00Z"/>
                    <w:rFonts w:cs="Arial"/>
                    <w:b/>
                    <w:bCs/>
                    <w:color w:val="0000FF"/>
                    <w:sz w:val="16"/>
                    <w:szCs w:val="16"/>
                    <w:highlight w:val="green"/>
                    <w:u w:val="single"/>
                  </w:rPr>
                </w:rPrChange>
              </w:rPr>
            </w:pPr>
          </w:p>
          <w:p w:rsidR="00A52079" w:rsidRPr="00A52079" w:rsidRDefault="000C4508">
            <w:pPr>
              <w:pStyle w:val="TAC"/>
              <w:rPr>
                <w:ins w:id="1926" w:author="lyy" w:date="2024-11-25T18:34:00Z"/>
                <w:rFonts w:eastAsia="宋体"/>
                <w:sz w:val="16"/>
                <w:szCs w:val="16"/>
                <w:lang w:val="en-US" w:eastAsia="zh-CN"/>
                <w:rPrChange w:id="1927" w:author="lyy" w:date="2024-11-25T18:35:00Z">
                  <w:rPr>
                    <w:ins w:id="1928" w:author="lyy" w:date="2024-11-25T18:34:00Z"/>
                    <w:rFonts w:cs="Arial"/>
                    <w:b/>
                    <w:bCs/>
                    <w:color w:val="0000FF"/>
                    <w:sz w:val="16"/>
                    <w:szCs w:val="16"/>
                    <w:highlight w:val="yellow"/>
                    <w:u w:val="single"/>
                  </w:rPr>
                </w:rPrChange>
              </w:rPr>
            </w:pPr>
            <w:ins w:id="1929" w:author="lyy" w:date="2024-11-25T18:34:00Z">
              <w:r>
                <w:rPr>
                  <w:rFonts w:eastAsia="宋体"/>
                  <w:sz w:val="16"/>
                  <w:szCs w:val="16"/>
                  <w:lang w:val="en-US" w:eastAsia="zh-CN"/>
                  <w:rPrChange w:id="1930" w:author="lyy" w:date="2024-11-25T18:35:00Z">
                    <w:rPr>
                      <w:rFonts w:cs="Arial"/>
                      <w:b/>
                      <w:bCs/>
                      <w:color w:val="0000FF"/>
                      <w:sz w:val="16"/>
                      <w:szCs w:val="16"/>
                      <w:highlight w:val="yellow"/>
                      <w:u w:val="single"/>
                    </w:rPr>
                  </w:rPrChange>
                </w:rPr>
                <w:t>S5-246949</w:t>
              </w:r>
            </w:ins>
          </w:p>
          <w:p w:rsidR="00A52079" w:rsidRPr="00A52079" w:rsidRDefault="00A52079">
            <w:pPr>
              <w:pStyle w:val="TAC"/>
              <w:rPr>
                <w:ins w:id="1931" w:author="lyy" w:date="2024-11-25T18:35:00Z"/>
                <w:rFonts w:eastAsia="宋体"/>
                <w:sz w:val="16"/>
                <w:szCs w:val="16"/>
                <w:lang w:val="en-US" w:eastAsia="zh-CN"/>
                <w:rPrChange w:id="1932" w:author="lyy" w:date="2024-11-25T18:35:00Z">
                  <w:rPr>
                    <w:ins w:id="1933" w:author="lyy" w:date="2024-11-25T18:35:00Z"/>
                    <w:rFonts w:cs="Arial"/>
                    <w:b/>
                    <w:bCs/>
                    <w:color w:val="0000FF"/>
                    <w:sz w:val="16"/>
                    <w:szCs w:val="16"/>
                    <w:highlight w:val="yellow"/>
                    <w:u w:val="single"/>
                  </w:rPr>
                </w:rPrChange>
              </w:rPr>
            </w:pPr>
          </w:p>
          <w:p w:rsidR="00A52079" w:rsidRPr="00A52079" w:rsidRDefault="000C4508">
            <w:pPr>
              <w:pStyle w:val="TAC"/>
              <w:rPr>
                <w:ins w:id="1934" w:author="lyy" w:date="2024-11-25T18:35:00Z"/>
                <w:rFonts w:eastAsia="宋体"/>
                <w:sz w:val="16"/>
                <w:szCs w:val="16"/>
                <w:lang w:val="en-US" w:eastAsia="zh-CN"/>
                <w:rPrChange w:id="1935" w:author="lyy" w:date="2024-11-25T18:35:00Z">
                  <w:rPr>
                    <w:ins w:id="1936" w:author="lyy" w:date="2024-11-25T18:35:00Z"/>
                    <w:rFonts w:cs="Arial"/>
                    <w:b/>
                    <w:bCs/>
                    <w:color w:val="0000FF"/>
                    <w:sz w:val="16"/>
                    <w:szCs w:val="16"/>
                    <w:highlight w:val="yellow"/>
                    <w:u w:val="single"/>
                  </w:rPr>
                </w:rPrChange>
              </w:rPr>
            </w:pPr>
            <w:ins w:id="1937" w:author="lyy" w:date="2024-11-25T18:35:00Z">
              <w:r>
                <w:rPr>
                  <w:rFonts w:eastAsia="宋体"/>
                  <w:sz w:val="16"/>
                  <w:szCs w:val="16"/>
                  <w:lang w:val="en-US" w:eastAsia="zh-CN"/>
                  <w:rPrChange w:id="1938" w:author="lyy" w:date="2024-11-25T18:35:00Z">
                    <w:rPr>
                      <w:rFonts w:cs="Arial"/>
                      <w:b/>
                      <w:bCs/>
                      <w:color w:val="0000FF"/>
                      <w:sz w:val="16"/>
                      <w:szCs w:val="16"/>
                      <w:highlight w:val="yellow"/>
                      <w:u w:val="single"/>
                    </w:rPr>
                  </w:rPrChange>
                </w:rPr>
                <w:t>S5-246950</w:t>
              </w:r>
            </w:ins>
          </w:p>
          <w:p w:rsidR="00A52079" w:rsidRDefault="000C4508">
            <w:pPr>
              <w:pStyle w:val="TAC"/>
              <w:rPr>
                <w:ins w:id="1939" w:author="S5-246951" w:date="2024-11-25T18:27:00Z"/>
                <w:rFonts w:cs="Arial"/>
                <w:b/>
                <w:bCs/>
                <w:color w:val="0000FF"/>
                <w:sz w:val="16"/>
                <w:szCs w:val="16"/>
                <w:highlight w:val="yellow"/>
                <w:u w:val="single"/>
                <w:lang w:val="en-US" w:eastAsia="zh-CN"/>
              </w:rPr>
            </w:pPr>
            <w:ins w:id="1940" w:author="lyy" w:date="2024-11-25T18:35:00Z">
              <w:r>
                <w:rPr>
                  <w:rFonts w:eastAsia="宋体"/>
                  <w:sz w:val="16"/>
                  <w:szCs w:val="16"/>
                  <w:lang w:val="en-US" w:eastAsia="zh-CN"/>
                  <w:rPrChange w:id="1941" w:author="lyy" w:date="2024-11-25T18:35:00Z">
                    <w:rPr>
                      <w:rFonts w:cs="Arial"/>
                      <w:b/>
                      <w:bCs/>
                      <w:color w:val="0000FF"/>
                      <w:sz w:val="16"/>
                      <w:szCs w:val="16"/>
                      <w:highlight w:val="yellow"/>
                      <w:u w:val="single"/>
                    </w:rPr>
                  </w:rPrChange>
                </w:rPr>
                <w:t>S5-246951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L"/>
              <w:rPr>
                <w:ins w:id="1942" w:author="S5-246951" w:date="2024-11-25T18:27:00Z"/>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R"/>
              <w:rPr>
                <w:ins w:id="1943" w:author="S5-246951" w:date="2024-11-25T18:27:00Z"/>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C"/>
              <w:rPr>
                <w:ins w:id="1944" w:author="S5-246951" w:date="2024-11-25T18:27:00Z"/>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L"/>
              <w:rPr>
                <w:ins w:id="1945" w:author="lyy" w:date="2024-11-25T18:29:00Z"/>
                <w:rFonts w:cs="Arial"/>
                <w:sz w:val="16"/>
                <w:szCs w:val="16"/>
              </w:rPr>
            </w:pPr>
            <w:ins w:id="1946" w:author="lyy" w:date="2024-11-25T18:28:00Z">
              <w:r>
                <w:rPr>
                  <w:rFonts w:cs="Arial"/>
                  <w:sz w:val="16"/>
                  <w:szCs w:val="16"/>
                </w:rPr>
                <w:t>Clarification on the business roles</w:t>
              </w:r>
            </w:ins>
          </w:p>
          <w:p w:rsidR="00A52079" w:rsidRDefault="000C4508">
            <w:pPr>
              <w:pStyle w:val="TAL"/>
              <w:rPr>
                <w:ins w:id="1947" w:author="lyy" w:date="2024-11-25T18:29:00Z"/>
                <w:rFonts w:cs="Arial"/>
                <w:sz w:val="16"/>
                <w:szCs w:val="16"/>
              </w:rPr>
            </w:pPr>
            <w:ins w:id="1948" w:author="lyy" w:date="2024-11-25T18:29:00Z">
              <w:r>
                <w:rPr>
                  <w:rFonts w:cs="Arial"/>
                  <w:sz w:val="16"/>
                  <w:szCs w:val="16"/>
                </w:rPr>
                <w:t>Resolve EN in the satellite roaming charging solution</w:t>
              </w:r>
            </w:ins>
          </w:p>
          <w:p w:rsidR="00A52079" w:rsidRDefault="000C4508">
            <w:pPr>
              <w:pStyle w:val="TAL"/>
              <w:rPr>
                <w:ins w:id="1949" w:author="lyy" w:date="2024-11-25T18:30:00Z"/>
                <w:rFonts w:cs="Arial"/>
                <w:sz w:val="16"/>
                <w:szCs w:val="16"/>
              </w:rPr>
            </w:pPr>
            <w:ins w:id="1950" w:author="lyy" w:date="2024-11-25T18:29:00Z">
              <w:r>
                <w:rPr>
                  <w:rFonts w:cs="Arial"/>
                  <w:sz w:val="16"/>
                  <w:szCs w:val="16"/>
                </w:rPr>
                <w:t>Evaluation and conclusion for satellite charging topic 2</w:t>
              </w:r>
            </w:ins>
          </w:p>
          <w:p w:rsidR="00A52079" w:rsidRDefault="000C4508">
            <w:pPr>
              <w:pStyle w:val="TAL"/>
              <w:rPr>
                <w:ins w:id="1951" w:author="lyy" w:date="2024-11-25T18:30:00Z"/>
                <w:rFonts w:cs="Arial"/>
                <w:sz w:val="16"/>
                <w:szCs w:val="16"/>
              </w:rPr>
            </w:pPr>
            <w:ins w:id="1952" w:author="lyy" w:date="2024-11-25T18:30:00Z">
              <w:r>
                <w:rPr>
                  <w:rFonts w:cs="Arial"/>
                  <w:sz w:val="16"/>
                  <w:szCs w:val="16"/>
                </w:rPr>
                <w:t>Add Charging requirements and Key issues for satellite resource usage charging</w:t>
              </w:r>
            </w:ins>
          </w:p>
          <w:p w:rsidR="00A52079" w:rsidRDefault="000C4508">
            <w:pPr>
              <w:pStyle w:val="TAL"/>
              <w:rPr>
                <w:ins w:id="1953" w:author="lyy" w:date="2024-11-25T18:30:00Z"/>
                <w:rFonts w:cs="Arial"/>
                <w:sz w:val="16"/>
                <w:szCs w:val="16"/>
              </w:rPr>
            </w:pPr>
            <w:ins w:id="1954" w:author="lyy" w:date="2024-11-25T18:30:00Z">
              <w:r>
                <w:rPr>
                  <w:rFonts w:cs="Arial"/>
                  <w:sz w:val="16"/>
                  <w:szCs w:val="16"/>
                </w:rPr>
                <w:t>Add Possible Solution, Evaluation and Conclusion for satellite resource usage charging</w:t>
              </w:r>
            </w:ins>
          </w:p>
          <w:p w:rsidR="00A52079" w:rsidRDefault="000C4508">
            <w:pPr>
              <w:pStyle w:val="TAL"/>
              <w:rPr>
                <w:ins w:id="1955" w:author="lyy" w:date="2024-11-25T18:30:00Z"/>
                <w:rFonts w:cs="Arial"/>
                <w:sz w:val="16"/>
                <w:szCs w:val="16"/>
              </w:rPr>
            </w:pPr>
            <w:ins w:id="1956" w:author="lyy" w:date="2024-11-25T18:30:00Z">
              <w:r>
                <w:rPr>
                  <w:rFonts w:cs="Arial"/>
                  <w:sz w:val="16"/>
                  <w:szCs w:val="16"/>
                </w:rPr>
                <w:t>Add Use cases, Potential charging requirements and Key issues for MVNO providing satellite service</w:t>
              </w:r>
            </w:ins>
          </w:p>
          <w:p w:rsidR="00A52079" w:rsidRDefault="000C4508">
            <w:pPr>
              <w:pStyle w:val="TAL"/>
              <w:rPr>
                <w:ins w:id="1957" w:author="lyy" w:date="2024-11-25T18:31:00Z"/>
                <w:rFonts w:cs="Arial"/>
                <w:sz w:val="16"/>
                <w:szCs w:val="16"/>
              </w:rPr>
            </w:pPr>
            <w:ins w:id="1958" w:author="lyy" w:date="2024-11-25T18:30:00Z">
              <w:r>
                <w:rPr>
                  <w:rFonts w:cs="Arial"/>
                  <w:sz w:val="16"/>
                  <w:szCs w:val="16"/>
                </w:rPr>
                <w:t>Add Possible Solution, Evaluation and Conclusion for MVNO charging</w:t>
              </w:r>
            </w:ins>
          </w:p>
          <w:p w:rsidR="00A52079" w:rsidRDefault="000C4508">
            <w:pPr>
              <w:pStyle w:val="TAL"/>
              <w:rPr>
                <w:ins w:id="1959" w:author="lyy" w:date="2024-11-25T18:32:00Z"/>
                <w:rFonts w:cs="Arial"/>
                <w:sz w:val="16"/>
                <w:szCs w:val="16"/>
              </w:rPr>
            </w:pPr>
            <w:ins w:id="1960" w:author="lyy" w:date="2024-11-25T18:32:00Z">
              <w:r>
                <w:rPr>
                  <w:rFonts w:cs="Arial"/>
                  <w:sz w:val="16"/>
                  <w:szCs w:val="16"/>
                </w:rPr>
                <w:t>Update background for UE-satellite-UE communication</w:t>
              </w:r>
            </w:ins>
          </w:p>
          <w:p w:rsidR="00A52079" w:rsidRDefault="000C4508">
            <w:pPr>
              <w:pStyle w:val="TAL"/>
              <w:rPr>
                <w:ins w:id="1961" w:author="lyy" w:date="2024-11-25T18:31:00Z"/>
                <w:rFonts w:cs="Arial"/>
                <w:sz w:val="16"/>
                <w:szCs w:val="16"/>
              </w:rPr>
            </w:pPr>
            <w:ins w:id="1962" w:author="lyy" w:date="2024-11-25T18:32:00Z">
              <w:r>
                <w:rPr>
                  <w:rFonts w:cs="Arial"/>
                  <w:sz w:val="16"/>
                  <w:szCs w:val="16"/>
                </w:rPr>
                <w:t>Add business scenarios for UE-satellite-UE communication</w:t>
              </w:r>
            </w:ins>
          </w:p>
          <w:p w:rsidR="00A52079" w:rsidRDefault="000C4508">
            <w:pPr>
              <w:pStyle w:val="TAL"/>
              <w:rPr>
                <w:ins w:id="1963" w:author="lyy" w:date="2024-11-25T18:32:00Z"/>
                <w:rFonts w:cs="Arial"/>
                <w:sz w:val="16"/>
                <w:szCs w:val="16"/>
              </w:rPr>
            </w:pPr>
            <w:ins w:id="1964" w:author="lyy" w:date="2024-11-25T18:32:00Z">
              <w:r>
                <w:rPr>
                  <w:rFonts w:cs="Arial"/>
                  <w:sz w:val="16"/>
                  <w:szCs w:val="16"/>
                </w:rPr>
                <w:t>Add charging scenarios and charging requirements for UE-satellite-UE communication</w:t>
              </w:r>
            </w:ins>
          </w:p>
          <w:p w:rsidR="00A52079" w:rsidRDefault="000C4508">
            <w:pPr>
              <w:pStyle w:val="TAL"/>
              <w:rPr>
                <w:ins w:id="1965" w:author="lyy" w:date="2024-11-25T18:33:00Z"/>
                <w:rFonts w:cs="Arial"/>
                <w:sz w:val="16"/>
                <w:szCs w:val="16"/>
              </w:rPr>
            </w:pPr>
            <w:ins w:id="1966" w:author="lyy" w:date="2024-11-25T18:33:00Z">
              <w:r>
                <w:rPr>
                  <w:rFonts w:cs="Arial"/>
                  <w:sz w:val="16"/>
                  <w:szCs w:val="16"/>
                </w:rPr>
                <w:t>Add key issues for UE-satellite-UE communication charging</w:t>
              </w:r>
            </w:ins>
          </w:p>
          <w:p w:rsidR="00A52079" w:rsidRDefault="000C4508">
            <w:pPr>
              <w:pStyle w:val="TAL"/>
              <w:rPr>
                <w:ins w:id="1967" w:author="lyy" w:date="2024-11-25T18:33:00Z"/>
                <w:rFonts w:cs="Arial"/>
                <w:sz w:val="16"/>
                <w:szCs w:val="16"/>
              </w:rPr>
            </w:pPr>
            <w:ins w:id="1968" w:author="lyy" w:date="2024-11-25T18:33:00Z">
              <w:r>
                <w:rPr>
                  <w:rFonts w:cs="Arial"/>
                  <w:sz w:val="16"/>
                  <w:szCs w:val="16"/>
                </w:rPr>
                <w:t>Update store and forward satellite operation charging solutions to slove Ens</w:t>
              </w:r>
            </w:ins>
          </w:p>
          <w:p w:rsidR="00A52079" w:rsidRDefault="000C4508">
            <w:pPr>
              <w:pStyle w:val="TAL"/>
              <w:rPr>
                <w:ins w:id="1969" w:author="lyy" w:date="2024-11-25T18:32:00Z"/>
                <w:rFonts w:cs="Arial"/>
                <w:sz w:val="16"/>
                <w:szCs w:val="16"/>
              </w:rPr>
            </w:pPr>
            <w:ins w:id="1970" w:author="lyy" w:date="2024-11-25T18:33:00Z">
              <w:r>
                <w:rPr>
                  <w:rFonts w:cs="Arial"/>
                  <w:sz w:val="16"/>
                  <w:szCs w:val="16"/>
                </w:rPr>
                <w:t>Add store and forward satellite operation charging solutions for User Plane CIoT</w:t>
              </w:r>
            </w:ins>
          </w:p>
          <w:p w:rsidR="00A52079" w:rsidRDefault="000C4508">
            <w:pPr>
              <w:pStyle w:val="TAL"/>
              <w:rPr>
                <w:ins w:id="1971" w:author="lyy" w:date="2024-11-25T18:34:00Z"/>
                <w:rFonts w:cs="Arial"/>
                <w:sz w:val="16"/>
                <w:szCs w:val="16"/>
              </w:rPr>
            </w:pPr>
            <w:ins w:id="1972" w:author="lyy" w:date="2024-11-25T18:34:00Z">
              <w:r>
                <w:rPr>
                  <w:rFonts w:cs="Arial"/>
                  <w:sz w:val="16"/>
                  <w:szCs w:val="16"/>
                </w:rPr>
                <w:t>MME CDF_CGF based solution for S_F operation of SMS service</w:t>
              </w:r>
            </w:ins>
          </w:p>
          <w:p w:rsidR="00A52079" w:rsidRDefault="000C4508">
            <w:pPr>
              <w:pStyle w:val="TAL"/>
              <w:rPr>
                <w:ins w:id="1973" w:author="lyy" w:date="2024-11-25T18:34:00Z"/>
                <w:rFonts w:cs="Arial"/>
                <w:sz w:val="16"/>
                <w:szCs w:val="16"/>
              </w:rPr>
            </w:pPr>
            <w:ins w:id="1974" w:author="lyy" w:date="2024-11-25T18:34:00Z">
              <w:r>
                <w:rPr>
                  <w:rFonts w:cs="Arial"/>
                  <w:sz w:val="16"/>
                  <w:szCs w:val="16"/>
                </w:rPr>
                <w:t>MME CDF_CGF based solution for S_F operation with CP data transfer</w:t>
              </w:r>
            </w:ins>
          </w:p>
          <w:p w:rsidR="00A52079" w:rsidRDefault="000C4508">
            <w:pPr>
              <w:pStyle w:val="TAL"/>
              <w:rPr>
                <w:ins w:id="1975" w:author="lyy" w:date="2024-11-25T18:34:00Z"/>
                <w:rFonts w:cs="Arial"/>
                <w:sz w:val="16"/>
                <w:szCs w:val="16"/>
              </w:rPr>
            </w:pPr>
            <w:ins w:id="1976" w:author="lyy" w:date="2024-11-25T18:34:00Z">
              <w:r>
                <w:rPr>
                  <w:rFonts w:cs="Arial"/>
                  <w:sz w:val="16"/>
                  <w:szCs w:val="16"/>
                </w:rPr>
                <w:t>SCEF CDF_CGF based solution for S_F operation with CP data transfer</w:t>
              </w:r>
            </w:ins>
          </w:p>
          <w:p w:rsidR="00A52079" w:rsidRDefault="000C4508">
            <w:pPr>
              <w:pStyle w:val="TAL"/>
              <w:rPr>
                <w:ins w:id="1977" w:author="lyy" w:date="2024-11-25T18:35:00Z"/>
                <w:rFonts w:cs="Arial"/>
                <w:sz w:val="16"/>
                <w:szCs w:val="16"/>
              </w:rPr>
            </w:pPr>
            <w:ins w:id="1978" w:author="lyy" w:date="2024-11-25T18:34:00Z">
              <w:r>
                <w:rPr>
                  <w:rFonts w:cs="Arial"/>
                  <w:sz w:val="16"/>
                  <w:szCs w:val="16"/>
                </w:rPr>
                <w:t>Update evaluation for store and forward satellite operation charging</w:t>
              </w:r>
            </w:ins>
          </w:p>
          <w:p w:rsidR="00A52079" w:rsidRDefault="000C4508">
            <w:pPr>
              <w:pStyle w:val="TAL"/>
              <w:rPr>
                <w:ins w:id="1979" w:author="S5-246951" w:date="2024-11-25T18:27:00Z"/>
                <w:rFonts w:cs="Arial"/>
                <w:sz w:val="16"/>
                <w:szCs w:val="16"/>
                <w:lang w:val="en-US" w:eastAsia="zh-CN"/>
              </w:rPr>
            </w:pPr>
            <w:ins w:id="1980" w:author="lyy" w:date="2024-11-25T18:35:00Z">
              <w:r>
                <w:rPr>
                  <w:rFonts w:cs="Arial"/>
                  <w:sz w:val="16"/>
                  <w:szCs w:val="16"/>
                </w:rPr>
                <w:t>Add conclusion for store and forward satellite operation charging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ins w:id="1981" w:author="S5-246951" w:date="2024-11-25T18:27:00Z"/>
                <w:rFonts w:eastAsiaTheme="minorEastAsia"/>
                <w:sz w:val="16"/>
                <w:szCs w:val="16"/>
                <w:lang w:val="en-US" w:eastAsia="zh-CN"/>
              </w:rPr>
            </w:pPr>
            <w:ins w:id="1982" w:author="lyy" w:date="2024-11-25T18:35:00Z">
              <w:r>
                <w:rPr>
                  <w:rFonts w:eastAsiaTheme="minorEastAsia" w:hint="eastAsia"/>
                  <w:sz w:val="16"/>
                  <w:szCs w:val="16"/>
                  <w:lang w:val="en-US" w:eastAsia="zh-CN"/>
                </w:rPr>
                <w:t>0.3.0</w:t>
              </w:r>
            </w:ins>
          </w:p>
        </w:tc>
      </w:tr>
    </w:tbl>
    <w:p w:rsidR="00A52079" w:rsidRDefault="00A52079">
      <w:pPr>
        <w:pStyle w:val="EW"/>
      </w:pPr>
    </w:p>
    <w:sectPr w:rsidR="00A52079">
      <w:headerReference w:type="default" r:id="rId58"/>
      <w:footerReference w:type="default" r:id="rId5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59B8" w:rsidRDefault="000459B8">
      <w:pPr>
        <w:spacing w:after="0"/>
      </w:pPr>
      <w:r>
        <w:separator/>
      </w:r>
    </w:p>
  </w:endnote>
  <w:endnote w:type="continuationSeparator" w:id="0">
    <w:p w:rsidR="000459B8" w:rsidRDefault="000459B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华文仿宋">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4508" w:rsidRDefault="000C4508">
    <w:pPr>
      <w:pStyle w:val="af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59B8" w:rsidRDefault="000459B8">
      <w:pPr>
        <w:spacing w:after="0"/>
      </w:pPr>
      <w:r>
        <w:separator/>
      </w:r>
    </w:p>
  </w:footnote>
  <w:footnote w:type="continuationSeparator" w:id="0">
    <w:p w:rsidR="000459B8" w:rsidRDefault="000459B8">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4508" w:rsidRDefault="000C45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6CC0">
      <w:rPr>
        <w:rFonts w:ascii="Arial" w:hAnsi="Arial" w:cs="Arial"/>
        <w:b/>
        <w:noProof/>
        <w:sz w:val="18"/>
        <w:szCs w:val="18"/>
      </w:rPr>
      <w:t>3GPP TR 28.846 V0.23.0 (2024-101)</w:t>
    </w:r>
    <w:r>
      <w:rPr>
        <w:rFonts w:ascii="Arial" w:hAnsi="Arial" w:cs="Arial"/>
        <w:b/>
        <w:sz w:val="18"/>
        <w:szCs w:val="18"/>
      </w:rPr>
      <w:fldChar w:fldCharType="end"/>
    </w:r>
  </w:p>
  <w:p w:rsidR="000C4508" w:rsidRDefault="000C45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6CC0">
      <w:rPr>
        <w:rFonts w:ascii="Arial" w:hAnsi="Arial" w:cs="Arial"/>
        <w:b/>
        <w:noProof/>
        <w:sz w:val="18"/>
        <w:szCs w:val="18"/>
      </w:rPr>
      <w:t>2</w:t>
    </w:r>
    <w:r>
      <w:rPr>
        <w:rFonts w:ascii="Arial" w:hAnsi="Arial" w:cs="Arial"/>
        <w:b/>
        <w:sz w:val="18"/>
        <w:szCs w:val="18"/>
      </w:rPr>
      <w:fldChar w:fldCharType="end"/>
    </w:r>
  </w:p>
  <w:p w:rsidR="000C4508" w:rsidRDefault="000C45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6CC0">
      <w:rPr>
        <w:rFonts w:ascii="Arial" w:hAnsi="Arial" w:cs="Arial"/>
        <w:b/>
        <w:noProof/>
        <w:sz w:val="18"/>
        <w:szCs w:val="18"/>
      </w:rPr>
      <w:t>Release 19</w:t>
    </w:r>
    <w:r>
      <w:rPr>
        <w:rFonts w:ascii="Arial" w:hAnsi="Arial" w:cs="Arial"/>
        <w:b/>
        <w:sz w:val="18"/>
        <w:szCs w:val="18"/>
      </w:rPr>
      <w:fldChar w:fldCharType="end"/>
    </w:r>
  </w:p>
  <w:p w:rsidR="000C4508" w:rsidRDefault="000C4508">
    <w:pPr>
      <w:pStyle w:val="af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220674CB"/>
    <w:multiLevelType w:val="multilevel"/>
    <w:tmpl w:val="220674CB"/>
    <w:lvl w:ilvl="0">
      <w:start w:val="6"/>
      <w:numFmt w:val="bullet"/>
      <w:lvlText w:val="-"/>
      <w:lvlJc w:val="left"/>
      <w:pPr>
        <w:ind w:left="644" w:hanging="360"/>
      </w:pPr>
      <w:rPr>
        <w:rFonts w:ascii="Times New Roman" w:eastAsia="等线"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nsid w:val="270E7663"/>
    <w:multiLevelType w:val="multilevel"/>
    <w:tmpl w:val="270E7663"/>
    <w:lvl w:ilvl="0">
      <w:start w:val="2"/>
      <w:numFmt w:val="bullet"/>
      <w:lvlText w:val="-"/>
      <w:lvlJc w:val="left"/>
      <w:pPr>
        <w:ind w:left="840" w:hanging="420"/>
      </w:pPr>
      <w:rPr>
        <w:rFonts w:ascii="Arial" w:eastAsia="宋体"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nsid w:val="74AA774D"/>
    <w:multiLevelType w:val="multilevel"/>
    <w:tmpl w:val="74AA774D"/>
    <w:lvl w:ilvl="0">
      <w:start w:val="3"/>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2"/>
  </w:num>
  <w:num w:numId="12">
    <w:abstractNumId w:val="13"/>
  </w:num>
  <w:num w:numId="13">
    <w:abstractNumId w:val="11"/>
  </w:num>
  <w:num w:numId="14">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yy">
    <w15:presenceInfo w15:providerId="None" w15:userId="lyy"/>
  </w15:person>
  <w15:person w15:author="S5-246942">
    <w15:presenceInfo w15:providerId="None" w15:userId="S5-246942"/>
  </w15:person>
  <w15:person w15:author="S5-246946">
    <w15:presenceInfo w15:providerId="None" w15:userId="S5-246946"/>
  </w15:person>
  <w15:person w15:author="S5-246943">
    <w15:presenceInfo w15:providerId="None" w15:userId="S5-246943"/>
  </w15:person>
  <w15:person w15:author="S5-246947">
    <w15:presenceInfo w15:providerId="None" w15:userId="S5-246947"/>
  </w15:person>
  <w15:person w15:author="lyy2">
    <w15:presenceInfo w15:providerId="None" w15:userId="lyy2"/>
  </w15:person>
  <w15:person w15:author="S5-246832">
    <w15:presenceInfo w15:providerId="None" w15:userId="S5-246832"/>
  </w15:person>
  <w15:person w15:author="S5-246944">
    <w15:presenceInfo w15:providerId="None" w15:userId="S5-246944"/>
  </w15:person>
  <w15:person w15:author="S5-246945">
    <w15:presenceInfo w15:providerId="None" w15:userId="S5-246945"/>
  </w15:person>
  <w15:person w15:author="S5-246935">
    <w15:presenceInfo w15:providerId="None" w15:userId="S5-246935"/>
  </w15:person>
  <w15:person w15:author="S5-246936">
    <w15:presenceInfo w15:providerId="None" w15:userId="S5-246936"/>
  </w15:person>
  <w15:person w15:author="HW02">
    <w15:presenceInfo w15:providerId="None" w15:userId="HW02"/>
  </w15:person>
  <w15:person w15:author="S5-246937">
    <w15:presenceInfo w15:providerId="None" w15:userId="S5-246937"/>
  </w15:person>
  <w15:person w15:author="S5-246938">
    <w15:presenceInfo w15:providerId="None" w15:userId="S5-246938"/>
  </w15:person>
  <w15:person w15:author="S5-246939">
    <w15:presenceInfo w15:providerId="None" w15:userId="S5-246939"/>
  </w15:person>
  <w15:person w15:author="S5-246940">
    <w15:presenceInfo w15:providerId="None" w15:userId="S5-246940"/>
  </w15:person>
  <w15:person w15:author="S5-246941">
    <w15:presenceInfo w15:providerId="None" w15:userId="S5-246941"/>
  </w15:person>
  <w15:person w15:author="S5-246948">
    <w15:presenceInfo w15:providerId="None" w15:userId="S5-246948"/>
  </w15:person>
  <w15:person w15:author="S5-246949">
    <w15:presenceInfo w15:providerId="None" w15:userId="S5-246949"/>
  </w15:person>
  <w15:person w15:author="S5-246950">
    <w15:presenceInfo w15:providerId="None" w15:userId="S5-246950"/>
  </w15:person>
  <w15:person w15:author="S5-246951">
    <w15:presenceInfo w15:providerId="None" w15:userId="S5-2469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AUAt5cu6CwAAAA="/>
    <w:docVar w:name="commondata" w:val="eyJoZGlkIjoiZjc3YTFkMmU1OTRhZWVmMzI2ZDE3NjBhN2RjZDM3MGIifQ=="/>
  </w:docVars>
  <w:rsids>
    <w:rsidRoot w:val="004E213A"/>
    <w:rsid w:val="000201D4"/>
    <w:rsid w:val="00033397"/>
    <w:rsid w:val="00036B1D"/>
    <w:rsid w:val="00040095"/>
    <w:rsid w:val="000459B8"/>
    <w:rsid w:val="00051834"/>
    <w:rsid w:val="00054A22"/>
    <w:rsid w:val="00062023"/>
    <w:rsid w:val="000655A6"/>
    <w:rsid w:val="00080512"/>
    <w:rsid w:val="000833D2"/>
    <w:rsid w:val="0008701B"/>
    <w:rsid w:val="000872C0"/>
    <w:rsid w:val="000B5E02"/>
    <w:rsid w:val="000C4508"/>
    <w:rsid w:val="000C47C3"/>
    <w:rsid w:val="000C4C44"/>
    <w:rsid w:val="000D31A2"/>
    <w:rsid w:val="000D58AB"/>
    <w:rsid w:val="000F3A48"/>
    <w:rsid w:val="00102B88"/>
    <w:rsid w:val="001044C8"/>
    <w:rsid w:val="001128F1"/>
    <w:rsid w:val="00113178"/>
    <w:rsid w:val="00120DD8"/>
    <w:rsid w:val="00131F43"/>
    <w:rsid w:val="00133525"/>
    <w:rsid w:val="0014089C"/>
    <w:rsid w:val="00151B0F"/>
    <w:rsid w:val="00170BF0"/>
    <w:rsid w:val="001736A7"/>
    <w:rsid w:val="0019452E"/>
    <w:rsid w:val="001A4C42"/>
    <w:rsid w:val="001A7420"/>
    <w:rsid w:val="001B6637"/>
    <w:rsid w:val="001C1A2D"/>
    <w:rsid w:val="001C21C3"/>
    <w:rsid w:val="001D02C2"/>
    <w:rsid w:val="001F0C1D"/>
    <w:rsid w:val="001F1132"/>
    <w:rsid w:val="001F168B"/>
    <w:rsid w:val="00205A58"/>
    <w:rsid w:val="002177D8"/>
    <w:rsid w:val="00220B75"/>
    <w:rsid w:val="002229E4"/>
    <w:rsid w:val="002347A2"/>
    <w:rsid w:val="00236B29"/>
    <w:rsid w:val="00240EF9"/>
    <w:rsid w:val="002454F8"/>
    <w:rsid w:val="00246818"/>
    <w:rsid w:val="00253B10"/>
    <w:rsid w:val="0026687E"/>
    <w:rsid w:val="002675F0"/>
    <w:rsid w:val="002760EE"/>
    <w:rsid w:val="002916E7"/>
    <w:rsid w:val="00297BE7"/>
    <w:rsid w:val="002B1A68"/>
    <w:rsid w:val="002B6339"/>
    <w:rsid w:val="002D7266"/>
    <w:rsid w:val="002E00EE"/>
    <w:rsid w:val="002E1178"/>
    <w:rsid w:val="002F13CA"/>
    <w:rsid w:val="00304E41"/>
    <w:rsid w:val="00307720"/>
    <w:rsid w:val="003172DC"/>
    <w:rsid w:val="003227B9"/>
    <w:rsid w:val="00350514"/>
    <w:rsid w:val="0035462D"/>
    <w:rsid w:val="00356555"/>
    <w:rsid w:val="003765B8"/>
    <w:rsid w:val="003C3971"/>
    <w:rsid w:val="003C7137"/>
    <w:rsid w:val="003C749F"/>
    <w:rsid w:val="003C79F6"/>
    <w:rsid w:val="00413889"/>
    <w:rsid w:val="00420484"/>
    <w:rsid w:val="00423334"/>
    <w:rsid w:val="0042529D"/>
    <w:rsid w:val="004345EC"/>
    <w:rsid w:val="004455FD"/>
    <w:rsid w:val="00465515"/>
    <w:rsid w:val="0046787E"/>
    <w:rsid w:val="004729B5"/>
    <w:rsid w:val="00476AB6"/>
    <w:rsid w:val="0049602C"/>
    <w:rsid w:val="0049751D"/>
    <w:rsid w:val="004B76BF"/>
    <w:rsid w:val="004C30AC"/>
    <w:rsid w:val="004C4FE1"/>
    <w:rsid w:val="004D3578"/>
    <w:rsid w:val="004E213A"/>
    <w:rsid w:val="004E2189"/>
    <w:rsid w:val="004E25DC"/>
    <w:rsid w:val="004E2CE9"/>
    <w:rsid w:val="004F0988"/>
    <w:rsid w:val="004F1B0D"/>
    <w:rsid w:val="004F3340"/>
    <w:rsid w:val="0050495B"/>
    <w:rsid w:val="0053388B"/>
    <w:rsid w:val="00535773"/>
    <w:rsid w:val="00542C6D"/>
    <w:rsid w:val="00543E6C"/>
    <w:rsid w:val="00545D77"/>
    <w:rsid w:val="00562DE1"/>
    <w:rsid w:val="00565087"/>
    <w:rsid w:val="0058103A"/>
    <w:rsid w:val="00590EE9"/>
    <w:rsid w:val="00597B11"/>
    <w:rsid w:val="005A2768"/>
    <w:rsid w:val="005C1783"/>
    <w:rsid w:val="005C7128"/>
    <w:rsid w:val="005C76B3"/>
    <w:rsid w:val="005D2E01"/>
    <w:rsid w:val="005D4CAB"/>
    <w:rsid w:val="005D7526"/>
    <w:rsid w:val="005E342B"/>
    <w:rsid w:val="005E4BB2"/>
    <w:rsid w:val="005F788A"/>
    <w:rsid w:val="00602AEA"/>
    <w:rsid w:val="00614FDF"/>
    <w:rsid w:val="00616CC0"/>
    <w:rsid w:val="0063543D"/>
    <w:rsid w:val="00644EE3"/>
    <w:rsid w:val="00647114"/>
    <w:rsid w:val="00682421"/>
    <w:rsid w:val="00683FC8"/>
    <w:rsid w:val="006912E9"/>
    <w:rsid w:val="00692FFE"/>
    <w:rsid w:val="006A323F"/>
    <w:rsid w:val="006B30D0"/>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74DA4"/>
    <w:rsid w:val="00781F0F"/>
    <w:rsid w:val="00782264"/>
    <w:rsid w:val="00791B22"/>
    <w:rsid w:val="00795A60"/>
    <w:rsid w:val="007A643B"/>
    <w:rsid w:val="007A7CB3"/>
    <w:rsid w:val="007A7F2E"/>
    <w:rsid w:val="007B600E"/>
    <w:rsid w:val="007E5F22"/>
    <w:rsid w:val="007F0C97"/>
    <w:rsid w:val="007F0F4A"/>
    <w:rsid w:val="008003B0"/>
    <w:rsid w:val="008028A4"/>
    <w:rsid w:val="00812A1E"/>
    <w:rsid w:val="00830747"/>
    <w:rsid w:val="00832E8B"/>
    <w:rsid w:val="008340FE"/>
    <w:rsid w:val="008345B7"/>
    <w:rsid w:val="00842D4B"/>
    <w:rsid w:val="00875D00"/>
    <w:rsid w:val="008768CA"/>
    <w:rsid w:val="008976F3"/>
    <w:rsid w:val="008978B3"/>
    <w:rsid w:val="008A1C0F"/>
    <w:rsid w:val="008A64AE"/>
    <w:rsid w:val="008A7550"/>
    <w:rsid w:val="008B2D16"/>
    <w:rsid w:val="008C3043"/>
    <w:rsid w:val="008C384C"/>
    <w:rsid w:val="008C3A9A"/>
    <w:rsid w:val="008E2D68"/>
    <w:rsid w:val="008E2F24"/>
    <w:rsid w:val="008E6756"/>
    <w:rsid w:val="0090271F"/>
    <w:rsid w:val="00902E23"/>
    <w:rsid w:val="009114D7"/>
    <w:rsid w:val="0091348E"/>
    <w:rsid w:val="00917CCB"/>
    <w:rsid w:val="00932D06"/>
    <w:rsid w:val="00933FB0"/>
    <w:rsid w:val="00942EC2"/>
    <w:rsid w:val="00946DE5"/>
    <w:rsid w:val="00955CBC"/>
    <w:rsid w:val="00964970"/>
    <w:rsid w:val="009C4E5E"/>
    <w:rsid w:val="009D09E1"/>
    <w:rsid w:val="009E13F7"/>
    <w:rsid w:val="009E7182"/>
    <w:rsid w:val="009E730E"/>
    <w:rsid w:val="009F37B7"/>
    <w:rsid w:val="00A02A41"/>
    <w:rsid w:val="00A047A6"/>
    <w:rsid w:val="00A04A06"/>
    <w:rsid w:val="00A10F02"/>
    <w:rsid w:val="00A164B4"/>
    <w:rsid w:val="00A26956"/>
    <w:rsid w:val="00A27486"/>
    <w:rsid w:val="00A32B34"/>
    <w:rsid w:val="00A333EE"/>
    <w:rsid w:val="00A52079"/>
    <w:rsid w:val="00A53724"/>
    <w:rsid w:val="00A54F1F"/>
    <w:rsid w:val="00A56066"/>
    <w:rsid w:val="00A63E74"/>
    <w:rsid w:val="00A67C7E"/>
    <w:rsid w:val="00A73129"/>
    <w:rsid w:val="00A82346"/>
    <w:rsid w:val="00A92BA1"/>
    <w:rsid w:val="00A95A32"/>
    <w:rsid w:val="00AB13EB"/>
    <w:rsid w:val="00AB4A5D"/>
    <w:rsid w:val="00AC6BC6"/>
    <w:rsid w:val="00AD4F21"/>
    <w:rsid w:val="00AE65E2"/>
    <w:rsid w:val="00AF1460"/>
    <w:rsid w:val="00B15449"/>
    <w:rsid w:val="00B41A5A"/>
    <w:rsid w:val="00B51245"/>
    <w:rsid w:val="00B6043C"/>
    <w:rsid w:val="00B86765"/>
    <w:rsid w:val="00B93086"/>
    <w:rsid w:val="00BA19ED"/>
    <w:rsid w:val="00BA4B8D"/>
    <w:rsid w:val="00BB4F3D"/>
    <w:rsid w:val="00BC0F7D"/>
    <w:rsid w:val="00BC2956"/>
    <w:rsid w:val="00BC4E35"/>
    <w:rsid w:val="00BC6E2B"/>
    <w:rsid w:val="00BD7D31"/>
    <w:rsid w:val="00BE3255"/>
    <w:rsid w:val="00BF1188"/>
    <w:rsid w:val="00BF128E"/>
    <w:rsid w:val="00C0502C"/>
    <w:rsid w:val="00C074DD"/>
    <w:rsid w:val="00C07608"/>
    <w:rsid w:val="00C1496A"/>
    <w:rsid w:val="00C33079"/>
    <w:rsid w:val="00C40B8E"/>
    <w:rsid w:val="00C45231"/>
    <w:rsid w:val="00C509F3"/>
    <w:rsid w:val="00C551FF"/>
    <w:rsid w:val="00C646B5"/>
    <w:rsid w:val="00C6652F"/>
    <w:rsid w:val="00C66CE8"/>
    <w:rsid w:val="00C670FF"/>
    <w:rsid w:val="00C72833"/>
    <w:rsid w:val="00C76DBA"/>
    <w:rsid w:val="00C80B16"/>
    <w:rsid w:val="00C80F1D"/>
    <w:rsid w:val="00C845B6"/>
    <w:rsid w:val="00C91962"/>
    <w:rsid w:val="00C93F40"/>
    <w:rsid w:val="00CA3D0C"/>
    <w:rsid w:val="00CB31FE"/>
    <w:rsid w:val="00CC60E7"/>
    <w:rsid w:val="00CF07AE"/>
    <w:rsid w:val="00D25CF4"/>
    <w:rsid w:val="00D27008"/>
    <w:rsid w:val="00D27FF4"/>
    <w:rsid w:val="00D325D1"/>
    <w:rsid w:val="00D57972"/>
    <w:rsid w:val="00D675A9"/>
    <w:rsid w:val="00D738D6"/>
    <w:rsid w:val="00D755EB"/>
    <w:rsid w:val="00D75AC1"/>
    <w:rsid w:val="00D75BC9"/>
    <w:rsid w:val="00D75E19"/>
    <w:rsid w:val="00D76048"/>
    <w:rsid w:val="00D77354"/>
    <w:rsid w:val="00D82E6F"/>
    <w:rsid w:val="00D87E00"/>
    <w:rsid w:val="00D9134D"/>
    <w:rsid w:val="00DA7A03"/>
    <w:rsid w:val="00DB16C4"/>
    <w:rsid w:val="00DB1818"/>
    <w:rsid w:val="00DC309B"/>
    <w:rsid w:val="00DC4DA2"/>
    <w:rsid w:val="00DD4C17"/>
    <w:rsid w:val="00DD74A5"/>
    <w:rsid w:val="00DF05A5"/>
    <w:rsid w:val="00DF2B1F"/>
    <w:rsid w:val="00DF42AB"/>
    <w:rsid w:val="00DF62CD"/>
    <w:rsid w:val="00E049CF"/>
    <w:rsid w:val="00E07E12"/>
    <w:rsid w:val="00E12BE7"/>
    <w:rsid w:val="00E16509"/>
    <w:rsid w:val="00E22B29"/>
    <w:rsid w:val="00E35ACC"/>
    <w:rsid w:val="00E44582"/>
    <w:rsid w:val="00E467E8"/>
    <w:rsid w:val="00E53D14"/>
    <w:rsid w:val="00E56E44"/>
    <w:rsid w:val="00E717C2"/>
    <w:rsid w:val="00E77645"/>
    <w:rsid w:val="00EA0C0F"/>
    <w:rsid w:val="00EA15B0"/>
    <w:rsid w:val="00EA5EA7"/>
    <w:rsid w:val="00EB51D0"/>
    <w:rsid w:val="00EC4A25"/>
    <w:rsid w:val="00EE47F6"/>
    <w:rsid w:val="00EE6B32"/>
    <w:rsid w:val="00EF608C"/>
    <w:rsid w:val="00F01728"/>
    <w:rsid w:val="00F025A2"/>
    <w:rsid w:val="00F04712"/>
    <w:rsid w:val="00F13360"/>
    <w:rsid w:val="00F16442"/>
    <w:rsid w:val="00F22EC7"/>
    <w:rsid w:val="00F2365D"/>
    <w:rsid w:val="00F31B67"/>
    <w:rsid w:val="00F325C8"/>
    <w:rsid w:val="00F44B81"/>
    <w:rsid w:val="00F44B98"/>
    <w:rsid w:val="00F63C41"/>
    <w:rsid w:val="00F653B8"/>
    <w:rsid w:val="00F9008D"/>
    <w:rsid w:val="00F93F8B"/>
    <w:rsid w:val="00F96732"/>
    <w:rsid w:val="00FA1266"/>
    <w:rsid w:val="00FC1192"/>
    <w:rsid w:val="00FD55F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70">
    <w:name w:val="toc 7"/>
    <w:basedOn w:val="60"/>
    <w:next w:val="a1"/>
    <w:semiHidden/>
    <w:qFormat/>
    <w:pPr>
      <w:ind w:left="2268" w:hanging="2268"/>
    </w:pPr>
  </w:style>
  <w:style w:type="paragraph" w:styleId="60">
    <w:name w:val="toc 6"/>
    <w:basedOn w:val="52"/>
    <w:next w:val="a1"/>
    <w:semiHidden/>
    <w:qFormat/>
    <w:pPr>
      <w:ind w:left="1985" w:hanging="1985"/>
    </w:pPr>
  </w:style>
  <w:style w:type="paragraph" w:styleId="52">
    <w:name w:val="toc 5"/>
    <w:basedOn w:val="42"/>
    <w:next w:val="a1"/>
    <w:uiPriority w:val="39"/>
    <w:qFormat/>
    <w:pPr>
      <w:ind w:left="1701" w:hanging="1701"/>
    </w:pPr>
  </w:style>
  <w:style w:type="paragraph" w:styleId="42">
    <w:name w:val="toc 4"/>
    <w:basedOn w:val="33"/>
    <w:next w:val="a1"/>
    <w:uiPriority w:val="39"/>
    <w:qFormat/>
    <w:pPr>
      <w:ind w:left="1418" w:hanging="1418"/>
    </w:pPr>
  </w:style>
  <w:style w:type="paragraph" w:styleId="33">
    <w:name w:val="toc 3"/>
    <w:basedOn w:val="22"/>
    <w:next w:val="a1"/>
    <w:uiPriority w:val="39"/>
    <w:qFormat/>
    <w:pPr>
      <w:ind w:left="1134" w:hanging="1134"/>
    </w:pPr>
  </w:style>
  <w:style w:type="paragraph" w:styleId="22">
    <w:name w:val="toc 2"/>
    <w:basedOn w:val="10"/>
    <w:next w:val="a1"/>
    <w:uiPriority w:val="39"/>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6">
    <w:name w:val="table of authorities"/>
    <w:basedOn w:val="a1"/>
    <w:next w:val="a1"/>
    <w:qFormat/>
    <w:pPr>
      <w:ind w:left="200" w:hanging="200"/>
    </w:pPr>
  </w:style>
  <w:style w:type="paragraph" w:styleId="a7">
    <w:name w:val="Note Heading"/>
    <w:basedOn w:val="a1"/>
    <w:next w:val="a1"/>
    <w:link w:val="Char0"/>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8">
    <w:name w:val="E-mail Signature"/>
    <w:basedOn w:val="a1"/>
    <w:link w:val="Char1"/>
    <w:qFormat/>
  </w:style>
  <w:style w:type="paragraph" w:styleId="a">
    <w:name w:val="List Number"/>
    <w:basedOn w:val="a1"/>
    <w:qFormat/>
    <w:pPr>
      <w:numPr>
        <w:numId w:val="3"/>
      </w:numPr>
      <w:contextualSpacing/>
    </w:pPr>
  </w:style>
  <w:style w:type="paragraph" w:styleId="a9">
    <w:name w:val="Normal Indent"/>
    <w:basedOn w:val="a1"/>
    <w:qFormat/>
    <w:pPr>
      <w:ind w:left="720"/>
    </w:pPr>
  </w:style>
  <w:style w:type="paragraph" w:styleId="aa">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b">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c">
    <w:name w:val="Document Map"/>
    <w:basedOn w:val="a1"/>
    <w:link w:val="Char2"/>
    <w:qFormat/>
    <w:rPr>
      <w:rFonts w:ascii="Segoe UI" w:hAnsi="Segoe UI" w:cs="Segoe UI"/>
      <w:sz w:val="16"/>
      <w:szCs w:val="16"/>
    </w:rPr>
  </w:style>
  <w:style w:type="paragraph" w:styleId="ad">
    <w:name w:val="toa heading"/>
    <w:basedOn w:val="a1"/>
    <w:next w:val="a1"/>
    <w:qFormat/>
    <w:pPr>
      <w:spacing w:before="120"/>
    </w:pPr>
    <w:rPr>
      <w:rFonts w:ascii="Calibri Light" w:hAnsi="Calibri Light"/>
      <w:b/>
      <w:bCs/>
      <w:sz w:val="24"/>
      <w:szCs w:val="24"/>
    </w:rPr>
  </w:style>
  <w:style w:type="paragraph" w:styleId="ae">
    <w:name w:val="annotation text"/>
    <w:basedOn w:val="a1"/>
    <w:link w:val="Char3"/>
    <w:qFormat/>
  </w:style>
  <w:style w:type="paragraph" w:styleId="61">
    <w:name w:val="index 6"/>
    <w:basedOn w:val="a1"/>
    <w:next w:val="a1"/>
    <w:qFormat/>
    <w:pPr>
      <w:ind w:left="1200" w:hanging="200"/>
    </w:pPr>
  </w:style>
  <w:style w:type="paragraph" w:styleId="af">
    <w:name w:val="Salutation"/>
    <w:basedOn w:val="a1"/>
    <w:next w:val="a1"/>
    <w:link w:val="Char4"/>
    <w:qFormat/>
  </w:style>
  <w:style w:type="paragraph" w:styleId="34">
    <w:name w:val="Body Text 3"/>
    <w:basedOn w:val="a1"/>
    <w:link w:val="3Char"/>
    <w:qFormat/>
    <w:pPr>
      <w:spacing w:after="120"/>
    </w:pPr>
    <w:rPr>
      <w:sz w:val="16"/>
      <w:szCs w:val="16"/>
    </w:rPr>
  </w:style>
  <w:style w:type="paragraph" w:styleId="af0">
    <w:name w:val="Closing"/>
    <w:basedOn w:val="a1"/>
    <w:link w:val="Char5"/>
    <w:qFormat/>
    <w:pPr>
      <w:ind w:left="4252"/>
    </w:pPr>
  </w:style>
  <w:style w:type="paragraph" w:styleId="30">
    <w:name w:val="List Bullet 3"/>
    <w:basedOn w:val="a1"/>
    <w:qFormat/>
    <w:pPr>
      <w:numPr>
        <w:numId w:val="5"/>
      </w:numPr>
      <w:contextualSpacing/>
    </w:pPr>
  </w:style>
  <w:style w:type="paragraph" w:styleId="af1">
    <w:name w:val="Body Text"/>
    <w:basedOn w:val="a1"/>
    <w:link w:val="Char6"/>
    <w:qFormat/>
    <w:pPr>
      <w:spacing w:after="120"/>
    </w:pPr>
  </w:style>
  <w:style w:type="paragraph" w:styleId="af2">
    <w:name w:val="Body Text Indent"/>
    <w:basedOn w:val="a1"/>
    <w:link w:val="Char7"/>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3">
    <w:name w:val="List Continue"/>
    <w:basedOn w:val="a1"/>
    <w:qFormat/>
    <w:pPr>
      <w:spacing w:after="120"/>
      <w:ind w:left="283"/>
      <w:contextualSpacing/>
    </w:pPr>
  </w:style>
  <w:style w:type="paragraph" w:styleId="af4">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Char"/>
    <w:qFormat/>
    <w:rPr>
      <w:i/>
      <w:iCs/>
    </w:rPr>
  </w:style>
  <w:style w:type="paragraph" w:styleId="43">
    <w:name w:val="index 4"/>
    <w:basedOn w:val="a1"/>
    <w:next w:val="a1"/>
    <w:qFormat/>
    <w:pPr>
      <w:ind w:left="800" w:hanging="200"/>
    </w:pPr>
  </w:style>
  <w:style w:type="paragraph" w:styleId="af5">
    <w:name w:val="Plain Text"/>
    <w:basedOn w:val="a1"/>
    <w:link w:val="Char8"/>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81">
    <w:name w:val="toc 8"/>
    <w:basedOn w:val="10"/>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6">
    <w:name w:val="Date"/>
    <w:basedOn w:val="a1"/>
    <w:next w:val="a1"/>
    <w:link w:val="Char9"/>
    <w:qFormat/>
  </w:style>
  <w:style w:type="paragraph" w:styleId="24">
    <w:name w:val="Body Text Indent 2"/>
    <w:basedOn w:val="a1"/>
    <w:link w:val="2Char"/>
    <w:qFormat/>
    <w:pPr>
      <w:spacing w:after="120" w:line="480" w:lineRule="auto"/>
      <w:ind w:left="283"/>
    </w:pPr>
  </w:style>
  <w:style w:type="paragraph" w:styleId="af7">
    <w:name w:val="endnote text"/>
    <w:basedOn w:val="a1"/>
    <w:link w:val="Chara"/>
    <w:qFormat/>
  </w:style>
  <w:style w:type="paragraph" w:styleId="54">
    <w:name w:val="List Continue 5"/>
    <w:basedOn w:val="a1"/>
    <w:qFormat/>
    <w:pPr>
      <w:spacing w:after="120"/>
      <w:ind w:left="1415"/>
      <w:contextualSpacing/>
    </w:pPr>
  </w:style>
  <w:style w:type="paragraph" w:styleId="af8">
    <w:name w:val="Balloon Text"/>
    <w:basedOn w:val="a1"/>
    <w:link w:val="Charb"/>
    <w:qFormat/>
    <w:pPr>
      <w:spacing w:after="0"/>
    </w:pPr>
    <w:rPr>
      <w:rFonts w:ascii="Segoe UI" w:hAnsi="Segoe UI" w:cs="Segoe UI"/>
      <w:sz w:val="18"/>
      <w:szCs w:val="18"/>
    </w:rPr>
  </w:style>
  <w:style w:type="paragraph" w:styleId="af9">
    <w:name w:val="footer"/>
    <w:basedOn w:val="afa"/>
    <w:qFormat/>
    <w:pPr>
      <w:jc w:val="center"/>
    </w:pPr>
    <w:rPr>
      <w:i/>
    </w:rPr>
  </w:style>
  <w:style w:type="paragraph" w:styleId="afa">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b">
    <w:name w:val="envelope return"/>
    <w:basedOn w:val="a1"/>
    <w:qFormat/>
    <w:rPr>
      <w:rFonts w:ascii="Calibri Light" w:hAnsi="Calibri Light"/>
    </w:rPr>
  </w:style>
  <w:style w:type="paragraph" w:styleId="afc">
    <w:name w:val="Signature"/>
    <w:basedOn w:val="a1"/>
    <w:link w:val="Charc"/>
    <w:qFormat/>
    <w:pPr>
      <w:ind w:left="4252"/>
    </w:pPr>
  </w:style>
  <w:style w:type="paragraph" w:styleId="44">
    <w:name w:val="List Continue 4"/>
    <w:basedOn w:val="a1"/>
    <w:qFormat/>
    <w:pPr>
      <w:spacing w:after="120"/>
      <w:ind w:left="1132"/>
      <w:contextualSpacing/>
    </w:pPr>
  </w:style>
  <w:style w:type="paragraph" w:styleId="a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e">
    <w:name w:val="Subtitle"/>
    <w:basedOn w:val="a1"/>
    <w:next w:val="a1"/>
    <w:link w:val="Char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
    <w:name w:val="List"/>
    <w:basedOn w:val="a1"/>
    <w:qFormat/>
    <w:pPr>
      <w:ind w:left="283" w:hanging="283"/>
      <w:contextualSpacing/>
    </w:pPr>
  </w:style>
  <w:style w:type="paragraph" w:styleId="aff0">
    <w:name w:val="footnote text"/>
    <w:basedOn w:val="a1"/>
    <w:link w:val="Chare"/>
    <w:qFormat/>
  </w:style>
  <w:style w:type="paragraph" w:styleId="55">
    <w:name w:val="List 5"/>
    <w:basedOn w:val="a1"/>
    <w:qFormat/>
    <w:pPr>
      <w:ind w:left="1415" w:hanging="283"/>
      <w:contextualSpacing/>
    </w:pPr>
  </w:style>
  <w:style w:type="paragraph" w:styleId="36">
    <w:name w:val="Body Text Indent 3"/>
    <w:basedOn w:val="a1"/>
    <w:link w:val="3Char0"/>
    <w:qFormat/>
    <w:pPr>
      <w:spacing w:after="120"/>
      <w:ind w:left="283"/>
    </w:pPr>
    <w:rPr>
      <w:sz w:val="16"/>
      <w:szCs w:val="16"/>
    </w:rPr>
  </w:style>
  <w:style w:type="paragraph" w:styleId="71">
    <w:name w:val="index 7"/>
    <w:basedOn w:val="a1"/>
    <w:next w:val="a1"/>
    <w:qFormat/>
    <w:pPr>
      <w:ind w:left="1400" w:hanging="200"/>
    </w:pPr>
  </w:style>
  <w:style w:type="paragraph" w:styleId="90">
    <w:name w:val="index 9"/>
    <w:basedOn w:val="a1"/>
    <w:next w:val="a1"/>
    <w:qFormat/>
    <w:pPr>
      <w:ind w:left="1800" w:hanging="200"/>
    </w:pPr>
  </w:style>
  <w:style w:type="paragraph" w:styleId="aff1">
    <w:name w:val="table of figures"/>
    <w:basedOn w:val="a1"/>
    <w:next w:val="a1"/>
    <w:qFormat/>
  </w:style>
  <w:style w:type="paragraph" w:styleId="91">
    <w:name w:val="toc 9"/>
    <w:basedOn w:val="81"/>
    <w:next w:val="a1"/>
    <w:uiPriority w:val="39"/>
    <w:qFormat/>
    <w:pPr>
      <w:ind w:left="1418" w:hanging="1418"/>
    </w:pPr>
  </w:style>
  <w:style w:type="paragraph" w:styleId="25">
    <w:name w:val="Body Text 2"/>
    <w:basedOn w:val="a1"/>
    <w:link w:val="2Char0"/>
    <w:qFormat/>
    <w:pPr>
      <w:spacing w:after="120" w:line="480" w:lineRule="auto"/>
    </w:pPr>
  </w:style>
  <w:style w:type="paragraph" w:styleId="45">
    <w:name w:val="List 4"/>
    <w:basedOn w:val="a1"/>
    <w:qFormat/>
    <w:pPr>
      <w:ind w:left="1132" w:hanging="283"/>
      <w:contextualSpacing/>
    </w:pPr>
  </w:style>
  <w:style w:type="paragraph" w:styleId="26">
    <w:name w:val="List Continue 2"/>
    <w:basedOn w:val="a1"/>
    <w:qFormat/>
    <w:pPr>
      <w:spacing w:after="120"/>
      <w:ind w:left="566"/>
      <w:contextualSpacing/>
    </w:pPr>
  </w:style>
  <w:style w:type="paragraph" w:styleId="aff2">
    <w:name w:val="Message Header"/>
    <w:basedOn w:val="a1"/>
    <w:link w:val="Charf"/>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0">
    <w:name w:val="HTML Preformatted"/>
    <w:basedOn w:val="a1"/>
    <w:link w:val="HTMLChar0"/>
    <w:qFormat/>
    <w:rPr>
      <w:rFonts w:ascii="Courier New" w:hAnsi="Courier New" w:cs="Courier New"/>
    </w:rPr>
  </w:style>
  <w:style w:type="paragraph" w:styleId="aff3">
    <w:name w:val="Normal (Web)"/>
    <w:basedOn w:val="a1"/>
    <w:qFormat/>
    <w:rPr>
      <w:sz w:val="24"/>
      <w:szCs w:val="24"/>
    </w:rPr>
  </w:style>
  <w:style w:type="paragraph" w:styleId="37">
    <w:name w:val="List Continue 3"/>
    <w:basedOn w:val="a1"/>
    <w:qFormat/>
    <w:pPr>
      <w:spacing w:after="120"/>
      <w:ind w:left="849"/>
      <w:contextualSpacing/>
    </w:pPr>
  </w:style>
  <w:style w:type="paragraph" w:styleId="27">
    <w:name w:val="index 2"/>
    <w:basedOn w:val="a1"/>
    <w:next w:val="a1"/>
    <w:qFormat/>
    <w:pPr>
      <w:ind w:left="400" w:hanging="200"/>
    </w:pPr>
  </w:style>
  <w:style w:type="paragraph" w:styleId="aff4">
    <w:name w:val="Title"/>
    <w:basedOn w:val="a1"/>
    <w:next w:val="a1"/>
    <w:link w:val="Charf0"/>
    <w:qFormat/>
    <w:pPr>
      <w:spacing w:before="240" w:after="60"/>
      <w:jc w:val="center"/>
      <w:outlineLvl w:val="0"/>
    </w:pPr>
    <w:rPr>
      <w:rFonts w:ascii="Calibri Light" w:hAnsi="Calibri Light"/>
      <w:b/>
      <w:bCs/>
      <w:kern w:val="28"/>
      <w:sz w:val="32"/>
      <w:szCs w:val="32"/>
    </w:rPr>
  </w:style>
  <w:style w:type="paragraph" w:styleId="aff5">
    <w:name w:val="annotation subject"/>
    <w:basedOn w:val="ae"/>
    <w:next w:val="ae"/>
    <w:link w:val="Charf1"/>
    <w:qFormat/>
    <w:rPr>
      <w:b/>
      <w:bCs/>
    </w:rPr>
  </w:style>
  <w:style w:type="paragraph" w:styleId="aff6">
    <w:name w:val="Body Text First Indent"/>
    <w:basedOn w:val="af1"/>
    <w:link w:val="Charf2"/>
    <w:qFormat/>
    <w:pPr>
      <w:ind w:firstLine="210"/>
    </w:pPr>
  </w:style>
  <w:style w:type="paragraph" w:styleId="28">
    <w:name w:val="Body Text First Indent 2"/>
    <w:basedOn w:val="af2"/>
    <w:link w:val="2Char1"/>
    <w:qFormat/>
    <w:pPr>
      <w:ind w:firstLine="210"/>
    </w:pPr>
  </w:style>
  <w:style w:type="table" w:styleId="aff7">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qFormat/>
    <w:rPr>
      <w:color w:val="954F72"/>
      <w:u w:val="single"/>
    </w:rPr>
  </w:style>
  <w:style w:type="character" w:styleId="aff9">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f"/>
    <w:link w:val="B1Char"/>
    <w:qForma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Charb">
    <w:name w:val="批注框文本 Char"/>
    <w:link w:val="af8"/>
    <w:qFormat/>
    <w:rPr>
      <w:rFonts w:ascii="Segoe UI" w:hAnsi="Segoe UI" w:cs="Segoe UI"/>
      <w:sz w:val="18"/>
      <w:szCs w:val="18"/>
      <w:lang w:eastAsia="en-US"/>
    </w:rPr>
  </w:style>
  <w:style w:type="character" w:customStyle="1" w:styleId="UnresolvedMention">
    <w:name w:val="Unresolved Mention"/>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Char6">
    <w:name w:val="正文文本 Char"/>
    <w:link w:val="af1"/>
    <w:qFormat/>
    <w:rPr>
      <w:lang w:eastAsia="en-US"/>
    </w:rPr>
  </w:style>
  <w:style w:type="character" w:customStyle="1" w:styleId="2Char0">
    <w:name w:val="正文文本 2 Char"/>
    <w:link w:val="25"/>
    <w:qFormat/>
    <w:rPr>
      <w:lang w:eastAsia="en-US"/>
    </w:rPr>
  </w:style>
  <w:style w:type="character" w:customStyle="1" w:styleId="3Char">
    <w:name w:val="正文文本 3 Char"/>
    <w:link w:val="34"/>
    <w:qFormat/>
    <w:rPr>
      <w:sz w:val="16"/>
      <w:szCs w:val="16"/>
      <w:lang w:eastAsia="en-US"/>
    </w:rPr>
  </w:style>
  <w:style w:type="character" w:customStyle="1" w:styleId="Charf2">
    <w:name w:val="正文首行缩进 Char"/>
    <w:basedOn w:val="Char6"/>
    <w:link w:val="aff6"/>
    <w:qFormat/>
    <w:rPr>
      <w:lang w:eastAsia="en-US"/>
    </w:rPr>
  </w:style>
  <w:style w:type="character" w:customStyle="1" w:styleId="Char7">
    <w:name w:val="正文文本缩进 Char"/>
    <w:link w:val="af2"/>
    <w:qFormat/>
    <w:rPr>
      <w:lang w:eastAsia="en-US"/>
    </w:rPr>
  </w:style>
  <w:style w:type="character" w:customStyle="1" w:styleId="2Char1">
    <w:name w:val="正文首行缩进 2 Char"/>
    <w:basedOn w:val="Char7"/>
    <w:link w:val="28"/>
    <w:qFormat/>
    <w:rPr>
      <w:lang w:eastAsia="en-US"/>
    </w:rPr>
  </w:style>
  <w:style w:type="character" w:customStyle="1" w:styleId="2Char">
    <w:name w:val="正文文本缩进 2 Char"/>
    <w:link w:val="24"/>
    <w:qFormat/>
    <w:rPr>
      <w:lang w:eastAsia="en-US"/>
    </w:rPr>
  </w:style>
  <w:style w:type="character" w:customStyle="1" w:styleId="3Char0">
    <w:name w:val="正文文本缩进 3 Char"/>
    <w:link w:val="36"/>
    <w:qFormat/>
    <w:rPr>
      <w:sz w:val="16"/>
      <w:szCs w:val="16"/>
      <w:lang w:eastAsia="en-US"/>
    </w:rPr>
  </w:style>
  <w:style w:type="character" w:customStyle="1" w:styleId="Char5">
    <w:name w:val="结束语 Char"/>
    <w:link w:val="af0"/>
    <w:qFormat/>
    <w:rPr>
      <w:lang w:eastAsia="en-US"/>
    </w:rPr>
  </w:style>
  <w:style w:type="character" w:customStyle="1" w:styleId="Char3">
    <w:name w:val="批注文字 Char"/>
    <w:link w:val="ae"/>
    <w:qFormat/>
    <w:rPr>
      <w:lang w:eastAsia="en-US"/>
    </w:rPr>
  </w:style>
  <w:style w:type="character" w:customStyle="1" w:styleId="Charf1">
    <w:name w:val="批注主题 Char"/>
    <w:link w:val="aff5"/>
    <w:qFormat/>
    <w:rPr>
      <w:b/>
      <w:bCs/>
      <w:lang w:eastAsia="en-US"/>
    </w:rPr>
  </w:style>
  <w:style w:type="character" w:customStyle="1" w:styleId="Char9">
    <w:name w:val="日期 Char"/>
    <w:link w:val="af6"/>
    <w:qFormat/>
    <w:rPr>
      <w:lang w:eastAsia="en-US"/>
    </w:rPr>
  </w:style>
  <w:style w:type="character" w:customStyle="1" w:styleId="Char2">
    <w:name w:val="文档结构图 Char"/>
    <w:link w:val="ac"/>
    <w:qFormat/>
    <w:rPr>
      <w:rFonts w:ascii="Segoe UI" w:hAnsi="Segoe UI" w:cs="Segoe UI"/>
      <w:sz w:val="16"/>
      <w:szCs w:val="16"/>
      <w:lang w:eastAsia="en-US"/>
    </w:rPr>
  </w:style>
  <w:style w:type="character" w:customStyle="1" w:styleId="Char1">
    <w:name w:val="电子邮件签名 Char"/>
    <w:link w:val="a8"/>
    <w:qFormat/>
    <w:rPr>
      <w:lang w:eastAsia="en-US"/>
    </w:rPr>
  </w:style>
  <w:style w:type="character" w:customStyle="1" w:styleId="Chara">
    <w:name w:val="尾注文本 Char"/>
    <w:link w:val="af7"/>
    <w:qFormat/>
    <w:rPr>
      <w:lang w:eastAsia="en-US"/>
    </w:rPr>
  </w:style>
  <w:style w:type="character" w:customStyle="1" w:styleId="Chare">
    <w:name w:val="脚注文本 Char"/>
    <w:link w:val="aff0"/>
    <w:qFormat/>
    <w:rPr>
      <w:lang w:eastAsia="en-US"/>
    </w:rPr>
  </w:style>
  <w:style w:type="character" w:customStyle="1" w:styleId="HTMLChar">
    <w:name w:val="HTML 地址 Char"/>
    <w:link w:val="HTML"/>
    <w:qFormat/>
    <w:rPr>
      <w:i/>
      <w:iCs/>
      <w:lang w:eastAsia="en-US"/>
    </w:rPr>
  </w:style>
  <w:style w:type="character" w:customStyle="1" w:styleId="HTMLChar0">
    <w:name w:val="HTML 预设格式 Char"/>
    <w:link w:val="HTML0"/>
    <w:qFormat/>
    <w:rPr>
      <w:rFonts w:ascii="Courier New" w:hAnsi="Courier New" w:cs="Courier New"/>
      <w:lang w:eastAsia="en-US"/>
    </w:rPr>
  </w:style>
  <w:style w:type="paragraph" w:styleId="affa">
    <w:name w:val="Intense Quote"/>
    <w:basedOn w:val="a1"/>
    <w:next w:val="a1"/>
    <w:link w:val="Char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Charf3">
    <w:name w:val="明显引用 Char"/>
    <w:link w:val="affa"/>
    <w:uiPriority w:val="30"/>
    <w:qFormat/>
    <w:rPr>
      <w:i/>
      <w:iCs/>
      <w:color w:val="4472C4"/>
      <w:lang w:eastAsia="en-US"/>
    </w:rPr>
  </w:style>
  <w:style w:type="paragraph" w:styleId="affb">
    <w:name w:val="List Paragraph"/>
    <w:basedOn w:val="a1"/>
    <w:uiPriority w:val="34"/>
    <w:qFormat/>
    <w:pPr>
      <w:ind w:left="720"/>
    </w:pPr>
  </w:style>
  <w:style w:type="character" w:customStyle="1" w:styleId="Char">
    <w:name w:val="宏文本 Char"/>
    <w:link w:val="a5"/>
    <w:qFormat/>
    <w:rPr>
      <w:rFonts w:ascii="Courier New" w:hAnsi="Courier New" w:cs="Courier New"/>
      <w:lang w:eastAsia="en-US"/>
    </w:rPr>
  </w:style>
  <w:style w:type="character" w:customStyle="1" w:styleId="Charf">
    <w:name w:val="信息标题 Char"/>
    <w:link w:val="aff2"/>
    <w:qFormat/>
    <w:rPr>
      <w:rFonts w:ascii="Calibri Light" w:hAnsi="Calibri Light"/>
      <w:sz w:val="24"/>
      <w:szCs w:val="24"/>
      <w:shd w:val="pct20" w:color="auto" w:fill="auto"/>
      <w:lang w:eastAsia="en-US"/>
    </w:rPr>
  </w:style>
  <w:style w:type="paragraph" w:styleId="affc">
    <w:name w:val="No Spacing"/>
    <w:uiPriority w:val="1"/>
    <w:qFormat/>
    <w:rPr>
      <w:rFonts w:eastAsia="Times New Roman"/>
      <w:lang w:val="en-GB" w:eastAsia="en-US"/>
    </w:rPr>
  </w:style>
  <w:style w:type="character" w:customStyle="1" w:styleId="Char0">
    <w:name w:val="注释标题 Char"/>
    <w:link w:val="a7"/>
    <w:qFormat/>
    <w:rPr>
      <w:lang w:eastAsia="en-US"/>
    </w:rPr>
  </w:style>
  <w:style w:type="character" w:customStyle="1" w:styleId="Char8">
    <w:name w:val="纯文本 Char"/>
    <w:link w:val="af5"/>
    <w:qFormat/>
    <w:rPr>
      <w:rFonts w:ascii="Courier New" w:hAnsi="Courier New" w:cs="Courier New"/>
      <w:lang w:eastAsia="en-US"/>
    </w:rPr>
  </w:style>
  <w:style w:type="paragraph" w:styleId="affd">
    <w:name w:val="Quote"/>
    <w:basedOn w:val="a1"/>
    <w:next w:val="a1"/>
    <w:link w:val="Charf4"/>
    <w:uiPriority w:val="29"/>
    <w:qFormat/>
    <w:pPr>
      <w:spacing w:before="200" w:after="160"/>
      <w:ind w:left="864" w:right="864"/>
      <w:jc w:val="center"/>
    </w:pPr>
    <w:rPr>
      <w:i/>
      <w:iCs/>
      <w:color w:val="404040"/>
    </w:rPr>
  </w:style>
  <w:style w:type="character" w:customStyle="1" w:styleId="Charf4">
    <w:name w:val="引用 Char"/>
    <w:link w:val="affd"/>
    <w:uiPriority w:val="29"/>
    <w:qFormat/>
    <w:rPr>
      <w:i/>
      <w:iCs/>
      <w:color w:val="404040"/>
      <w:lang w:eastAsia="en-US"/>
    </w:rPr>
  </w:style>
  <w:style w:type="character" w:customStyle="1" w:styleId="Char4">
    <w:name w:val="称呼 Char"/>
    <w:link w:val="af"/>
    <w:qFormat/>
    <w:rPr>
      <w:lang w:eastAsia="en-US"/>
    </w:rPr>
  </w:style>
  <w:style w:type="character" w:customStyle="1" w:styleId="Charc">
    <w:name w:val="签名 Char"/>
    <w:link w:val="afc"/>
    <w:qFormat/>
    <w:rPr>
      <w:lang w:eastAsia="en-US"/>
    </w:rPr>
  </w:style>
  <w:style w:type="character" w:customStyle="1" w:styleId="Chard">
    <w:name w:val="副标题 Char"/>
    <w:link w:val="afe"/>
    <w:qFormat/>
    <w:rPr>
      <w:rFonts w:ascii="Calibri Light" w:hAnsi="Calibri Light"/>
      <w:sz w:val="24"/>
      <w:szCs w:val="24"/>
      <w:lang w:eastAsia="en-US"/>
    </w:rPr>
  </w:style>
  <w:style w:type="character" w:customStyle="1" w:styleId="Charf0">
    <w:name w:val="标题 Char"/>
    <w:link w:val="aff4"/>
    <w:qFormat/>
    <w:rPr>
      <w:rFonts w:ascii="Calibri Light" w:hAnsi="Calibri Light"/>
      <w:b/>
      <w:bCs/>
      <w:kern w:val="28"/>
      <w:sz w:val="32"/>
      <w:szCs w:val="32"/>
      <w:lang w:eastAsia="en-US"/>
    </w:rPr>
  </w:style>
  <w:style w:type="paragraph" w:customStyle="1" w:styleId="TOC1">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rPr>
      <w:rFonts w:eastAsia="宋体"/>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70">
    <w:name w:val="toc 7"/>
    <w:basedOn w:val="60"/>
    <w:next w:val="a1"/>
    <w:semiHidden/>
    <w:qFormat/>
    <w:pPr>
      <w:ind w:left="2268" w:hanging="2268"/>
    </w:pPr>
  </w:style>
  <w:style w:type="paragraph" w:styleId="60">
    <w:name w:val="toc 6"/>
    <w:basedOn w:val="52"/>
    <w:next w:val="a1"/>
    <w:semiHidden/>
    <w:qFormat/>
    <w:pPr>
      <w:ind w:left="1985" w:hanging="1985"/>
    </w:pPr>
  </w:style>
  <w:style w:type="paragraph" w:styleId="52">
    <w:name w:val="toc 5"/>
    <w:basedOn w:val="42"/>
    <w:next w:val="a1"/>
    <w:uiPriority w:val="39"/>
    <w:qFormat/>
    <w:pPr>
      <w:ind w:left="1701" w:hanging="1701"/>
    </w:pPr>
  </w:style>
  <w:style w:type="paragraph" w:styleId="42">
    <w:name w:val="toc 4"/>
    <w:basedOn w:val="33"/>
    <w:next w:val="a1"/>
    <w:uiPriority w:val="39"/>
    <w:qFormat/>
    <w:pPr>
      <w:ind w:left="1418" w:hanging="1418"/>
    </w:pPr>
  </w:style>
  <w:style w:type="paragraph" w:styleId="33">
    <w:name w:val="toc 3"/>
    <w:basedOn w:val="22"/>
    <w:next w:val="a1"/>
    <w:uiPriority w:val="39"/>
    <w:qFormat/>
    <w:pPr>
      <w:ind w:left="1134" w:hanging="1134"/>
    </w:pPr>
  </w:style>
  <w:style w:type="paragraph" w:styleId="22">
    <w:name w:val="toc 2"/>
    <w:basedOn w:val="10"/>
    <w:next w:val="a1"/>
    <w:uiPriority w:val="39"/>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6">
    <w:name w:val="table of authorities"/>
    <w:basedOn w:val="a1"/>
    <w:next w:val="a1"/>
    <w:qFormat/>
    <w:pPr>
      <w:ind w:left="200" w:hanging="200"/>
    </w:pPr>
  </w:style>
  <w:style w:type="paragraph" w:styleId="a7">
    <w:name w:val="Note Heading"/>
    <w:basedOn w:val="a1"/>
    <w:next w:val="a1"/>
    <w:link w:val="Char0"/>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8">
    <w:name w:val="E-mail Signature"/>
    <w:basedOn w:val="a1"/>
    <w:link w:val="Char1"/>
    <w:qFormat/>
  </w:style>
  <w:style w:type="paragraph" w:styleId="a">
    <w:name w:val="List Number"/>
    <w:basedOn w:val="a1"/>
    <w:qFormat/>
    <w:pPr>
      <w:numPr>
        <w:numId w:val="3"/>
      </w:numPr>
      <w:contextualSpacing/>
    </w:pPr>
  </w:style>
  <w:style w:type="paragraph" w:styleId="a9">
    <w:name w:val="Normal Indent"/>
    <w:basedOn w:val="a1"/>
    <w:qFormat/>
    <w:pPr>
      <w:ind w:left="720"/>
    </w:pPr>
  </w:style>
  <w:style w:type="paragraph" w:styleId="aa">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b">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c">
    <w:name w:val="Document Map"/>
    <w:basedOn w:val="a1"/>
    <w:link w:val="Char2"/>
    <w:qFormat/>
    <w:rPr>
      <w:rFonts w:ascii="Segoe UI" w:hAnsi="Segoe UI" w:cs="Segoe UI"/>
      <w:sz w:val="16"/>
      <w:szCs w:val="16"/>
    </w:rPr>
  </w:style>
  <w:style w:type="paragraph" w:styleId="ad">
    <w:name w:val="toa heading"/>
    <w:basedOn w:val="a1"/>
    <w:next w:val="a1"/>
    <w:qFormat/>
    <w:pPr>
      <w:spacing w:before="120"/>
    </w:pPr>
    <w:rPr>
      <w:rFonts w:ascii="Calibri Light" w:hAnsi="Calibri Light"/>
      <w:b/>
      <w:bCs/>
      <w:sz w:val="24"/>
      <w:szCs w:val="24"/>
    </w:rPr>
  </w:style>
  <w:style w:type="paragraph" w:styleId="ae">
    <w:name w:val="annotation text"/>
    <w:basedOn w:val="a1"/>
    <w:link w:val="Char3"/>
    <w:qFormat/>
  </w:style>
  <w:style w:type="paragraph" w:styleId="61">
    <w:name w:val="index 6"/>
    <w:basedOn w:val="a1"/>
    <w:next w:val="a1"/>
    <w:qFormat/>
    <w:pPr>
      <w:ind w:left="1200" w:hanging="200"/>
    </w:pPr>
  </w:style>
  <w:style w:type="paragraph" w:styleId="af">
    <w:name w:val="Salutation"/>
    <w:basedOn w:val="a1"/>
    <w:next w:val="a1"/>
    <w:link w:val="Char4"/>
    <w:qFormat/>
  </w:style>
  <w:style w:type="paragraph" w:styleId="34">
    <w:name w:val="Body Text 3"/>
    <w:basedOn w:val="a1"/>
    <w:link w:val="3Char"/>
    <w:qFormat/>
    <w:pPr>
      <w:spacing w:after="120"/>
    </w:pPr>
    <w:rPr>
      <w:sz w:val="16"/>
      <w:szCs w:val="16"/>
    </w:rPr>
  </w:style>
  <w:style w:type="paragraph" w:styleId="af0">
    <w:name w:val="Closing"/>
    <w:basedOn w:val="a1"/>
    <w:link w:val="Char5"/>
    <w:qFormat/>
    <w:pPr>
      <w:ind w:left="4252"/>
    </w:pPr>
  </w:style>
  <w:style w:type="paragraph" w:styleId="30">
    <w:name w:val="List Bullet 3"/>
    <w:basedOn w:val="a1"/>
    <w:qFormat/>
    <w:pPr>
      <w:numPr>
        <w:numId w:val="5"/>
      </w:numPr>
      <w:contextualSpacing/>
    </w:pPr>
  </w:style>
  <w:style w:type="paragraph" w:styleId="af1">
    <w:name w:val="Body Text"/>
    <w:basedOn w:val="a1"/>
    <w:link w:val="Char6"/>
    <w:qFormat/>
    <w:pPr>
      <w:spacing w:after="120"/>
    </w:pPr>
  </w:style>
  <w:style w:type="paragraph" w:styleId="af2">
    <w:name w:val="Body Text Indent"/>
    <w:basedOn w:val="a1"/>
    <w:link w:val="Char7"/>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3">
    <w:name w:val="List Continue"/>
    <w:basedOn w:val="a1"/>
    <w:qFormat/>
    <w:pPr>
      <w:spacing w:after="120"/>
      <w:ind w:left="283"/>
      <w:contextualSpacing/>
    </w:pPr>
  </w:style>
  <w:style w:type="paragraph" w:styleId="af4">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Char"/>
    <w:qFormat/>
    <w:rPr>
      <w:i/>
      <w:iCs/>
    </w:rPr>
  </w:style>
  <w:style w:type="paragraph" w:styleId="43">
    <w:name w:val="index 4"/>
    <w:basedOn w:val="a1"/>
    <w:next w:val="a1"/>
    <w:qFormat/>
    <w:pPr>
      <w:ind w:left="800" w:hanging="200"/>
    </w:pPr>
  </w:style>
  <w:style w:type="paragraph" w:styleId="af5">
    <w:name w:val="Plain Text"/>
    <w:basedOn w:val="a1"/>
    <w:link w:val="Char8"/>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81">
    <w:name w:val="toc 8"/>
    <w:basedOn w:val="10"/>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6">
    <w:name w:val="Date"/>
    <w:basedOn w:val="a1"/>
    <w:next w:val="a1"/>
    <w:link w:val="Char9"/>
    <w:qFormat/>
  </w:style>
  <w:style w:type="paragraph" w:styleId="24">
    <w:name w:val="Body Text Indent 2"/>
    <w:basedOn w:val="a1"/>
    <w:link w:val="2Char"/>
    <w:qFormat/>
    <w:pPr>
      <w:spacing w:after="120" w:line="480" w:lineRule="auto"/>
      <w:ind w:left="283"/>
    </w:pPr>
  </w:style>
  <w:style w:type="paragraph" w:styleId="af7">
    <w:name w:val="endnote text"/>
    <w:basedOn w:val="a1"/>
    <w:link w:val="Chara"/>
    <w:qFormat/>
  </w:style>
  <w:style w:type="paragraph" w:styleId="54">
    <w:name w:val="List Continue 5"/>
    <w:basedOn w:val="a1"/>
    <w:qFormat/>
    <w:pPr>
      <w:spacing w:after="120"/>
      <w:ind w:left="1415"/>
      <w:contextualSpacing/>
    </w:pPr>
  </w:style>
  <w:style w:type="paragraph" w:styleId="af8">
    <w:name w:val="Balloon Text"/>
    <w:basedOn w:val="a1"/>
    <w:link w:val="Charb"/>
    <w:qFormat/>
    <w:pPr>
      <w:spacing w:after="0"/>
    </w:pPr>
    <w:rPr>
      <w:rFonts w:ascii="Segoe UI" w:hAnsi="Segoe UI" w:cs="Segoe UI"/>
      <w:sz w:val="18"/>
      <w:szCs w:val="18"/>
    </w:rPr>
  </w:style>
  <w:style w:type="paragraph" w:styleId="af9">
    <w:name w:val="footer"/>
    <w:basedOn w:val="afa"/>
    <w:qFormat/>
    <w:pPr>
      <w:jc w:val="center"/>
    </w:pPr>
    <w:rPr>
      <w:i/>
    </w:rPr>
  </w:style>
  <w:style w:type="paragraph" w:styleId="afa">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b">
    <w:name w:val="envelope return"/>
    <w:basedOn w:val="a1"/>
    <w:qFormat/>
    <w:rPr>
      <w:rFonts w:ascii="Calibri Light" w:hAnsi="Calibri Light"/>
    </w:rPr>
  </w:style>
  <w:style w:type="paragraph" w:styleId="afc">
    <w:name w:val="Signature"/>
    <w:basedOn w:val="a1"/>
    <w:link w:val="Charc"/>
    <w:qFormat/>
    <w:pPr>
      <w:ind w:left="4252"/>
    </w:pPr>
  </w:style>
  <w:style w:type="paragraph" w:styleId="44">
    <w:name w:val="List Continue 4"/>
    <w:basedOn w:val="a1"/>
    <w:qFormat/>
    <w:pPr>
      <w:spacing w:after="120"/>
      <w:ind w:left="1132"/>
      <w:contextualSpacing/>
    </w:pPr>
  </w:style>
  <w:style w:type="paragraph" w:styleId="a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e">
    <w:name w:val="Subtitle"/>
    <w:basedOn w:val="a1"/>
    <w:next w:val="a1"/>
    <w:link w:val="Char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
    <w:name w:val="List"/>
    <w:basedOn w:val="a1"/>
    <w:qFormat/>
    <w:pPr>
      <w:ind w:left="283" w:hanging="283"/>
      <w:contextualSpacing/>
    </w:pPr>
  </w:style>
  <w:style w:type="paragraph" w:styleId="aff0">
    <w:name w:val="footnote text"/>
    <w:basedOn w:val="a1"/>
    <w:link w:val="Chare"/>
    <w:qFormat/>
  </w:style>
  <w:style w:type="paragraph" w:styleId="55">
    <w:name w:val="List 5"/>
    <w:basedOn w:val="a1"/>
    <w:qFormat/>
    <w:pPr>
      <w:ind w:left="1415" w:hanging="283"/>
      <w:contextualSpacing/>
    </w:pPr>
  </w:style>
  <w:style w:type="paragraph" w:styleId="36">
    <w:name w:val="Body Text Indent 3"/>
    <w:basedOn w:val="a1"/>
    <w:link w:val="3Char0"/>
    <w:qFormat/>
    <w:pPr>
      <w:spacing w:after="120"/>
      <w:ind w:left="283"/>
    </w:pPr>
    <w:rPr>
      <w:sz w:val="16"/>
      <w:szCs w:val="16"/>
    </w:rPr>
  </w:style>
  <w:style w:type="paragraph" w:styleId="71">
    <w:name w:val="index 7"/>
    <w:basedOn w:val="a1"/>
    <w:next w:val="a1"/>
    <w:qFormat/>
    <w:pPr>
      <w:ind w:left="1400" w:hanging="200"/>
    </w:pPr>
  </w:style>
  <w:style w:type="paragraph" w:styleId="90">
    <w:name w:val="index 9"/>
    <w:basedOn w:val="a1"/>
    <w:next w:val="a1"/>
    <w:qFormat/>
    <w:pPr>
      <w:ind w:left="1800" w:hanging="200"/>
    </w:pPr>
  </w:style>
  <w:style w:type="paragraph" w:styleId="aff1">
    <w:name w:val="table of figures"/>
    <w:basedOn w:val="a1"/>
    <w:next w:val="a1"/>
    <w:qFormat/>
  </w:style>
  <w:style w:type="paragraph" w:styleId="91">
    <w:name w:val="toc 9"/>
    <w:basedOn w:val="81"/>
    <w:next w:val="a1"/>
    <w:uiPriority w:val="39"/>
    <w:qFormat/>
    <w:pPr>
      <w:ind w:left="1418" w:hanging="1418"/>
    </w:pPr>
  </w:style>
  <w:style w:type="paragraph" w:styleId="25">
    <w:name w:val="Body Text 2"/>
    <w:basedOn w:val="a1"/>
    <w:link w:val="2Char0"/>
    <w:qFormat/>
    <w:pPr>
      <w:spacing w:after="120" w:line="480" w:lineRule="auto"/>
    </w:pPr>
  </w:style>
  <w:style w:type="paragraph" w:styleId="45">
    <w:name w:val="List 4"/>
    <w:basedOn w:val="a1"/>
    <w:qFormat/>
    <w:pPr>
      <w:ind w:left="1132" w:hanging="283"/>
      <w:contextualSpacing/>
    </w:pPr>
  </w:style>
  <w:style w:type="paragraph" w:styleId="26">
    <w:name w:val="List Continue 2"/>
    <w:basedOn w:val="a1"/>
    <w:qFormat/>
    <w:pPr>
      <w:spacing w:after="120"/>
      <w:ind w:left="566"/>
      <w:contextualSpacing/>
    </w:pPr>
  </w:style>
  <w:style w:type="paragraph" w:styleId="aff2">
    <w:name w:val="Message Header"/>
    <w:basedOn w:val="a1"/>
    <w:link w:val="Charf"/>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0">
    <w:name w:val="HTML Preformatted"/>
    <w:basedOn w:val="a1"/>
    <w:link w:val="HTMLChar0"/>
    <w:qFormat/>
    <w:rPr>
      <w:rFonts w:ascii="Courier New" w:hAnsi="Courier New" w:cs="Courier New"/>
    </w:rPr>
  </w:style>
  <w:style w:type="paragraph" w:styleId="aff3">
    <w:name w:val="Normal (Web)"/>
    <w:basedOn w:val="a1"/>
    <w:qFormat/>
    <w:rPr>
      <w:sz w:val="24"/>
      <w:szCs w:val="24"/>
    </w:rPr>
  </w:style>
  <w:style w:type="paragraph" w:styleId="37">
    <w:name w:val="List Continue 3"/>
    <w:basedOn w:val="a1"/>
    <w:qFormat/>
    <w:pPr>
      <w:spacing w:after="120"/>
      <w:ind w:left="849"/>
      <w:contextualSpacing/>
    </w:pPr>
  </w:style>
  <w:style w:type="paragraph" w:styleId="27">
    <w:name w:val="index 2"/>
    <w:basedOn w:val="a1"/>
    <w:next w:val="a1"/>
    <w:qFormat/>
    <w:pPr>
      <w:ind w:left="400" w:hanging="200"/>
    </w:pPr>
  </w:style>
  <w:style w:type="paragraph" w:styleId="aff4">
    <w:name w:val="Title"/>
    <w:basedOn w:val="a1"/>
    <w:next w:val="a1"/>
    <w:link w:val="Charf0"/>
    <w:qFormat/>
    <w:pPr>
      <w:spacing w:before="240" w:after="60"/>
      <w:jc w:val="center"/>
      <w:outlineLvl w:val="0"/>
    </w:pPr>
    <w:rPr>
      <w:rFonts w:ascii="Calibri Light" w:hAnsi="Calibri Light"/>
      <w:b/>
      <w:bCs/>
      <w:kern w:val="28"/>
      <w:sz w:val="32"/>
      <w:szCs w:val="32"/>
    </w:rPr>
  </w:style>
  <w:style w:type="paragraph" w:styleId="aff5">
    <w:name w:val="annotation subject"/>
    <w:basedOn w:val="ae"/>
    <w:next w:val="ae"/>
    <w:link w:val="Charf1"/>
    <w:qFormat/>
    <w:rPr>
      <w:b/>
      <w:bCs/>
    </w:rPr>
  </w:style>
  <w:style w:type="paragraph" w:styleId="aff6">
    <w:name w:val="Body Text First Indent"/>
    <w:basedOn w:val="af1"/>
    <w:link w:val="Charf2"/>
    <w:qFormat/>
    <w:pPr>
      <w:ind w:firstLine="210"/>
    </w:pPr>
  </w:style>
  <w:style w:type="paragraph" w:styleId="28">
    <w:name w:val="Body Text First Indent 2"/>
    <w:basedOn w:val="af2"/>
    <w:link w:val="2Char1"/>
    <w:qFormat/>
    <w:pPr>
      <w:ind w:firstLine="210"/>
    </w:pPr>
  </w:style>
  <w:style w:type="table" w:styleId="aff7">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qFormat/>
    <w:rPr>
      <w:color w:val="954F72"/>
      <w:u w:val="single"/>
    </w:rPr>
  </w:style>
  <w:style w:type="character" w:styleId="aff9">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f"/>
    <w:link w:val="B1Char"/>
    <w:qForma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Charb">
    <w:name w:val="批注框文本 Char"/>
    <w:link w:val="af8"/>
    <w:qFormat/>
    <w:rPr>
      <w:rFonts w:ascii="Segoe UI" w:hAnsi="Segoe UI" w:cs="Segoe UI"/>
      <w:sz w:val="18"/>
      <w:szCs w:val="18"/>
      <w:lang w:eastAsia="en-US"/>
    </w:rPr>
  </w:style>
  <w:style w:type="character" w:customStyle="1" w:styleId="UnresolvedMention">
    <w:name w:val="Unresolved Mention"/>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Char6">
    <w:name w:val="正文文本 Char"/>
    <w:link w:val="af1"/>
    <w:qFormat/>
    <w:rPr>
      <w:lang w:eastAsia="en-US"/>
    </w:rPr>
  </w:style>
  <w:style w:type="character" w:customStyle="1" w:styleId="2Char0">
    <w:name w:val="正文文本 2 Char"/>
    <w:link w:val="25"/>
    <w:qFormat/>
    <w:rPr>
      <w:lang w:eastAsia="en-US"/>
    </w:rPr>
  </w:style>
  <w:style w:type="character" w:customStyle="1" w:styleId="3Char">
    <w:name w:val="正文文本 3 Char"/>
    <w:link w:val="34"/>
    <w:qFormat/>
    <w:rPr>
      <w:sz w:val="16"/>
      <w:szCs w:val="16"/>
      <w:lang w:eastAsia="en-US"/>
    </w:rPr>
  </w:style>
  <w:style w:type="character" w:customStyle="1" w:styleId="Charf2">
    <w:name w:val="正文首行缩进 Char"/>
    <w:basedOn w:val="Char6"/>
    <w:link w:val="aff6"/>
    <w:qFormat/>
    <w:rPr>
      <w:lang w:eastAsia="en-US"/>
    </w:rPr>
  </w:style>
  <w:style w:type="character" w:customStyle="1" w:styleId="Char7">
    <w:name w:val="正文文本缩进 Char"/>
    <w:link w:val="af2"/>
    <w:qFormat/>
    <w:rPr>
      <w:lang w:eastAsia="en-US"/>
    </w:rPr>
  </w:style>
  <w:style w:type="character" w:customStyle="1" w:styleId="2Char1">
    <w:name w:val="正文首行缩进 2 Char"/>
    <w:basedOn w:val="Char7"/>
    <w:link w:val="28"/>
    <w:qFormat/>
    <w:rPr>
      <w:lang w:eastAsia="en-US"/>
    </w:rPr>
  </w:style>
  <w:style w:type="character" w:customStyle="1" w:styleId="2Char">
    <w:name w:val="正文文本缩进 2 Char"/>
    <w:link w:val="24"/>
    <w:qFormat/>
    <w:rPr>
      <w:lang w:eastAsia="en-US"/>
    </w:rPr>
  </w:style>
  <w:style w:type="character" w:customStyle="1" w:styleId="3Char0">
    <w:name w:val="正文文本缩进 3 Char"/>
    <w:link w:val="36"/>
    <w:qFormat/>
    <w:rPr>
      <w:sz w:val="16"/>
      <w:szCs w:val="16"/>
      <w:lang w:eastAsia="en-US"/>
    </w:rPr>
  </w:style>
  <w:style w:type="character" w:customStyle="1" w:styleId="Char5">
    <w:name w:val="结束语 Char"/>
    <w:link w:val="af0"/>
    <w:qFormat/>
    <w:rPr>
      <w:lang w:eastAsia="en-US"/>
    </w:rPr>
  </w:style>
  <w:style w:type="character" w:customStyle="1" w:styleId="Char3">
    <w:name w:val="批注文字 Char"/>
    <w:link w:val="ae"/>
    <w:qFormat/>
    <w:rPr>
      <w:lang w:eastAsia="en-US"/>
    </w:rPr>
  </w:style>
  <w:style w:type="character" w:customStyle="1" w:styleId="Charf1">
    <w:name w:val="批注主题 Char"/>
    <w:link w:val="aff5"/>
    <w:qFormat/>
    <w:rPr>
      <w:b/>
      <w:bCs/>
      <w:lang w:eastAsia="en-US"/>
    </w:rPr>
  </w:style>
  <w:style w:type="character" w:customStyle="1" w:styleId="Char9">
    <w:name w:val="日期 Char"/>
    <w:link w:val="af6"/>
    <w:qFormat/>
    <w:rPr>
      <w:lang w:eastAsia="en-US"/>
    </w:rPr>
  </w:style>
  <w:style w:type="character" w:customStyle="1" w:styleId="Char2">
    <w:name w:val="文档结构图 Char"/>
    <w:link w:val="ac"/>
    <w:qFormat/>
    <w:rPr>
      <w:rFonts w:ascii="Segoe UI" w:hAnsi="Segoe UI" w:cs="Segoe UI"/>
      <w:sz w:val="16"/>
      <w:szCs w:val="16"/>
      <w:lang w:eastAsia="en-US"/>
    </w:rPr>
  </w:style>
  <w:style w:type="character" w:customStyle="1" w:styleId="Char1">
    <w:name w:val="电子邮件签名 Char"/>
    <w:link w:val="a8"/>
    <w:qFormat/>
    <w:rPr>
      <w:lang w:eastAsia="en-US"/>
    </w:rPr>
  </w:style>
  <w:style w:type="character" w:customStyle="1" w:styleId="Chara">
    <w:name w:val="尾注文本 Char"/>
    <w:link w:val="af7"/>
    <w:qFormat/>
    <w:rPr>
      <w:lang w:eastAsia="en-US"/>
    </w:rPr>
  </w:style>
  <w:style w:type="character" w:customStyle="1" w:styleId="Chare">
    <w:name w:val="脚注文本 Char"/>
    <w:link w:val="aff0"/>
    <w:qFormat/>
    <w:rPr>
      <w:lang w:eastAsia="en-US"/>
    </w:rPr>
  </w:style>
  <w:style w:type="character" w:customStyle="1" w:styleId="HTMLChar">
    <w:name w:val="HTML 地址 Char"/>
    <w:link w:val="HTML"/>
    <w:qFormat/>
    <w:rPr>
      <w:i/>
      <w:iCs/>
      <w:lang w:eastAsia="en-US"/>
    </w:rPr>
  </w:style>
  <w:style w:type="character" w:customStyle="1" w:styleId="HTMLChar0">
    <w:name w:val="HTML 预设格式 Char"/>
    <w:link w:val="HTML0"/>
    <w:qFormat/>
    <w:rPr>
      <w:rFonts w:ascii="Courier New" w:hAnsi="Courier New" w:cs="Courier New"/>
      <w:lang w:eastAsia="en-US"/>
    </w:rPr>
  </w:style>
  <w:style w:type="paragraph" w:styleId="affa">
    <w:name w:val="Intense Quote"/>
    <w:basedOn w:val="a1"/>
    <w:next w:val="a1"/>
    <w:link w:val="Char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Charf3">
    <w:name w:val="明显引用 Char"/>
    <w:link w:val="affa"/>
    <w:uiPriority w:val="30"/>
    <w:qFormat/>
    <w:rPr>
      <w:i/>
      <w:iCs/>
      <w:color w:val="4472C4"/>
      <w:lang w:eastAsia="en-US"/>
    </w:rPr>
  </w:style>
  <w:style w:type="paragraph" w:styleId="affb">
    <w:name w:val="List Paragraph"/>
    <w:basedOn w:val="a1"/>
    <w:uiPriority w:val="34"/>
    <w:qFormat/>
    <w:pPr>
      <w:ind w:left="720"/>
    </w:pPr>
  </w:style>
  <w:style w:type="character" w:customStyle="1" w:styleId="Char">
    <w:name w:val="宏文本 Char"/>
    <w:link w:val="a5"/>
    <w:qFormat/>
    <w:rPr>
      <w:rFonts w:ascii="Courier New" w:hAnsi="Courier New" w:cs="Courier New"/>
      <w:lang w:eastAsia="en-US"/>
    </w:rPr>
  </w:style>
  <w:style w:type="character" w:customStyle="1" w:styleId="Charf">
    <w:name w:val="信息标题 Char"/>
    <w:link w:val="aff2"/>
    <w:qFormat/>
    <w:rPr>
      <w:rFonts w:ascii="Calibri Light" w:hAnsi="Calibri Light"/>
      <w:sz w:val="24"/>
      <w:szCs w:val="24"/>
      <w:shd w:val="pct20" w:color="auto" w:fill="auto"/>
      <w:lang w:eastAsia="en-US"/>
    </w:rPr>
  </w:style>
  <w:style w:type="paragraph" w:styleId="affc">
    <w:name w:val="No Spacing"/>
    <w:uiPriority w:val="1"/>
    <w:qFormat/>
    <w:rPr>
      <w:rFonts w:eastAsia="Times New Roman"/>
      <w:lang w:val="en-GB" w:eastAsia="en-US"/>
    </w:rPr>
  </w:style>
  <w:style w:type="character" w:customStyle="1" w:styleId="Char0">
    <w:name w:val="注释标题 Char"/>
    <w:link w:val="a7"/>
    <w:qFormat/>
    <w:rPr>
      <w:lang w:eastAsia="en-US"/>
    </w:rPr>
  </w:style>
  <w:style w:type="character" w:customStyle="1" w:styleId="Char8">
    <w:name w:val="纯文本 Char"/>
    <w:link w:val="af5"/>
    <w:qFormat/>
    <w:rPr>
      <w:rFonts w:ascii="Courier New" w:hAnsi="Courier New" w:cs="Courier New"/>
      <w:lang w:eastAsia="en-US"/>
    </w:rPr>
  </w:style>
  <w:style w:type="paragraph" w:styleId="affd">
    <w:name w:val="Quote"/>
    <w:basedOn w:val="a1"/>
    <w:next w:val="a1"/>
    <w:link w:val="Charf4"/>
    <w:uiPriority w:val="29"/>
    <w:qFormat/>
    <w:pPr>
      <w:spacing w:before="200" w:after="160"/>
      <w:ind w:left="864" w:right="864"/>
      <w:jc w:val="center"/>
    </w:pPr>
    <w:rPr>
      <w:i/>
      <w:iCs/>
      <w:color w:val="404040"/>
    </w:rPr>
  </w:style>
  <w:style w:type="character" w:customStyle="1" w:styleId="Charf4">
    <w:name w:val="引用 Char"/>
    <w:link w:val="affd"/>
    <w:uiPriority w:val="29"/>
    <w:qFormat/>
    <w:rPr>
      <w:i/>
      <w:iCs/>
      <w:color w:val="404040"/>
      <w:lang w:eastAsia="en-US"/>
    </w:rPr>
  </w:style>
  <w:style w:type="character" w:customStyle="1" w:styleId="Char4">
    <w:name w:val="称呼 Char"/>
    <w:link w:val="af"/>
    <w:qFormat/>
    <w:rPr>
      <w:lang w:eastAsia="en-US"/>
    </w:rPr>
  </w:style>
  <w:style w:type="character" w:customStyle="1" w:styleId="Charc">
    <w:name w:val="签名 Char"/>
    <w:link w:val="afc"/>
    <w:qFormat/>
    <w:rPr>
      <w:lang w:eastAsia="en-US"/>
    </w:rPr>
  </w:style>
  <w:style w:type="character" w:customStyle="1" w:styleId="Chard">
    <w:name w:val="副标题 Char"/>
    <w:link w:val="afe"/>
    <w:qFormat/>
    <w:rPr>
      <w:rFonts w:ascii="Calibri Light" w:hAnsi="Calibri Light"/>
      <w:sz w:val="24"/>
      <w:szCs w:val="24"/>
      <w:lang w:eastAsia="en-US"/>
    </w:rPr>
  </w:style>
  <w:style w:type="character" w:customStyle="1" w:styleId="Charf0">
    <w:name w:val="标题 Char"/>
    <w:link w:val="aff4"/>
    <w:qFormat/>
    <w:rPr>
      <w:rFonts w:ascii="Calibri Light" w:hAnsi="Calibri Light"/>
      <w:b/>
      <w:bCs/>
      <w:kern w:val="28"/>
      <w:sz w:val="32"/>
      <w:szCs w:val="32"/>
      <w:lang w:eastAsia="en-US"/>
    </w:rPr>
  </w:style>
  <w:style w:type="paragraph" w:customStyle="1" w:styleId="TOC1">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rPr>
      <w:rFonts w:eastAsia="宋体"/>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7.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9.emf"/><Relationship Id="rId50" Type="http://schemas.openxmlformats.org/officeDocument/2006/relationships/oleObject" Target="embeddings/oleObject17.bin"/><Relationship Id="rId55" Type="http://schemas.openxmlformats.org/officeDocument/2006/relationships/image" Target="media/image23.emf"/><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image" Target="media/image16.emf"/><Relationship Id="rId54" Type="http://schemas.openxmlformats.org/officeDocument/2006/relationships/package" Target="embeddings/Microsoft_Visio___115.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package" Target="embeddings/Microsoft_Visio___44.vsdx"/><Relationship Id="rId32" Type="http://schemas.openxmlformats.org/officeDocument/2006/relationships/oleObject" Target="embeddings/oleObject8.bin"/><Relationship Id="rId37" Type="http://schemas.openxmlformats.org/officeDocument/2006/relationships/image" Target="media/image14.emf"/><Relationship Id="rId40" Type="http://schemas.openxmlformats.org/officeDocument/2006/relationships/oleObject" Target="embeddings/oleObject12.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10.bin"/><Relationship Id="rId49" Type="http://schemas.openxmlformats.org/officeDocument/2006/relationships/image" Target="media/image20.emf"/><Relationship Id="rId57" Type="http://schemas.openxmlformats.org/officeDocument/2006/relationships/image" Target="media/image24.png"/><Relationship Id="rId61"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package" Target="embeddings/Microsoft_Visio___22.vsdx"/><Relationship Id="rId31" Type="http://schemas.openxmlformats.org/officeDocument/2006/relationships/oleObject" Target="embeddings/oleObject7.bin"/><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package" Target="embeddings/Microsoft_Visio___33.vsdx"/><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6.bin"/><Relationship Id="rId56" Type="http://schemas.openxmlformats.org/officeDocument/2006/relationships/oleObject" Target="embeddings/oleObject19.bin"/><Relationship Id="rId8" Type="http://schemas.openxmlformats.org/officeDocument/2006/relationships/footnotes" Target="foot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11.vsdx"/><Relationship Id="rId25" Type="http://schemas.openxmlformats.org/officeDocument/2006/relationships/image" Target="media/image9.emf"/><Relationship Id="rId33" Type="http://schemas.openxmlformats.org/officeDocument/2006/relationships/image" Target="media/image12.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DF56DC-E505-4477-96D3-644697DD6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145</TotalTime>
  <Pages>40</Pages>
  <Words>11915</Words>
  <Characters>67919</Characters>
  <Application>Microsoft Office Word</Application>
  <DocSecurity>0</DocSecurity>
  <Lines>565</Lines>
  <Paragraphs>159</Paragraphs>
  <ScaleCrop>false</ScaleCrop>
  <Company>ETSI</Company>
  <LinksUpToDate>false</LinksUpToDate>
  <CharactersWithSpaces>79675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lyyd2</cp:lastModifiedBy>
  <cp:revision>25</cp:revision>
  <cp:lastPrinted>2019-02-25T14:05:00Z</cp:lastPrinted>
  <dcterms:created xsi:type="dcterms:W3CDTF">2024-11-27T03:19:00Z</dcterms:created>
  <dcterms:modified xsi:type="dcterms:W3CDTF">2024-11-27T05:48:00Z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