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CE1E85D" w14:textId="77777777" w:rsidTr="005E4BB2">
        <w:tc>
          <w:tcPr>
            <w:tcW w:w="10423" w:type="dxa"/>
            <w:gridSpan w:val="2"/>
            <w:shd w:val="clear" w:color="auto" w:fill="auto"/>
          </w:tcPr>
          <w:p w14:paraId="527E9333" w14:textId="102EC07F" w:rsidR="004F0988" w:rsidRDefault="004F0988" w:rsidP="00133525">
            <w:pPr>
              <w:pStyle w:val="ZA"/>
              <w:framePr w:w="0" w:hRule="auto" w:wrap="auto" w:vAnchor="margin" w:hAnchor="text" w:yAlign="inline"/>
            </w:pPr>
            <w:bookmarkStart w:id="0" w:name="page1"/>
            <w:r w:rsidRPr="00122CAF">
              <w:rPr>
                <w:sz w:val="64"/>
              </w:rPr>
              <w:t xml:space="preserve">3GPP </w:t>
            </w:r>
            <w:bookmarkStart w:id="1" w:name="specType1"/>
            <w:r w:rsidR="0063543D" w:rsidRPr="00122CAF">
              <w:rPr>
                <w:sz w:val="64"/>
              </w:rPr>
              <w:t>TR</w:t>
            </w:r>
            <w:bookmarkEnd w:id="1"/>
            <w:r w:rsidRPr="00122CAF">
              <w:rPr>
                <w:sz w:val="64"/>
              </w:rPr>
              <w:t xml:space="preserve"> </w:t>
            </w:r>
            <w:bookmarkStart w:id="2" w:name="specNumber"/>
            <w:r w:rsidR="00122CAF" w:rsidRPr="00122CAF">
              <w:rPr>
                <w:sz w:val="64"/>
              </w:rPr>
              <w:t>28</w:t>
            </w:r>
            <w:r w:rsidRPr="00122CAF">
              <w:rPr>
                <w:sz w:val="64"/>
              </w:rPr>
              <w:t>.</w:t>
            </w:r>
            <w:bookmarkEnd w:id="2"/>
            <w:r w:rsidR="00B1014F" w:rsidRPr="00122CAF">
              <w:rPr>
                <w:sz w:val="64"/>
              </w:rPr>
              <w:t>84</w:t>
            </w:r>
            <w:r w:rsidR="00B1014F">
              <w:rPr>
                <w:sz w:val="64"/>
              </w:rPr>
              <w:t>9</w:t>
            </w:r>
            <w:r w:rsidR="00B1014F" w:rsidRPr="00122CAF">
              <w:rPr>
                <w:sz w:val="64"/>
              </w:rPr>
              <w:t xml:space="preserve"> </w:t>
            </w:r>
            <w:r w:rsidRPr="00122CAF">
              <w:t>V</w:t>
            </w:r>
            <w:bookmarkStart w:id="3" w:name="specVersion"/>
            <w:r w:rsidR="00122CAF" w:rsidRPr="00122CAF">
              <w:t>0</w:t>
            </w:r>
            <w:r w:rsidRPr="00122CAF">
              <w:t>.</w:t>
            </w:r>
            <w:del w:id="4" w:author="Joao Rodrigues" w:date="2024-11-24T16:23:00Z" w16du:dateUtc="2024-11-24T16:23:00Z">
              <w:r w:rsidR="00FB09A5" w:rsidDel="00AA0B12">
                <w:delText>2</w:delText>
              </w:r>
            </w:del>
            <w:ins w:id="5" w:author="Joao Rodrigues" w:date="2024-11-24T16:23:00Z" w16du:dateUtc="2024-11-24T16:23:00Z">
              <w:r w:rsidR="00AA0B12">
                <w:t>3</w:t>
              </w:r>
            </w:ins>
            <w:r w:rsidRPr="00122CAF">
              <w:t>.</w:t>
            </w:r>
            <w:bookmarkEnd w:id="3"/>
            <w:r w:rsidR="00122CAF" w:rsidRPr="00122CAF">
              <w:t>0</w:t>
            </w:r>
            <w:r w:rsidRPr="00122CAF">
              <w:t xml:space="preserve"> </w:t>
            </w:r>
            <w:r w:rsidRPr="00122CAF">
              <w:rPr>
                <w:sz w:val="32"/>
              </w:rPr>
              <w:t>(</w:t>
            </w:r>
            <w:bookmarkStart w:id="6" w:name="issueDate"/>
            <w:r w:rsidR="00B1014F" w:rsidRPr="00122CAF">
              <w:rPr>
                <w:sz w:val="32"/>
              </w:rPr>
              <w:t>202</w:t>
            </w:r>
            <w:r w:rsidR="00B1014F">
              <w:rPr>
                <w:sz w:val="32"/>
              </w:rPr>
              <w:t>4</w:t>
            </w:r>
            <w:r w:rsidRPr="00122CAF">
              <w:rPr>
                <w:sz w:val="32"/>
              </w:rPr>
              <w:t>-</w:t>
            </w:r>
            <w:bookmarkEnd w:id="6"/>
            <w:del w:id="7" w:author="Joao Rodrigues" w:date="2024-11-24T16:23:00Z" w16du:dateUtc="2024-11-24T16:23:00Z">
              <w:r w:rsidR="00E84CB1" w:rsidDel="00AA0B12">
                <w:rPr>
                  <w:sz w:val="32"/>
                </w:rPr>
                <w:delText>10</w:delText>
              </w:r>
            </w:del>
            <w:ins w:id="8" w:author="Joao Rodrigues" w:date="2024-11-24T16:23:00Z" w16du:dateUtc="2024-11-24T16:23:00Z">
              <w:r w:rsidR="00AA0B12">
                <w:rPr>
                  <w:sz w:val="32"/>
                </w:rPr>
                <w:t>1</w:t>
              </w:r>
              <w:r w:rsidR="00AA0B12">
                <w:rPr>
                  <w:sz w:val="32"/>
                </w:rPr>
                <w:t>1</w:t>
              </w:r>
            </w:ins>
            <w:r w:rsidRPr="00122CAF">
              <w:rPr>
                <w:sz w:val="32"/>
              </w:rPr>
              <w:t>)</w:t>
            </w:r>
          </w:p>
        </w:tc>
      </w:tr>
      <w:tr w:rsidR="004F0988" w14:paraId="1A2EAE8D" w14:textId="77777777" w:rsidTr="005E4BB2">
        <w:trPr>
          <w:trHeight w:hRule="exact" w:val="1134"/>
        </w:trPr>
        <w:tc>
          <w:tcPr>
            <w:tcW w:w="10423" w:type="dxa"/>
            <w:gridSpan w:val="2"/>
            <w:shd w:val="clear" w:color="auto" w:fill="auto"/>
          </w:tcPr>
          <w:p w14:paraId="619C13A5" w14:textId="77777777" w:rsidR="004F0988" w:rsidRPr="00713691" w:rsidRDefault="004F0988" w:rsidP="00133525">
            <w:pPr>
              <w:pStyle w:val="ZB"/>
              <w:framePr w:w="0" w:hRule="auto" w:wrap="auto" w:vAnchor="margin" w:hAnchor="text" w:yAlign="inline"/>
            </w:pPr>
            <w:r w:rsidRPr="00713691">
              <w:t xml:space="preserve">Technical </w:t>
            </w:r>
            <w:bookmarkStart w:id="9" w:name="spectype2"/>
            <w:r w:rsidR="00D57972" w:rsidRPr="00713691">
              <w:t>Report</w:t>
            </w:r>
            <w:bookmarkEnd w:id="9"/>
          </w:p>
          <w:p w14:paraId="3BAA954E" w14:textId="77777777" w:rsidR="00BA4B8D" w:rsidRPr="00713691" w:rsidRDefault="00BA4B8D" w:rsidP="00BA4B8D">
            <w:pPr>
              <w:pStyle w:val="Guidance"/>
            </w:pPr>
            <w:r w:rsidRPr="00713691">
              <w:br/>
            </w:r>
            <w:r w:rsidRPr="00713691">
              <w:br/>
            </w:r>
          </w:p>
        </w:tc>
      </w:tr>
      <w:tr w:rsidR="004F0988" w14:paraId="5FD53C74" w14:textId="77777777" w:rsidTr="005E4BB2">
        <w:trPr>
          <w:trHeight w:hRule="exact" w:val="3686"/>
        </w:trPr>
        <w:tc>
          <w:tcPr>
            <w:tcW w:w="10423" w:type="dxa"/>
            <w:gridSpan w:val="2"/>
            <w:shd w:val="clear" w:color="auto" w:fill="auto"/>
          </w:tcPr>
          <w:p w14:paraId="0BEB0934" w14:textId="77777777" w:rsidR="004F0988" w:rsidRPr="00713691" w:rsidRDefault="004F0988" w:rsidP="00133525">
            <w:pPr>
              <w:pStyle w:val="ZT"/>
              <w:framePr w:wrap="auto" w:hAnchor="text" w:yAlign="inline"/>
            </w:pPr>
            <w:r w:rsidRPr="00713691">
              <w:t xml:space="preserve">3rd Generation Partnership </w:t>
            </w:r>
            <w:proofErr w:type="gramStart"/>
            <w:r w:rsidRPr="00713691">
              <w:t>Project;</w:t>
            </w:r>
            <w:proofErr w:type="gramEnd"/>
          </w:p>
          <w:p w14:paraId="52CCC949" w14:textId="77777777" w:rsidR="004F0988" w:rsidRPr="00713691" w:rsidRDefault="004F0988" w:rsidP="00133525">
            <w:pPr>
              <w:pStyle w:val="ZT"/>
              <w:framePr w:wrap="auto" w:hAnchor="text" w:yAlign="inline"/>
            </w:pPr>
            <w:r w:rsidRPr="00713691">
              <w:t xml:space="preserve">Technical Specification Group </w:t>
            </w:r>
            <w:bookmarkStart w:id="10" w:name="specTitle"/>
            <w:r w:rsidR="00122CAF" w:rsidRPr="00713691">
              <w:t xml:space="preserve">Services and System </w:t>
            </w:r>
            <w:proofErr w:type="gramStart"/>
            <w:r w:rsidR="00122CAF" w:rsidRPr="00713691">
              <w:t>Aspects</w:t>
            </w:r>
            <w:r w:rsidRPr="00713691">
              <w:t>;</w:t>
            </w:r>
            <w:proofErr w:type="gramEnd"/>
          </w:p>
          <w:p w14:paraId="1552D49B" w14:textId="36D83A1B" w:rsidR="00062023" w:rsidRPr="00713691" w:rsidRDefault="00B1014F" w:rsidP="00133525">
            <w:pPr>
              <w:pStyle w:val="ZT"/>
              <w:framePr w:wrap="auto" w:hAnchor="text" w:yAlign="inline"/>
            </w:pPr>
            <w:r w:rsidRPr="00B1014F">
              <w:t xml:space="preserve">Study on </w:t>
            </w:r>
            <w:r w:rsidR="0082156E">
              <w:t>c</w:t>
            </w:r>
            <w:r w:rsidR="0082156E" w:rsidRPr="00B1014F">
              <w:t xml:space="preserve">harging </w:t>
            </w:r>
            <w:r w:rsidRPr="00B1014F">
              <w:t xml:space="preserve">Aspects for </w:t>
            </w:r>
            <w:r w:rsidR="0082156E">
              <w:t>Common API Framework (</w:t>
            </w:r>
            <w:r w:rsidRPr="00B1014F">
              <w:t>CAPIF</w:t>
            </w:r>
            <w:r w:rsidR="0082156E">
              <w:t>)</w:t>
            </w:r>
            <w:r w:rsidR="00720EF2">
              <w:t xml:space="preserve"> </w:t>
            </w:r>
            <w:proofErr w:type="gramStart"/>
            <w:r w:rsidR="0082156E">
              <w:t>phase2</w:t>
            </w:r>
            <w:r w:rsidR="00062023" w:rsidRPr="00713691">
              <w:t>;</w:t>
            </w:r>
            <w:proofErr w:type="gramEnd"/>
          </w:p>
          <w:bookmarkEnd w:id="10"/>
          <w:p w14:paraId="25B3050B" w14:textId="77777777" w:rsidR="004F0988" w:rsidRPr="00713691" w:rsidRDefault="004F0988" w:rsidP="00133525">
            <w:pPr>
              <w:pStyle w:val="ZT"/>
              <w:framePr w:wrap="auto" w:hAnchor="text" w:yAlign="inline"/>
              <w:rPr>
                <w:i/>
                <w:sz w:val="28"/>
              </w:rPr>
            </w:pPr>
            <w:r w:rsidRPr="00713691">
              <w:t>(</w:t>
            </w:r>
            <w:r w:rsidRPr="00713691">
              <w:rPr>
                <w:rStyle w:val="ZGSM"/>
              </w:rPr>
              <w:t xml:space="preserve">Release </w:t>
            </w:r>
            <w:r w:rsidR="00B1014F" w:rsidRPr="00713691">
              <w:rPr>
                <w:rStyle w:val="ZGSM"/>
              </w:rPr>
              <w:t>1</w:t>
            </w:r>
            <w:r w:rsidR="00B1014F">
              <w:rPr>
                <w:rStyle w:val="ZGSM"/>
              </w:rPr>
              <w:t>9</w:t>
            </w:r>
            <w:r w:rsidRPr="00713691">
              <w:t>)</w:t>
            </w:r>
          </w:p>
        </w:tc>
      </w:tr>
      <w:tr w:rsidR="00BF128E" w14:paraId="63D880A3" w14:textId="77777777" w:rsidTr="005E4BB2">
        <w:tc>
          <w:tcPr>
            <w:tcW w:w="10423" w:type="dxa"/>
            <w:gridSpan w:val="2"/>
            <w:shd w:val="clear" w:color="auto" w:fill="auto"/>
          </w:tcPr>
          <w:p w14:paraId="127D169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801DC93" w14:textId="77777777" w:rsidTr="005E4BB2">
        <w:trPr>
          <w:trHeight w:hRule="exact" w:val="1531"/>
        </w:trPr>
        <w:tc>
          <w:tcPr>
            <w:tcW w:w="4883" w:type="dxa"/>
            <w:shd w:val="clear" w:color="auto" w:fill="auto"/>
          </w:tcPr>
          <w:p w14:paraId="03CBC8A2" w14:textId="77777777" w:rsidR="00D82E6F" w:rsidRDefault="00405EC5" w:rsidP="00D82E6F">
            <w:pPr>
              <w:rPr>
                <w:i/>
              </w:rPr>
            </w:pPr>
            <w:r>
              <w:rPr>
                <w:i/>
                <w:noProof/>
              </w:rPr>
              <w:drawing>
                <wp:inline distT="0" distB="0" distL="0" distR="0" wp14:anchorId="12E2261E" wp14:editId="08DD0446">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3BDC930B" w14:textId="77777777" w:rsidR="00D82E6F" w:rsidRDefault="00405EC5" w:rsidP="00D82E6F">
            <w:pPr>
              <w:jc w:val="right"/>
            </w:pPr>
            <w:r>
              <w:rPr>
                <w:noProof/>
              </w:rPr>
              <w:drawing>
                <wp:inline distT="0" distB="0" distL="0" distR="0" wp14:anchorId="21F9ADD3" wp14:editId="028E3A91">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14:paraId="7ABA1DE0" w14:textId="77777777" w:rsidTr="005E4BB2">
        <w:trPr>
          <w:trHeight w:hRule="exact" w:val="5783"/>
        </w:trPr>
        <w:tc>
          <w:tcPr>
            <w:tcW w:w="10423" w:type="dxa"/>
            <w:gridSpan w:val="2"/>
            <w:shd w:val="clear" w:color="auto" w:fill="auto"/>
          </w:tcPr>
          <w:p w14:paraId="1A77A322" w14:textId="77777777" w:rsidR="00D82E6F" w:rsidRPr="00C074DD" w:rsidRDefault="00D82E6F" w:rsidP="00D82E6F">
            <w:pPr>
              <w:pStyle w:val="Guidance"/>
              <w:rPr>
                <w:b/>
              </w:rPr>
            </w:pPr>
          </w:p>
        </w:tc>
      </w:tr>
      <w:tr w:rsidR="00D82E6F" w14:paraId="14EA07E1" w14:textId="77777777" w:rsidTr="005E4BB2">
        <w:trPr>
          <w:cantSplit/>
          <w:trHeight w:hRule="exact" w:val="964"/>
        </w:trPr>
        <w:tc>
          <w:tcPr>
            <w:tcW w:w="10423" w:type="dxa"/>
            <w:gridSpan w:val="2"/>
            <w:shd w:val="clear" w:color="auto" w:fill="auto"/>
          </w:tcPr>
          <w:p w14:paraId="51190200" w14:textId="77777777"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476E9BEE" w14:textId="77777777" w:rsidR="00D82E6F" w:rsidRPr="004D3578" w:rsidRDefault="00D82E6F" w:rsidP="00D82E6F">
            <w:pPr>
              <w:pStyle w:val="ZV"/>
              <w:framePr w:w="0" w:wrap="auto" w:vAnchor="margin" w:hAnchor="text" w:yAlign="inline"/>
            </w:pPr>
          </w:p>
          <w:p w14:paraId="7960E2CF" w14:textId="77777777" w:rsidR="00D82E6F" w:rsidRPr="00133525" w:rsidRDefault="00D82E6F" w:rsidP="00D82E6F">
            <w:pPr>
              <w:rPr>
                <w:sz w:val="16"/>
              </w:rPr>
            </w:pPr>
          </w:p>
        </w:tc>
      </w:tr>
      <w:bookmarkEnd w:id="0"/>
    </w:tbl>
    <w:p w14:paraId="713CECC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FD95AD6" w14:textId="77777777" w:rsidTr="00133525">
        <w:trPr>
          <w:trHeight w:hRule="exact" w:val="5670"/>
        </w:trPr>
        <w:tc>
          <w:tcPr>
            <w:tcW w:w="10423" w:type="dxa"/>
            <w:shd w:val="clear" w:color="auto" w:fill="auto"/>
          </w:tcPr>
          <w:p w14:paraId="49543DF2" w14:textId="77777777" w:rsidR="00E16509" w:rsidRDefault="00E16509" w:rsidP="00E16509">
            <w:pPr>
              <w:pStyle w:val="Guidance"/>
            </w:pPr>
            <w:bookmarkStart w:id="12" w:name="page2"/>
          </w:p>
        </w:tc>
      </w:tr>
      <w:tr w:rsidR="00E16509" w14:paraId="2F019ABF" w14:textId="77777777" w:rsidTr="00C074DD">
        <w:trPr>
          <w:trHeight w:hRule="exact" w:val="5387"/>
        </w:trPr>
        <w:tc>
          <w:tcPr>
            <w:tcW w:w="10423" w:type="dxa"/>
            <w:shd w:val="clear" w:color="auto" w:fill="auto"/>
          </w:tcPr>
          <w:p w14:paraId="107E892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615F721B" w14:textId="77777777" w:rsidR="00E16509" w:rsidRPr="004D3578" w:rsidRDefault="00E16509" w:rsidP="00133525">
            <w:pPr>
              <w:pStyle w:val="FP"/>
              <w:pBdr>
                <w:bottom w:val="single" w:sz="6" w:space="1" w:color="auto"/>
              </w:pBdr>
              <w:ind w:left="2835" w:right="2835"/>
              <w:jc w:val="center"/>
            </w:pPr>
            <w:r w:rsidRPr="004D3578">
              <w:t>Postal address</w:t>
            </w:r>
          </w:p>
          <w:p w14:paraId="25A95BB7" w14:textId="77777777" w:rsidR="00E16509" w:rsidRPr="00133525" w:rsidRDefault="00E16509" w:rsidP="00133525">
            <w:pPr>
              <w:pStyle w:val="FP"/>
              <w:ind w:left="2835" w:right="2835"/>
              <w:jc w:val="center"/>
              <w:rPr>
                <w:rFonts w:ascii="Arial" w:hAnsi="Arial"/>
                <w:sz w:val="18"/>
              </w:rPr>
            </w:pPr>
          </w:p>
          <w:p w14:paraId="6D303027"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B43C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5985EAA3"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0187517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4C614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03C929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ED1BB0C" w14:textId="77777777" w:rsidR="00E16509" w:rsidRDefault="00E16509" w:rsidP="00133525"/>
        </w:tc>
      </w:tr>
      <w:tr w:rsidR="00E16509" w14:paraId="4F53E3FF" w14:textId="77777777" w:rsidTr="00C074DD">
        <w:tc>
          <w:tcPr>
            <w:tcW w:w="10423" w:type="dxa"/>
            <w:shd w:val="clear" w:color="auto" w:fill="auto"/>
            <w:vAlign w:val="bottom"/>
          </w:tcPr>
          <w:p w14:paraId="6B9A4DA0"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9A0F4D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EDD2CAD" w14:textId="77777777" w:rsidR="00E16509" w:rsidRPr="004D3578" w:rsidRDefault="00E16509" w:rsidP="00133525">
            <w:pPr>
              <w:pStyle w:val="FP"/>
              <w:jc w:val="center"/>
              <w:rPr>
                <w:noProof/>
              </w:rPr>
            </w:pPr>
          </w:p>
          <w:p w14:paraId="1607C384" w14:textId="77777777" w:rsidR="00E16509" w:rsidRPr="00133525" w:rsidRDefault="00E16509" w:rsidP="00133525">
            <w:pPr>
              <w:pStyle w:val="FP"/>
              <w:jc w:val="center"/>
              <w:rPr>
                <w:noProof/>
                <w:sz w:val="18"/>
              </w:rPr>
            </w:pPr>
            <w:r w:rsidRPr="00133525">
              <w:rPr>
                <w:noProof/>
                <w:sz w:val="18"/>
              </w:rPr>
              <w:t xml:space="preserve">© </w:t>
            </w:r>
            <w:bookmarkStart w:id="15" w:name="copyrightDate"/>
            <w:r w:rsidRPr="001128F1">
              <w:rPr>
                <w:noProof/>
                <w:sz w:val="18"/>
              </w:rPr>
              <w:t>2</w:t>
            </w:r>
            <w:r w:rsidR="008E2D68" w:rsidRPr="001128F1">
              <w:rPr>
                <w:noProof/>
                <w:sz w:val="18"/>
              </w:rPr>
              <w:t>02</w:t>
            </w:r>
            <w:r w:rsidR="00B1014F">
              <w:rPr>
                <w:noProof/>
                <w:sz w:val="18"/>
              </w:rPr>
              <w:t>4</w:t>
            </w:r>
            <w:bookmarkEnd w:id="15"/>
            <w:r w:rsidRPr="001128F1">
              <w:rPr>
                <w:noProof/>
                <w:sz w:val="18"/>
              </w:rPr>
              <w:t>,</w:t>
            </w:r>
            <w:r w:rsidRPr="00133525">
              <w:rPr>
                <w:noProof/>
                <w:sz w:val="18"/>
              </w:rPr>
              <w:t xml:space="preserve"> 3GPP Organizational Partners (ARIB, ATIS, CCSA, ETSI, TSDSI, TTA, TTC).</w:t>
            </w:r>
            <w:bookmarkStart w:id="16" w:name="copyrightaddon"/>
            <w:bookmarkEnd w:id="16"/>
          </w:p>
          <w:p w14:paraId="42E44A30" w14:textId="77777777" w:rsidR="00E16509" w:rsidRPr="00133525" w:rsidRDefault="00E16509" w:rsidP="00133525">
            <w:pPr>
              <w:pStyle w:val="FP"/>
              <w:jc w:val="center"/>
              <w:rPr>
                <w:noProof/>
                <w:sz w:val="18"/>
              </w:rPr>
            </w:pPr>
            <w:r w:rsidRPr="00133525">
              <w:rPr>
                <w:noProof/>
                <w:sz w:val="18"/>
              </w:rPr>
              <w:t>All rights reserved.</w:t>
            </w:r>
          </w:p>
          <w:p w14:paraId="4AFEE5DC" w14:textId="77777777" w:rsidR="00E16509" w:rsidRPr="00133525" w:rsidRDefault="00E16509" w:rsidP="00E16509">
            <w:pPr>
              <w:pStyle w:val="FP"/>
              <w:rPr>
                <w:noProof/>
                <w:sz w:val="18"/>
              </w:rPr>
            </w:pPr>
          </w:p>
          <w:p w14:paraId="2FC4F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2E851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58951E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50184D22" w14:textId="77777777" w:rsidR="00E16509" w:rsidRDefault="00E16509" w:rsidP="00133525"/>
        </w:tc>
      </w:tr>
      <w:bookmarkEnd w:id="12"/>
    </w:tbl>
    <w:p w14:paraId="605E94E3" w14:textId="77777777" w:rsidR="00080512" w:rsidRPr="004D3578" w:rsidRDefault="00080512">
      <w:pPr>
        <w:pStyle w:val="TT"/>
      </w:pPr>
      <w:r w:rsidRPr="004D3578">
        <w:br w:type="page"/>
      </w:r>
      <w:bookmarkStart w:id="17" w:name="tableOfContents"/>
      <w:bookmarkEnd w:id="17"/>
      <w:r w:rsidRPr="004D3578">
        <w:lastRenderedPageBreak/>
        <w:t>Contents</w:t>
      </w:r>
    </w:p>
    <w:p w14:paraId="0F264E1A" w14:textId="7F70EFB4" w:rsidR="009059F4" w:rsidRDefault="004D3578">
      <w:pPr>
        <w:pStyle w:val="TOC1"/>
        <w:rPr>
          <w:ins w:id="1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r w:rsidRPr="004D3578">
        <w:fldChar w:fldCharType="begin"/>
      </w:r>
      <w:r w:rsidRPr="004D3578">
        <w:instrText xml:space="preserve"> TOC \o "1-9" </w:instrText>
      </w:r>
      <w:r w:rsidRPr="004D3578">
        <w:fldChar w:fldCharType="separate"/>
      </w:r>
      <w:ins w:id="19" w:author="Joao Rodrigues" w:date="2024-11-24T21:13:00Z" w16du:dateUtc="2024-11-24T21:13:00Z">
        <w:r w:rsidR="009059F4">
          <w:rPr>
            <w:noProof/>
          </w:rPr>
          <w:t>Foreword</w:t>
        </w:r>
        <w:r w:rsidR="009059F4">
          <w:rPr>
            <w:noProof/>
          </w:rPr>
          <w:tab/>
        </w:r>
        <w:r w:rsidR="009059F4">
          <w:rPr>
            <w:noProof/>
          </w:rPr>
          <w:fldChar w:fldCharType="begin"/>
        </w:r>
        <w:r w:rsidR="009059F4">
          <w:rPr>
            <w:noProof/>
          </w:rPr>
          <w:instrText xml:space="preserve"> PAGEREF _Toc183375238 \h </w:instrText>
        </w:r>
        <w:r w:rsidR="009059F4">
          <w:rPr>
            <w:noProof/>
          </w:rPr>
        </w:r>
      </w:ins>
      <w:r w:rsidR="009059F4">
        <w:rPr>
          <w:noProof/>
        </w:rPr>
        <w:fldChar w:fldCharType="separate"/>
      </w:r>
      <w:ins w:id="20" w:author="Joao Rodrigues" w:date="2024-11-24T21:13:00Z" w16du:dateUtc="2024-11-24T21:13:00Z">
        <w:r w:rsidR="009059F4">
          <w:rPr>
            <w:noProof/>
          </w:rPr>
          <w:t>5</w:t>
        </w:r>
        <w:r w:rsidR="009059F4">
          <w:rPr>
            <w:noProof/>
          </w:rPr>
          <w:fldChar w:fldCharType="end"/>
        </w:r>
      </w:ins>
    </w:p>
    <w:p w14:paraId="4B8EEB40" w14:textId="4DF9F1FE" w:rsidR="009059F4" w:rsidRDefault="009059F4">
      <w:pPr>
        <w:pStyle w:val="TOC1"/>
        <w:rPr>
          <w:ins w:id="2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2" w:author="Joao Rodrigues" w:date="2024-11-24T21:13:00Z" w16du:dateUtc="2024-11-24T21:13:00Z">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Scope</w:t>
        </w:r>
        <w:r>
          <w:rPr>
            <w:noProof/>
          </w:rPr>
          <w:tab/>
        </w:r>
        <w:r>
          <w:rPr>
            <w:noProof/>
          </w:rPr>
          <w:fldChar w:fldCharType="begin"/>
        </w:r>
        <w:r>
          <w:rPr>
            <w:noProof/>
          </w:rPr>
          <w:instrText xml:space="preserve"> PAGEREF _Toc183375239 \h </w:instrText>
        </w:r>
        <w:r>
          <w:rPr>
            <w:noProof/>
          </w:rPr>
        </w:r>
      </w:ins>
      <w:r>
        <w:rPr>
          <w:noProof/>
        </w:rPr>
        <w:fldChar w:fldCharType="separate"/>
      </w:r>
      <w:ins w:id="23" w:author="Joao Rodrigues" w:date="2024-11-24T21:13:00Z" w16du:dateUtc="2024-11-24T21:13:00Z">
        <w:r>
          <w:rPr>
            <w:noProof/>
          </w:rPr>
          <w:t>7</w:t>
        </w:r>
        <w:r>
          <w:rPr>
            <w:noProof/>
          </w:rPr>
          <w:fldChar w:fldCharType="end"/>
        </w:r>
      </w:ins>
    </w:p>
    <w:p w14:paraId="44E3CBBE" w14:textId="3A3FB825" w:rsidR="009059F4" w:rsidRDefault="009059F4">
      <w:pPr>
        <w:pStyle w:val="TOC1"/>
        <w:rPr>
          <w:ins w:id="2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5" w:author="Joao Rodrigues" w:date="2024-11-24T21:13:00Z" w16du:dateUtc="2024-11-24T21:13:00Z">
        <w:r>
          <w:rPr>
            <w:noProof/>
          </w:rPr>
          <w:t>2</w:t>
        </w:r>
        <w:r>
          <w:rPr>
            <w:rFonts w:asciiTheme="minorHAnsi" w:eastAsiaTheme="minorEastAsia" w:hAnsiTheme="minorHAnsi" w:cstheme="minorBidi"/>
            <w:noProof/>
            <w:kern w:val="2"/>
            <w:sz w:val="24"/>
            <w:szCs w:val="24"/>
            <w:lang w:val="en-PT" w:eastAsia="en-GB"/>
            <w14:ligatures w14:val="standardContextual"/>
          </w:rPr>
          <w:tab/>
        </w:r>
        <w:r>
          <w:rPr>
            <w:noProof/>
          </w:rPr>
          <w:t>References</w:t>
        </w:r>
        <w:r>
          <w:rPr>
            <w:noProof/>
          </w:rPr>
          <w:tab/>
        </w:r>
        <w:r>
          <w:rPr>
            <w:noProof/>
          </w:rPr>
          <w:fldChar w:fldCharType="begin"/>
        </w:r>
        <w:r>
          <w:rPr>
            <w:noProof/>
          </w:rPr>
          <w:instrText xml:space="preserve"> PAGEREF _Toc183375240 \h </w:instrText>
        </w:r>
        <w:r>
          <w:rPr>
            <w:noProof/>
          </w:rPr>
        </w:r>
      </w:ins>
      <w:r>
        <w:rPr>
          <w:noProof/>
        </w:rPr>
        <w:fldChar w:fldCharType="separate"/>
      </w:r>
      <w:ins w:id="26" w:author="Joao Rodrigues" w:date="2024-11-24T21:13:00Z" w16du:dateUtc="2024-11-24T21:13:00Z">
        <w:r>
          <w:rPr>
            <w:noProof/>
          </w:rPr>
          <w:t>7</w:t>
        </w:r>
        <w:r>
          <w:rPr>
            <w:noProof/>
          </w:rPr>
          <w:fldChar w:fldCharType="end"/>
        </w:r>
      </w:ins>
    </w:p>
    <w:p w14:paraId="720C1B87" w14:textId="5F22E3DB" w:rsidR="009059F4" w:rsidRDefault="009059F4">
      <w:pPr>
        <w:pStyle w:val="TOC1"/>
        <w:rPr>
          <w:ins w:id="2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8" w:author="Joao Rodrigues" w:date="2024-11-24T21:13:00Z" w16du:dateUtc="2024-11-24T21:13:00Z">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_Toc183375241 \h </w:instrText>
        </w:r>
        <w:r>
          <w:rPr>
            <w:noProof/>
          </w:rPr>
        </w:r>
      </w:ins>
      <w:r>
        <w:rPr>
          <w:noProof/>
        </w:rPr>
        <w:fldChar w:fldCharType="separate"/>
      </w:r>
      <w:ins w:id="29" w:author="Joao Rodrigues" w:date="2024-11-24T21:13:00Z" w16du:dateUtc="2024-11-24T21:13:00Z">
        <w:r>
          <w:rPr>
            <w:noProof/>
          </w:rPr>
          <w:t>7</w:t>
        </w:r>
        <w:r>
          <w:rPr>
            <w:noProof/>
          </w:rPr>
          <w:fldChar w:fldCharType="end"/>
        </w:r>
      </w:ins>
    </w:p>
    <w:p w14:paraId="5588EC46" w14:textId="066CDF32" w:rsidR="009059F4" w:rsidRDefault="009059F4">
      <w:pPr>
        <w:pStyle w:val="TOC2"/>
        <w:rPr>
          <w:ins w:id="3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31" w:author="Joao Rodrigues" w:date="2024-11-24T21:13:00Z" w16du:dateUtc="2024-11-24T21:13:00Z">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Terms</w:t>
        </w:r>
        <w:r>
          <w:rPr>
            <w:noProof/>
          </w:rPr>
          <w:tab/>
        </w:r>
        <w:r>
          <w:rPr>
            <w:noProof/>
          </w:rPr>
          <w:fldChar w:fldCharType="begin"/>
        </w:r>
        <w:r>
          <w:rPr>
            <w:noProof/>
          </w:rPr>
          <w:instrText xml:space="preserve"> PAGEREF _Toc183375242 \h </w:instrText>
        </w:r>
        <w:r>
          <w:rPr>
            <w:noProof/>
          </w:rPr>
        </w:r>
      </w:ins>
      <w:r>
        <w:rPr>
          <w:noProof/>
        </w:rPr>
        <w:fldChar w:fldCharType="separate"/>
      </w:r>
      <w:ins w:id="32" w:author="Joao Rodrigues" w:date="2024-11-24T21:13:00Z" w16du:dateUtc="2024-11-24T21:13:00Z">
        <w:r>
          <w:rPr>
            <w:noProof/>
          </w:rPr>
          <w:t>7</w:t>
        </w:r>
        <w:r>
          <w:rPr>
            <w:noProof/>
          </w:rPr>
          <w:fldChar w:fldCharType="end"/>
        </w:r>
      </w:ins>
    </w:p>
    <w:p w14:paraId="00DD185E" w14:textId="10468BB3" w:rsidR="009059F4" w:rsidRDefault="009059F4">
      <w:pPr>
        <w:pStyle w:val="TOC2"/>
        <w:rPr>
          <w:ins w:id="33"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34" w:author="Joao Rodrigues" w:date="2024-11-24T21:13:00Z" w16du:dateUtc="2024-11-24T21:13:00Z">
        <w:r>
          <w:rPr>
            <w:noProof/>
          </w:rPr>
          <w:t>3.2</w:t>
        </w:r>
        <w:r>
          <w:rPr>
            <w:rFonts w:asciiTheme="minorHAnsi" w:eastAsiaTheme="minorEastAsia" w:hAnsiTheme="minorHAnsi" w:cstheme="minorBidi"/>
            <w:noProof/>
            <w:kern w:val="2"/>
            <w:sz w:val="24"/>
            <w:szCs w:val="24"/>
            <w:lang w:val="en-PT" w:eastAsia="en-GB"/>
            <w14:ligatures w14:val="standardContextual"/>
          </w:rPr>
          <w:tab/>
        </w:r>
        <w:r>
          <w:rPr>
            <w:noProof/>
          </w:rPr>
          <w:t>Symbols</w:t>
        </w:r>
        <w:r>
          <w:rPr>
            <w:noProof/>
          </w:rPr>
          <w:tab/>
        </w:r>
        <w:r>
          <w:rPr>
            <w:noProof/>
          </w:rPr>
          <w:fldChar w:fldCharType="begin"/>
        </w:r>
        <w:r>
          <w:rPr>
            <w:noProof/>
          </w:rPr>
          <w:instrText xml:space="preserve"> PAGEREF _Toc183375243 \h </w:instrText>
        </w:r>
        <w:r>
          <w:rPr>
            <w:noProof/>
          </w:rPr>
        </w:r>
      </w:ins>
      <w:r>
        <w:rPr>
          <w:noProof/>
        </w:rPr>
        <w:fldChar w:fldCharType="separate"/>
      </w:r>
      <w:ins w:id="35" w:author="Joao Rodrigues" w:date="2024-11-24T21:13:00Z" w16du:dateUtc="2024-11-24T21:13:00Z">
        <w:r>
          <w:rPr>
            <w:noProof/>
          </w:rPr>
          <w:t>7</w:t>
        </w:r>
        <w:r>
          <w:rPr>
            <w:noProof/>
          </w:rPr>
          <w:fldChar w:fldCharType="end"/>
        </w:r>
      </w:ins>
    </w:p>
    <w:p w14:paraId="3CFC86F2" w14:textId="05475D7F" w:rsidR="009059F4" w:rsidRDefault="009059F4">
      <w:pPr>
        <w:pStyle w:val="TOC2"/>
        <w:rPr>
          <w:ins w:id="36"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37" w:author="Joao Rodrigues" w:date="2024-11-24T21:13:00Z" w16du:dateUtc="2024-11-24T21:13:00Z">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Abbreviations</w:t>
        </w:r>
        <w:r>
          <w:rPr>
            <w:noProof/>
          </w:rPr>
          <w:tab/>
        </w:r>
        <w:r>
          <w:rPr>
            <w:noProof/>
          </w:rPr>
          <w:fldChar w:fldCharType="begin"/>
        </w:r>
        <w:r>
          <w:rPr>
            <w:noProof/>
          </w:rPr>
          <w:instrText xml:space="preserve"> PAGEREF _Toc183375244 \h </w:instrText>
        </w:r>
        <w:r>
          <w:rPr>
            <w:noProof/>
          </w:rPr>
        </w:r>
      </w:ins>
      <w:r>
        <w:rPr>
          <w:noProof/>
        </w:rPr>
        <w:fldChar w:fldCharType="separate"/>
      </w:r>
      <w:ins w:id="38" w:author="Joao Rodrigues" w:date="2024-11-24T21:13:00Z" w16du:dateUtc="2024-11-24T21:13:00Z">
        <w:r>
          <w:rPr>
            <w:noProof/>
          </w:rPr>
          <w:t>8</w:t>
        </w:r>
        <w:r>
          <w:rPr>
            <w:noProof/>
          </w:rPr>
          <w:fldChar w:fldCharType="end"/>
        </w:r>
      </w:ins>
    </w:p>
    <w:p w14:paraId="3ED1BF9E" w14:textId="184675B3" w:rsidR="009059F4" w:rsidRDefault="009059F4">
      <w:pPr>
        <w:pStyle w:val="TOC1"/>
        <w:rPr>
          <w:ins w:id="39"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40" w:author="Joao Rodrigues" w:date="2024-11-24T21:13:00Z" w16du:dateUtc="2024-11-24T21:13:00Z">
        <w:r>
          <w:rPr>
            <w:noProof/>
          </w:rPr>
          <w:t>4</w:t>
        </w:r>
        <w:r>
          <w:rPr>
            <w:rFonts w:asciiTheme="minorHAnsi" w:eastAsiaTheme="minorEastAsia" w:hAnsiTheme="minorHAnsi" w:cstheme="minorBidi"/>
            <w:noProof/>
            <w:kern w:val="2"/>
            <w:sz w:val="24"/>
            <w:szCs w:val="24"/>
            <w:lang w:val="en-PT" w:eastAsia="en-GB"/>
            <w14:ligatures w14:val="standardContextual"/>
          </w:rPr>
          <w:tab/>
        </w:r>
        <w:r>
          <w:rPr>
            <w:noProof/>
          </w:rPr>
          <w:t xml:space="preserve">  Objective</w:t>
        </w:r>
        <w:r>
          <w:rPr>
            <w:noProof/>
          </w:rPr>
          <w:tab/>
        </w:r>
        <w:r>
          <w:rPr>
            <w:noProof/>
          </w:rPr>
          <w:fldChar w:fldCharType="begin"/>
        </w:r>
        <w:r>
          <w:rPr>
            <w:noProof/>
          </w:rPr>
          <w:instrText xml:space="preserve"> PAGEREF _Toc183375245 \h </w:instrText>
        </w:r>
        <w:r>
          <w:rPr>
            <w:noProof/>
          </w:rPr>
        </w:r>
      </w:ins>
      <w:r>
        <w:rPr>
          <w:noProof/>
        </w:rPr>
        <w:fldChar w:fldCharType="separate"/>
      </w:r>
      <w:ins w:id="41" w:author="Joao Rodrigues" w:date="2024-11-24T21:13:00Z" w16du:dateUtc="2024-11-24T21:13:00Z">
        <w:r>
          <w:rPr>
            <w:noProof/>
          </w:rPr>
          <w:t>8</w:t>
        </w:r>
        <w:r>
          <w:rPr>
            <w:noProof/>
          </w:rPr>
          <w:fldChar w:fldCharType="end"/>
        </w:r>
      </w:ins>
    </w:p>
    <w:p w14:paraId="0FB0DD34" w14:textId="42E42BD8" w:rsidR="009059F4" w:rsidRDefault="009059F4">
      <w:pPr>
        <w:pStyle w:val="TOC1"/>
        <w:rPr>
          <w:ins w:id="42"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43" w:author="Joao Rodrigues" w:date="2024-11-24T21:13:00Z" w16du:dateUtc="2024-11-24T21:13:00Z">
        <w:r>
          <w:rPr>
            <w:noProof/>
          </w:rPr>
          <w:t>5</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Concepts and background</w:t>
        </w:r>
        <w:r>
          <w:rPr>
            <w:noProof/>
          </w:rPr>
          <w:tab/>
        </w:r>
        <w:r>
          <w:rPr>
            <w:noProof/>
          </w:rPr>
          <w:fldChar w:fldCharType="begin"/>
        </w:r>
        <w:r>
          <w:rPr>
            <w:noProof/>
          </w:rPr>
          <w:instrText xml:space="preserve"> PAGEREF _Toc183375246 \h </w:instrText>
        </w:r>
        <w:r>
          <w:rPr>
            <w:noProof/>
          </w:rPr>
        </w:r>
      </w:ins>
      <w:r>
        <w:rPr>
          <w:noProof/>
        </w:rPr>
        <w:fldChar w:fldCharType="separate"/>
      </w:r>
      <w:ins w:id="44" w:author="Joao Rodrigues" w:date="2024-11-24T21:13:00Z" w16du:dateUtc="2024-11-24T21:13:00Z">
        <w:r>
          <w:rPr>
            <w:noProof/>
          </w:rPr>
          <w:t>8</w:t>
        </w:r>
        <w:r>
          <w:rPr>
            <w:noProof/>
          </w:rPr>
          <w:fldChar w:fldCharType="end"/>
        </w:r>
      </w:ins>
    </w:p>
    <w:p w14:paraId="0F22CE57" w14:textId="66940C4B" w:rsidR="009059F4" w:rsidRDefault="009059F4">
      <w:pPr>
        <w:pStyle w:val="TOC2"/>
        <w:rPr>
          <w:ins w:id="45"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46" w:author="Joao Rodrigues" w:date="2024-11-24T21:13:00Z" w16du:dateUtc="2024-11-24T21:13:00Z">
        <w:r>
          <w:rPr>
            <w:noProof/>
          </w:rPr>
          <w:t>5.1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_Toc183375247 \h </w:instrText>
        </w:r>
        <w:r>
          <w:rPr>
            <w:noProof/>
          </w:rPr>
        </w:r>
      </w:ins>
      <w:r>
        <w:rPr>
          <w:noProof/>
        </w:rPr>
        <w:fldChar w:fldCharType="separate"/>
      </w:r>
      <w:ins w:id="47" w:author="Joao Rodrigues" w:date="2024-11-24T21:13:00Z" w16du:dateUtc="2024-11-24T21:13:00Z">
        <w:r>
          <w:rPr>
            <w:noProof/>
          </w:rPr>
          <w:t>8</w:t>
        </w:r>
        <w:r>
          <w:rPr>
            <w:noProof/>
          </w:rPr>
          <w:fldChar w:fldCharType="end"/>
        </w:r>
      </w:ins>
    </w:p>
    <w:p w14:paraId="455286CB" w14:textId="413CA711" w:rsidR="009059F4" w:rsidRDefault="009059F4">
      <w:pPr>
        <w:pStyle w:val="TOC2"/>
        <w:rPr>
          <w:ins w:id="4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49" w:author="Joao Rodrigues" w:date="2024-11-24T21:13:00Z" w16du:dateUtc="2024-11-24T21:13:00Z">
        <w:r>
          <w:rPr>
            <w:noProof/>
          </w:rPr>
          <w:t>5.2</w:t>
        </w:r>
        <w:r>
          <w:rPr>
            <w:rFonts w:asciiTheme="minorHAnsi" w:eastAsiaTheme="minorEastAsia" w:hAnsiTheme="minorHAnsi" w:cstheme="minorBidi"/>
            <w:noProof/>
            <w:kern w:val="2"/>
            <w:sz w:val="24"/>
            <w:szCs w:val="24"/>
            <w:lang w:val="en-PT" w:eastAsia="en-GB"/>
            <w14:ligatures w14:val="standardContextual"/>
          </w:rPr>
          <w:tab/>
        </w:r>
        <w:r>
          <w:rPr>
            <w:noProof/>
          </w:rPr>
          <w:t>Background</w:t>
        </w:r>
        <w:r>
          <w:rPr>
            <w:noProof/>
          </w:rPr>
          <w:tab/>
        </w:r>
        <w:r>
          <w:rPr>
            <w:noProof/>
          </w:rPr>
          <w:fldChar w:fldCharType="begin"/>
        </w:r>
        <w:r>
          <w:rPr>
            <w:noProof/>
          </w:rPr>
          <w:instrText xml:space="preserve"> PAGEREF _Toc183375248 \h </w:instrText>
        </w:r>
        <w:r>
          <w:rPr>
            <w:noProof/>
          </w:rPr>
        </w:r>
      </w:ins>
      <w:r>
        <w:rPr>
          <w:noProof/>
        </w:rPr>
        <w:fldChar w:fldCharType="separate"/>
      </w:r>
      <w:ins w:id="50" w:author="Joao Rodrigues" w:date="2024-11-24T21:13:00Z" w16du:dateUtc="2024-11-24T21:13:00Z">
        <w:r>
          <w:rPr>
            <w:noProof/>
          </w:rPr>
          <w:t>9</w:t>
        </w:r>
        <w:r>
          <w:rPr>
            <w:noProof/>
          </w:rPr>
          <w:fldChar w:fldCharType="end"/>
        </w:r>
      </w:ins>
    </w:p>
    <w:p w14:paraId="0A09F384" w14:textId="4898E77F" w:rsidR="009059F4" w:rsidRDefault="009059F4">
      <w:pPr>
        <w:pStyle w:val="TOC3"/>
        <w:rPr>
          <w:ins w:id="5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52" w:author="Joao Rodrigues" w:date="2024-11-24T21:13:00Z" w16du:dateUtc="2024-11-24T21:13:00Z">
        <w:r>
          <w:rPr>
            <w:noProof/>
            <w:lang w:eastAsia="zh-CN"/>
          </w:rPr>
          <w:t>5.2.1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API Exposure</w:t>
        </w:r>
        <w:r>
          <w:rPr>
            <w:noProof/>
          </w:rPr>
          <w:tab/>
        </w:r>
        <w:r>
          <w:rPr>
            <w:noProof/>
          </w:rPr>
          <w:fldChar w:fldCharType="begin"/>
        </w:r>
        <w:r>
          <w:rPr>
            <w:noProof/>
          </w:rPr>
          <w:instrText xml:space="preserve"> PAGEREF _Toc183375249 \h </w:instrText>
        </w:r>
        <w:r>
          <w:rPr>
            <w:noProof/>
          </w:rPr>
        </w:r>
      </w:ins>
      <w:r>
        <w:rPr>
          <w:noProof/>
        </w:rPr>
        <w:fldChar w:fldCharType="separate"/>
      </w:r>
      <w:ins w:id="53" w:author="Joao Rodrigues" w:date="2024-11-24T21:13:00Z" w16du:dateUtc="2024-11-24T21:13:00Z">
        <w:r>
          <w:rPr>
            <w:noProof/>
          </w:rPr>
          <w:t>9</w:t>
        </w:r>
        <w:r>
          <w:rPr>
            <w:noProof/>
          </w:rPr>
          <w:fldChar w:fldCharType="end"/>
        </w:r>
      </w:ins>
    </w:p>
    <w:p w14:paraId="3ACFB34B" w14:textId="657BEE8B" w:rsidR="009059F4" w:rsidRDefault="009059F4">
      <w:pPr>
        <w:pStyle w:val="TOC2"/>
        <w:rPr>
          <w:ins w:id="5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55" w:author="Joao Rodrigues" w:date="2024-11-24T21:13:00Z" w16du:dateUtc="2024-11-24T21:13:00Z">
        <w:r>
          <w:rPr>
            <w:noProof/>
          </w:rPr>
          <w:t>5.3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Business Roles related to CAPIF charging</w:t>
        </w:r>
        <w:r>
          <w:rPr>
            <w:noProof/>
          </w:rPr>
          <w:tab/>
        </w:r>
        <w:r>
          <w:rPr>
            <w:noProof/>
          </w:rPr>
          <w:fldChar w:fldCharType="begin"/>
        </w:r>
        <w:r>
          <w:rPr>
            <w:noProof/>
          </w:rPr>
          <w:instrText xml:space="preserve"> PAGEREF _Toc183375250 \h </w:instrText>
        </w:r>
        <w:r>
          <w:rPr>
            <w:noProof/>
          </w:rPr>
        </w:r>
      </w:ins>
      <w:r>
        <w:rPr>
          <w:noProof/>
        </w:rPr>
        <w:fldChar w:fldCharType="separate"/>
      </w:r>
      <w:ins w:id="56" w:author="Joao Rodrigues" w:date="2024-11-24T21:13:00Z" w16du:dateUtc="2024-11-24T21:13:00Z">
        <w:r>
          <w:rPr>
            <w:noProof/>
          </w:rPr>
          <w:t>10</w:t>
        </w:r>
        <w:r>
          <w:rPr>
            <w:noProof/>
          </w:rPr>
          <w:fldChar w:fldCharType="end"/>
        </w:r>
      </w:ins>
    </w:p>
    <w:p w14:paraId="4D1E21C2" w14:textId="365C741F" w:rsidR="009059F4" w:rsidRDefault="009059F4">
      <w:pPr>
        <w:pStyle w:val="TOC3"/>
        <w:rPr>
          <w:ins w:id="5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58" w:author="Joao Rodrigues" w:date="2024-11-24T21:13:00Z" w16du:dateUtc="2024-11-24T21:13:00Z">
        <w:r>
          <w:rPr>
            <w:noProof/>
            <w:lang w:eastAsia="zh-CN"/>
          </w:rPr>
          <w:t>5.3.1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Basic CAPIF business relationships</w:t>
        </w:r>
        <w:r>
          <w:rPr>
            <w:noProof/>
          </w:rPr>
          <w:tab/>
        </w:r>
        <w:r>
          <w:rPr>
            <w:noProof/>
          </w:rPr>
          <w:fldChar w:fldCharType="begin"/>
        </w:r>
        <w:r>
          <w:rPr>
            <w:noProof/>
          </w:rPr>
          <w:instrText xml:space="preserve"> PAGEREF _Toc183375251 \h </w:instrText>
        </w:r>
        <w:r>
          <w:rPr>
            <w:noProof/>
          </w:rPr>
        </w:r>
      </w:ins>
      <w:r>
        <w:rPr>
          <w:noProof/>
        </w:rPr>
        <w:fldChar w:fldCharType="separate"/>
      </w:r>
      <w:ins w:id="59" w:author="Joao Rodrigues" w:date="2024-11-24T21:13:00Z" w16du:dateUtc="2024-11-24T21:13:00Z">
        <w:r>
          <w:rPr>
            <w:noProof/>
          </w:rPr>
          <w:t>10</w:t>
        </w:r>
        <w:r>
          <w:rPr>
            <w:noProof/>
          </w:rPr>
          <w:fldChar w:fldCharType="end"/>
        </w:r>
      </w:ins>
    </w:p>
    <w:p w14:paraId="1801DD54" w14:textId="620C51D3" w:rsidR="009059F4" w:rsidRDefault="009059F4">
      <w:pPr>
        <w:pStyle w:val="TOC3"/>
        <w:rPr>
          <w:ins w:id="6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61" w:author="Joao Rodrigues" w:date="2024-11-24T21:13:00Z" w16du:dateUtc="2024-11-24T21:13:00Z">
        <w:r>
          <w:rPr>
            <w:noProof/>
            <w:lang w:eastAsia="zh-CN"/>
          </w:rPr>
          <w:t>5.3.2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CAPIF business relationships for RNAA</w:t>
        </w:r>
        <w:r>
          <w:rPr>
            <w:noProof/>
          </w:rPr>
          <w:tab/>
        </w:r>
        <w:r>
          <w:rPr>
            <w:noProof/>
          </w:rPr>
          <w:fldChar w:fldCharType="begin"/>
        </w:r>
        <w:r>
          <w:rPr>
            <w:noProof/>
          </w:rPr>
          <w:instrText xml:space="preserve"> PAGEREF _Toc183375252 \h </w:instrText>
        </w:r>
        <w:r>
          <w:rPr>
            <w:noProof/>
          </w:rPr>
        </w:r>
      </w:ins>
      <w:r>
        <w:rPr>
          <w:noProof/>
        </w:rPr>
        <w:fldChar w:fldCharType="separate"/>
      </w:r>
      <w:ins w:id="62" w:author="Joao Rodrigues" w:date="2024-11-24T21:13:00Z" w16du:dateUtc="2024-11-24T21:13:00Z">
        <w:r>
          <w:rPr>
            <w:noProof/>
          </w:rPr>
          <w:t>10</w:t>
        </w:r>
        <w:r>
          <w:rPr>
            <w:noProof/>
          </w:rPr>
          <w:fldChar w:fldCharType="end"/>
        </w:r>
      </w:ins>
    </w:p>
    <w:p w14:paraId="1A94AECB" w14:textId="419A07CE" w:rsidR="009059F4" w:rsidRDefault="009059F4">
      <w:pPr>
        <w:pStyle w:val="TOC2"/>
        <w:rPr>
          <w:ins w:id="63"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64" w:author="Joao Rodrigues" w:date="2024-11-24T21:13:00Z" w16du:dateUtc="2024-11-24T21:13:00Z">
        <w:r>
          <w:rPr>
            <w:noProof/>
            <w:lang w:eastAsia="zh-CN"/>
          </w:rPr>
          <w:t>5.4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Charging aspect requirements by SA6</w:t>
        </w:r>
        <w:r>
          <w:rPr>
            <w:noProof/>
          </w:rPr>
          <w:tab/>
        </w:r>
        <w:r>
          <w:rPr>
            <w:noProof/>
          </w:rPr>
          <w:fldChar w:fldCharType="begin"/>
        </w:r>
        <w:r>
          <w:rPr>
            <w:noProof/>
          </w:rPr>
          <w:instrText xml:space="preserve"> PAGEREF _Toc183375253 \h </w:instrText>
        </w:r>
        <w:r>
          <w:rPr>
            <w:noProof/>
          </w:rPr>
        </w:r>
      </w:ins>
      <w:r>
        <w:rPr>
          <w:noProof/>
        </w:rPr>
        <w:fldChar w:fldCharType="separate"/>
      </w:r>
      <w:ins w:id="65" w:author="Joao Rodrigues" w:date="2024-11-24T21:13:00Z" w16du:dateUtc="2024-11-24T21:13:00Z">
        <w:r>
          <w:rPr>
            <w:noProof/>
          </w:rPr>
          <w:t>11</w:t>
        </w:r>
        <w:r>
          <w:rPr>
            <w:noProof/>
          </w:rPr>
          <w:fldChar w:fldCharType="end"/>
        </w:r>
      </w:ins>
    </w:p>
    <w:p w14:paraId="55025BF7" w14:textId="2CBDB7E3" w:rsidR="009059F4" w:rsidRDefault="009059F4">
      <w:pPr>
        <w:pStyle w:val="TOC1"/>
        <w:rPr>
          <w:ins w:id="66"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67" w:author="Joao Rodrigues" w:date="2024-11-24T21:13:00Z" w16du:dateUtc="2024-11-24T21:13:00Z">
        <w:r>
          <w:rPr>
            <w:noProof/>
          </w:rPr>
          <w:t>6</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CAPIF Charging Scenarios and Topics</w:t>
        </w:r>
        <w:r>
          <w:rPr>
            <w:noProof/>
          </w:rPr>
          <w:tab/>
        </w:r>
        <w:r>
          <w:rPr>
            <w:noProof/>
          </w:rPr>
          <w:fldChar w:fldCharType="begin"/>
        </w:r>
        <w:r>
          <w:rPr>
            <w:noProof/>
          </w:rPr>
          <w:instrText xml:space="preserve"> PAGEREF _Toc183375254 \h </w:instrText>
        </w:r>
        <w:r>
          <w:rPr>
            <w:noProof/>
          </w:rPr>
        </w:r>
      </w:ins>
      <w:r>
        <w:rPr>
          <w:noProof/>
        </w:rPr>
        <w:fldChar w:fldCharType="separate"/>
      </w:r>
      <w:ins w:id="68" w:author="Joao Rodrigues" w:date="2024-11-24T21:13:00Z" w16du:dateUtc="2024-11-24T21:13:00Z">
        <w:r>
          <w:rPr>
            <w:noProof/>
          </w:rPr>
          <w:t>11</w:t>
        </w:r>
        <w:r>
          <w:rPr>
            <w:noProof/>
          </w:rPr>
          <w:fldChar w:fldCharType="end"/>
        </w:r>
      </w:ins>
    </w:p>
    <w:p w14:paraId="568EF1BD" w14:textId="4F164000" w:rsidR="009059F4" w:rsidRDefault="009059F4">
      <w:pPr>
        <w:pStyle w:val="TOC2"/>
        <w:rPr>
          <w:ins w:id="69"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70" w:author="Joao Rodrigues" w:date="2024-11-24T21:13:00Z" w16du:dateUtc="2024-11-24T21:13:00Z">
        <w:r>
          <w:rPr>
            <w:noProof/>
          </w:rPr>
          <w:t>6.1</w:t>
        </w:r>
        <w:r>
          <w:rPr>
            <w:rFonts w:asciiTheme="minorHAnsi" w:eastAsiaTheme="minorEastAsia" w:hAnsiTheme="minorHAnsi" w:cstheme="minorBidi"/>
            <w:noProof/>
            <w:kern w:val="2"/>
            <w:sz w:val="24"/>
            <w:szCs w:val="24"/>
            <w:lang w:val="en-PT" w:eastAsia="en-GB"/>
            <w14:ligatures w14:val="standardContextual"/>
          </w:rPr>
          <w:tab/>
        </w:r>
        <w:r>
          <w:rPr>
            <w:noProof/>
          </w:rPr>
          <w:t>Topic #1 CAPIF Converged Charging support of Service APIs Operation and Management</w:t>
        </w:r>
        <w:r>
          <w:rPr>
            <w:noProof/>
          </w:rPr>
          <w:tab/>
        </w:r>
        <w:r>
          <w:rPr>
            <w:noProof/>
          </w:rPr>
          <w:fldChar w:fldCharType="begin"/>
        </w:r>
        <w:r>
          <w:rPr>
            <w:noProof/>
          </w:rPr>
          <w:instrText xml:space="preserve"> PAGEREF _Toc183375255 \h </w:instrText>
        </w:r>
        <w:r>
          <w:rPr>
            <w:noProof/>
          </w:rPr>
        </w:r>
      </w:ins>
      <w:r>
        <w:rPr>
          <w:noProof/>
        </w:rPr>
        <w:fldChar w:fldCharType="separate"/>
      </w:r>
      <w:ins w:id="71" w:author="Joao Rodrigues" w:date="2024-11-24T21:13:00Z" w16du:dateUtc="2024-11-24T21:13:00Z">
        <w:r>
          <w:rPr>
            <w:noProof/>
          </w:rPr>
          <w:t>11</w:t>
        </w:r>
        <w:r>
          <w:rPr>
            <w:noProof/>
          </w:rPr>
          <w:fldChar w:fldCharType="end"/>
        </w:r>
      </w:ins>
    </w:p>
    <w:p w14:paraId="44DCC5CA" w14:textId="6BEFFF15" w:rsidR="009059F4" w:rsidRDefault="009059F4">
      <w:pPr>
        <w:pStyle w:val="TOC3"/>
        <w:rPr>
          <w:ins w:id="72"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73" w:author="Joao Rodrigues" w:date="2024-11-24T21:13:00Z" w16du:dateUtc="2024-11-24T21:13:00Z">
        <w:r>
          <w:rPr>
            <w:noProof/>
            <w:lang w:eastAsia="zh-CN"/>
          </w:rPr>
          <w:t>6</w:t>
        </w:r>
        <w:r>
          <w:rPr>
            <w:noProof/>
          </w:rPr>
          <w:t>.1.1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_Toc183375256 \h </w:instrText>
        </w:r>
        <w:r>
          <w:rPr>
            <w:noProof/>
          </w:rPr>
        </w:r>
      </w:ins>
      <w:r>
        <w:rPr>
          <w:noProof/>
        </w:rPr>
        <w:fldChar w:fldCharType="separate"/>
      </w:r>
      <w:ins w:id="74" w:author="Joao Rodrigues" w:date="2024-11-24T21:13:00Z" w16du:dateUtc="2024-11-24T21:13:00Z">
        <w:r>
          <w:rPr>
            <w:noProof/>
          </w:rPr>
          <w:t>11</w:t>
        </w:r>
        <w:r>
          <w:rPr>
            <w:noProof/>
          </w:rPr>
          <w:fldChar w:fldCharType="end"/>
        </w:r>
      </w:ins>
    </w:p>
    <w:p w14:paraId="649C9FF6" w14:textId="3A350AE9" w:rsidR="009059F4" w:rsidRDefault="009059F4">
      <w:pPr>
        <w:pStyle w:val="TOC3"/>
        <w:rPr>
          <w:ins w:id="75"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76" w:author="Joao Rodrigues" w:date="2024-11-24T21:13:00Z" w16du:dateUtc="2024-11-24T21:13:00Z">
        <w:r w:rsidRPr="00635965">
          <w:rPr>
            <w:noProof/>
            <w:color w:val="000000"/>
          </w:rPr>
          <w:t>6.1.2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Use Case</w:t>
        </w:r>
        <w:r>
          <w:rPr>
            <w:noProof/>
          </w:rPr>
          <w:tab/>
        </w:r>
        <w:r>
          <w:rPr>
            <w:noProof/>
          </w:rPr>
          <w:fldChar w:fldCharType="begin"/>
        </w:r>
        <w:r>
          <w:rPr>
            <w:noProof/>
          </w:rPr>
          <w:instrText xml:space="preserve"> PAGEREF _Toc183375257 \h </w:instrText>
        </w:r>
        <w:r>
          <w:rPr>
            <w:noProof/>
          </w:rPr>
        </w:r>
      </w:ins>
      <w:r>
        <w:rPr>
          <w:noProof/>
        </w:rPr>
        <w:fldChar w:fldCharType="separate"/>
      </w:r>
      <w:ins w:id="77" w:author="Joao Rodrigues" w:date="2024-11-24T21:13:00Z" w16du:dateUtc="2024-11-24T21:13:00Z">
        <w:r>
          <w:rPr>
            <w:noProof/>
          </w:rPr>
          <w:t>12</w:t>
        </w:r>
        <w:r>
          <w:rPr>
            <w:noProof/>
          </w:rPr>
          <w:fldChar w:fldCharType="end"/>
        </w:r>
      </w:ins>
    </w:p>
    <w:p w14:paraId="67B18871" w14:textId="02E238F8" w:rsidR="009059F4" w:rsidRDefault="009059F4">
      <w:pPr>
        <w:pStyle w:val="TOC4"/>
        <w:rPr>
          <w:ins w:id="7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79" w:author="Joao Rodrigues" w:date="2024-11-24T21:13:00Z" w16du:dateUtc="2024-11-24T21:13:00Z">
        <w:r w:rsidRPr="00635965">
          <w:rPr>
            <w:noProof/>
            <w:color w:val="000000"/>
          </w:rPr>
          <w:t>6.1.2.1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 xml:space="preserve">1.1: Service API </w:t>
        </w:r>
        <w:r>
          <w:rPr>
            <w:noProof/>
          </w:rPr>
          <w:t xml:space="preserve">Operation and </w:t>
        </w:r>
        <w:r w:rsidRPr="00635965">
          <w:rPr>
            <w:noProof/>
            <w:color w:val="000000"/>
            <w:lang w:val="en-US" w:eastAsia="zh-CN"/>
          </w:rPr>
          <w:t>management via CAPIF</w:t>
        </w:r>
        <w:r>
          <w:rPr>
            <w:noProof/>
          </w:rPr>
          <w:tab/>
        </w:r>
        <w:r>
          <w:rPr>
            <w:noProof/>
          </w:rPr>
          <w:fldChar w:fldCharType="begin"/>
        </w:r>
        <w:r>
          <w:rPr>
            <w:noProof/>
          </w:rPr>
          <w:instrText xml:space="preserve"> PAGEREF _Toc183375258 \h </w:instrText>
        </w:r>
        <w:r>
          <w:rPr>
            <w:noProof/>
          </w:rPr>
        </w:r>
      </w:ins>
      <w:r>
        <w:rPr>
          <w:noProof/>
        </w:rPr>
        <w:fldChar w:fldCharType="separate"/>
      </w:r>
      <w:ins w:id="80" w:author="Joao Rodrigues" w:date="2024-11-24T21:13:00Z" w16du:dateUtc="2024-11-24T21:13:00Z">
        <w:r>
          <w:rPr>
            <w:noProof/>
          </w:rPr>
          <w:t>12</w:t>
        </w:r>
        <w:r>
          <w:rPr>
            <w:noProof/>
          </w:rPr>
          <w:fldChar w:fldCharType="end"/>
        </w:r>
      </w:ins>
    </w:p>
    <w:p w14:paraId="20CC3C5B" w14:textId="0C797426" w:rsidR="009059F4" w:rsidRDefault="009059F4">
      <w:pPr>
        <w:pStyle w:val="TOC4"/>
        <w:rPr>
          <w:ins w:id="8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82" w:author="Joao Rodrigues" w:date="2024-11-24T21:13:00Z" w16du:dateUtc="2024-11-24T21:13:00Z">
        <w:r w:rsidRPr="00635965">
          <w:rPr>
            <w:noProof/>
            <w:color w:val="000000"/>
            <w:lang w:val="en-US" w:eastAsia="zh-CN"/>
          </w:rPr>
          <w:t>6.1.2.2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1.2: API invoker management via CAPIF</w:t>
        </w:r>
        <w:r>
          <w:rPr>
            <w:noProof/>
          </w:rPr>
          <w:tab/>
        </w:r>
        <w:r>
          <w:rPr>
            <w:noProof/>
          </w:rPr>
          <w:fldChar w:fldCharType="begin"/>
        </w:r>
        <w:r>
          <w:rPr>
            <w:noProof/>
          </w:rPr>
          <w:instrText xml:space="preserve"> PAGEREF _Toc183375259 \h </w:instrText>
        </w:r>
        <w:r>
          <w:rPr>
            <w:noProof/>
          </w:rPr>
        </w:r>
      </w:ins>
      <w:r>
        <w:rPr>
          <w:noProof/>
        </w:rPr>
        <w:fldChar w:fldCharType="separate"/>
      </w:r>
      <w:ins w:id="83" w:author="Joao Rodrigues" w:date="2024-11-24T21:13:00Z" w16du:dateUtc="2024-11-24T21:13:00Z">
        <w:r>
          <w:rPr>
            <w:noProof/>
          </w:rPr>
          <w:t>12</w:t>
        </w:r>
        <w:r>
          <w:rPr>
            <w:noProof/>
          </w:rPr>
          <w:fldChar w:fldCharType="end"/>
        </w:r>
      </w:ins>
    </w:p>
    <w:p w14:paraId="563438B6" w14:textId="134195B7" w:rsidR="009059F4" w:rsidRDefault="009059F4">
      <w:pPr>
        <w:pStyle w:val="TOC4"/>
        <w:rPr>
          <w:ins w:id="8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85" w:author="Joao Rodrigues" w:date="2024-11-24T21:13:00Z" w16du:dateUtc="2024-11-24T21:13:00Z">
        <w:r w:rsidRPr="00635965">
          <w:rPr>
            <w:noProof/>
            <w:color w:val="000000"/>
            <w:lang w:val="en-US" w:eastAsia="zh-CN"/>
          </w:rPr>
          <w:t>6.1.2.3</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1.3: Service API discovery via CAPIF</w:t>
        </w:r>
        <w:r>
          <w:rPr>
            <w:noProof/>
          </w:rPr>
          <w:tab/>
        </w:r>
        <w:r>
          <w:rPr>
            <w:noProof/>
          </w:rPr>
          <w:fldChar w:fldCharType="begin"/>
        </w:r>
        <w:r>
          <w:rPr>
            <w:noProof/>
          </w:rPr>
          <w:instrText xml:space="preserve"> PAGEREF _Toc183375260 \h </w:instrText>
        </w:r>
        <w:r>
          <w:rPr>
            <w:noProof/>
          </w:rPr>
        </w:r>
      </w:ins>
      <w:r>
        <w:rPr>
          <w:noProof/>
        </w:rPr>
        <w:fldChar w:fldCharType="separate"/>
      </w:r>
      <w:ins w:id="86" w:author="Joao Rodrigues" w:date="2024-11-24T21:13:00Z" w16du:dateUtc="2024-11-24T21:13:00Z">
        <w:r>
          <w:rPr>
            <w:noProof/>
          </w:rPr>
          <w:t>12</w:t>
        </w:r>
        <w:r>
          <w:rPr>
            <w:noProof/>
          </w:rPr>
          <w:fldChar w:fldCharType="end"/>
        </w:r>
      </w:ins>
    </w:p>
    <w:p w14:paraId="2C708D2A" w14:textId="20E455C3" w:rsidR="009059F4" w:rsidRDefault="009059F4">
      <w:pPr>
        <w:pStyle w:val="TOC3"/>
        <w:rPr>
          <w:ins w:id="8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88" w:author="Joao Rodrigues" w:date="2024-11-24T21:13:00Z" w16du:dateUtc="2024-11-24T21:13:00Z">
        <w:r>
          <w:rPr>
            <w:noProof/>
            <w:lang w:eastAsia="zh-CN"/>
          </w:rPr>
          <w:t>6</w:t>
        </w:r>
        <w:r>
          <w:rPr>
            <w:noProof/>
          </w:rPr>
          <w:t>.1.3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_Toc183375261 \h </w:instrText>
        </w:r>
        <w:r>
          <w:rPr>
            <w:noProof/>
          </w:rPr>
        </w:r>
      </w:ins>
      <w:r>
        <w:rPr>
          <w:noProof/>
        </w:rPr>
        <w:fldChar w:fldCharType="separate"/>
      </w:r>
      <w:ins w:id="89" w:author="Joao Rodrigues" w:date="2024-11-24T21:13:00Z" w16du:dateUtc="2024-11-24T21:13:00Z">
        <w:r>
          <w:rPr>
            <w:noProof/>
          </w:rPr>
          <w:t>13</w:t>
        </w:r>
        <w:r>
          <w:rPr>
            <w:noProof/>
          </w:rPr>
          <w:fldChar w:fldCharType="end"/>
        </w:r>
      </w:ins>
    </w:p>
    <w:p w14:paraId="74E43F13" w14:textId="45792F02" w:rsidR="009059F4" w:rsidRDefault="009059F4">
      <w:pPr>
        <w:pStyle w:val="TOC3"/>
        <w:rPr>
          <w:ins w:id="9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91" w:author="Joao Rodrigues" w:date="2024-11-24T21:13:00Z" w16du:dateUtc="2024-11-24T21:13:00Z">
        <w:r>
          <w:rPr>
            <w:noProof/>
            <w:lang w:eastAsia="zh-CN"/>
          </w:rPr>
          <w:t>6</w:t>
        </w:r>
        <w:r>
          <w:rPr>
            <w:noProof/>
          </w:rPr>
          <w:t>.1.4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_Toc183375262 \h </w:instrText>
        </w:r>
        <w:r>
          <w:rPr>
            <w:noProof/>
          </w:rPr>
        </w:r>
      </w:ins>
      <w:r>
        <w:rPr>
          <w:noProof/>
        </w:rPr>
        <w:fldChar w:fldCharType="separate"/>
      </w:r>
      <w:ins w:id="92" w:author="Joao Rodrigues" w:date="2024-11-24T21:13:00Z" w16du:dateUtc="2024-11-24T21:13:00Z">
        <w:r>
          <w:rPr>
            <w:noProof/>
          </w:rPr>
          <w:t>13</w:t>
        </w:r>
        <w:r>
          <w:rPr>
            <w:noProof/>
          </w:rPr>
          <w:fldChar w:fldCharType="end"/>
        </w:r>
      </w:ins>
    </w:p>
    <w:p w14:paraId="7354AC4B" w14:textId="383C0A57" w:rsidR="009059F4" w:rsidRDefault="009059F4">
      <w:pPr>
        <w:pStyle w:val="TOC4"/>
        <w:rPr>
          <w:ins w:id="93"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94" w:author="Joao Rodrigues" w:date="2024-11-24T21:13:00Z" w16du:dateUtc="2024-11-24T21:13:00Z">
        <w:r>
          <w:rPr>
            <w:noProof/>
            <w:lang w:eastAsia="zh-CN"/>
          </w:rPr>
          <w:t>6</w:t>
        </w:r>
        <w:r>
          <w:rPr>
            <w:noProof/>
          </w:rPr>
          <w:t>.1.4.1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_Toc183375263 \h </w:instrText>
        </w:r>
        <w:r>
          <w:rPr>
            <w:noProof/>
          </w:rPr>
        </w:r>
      </w:ins>
      <w:r>
        <w:rPr>
          <w:noProof/>
        </w:rPr>
        <w:fldChar w:fldCharType="separate"/>
      </w:r>
      <w:ins w:id="95" w:author="Joao Rodrigues" w:date="2024-11-24T21:13:00Z" w16du:dateUtc="2024-11-24T21:13:00Z">
        <w:r>
          <w:rPr>
            <w:noProof/>
          </w:rPr>
          <w:t>13</w:t>
        </w:r>
        <w:r>
          <w:rPr>
            <w:noProof/>
          </w:rPr>
          <w:fldChar w:fldCharType="end"/>
        </w:r>
      </w:ins>
    </w:p>
    <w:p w14:paraId="1262A4C5" w14:textId="53830487" w:rsidR="009059F4" w:rsidRDefault="009059F4">
      <w:pPr>
        <w:pStyle w:val="TOC4"/>
        <w:rPr>
          <w:ins w:id="96"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97" w:author="Joao Rodrigues" w:date="2024-11-24T21:13:00Z" w16du:dateUtc="2024-11-24T21:13:00Z">
        <w:r>
          <w:rPr>
            <w:noProof/>
            <w:lang w:eastAsia="zh-CN"/>
          </w:rPr>
          <w:t>6</w:t>
        </w:r>
        <w:r>
          <w:rPr>
            <w:noProof/>
          </w:rPr>
          <w:t>.1.4.2</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#1.2:</w:t>
        </w:r>
        <w:r>
          <w:rPr>
            <w:noProof/>
          </w:rPr>
          <w:t xml:space="preserve"> Charging events and charging information required</w:t>
        </w:r>
        <w:r>
          <w:rPr>
            <w:noProof/>
          </w:rPr>
          <w:tab/>
        </w:r>
        <w:r>
          <w:rPr>
            <w:noProof/>
          </w:rPr>
          <w:fldChar w:fldCharType="begin"/>
        </w:r>
        <w:r>
          <w:rPr>
            <w:noProof/>
          </w:rPr>
          <w:instrText xml:space="preserve"> PAGEREF _Toc183375264 \h </w:instrText>
        </w:r>
        <w:r>
          <w:rPr>
            <w:noProof/>
          </w:rPr>
        </w:r>
      </w:ins>
      <w:r>
        <w:rPr>
          <w:noProof/>
        </w:rPr>
        <w:fldChar w:fldCharType="separate"/>
      </w:r>
      <w:ins w:id="98" w:author="Joao Rodrigues" w:date="2024-11-24T21:13:00Z" w16du:dateUtc="2024-11-24T21:13:00Z">
        <w:r>
          <w:rPr>
            <w:noProof/>
          </w:rPr>
          <w:t>13</w:t>
        </w:r>
        <w:r>
          <w:rPr>
            <w:noProof/>
          </w:rPr>
          <w:fldChar w:fldCharType="end"/>
        </w:r>
      </w:ins>
    </w:p>
    <w:p w14:paraId="6D57E637" w14:textId="65DC1DEF" w:rsidR="009059F4" w:rsidRDefault="009059F4">
      <w:pPr>
        <w:pStyle w:val="TOC3"/>
        <w:rPr>
          <w:ins w:id="99"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00" w:author="Joao Rodrigues" w:date="2024-11-24T21:13:00Z" w16du:dateUtc="2024-11-24T21:13:00Z">
        <w:r>
          <w:rPr>
            <w:noProof/>
            <w:lang w:eastAsia="zh-CN"/>
          </w:rPr>
          <w:t>6</w:t>
        </w:r>
        <w:r>
          <w:rPr>
            <w:noProof/>
          </w:rPr>
          <w:t>.1.5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_Toc183375265 \h </w:instrText>
        </w:r>
        <w:r>
          <w:rPr>
            <w:noProof/>
          </w:rPr>
        </w:r>
      </w:ins>
      <w:r>
        <w:rPr>
          <w:noProof/>
        </w:rPr>
        <w:fldChar w:fldCharType="separate"/>
      </w:r>
      <w:ins w:id="101" w:author="Joao Rodrigues" w:date="2024-11-24T21:13:00Z" w16du:dateUtc="2024-11-24T21:13:00Z">
        <w:r>
          <w:rPr>
            <w:noProof/>
          </w:rPr>
          <w:t>13</w:t>
        </w:r>
        <w:r>
          <w:rPr>
            <w:noProof/>
          </w:rPr>
          <w:fldChar w:fldCharType="end"/>
        </w:r>
      </w:ins>
    </w:p>
    <w:p w14:paraId="6027C536" w14:textId="1A0DEE5F" w:rsidR="009059F4" w:rsidRDefault="009059F4">
      <w:pPr>
        <w:pStyle w:val="TOC4"/>
        <w:rPr>
          <w:ins w:id="102"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03" w:author="Joao Rodrigues" w:date="2024-11-24T21:13:00Z" w16du:dateUtc="2024-11-24T21:13:00Z">
        <w:r>
          <w:rPr>
            <w:noProof/>
            <w:lang w:eastAsia="zh-CN"/>
          </w:rPr>
          <w:t>6.1.5.1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#1.1 </w:t>
        </w:r>
        <w:r>
          <w:rPr>
            <w:noProof/>
            <w:lang w:eastAsia="zh-CN"/>
          </w:rPr>
          <w:t>API Service Management Charging</w:t>
        </w:r>
        <w:r>
          <w:rPr>
            <w:noProof/>
          </w:rPr>
          <w:tab/>
        </w:r>
        <w:r>
          <w:rPr>
            <w:noProof/>
          </w:rPr>
          <w:fldChar w:fldCharType="begin"/>
        </w:r>
        <w:r>
          <w:rPr>
            <w:noProof/>
          </w:rPr>
          <w:instrText xml:space="preserve"> PAGEREF _Toc183375266 \h </w:instrText>
        </w:r>
        <w:r>
          <w:rPr>
            <w:noProof/>
          </w:rPr>
        </w:r>
      </w:ins>
      <w:r>
        <w:rPr>
          <w:noProof/>
        </w:rPr>
        <w:fldChar w:fldCharType="separate"/>
      </w:r>
      <w:ins w:id="104" w:author="Joao Rodrigues" w:date="2024-11-24T21:13:00Z" w16du:dateUtc="2024-11-24T21:13:00Z">
        <w:r>
          <w:rPr>
            <w:noProof/>
          </w:rPr>
          <w:t>14</w:t>
        </w:r>
        <w:r>
          <w:rPr>
            <w:noProof/>
          </w:rPr>
          <w:fldChar w:fldCharType="end"/>
        </w:r>
      </w:ins>
    </w:p>
    <w:p w14:paraId="70C5A4EC" w14:textId="7E4EB778" w:rsidR="009059F4" w:rsidRDefault="009059F4">
      <w:pPr>
        <w:pStyle w:val="TOC5"/>
        <w:rPr>
          <w:ins w:id="105"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06" w:author="Joao Rodrigues" w:date="2024-11-24T21:13:00Z" w16du:dateUtc="2024-11-24T21:13:00Z">
        <w:r>
          <w:rPr>
            <w:noProof/>
            <w:lang w:eastAsia="zh-CN"/>
          </w:rPr>
          <w:t>6.1.5.1.1</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IEC</w:t>
        </w:r>
        <w:r>
          <w:rPr>
            <w:noProof/>
          </w:rPr>
          <w:tab/>
        </w:r>
        <w:r>
          <w:rPr>
            <w:noProof/>
          </w:rPr>
          <w:fldChar w:fldCharType="begin"/>
        </w:r>
        <w:r>
          <w:rPr>
            <w:noProof/>
          </w:rPr>
          <w:instrText xml:space="preserve"> PAGEREF _Toc183375267 \h </w:instrText>
        </w:r>
        <w:r>
          <w:rPr>
            <w:noProof/>
          </w:rPr>
        </w:r>
      </w:ins>
      <w:r>
        <w:rPr>
          <w:noProof/>
        </w:rPr>
        <w:fldChar w:fldCharType="separate"/>
      </w:r>
      <w:ins w:id="107" w:author="Joao Rodrigues" w:date="2024-11-24T21:13:00Z" w16du:dateUtc="2024-11-24T21:13:00Z">
        <w:r>
          <w:rPr>
            <w:noProof/>
          </w:rPr>
          <w:t>14</w:t>
        </w:r>
        <w:r>
          <w:rPr>
            <w:noProof/>
          </w:rPr>
          <w:fldChar w:fldCharType="end"/>
        </w:r>
      </w:ins>
    </w:p>
    <w:p w14:paraId="6954D8AF" w14:textId="1206B7A4" w:rsidR="009059F4" w:rsidRDefault="009059F4">
      <w:pPr>
        <w:pStyle w:val="TOC5"/>
        <w:rPr>
          <w:ins w:id="10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09" w:author="Joao Rodrigues" w:date="2024-11-24T21:13:00Z" w16du:dateUtc="2024-11-24T21:13:00Z">
        <w:r>
          <w:rPr>
            <w:noProof/>
            <w:lang w:eastAsia="zh-CN"/>
          </w:rPr>
          <w:t>6.1.5.1.2</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Publish Invocation - ECUR</w:t>
        </w:r>
        <w:r>
          <w:rPr>
            <w:noProof/>
          </w:rPr>
          <w:tab/>
        </w:r>
        <w:r>
          <w:rPr>
            <w:noProof/>
          </w:rPr>
          <w:fldChar w:fldCharType="begin"/>
        </w:r>
        <w:r>
          <w:rPr>
            <w:noProof/>
          </w:rPr>
          <w:instrText xml:space="preserve"> PAGEREF _Toc183375268 \h </w:instrText>
        </w:r>
        <w:r>
          <w:rPr>
            <w:noProof/>
          </w:rPr>
        </w:r>
      </w:ins>
      <w:r>
        <w:rPr>
          <w:noProof/>
        </w:rPr>
        <w:fldChar w:fldCharType="separate"/>
      </w:r>
      <w:ins w:id="110" w:author="Joao Rodrigues" w:date="2024-11-24T21:13:00Z" w16du:dateUtc="2024-11-24T21:13:00Z">
        <w:r>
          <w:rPr>
            <w:noProof/>
          </w:rPr>
          <w:t>16</w:t>
        </w:r>
        <w:r>
          <w:rPr>
            <w:noProof/>
          </w:rPr>
          <w:fldChar w:fldCharType="end"/>
        </w:r>
      </w:ins>
    </w:p>
    <w:p w14:paraId="7709A197" w14:textId="0A996E6E" w:rsidR="009059F4" w:rsidRDefault="009059F4">
      <w:pPr>
        <w:pStyle w:val="TOC5"/>
        <w:rPr>
          <w:ins w:id="11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12" w:author="Joao Rodrigues" w:date="2024-11-24T21:13:00Z" w16du:dateUtc="2024-11-24T21:13:00Z">
        <w:r>
          <w:rPr>
            <w:noProof/>
            <w:lang w:eastAsia="zh-CN"/>
          </w:rPr>
          <w:t>6.1.5.1.3</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IEC</w:t>
        </w:r>
        <w:r>
          <w:rPr>
            <w:noProof/>
          </w:rPr>
          <w:tab/>
        </w:r>
        <w:r>
          <w:rPr>
            <w:noProof/>
          </w:rPr>
          <w:fldChar w:fldCharType="begin"/>
        </w:r>
        <w:r>
          <w:rPr>
            <w:noProof/>
          </w:rPr>
          <w:instrText xml:space="preserve"> PAGEREF _Toc183375269 \h </w:instrText>
        </w:r>
        <w:r>
          <w:rPr>
            <w:noProof/>
          </w:rPr>
        </w:r>
      </w:ins>
      <w:r>
        <w:rPr>
          <w:noProof/>
        </w:rPr>
        <w:fldChar w:fldCharType="separate"/>
      </w:r>
      <w:ins w:id="113" w:author="Joao Rodrigues" w:date="2024-11-24T21:13:00Z" w16du:dateUtc="2024-11-24T21:13:00Z">
        <w:r>
          <w:rPr>
            <w:noProof/>
          </w:rPr>
          <w:t>16</w:t>
        </w:r>
        <w:r>
          <w:rPr>
            <w:noProof/>
          </w:rPr>
          <w:fldChar w:fldCharType="end"/>
        </w:r>
      </w:ins>
    </w:p>
    <w:p w14:paraId="47890CE6" w14:textId="0AF13595" w:rsidR="009059F4" w:rsidRDefault="009059F4">
      <w:pPr>
        <w:pStyle w:val="TOC5"/>
        <w:rPr>
          <w:ins w:id="11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15" w:author="Joao Rodrigues" w:date="2024-11-24T21:13:00Z" w16du:dateUtc="2024-11-24T21:13:00Z">
        <w:r>
          <w:rPr>
            <w:noProof/>
            <w:lang w:eastAsia="zh-CN"/>
          </w:rPr>
          <w:t>6.1.5.1.4</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Notification Invocation - ECUR</w:t>
        </w:r>
        <w:r>
          <w:rPr>
            <w:noProof/>
          </w:rPr>
          <w:tab/>
        </w:r>
        <w:r>
          <w:rPr>
            <w:noProof/>
          </w:rPr>
          <w:fldChar w:fldCharType="begin"/>
        </w:r>
        <w:r>
          <w:rPr>
            <w:noProof/>
          </w:rPr>
          <w:instrText xml:space="preserve"> PAGEREF _Toc183375270 \h </w:instrText>
        </w:r>
        <w:r>
          <w:rPr>
            <w:noProof/>
          </w:rPr>
        </w:r>
      </w:ins>
      <w:r>
        <w:rPr>
          <w:noProof/>
        </w:rPr>
        <w:fldChar w:fldCharType="separate"/>
      </w:r>
      <w:ins w:id="116" w:author="Joao Rodrigues" w:date="2024-11-24T21:13:00Z" w16du:dateUtc="2024-11-24T21:13:00Z">
        <w:r>
          <w:rPr>
            <w:noProof/>
          </w:rPr>
          <w:t>17</w:t>
        </w:r>
        <w:r>
          <w:rPr>
            <w:noProof/>
          </w:rPr>
          <w:fldChar w:fldCharType="end"/>
        </w:r>
      </w:ins>
    </w:p>
    <w:p w14:paraId="6FC0B4E2" w14:textId="68049723" w:rsidR="009059F4" w:rsidRDefault="009059F4">
      <w:pPr>
        <w:pStyle w:val="TOC5"/>
        <w:rPr>
          <w:ins w:id="11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18" w:author="Joao Rodrigues" w:date="2024-11-24T21:13:00Z" w16du:dateUtc="2024-11-24T21:13:00Z">
        <w:r>
          <w:rPr>
            <w:noProof/>
            <w:lang w:eastAsia="zh-CN"/>
          </w:rPr>
          <w:t>6.1.5.1.5</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IEC</w:t>
        </w:r>
        <w:r>
          <w:rPr>
            <w:noProof/>
          </w:rPr>
          <w:tab/>
        </w:r>
        <w:r>
          <w:rPr>
            <w:noProof/>
          </w:rPr>
          <w:fldChar w:fldCharType="begin"/>
        </w:r>
        <w:r>
          <w:rPr>
            <w:noProof/>
          </w:rPr>
          <w:instrText xml:space="preserve"> PAGEREF _Toc183375271 \h </w:instrText>
        </w:r>
        <w:r>
          <w:rPr>
            <w:noProof/>
          </w:rPr>
        </w:r>
      </w:ins>
      <w:r>
        <w:rPr>
          <w:noProof/>
        </w:rPr>
        <w:fldChar w:fldCharType="separate"/>
      </w:r>
      <w:ins w:id="119" w:author="Joao Rodrigues" w:date="2024-11-24T21:13:00Z" w16du:dateUtc="2024-11-24T21:13:00Z">
        <w:r>
          <w:rPr>
            <w:noProof/>
          </w:rPr>
          <w:t>18</w:t>
        </w:r>
        <w:r>
          <w:rPr>
            <w:noProof/>
          </w:rPr>
          <w:fldChar w:fldCharType="end"/>
        </w:r>
      </w:ins>
    </w:p>
    <w:p w14:paraId="4EE8406E" w14:textId="27128027" w:rsidR="009059F4" w:rsidRDefault="009059F4">
      <w:pPr>
        <w:pStyle w:val="TOC5"/>
        <w:rPr>
          <w:ins w:id="12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21" w:author="Joao Rodrigues" w:date="2024-11-24T21:13:00Z" w16du:dateUtc="2024-11-24T21:13:00Z">
        <w:r>
          <w:rPr>
            <w:noProof/>
            <w:lang w:eastAsia="zh-CN"/>
          </w:rPr>
          <w:t>6.1.5.1.6</w:t>
        </w:r>
        <w:r>
          <w:rPr>
            <w:rFonts w:asciiTheme="minorHAnsi" w:eastAsiaTheme="minorEastAsia" w:hAnsiTheme="minorHAnsi" w:cstheme="minorBidi"/>
            <w:noProof/>
            <w:kern w:val="2"/>
            <w:sz w:val="24"/>
            <w:szCs w:val="24"/>
            <w:lang w:val="en-PT" w:eastAsia="en-GB"/>
            <w14:ligatures w14:val="standardContextual"/>
          </w:rPr>
          <w:tab/>
        </w:r>
        <w:r>
          <w:rPr>
            <w:noProof/>
            <w:lang w:eastAsia="zh-CN"/>
          </w:rPr>
          <w:t>Service API Update - ECUR</w:t>
        </w:r>
        <w:r>
          <w:rPr>
            <w:noProof/>
          </w:rPr>
          <w:tab/>
        </w:r>
        <w:r>
          <w:rPr>
            <w:noProof/>
          </w:rPr>
          <w:fldChar w:fldCharType="begin"/>
        </w:r>
        <w:r>
          <w:rPr>
            <w:noProof/>
          </w:rPr>
          <w:instrText xml:space="preserve"> PAGEREF _Toc183375272 \h </w:instrText>
        </w:r>
        <w:r>
          <w:rPr>
            <w:noProof/>
          </w:rPr>
        </w:r>
      </w:ins>
      <w:r>
        <w:rPr>
          <w:noProof/>
        </w:rPr>
        <w:fldChar w:fldCharType="separate"/>
      </w:r>
      <w:ins w:id="122" w:author="Joao Rodrigues" w:date="2024-11-24T21:13:00Z" w16du:dateUtc="2024-11-24T21:13:00Z">
        <w:r>
          <w:rPr>
            <w:noProof/>
          </w:rPr>
          <w:t>20</w:t>
        </w:r>
        <w:r>
          <w:rPr>
            <w:noProof/>
          </w:rPr>
          <w:fldChar w:fldCharType="end"/>
        </w:r>
      </w:ins>
    </w:p>
    <w:p w14:paraId="3EFC9F64" w14:textId="1D85B338" w:rsidR="009059F4" w:rsidRDefault="009059F4">
      <w:pPr>
        <w:pStyle w:val="TOC4"/>
        <w:rPr>
          <w:ins w:id="123"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24" w:author="Joao Rodrigues" w:date="2024-11-24T21:13:00Z" w16du:dateUtc="2024-11-24T21:13:00Z">
        <w:r w:rsidRPr="00635965">
          <w:rPr>
            <w:noProof/>
            <w:lang w:val="en-US" w:eastAsia="zh-CN"/>
          </w:rPr>
          <w:t>6.1.5.2</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#1.2: Service API discovery via CAPIF</w:t>
        </w:r>
        <w:r>
          <w:rPr>
            <w:noProof/>
          </w:rPr>
          <w:tab/>
        </w:r>
        <w:r>
          <w:rPr>
            <w:noProof/>
          </w:rPr>
          <w:fldChar w:fldCharType="begin"/>
        </w:r>
        <w:r>
          <w:rPr>
            <w:noProof/>
          </w:rPr>
          <w:instrText xml:space="preserve"> PAGEREF _Toc183375273 \h </w:instrText>
        </w:r>
        <w:r>
          <w:rPr>
            <w:noProof/>
          </w:rPr>
        </w:r>
      </w:ins>
      <w:r>
        <w:rPr>
          <w:noProof/>
        </w:rPr>
        <w:fldChar w:fldCharType="separate"/>
      </w:r>
      <w:ins w:id="125" w:author="Joao Rodrigues" w:date="2024-11-24T21:13:00Z" w16du:dateUtc="2024-11-24T21:13:00Z">
        <w:r>
          <w:rPr>
            <w:noProof/>
          </w:rPr>
          <w:t>21</w:t>
        </w:r>
        <w:r>
          <w:rPr>
            <w:noProof/>
          </w:rPr>
          <w:fldChar w:fldCharType="end"/>
        </w:r>
      </w:ins>
    </w:p>
    <w:p w14:paraId="7C7B9A96" w14:textId="44A910A2" w:rsidR="009059F4" w:rsidRDefault="009059F4">
      <w:pPr>
        <w:pStyle w:val="TOC5"/>
        <w:rPr>
          <w:ins w:id="126"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27" w:author="Joao Rodrigues" w:date="2024-11-24T21:13:00Z" w16du:dateUtc="2024-11-24T21:13:00Z">
        <w:r w:rsidRPr="00635965">
          <w:rPr>
            <w:noProof/>
            <w:lang w:val="en-US" w:eastAsia="zh-CN"/>
          </w:rPr>
          <w:t>6.1.5</w:t>
        </w:r>
        <w:r>
          <w:rPr>
            <w:noProof/>
          </w:rPr>
          <w:t>.</w:t>
        </w:r>
        <w:r w:rsidRPr="00635965">
          <w:rPr>
            <w:noProof/>
            <w:lang w:val="en-US" w:eastAsia="zh-CN"/>
          </w:rPr>
          <w:t>2</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_Toc183375274 \h </w:instrText>
        </w:r>
        <w:r>
          <w:rPr>
            <w:noProof/>
          </w:rPr>
        </w:r>
      </w:ins>
      <w:r>
        <w:rPr>
          <w:noProof/>
        </w:rPr>
        <w:fldChar w:fldCharType="separate"/>
      </w:r>
      <w:ins w:id="128" w:author="Joao Rodrigues" w:date="2024-11-24T21:13:00Z" w16du:dateUtc="2024-11-24T21:13:00Z">
        <w:r>
          <w:rPr>
            <w:noProof/>
          </w:rPr>
          <w:t>21</w:t>
        </w:r>
        <w:r>
          <w:rPr>
            <w:noProof/>
          </w:rPr>
          <w:fldChar w:fldCharType="end"/>
        </w:r>
      </w:ins>
    </w:p>
    <w:p w14:paraId="2CE675D6" w14:textId="56C65A18" w:rsidR="009059F4" w:rsidRDefault="009059F4">
      <w:pPr>
        <w:pStyle w:val="TOC5"/>
        <w:rPr>
          <w:ins w:id="129"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30" w:author="Joao Rodrigues" w:date="2024-11-24T21:13:00Z" w16du:dateUtc="2024-11-24T21:13:00Z">
        <w:r>
          <w:rPr>
            <w:noProof/>
          </w:rPr>
          <w:t>6.1.5.2.2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_Toc183375275 \h </w:instrText>
        </w:r>
        <w:r>
          <w:rPr>
            <w:noProof/>
          </w:rPr>
        </w:r>
      </w:ins>
      <w:r>
        <w:rPr>
          <w:noProof/>
        </w:rPr>
        <w:fldChar w:fldCharType="separate"/>
      </w:r>
      <w:ins w:id="131" w:author="Joao Rodrigues" w:date="2024-11-24T21:13:00Z" w16du:dateUtc="2024-11-24T21:13:00Z">
        <w:r>
          <w:rPr>
            <w:noProof/>
          </w:rPr>
          <w:t>21</w:t>
        </w:r>
        <w:r>
          <w:rPr>
            <w:noProof/>
          </w:rPr>
          <w:fldChar w:fldCharType="end"/>
        </w:r>
      </w:ins>
    </w:p>
    <w:p w14:paraId="20436AA3" w14:textId="3A61395C" w:rsidR="009059F4" w:rsidRDefault="009059F4">
      <w:pPr>
        <w:pStyle w:val="TOC5"/>
        <w:rPr>
          <w:ins w:id="132"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33" w:author="Joao Rodrigues" w:date="2024-11-24T21:13:00Z" w16du:dateUtc="2024-11-24T21:13:00Z">
        <w:r>
          <w:rPr>
            <w:noProof/>
          </w:rPr>
          <w:t>6.1.5.</w:t>
        </w:r>
        <w:r>
          <w:rPr>
            <w:noProof/>
            <w:lang w:eastAsia="zh-CN"/>
          </w:rPr>
          <w:t>2</w:t>
        </w:r>
        <w:r>
          <w:rPr>
            <w:noProof/>
          </w:rPr>
          <w:t>.3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_Toc183375276 \h </w:instrText>
        </w:r>
        <w:r>
          <w:rPr>
            <w:noProof/>
          </w:rPr>
        </w:r>
      </w:ins>
      <w:r>
        <w:rPr>
          <w:noProof/>
        </w:rPr>
        <w:fldChar w:fldCharType="separate"/>
      </w:r>
      <w:ins w:id="134" w:author="Joao Rodrigues" w:date="2024-11-24T21:13:00Z" w16du:dateUtc="2024-11-24T21:13:00Z">
        <w:r>
          <w:rPr>
            <w:noProof/>
          </w:rPr>
          <w:t>21</w:t>
        </w:r>
        <w:r>
          <w:rPr>
            <w:noProof/>
          </w:rPr>
          <w:fldChar w:fldCharType="end"/>
        </w:r>
      </w:ins>
    </w:p>
    <w:p w14:paraId="555EA52A" w14:textId="27246572" w:rsidR="009059F4" w:rsidRDefault="009059F4">
      <w:pPr>
        <w:pStyle w:val="TOC4"/>
        <w:rPr>
          <w:ins w:id="135"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36" w:author="Joao Rodrigues" w:date="2024-11-24T21:13:00Z" w16du:dateUtc="2024-11-24T21:13:00Z">
        <w:r w:rsidRPr="00635965">
          <w:rPr>
            <w:noProof/>
            <w:lang w:val="en-US" w:eastAsia="zh-CN"/>
          </w:rPr>
          <w:t>6.1.5.3</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#1.3: API invoker management by via CAPIF</w:t>
        </w:r>
        <w:r>
          <w:rPr>
            <w:noProof/>
          </w:rPr>
          <w:tab/>
        </w:r>
        <w:r>
          <w:rPr>
            <w:noProof/>
          </w:rPr>
          <w:fldChar w:fldCharType="begin"/>
        </w:r>
        <w:r>
          <w:rPr>
            <w:noProof/>
          </w:rPr>
          <w:instrText xml:space="preserve"> PAGEREF _Toc183375277 \h </w:instrText>
        </w:r>
        <w:r>
          <w:rPr>
            <w:noProof/>
          </w:rPr>
        </w:r>
      </w:ins>
      <w:r>
        <w:rPr>
          <w:noProof/>
        </w:rPr>
        <w:fldChar w:fldCharType="separate"/>
      </w:r>
      <w:ins w:id="137" w:author="Joao Rodrigues" w:date="2024-11-24T21:13:00Z" w16du:dateUtc="2024-11-24T21:13:00Z">
        <w:r>
          <w:rPr>
            <w:noProof/>
          </w:rPr>
          <w:t>23</w:t>
        </w:r>
        <w:r>
          <w:rPr>
            <w:noProof/>
          </w:rPr>
          <w:fldChar w:fldCharType="end"/>
        </w:r>
      </w:ins>
    </w:p>
    <w:p w14:paraId="2AF30DB5" w14:textId="1D8170B5" w:rsidR="009059F4" w:rsidRDefault="009059F4">
      <w:pPr>
        <w:pStyle w:val="TOC5"/>
        <w:rPr>
          <w:ins w:id="13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39" w:author="Joao Rodrigues" w:date="2024-11-24T21:13:00Z" w16du:dateUtc="2024-11-24T21:13:00Z">
        <w:r w:rsidRPr="00635965">
          <w:rPr>
            <w:noProof/>
            <w:lang w:val="en-US" w:eastAsia="zh-CN"/>
          </w:rPr>
          <w:t>6.1.5</w:t>
        </w:r>
        <w:r>
          <w:rPr>
            <w:noProof/>
          </w:rPr>
          <w:t>.</w:t>
        </w:r>
        <w:r w:rsidRPr="00635965">
          <w:rPr>
            <w:noProof/>
            <w:lang w:val="en-US" w:eastAsia="zh-CN"/>
          </w:rPr>
          <w:t>3</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_Toc183375278 \h </w:instrText>
        </w:r>
        <w:r>
          <w:rPr>
            <w:noProof/>
          </w:rPr>
        </w:r>
      </w:ins>
      <w:r>
        <w:rPr>
          <w:noProof/>
        </w:rPr>
        <w:fldChar w:fldCharType="separate"/>
      </w:r>
      <w:ins w:id="140" w:author="Joao Rodrigues" w:date="2024-11-24T21:13:00Z" w16du:dateUtc="2024-11-24T21:13:00Z">
        <w:r>
          <w:rPr>
            <w:noProof/>
          </w:rPr>
          <w:t>23</w:t>
        </w:r>
        <w:r>
          <w:rPr>
            <w:noProof/>
          </w:rPr>
          <w:fldChar w:fldCharType="end"/>
        </w:r>
      </w:ins>
    </w:p>
    <w:p w14:paraId="49619D3D" w14:textId="73663323" w:rsidR="009059F4" w:rsidRDefault="009059F4">
      <w:pPr>
        <w:pStyle w:val="TOC5"/>
        <w:rPr>
          <w:ins w:id="14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42" w:author="Joao Rodrigues" w:date="2024-11-24T21:13:00Z" w16du:dateUtc="2024-11-24T21:13:00Z">
        <w:r>
          <w:rPr>
            <w:noProof/>
          </w:rPr>
          <w:t>6.1.5.3.2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_Toc183375279 \h </w:instrText>
        </w:r>
        <w:r>
          <w:rPr>
            <w:noProof/>
          </w:rPr>
        </w:r>
      </w:ins>
      <w:r>
        <w:rPr>
          <w:noProof/>
        </w:rPr>
        <w:fldChar w:fldCharType="separate"/>
      </w:r>
      <w:ins w:id="143" w:author="Joao Rodrigues" w:date="2024-11-24T21:13:00Z" w16du:dateUtc="2024-11-24T21:13:00Z">
        <w:r>
          <w:rPr>
            <w:noProof/>
          </w:rPr>
          <w:t>23</w:t>
        </w:r>
        <w:r>
          <w:rPr>
            <w:noProof/>
          </w:rPr>
          <w:fldChar w:fldCharType="end"/>
        </w:r>
      </w:ins>
    </w:p>
    <w:p w14:paraId="40DA07C0" w14:textId="0ED7D206" w:rsidR="009059F4" w:rsidRDefault="009059F4">
      <w:pPr>
        <w:pStyle w:val="TOC5"/>
        <w:rPr>
          <w:ins w:id="14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45" w:author="Joao Rodrigues" w:date="2024-11-24T21:13:00Z" w16du:dateUtc="2024-11-24T21:13:00Z">
        <w:r>
          <w:rPr>
            <w:noProof/>
          </w:rPr>
          <w:t>6.1.5.3.3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_Toc183375280 \h </w:instrText>
        </w:r>
        <w:r>
          <w:rPr>
            <w:noProof/>
          </w:rPr>
        </w:r>
      </w:ins>
      <w:r>
        <w:rPr>
          <w:noProof/>
        </w:rPr>
        <w:fldChar w:fldCharType="separate"/>
      </w:r>
      <w:ins w:id="146" w:author="Joao Rodrigues" w:date="2024-11-24T21:13:00Z" w16du:dateUtc="2024-11-24T21:13:00Z">
        <w:r>
          <w:rPr>
            <w:noProof/>
          </w:rPr>
          <w:t>23</w:t>
        </w:r>
        <w:r>
          <w:rPr>
            <w:noProof/>
          </w:rPr>
          <w:fldChar w:fldCharType="end"/>
        </w:r>
      </w:ins>
    </w:p>
    <w:p w14:paraId="07681B62" w14:textId="04E9A9EF" w:rsidR="009059F4" w:rsidRDefault="009059F4">
      <w:pPr>
        <w:pStyle w:val="TOC4"/>
        <w:rPr>
          <w:ins w:id="14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48" w:author="Joao Rodrigues" w:date="2024-11-24T21:13:00Z" w16du:dateUtc="2024-11-24T21:13:00Z">
        <w:r w:rsidRPr="00635965">
          <w:rPr>
            <w:noProof/>
            <w:lang w:val="en-US" w:eastAsia="zh-CN"/>
          </w:rPr>
          <w:t>6.1.5.4</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#1.4: Service API management via CAPIF</w:t>
        </w:r>
        <w:r>
          <w:rPr>
            <w:noProof/>
          </w:rPr>
          <w:tab/>
        </w:r>
        <w:r>
          <w:rPr>
            <w:noProof/>
          </w:rPr>
          <w:fldChar w:fldCharType="begin"/>
        </w:r>
        <w:r>
          <w:rPr>
            <w:noProof/>
          </w:rPr>
          <w:instrText xml:space="preserve"> PAGEREF _Toc183375281 \h </w:instrText>
        </w:r>
        <w:r>
          <w:rPr>
            <w:noProof/>
          </w:rPr>
        </w:r>
      </w:ins>
      <w:r>
        <w:rPr>
          <w:noProof/>
        </w:rPr>
        <w:fldChar w:fldCharType="separate"/>
      </w:r>
      <w:ins w:id="149" w:author="Joao Rodrigues" w:date="2024-11-24T21:13:00Z" w16du:dateUtc="2024-11-24T21:13:00Z">
        <w:r>
          <w:rPr>
            <w:noProof/>
          </w:rPr>
          <w:t>24</w:t>
        </w:r>
        <w:r>
          <w:rPr>
            <w:noProof/>
          </w:rPr>
          <w:fldChar w:fldCharType="end"/>
        </w:r>
      </w:ins>
    </w:p>
    <w:p w14:paraId="3FEF2EC8" w14:textId="735EB510" w:rsidR="009059F4" w:rsidRDefault="009059F4">
      <w:pPr>
        <w:pStyle w:val="TOC5"/>
        <w:rPr>
          <w:ins w:id="15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51" w:author="Joao Rodrigues" w:date="2024-11-24T21:13:00Z" w16du:dateUtc="2024-11-24T21:13:00Z">
        <w:r w:rsidRPr="00635965">
          <w:rPr>
            <w:noProof/>
            <w:lang w:val="en-US" w:eastAsia="zh-CN"/>
          </w:rPr>
          <w:t>6.1.5</w:t>
        </w:r>
        <w:r>
          <w:rPr>
            <w:noProof/>
          </w:rPr>
          <w:t>.</w:t>
        </w:r>
        <w:r w:rsidRPr="00635965">
          <w:rPr>
            <w:noProof/>
            <w:lang w:val="en-US" w:eastAsia="zh-CN"/>
          </w:rPr>
          <w:t>4</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_Toc183375282 \h </w:instrText>
        </w:r>
        <w:r>
          <w:rPr>
            <w:noProof/>
          </w:rPr>
        </w:r>
      </w:ins>
      <w:r>
        <w:rPr>
          <w:noProof/>
        </w:rPr>
        <w:fldChar w:fldCharType="separate"/>
      </w:r>
      <w:ins w:id="152" w:author="Joao Rodrigues" w:date="2024-11-24T21:13:00Z" w16du:dateUtc="2024-11-24T21:13:00Z">
        <w:r>
          <w:rPr>
            <w:noProof/>
          </w:rPr>
          <w:t>24</w:t>
        </w:r>
        <w:r>
          <w:rPr>
            <w:noProof/>
          </w:rPr>
          <w:fldChar w:fldCharType="end"/>
        </w:r>
      </w:ins>
    </w:p>
    <w:p w14:paraId="55E280A0" w14:textId="4C7D8E83" w:rsidR="009059F4" w:rsidRDefault="009059F4">
      <w:pPr>
        <w:pStyle w:val="TOC5"/>
        <w:rPr>
          <w:ins w:id="153"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54" w:author="Joao Rodrigues" w:date="2024-11-24T21:13:00Z" w16du:dateUtc="2024-11-24T21:13:00Z">
        <w:r>
          <w:rPr>
            <w:noProof/>
          </w:rPr>
          <w:t>6.1.5.4.2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_Toc183375283 \h </w:instrText>
        </w:r>
        <w:r>
          <w:rPr>
            <w:noProof/>
          </w:rPr>
        </w:r>
      </w:ins>
      <w:r>
        <w:rPr>
          <w:noProof/>
        </w:rPr>
        <w:fldChar w:fldCharType="separate"/>
      </w:r>
      <w:ins w:id="155" w:author="Joao Rodrigues" w:date="2024-11-24T21:13:00Z" w16du:dateUtc="2024-11-24T21:13:00Z">
        <w:r>
          <w:rPr>
            <w:noProof/>
          </w:rPr>
          <w:t>24</w:t>
        </w:r>
        <w:r>
          <w:rPr>
            <w:noProof/>
          </w:rPr>
          <w:fldChar w:fldCharType="end"/>
        </w:r>
      </w:ins>
    </w:p>
    <w:p w14:paraId="6D6D6F63" w14:textId="2B2B4F56" w:rsidR="009059F4" w:rsidRDefault="009059F4">
      <w:pPr>
        <w:pStyle w:val="TOC5"/>
        <w:rPr>
          <w:ins w:id="156"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57" w:author="Joao Rodrigues" w:date="2024-11-24T21:13:00Z" w16du:dateUtc="2024-11-24T21:13:00Z">
        <w:r>
          <w:rPr>
            <w:noProof/>
          </w:rPr>
          <w:t>6.1.5.4.3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_Toc183375284 \h </w:instrText>
        </w:r>
        <w:r>
          <w:rPr>
            <w:noProof/>
          </w:rPr>
        </w:r>
      </w:ins>
      <w:r>
        <w:rPr>
          <w:noProof/>
        </w:rPr>
        <w:fldChar w:fldCharType="separate"/>
      </w:r>
      <w:ins w:id="158" w:author="Joao Rodrigues" w:date="2024-11-24T21:13:00Z" w16du:dateUtc="2024-11-24T21:13:00Z">
        <w:r>
          <w:rPr>
            <w:noProof/>
          </w:rPr>
          <w:t>25</w:t>
        </w:r>
        <w:r>
          <w:rPr>
            <w:noProof/>
          </w:rPr>
          <w:fldChar w:fldCharType="end"/>
        </w:r>
      </w:ins>
    </w:p>
    <w:p w14:paraId="1A570D12" w14:textId="03C1ACAC" w:rsidR="009059F4" w:rsidRDefault="009059F4">
      <w:pPr>
        <w:pStyle w:val="TOC4"/>
        <w:rPr>
          <w:ins w:id="159"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60" w:author="Joao Rodrigues" w:date="2024-11-24T21:13:00Z" w16du:dateUtc="2024-11-24T21:13:00Z">
        <w:r>
          <w:rPr>
            <w:noProof/>
          </w:rPr>
          <w:t>6.1.5.5</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w:t>
        </w:r>
        <w:r>
          <w:rPr>
            <w:noProof/>
            <w:lang w:eastAsia="zh-CN"/>
          </w:rPr>
          <w:t xml:space="preserve">#1.5: </w:t>
        </w:r>
        <w:r>
          <w:rPr>
            <w:noProof/>
          </w:rPr>
          <w:t>Use of Exposure function Northbound Application Program Interfaces (APIs) charging</w:t>
        </w:r>
        <w:r>
          <w:rPr>
            <w:noProof/>
          </w:rPr>
          <w:tab/>
        </w:r>
        <w:r>
          <w:rPr>
            <w:noProof/>
          </w:rPr>
          <w:fldChar w:fldCharType="begin"/>
        </w:r>
        <w:r>
          <w:rPr>
            <w:noProof/>
          </w:rPr>
          <w:instrText xml:space="preserve"> PAGEREF _Toc183375285 \h </w:instrText>
        </w:r>
        <w:r>
          <w:rPr>
            <w:noProof/>
          </w:rPr>
        </w:r>
      </w:ins>
      <w:r>
        <w:rPr>
          <w:noProof/>
        </w:rPr>
        <w:fldChar w:fldCharType="separate"/>
      </w:r>
      <w:ins w:id="161" w:author="Joao Rodrigues" w:date="2024-11-24T21:13:00Z" w16du:dateUtc="2024-11-24T21:13:00Z">
        <w:r>
          <w:rPr>
            <w:noProof/>
          </w:rPr>
          <w:t>25</w:t>
        </w:r>
        <w:r>
          <w:rPr>
            <w:noProof/>
          </w:rPr>
          <w:fldChar w:fldCharType="end"/>
        </w:r>
      </w:ins>
    </w:p>
    <w:p w14:paraId="189D38CB" w14:textId="753ED387" w:rsidR="009059F4" w:rsidRDefault="009059F4">
      <w:pPr>
        <w:pStyle w:val="TOC4"/>
        <w:rPr>
          <w:ins w:id="162"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63" w:author="Joao Rodrigues" w:date="2024-11-24T21:13:00Z" w16du:dateUtc="2024-11-24T21:13:00Z">
        <w:r>
          <w:rPr>
            <w:noProof/>
          </w:rPr>
          <w:t>6.1.5.6</w:t>
        </w:r>
        <w:r>
          <w:rPr>
            <w:rFonts w:asciiTheme="minorHAnsi" w:eastAsiaTheme="minorEastAsia" w:hAnsiTheme="minorHAnsi" w:cstheme="minorBidi"/>
            <w:noProof/>
            <w:kern w:val="2"/>
            <w:sz w:val="24"/>
            <w:szCs w:val="24"/>
            <w:lang w:val="en-PT" w:eastAsia="en-GB"/>
            <w14:ligatures w14:val="standardContextual"/>
          </w:rPr>
          <w:tab/>
        </w:r>
        <w:r>
          <w:rPr>
            <w:noProof/>
          </w:rPr>
          <w:t>Solution #1.6: Use of subscription based charging</w:t>
        </w:r>
        <w:r>
          <w:rPr>
            <w:noProof/>
          </w:rPr>
          <w:tab/>
        </w:r>
        <w:r>
          <w:rPr>
            <w:noProof/>
          </w:rPr>
          <w:fldChar w:fldCharType="begin"/>
        </w:r>
        <w:r>
          <w:rPr>
            <w:noProof/>
          </w:rPr>
          <w:instrText xml:space="preserve"> PAGEREF _Toc183375286 \h </w:instrText>
        </w:r>
        <w:r>
          <w:rPr>
            <w:noProof/>
          </w:rPr>
        </w:r>
      </w:ins>
      <w:r>
        <w:rPr>
          <w:noProof/>
        </w:rPr>
        <w:fldChar w:fldCharType="separate"/>
      </w:r>
      <w:ins w:id="164" w:author="Joao Rodrigues" w:date="2024-11-24T21:13:00Z" w16du:dateUtc="2024-11-24T21:13:00Z">
        <w:r>
          <w:rPr>
            <w:noProof/>
          </w:rPr>
          <w:t>26</w:t>
        </w:r>
        <w:r>
          <w:rPr>
            <w:noProof/>
          </w:rPr>
          <w:fldChar w:fldCharType="end"/>
        </w:r>
      </w:ins>
    </w:p>
    <w:p w14:paraId="629881A3" w14:textId="5AA78E86" w:rsidR="009059F4" w:rsidRDefault="009059F4">
      <w:pPr>
        <w:pStyle w:val="TOC3"/>
        <w:rPr>
          <w:ins w:id="165"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66" w:author="Joao Rodrigues" w:date="2024-11-24T21:13:00Z" w16du:dateUtc="2024-11-24T21:13:00Z">
        <w:r>
          <w:rPr>
            <w:noProof/>
            <w:lang w:eastAsia="zh-CN"/>
          </w:rPr>
          <w:t>6</w:t>
        </w:r>
        <w:r>
          <w:rPr>
            <w:noProof/>
          </w:rPr>
          <w:t>.1.6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_Toc183375287 \h </w:instrText>
        </w:r>
        <w:r>
          <w:rPr>
            <w:noProof/>
          </w:rPr>
        </w:r>
      </w:ins>
      <w:r>
        <w:rPr>
          <w:noProof/>
        </w:rPr>
        <w:fldChar w:fldCharType="separate"/>
      </w:r>
      <w:ins w:id="167" w:author="Joao Rodrigues" w:date="2024-11-24T21:13:00Z" w16du:dateUtc="2024-11-24T21:13:00Z">
        <w:r>
          <w:rPr>
            <w:noProof/>
          </w:rPr>
          <w:t>26</w:t>
        </w:r>
        <w:r>
          <w:rPr>
            <w:noProof/>
          </w:rPr>
          <w:fldChar w:fldCharType="end"/>
        </w:r>
      </w:ins>
    </w:p>
    <w:p w14:paraId="0FB22568" w14:textId="18FDD5D9" w:rsidR="009059F4" w:rsidRDefault="009059F4">
      <w:pPr>
        <w:pStyle w:val="TOC4"/>
        <w:rPr>
          <w:ins w:id="16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69" w:author="Joao Rodrigues" w:date="2024-11-24T21:13:00Z" w16du:dateUtc="2024-11-24T21:13:00Z">
        <w:r>
          <w:rPr>
            <w:noProof/>
          </w:rPr>
          <w:t>6.1.6.1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#1.1</w:t>
        </w:r>
        <w:r>
          <w:rPr>
            <w:noProof/>
          </w:rPr>
          <w:tab/>
        </w:r>
        <w:r>
          <w:rPr>
            <w:noProof/>
          </w:rPr>
          <w:fldChar w:fldCharType="begin"/>
        </w:r>
        <w:r>
          <w:rPr>
            <w:noProof/>
          </w:rPr>
          <w:instrText xml:space="preserve"> PAGEREF _Toc183375288 \h </w:instrText>
        </w:r>
        <w:r>
          <w:rPr>
            <w:noProof/>
          </w:rPr>
        </w:r>
      </w:ins>
      <w:r>
        <w:rPr>
          <w:noProof/>
        </w:rPr>
        <w:fldChar w:fldCharType="separate"/>
      </w:r>
      <w:ins w:id="170" w:author="Joao Rodrigues" w:date="2024-11-24T21:13:00Z" w16du:dateUtc="2024-11-24T21:13:00Z">
        <w:r>
          <w:rPr>
            <w:noProof/>
          </w:rPr>
          <w:t>26</w:t>
        </w:r>
        <w:r>
          <w:rPr>
            <w:noProof/>
          </w:rPr>
          <w:fldChar w:fldCharType="end"/>
        </w:r>
      </w:ins>
    </w:p>
    <w:p w14:paraId="4051BC6E" w14:textId="74F20384" w:rsidR="009059F4" w:rsidRDefault="009059F4">
      <w:pPr>
        <w:pStyle w:val="TOC4"/>
        <w:rPr>
          <w:ins w:id="17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72" w:author="Joao Rodrigues" w:date="2024-11-24T21:13:00Z" w16du:dateUtc="2024-11-24T21:13:00Z">
        <w:r>
          <w:rPr>
            <w:noProof/>
          </w:rPr>
          <w:t>6.1.6.2</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#1.2</w:t>
        </w:r>
        <w:r>
          <w:rPr>
            <w:noProof/>
          </w:rPr>
          <w:tab/>
        </w:r>
        <w:r>
          <w:rPr>
            <w:noProof/>
          </w:rPr>
          <w:fldChar w:fldCharType="begin"/>
        </w:r>
        <w:r>
          <w:rPr>
            <w:noProof/>
          </w:rPr>
          <w:instrText xml:space="preserve"> PAGEREF _Toc183375289 \h </w:instrText>
        </w:r>
        <w:r>
          <w:rPr>
            <w:noProof/>
          </w:rPr>
        </w:r>
      </w:ins>
      <w:r>
        <w:rPr>
          <w:noProof/>
        </w:rPr>
        <w:fldChar w:fldCharType="separate"/>
      </w:r>
      <w:ins w:id="173" w:author="Joao Rodrigues" w:date="2024-11-24T21:13:00Z" w16du:dateUtc="2024-11-24T21:13:00Z">
        <w:r>
          <w:rPr>
            <w:noProof/>
          </w:rPr>
          <w:t>26</w:t>
        </w:r>
        <w:r>
          <w:rPr>
            <w:noProof/>
          </w:rPr>
          <w:fldChar w:fldCharType="end"/>
        </w:r>
      </w:ins>
    </w:p>
    <w:p w14:paraId="1AB6A3E7" w14:textId="5EA55522" w:rsidR="009059F4" w:rsidRDefault="009059F4">
      <w:pPr>
        <w:pStyle w:val="TOC3"/>
        <w:rPr>
          <w:ins w:id="17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75" w:author="Joao Rodrigues" w:date="2024-11-24T21:13:00Z" w16du:dateUtc="2024-11-24T21:13:00Z">
        <w:r>
          <w:rPr>
            <w:noProof/>
            <w:lang w:eastAsia="zh-CN"/>
          </w:rPr>
          <w:t>6</w:t>
        </w:r>
        <w:r>
          <w:rPr>
            <w:noProof/>
          </w:rPr>
          <w:t>.1.7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_Toc183375290 \h </w:instrText>
        </w:r>
        <w:r>
          <w:rPr>
            <w:noProof/>
          </w:rPr>
        </w:r>
      </w:ins>
      <w:r>
        <w:rPr>
          <w:noProof/>
        </w:rPr>
        <w:fldChar w:fldCharType="separate"/>
      </w:r>
      <w:ins w:id="176" w:author="Joao Rodrigues" w:date="2024-11-24T21:13:00Z" w16du:dateUtc="2024-11-24T21:13:00Z">
        <w:r>
          <w:rPr>
            <w:noProof/>
          </w:rPr>
          <w:t>27</w:t>
        </w:r>
        <w:r>
          <w:rPr>
            <w:noProof/>
          </w:rPr>
          <w:fldChar w:fldCharType="end"/>
        </w:r>
      </w:ins>
    </w:p>
    <w:p w14:paraId="6BBA8385" w14:textId="4B316855" w:rsidR="009059F4" w:rsidRDefault="009059F4">
      <w:pPr>
        <w:pStyle w:val="TOC2"/>
        <w:rPr>
          <w:ins w:id="17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78" w:author="Joao Rodrigues" w:date="2024-11-24T21:13:00Z" w16du:dateUtc="2024-11-24T21:13:00Z">
        <w:r>
          <w:rPr>
            <w:noProof/>
          </w:rPr>
          <w:lastRenderedPageBreak/>
          <w:t>6.2</w:t>
        </w:r>
        <w:r>
          <w:rPr>
            <w:rFonts w:asciiTheme="minorHAnsi" w:eastAsiaTheme="minorEastAsia" w:hAnsiTheme="minorHAnsi" w:cstheme="minorBidi"/>
            <w:noProof/>
            <w:kern w:val="2"/>
            <w:sz w:val="24"/>
            <w:szCs w:val="24"/>
            <w:lang w:val="en-PT" w:eastAsia="en-GB"/>
            <w14:ligatures w14:val="standardContextual"/>
          </w:rPr>
          <w:tab/>
        </w:r>
        <w:r>
          <w:rPr>
            <w:noProof/>
          </w:rPr>
          <w:t>Topic #2 CAPIF Converged Charging of multiple API Providers</w:t>
        </w:r>
        <w:r>
          <w:rPr>
            <w:noProof/>
          </w:rPr>
          <w:tab/>
        </w:r>
        <w:r>
          <w:rPr>
            <w:noProof/>
          </w:rPr>
          <w:fldChar w:fldCharType="begin"/>
        </w:r>
        <w:r>
          <w:rPr>
            <w:noProof/>
          </w:rPr>
          <w:instrText xml:space="preserve"> PAGEREF _Toc183375291 \h </w:instrText>
        </w:r>
        <w:r>
          <w:rPr>
            <w:noProof/>
          </w:rPr>
        </w:r>
      </w:ins>
      <w:r>
        <w:rPr>
          <w:noProof/>
        </w:rPr>
        <w:fldChar w:fldCharType="separate"/>
      </w:r>
      <w:ins w:id="179" w:author="Joao Rodrigues" w:date="2024-11-24T21:13:00Z" w16du:dateUtc="2024-11-24T21:13:00Z">
        <w:r>
          <w:rPr>
            <w:noProof/>
          </w:rPr>
          <w:t>27</w:t>
        </w:r>
        <w:r>
          <w:rPr>
            <w:noProof/>
          </w:rPr>
          <w:fldChar w:fldCharType="end"/>
        </w:r>
      </w:ins>
    </w:p>
    <w:p w14:paraId="6D5484C4" w14:textId="011CD724" w:rsidR="009059F4" w:rsidRDefault="009059F4">
      <w:pPr>
        <w:pStyle w:val="TOC3"/>
        <w:rPr>
          <w:ins w:id="18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81" w:author="Joao Rodrigues" w:date="2024-11-24T21:13:00Z" w16du:dateUtc="2024-11-24T21:13:00Z">
        <w:r>
          <w:rPr>
            <w:noProof/>
            <w:lang w:eastAsia="zh-CN"/>
          </w:rPr>
          <w:t>6</w:t>
        </w:r>
        <w:r>
          <w:rPr>
            <w:noProof/>
          </w:rPr>
          <w:t>.2.1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_Toc183375292 \h </w:instrText>
        </w:r>
        <w:r>
          <w:rPr>
            <w:noProof/>
          </w:rPr>
        </w:r>
      </w:ins>
      <w:r>
        <w:rPr>
          <w:noProof/>
        </w:rPr>
        <w:fldChar w:fldCharType="separate"/>
      </w:r>
      <w:ins w:id="182" w:author="Joao Rodrigues" w:date="2024-11-24T21:13:00Z" w16du:dateUtc="2024-11-24T21:13:00Z">
        <w:r>
          <w:rPr>
            <w:noProof/>
          </w:rPr>
          <w:t>27</w:t>
        </w:r>
        <w:r>
          <w:rPr>
            <w:noProof/>
          </w:rPr>
          <w:fldChar w:fldCharType="end"/>
        </w:r>
      </w:ins>
    </w:p>
    <w:p w14:paraId="5E76525B" w14:textId="6EF2F6C5" w:rsidR="009059F4" w:rsidRDefault="009059F4">
      <w:pPr>
        <w:pStyle w:val="TOC3"/>
        <w:rPr>
          <w:ins w:id="183"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84" w:author="Joao Rodrigues" w:date="2024-11-24T21:13:00Z" w16du:dateUtc="2024-11-24T21:13:00Z">
        <w:r w:rsidRPr="00635965">
          <w:rPr>
            <w:noProof/>
            <w:color w:val="000000"/>
          </w:rPr>
          <w:t>6.2.2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Use Case</w:t>
        </w:r>
        <w:r>
          <w:rPr>
            <w:noProof/>
          </w:rPr>
          <w:tab/>
        </w:r>
        <w:r>
          <w:rPr>
            <w:noProof/>
          </w:rPr>
          <w:fldChar w:fldCharType="begin"/>
        </w:r>
        <w:r>
          <w:rPr>
            <w:noProof/>
          </w:rPr>
          <w:instrText xml:space="preserve"> PAGEREF _Toc183375293 \h </w:instrText>
        </w:r>
        <w:r>
          <w:rPr>
            <w:noProof/>
          </w:rPr>
        </w:r>
      </w:ins>
      <w:r>
        <w:rPr>
          <w:noProof/>
        </w:rPr>
        <w:fldChar w:fldCharType="separate"/>
      </w:r>
      <w:ins w:id="185" w:author="Joao Rodrigues" w:date="2024-11-24T21:13:00Z" w16du:dateUtc="2024-11-24T21:13:00Z">
        <w:r>
          <w:rPr>
            <w:noProof/>
          </w:rPr>
          <w:t>27</w:t>
        </w:r>
        <w:r>
          <w:rPr>
            <w:noProof/>
          </w:rPr>
          <w:fldChar w:fldCharType="end"/>
        </w:r>
      </w:ins>
    </w:p>
    <w:p w14:paraId="7C425056" w14:textId="3088D1D4" w:rsidR="009059F4" w:rsidRDefault="009059F4">
      <w:pPr>
        <w:pStyle w:val="TOC4"/>
        <w:rPr>
          <w:ins w:id="186"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87" w:author="Joao Rodrigues" w:date="2024-11-24T21:13:00Z" w16du:dateUtc="2024-11-24T21:13:00Z">
        <w:r w:rsidRPr="00635965">
          <w:rPr>
            <w:noProof/>
            <w:color w:val="000000"/>
          </w:rPr>
          <w:t>6.2.2</w:t>
        </w:r>
        <w:r w:rsidRPr="00635965">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 xml:space="preserve">2.1: API Provider </w:t>
        </w:r>
        <w:r>
          <w:rPr>
            <w:noProof/>
          </w:rPr>
          <w:t>Converged Charging</w:t>
        </w:r>
        <w:r>
          <w:rPr>
            <w:noProof/>
          </w:rPr>
          <w:tab/>
        </w:r>
        <w:r>
          <w:rPr>
            <w:noProof/>
          </w:rPr>
          <w:fldChar w:fldCharType="begin"/>
        </w:r>
        <w:r>
          <w:rPr>
            <w:noProof/>
          </w:rPr>
          <w:instrText xml:space="preserve"> PAGEREF _Toc183375294 \h </w:instrText>
        </w:r>
        <w:r>
          <w:rPr>
            <w:noProof/>
          </w:rPr>
        </w:r>
      </w:ins>
      <w:r>
        <w:rPr>
          <w:noProof/>
        </w:rPr>
        <w:fldChar w:fldCharType="separate"/>
      </w:r>
      <w:ins w:id="188" w:author="Joao Rodrigues" w:date="2024-11-24T21:13:00Z" w16du:dateUtc="2024-11-24T21:13:00Z">
        <w:r>
          <w:rPr>
            <w:noProof/>
          </w:rPr>
          <w:t>27</w:t>
        </w:r>
        <w:r>
          <w:rPr>
            <w:noProof/>
          </w:rPr>
          <w:fldChar w:fldCharType="end"/>
        </w:r>
      </w:ins>
    </w:p>
    <w:p w14:paraId="1710E6EF" w14:textId="76F59554" w:rsidR="009059F4" w:rsidRDefault="009059F4">
      <w:pPr>
        <w:pStyle w:val="TOC4"/>
        <w:rPr>
          <w:ins w:id="189"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90" w:author="Joao Rodrigues" w:date="2024-11-24T21:13:00Z" w16du:dateUtc="2024-11-24T21:13:00Z">
        <w:r w:rsidRPr="00635965">
          <w:rPr>
            <w:noProof/>
            <w:color w:val="000000"/>
          </w:rPr>
          <w:t>6.2.2</w:t>
        </w:r>
        <w:r w:rsidRPr="00635965">
          <w:rPr>
            <w:noProof/>
            <w:color w:val="000000"/>
            <w:lang w:val="en-US" w:eastAsia="zh-CN"/>
          </w:rPr>
          <w:t>.2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 xml:space="preserve">2.2: API Invoker </w:t>
        </w:r>
        <w:r>
          <w:rPr>
            <w:noProof/>
          </w:rPr>
          <w:t>Converged Charging</w:t>
        </w:r>
        <w:r>
          <w:rPr>
            <w:noProof/>
          </w:rPr>
          <w:tab/>
        </w:r>
        <w:r>
          <w:rPr>
            <w:noProof/>
          </w:rPr>
          <w:fldChar w:fldCharType="begin"/>
        </w:r>
        <w:r>
          <w:rPr>
            <w:noProof/>
          </w:rPr>
          <w:instrText xml:space="preserve"> PAGEREF _Toc183375295 \h </w:instrText>
        </w:r>
        <w:r>
          <w:rPr>
            <w:noProof/>
          </w:rPr>
        </w:r>
      </w:ins>
      <w:r>
        <w:rPr>
          <w:noProof/>
        </w:rPr>
        <w:fldChar w:fldCharType="separate"/>
      </w:r>
      <w:ins w:id="191" w:author="Joao Rodrigues" w:date="2024-11-24T21:13:00Z" w16du:dateUtc="2024-11-24T21:13:00Z">
        <w:r>
          <w:rPr>
            <w:noProof/>
          </w:rPr>
          <w:t>27</w:t>
        </w:r>
        <w:r>
          <w:rPr>
            <w:noProof/>
          </w:rPr>
          <w:fldChar w:fldCharType="end"/>
        </w:r>
      </w:ins>
    </w:p>
    <w:p w14:paraId="7E7823AE" w14:textId="260BABC0" w:rsidR="009059F4" w:rsidRDefault="009059F4">
      <w:pPr>
        <w:pStyle w:val="TOC3"/>
        <w:rPr>
          <w:ins w:id="192"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93" w:author="Joao Rodrigues" w:date="2024-11-24T21:13:00Z" w16du:dateUtc="2024-11-24T21:13:00Z">
        <w:r>
          <w:rPr>
            <w:noProof/>
            <w:lang w:eastAsia="zh-CN"/>
          </w:rPr>
          <w:t>6</w:t>
        </w:r>
        <w:r>
          <w:rPr>
            <w:noProof/>
          </w:rPr>
          <w:t>.2.3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_Toc183375296 \h </w:instrText>
        </w:r>
        <w:r>
          <w:rPr>
            <w:noProof/>
          </w:rPr>
        </w:r>
      </w:ins>
      <w:r>
        <w:rPr>
          <w:noProof/>
        </w:rPr>
        <w:fldChar w:fldCharType="separate"/>
      </w:r>
      <w:ins w:id="194" w:author="Joao Rodrigues" w:date="2024-11-24T21:13:00Z" w16du:dateUtc="2024-11-24T21:13:00Z">
        <w:r>
          <w:rPr>
            <w:noProof/>
          </w:rPr>
          <w:t>27</w:t>
        </w:r>
        <w:r>
          <w:rPr>
            <w:noProof/>
          </w:rPr>
          <w:fldChar w:fldCharType="end"/>
        </w:r>
      </w:ins>
    </w:p>
    <w:p w14:paraId="61FDC7A4" w14:textId="3C01CD0D" w:rsidR="009059F4" w:rsidRDefault="009059F4">
      <w:pPr>
        <w:pStyle w:val="TOC3"/>
        <w:rPr>
          <w:ins w:id="195"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96" w:author="Joao Rodrigues" w:date="2024-11-24T21:13:00Z" w16du:dateUtc="2024-11-24T21:13:00Z">
        <w:r>
          <w:rPr>
            <w:noProof/>
            <w:lang w:eastAsia="zh-CN"/>
          </w:rPr>
          <w:t>6</w:t>
        </w:r>
        <w:r>
          <w:rPr>
            <w:noProof/>
          </w:rPr>
          <w:t>.2.4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_Toc183375297 \h </w:instrText>
        </w:r>
        <w:r>
          <w:rPr>
            <w:noProof/>
          </w:rPr>
        </w:r>
      </w:ins>
      <w:r>
        <w:rPr>
          <w:noProof/>
        </w:rPr>
        <w:fldChar w:fldCharType="separate"/>
      </w:r>
      <w:ins w:id="197" w:author="Joao Rodrigues" w:date="2024-11-24T21:13:00Z" w16du:dateUtc="2024-11-24T21:13:00Z">
        <w:r>
          <w:rPr>
            <w:noProof/>
          </w:rPr>
          <w:t>28</w:t>
        </w:r>
        <w:r>
          <w:rPr>
            <w:noProof/>
          </w:rPr>
          <w:fldChar w:fldCharType="end"/>
        </w:r>
      </w:ins>
    </w:p>
    <w:p w14:paraId="5FE0BB1D" w14:textId="70159104" w:rsidR="009059F4" w:rsidRDefault="009059F4">
      <w:pPr>
        <w:pStyle w:val="TOC4"/>
        <w:rPr>
          <w:ins w:id="19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199" w:author="Joao Rodrigues" w:date="2024-11-24T21:13:00Z" w16du:dateUtc="2024-11-24T21:13:00Z">
        <w:r>
          <w:rPr>
            <w:noProof/>
            <w:lang w:eastAsia="zh-CN"/>
          </w:rPr>
          <w:t>6</w:t>
        </w:r>
        <w:r>
          <w:rPr>
            <w:noProof/>
          </w:rPr>
          <w:t>.2.4.1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#2.1:</w:t>
        </w:r>
        <w:r>
          <w:rPr>
            <w:noProof/>
          </w:rPr>
          <w:t xml:space="preserve"> Charging events and charging information required</w:t>
        </w:r>
        <w:r>
          <w:rPr>
            <w:noProof/>
          </w:rPr>
          <w:tab/>
        </w:r>
        <w:r>
          <w:rPr>
            <w:noProof/>
          </w:rPr>
          <w:fldChar w:fldCharType="begin"/>
        </w:r>
        <w:r>
          <w:rPr>
            <w:noProof/>
          </w:rPr>
          <w:instrText xml:space="preserve"> PAGEREF _Toc183375298 \h </w:instrText>
        </w:r>
        <w:r>
          <w:rPr>
            <w:noProof/>
          </w:rPr>
        </w:r>
      </w:ins>
      <w:r>
        <w:rPr>
          <w:noProof/>
        </w:rPr>
        <w:fldChar w:fldCharType="separate"/>
      </w:r>
      <w:ins w:id="200" w:author="Joao Rodrigues" w:date="2024-11-24T21:13:00Z" w16du:dateUtc="2024-11-24T21:13:00Z">
        <w:r>
          <w:rPr>
            <w:noProof/>
          </w:rPr>
          <w:t>28</w:t>
        </w:r>
        <w:r>
          <w:rPr>
            <w:noProof/>
          </w:rPr>
          <w:fldChar w:fldCharType="end"/>
        </w:r>
      </w:ins>
    </w:p>
    <w:p w14:paraId="4B772DE3" w14:textId="097377FE" w:rsidR="009059F4" w:rsidRDefault="009059F4">
      <w:pPr>
        <w:pStyle w:val="TOC3"/>
        <w:rPr>
          <w:ins w:id="20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02" w:author="Joao Rodrigues" w:date="2024-11-24T21:13:00Z" w16du:dateUtc="2024-11-24T21:13:00Z">
        <w:r>
          <w:rPr>
            <w:noProof/>
            <w:lang w:eastAsia="zh-CN"/>
          </w:rPr>
          <w:t>6</w:t>
        </w:r>
        <w:r>
          <w:rPr>
            <w:noProof/>
          </w:rPr>
          <w:t>.2.5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_Toc183375299 \h </w:instrText>
        </w:r>
        <w:r>
          <w:rPr>
            <w:noProof/>
          </w:rPr>
        </w:r>
      </w:ins>
      <w:r>
        <w:rPr>
          <w:noProof/>
        </w:rPr>
        <w:fldChar w:fldCharType="separate"/>
      </w:r>
      <w:ins w:id="203" w:author="Joao Rodrigues" w:date="2024-11-24T21:13:00Z" w16du:dateUtc="2024-11-24T21:13:00Z">
        <w:r>
          <w:rPr>
            <w:noProof/>
          </w:rPr>
          <w:t>28</w:t>
        </w:r>
        <w:r>
          <w:rPr>
            <w:noProof/>
          </w:rPr>
          <w:fldChar w:fldCharType="end"/>
        </w:r>
      </w:ins>
    </w:p>
    <w:p w14:paraId="36283BF3" w14:textId="50CAB352" w:rsidR="009059F4" w:rsidRDefault="009059F4">
      <w:pPr>
        <w:pStyle w:val="TOC4"/>
        <w:rPr>
          <w:ins w:id="20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05" w:author="Joao Rodrigues" w:date="2024-11-24T21:13:00Z" w16du:dateUtc="2024-11-24T21:13:00Z">
        <w:r>
          <w:rPr>
            <w:noProof/>
            <w:lang w:eastAsia="zh-CN"/>
          </w:rPr>
          <w:t>6.2.5.1</w:t>
        </w:r>
        <w:r>
          <w:rPr>
            <w:rFonts w:asciiTheme="minorHAnsi" w:eastAsiaTheme="minorEastAsia" w:hAnsiTheme="minorHAnsi" w:cstheme="minorBidi"/>
            <w:noProof/>
            <w:kern w:val="2"/>
            <w:sz w:val="24"/>
            <w:szCs w:val="24"/>
            <w:lang w:val="en-PT" w:eastAsia="en-GB"/>
            <w14:ligatures w14:val="standardContextual"/>
          </w:rPr>
          <w:tab/>
        </w:r>
        <w:r>
          <w:rPr>
            <w:noProof/>
          </w:rPr>
          <w:t xml:space="preserve">Solution #2.1 Multiple API Provider </w:t>
        </w:r>
        <w:r>
          <w:rPr>
            <w:noProof/>
            <w:lang w:eastAsia="zh-CN"/>
          </w:rPr>
          <w:t>Service Management Charging</w:t>
        </w:r>
        <w:r>
          <w:rPr>
            <w:noProof/>
          </w:rPr>
          <w:tab/>
        </w:r>
        <w:r>
          <w:rPr>
            <w:noProof/>
          </w:rPr>
          <w:fldChar w:fldCharType="begin"/>
        </w:r>
        <w:r>
          <w:rPr>
            <w:noProof/>
          </w:rPr>
          <w:instrText xml:space="preserve"> PAGEREF _Toc183375300 \h </w:instrText>
        </w:r>
        <w:r>
          <w:rPr>
            <w:noProof/>
          </w:rPr>
        </w:r>
      </w:ins>
      <w:r>
        <w:rPr>
          <w:noProof/>
        </w:rPr>
        <w:fldChar w:fldCharType="separate"/>
      </w:r>
      <w:ins w:id="206" w:author="Joao Rodrigues" w:date="2024-11-24T21:13:00Z" w16du:dateUtc="2024-11-24T21:13:00Z">
        <w:r>
          <w:rPr>
            <w:noProof/>
          </w:rPr>
          <w:t>28</w:t>
        </w:r>
        <w:r>
          <w:rPr>
            <w:noProof/>
          </w:rPr>
          <w:fldChar w:fldCharType="end"/>
        </w:r>
      </w:ins>
    </w:p>
    <w:p w14:paraId="4090B4FD" w14:textId="4F56878F" w:rsidR="009059F4" w:rsidRDefault="009059F4">
      <w:pPr>
        <w:pStyle w:val="TOC3"/>
        <w:rPr>
          <w:ins w:id="20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08" w:author="Joao Rodrigues" w:date="2024-11-24T21:13:00Z" w16du:dateUtc="2024-11-24T21:13:00Z">
        <w:r>
          <w:rPr>
            <w:noProof/>
            <w:lang w:eastAsia="zh-CN"/>
          </w:rPr>
          <w:t>6</w:t>
        </w:r>
        <w:r>
          <w:rPr>
            <w:noProof/>
          </w:rPr>
          <w:t>.2.6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_Toc183375301 \h </w:instrText>
        </w:r>
        <w:r>
          <w:rPr>
            <w:noProof/>
          </w:rPr>
        </w:r>
      </w:ins>
      <w:r>
        <w:rPr>
          <w:noProof/>
        </w:rPr>
        <w:fldChar w:fldCharType="separate"/>
      </w:r>
      <w:ins w:id="209" w:author="Joao Rodrigues" w:date="2024-11-24T21:13:00Z" w16du:dateUtc="2024-11-24T21:13:00Z">
        <w:r>
          <w:rPr>
            <w:noProof/>
          </w:rPr>
          <w:t>29</w:t>
        </w:r>
        <w:r>
          <w:rPr>
            <w:noProof/>
          </w:rPr>
          <w:fldChar w:fldCharType="end"/>
        </w:r>
      </w:ins>
    </w:p>
    <w:p w14:paraId="0A7C3457" w14:textId="67585CD6" w:rsidR="009059F4" w:rsidRDefault="009059F4">
      <w:pPr>
        <w:pStyle w:val="TOC4"/>
        <w:rPr>
          <w:ins w:id="21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11" w:author="Joao Rodrigues" w:date="2024-11-24T21:13:00Z" w16du:dateUtc="2024-11-24T21:13:00Z">
        <w:r>
          <w:rPr>
            <w:noProof/>
          </w:rPr>
          <w:t>6.2.6.1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#2.1</w:t>
        </w:r>
        <w:r>
          <w:rPr>
            <w:noProof/>
          </w:rPr>
          <w:tab/>
        </w:r>
        <w:r>
          <w:rPr>
            <w:noProof/>
          </w:rPr>
          <w:fldChar w:fldCharType="begin"/>
        </w:r>
        <w:r>
          <w:rPr>
            <w:noProof/>
          </w:rPr>
          <w:instrText xml:space="preserve"> PAGEREF _Toc183375302 \h </w:instrText>
        </w:r>
        <w:r>
          <w:rPr>
            <w:noProof/>
          </w:rPr>
        </w:r>
      </w:ins>
      <w:r>
        <w:rPr>
          <w:noProof/>
        </w:rPr>
        <w:fldChar w:fldCharType="separate"/>
      </w:r>
      <w:ins w:id="212" w:author="Joao Rodrigues" w:date="2024-11-24T21:13:00Z" w16du:dateUtc="2024-11-24T21:13:00Z">
        <w:r>
          <w:rPr>
            <w:noProof/>
          </w:rPr>
          <w:t>29</w:t>
        </w:r>
        <w:r>
          <w:rPr>
            <w:noProof/>
          </w:rPr>
          <w:fldChar w:fldCharType="end"/>
        </w:r>
      </w:ins>
    </w:p>
    <w:p w14:paraId="59F0ACB2" w14:textId="45CE979F" w:rsidR="009059F4" w:rsidRDefault="009059F4">
      <w:pPr>
        <w:pStyle w:val="TOC3"/>
        <w:rPr>
          <w:ins w:id="213"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14" w:author="Joao Rodrigues" w:date="2024-11-24T21:13:00Z" w16du:dateUtc="2024-11-24T21:13:00Z">
        <w:r>
          <w:rPr>
            <w:noProof/>
            <w:lang w:eastAsia="zh-CN"/>
          </w:rPr>
          <w:t>6</w:t>
        </w:r>
        <w:r>
          <w:rPr>
            <w:noProof/>
          </w:rPr>
          <w:t>.2.7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_Toc183375303 \h </w:instrText>
        </w:r>
        <w:r>
          <w:rPr>
            <w:noProof/>
          </w:rPr>
        </w:r>
      </w:ins>
      <w:r>
        <w:rPr>
          <w:noProof/>
        </w:rPr>
        <w:fldChar w:fldCharType="separate"/>
      </w:r>
      <w:ins w:id="215" w:author="Joao Rodrigues" w:date="2024-11-24T21:13:00Z" w16du:dateUtc="2024-11-24T21:13:00Z">
        <w:r>
          <w:rPr>
            <w:noProof/>
          </w:rPr>
          <w:t>29</w:t>
        </w:r>
        <w:r>
          <w:rPr>
            <w:noProof/>
          </w:rPr>
          <w:fldChar w:fldCharType="end"/>
        </w:r>
      </w:ins>
    </w:p>
    <w:p w14:paraId="011E0042" w14:textId="05792F7F" w:rsidR="009059F4" w:rsidRDefault="009059F4">
      <w:pPr>
        <w:pStyle w:val="TOC2"/>
        <w:rPr>
          <w:ins w:id="216"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17" w:author="Joao Rodrigues" w:date="2024-11-24T21:13:00Z" w16du:dateUtc="2024-11-24T21:13:00Z">
        <w:r>
          <w:rPr>
            <w:noProof/>
          </w:rPr>
          <w:t>6.3</w:t>
        </w:r>
        <w:r>
          <w:rPr>
            <w:rFonts w:asciiTheme="minorHAnsi" w:eastAsiaTheme="minorEastAsia" w:hAnsiTheme="minorHAnsi" w:cstheme="minorBidi"/>
            <w:noProof/>
            <w:kern w:val="2"/>
            <w:sz w:val="24"/>
            <w:szCs w:val="24"/>
            <w:lang w:val="en-PT" w:eastAsia="en-GB"/>
            <w14:ligatures w14:val="standardContextual"/>
          </w:rPr>
          <w:tab/>
        </w:r>
        <w:r>
          <w:rPr>
            <w:noProof/>
          </w:rPr>
          <w:t>Topic #3 API Service usage charging of CAPIF</w:t>
        </w:r>
        <w:r>
          <w:rPr>
            <w:noProof/>
          </w:rPr>
          <w:tab/>
        </w:r>
        <w:r>
          <w:rPr>
            <w:noProof/>
          </w:rPr>
          <w:fldChar w:fldCharType="begin"/>
        </w:r>
        <w:r>
          <w:rPr>
            <w:noProof/>
          </w:rPr>
          <w:instrText xml:space="preserve"> PAGEREF _Toc183375304 \h </w:instrText>
        </w:r>
        <w:r>
          <w:rPr>
            <w:noProof/>
          </w:rPr>
        </w:r>
      </w:ins>
      <w:r>
        <w:rPr>
          <w:noProof/>
        </w:rPr>
        <w:fldChar w:fldCharType="separate"/>
      </w:r>
      <w:ins w:id="218" w:author="Joao Rodrigues" w:date="2024-11-24T21:13:00Z" w16du:dateUtc="2024-11-24T21:13:00Z">
        <w:r>
          <w:rPr>
            <w:noProof/>
          </w:rPr>
          <w:t>30</w:t>
        </w:r>
        <w:r>
          <w:rPr>
            <w:noProof/>
          </w:rPr>
          <w:fldChar w:fldCharType="end"/>
        </w:r>
      </w:ins>
    </w:p>
    <w:p w14:paraId="76FCA469" w14:textId="15BA009D" w:rsidR="009059F4" w:rsidRDefault="009059F4">
      <w:pPr>
        <w:pStyle w:val="TOC3"/>
        <w:rPr>
          <w:ins w:id="219"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20" w:author="Joao Rodrigues" w:date="2024-11-24T21:13:00Z" w16du:dateUtc="2024-11-24T21:13:00Z">
        <w:r>
          <w:rPr>
            <w:noProof/>
            <w:lang w:eastAsia="zh-CN"/>
          </w:rPr>
          <w:t>6</w:t>
        </w:r>
        <w:r>
          <w:rPr>
            <w:noProof/>
          </w:rPr>
          <w:t>.3.1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_Toc183375305 \h </w:instrText>
        </w:r>
        <w:r>
          <w:rPr>
            <w:noProof/>
          </w:rPr>
        </w:r>
      </w:ins>
      <w:r>
        <w:rPr>
          <w:noProof/>
        </w:rPr>
        <w:fldChar w:fldCharType="separate"/>
      </w:r>
      <w:ins w:id="221" w:author="Joao Rodrigues" w:date="2024-11-24T21:13:00Z" w16du:dateUtc="2024-11-24T21:13:00Z">
        <w:r>
          <w:rPr>
            <w:noProof/>
          </w:rPr>
          <w:t>30</w:t>
        </w:r>
        <w:r>
          <w:rPr>
            <w:noProof/>
          </w:rPr>
          <w:fldChar w:fldCharType="end"/>
        </w:r>
      </w:ins>
    </w:p>
    <w:p w14:paraId="553C5870" w14:textId="5D8CE0EB" w:rsidR="009059F4" w:rsidRDefault="009059F4">
      <w:pPr>
        <w:pStyle w:val="TOC3"/>
        <w:rPr>
          <w:ins w:id="222"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23" w:author="Joao Rodrigues" w:date="2024-11-24T21:13:00Z" w16du:dateUtc="2024-11-24T21:13:00Z">
        <w:r w:rsidRPr="00635965">
          <w:rPr>
            <w:noProof/>
            <w:color w:val="000000"/>
          </w:rPr>
          <w:t>6.3.2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Use Case</w:t>
        </w:r>
        <w:r>
          <w:rPr>
            <w:noProof/>
          </w:rPr>
          <w:tab/>
        </w:r>
        <w:r>
          <w:rPr>
            <w:noProof/>
          </w:rPr>
          <w:fldChar w:fldCharType="begin"/>
        </w:r>
        <w:r>
          <w:rPr>
            <w:noProof/>
          </w:rPr>
          <w:instrText xml:space="preserve"> PAGEREF _Toc183375306 \h </w:instrText>
        </w:r>
        <w:r>
          <w:rPr>
            <w:noProof/>
          </w:rPr>
        </w:r>
      </w:ins>
      <w:r>
        <w:rPr>
          <w:noProof/>
        </w:rPr>
        <w:fldChar w:fldCharType="separate"/>
      </w:r>
      <w:ins w:id="224" w:author="Joao Rodrigues" w:date="2024-11-24T21:13:00Z" w16du:dateUtc="2024-11-24T21:13:00Z">
        <w:r>
          <w:rPr>
            <w:noProof/>
          </w:rPr>
          <w:t>30</w:t>
        </w:r>
        <w:r>
          <w:rPr>
            <w:noProof/>
          </w:rPr>
          <w:fldChar w:fldCharType="end"/>
        </w:r>
      </w:ins>
    </w:p>
    <w:p w14:paraId="0719B5A8" w14:textId="6B368E2D" w:rsidR="009059F4" w:rsidRDefault="009059F4">
      <w:pPr>
        <w:pStyle w:val="TOC4"/>
        <w:rPr>
          <w:ins w:id="225"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26" w:author="Joao Rodrigues" w:date="2024-11-24T21:13:00Z" w16du:dateUtc="2024-11-24T21:13:00Z">
        <w:r w:rsidRPr="00635965">
          <w:rPr>
            <w:noProof/>
            <w:color w:val="000000"/>
          </w:rPr>
          <w:t>6.3.2</w:t>
        </w:r>
        <w:r w:rsidRPr="00635965">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3.1: API Service Usage via CAPIF</w:t>
        </w:r>
        <w:r>
          <w:rPr>
            <w:noProof/>
          </w:rPr>
          <w:tab/>
        </w:r>
        <w:r>
          <w:rPr>
            <w:noProof/>
          </w:rPr>
          <w:fldChar w:fldCharType="begin"/>
        </w:r>
        <w:r>
          <w:rPr>
            <w:noProof/>
          </w:rPr>
          <w:instrText xml:space="preserve"> PAGEREF _Toc183375307 \h </w:instrText>
        </w:r>
        <w:r>
          <w:rPr>
            <w:noProof/>
          </w:rPr>
        </w:r>
      </w:ins>
      <w:r>
        <w:rPr>
          <w:noProof/>
        </w:rPr>
        <w:fldChar w:fldCharType="separate"/>
      </w:r>
      <w:ins w:id="227" w:author="Joao Rodrigues" w:date="2024-11-24T21:13:00Z" w16du:dateUtc="2024-11-24T21:13:00Z">
        <w:r>
          <w:rPr>
            <w:noProof/>
          </w:rPr>
          <w:t>30</w:t>
        </w:r>
        <w:r>
          <w:rPr>
            <w:noProof/>
          </w:rPr>
          <w:fldChar w:fldCharType="end"/>
        </w:r>
      </w:ins>
    </w:p>
    <w:p w14:paraId="005A8FE7" w14:textId="00DB13FE" w:rsidR="009059F4" w:rsidRDefault="009059F4">
      <w:pPr>
        <w:pStyle w:val="TOC3"/>
        <w:rPr>
          <w:ins w:id="22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29" w:author="Joao Rodrigues" w:date="2024-11-24T21:13:00Z" w16du:dateUtc="2024-11-24T21:13:00Z">
        <w:r>
          <w:rPr>
            <w:noProof/>
            <w:lang w:eastAsia="zh-CN"/>
          </w:rPr>
          <w:t>6</w:t>
        </w:r>
        <w:r>
          <w:rPr>
            <w:noProof/>
          </w:rPr>
          <w:t>.3.3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_Toc183375308 \h </w:instrText>
        </w:r>
        <w:r>
          <w:rPr>
            <w:noProof/>
          </w:rPr>
        </w:r>
      </w:ins>
      <w:r>
        <w:rPr>
          <w:noProof/>
        </w:rPr>
        <w:fldChar w:fldCharType="separate"/>
      </w:r>
      <w:ins w:id="230" w:author="Joao Rodrigues" w:date="2024-11-24T21:13:00Z" w16du:dateUtc="2024-11-24T21:13:00Z">
        <w:r>
          <w:rPr>
            <w:noProof/>
          </w:rPr>
          <w:t>30</w:t>
        </w:r>
        <w:r>
          <w:rPr>
            <w:noProof/>
          </w:rPr>
          <w:fldChar w:fldCharType="end"/>
        </w:r>
      </w:ins>
    </w:p>
    <w:p w14:paraId="2D4F484B" w14:textId="046FD684" w:rsidR="009059F4" w:rsidRDefault="009059F4">
      <w:pPr>
        <w:pStyle w:val="TOC3"/>
        <w:rPr>
          <w:ins w:id="23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32" w:author="Joao Rodrigues" w:date="2024-11-24T21:13:00Z" w16du:dateUtc="2024-11-24T21:13:00Z">
        <w:r>
          <w:rPr>
            <w:noProof/>
            <w:lang w:eastAsia="zh-CN"/>
          </w:rPr>
          <w:t>6</w:t>
        </w:r>
        <w:r>
          <w:rPr>
            <w:noProof/>
          </w:rPr>
          <w:t>.3.4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_Toc183375309 \h </w:instrText>
        </w:r>
        <w:r>
          <w:rPr>
            <w:noProof/>
          </w:rPr>
        </w:r>
      </w:ins>
      <w:r>
        <w:rPr>
          <w:noProof/>
        </w:rPr>
        <w:fldChar w:fldCharType="separate"/>
      </w:r>
      <w:ins w:id="233" w:author="Joao Rodrigues" w:date="2024-11-24T21:13:00Z" w16du:dateUtc="2024-11-24T21:13:00Z">
        <w:r>
          <w:rPr>
            <w:noProof/>
          </w:rPr>
          <w:t>30</w:t>
        </w:r>
        <w:r>
          <w:rPr>
            <w:noProof/>
          </w:rPr>
          <w:fldChar w:fldCharType="end"/>
        </w:r>
      </w:ins>
    </w:p>
    <w:p w14:paraId="559521A4" w14:textId="74E04D71" w:rsidR="009059F4" w:rsidRDefault="009059F4">
      <w:pPr>
        <w:pStyle w:val="TOC4"/>
        <w:rPr>
          <w:ins w:id="23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35" w:author="Joao Rodrigues" w:date="2024-11-24T21:13:00Z" w16du:dateUtc="2024-11-24T21:13:00Z">
        <w:r>
          <w:rPr>
            <w:noProof/>
            <w:lang w:eastAsia="zh-CN"/>
          </w:rPr>
          <w:t>6</w:t>
        </w:r>
        <w:r>
          <w:rPr>
            <w:noProof/>
          </w:rPr>
          <w:t>.3.4.1</w:t>
        </w:r>
        <w:r>
          <w:rPr>
            <w:rFonts w:asciiTheme="minorHAnsi" w:eastAsiaTheme="minorEastAsia" w:hAnsiTheme="minorHAnsi" w:cstheme="minorBidi"/>
            <w:noProof/>
            <w:kern w:val="2"/>
            <w:sz w:val="24"/>
            <w:szCs w:val="24"/>
            <w:lang w:val="en-PT" w:eastAsia="en-GB"/>
            <w14:ligatures w14:val="standardContextual"/>
          </w:rPr>
          <w:tab/>
        </w:r>
        <w:r>
          <w:rPr>
            <w:noProof/>
          </w:rPr>
          <w:t>Key issue</w:t>
        </w:r>
        <w:r>
          <w:rPr>
            <w:noProof/>
            <w:lang w:eastAsia="zh-CN"/>
          </w:rPr>
          <w:t>#3.1:</w:t>
        </w:r>
        <w:r>
          <w:rPr>
            <w:noProof/>
          </w:rPr>
          <w:t xml:space="preserve"> Charging events and charging information required</w:t>
        </w:r>
        <w:r>
          <w:rPr>
            <w:noProof/>
          </w:rPr>
          <w:tab/>
        </w:r>
        <w:r>
          <w:rPr>
            <w:noProof/>
          </w:rPr>
          <w:fldChar w:fldCharType="begin"/>
        </w:r>
        <w:r>
          <w:rPr>
            <w:noProof/>
          </w:rPr>
          <w:instrText xml:space="preserve"> PAGEREF _Toc183375310 \h </w:instrText>
        </w:r>
        <w:r>
          <w:rPr>
            <w:noProof/>
          </w:rPr>
        </w:r>
      </w:ins>
      <w:r>
        <w:rPr>
          <w:noProof/>
        </w:rPr>
        <w:fldChar w:fldCharType="separate"/>
      </w:r>
      <w:ins w:id="236" w:author="Joao Rodrigues" w:date="2024-11-24T21:13:00Z" w16du:dateUtc="2024-11-24T21:13:00Z">
        <w:r>
          <w:rPr>
            <w:noProof/>
          </w:rPr>
          <w:t>30</w:t>
        </w:r>
        <w:r>
          <w:rPr>
            <w:noProof/>
          </w:rPr>
          <w:fldChar w:fldCharType="end"/>
        </w:r>
      </w:ins>
    </w:p>
    <w:p w14:paraId="553861E0" w14:textId="62CDBB85" w:rsidR="009059F4" w:rsidRDefault="009059F4">
      <w:pPr>
        <w:pStyle w:val="TOC3"/>
        <w:rPr>
          <w:ins w:id="23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38" w:author="Joao Rodrigues" w:date="2024-11-24T21:13:00Z" w16du:dateUtc="2024-11-24T21:13:00Z">
        <w:r>
          <w:rPr>
            <w:noProof/>
            <w:lang w:eastAsia="zh-CN"/>
          </w:rPr>
          <w:t>6</w:t>
        </w:r>
        <w:r>
          <w:rPr>
            <w:noProof/>
          </w:rPr>
          <w:t>.3.5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_Toc183375311 \h </w:instrText>
        </w:r>
        <w:r>
          <w:rPr>
            <w:noProof/>
          </w:rPr>
        </w:r>
      </w:ins>
      <w:r>
        <w:rPr>
          <w:noProof/>
        </w:rPr>
        <w:fldChar w:fldCharType="separate"/>
      </w:r>
      <w:ins w:id="239" w:author="Joao Rodrigues" w:date="2024-11-24T21:13:00Z" w16du:dateUtc="2024-11-24T21:13:00Z">
        <w:r>
          <w:rPr>
            <w:noProof/>
          </w:rPr>
          <w:t>31</w:t>
        </w:r>
        <w:r>
          <w:rPr>
            <w:noProof/>
          </w:rPr>
          <w:fldChar w:fldCharType="end"/>
        </w:r>
      </w:ins>
    </w:p>
    <w:p w14:paraId="6F0FAB49" w14:textId="6FF63002" w:rsidR="009059F4" w:rsidRDefault="009059F4">
      <w:pPr>
        <w:pStyle w:val="TOC4"/>
        <w:rPr>
          <w:ins w:id="24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41" w:author="Joao Rodrigues" w:date="2024-11-24T21:13:00Z" w16du:dateUtc="2024-11-24T21:13:00Z">
        <w:r w:rsidRPr="00635965">
          <w:rPr>
            <w:noProof/>
            <w:lang w:val="en-US" w:eastAsia="zh-CN"/>
          </w:rPr>
          <w:t>6.3.5.1</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#3.1: API invocation via CAPIF</w:t>
        </w:r>
        <w:r>
          <w:rPr>
            <w:noProof/>
          </w:rPr>
          <w:tab/>
        </w:r>
        <w:r>
          <w:rPr>
            <w:noProof/>
          </w:rPr>
          <w:fldChar w:fldCharType="begin"/>
        </w:r>
        <w:r>
          <w:rPr>
            <w:noProof/>
          </w:rPr>
          <w:instrText xml:space="preserve"> PAGEREF _Toc183375312 \h </w:instrText>
        </w:r>
        <w:r>
          <w:rPr>
            <w:noProof/>
          </w:rPr>
        </w:r>
      </w:ins>
      <w:r>
        <w:rPr>
          <w:noProof/>
        </w:rPr>
        <w:fldChar w:fldCharType="separate"/>
      </w:r>
      <w:ins w:id="242" w:author="Joao Rodrigues" w:date="2024-11-24T21:13:00Z" w16du:dateUtc="2024-11-24T21:13:00Z">
        <w:r>
          <w:rPr>
            <w:noProof/>
          </w:rPr>
          <w:t>31</w:t>
        </w:r>
        <w:r>
          <w:rPr>
            <w:noProof/>
          </w:rPr>
          <w:fldChar w:fldCharType="end"/>
        </w:r>
      </w:ins>
    </w:p>
    <w:p w14:paraId="472AF25A" w14:textId="182E6406" w:rsidR="009059F4" w:rsidRDefault="009059F4">
      <w:pPr>
        <w:pStyle w:val="TOC5"/>
        <w:rPr>
          <w:ins w:id="243"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44" w:author="Joao Rodrigues" w:date="2024-11-24T21:13:00Z" w16du:dateUtc="2024-11-24T21:13:00Z">
        <w:r w:rsidRPr="00635965">
          <w:rPr>
            <w:noProof/>
            <w:lang w:val="en-US" w:eastAsia="zh-CN"/>
          </w:rPr>
          <w:t>6.3.5</w:t>
        </w:r>
        <w:r>
          <w:rPr>
            <w:noProof/>
          </w:rPr>
          <w:t>.</w:t>
        </w:r>
        <w:r w:rsidRPr="00635965">
          <w:rPr>
            <w:noProof/>
            <w:lang w:val="en-US" w:eastAsia="zh-CN"/>
          </w:rPr>
          <w:t>1</w:t>
        </w:r>
        <w:r>
          <w:rPr>
            <w:noProof/>
          </w:rPr>
          <w:t>.1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w:t>
        </w:r>
        <w:r>
          <w:rPr>
            <w:noProof/>
          </w:rPr>
          <w:tab/>
        </w:r>
        <w:r>
          <w:rPr>
            <w:noProof/>
          </w:rPr>
          <w:fldChar w:fldCharType="begin"/>
        </w:r>
        <w:r>
          <w:rPr>
            <w:noProof/>
          </w:rPr>
          <w:instrText xml:space="preserve"> PAGEREF _Toc183375313 \h </w:instrText>
        </w:r>
        <w:r>
          <w:rPr>
            <w:noProof/>
          </w:rPr>
        </w:r>
      </w:ins>
      <w:r>
        <w:rPr>
          <w:noProof/>
        </w:rPr>
        <w:fldChar w:fldCharType="separate"/>
      </w:r>
      <w:ins w:id="245" w:author="Joao Rodrigues" w:date="2024-11-24T21:13:00Z" w16du:dateUtc="2024-11-24T21:13:00Z">
        <w:r>
          <w:rPr>
            <w:noProof/>
          </w:rPr>
          <w:t>31</w:t>
        </w:r>
        <w:r>
          <w:rPr>
            <w:noProof/>
          </w:rPr>
          <w:fldChar w:fldCharType="end"/>
        </w:r>
      </w:ins>
    </w:p>
    <w:p w14:paraId="55A030A6" w14:textId="07F91D80" w:rsidR="009059F4" w:rsidRDefault="009059F4">
      <w:pPr>
        <w:pStyle w:val="TOC5"/>
        <w:rPr>
          <w:ins w:id="246"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47" w:author="Joao Rodrigues" w:date="2024-11-24T21:13:00Z" w16du:dateUtc="2024-11-24T21:13:00Z">
        <w:r>
          <w:rPr>
            <w:noProof/>
          </w:rPr>
          <w:t>6.3.5.1.2</w:t>
        </w:r>
        <w:r>
          <w:rPr>
            <w:rFonts w:asciiTheme="minorHAnsi" w:eastAsiaTheme="minorEastAsia" w:hAnsiTheme="minorHAnsi" w:cstheme="minorBidi"/>
            <w:noProof/>
            <w:kern w:val="2"/>
            <w:sz w:val="24"/>
            <w:szCs w:val="24"/>
            <w:lang w:val="en-PT" w:eastAsia="en-GB"/>
            <w14:ligatures w14:val="standardContextual"/>
          </w:rPr>
          <w:tab/>
        </w:r>
        <w:r>
          <w:rPr>
            <w:noProof/>
          </w:rPr>
          <w:t>Architecture description</w:t>
        </w:r>
        <w:r>
          <w:rPr>
            <w:noProof/>
          </w:rPr>
          <w:tab/>
        </w:r>
        <w:r>
          <w:rPr>
            <w:noProof/>
          </w:rPr>
          <w:fldChar w:fldCharType="begin"/>
        </w:r>
        <w:r>
          <w:rPr>
            <w:noProof/>
          </w:rPr>
          <w:instrText xml:space="preserve"> PAGEREF _Toc183375314 \h </w:instrText>
        </w:r>
        <w:r>
          <w:rPr>
            <w:noProof/>
          </w:rPr>
        </w:r>
      </w:ins>
      <w:r>
        <w:rPr>
          <w:noProof/>
        </w:rPr>
        <w:fldChar w:fldCharType="separate"/>
      </w:r>
      <w:ins w:id="248" w:author="Joao Rodrigues" w:date="2024-11-24T21:13:00Z" w16du:dateUtc="2024-11-24T21:13:00Z">
        <w:r>
          <w:rPr>
            <w:noProof/>
          </w:rPr>
          <w:t>31</w:t>
        </w:r>
        <w:r>
          <w:rPr>
            <w:noProof/>
          </w:rPr>
          <w:fldChar w:fldCharType="end"/>
        </w:r>
      </w:ins>
    </w:p>
    <w:p w14:paraId="7D7734DB" w14:textId="622D76CA" w:rsidR="009059F4" w:rsidRDefault="009059F4">
      <w:pPr>
        <w:pStyle w:val="TOC5"/>
        <w:rPr>
          <w:ins w:id="249"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50" w:author="Joao Rodrigues" w:date="2024-11-24T21:13:00Z" w16du:dateUtc="2024-11-24T21:13:00Z">
        <w:r>
          <w:rPr>
            <w:noProof/>
          </w:rPr>
          <w:t>6.3.5.1.3</w:t>
        </w:r>
        <w:r>
          <w:rPr>
            <w:rFonts w:asciiTheme="minorHAnsi" w:eastAsiaTheme="minorEastAsia" w:hAnsiTheme="minorHAnsi" w:cstheme="minorBidi"/>
            <w:noProof/>
            <w:kern w:val="2"/>
            <w:sz w:val="24"/>
            <w:szCs w:val="24"/>
            <w:lang w:val="en-PT" w:eastAsia="en-GB"/>
            <w14:ligatures w14:val="standardContextual"/>
          </w:rPr>
          <w:tab/>
        </w:r>
        <w:r>
          <w:rPr>
            <w:noProof/>
          </w:rPr>
          <w:t>Procedures description</w:t>
        </w:r>
        <w:r>
          <w:rPr>
            <w:noProof/>
          </w:rPr>
          <w:tab/>
        </w:r>
        <w:r>
          <w:rPr>
            <w:noProof/>
          </w:rPr>
          <w:fldChar w:fldCharType="begin"/>
        </w:r>
        <w:r>
          <w:rPr>
            <w:noProof/>
          </w:rPr>
          <w:instrText xml:space="preserve"> PAGEREF _Toc183375315 \h </w:instrText>
        </w:r>
        <w:r>
          <w:rPr>
            <w:noProof/>
          </w:rPr>
        </w:r>
      </w:ins>
      <w:r>
        <w:rPr>
          <w:noProof/>
        </w:rPr>
        <w:fldChar w:fldCharType="separate"/>
      </w:r>
      <w:ins w:id="251" w:author="Joao Rodrigues" w:date="2024-11-24T21:13:00Z" w16du:dateUtc="2024-11-24T21:13:00Z">
        <w:r>
          <w:rPr>
            <w:noProof/>
          </w:rPr>
          <w:t>31</w:t>
        </w:r>
        <w:r>
          <w:rPr>
            <w:noProof/>
          </w:rPr>
          <w:fldChar w:fldCharType="end"/>
        </w:r>
      </w:ins>
    </w:p>
    <w:p w14:paraId="6133AC9E" w14:textId="1F153E75" w:rsidR="009059F4" w:rsidRDefault="009059F4">
      <w:pPr>
        <w:pStyle w:val="TOC4"/>
        <w:rPr>
          <w:ins w:id="252"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53" w:author="Joao Rodrigues" w:date="2024-11-24T21:13:00Z" w16du:dateUtc="2024-11-24T21:13:00Z">
        <w:r>
          <w:rPr>
            <w:noProof/>
          </w:rPr>
          <w:t>6.3.5.2</w:t>
        </w:r>
        <w:r>
          <w:rPr>
            <w:rFonts w:asciiTheme="minorHAnsi" w:eastAsiaTheme="minorEastAsia" w:hAnsiTheme="minorHAnsi" w:cstheme="minorBidi"/>
            <w:noProof/>
            <w:kern w:val="2"/>
            <w:sz w:val="24"/>
            <w:szCs w:val="24"/>
            <w:lang w:val="en-PT" w:eastAsia="en-GB"/>
            <w14:ligatures w14:val="standardContextual"/>
          </w:rPr>
          <w:tab/>
        </w:r>
        <w:r w:rsidRPr="00635965">
          <w:rPr>
            <w:noProof/>
            <w:lang w:val="en-US" w:eastAsia="zh-CN"/>
          </w:rPr>
          <w:t>Solution</w:t>
        </w:r>
        <w:r>
          <w:rPr>
            <w:noProof/>
            <w:lang w:eastAsia="zh-CN"/>
          </w:rPr>
          <w:t xml:space="preserve"> #3.2: </w:t>
        </w:r>
        <w:r>
          <w:rPr>
            <w:noProof/>
          </w:rPr>
          <w:t>Use of Exposure function Northbound Application Program Interfaces (APIs) charging</w:t>
        </w:r>
        <w:r>
          <w:rPr>
            <w:noProof/>
          </w:rPr>
          <w:tab/>
        </w:r>
        <w:r>
          <w:rPr>
            <w:noProof/>
          </w:rPr>
          <w:fldChar w:fldCharType="begin"/>
        </w:r>
        <w:r>
          <w:rPr>
            <w:noProof/>
          </w:rPr>
          <w:instrText xml:space="preserve"> PAGEREF _Toc183375316 \h </w:instrText>
        </w:r>
        <w:r>
          <w:rPr>
            <w:noProof/>
          </w:rPr>
        </w:r>
      </w:ins>
      <w:r>
        <w:rPr>
          <w:noProof/>
        </w:rPr>
        <w:fldChar w:fldCharType="separate"/>
      </w:r>
      <w:ins w:id="254" w:author="Joao Rodrigues" w:date="2024-11-24T21:13:00Z" w16du:dateUtc="2024-11-24T21:13:00Z">
        <w:r>
          <w:rPr>
            <w:noProof/>
          </w:rPr>
          <w:t>32</w:t>
        </w:r>
        <w:r>
          <w:rPr>
            <w:noProof/>
          </w:rPr>
          <w:fldChar w:fldCharType="end"/>
        </w:r>
      </w:ins>
    </w:p>
    <w:p w14:paraId="16721B5E" w14:textId="405ADE48" w:rsidR="009059F4" w:rsidRDefault="009059F4">
      <w:pPr>
        <w:pStyle w:val="TOC3"/>
        <w:rPr>
          <w:ins w:id="255"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56" w:author="Joao Rodrigues" w:date="2024-11-24T21:13:00Z" w16du:dateUtc="2024-11-24T21:13:00Z">
        <w:r>
          <w:rPr>
            <w:noProof/>
            <w:lang w:eastAsia="zh-CN"/>
          </w:rPr>
          <w:t>6</w:t>
        </w:r>
        <w:r>
          <w:rPr>
            <w:noProof/>
          </w:rPr>
          <w:t>.3.6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_Toc183375317 \h </w:instrText>
        </w:r>
        <w:r>
          <w:rPr>
            <w:noProof/>
          </w:rPr>
        </w:r>
      </w:ins>
      <w:r>
        <w:rPr>
          <w:noProof/>
        </w:rPr>
        <w:fldChar w:fldCharType="separate"/>
      </w:r>
      <w:ins w:id="257" w:author="Joao Rodrigues" w:date="2024-11-24T21:13:00Z" w16du:dateUtc="2024-11-24T21:13:00Z">
        <w:r>
          <w:rPr>
            <w:noProof/>
          </w:rPr>
          <w:t>32</w:t>
        </w:r>
        <w:r>
          <w:rPr>
            <w:noProof/>
          </w:rPr>
          <w:fldChar w:fldCharType="end"/>
        </w:r>
      </w:ins>
    </w:p>
    <w:p w14:paraId="3290A331" w14:textId="076189AF" w:rsidR="009059F4" w:rsidRDefault="009059F4">
      <w:pPr>
        <w:pStyle w:val="TOC4"/>
        <w:rPr>
          <w:ins w:id="25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59" w:author="Joao Rodrigues" w:date="2024-11-24T21:13:00Z" w16du:dateUtc="2024-11-24T21:13:00Z">
        <w:r>
          <w:rPr>
            <w:noProof/>
          </w:rPr>
          <w:t>6.3.6.1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#3.1</w:t>
        </w:r>
        <w:r>
          <w:rPr>
            <w:noProof/>
          </w:rPr>
          <w:tab/>
        </w:r>
        <w:r>
          <w:rPr>
            <w:noProof/>
          </w:rPr>
          <w:fldChar w:fldCharType="begin"/>
        </w:r>
        <w:r>
          <w:rPr>
            <w:noProof/>
          </w:rPr>
          <w:instrText xml:space="preserve"> PAGEREF _Toc183375318 \h </w:instrText>
        </w:r>
        <w:r>
          <w:rPr>
            <w:noProof/>
          </w:rPr>
        </w:r>
      </w:ins>
      <w:r>
        <w:rPr>
          <w:noProof/>
        </w:rPr>
        <w:fldChar w:fldCharType="separate"/>
      </w:r>
      <w:ins w:id="260" w:author="Joao Rodrigues" w:date="2024-11-24T21:13:00Z" w16du:dateUtc="2024-11-24T21:13:00Z">
        <w:r>
          <w:rPr>
            <w:noProof/>
          </w:rPr>
          <w:t>32</w:t>
        </w:r>
        <w:r>
          <w:rPr>
            <w:noProof/>
          </w:rPr>
          <w:fldChar w:fldCharType="end"/>
        </w:r>
      </w:ins>
    </w:p>
    <w:p w14:paraId="71D1518F" w14:textId="1778C003" w:rsidR="009059F4" w:rsidRDefault="009059F4">
      <w:pPr>
        <w:pStyle w:val="TOC3"/>
        <w:rPr>
          <w:ins w:id="26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62" w:author="Joao Rodrigues" w:date="2024-11-24T21:13:00Z" w16du:dateUtc="2024-11-24T21:13:00Z">
        <w:r>
          <w:rPr>
            <w:noProof/>
            <w:lang w:eastAsia="zh-CN"/>
          </w:rPr>
          <w:t>6</w:t>
        </w:r>
        <w:r>
          <w:rPr>
            <w:noProof/>
          </w:rPr>
          <w:t>.3.7</w:t>
        </w:r>
        <w:r>
          <w:rPr>
            <w:rFonts w:asciiTheme="minorHAnsi" w:eastAsiaTheme="minorEastAsia" w:hAnsiTheme="minorHAnsi" w:cstheme="minorBidi"/>
            <w:noProof/>
            <w:kern w:val="2"/>
            <w:sz w:val="24"/>
            <w:szCs w:val="24"/>
            <w:lang w:val="en-PT" w:eastAsia="en-GB"/>
            <w14:ligatures w14:val="standardContextual"/>
          </w:rPr>
          <w:tab/>
        </w:r>
        <w:r>
          <w:rPr>
            <w:noProof/>
          </w:rPr>
          <w:t>Conclusion</w:t>
        </w:r>
        <w:r>
          <w:rPr>
            <w:noProof/>
          </w:rPr>
          <w:tab/>
        </w:r>
        <w:r>
          <w:rPr>
            <w:noProof/>
          </w:rPr>
          <w:fldChar w:fldCharType="begin"/>
        </w:r>
        <w:r>
          <w:rPr>
            <w:noProof/>
          </w:rPr>
          <w:instrText xml:space="preserve"> PAGEREF _Toc183375319 \h </w:instrText>
        </w:r>
        <w:r>
          <w:rPr>
            <w:noProof/>
          </w:rPr>
        </w:r>
      </w:ins>
      <w:r>
        <w:rPr>
          <w:noProof/>
        </w:rPr>
        <w:fldChar w:fldCharType="separate"/>
      </w:r>
      <w:ins w:id="263" w:author="Joao Rodrigues" w:date="2024-11-24T21:13:00Z" w16du:dateUtc="2024-11-24T21:13:00Z">
        <w:r>
          <w:rPr>
            <w:noProof/>
          </w:rPr>
          <w:t>32</w:t>
        </w:r>
        <w:r>
          <w:rPr>
            <w:noProof/>
          </w:rPr>
          <w:fldChar w:fldCharType="end"/>
        </w:r>
      </w:ins>
    </w:p>
    <w:p w14:paraId="0632D516" w14:textId="39DFC24A" w:rsidR="009059F4" w:rsidRDefault="009059F4">
      <w:pPr>
        <w:pStyle w:val="TOC2"/>
        <w:rPr>
          <w:ins w:id="26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65" w:author="Joao Rodrigues" w:date="2024-11-24T21:13:00Z" w16du:dateUtc="2024-11-24T21:13:00Z">
        <w:r>
          <w:rPr>
            <w:noProof/>
          </w:rPr>
          <w:t>6.4</w:t>
        </w:r>
        <w:r>
          <w:rPr>
            <w:rFonts w:asciiTheme="minorHAnsi" w:eastAsiaTheme="minorEastAsia" w:hAnsiTheme="minorHAnsi" w:cstheme="minorBidi"/>
            <w:noProof/>
            <w:kern w:val="2"/>
            <w:sz w:val="24"/>
            <w:szCs w:val="24"/>
            <w:lang w:val="en-PT" w:eastAsia="en-GB"/>
            <w14:ligatures w14:val="standardContextual"/>
          </w:rPr>
          <w:tab/>
        </w:r>
        <w:r>
          <w:rPr>
            <w:noProof/>
          </w:rPr>
          <w:t>Topic #4 CAPIF Converged Charging of NEF API</w:t>
        </w:r>
        <w:r>
          <w:rPr>
            <w:noProof/>
          </w:rPr>
          <w:tab/>
        </w:r>
        <w:r>
          <w:rPr>
            <w:noProof/>
          </w:rPr>
          <w:fldChar w:fldCharType="begin"/>
        </w:r>
        <w:r>
          <w:rPr>
            <w:noProof/>
          </w:rPr>
          <w:instrText xml:space="preserve"> PAGEREF _Toc183375320 \h </w:instrText>
        </w:r>
        <w:r>
          <w:rPr>
            <w:noProof/>
          </w:rPr>
        </w:r>
      </w:ins>
      <w:r>
        <w:rPr>
          <w:noProof/>
        </w:rPr>
        <w:fldChar w:fldCharType="separate"/>
      </w:r>
      <w:ins w:id="266" w:author="Joao Rodrigues" w:date="2024-11-24T21:13:00Z" w16du:dateUtc="2024-11-24T21:13:00Z">
        <w:r>
          <w:rPr>
            <w:noProof/>
          </w:rPr>
          <w:t>32</w:t>
        </w:r>
        <w:r>
          <w:rPr>
            <w:noProof/>
          </w:rPr>
          <w:fldChar w:fldCharType="end"/>
        </w:r>
      </w:ins>
    </w:p>
    <w:p w14:paraId="67256377" w14:textId="7A5DAAE1" w:rsidR="009059F4" w:rsidRDefault="009059F4">
      <w:pPr>
        <w:pStyle w:val="TOC3"/>
        <w:rPr>
          <w:ins w:id="26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68" w:author="Joao Rodrigues" w:date="2024-11-24T21:13:00Z" w16du:dateUtc="2024-11-24T21:13:00Z">
        <w:r>
          <w:rPr>
            <w:noProof/>
            <w:lang w:eastAsia="zh-CN"/>
          </w:rPr>
          <w:t>6</w:t>
        </w:r>
        <w:r>
          <w:rPr>
            <w:noProof/>
          </w:rPr>
          <w:t>.4.1</w:t>
        </w:r>
        <w:r>
          <w:rPr>
            <w:rFonts w:asciiTheme="minorHAnsi" w:eastAsiaTheme="minorEastAsia" w:hAnsiTheme="minorHAnsi" w:cstheme="minorBidi"/>
            <w:noProof/>
            <w:kern w:val="2"/>
            <w:sz w:val="24"/>
            <w:szCs w:val="24"/>
            <w:lang w:val="en-PT" w:eastAsia="en-GB"/>
            <w14:ligatures w14:val="standardContextual"/>
          </w:rPr>
          <w:tab/>
        </w:r>
        <w:r>
          <w:rPr>
            <w:noProof/>
          </w:rPr>
          <w:t>General description and assumptions</w:t>
        </w:r>
        <w:r>
          <w:rPr>
            <w:noProof/>
          </w:rPr>
          <w:tab/>
        </w:r>
        <w:r>
          <w:rPr>
            <w:noProof/>
          </w:rPr>
          <w:fldChar w:fldCharType="begin"/>
        </w:r>
        <w:r>
          <w:rPr>
            <w:noProof/>
          </w:rPr>
          <w:instrText xml:space="preserve"> PAGEREF _Toc183375321 \h </w:instrText>
        </w:r>
        <w:r>
          <w:rPr>
            <w:noProof/>
          </w:rPr>
        </w:r>
      </w:ins>
      <w:r>
        <w:rPr>
          <w:noProof/>
        </w:rPr>
        <w:fldChar w:fldCharType="separate"/>
      </w:r>
      <w:ins w:id="269" w:author="Joao Rodrigues" w:date="2024-11-24T21:13:00Z" w16du:dateUtc="2024-11-24T21:13:00Z">
        <w:r>
          <w:rPr>
            <w:noProof/>
          </w:rPr>
          <w:t>32</w:t>
        </w:r>
        <w:r>
          <w:rPr>
            <w:noProof/>
          </w:rPr>
          <w:fldChar w:fldCharType="end"/>
        </w:r>
      </w:ins>
    </w:p>
    <w:p w14:paraId="2065A818" w14:textId="61E907D0" w:rsidR="009059F4" w:rsidRDefault="009059F4">
      <w:pPr>
        <w:pStyle w:val="TOC3"/>
        <w:rPr>
          <w:ins w:id="27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71" w:author="Joao Rodrigues" w:date="2024-11-24T21:13:00Z" w16du:dateUtc="2024-11-24T21:13:00Z">
        <w:r w:rsidRPr="00635965">
          <w:rPr>
            <w:noProof/>
            <w:color w:val="000000"/>
          </w:rPr>
          <w:t>6.4.2</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Use Case</w:t>
        </w:r>
        <w:r>
          <w:rPr>
            <w:noProof/>
          </w:rPr>
          <w:tab/>
        </w:r>
        <w:r>
          <w:rPr>
            <w:noProof/>
          </w:rPr>
          <w:fldChar w:fldCharType="begin"/>
        </w:r>
        <w:r>
          <w:rPr>
            <w:noProof/>
          </w:rPr>
          <w:instrText xml:space="preserve"> PAGEREF _Toc183375322 \h </w:instrText>
        </w:r>
        <w:r>
          <w:rPr>
            <w:noProof/>
          </w:rPr>
        </w:r>
      </w:ins>
      <w:r>
        <w:rPr>
          <w:noProof/>
        </w:rPr>
        <w:fldChar w:fldCharType="separate"/>
      </w:r>
      <w:ins w:id="272" w:author="Joao Rodrigues" w:date="2024-11-24T21:13:00Z" w16du:dateUtc="2024-11-24T21:13:00Z">
        <w:r>
          <w:rPr>
            <w:noProof/>
          </w:rPr>
          <w:t>32</w:t>
        </w:r>
        <w:r>
          <w:rPr>
            <w:noProof/>
          </w:rPr>
          <w:fldChar w:fldCharType="end"/>
        </w:r>
      </w:ins>
    </w:p>
    <w:p w14:paraId="76EE6EB7" w14:textId="0F820459" w:rsidR="009059F4" w:rsidRDefault="009059F4">
      <w:pPr>
        <w:pStyle w:val="TOC4"/>
        <w:rPr>
          <w:ins w:id="273"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74" w:author="Joao Rodrigues" w:date="2024-11-24T21:13:00Z" w16du:dateUtc="2024-11-24T21:13:00Z">
        <w:r w:rsidRPr="00635965">
          <w:rPr>
            <w:noProof/>
            <w:color w:val="000000"/>
          </w:rPr>
          <w:t>6.4.2</w:t>
        </w:r>
        <w:r w:rsidRPr="00635965">
          <w:rPr>
            <w:noProof/>
            <w:color w:val="000000"/>
            <w:lang w:val="en-US" w:eastAsia="zh-CN"/>
          </w:rPr>
          <w:t>.1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lang w:val="en-US" w:eastAsia="zh-CN"/>
          </w:rPr>
          <w:t xml:space="preserve">Use Case </w:t>
        </w:r>
        <w:r w:rsidRPr="00635965">
          <w:rPr>
            <w:noProof/>
            <w:color w:val="000000"/>
          </w:rPr>
          <w:t>#</w:t>
        </w:r>
        <w:r w:rsidRPr="00635965">
          <w:rPr>
            <w:noProof/>
            <w:color w:val="000000"/>
            <w:lang w:val="en-US" w:eastAsia="zh-CN"/>
          </w:rPr>
          <w:t xml:space="preserve">4.1: API Provider </w:t>
        </w:r>
        <w:r>
          <w:rPr>
            <w:noProof/>
          </w:rPr>
          <w:t>Converged Charging</w:t>
        </w:r>
        <w:r>
          <w:rPr>
            <w:noProof/>
          </w:rPr>
          <w:tab/>
        </w:r>
        <w:r>
          <w:rPr>
            <w:noProof/>
          </w:rPr>
          <w:fldChar w:fldCharType="begin"/>
        </w:r>
        <w:r>
          <w:rPr>
            <w:noProof/>
          </w:rPr>
          <w:instrText xml:space="preserve"> PAGEREF _Toc183375323 \h </w:instrText>
        </w:r>
        <w:r>
          <w:rPr>
            <w:noProof/>
          </w:rPr>
        </w:r>
      </w:ins>
      <w:r>
        <w:rPr>
          <w:noProof/>
        </w:rPr>
        <w:fldChar w:fldCharType="separate"/>
      </w:r>
      <w:ins w:id="275" w:author="Joao Rodrigues" w:date="2024-11-24T21:13:00Z" w16du:dateUtc="2024-11-24T21:13:00Z">
        <w:r>
          <w:rPr>
            <w:noProof/>
          </w:rPr>
          <w:t>32</w:t>
        </w:r>
        <w:r>
          <w:rPr>
            <w:noProof/>
          </w:rPr>
          <w:fldChar w:fldCharType="end"/>
        </w:r>
      </w:ins>
    </w:p>
    <w:p w14:paraId="341A660E" w14:textId="20737C54" w:rsidR="009059F4" w:rsidRDefault="009059F4">
      <w:pPr>
        <w:pStyle w:val="TOC3"/>
        <w:rPr>
          <w:ins w:id="276"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77" w:author="Joao Rodrigues" w:date="2024-11-24T21:13:00Z" w16du:dateUtc="2024-11-24T21:13:00Z">
        <w:r>
          <w:rPr>
            <w:noProof/>
            <w:lang w:eastAsia="zh-CN"/>
          </w:rPr>
          <w:t>6</w:t>
        </w:r>
        <w:r>
          <w:rPr>
            <w:noProof/>
          </w:rPr>
          <w:t>.4.3</w:t>
        </w:r>
        <w:r>
          <w:rPr>
            <w:rFonts w:asciiTheme="minorHAnsi" w:eastAsiaTheme="minorEastAsia" w:hAnsiTheme="minorHAnsi" w:cstheme="minorBidi"/>
            <w:noProof/>
            <w:kern w:val="2"/>
            <w:sz w:val="24"/>
            <w:szCs w:val="24"/>
            <w:lang w:val="en-PT" w:eastAsia="en-GB"/>
            <w14:ligatures w14:val="standardContextual"/>
          </w:rPr>
          <w:tab/>
        </w:r>
        <w:r>
          <w:rPr>
            <w:noProof/>
          </w:rPr>
          <w:t>Potential charging requirements</w:t>
        </w:r>
        <w:r>
          <w:rPr>
            <w:noProof/>
          </w:rPr>
          <w:tab/>
        </w:r>
        <w:r>
          <w:rPr>
            <w:noProof/>
          </w:rPr>
          <w:fldChar w:fldCharType="begin"/>
        </w:r>
        <w:r>
          <w:rPr>
            <w:noProof/>
          </w:rPr>
          <w:instrText xml:space="preserve"> PAGEREF _Toc183375324 \h </w:instrText>
        </w:r>
        <w:r>
          <w:rPr>
            <w:noProof/>
          </w:rPr>
        </w:r>
      </w:ins>
      <w:r>
        <w:rPr>
          <w:noProof/>
        </w:rPr>
        <w:fldChar w:fldCharType="separate"/>
      </w:r>
      <w:ins w:id="278" w:author="Joao Rodrigues" w:date="2024-11-24T21:13:00Z" w16du:dateUtc="2024-11-24T21:13:00Z">
        <w:r>
          <w:rPr>
            <w:noProof/>
          </w:rPr>
          <w:t>33</w:t>
        </w:r>
        <w:r>
          <w:rPr>
            <w:noProof/>
          </w:rPr>
          <w:fldChar w:fldCharType="end"/>
        </w:r>
      </w:ins>
    </w:p>
    <w:p w14:paraId="73C9FF6C" w14:textId="017722E1" w:rsidR="009059F4" w:rsidRDefault="009059F4">
      <w:pPr>
        <w:pStyle w:val="TOC3"/>
        <w:rPr>
          <w:ins w:id="279"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80" w:author="Joao Rodrigues" w:date="2024-11-24T21:13:00Z" w16du:dateUtc="2024-11-24T21:13:00Z">
        <w:r>
          <w:rPr>
            <w:noProof/>
            <w:lang w:eastAsia="zh-CN"/>
          </w:rPr>
          <w:t>6</w:t>
        </w:r>
        <w:r>
          <w:rPr>
            <w:noProof/>
          </w:rPr>
          <w:t>.4.4</w:t>
        </w:r>
        <w:r>
          <w:rPr>
            <w:rFonts w:asciiTheme="minorHAnsi" w:eastAsiaTheme="minorEastAsia" w:hAnsiTheme="minorHAnsi" w:cstheme="minorBidi"/>
            <w:noProof/>
            <w:kern w:val="2"/>
            <w:sz w:val="24"/>
            <w:szCs w:val="24"/>
            <w:lang w:val="en-PT" w:eastAsia="en-GB"/>
            <w14:ligatures w14:val="standardContextual"/>
          </w:rPr>
          <w:tab/>
        </w:r>
        <w:r>
          <w:rPr>
            <w:noProof/>
          </w:rPr>
          <w:t>Key issues</w:t>
        </w:r>
        <w:r>
          <w:rPr>
            <w:noProof/>
          </w:rPr>
          <w:tab/>
        </w:r>
        <w:r>
          <w:rPr>
            <w:noProof/>
          </w:rPr>
          <w:fldChar w:fldCharType="begin"/>
        </w:r>
        <w:r>
          <w:rPr>
            <w:noProof/>
          </w:rPr>
          <w:instrText xml:space="preserve"> PAGEREF _Toc183375325 \h </w:instrText>
        </w:r>
        <w:r>
          <w:rPr>
            <w:noProof/>
          </w:rPr>
        </w:r>
      </w:ins>
      <w:r>
        <w:rPr>
          <w:noProof/>
        </w:rPr>
        <w:fldChar w:fldCharType="separate"/>
      </w:r>
      <w:ins w:id="281" w:author="Joao Rodrigues" w:date="2024-11-24T21:13:00Z" w16du:dateUtc="2024-11-24T21:13:00Z">
        <w:r>
          <w:rPr>
            <w:noProof/>
          </w:rPr>
          <w:t>33</w:t>
        </w:r>
        <w:r>
          <w:rPr>
            <w:noProof/>
          </w:rPr>
          <w:fldChar w:fldCharType="end"/>
        </w:r>
      </w:ins>
    </w:p>
    <w:p w14:paraId="2758D85C" w14:textId="30E9822F" w:rsidR="009059F4" w:rsidRDefault="009059F4">
      <w:pPr>
        <w:pStyle w:val="TOC4"/>
        <w:rPr>
          <w:ins w:id="282"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83" w:author="Joao Rodrigues" w:date="2024-11-24T21:13:00Z" w16du:dateUtc="2024-11-24T21:13:00Z">
        <w:r w:rsidRPr="00635965">
          <w:rPr>
            <w:noProof/>
            <w:color w:val="000000"/>
          </w:rPr>
          <w:t>6.4.4.1</w:t>
        </w:r>
        <w:r>
          <w:rPr>
            <w:rFonts w:asciiTheme="minorHAnsi" w:eastAsiaTheme="minorEastAsia" w:hAnsiTheme="minorHAnsi" w:cstheme="minorBidi"/>
            <w:noProof/>
            <w:kern w:val="2"/>
            <w:sz w:val="24"/>
            <w:szCs w:val="24"/>
            <w:lang w:val="en-PT" w:eastAsia="en-GB"/>
            <w14:ligatures w14:val="standardContextual"/>
          </w:rPr>
          <w:tab/>
        </w:r>
        <w:r w:rsidRPr="00635965">
          <w:rPr>
            <w:noProof/>
            <w:color w:val="000000"/>
          </w:rPr>
          <w:t>Key issues#4.1: Charging events and charging information required</w:t>
        </w:r>
        <w:r>
          <w:rPr>
            <w:noProof/>
          </w:rPr>
          <w:tab/>
        </w:r>
        <w:r>
          <w:rPr>
            <w:noProof/>
          </w:rPr>
          <w:fldChar w:fldCharType="begin"/>
        </w:r>
        <w:r>
          <w:rPr>
            <w:noProof/>
          </w:rPr>
          <w:instrText xml:space="preserve"> PAGEREF _Toc183375326 \h </w:instrText>
        </w:r>
        <w:r>
          <w:rPr>
            <w:noProof/>
          </w:rPr>
        </w:r>
      </w:ins>
      <w:r>
        <w:rPr>
          <w:noProof/>
        </w:rPr>
        <w:fldChar w:fldCharType="separate"/>
      </w:r>
      <w:ins w:id="284" w:author="Joao Rodrigues" w:date="2024-11-24T21:13:00Z" w16du:dateUtc="2024-11-24T21:13:00Z">
        <w:r>
          <w:rPr>
            <w:noProof/>
          </w:rPr>
          <w:t>33</w:t>
        </w:r>
        <w:r>
          <w:rPr>
            <w:noProof/>
          </w:rPr>
          <w:fldChar w:fldCharType="end"/>
        </w:r>
      </w:ins>
    </w:p>
    <w:p w14:paraId="1670FA4C" w14:textId="080DBE89" w:rsidR="009059F4" w:rsidRDefault="009059F4">
      <w:pPr>
        <w:pStyle w:val="TOC3"/>
        <w:rPr>
          <w:ins w:id="285"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86" w:author="Joao Rodrigues" w:date="2024-11-24T21:13:00Z" w16du:dateUtc="2024-11-24T21:13:00Z">
        <w:r>
          <w:rPr>
            <w:noProof/>
            <w:lang w:eastAsia="zh-CN"/>
          </w:rPr>
          <w:t>6</w:t>
        </w:r>
        <w:r>
          <w:rPr>
            <w:noProof/>
          </w:rPr>
          <w:t>.4.5</w:t>
        </w:r>
        <w:r>
          <w:rPr>
            <w:rFonts w:asciiTheme="minorHAnsi" w:eastAsiaTheme="minorEastAsia" w:hAnsiTheme="minorHAnsi" w:cstheme="minorBidi"/>
            <w:noProof/>
            <w:kern w:val="2"/>
            <w:sz w:val="24"/>
            <w:szCs w:val="24"/>
            <w:lang w:val="en-PT" w:eastAsia="en-GB"/>
            <w14:ligatures w14:val="standardContextual"/>
          </w:rPr>
          <w:tab/>
        </w:r>
        <w:r>
          <w:rPr>
            <w:noProof/>
          </w:rPr>
          <w:t>Possible Solutions</w:t>
        </w:r>
        <w:r>
          <w:rPr>
            <w:noProof/>
          </w:rPr>
          <w:tab/>
        </w:r>
        <w:r>
          <w:rPr>
            <w:noProof/>
          </w:rPr>
          <w:fldChar w:fldCharType="begin"/>
        </w:r>
        <w:r>
          <w:rPr>
            <w:noProof/>
          </w:rPr>
          <w:instrText xml:space="preserve"> PAGEREF _Toc183375327 \h </w:instrText>
        </w:r>
        <w:r>
          <w:rPr>
            <w:noProof/>
          </w:rPr>
        </w:r>
      </w:ins>
      <w:r>
        <w:rPr>
          <w:noProof/>
        </w:rPr>
        <w:fldChar w:fldCharType="separate"/>
      </w:r>
      <w:ins w:id="287" w:author="Joao Rodrigues" w:date="2024-11-24T21:13:00Z" w16du:dateUtc="2024-11-24T21:13:00Z">
        <w:r>
          <w:rPr>
            <w:noProof/>
          </w:rPr>
          <w:t>33</w:t>
        </w:r>
        <w:r>
          <w:rPr>
            <w:noProof/>
          </w:rPr>
          <w:fldChar w:fldCharType="end"/>
        </w:r>
      </w:ins>
    </w:p>
    <w:p w14:paraId="073EE3EB" w14:textId="34D98EFB" w:rsidR="009059F4" w:rsidRDefault="009059F4">
      <w:pPr>
        <w:pStyle w:val="TOC4"/>
        <w:rPr>
          <w:ins w:id="288"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89" w:author="Joao Rodrigues" w:date="2024-11-24T21:13:00Z" w16du:dateUtc="2024-11-24T21:13:00Z">
        <w:r>
          <w:rPr>
            <w:noProof/>
            <w:lang w:eastAsia="zh-CN"/>
          </w:rPr>
          <w:t>6.4.5.1</w:t>
        </w:r>
        <w:r>
          <w:rPr>
            <w:rFonts w:asciiTheme="minorHAnsi" w:eastAsiaTheme="minorEastAsia" w:hAnsiTheme="minorHAnsi" w:cstheme="minorBidi"/>
            <w:noProof/>
            <w:kern w:val="2"/>
            <w:sz w:val="24"/>
            <w:szCs w:val="24"/>
            <w:lang w:val="en-PT" w:eastAsia="en-GB"/>
            <w14:ligatures w14:val="standardContextual"/>
          </w:rPr>
          <w:tab/>
        </w:r>
        <w:r>
          <w:rPr>
            <w:noProof/>
          </w:rPr>
          <w:t>Solution #4.1 CAPIF Converged Charging of NEF API</w:t>
        </w:r>
        <w:r>
          <w:rPr>
            <w:noProof/>
          </w:rPr>
          <w:tab/>
        </w:r>
        <w:r>
          <w:rPr>
            <w:noProof/>
          </w:rPr>
          <w:fldChar w:fldCharType="begin"/>
        </w:r>
        <w:r>
          <w:rPr>
            <w:noProof/>
          </w:rPr>
          <w:instrText xml:space="preserve"> PAGEREF _Toc183375328 \h </w:instrText>
        </w:r>
        <w:r>
          <w:rPr>
            <w:noProof/>
          </w:rPr>
        </w:r>
      </w:ins>
      <w:r>
        <w:rPr>
          <w:noProof/>
        </w:rPr>
        <w:fldChar w:fldCharType="separate"/>
      </w:r>
      <w:ins w:id="290" w:author="Joao Rodrigues" w:date="2024-11-24T21:13:00Z" w16du:dateUtc="2024-11-24T21:13:00Z">
        <w:r>
          <w:rPr>
            <w:noProof/>
          </w:rPr>
          <w:t>33</w:t>
        </w:r>
        <w:r>
          <w:rPr>
            <w:noProof/>
          </w:rPr>
          <w:fldChar w:fldCharType="end"/>
        </w:r>
      </w:ins>
    </w:p>
    <w:p w14:paraId="12BA6B97" w14:textId="2BBE6EBF" w:rsidR="009059F4" w:rsidRDefault="009059F4">
      <w:pPr>
        <w:pStyle w:val="TOC3"/>
        <w:rPr>
          <w:ins w:id="291"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92" w:author="Joao Rodrigues" w:date="2024-11-24T21:13:00Z" w16du:dateUtc="2024-11-24T21:13:00Z">
        <w:r>
          <w:rPr>
            <w:noProof/>
            <w:lang w:eastAsia="zh-CN"/>
          </w:rPr>
          <w:t>6</w:t>
        </w:r>
        <w:r>
          <w:rPr>
            <w:noProof/>
          </w:rPr>
          <w:t>.4.6</w:t>
        </w:r>
        <w:r>
          <w:rPr>
            <w:rFonts w:asciiTheme="minorHAnsi" w:eastAsiaTheme="minorEastAsia" w:hAnsiTheme="minorHAnsi" w:cstheme="minorBidi"/>
            <w:noProof/>
            <w:kern w:val="2"/>
            <w:sz w:val="24"/>
            <w:szCs w:val="24"/>
            <w:lang w:val="en-PT" w:eastAsia="en-GB"/>
            <w14:ligatures w14:val="standardContextual"/>
          </w:rPr>
          <w:tab/>
        </w:r>
        <w:r>
          <w:rPr>
            <w:noProof/>
          </w:rPr>
          <w:t>Evaluation</w:t>
        </w:r>
        <w:r>
          <w:rPr>
            <w:noProof/>
          </w:rPr>
          <w:tab/>
        </w:r>
        <w:r>
          <w:rPr>
            <w:noProof/>
          </w:rPr>
          <w:fldChar w:fldCharType="begin"/>
        </w:r>
        <w:r>
          <w:rPr>
            <w:noProof/>
          </w:rPr>
          <w:instrText xml:space="preserve"> PAGEREF _Toc183375329 \h </w:instrText>
        </w:r>
        <w:r>
          <w:rPr>
            <w:noProof/>
          </w:rPr>
        </w:r>
      </w:ins>
      <w:r>
        <w:rPr>
          <w:noProof/>
        </w:rPr>
        <w:fldChar w:fldCharType="separate"/>
      </w:r>
      <w:ins w:id="293" w:author="Joao Rodrigues" w:date="2024-11-24T21:13:00Z" w16du:dateUtc="2024-11-24T21:13:00Z">
        <w:r>
          <w:rPr>
            <w:noProof/>
          </w:rPr>
          <w:t>36</w:t>
        </w:r>
        <w:r>
          <w:rPr>
            <w:noProof/>
          </w:rPr>
          <w:fldChar w:fldCharType="end"/>
        </w:r>
      </w:ins>
    </w:p>
    <w:p w14:paraId="14BE42B2" w14:textId="2D22F124" w:rsidR="009059F4" w:rsidRDefault="009059F4">
      <w:pPr>
        <w:pStyle w:val="TOC4"/>
        <w:rPr>
          <w:ins w:id="294"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95" w:author="Joao Rodrigues" w:date="2024-11-24T21:13:00Z" w16du:dateUtc="2024-11-24T21:13:00Z">
        <w:r>
          <w:rPr>
            <w:noProof/>
          </w:rPr>
          <w:t>6.4.6.1</w:t>
        </w:r>
        <w:r>
          <w:rPr>
            <w:rFonts w:asciiTheme="minorHAnsi" w:eastAsiaTheme="minorEastAsia" w:hAnsiTheme="minorHAnsi" w:cstheme="minorBidi"/>
            <w:noProof/>
            <w:kern w:val="2"/>
            <w:sz w:val="24"/>
            <w:szCs w:val="24"/>
            <w:lang w:val="en-PT" w:eastAsia="en-GB"/>
            <w14:ligatures w14:val="standardContextual"/>
          </w:rPr>
          <w:tab/>
        </w:r>
        <w:r>
          <w:rPr>
            <w:noProof/>
          </w:rPr>
          <w:t>Solutions evaluation for Key issue #4.1</w:t>
        </w:r>
        <w:r>
          <w:rPr>
            <w:noProof/>
          </w:rPr>
          <w:tab/>
        </w:r>
        <w:r>
          <w:rPr>
            <w:noProof/>
          </w:rPr>
          <w:fldChar w:fldCharType="begin"/>
        </w:r>
        <w:r>
          <w:rPr>
            <w:noProof/>
          </w:rPr>
          <w:instrText xml:space="preserve"> PAGEREF _Toc183375330 \h </w:instrText>
        </w:r>
        <w:r>
          <w:rPr>
            <w:noProof/>
          </w:rPr>
        </w:r>
      </w:ins>
      <w:r>
        <w:rPr>
          <w:noProof/>
        </w:rPr>
        <w:fldChar w:fldCharType="separate"/>
      </w:r>
      <w:ins w:id="296" w:author="Joao Rodrigues" w:date="2024-11-24T21:13:00Z" w16du:dateUtc="2024-11-24T21:13:00Z">
        <w:r>
          <w:rPr>
            <w:noProof/>
          </w:rPr>
          <w:t>36</w:t>
        </w:r>
        <w:r>
          <w:rPr>
            <w:noProof/>
          </w:rPr>
          <w:fldChar w:fldCharType="end"/>
        </w:r>
      </w:ins>
    </w:p>
    <w:p w14:paraId="62115B0A" w14:textId="5D7DCF00" w:rsidR="009059F4" w:rsidRDefault="009059F4">
      <w:pPr>
        <w:pStyle w:val="TOC1"/>
        <w:rPr>
          <w:ins w:id="297"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298" w:author="Joao Rodrigues" w:date="2024-11-24T21:13:00Z" w16du:dateUtc="2024-11-24T21:13:00Z">
        <w:r>
          <w:rPr>
            <w:noProof/>
          </w:rPr>
          <w:t>7</w:t>
        </w:r>
        <w:r>
          <w:rPr>
            <w:rFonts w:asciiTheme="minorHAnsi" w:eastAsiaTheme="minorEastAsia" w:hAnsiTheme="minorHAnsi" w:cstheme="minorBidi"/>
            <w:noProof/>
            <w:kern w:val="2"/>
            <w:sz w:val="24"/>
            <w:szCs w:val="24"/>
            <w:lang w:val="en-PT" w:eastAsia="en-GB"/>
            <w14:ligatures w14:val="standardContextual"/>
          </w:rPr>
          <w:tab/>
        </w:r>
        <w:r>
          <w:rPr>
            <w:noProof/>
          </w:rPr>
          <w:t xml:space="preserve">  Evaluation</w:t>
        </w:r>
        <w:r>
          <w:rPr>
            <w:noProof/>
          </w:rPr>
          <w:tab/>
        </w:r>
        <w:r>
          <w:rPr>
            <w:noProof/>
          </w:rPr>
          <w:fldChar w:fldCharType="begin"/>
        </w:r>
        <w:r>
          <w:rPr>
            <w:noProof/>
          </w:rPr>
          <w:instrText xml:space="preserve"> PAGEREF _Toc183375331 \h </w:instrText>
        </w:r>
        <w:r>
          <w:rPr>
            <w:noProof/>
          </w:rPr>
        </w:r>
      </w:ins>
      <w:r>
        <w:rPr>
          <w:noProof/>
        </w:rPr>
        <w:fldChar w:fldCharType="separate"/>
      </w:r>
      <w:ins w:id="299" w:author="Joao Rodrigues" w:date="2024-11-24T21:13:00Z" w16du:dateUtc="2024-11-24T21:13:00Z">
        <w:r>
          <w:rPr>
            <w:noProof/>
          </w:rPr>
          <w:t>36</w:t>
        </w:r>
        <w:r>
          <w:rPr>
            <w:noProof/>
          </w:rPr>
          <w:fldChar w:fldCharType="end"/>
        </w:r>
      </w:ins>
    </w:p>
    <w:p w14:paraId="4EDE6733" w14:textId="2D1FDDC6" w:rsidR="009059F4" w:rsidRDefault="009059F4">
      <w:pPr>
        <w:pStyle w:val="TOC1"/>
        <w:rPr>
          <w:ins w:id="300" w:author="Joao Rodrigues" w:date="2024-11-24T21:13:00Z" w16du:dateUtc="2024-11-24T21:13:00Z"/>
          <w:rFonts w:asciiTheme="minorHAnsi" w:eastAsiaTheme="minorEastAsia" w:hAnsiTheme="minorHAnsi" w:cstheme="minorBidi"/>
          <w:noProof/>
          <w:kern w:val="2"/>
          <w:sz w:val="24"/>
          <w:szCs w:val="24"/>
          <w:lang w:val="en-PT" w:eastAsia="en-GB"/>
          <w14:ligatures w14:val="standardContextual"/>
        </w:rPr>
      </w:pPr>
      <w:ins w:id="301" w:author="Joao Rodrigues" w:date="2024-11-24T21:13:00Z" w16du:dateUtc="2024-11-24T21:13:00Z">
        <w:r>
          <w:rPr>
            <w:noProof/>
          </w:rPr>
          <w:t>8</w:t>
        </w:r>
        <w:r>
          <w:rPr>
            <w:rFonts w:asciiTheme="minorHAnsi" w:eastAsiaTheme="minorEastAsia" w:hAnsiTheme="minorHAnsi" w:cstheme="minorBidi"/>
            <w:noProof/>
            <w:kern w:val="2"/>
            <w:sz w:val="24"/>
            <w:szCs w:val="24"/>
            <w:lang w:val="en-PT" w:eastAsia="en-GB"/>
            <w14:ligatures w14:val="standardContextual"/>
          </w:rPr>
          <w:tab/>
        </w:r>
        <w:r>
          <w:rPr>
            <w:noProof/>
          </w:rPr>
          <w:t xml:space="preserve">  Conclusion</w:t>
        </w:r>
        <w:r>
          <w:rPr>
            <w:noProof/>
          </w:rPr>
          <w:tab/>
        </w:r>
        <w:r>
          <w:rPr>
            <w:noProof/>
          </w:rPr>
          <w:fldChar w:fldCharType="begin"/>
        </w:r>
        <w:r>
          <w:rPr>
            <w:noProof/>
          </w:rPr>
          <w:instrText xml:space="preserve"> PAGEREF _Toc183375332 \h </w:instrText>
        </w:r>
        <w:r>
          <w:rPr>
            <w:noProof/>
          </w:rPr>
        </w:r>
      </w:ins>
      <w:r>
        <w:rPr>
          <w:noProof/>
        </w:rPr>
        <w:fldChar w:fldCharType="separate"/>
      </w:r>
      <w:ins w:id="302" w:author="Joao Rodrigues" w:date="2024-11-24T21:13:00Z" w16du:dateUtc="2024-11-24T21:13:00Z">
        <w:r>
          <w:rPr>
            <w:noProof/>
          </w:rPr>
          <w:t>36</w:t>
        </w:r>
        <w:r>
          <w:rPr>
            <w:noProof/>
          </w:rPr>
          <w:fldChar w:fldCharType="end"/>
        </w:r>
      </w:ins>
    </w:p>
    <w:p w14:paraId="4529DDD4" w14:textId="18461507" w:rsidR="009059F4" w:rsidRDefault="009059F4">
      <w:pPr>
        <w:pStyle w:val="TOC8"/>
        <w:rPr>
          <w:ins w:id="303" w:author="Joao Rodrigues" w:date="2024-11-24T21:13:00Z" w16du:dateUtc="2024-11-24T21:13:00Z"/>
          <w:rFonts w:asciiTheme="minorHAnsi" w:eastAsiaTheme="minorEastAsia" w:hAnsiTheme="minorHAnsi" w:cstheme="minorBidi"/>
          <w:b w:val="0"/>
          <w:noProof/>
          <w:kern w:val="2"/>
          <w:sz w:val="24"/>
          <w:szCs w:val="24"/>
          <w:lang w:val="en-PT" w:eastAsia="en-GB"/>
          <w14:ligatures w14:val="standardContextual"/>
        </w:rPr>
      </w:pPr>
      <w:ins w:id="304" w:author="Joao Rodrigues" w:date="2024-11-24T21:13:00Z" w16du:dateUtc="2024-11-24T21:13:00Z">
        <w:r>
          <w:rPr>
            <w:noProof/>
          </w:rPr>
          <w:t>Annex A: Change history</w:t>
        </w:r>
      </w:ins>
      <w:ins w:id="305" w:author="Joao Rodrigues" w:date="2024-11-24T21:14:00Z" w16du:dateUtc="2024-11-24T21:14:00Z">
        <w:r>
          <w:rPr>
            <w:noProof/>
          </w:rPr>
          <w:tab/>
        </w:r>
      </w:ins>
      <w:ins w:id="306" w:author="Joao Rodrigues" w:date="2024-11-24T21:13:00Z" w16du:dateUtc="2024-11-24T21:13:00Z">
        <w:r>
          <w:rPr>
            <w:noProof/>
          </w:rPr>
          <w:tab/>
        </w:r>
        <w:r>
          <w:rPr>
            <w:noProof/>
          </w:rPr>
          <w:fldChar w:fldCharType="begin"/>
        </w:r>
        <w:r>
          <w:rPr>
            <w:noProof/>
          </w:rPr>
          <w:instrText xml:space="preserve"> PAGEREF _Toc183375333 \h </w:instrText>
        </w:r>
        <w:r>
          <w:rPr>
            <w:noProof/>
          </w:rPr>
        </w:r>
      </w:ins>
      <w:r>
        <w:rPr>
          <w:noProof/>
        </w:rPr>
        <w:fldChar w:fldCharType="separate"/>
      </w:r>
      <w:ins w:id="307" w:author="Joao Rodrigues" w:date="2024-11-24T21:13:00Z" w16du:dateUtc="2024-11-24T21:13:00Z">
        <w:r>
          <w:rPr>
            <w:noProof/>
          </w:rPr>
          <w:t>37</w:t>
        </w:r>
        <w:r>
          <w:rPr>
            <w:noProof/>
          </w:rPr>
          <w:fldChar w:fldCharType="end"/>
        </w:r>
      </w:ins>
    </w:p>
    <w:p w14:paraId="413A2D2D" w14:textId="722FE0BC" w:rsidR="00133FA7" w:rsidDel="009059F4" w:rsidRDefault="00133FA7">
      <w:pPr>
        <w:pStyle w:val="TOC1"/>
        <w:rPr>
          <w:del w:id="30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09" w:author="Joao Rodrigues" w:date="2024-11-24T21:13:00Z" w16du:dateUtc="2024-11-24T21:13:00Z">
        <w:r w:rsidDel="009059F4">
          <w:rPr>
            <w:noProof/>
          </w:rPr>
          <w:delText>Foreword</w:delText>
        </w:r>
        <w:r w:rsidDel="009059F4">
          <w:rPr>
            <w:noProof/>
          </w:rPr>
          <w:tab/>
          <w:delText>5</w:delText>
        </w:r>
      </w:del>
    </w:p>
    <w:p w14:paraId="6FE3E9FE" w14:textId="0827E6A1" w:rsidR="00133FA7" w:rsidDel="009059F4" w:rsidRDefault="00133FA7">
      <w:pPr>
        <w:pStyle w:val="TOC1"/>
        <w:rPr>
          <w:del w:id="31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11" w:author="Joao Rodrigues" w:date="2024-11-24T21:13:00Z" w16du:dateUtc="2024-11-24T21:13:00Z">
        <w:r w:rsidDel="009059F4">
          <w:rPr>
            <w:noProof/>
          </w:rPr>
          <w:delText>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Scope</w:delText>
        </w:r>
        <w:r w:rsidDel="009059F4">
          <w:rPr>
            <w:noProof/>
          </w:rPr>
          <w:tab/>
          <w:delText>7</w:delText>
        </w:r>
      </w:del>
    </w:p>
    <w:p w14:paraId="15949C87" w14:textId="49CBF4B8" w:rsidR="00133FA7" w:rsidDel="009059F4" w:rsidRDefault="00133FA7">
      <w:pPr>
        <w:pStyle w:val="TOC1"/>
        <w:rPr>
          <w:del w:id="31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13" w:author="Joao Rodrigues" w:date="2024-11-24T21:13:00Z" w16du:dateUtc="2024-11-24T21:13:00Z">
        <w:r w:rsidDel="009059F4">
          <w:rPr>
            <w:noProof/>
          </w:rPr>
          <w:delText>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References</w:delText>
        </w:r>
        <w:r w:rsidDel="009059F4">
          <w:rPr>
            <w:noProof/>
          </w:rPr>
          <w:tab/>
          <w:delText>7</w:delText>
        </w:r>
      </w:del>
    </w:p>
    <w:p w14:paraId="0145A636" w14:textId="39A93B0A" w:rsidR="00133FA7" w:rsidDel="009059F4" w:rsidRDefault="00133FA7">
      <w:pPr>
        <w:pStyle w:val="TOC1"/>
        <w:rPr>
          <w:del w:id="31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15" w:author="Joao Rodrigues" w:date="2024-11-24T21:13:00Z" w16du:dateUtc="2024-11-24T21:13:00Z">
        <w:r w:rsidDel="009059F4">
          <w:rPr>
            <w:noProof/>
          </w:rPr>
          <w:delText>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Definitions of terms, symbols and abbreviations</w:delText>
        </w:r>
        <w:r w:rsidDel="009059F4">
          <w:rPr>
            <w:noProof/>
          </w:rPr>
          <w:tab/>
          <w:delText>7</w:delText>
        </w:r>
      </w:del>
    </w:p>
    <w:p w14:paraId="68061DD0" w14:textId="46CAEF60" w:rsidR="00133FA7" w:rsidDel="009059F4" w:rsidRDefault="00133FA7">
      <w:pPr>
        <w:pStyle w:val="TOC2"/>
        <w:rPr>
          <w:del w:id="31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17" w:author="Joao Rodrigues" w:date="2024-11-24T21:13:00Z" w16du:dateUtc="2024-11-24T21:13:00Z">
        <w:r w:rsidDel="009059F4">
          <w:rPr>
            <w:noProof/>
          </w:rPr>
          <w:delText>3.1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Terms</w:delText>
        </w:r>
        <w:r w:rsidDel="009059F4">
          <w:rPr>
            <w:noProof/>
          </w:rPr>
          <w:tab/>
          <w:delText>7</w:delText>
        </w:r>
      </w:del>
    </w:p>
    <w:p w14:paraId="4DB2973E" w14:textId="1708B312" w:rsidR="00133FA7" w:rsidDel="009059F4" w:rsidRDefault="00133FA7">
      <w:pPr>
        <w:pStyle w:val="TOC2"/>
        <w:rPr>
          <w:del w:id="31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19" w:author="Joao Rodrigues" w:date="2024-11-24T21:13:00Z" w16du:dateUtc="2024-11-24T21:13:00Z">
        <w:r w:rsidDel="009059F4">
          <w:rPr>
            <w:noProof/>
          </w:rPr>
          <w:delText>3.2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Symbols</w:delText>
        </w:r>
        <w:r w:rsidDel="009059F4">
          <w:rPr>
            <w:noProof/>
          </w:rPr>
          <w:tab/>
          <w:delText>7</w:delText>
        </w:r>
      </w:del>
    </w:p>
    <w:p w14:paraId="5761134B" w14:textId="5746CC91" w:rsidR="00133FA7" w:rsidDel="009059F4" w:rsidRDefault="00133FA7">
      <w:pPr>
        <w:pStyle w:val="TOC2"/>
        <w:rPr>
          <w:del w:id="32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21" w:author="Joao Rodrigues" w:date="2024-11-24T21:13:00Z" w16du:dateUtc="2024-11-24T21:13:00Z">
        <w:r w:rsidDel="009059F4">
          <w:rPr>
            <w:noProof/>
          </w:rPr>
          <w:delText>3.3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Abbreviations</w:delText>
        </w:r>
        <w:r w:rsidDel="009059F4">
          <w:rPr>
            <w:noProof/>
          </w:rPr>
          <w:tab/>
          <w:delText>8</w:delText>
        </w:r>
      </w:del>
    </w:p>
    <w:p w14:paraId="422E020E" w14:textId="60949688" w:rsidR="00133FA7" w:rsidDel="009059F4" w:rsidRDefault="00133FA7">
      <w:pPr>
        <w:pStyle w:val="TOC1"/>
        <w:rPr>
          <w:del w:id="32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23" w:author="Joao Rodrigues" w:date="2024-11-24T21:13:00Z" w16du:dateUtc="2024-11-24T21:13:00Z">
        <w:r w:rsidDel="009059F4">
          <w:rPr>
            <w:noProof/>
          </w:rPr>
          <w:delText>4</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 xml:space="preserve">  Objective</w:delText>
        </w:r>
        <w:r w:rsidDel="009059F4">
          <w:rPr>
            <w:noProof/>
          </w:rPr>
          <w:tab/>
          <w:delText>8</w:delText>
        </w:r>
      </w:del>
    </w:p>
    <w:p w14:paraId="7A11BCCE" w14:textId="6AE61E51" w:rsidR="00133FA7" w:rsidDel="009059F4" w:rsidRDefault="00133FA7">
      <w:pPr>
        <w:pStyle w:val="TOC1"/>
        <w:rPr>
          <w:del w:id="32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25" w:author="Joao Rodrigues" w:date="2024-11-24T21:13:00Z" w16du:dateUtc="2024-11-24T21:13:00Z">
        <w:r w:rsidDel="009059F4">
          <w:rPr>
            <w:noProof/>
          </w:rPr>
          <w:delText>5</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 xml:space="preserve">  Concepts and background</w:delText>
        </w:r>
        <w:r w:rsidDel="009059F4">
          <w:rPr>
            <w:noProof/>
          </w:rPr>
          <w:tab/>
          <w:delText>8</w:delText>
        </w:r>
      </w:del>
    </w:p>
    <w:p w14:paraId="1585365B" w14:textId="01BF1EEA" w:rsidR="00133FA7" w:rsidDel="009059F4" w:rsidRDefault="00133FA7">
      <w:pPr>
        <w:pStyle w:val="TOC2"/>
        <w:rPr>
          <w:del w:id="32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27" w:author="Joao Rodrigues" w:date="2024-11-24T21:13:00Z" w16du:dateUtc="2024-11-24T21:13:00Z">
        <w:r w:rsidDel="009059F4">
          <w:rPr>
            <w:noProof/>
          </w:rPr>
          <w:delText>5.1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General Description</w:delText>
        </w:r>
        <w:r w:rsidDel="009059F4">
          <w:rPr>
            <w:noProof/>
          </w:rPr>
          <w:tab/>
          <w:delText>8</w:delText>
        </w:r>
      </w:del>
    </w:p>
    <w:p w14:paraId="3282FCED" w14:textId="2FBEB0B6" w:rsidR="00133FA7" w:rsidDel="009059F4" w:rsidRDefault="00133FA7">
      <w:pPr>
        <w:pStyle w:val="TOC2"/>
        <w:rPr>
          <w:del w:id="32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29" w:author="Joao Rodrigues" w:date="2024-11-24T21:13:00Z" w16du:dateUtc="2024-11-24T21:13:00Z">
        <w:r w:rsidDel="009059F4">
          <w:rPr>
            <w:noProof/>
          </w:rPr>
          <w:delText>5.2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Background</w:delText>
        </w:r>
        <w:r w:rsidDel="009059F4">
          <w:rPr>
            <w:noProof/>
          </w:rPr>
          <w:tab/>
          <w:delText>9</w:delText>
        </w:r>
      </w:del>
    </w:p>
    <w:p w14:paraId="662DEEF4" w14:textId="38FE0E31" w:rsidR="00133FA7" w:rsidDel="009059F4" w:rsidRDefault="00133FA7">
      <w:pPr>
        <w:pStyle w:val="TOC3"/>
        <w:rPr>
          <w:del w:id="33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31" w:author="Joao Rodrigues" w:date="2024-11-24T21:13:00Z" w16du:dateUtc="2024-11-24T21:13:00Z">
        <w:r w:rsidDel="009059F4">
          <w:rPr>
            <w:noProof/>
            <w:lang w:eastAsia="zh-CN"/>
          </w:rPr>
          <w:delText>5.2.1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API Exposure</w:delText>
        </w:r>
        <w:r w:rsidDel="009059F4">
          <w:rPr>
            <w:noProof/>
          </w:rPr>
          <w:tab/>
          <w:delText>9</w:delText>
        </w:r>
      </w:del>
    </w:p>
    <w:p w14:paraId="0B350533" w14:textId="15B9BEF3" w:rsidR="00133FA7" w:rsidDel="009059F4" w:rsidRDefault="00133FA7">
      <w:pPr>
        <w:pStyle w:val="TOC2"/>
        <w:rPr>
          <w:del w:id="33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33" w:author="Joao Rodrigues" w:date="2024-11-24T21:13:00Z" w16du:dateUtc="2024-11-24T21:13:00Z">
        <w:r w:rsidDel="009059F4">
          <w:rPr>
            <w:noProof/>
          </w:rPr>
          <w:delText>5.3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Business Roles related to CAPIF charging</w:delText>
        </w:r>
        <w:r w:rsidDel="009059F4">
          <w:rPr>
            <w:noProof/>
          </w:rPr>
          <w:tab/>
          <w:delText>10</w:delText>
        </w:r>
      </w:del>
    </w:p>
    <w:p w14:paraId="0C1520FD" w14:textId="6B1935C8" w:rsidR="00133FA7" w:rsidDel="009059F4" w:rsidRDefault="00133FA7">
      <w:pPr>
        <w:pStyle w:val="TOC3"/>
        <w:rPr>
          <w:del w:id="33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35" w:author="Joao Rodrigues" w:date="2024-11-24T21:13:00Z" w16du:dateUtc="2024-11-24T21:13:00Z">
        <w:r w:rsidDel="009059F4">
          <w:rPr>
            <w:noProof/>
            <w:lang w:eastAsia="zh-CN"/>
          </w:rPr>
          <w:delText>5.3.1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Basic CAPIF business relationships</w:delText>
        </w:r>
        <w:r w:rsidDel="009059F4">
          <w:rPr>
            <w:noProof/>
          </w:rPr>
          <w:tab/>
          <w:delText>10</w:delText>
        </w:r>
      </w:del>
    </w:p>
    <w:p w14:paraId="219F4AE0" w14:textId="2B46B0B7" w:rsidR="00133FA7" w:rsidDel="009059F4" w:rsidRDefault="00133FA7">
      <w:pPr>
        <w:pStyle w:val="TOC3"/>
        <w:rPr>
          <w:del w:id="33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37" w:author="Joao Rodrigues" w:date="2024-11-24T21:13:00Z" w16du:dateUtc="2024-11-24T21:13:00Z">
        <w:r w:rsidDel="009059F4">
          <w:rPr>
            <w:noProof/>
            <w:lang w:eastAsia="zh-CN"/>
          </w:rPr>
          <w:delText>5.3.2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CAPIF business relationships for RNAA</w:delText>
        </w:r>
        <w:r w:rsidDel="009059F4">
          <w:rPr>
            <w:noProof/>
          </w:rPr>
          <w:tab/>
          <w:delText>10</w:delText>
        </w:r>
      </w:del>
    </w:p>
    <w:p w14:paraId="7708395B" w14:textId="47EFC710" w:rsidR="00133FA7" w:rsidDel="009059F4" w:rsidRDefault="00133FA7">
      <w:pPr>
        <w:pStyle w:val="TOC2"/>
        <w:rPr>
          <w:del w:id="33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39" w:author="Joao Rodrigues" w:date="2024-11-24T21:13:00Z" w16du:dateUtc="2024-11-24T21:13:00Z">
        <w:r w:rsidDel="009059F4">
          <w:rPr>
            <w:noProof/>
            <w:lang w:eastAsia="zh-CN"/>
          </w:rPr>
          <w:delText>5.4</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Charging aspect requirements by SA6</w:delText>
        </w:r>
        <w:r w:rsidDel="009059F4">
          <w:rPr>
            <w:noProof/>
          </w:rPr>
          <w:tab/>
          <w:delText>11</w:delText>
        </w:r>
      </w:del>
    </w:p>
    <w:p w14:paraId="118D4AED" w14:textId="0A62CE60" w:rsidR="00133FA7" w:rsidDel="009059F4" w:rsidRDefault="00133FA7">
      <w:pPr>
        <w:pStyle w:val="TOC1"/>
        <w:rPr>
          <w:del w:id="34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41" w:author="Joao Rodrigues" w:date="2024-11-24T21:13:00Z" w16du:dateUtc="2024-11-24T21:13:00Z">
        <w:r w:rsidDel="009059F4">
          <w:rPr>
            <w:noProof/>
          </w:rPr>
          <w:delText>6</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 xml:space="preserve">  CAPIF Charging Scenarios and Topics</w:delText>
        </w:r>
        <w:r w:rsidDel="009059F4">
          <w:rPr>
            <w:noProof/>
          </w:rPr>
          <w:tab/>
          <w:delText>12</w:delText>
        </w:r>
      </w:del>
    </w:p>
    <w:p w14:paraId="74802B1B" w14:textId="7ECA99C4" w:rsidR="00133FA7" w:rsidDel="009059F4" w:rsidRDefault="00133FA7">
      <w:pPr>
        <w:pStyle w:val="TOC2"/>
        <w:rPr>
          <w:del w:id="34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43" w:author="Joao Rodrigues" w:date="2024-11-24T21:13:00Z" w16du:dateUtc="2024-11-24T21:13:00Z">
        <w:r w:rsidDel="009059F4">
          <w:rPr>
            <w:noProof/>
          </w:rPr>
          <w:delText>6.1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Topic #1 CAPIF Converged Charging support of Service APIs Operation and Management</w:delText>
        </w:r>
        <w:r w:rsidDel="009059F4">
          <w:rPr>
            <w:noProof/>
          </w:rPr>
          <w:tab/>
          <w:delText>12</w:delText>
        </w:r>
      </w:del>
    </w:p>
    <w:p w14:paraId="74028FCF" w14:textId="2E29B2AB" w:rsidR="00133FA7" w:rsidDel="009059F4" w:rsidRDefault="00133FA7">
      <w:pPr>
        <w:pStyle w:val="TOC3"/>
        <w:rPr>
          <w:del w:id="34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45" w:author="Joao Rodrigues" w:date="2024-11-24T21:13:00Z" w16du:dateUtc="2024-11-24T21:13:00Z">
        <w:r w:rsidDel="009059F4">
          <w:rPr>
            <w:noProof/>
            <w:lang w:eastAsia="zh-CN"/>
          </w:rPr>
          <w:delText>6</w:delText>
        </w:r>
        <w:r w:rsidDel="009059F4">
          <w:rPr>
            <w:noProof/>
          </w:rPr>
          <w:delText>.1.1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General description and assumptions</w:delText>
        </w:r>
        <w:r w:rsidDel="009059F4">
          <w:rPr>
            <w:noProof/>
          </w:rPr>
          <w:tab/>
          <w:delText>12</w:delText>
        </w:r>
      </w:del>
    </w:p>
    <w:p w14:paraId="2153F2B6" w14:textId="0B6D9ECC" w:rsidR="00133FA7" w:rsidDel="009059F4" w:rsidRDefault="00133FA7">
      <w:pPr>
        <w:pStyle w:val="TOC3"/>
        <w:rPr>
          <w:del w:id="34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47" w:author="Joao Rodrigues" w:date="2024-11-24T21:13:00Z" w16du:dateUtc="2024-11-24T21:13:00Z">
        <w:r w:rsidRPr="00B31186" w:rsidDel="009059F4">
          <w:rPr>
            <w:noProof/>
            <w:color w:val="000000"/>
          </w:rPr>
          <w:delText>6.1.2</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color w:val="000000"/>
          </w:rPr>
          <w:delText>Use Case</w:delText>
        </w:r>
        <w:r w:rsidDel="009059F4">
          <w:rPr>
            <w:noProof/>
          </w:rPr>
          <w:tab/>
          <w:delText>12</w:delText>
        </w:r>
      </w:del>
    </w:p>
    <w:p w14:paraId="2C92E2FF" w14:textId="2E74B5E0" w:rsidR="00133FA7" w:rsidDel="009059F4" w:rsidRDefault="00133FA7">
      <w:pPr>
        <w:pStyle w:val="TOC4"/>
        <w:rPr>
          <w:del w:id="34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49" w:author="Joao Rodrigues" w:date="2024-11-24T21:13:00Z" w16du:dateUtc="2024-11-24T21:13:00Z">
        <w:r w:rsidRPr="00B31186" w:rsidDel="009059F4">
          <w:rPr>
            <w:noProof/>
            <w:color w:val="000000"/>
          </w:rPr>
          <w:delText>6.1.2.1</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color w:val="000000"/>
            <w:lang w:val="en-US" w:eastAsia="zh-CN"/>
          </w:rPr>
          <w:delText xml:space="preserve">Use Case </w:delText>
        </w:r>
        <w:r w:rsidRPr="00B31186" w:rsidDel="009059F4">
          <w:rPr>
            <w:noProof/>
            <w:color w:val="000000"/>
          </w:rPr>
          <w:delText>#</w:delText>
        </w:r>
        <w:r w:rsidRPr="00B31186" w:rsidDel="009059F4">
          <w:rPr>
            <w:noProof/>
            <w:color w:val="000000"/>
            <w:lang w:val="en-US" w:eastAsia="zh-CN"/>
          </w:rPr>
          <w:delText xml:space="preserve">1.1: Service API </w:delText>
        </w:r>
        <w:r w:rsidDel="009059F4">
          <w:rPr>
            <w:noProof/>
          </w:rPr>
          <w:delText xml:space="preserve">Operation and </w:delText>
        </w:r>
        <w:r w:rsidRPr="00B31186" w:rsidDel="009059F4">
          <w:rPr>
            <w:noProof/>
            <w:color w:val="000000"/>
            <w:lang w:val="en-US" w:eastAsia="zh-CN"/>
          </w:rPr>
          <w:delText>management via CAPIF</w:delText>
        </w:r>
        <w:r w:rsidDel="009059F4">
          <w:rPr>
            <w:noProof/>
          </w:rPr>
          <w:tab/>
          <w:delText>12</w:delText>
        </w:r>
      </w:del>
    </w:p>
    <w:p w14:paraId="1A1B10EE" w14:textId="5E383F3B" w:rsidR="00133FA7" w:rsidDel="009059F4" w:rsidRDefault="00133FA7">
      <w:pPr>
        <w:pStyle w:val="TOC4"/>
        <w:rPr>
          <w:del w:id="35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51" w:author="Joao Rodrigues" w:date="2024-11-24T21:13:00Z" w16du:dateUtc="2024-11-24T21:13:00Z">
        <w:r w:rsidRPr="00B31186" w:rsidDel="009059F4">
          <w:rPr>
            <w:noProof/>
            <w:color w:val="000000"/>
            <w:lang w:val="en-US" w:eastAsia="zh-CN"/>
          </w:rPr>
          <w:delText>6.1.2.2</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color w:val="000000"/>
            <w:lang w:val="en-US" w:eastAsia="zh-CN"/>
          </w:rPr>
          <w:delText xml:space="preserve">Use Case </w:delText>
        </w:r>
        <w:r w:rsidRPr="00B31186" w:rsidDel="009059F4">
          <w:rPr>
            <w:noProof/>
            <w:color w:val="000000"/>
          </w:rPr>
          <w:delText>#</w:delText>
        </w:r>
        <w:r w:rsidRPr="00B31186" w:rsidDel="009059F4">
          <w:rPr>
            <w:noProof/>
            <w:color w:val="000000"/>
            <w:lang w:val="en-US" w:eastAsia="zh-CN"/>
          </w:rPr>
          <w:delText>1.2: API invoker management via CAPIF</w:delText>
        </w:r>
        <w:r w:rsidDel="009059F4">
          <w:rPr>
            <w:noProof/>
          </w:rPr>
          <w:tab/>
          <w:delText>12</w:delText>
        </w:r>
      </w:del>
    </w:p>
    <w:p w14:paraId="1B652818" w14:textId="05F2B9FC" w:rsidR="00133FA7" w:rsidDel="009059F4" w:rsidRDefault="00133FA7">
      <w:pPr>
        <w:pStyle w:val="TOC4"/>
        <w:rPr>
          <w:del w:id="35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53" w:author="Joao Rodrigues" w:date="2024-11-24T21:13:00Z" w16du:dateUtc="2024-11-24T21:13:00Z">
        <w:r w:rsidRPr="00B31186" w:rsidDel="009059F4">
          <w:rPr>
            <w:noProof/>
            <w:color w:val="000000"/>
            <w:lang w:val="en-US" w:eastAsia="zh-CN"/>
          </w:rPr>
          <w:delText>6.1.2.3</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color w:val="000000"/>
            <w:lang w:val="en-US" w:eastAsia="zh-CN"/>
          </w:rPr>
          <w:delText xml:space="preserve">Use Case </w:delText>
        </w:r>
        <w:r w:rsidRPr="00B31186" w:rsidDel="009059F4">
          <w:rPr>
            <w:noProof/>
            <w:color w:val="000000"/>
          </w:rPr>
          <w:delText>#</w:delText>
        </w:r>
        <w:r w:rsidRPr="00B31186" w:rsidDel="009059F4">
          <w:rPr>
            <w:noProof/>
            <w:color w:val="000000"/>
            <w:lang w:val="en-US" w:eastAsia="zh-CN"/>
          </w:rPr>
          <w:delText>1.3: Service API discovery via CAPIF</w:delText>
        </w:r>
        <w:r w:rsidDel="009059F4">
          <w:rPr>
            <w:noProof/>
          </w:rPr>
          <w:tab/>
          <w:delText>13</w:delText>
        </w:r>
      </w:del>
    </w:p>
    <w:p w14:paraId="12BFEBF3" w14:textId="03A43BB6" w:rsidR="00133FA7" w:rsidDel="009059F4" w:rsidRDefault="00133FA7">
      <w:pPr>
        <w:pStyle w:val="TOC3"/>
        <w:rPr>
          <w:del w:id="35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55" w:author="Joao Rodrigues" w:date="2024-11-24T21:13:00Z" w16du:dateUtc="2024-11-24T21:13:00Z">
        <w:r w:rsidDel="009059F4">
          <w:rPr>
            <w:noProof/>
            <w:lang w:eastAsia="zh-CN"/>
          </w:rPr>
          <w:delText>6</w:delText>
        </w:r>
        <w:r w:rsidDel="009059F4">
          <w:rPr>
            <w:noProof/>
          </w:rPr>
          <w:delText>.1.3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Potential charging requirements</w:delText>
        </w:r>
        <w:r w:rsidDel="009059F4">
          <w:rPr>
            <w:noProof/>
          </w:rPr>
          <w:tab/>
          <w:delText>13</w:delText>
        </w:r>
      </w:del>
    </w:p>
    <w:p w14:paraId="67CB8AD6" w14:textId="2169E434" w:rsidR="00133FA7" w:rsidDel="009059F4" w:rsidRDefault="00133FA7">
      <w:pPr>
        <w:pStyle w:val="TOC3"/>
        <w:rPr>
          <w:del w:id="35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57" w:author="Joao Rodrigues" w:date="2024-11-24T21:13:00Z" w16du:dateUtc="2024-11-24T21:13:00Z">
        <w:r w:rsidDel="009059F4">
          <w:rPr>
            <w:noProof/>
            <w:lang w:eastAsia="zh-CN"/>
          </w:rPr>
          <w:delText>6</w:delText>
        </w:r>
        <w:r w:rsidDel="009059F4">
          <w:rPr>
            <w:noProof/>
          </w:rPr>
          <w:delText>.1.4</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Key issues</w:delText>
        </w:r>
        <w:r w:rsidDel="009059F4">
          <w:rPr>
            <w:noProof/>
          </w:rPr>
          <w:tab/>
          <w:delText>13</w:delText>
        </w:r>
      </w:del>
    </w:p>
    <w:p w14:paraId="069A317A" w14:textId="5439EFF8" w:rsidR="00133FA7" w:rsidDel="009059F4" w:rsidRDefault="00133FA7">
      <w:pPr>
        <w:pStyle w:val="TOC4"/>
        <w:rPr>
          <w:del w:id="35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59" w:author="Joao Rodrigues" w:date="2024-11-24T21:13:00Z" w16du:dateUtc="2024-11-24T21:13:00Z">
        <w:r w:rsidDel="009059F4">
          <w:rPr>
            <w:noProof/>
            <w:lang w:eastAsia="zh-CN"/>
          </w:rPr>
          <w:delText>6</w:delText>
        </w:r>
        <w:r w:rsidDel="009059F4">
          <w:rPr>
            <w:noProof/>
          </w:rPr>
          <w:delText>.1.4.1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Key issue</w:delText>
        </w:r>
        <w:r w:rsidDel="009059F4">
          <w:rPr>
            <w:noProof/>
            <w:lang w:eastAsia="zh-CN"/>
          </w:rPr>
          <w:delText>#1.1:</w:delText>
        </w:r>
        <w:r w:rsidDel="009059F4">
          <w:rPr>
            <w:noProof/>
          </w:rPr>
          <w:delText xml:space="preserve"> Charging events and charging information required</w:delText>
        </w:r>
        <w:r w:rsidDel="009059F4">
          <w:rPr>
            <w:noProof/>
          </w:rPr>
          <w:tab/>
          <w:delText>13</w:delText>
        </w:r>
      </w:del>
    </w:p>
    <w:p w14:paraId="6468C0DA" w14:textId="6951C4A4" w:rsidR="00133FA7" w:rsidDel="009059F4" w:rsidRDefault="00133FA7">
      <w:pPr>
        <w:pStyle w:val="TOC4"/>
        <w:rPr>
          <w:del w:id="36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61" w:author="Joao Rodrigues" w:date="2024-11-24T21:13:00Z" w16du:dateUtc="2024-11-24T21:13:00Z">
        <w:r w:rsidDel="009059F4">
          <w:rPr>
            <w:noProof/>
            <w:lang w:eastAsia="zh-CN"/>
          </w:rPr>
          <w:delText>6</w:delText>
        </w:r>
        <w:r w:rsidDel="009059F4">
          <w:rPr>
            <w:noProof/>
          </w:rPr>
          <w:delText>.1.4.2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Key issue</w:delText>
        </w:r>
        <w:r w:rsidDel="009059F4">
          <w:rPr>
            <w:noProof/>
            <w:lang w:eastAsia="zh-CN"/>
          </w:rPr>
          <w:delText>#1.2:</w:delText>
        </w:r>
        <w:r w:rsidDel="009059F4">
          <w:rPr>
            <w:noProof/>
          </w:rPr>
          <w:delText xml:space="preserve"> Charging events and charging information required</w:delText>
        </w:r>
        <w:r w:rsidDel="009059F4">
          <w:rPr>
            <w:noProof/>
          </w:rPr>
          <w:tab/>
          <w:delText>13</w:delText>
        </w:r>
      </w:del>
    </w:p>
    <w:p w14:paraId="21BB597E" w14:textId="16C5C98F" w:rsidR="00133FA7" w:rsidDel="009059F4" w:rsidRDefault="00133FA7">
      <w:pPr>
        <w:pStyle w:val="TOC3"/>
        <w:rPr>
          <w:del w:id="36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63" w:author="Joao Rodrigues" w:date="2024-11-24T21:13:00Z" w16du:dateUtc="2024-11-24T21:13:00Z">
        <w:r w:rsidDel="009059F4">
          <w:rPr>
            <w:noProof/>
            <w:lang w:eastAsia="zh-CN"/>
          </w:rPr>
          <w:delText>6</w:delText>
        </w:r>
        <w:r w:rsidDel="009059F4">
          <w:rPr>
            <w:noProof/>
          </w:rPr>
          <w:delText>.1.5</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Possible Solutions</w:delText>
        </w:r>
        <w:r w:rsidDel="009059F4">
          <w:rPr>
            <w:noProof/>
          </w:rPr>
          <w:tab/>
          <w:delText>14</w:delText>
        </w:r>
      </w:del>
    </w:p>
    <w:p w14:paraId="2B64F8A3" w14:textId="67596790" w:rsidR="00133FA7" w:rsidDel="009059F4" w:rsidRDefault="00133FA7">
      <w:pPr>
        <w:pStyle w:val="TOC4"/>
        <w:rPr>
          <w:del w:id="36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65" w:author="Joao Rodrigues" w:date="2024-11-24T21:13:00Z" w16du:dateUtc="2024-11-24T21:13:00Z">
        <w:r w:rsidDel="009059F4">
          <w:rPr>
            <w:noProof/>
            <w:lang w:eastAsia="zh-CN"/>
          </w:rPr>
          <w:delText>6.1.5.1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 xml:space="preserve">Solution #1.1 </w:delText>
        </w:r>
        <w:r w:rsidDel="009059F4">
          <w:rPr>
            <w:noProof/>
            <w:lang w:eastAsia="zh-CN"/>
          </w:rPr>
          <w:delText>API Service Management Charging</w:delText>
        </w:r>
        <w:r w:rsidDel="009059F4">
          <w:rPr>
            <w:noProof/>
          </w:rPr>
          <w:tab/>
          <w:delText>14</w:delText>
        </w:r>
      </w:del>
    </w:p>
    <w:p w14:paraId="5BA35217" w14:textId="4BC3EE10" w:rsidR="00133FA7" w:rsidDel="009059F4" w:rsidRDefault="00133FA7">
      <w:pPr>
        <w:pStyle w:val="TOC5"/>
        <w:rPr>
          <w:del w:id="36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67" w:author="Joao Rodrigues" w:date="2024-11-24T21:13:00Z" w16du:dateUtc="2024-11-24T21:13:00Z">
        <w:r w:rsidDel="009059F4">
          <w:rPr>
            <w:noProof/>
            <w:lang w:eastAsia="zh-CN"/>
          </w:rPr>
          <w:delText>6.1.5.1.1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Service API Publish Invocation - IEC</w:delText>
        </w:r>
        <w:r w:rsidDel="009059F4">
          <w:rPr>
            <w:noProof/>
          </w:rPr>
          <w:tab/>
          <w:delText>15</w:delText>
        </w:r>
      </w:del>
    </w:p>
    <w:p w14:paraId="23912422" w14:textId="641D0D78" w:rsidR="00133FA7" w:rsidDel="009059F4" w:rsidRDefault="00133FA7">
      <w:pPr>
        <w:pStyle w:val="TOC5"/>
        <w:rPr>
          <w:del w:id="36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69" w:author="Joao Rodrigues" w:date="2024-11-24T21:13:00Z" w16du:dateUtc="2024-11-24T21:13:00Z">
        <w:r w:rsidDel="009059F4">
          <w:rPr>
            <w:noProof/>
            <w:lang w:eastAsia="zh-CN"/>
          </w:rPr>
          <w:delText>6.1.5.1.2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Service API Publish Invocation - ECUR</w:delText>
        </w:r>
        <w:r w:rsidDel="009059F4">
          <w:rPr>
            <w:noProof/>
          </w:rPr>
          <w:tab/>
          <w:delText>16</w:delText>
        </w:r>
      </w:del>
    </w:p>
    <w:p w14:paraId="1223F5C9" w14:textId="2686EA32" w:rsidR="00133FA7" w:rsidDel="009059F4" w:rsidRDefault="00133FA7">
      <w:pPr>
        <w:pStyle w:val="TOC5"/>
        <w:rPr>
          <w:del w:id="37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71" w:author="Joao Rodrigues" w:date="2024-11-24T21:13:00Z" w16du:dateUtc="2024-11-24T21:13:00Z">
        <w:r w:rsidDel="009059F4">
          <w:rPr>
            <w:noProof/>
            <w:lang w:eastAsia="zh-CN"/>
          </w:rPr>
          <w:delText>6.1.5.1.3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Service API Notification Invocation - IEC</w:delText>
        </w:r>
        <w:r w:rsidDel="009059F4">
          <w:rPr>
            <w:noProof/>
          </w:rPr>
          <w:tab/>
          <w:delText>17</w:delText>
        </w:r>
      </w:del>
    </w:p>
    <w:p w14:paraId="0898D3CC" w14:textId="5BFF6455" w:rsidR="00133FA7" w:rsidDel="009059F4" w:rsidRDefault="00133FA7">
      <w:pPr>
        <w:pStyle w:val="TOC5"/>
        <w:rPr>
          <w:del w:id="37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73" w:author="Joao Rodrigues" w:date="2024-11-24T21:13:00Z" w16du:dateUtc="2024-11-24T21:13:00Z">
        <w:r w:rsidDel="009059F4">
          <w:rPr>
            <w:noProof/>
            <w:lang w:eastAsia="zh-CN"/>
          </w:rPr>
          <w:delText>6.1.5.1.4</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Service API Notification Invocation - ECUR</w:delText>
        </w:r>
        <w:r w:rsidDel="009059F4">
          <w:rPr>
            <w:noProof/>
          </w:rPr>
          <w:tab/>
          <w:delText>17</w:delText>
        </w:r>
      </w:del>
    </w:p>
    <w:p w14:paraId="6A02004A" w14:textId="5F325D09" w:rsidR="00133FA7" w:rsidDel="009059F4" w:rsidRDefault="00133FA7">
      <w:pPr>
        <w:pStyle w:val="TOC5"/>
        <w:rPr>
          <w:del w:id="37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75" w:author="Joao Rodrigues" w:date="2024-11-24T21:13:00Z" w16du:dateUtc="2024-11-24T21:13:00Z">
        <w:r w:rsidDel="009059F4">
          <w:rPr>
            <w:noProof/>
            <w:lang w:eastAsia="zh-CN"/>
          </w:rPr>
          <w:delText>6.1.5.1.5</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Service API Update - IEC</w:delText>
        </w:r>
        <w:r w:rsidDel="009059F4">
          <w:rPr>
            <w:noProof/>
          </w:rPr>
          <w:tab/>
          <w:delText>18</w:delText>
        </w:r>
      </w:del>
    </w:p>
    <w:p w14:paraId="69D20626" w14:textId="2B4A0413" w:rsidR="00133FA7" w:rsidDel="009059F4" w:rsidRDefault="00133FA7">
      <w:pPr>
        <w:pStyle w:val="TOC5"/>
        <w:rPr>
          <w:del w:id="37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77" w:author="Joao Rodrigues" w:date="2024-11-24T21:13:00Z" w16du:dateUtc="2024-11-24T21:13:00Z">
        <w:r w:rsidDel="009059F4">
          <w:rPr>
            <w:noProof/>
            <w:lang w:eastAsia="zh-CN"/>
          </w:rPr>
          <w:delText>6.1.5.1.6</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lang w:eastAsia="zh-CN"/>
          </w:rPr>
          <w:delText>Service API Update - ECUR</w:delText>
        </w:r>
        <w:r w:rsidDel="009059F4">
          <w:rPr>
            <w:noProof/>
          </w:rPr>
          <w:tab/>
          <w:delText>20</w:delText>
        </w:r>
      </w:del>
    </w:p>
    <w:p w14:paraId="3942D5E4" w14:textId="6D96BAE8" w:rsidR="00133FA7" w:rsidDel="009059F4" w:rsidRDefault="00133FA7">
      <w:pPr>
        <w:pStyle w:val="TOC4"/>
        <w:rPr>
          <w:del w:id="37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79" w:author="Joao Rodrigues" w:date="2024-11-24T21:13:00Z" w16du:dateUtc="2024-11-24T21:13:00Z">
        <w:r w:rsidRPr="00B31186" w:rsidDel="009059F4">
          <w:rPr>
            <w:noProof/>
            <w:lang w:val="en-US" w:eastAsia="zh-CN"/>
          </w:rPr>
          <w:delText>6.1.5.2</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lang w:val="en-US" w:eastAsia="zh-CN"/>
          </w:rPr>
          <w:delText>Solution</w:delText>
        </w:r>
        <w:r w:rsidDel="009059F4">
          <w:rPr>
            <w:noProof/>
            <w:lang w:eastAsia="zh-CN"/>
          </w:rPr>
          <w:delText xml:space="preserve"> #1.2: Service API discovery via CAPIF</w:delText>
        </w:r>
        <w:r w:rsidDel="009059F4">
          <w:rPr>
            <w:noProof/>
          </w:rPr>
          <w:tab/>
          <w:delText>21</w:delText>
        </w:r>
      </w:del>
    </w:p>
    <w:p w14:paraId="54146FDB" w14:textId="275A7827" w:rsidR="00133FA7" w:rsidDel="009059F4" w:rsidRDefault="00133FA7">
      <w:pPr>
        <w:pStyle w:val="TOC5"/>
        <w:rPr>
          <w:del w:id="38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81" w:author="Joao Rodrigues" w:date="2024-11-24T21:13:00Z" w16du:dateUtc="2024-11-24T21:13:00Z">
        <w:r w:rsidRPr="00B31186" w:rsidDel="009059F4">
          <w:rPr>
            <w:noProof/>
            <w:lang w:val="en-US" w:eastAsia="zh-CN"/>
          </w:rPr>
          <w:delText>6.1.5</w:delText>
        </w:r>
        <w:r w:rsidDel="009059F4">
          <w:rPr>
            <w:noProof/>
          </w:rPr>
          <w:delText>.</w:delText>
        </w:r>
        <w:r w:rsidRPr="00B31186" w:rsidDel="009059F4">
          <w:rPr>
            <w:noProof/>
            <w:lang w:val="en-US" w:eastAsia="zh-CN"/>
          </w:rPr>
          <w:delText>2</w:delText>
        </w:r>
        <w:r w:rsidDel="009059F4">
          <w:rPr>
            <w:noProof/>
          </w:rPr>
          <w:delText>.1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General description</w:delText>
        </w:r>
        <w:r w:rsidDel="009059F4">
          <w:rPr>
            <w:noProof/>
          </w:rPr>
          <w:tab/>
          <w:delText>21</w:delText>
        </w:r>
      </w:del>
    </w:p>
    <w:p w14:paraId="2F141135" w14:textId="4FF60777" w:rsidR="00133FA7" w:rsidDel="009059F4" w:rsidRDefault="00133FA7">
      <w:pPr>
        <w:pStyle w:val="TOC5"/>
        <w:rPr>
          <w:del w:id="38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83" w:author="Joao Rodrigues" w:date="2024-11-24T21:13:00Z" w16du:dateUtc="2024-11-24T21:13:00Z">
        <w:r w:rsidDel="009059F4">
          <w:rPr>
            <w:noProof/>
          </w:rPr>
          <w:delText>6.1.5.2.2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Architecture description</w:delText>
        </w:r>
        <w:r w:rsidDel="009059F4">
          <w:rPr>
            <w:noProof/>
          </w:rPr>
          <w:tab/>
          <w:delText>21</w:delText>
        </w:r>
      </w:del>
    </w:p>
    <w:p w14:paraId="2FE4E044" w14:textId="419D8208" w:rsidR="00133FA7" w:rsidDel="009059F4" w:rsidRDefault="00133FA7">
      <w:pPr>
        <w:pStyle w:val="TOC5"/>
        <w:rPr>
          <w:del w:id="38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85" w:author="Joao Rodrigues" w:date="2024-11-24T21:13:00Z" w16du:dateUtc="2024-11-24T21:13:00Z">
        <w:r w:rsidDel="009059F4">
          <w:rPr>
            <w:noProof/>
          </w:rPr>
          <w:delText>6.1.5.</w:delText>
        </w:r>
        <w:r w:rsidDel="009059F4">
          <w:rPr>
            <w:noProof/>
            <w:lang w:eastAsia="zh-CN"/>
          </w:rPr>
          <w:delText>2</w:delText>
        </w:r>
        <w:r w:rsidDel="009059F4">
          <w:rPr>
            <w:noProof/>
          </w:rPr>
          <w:delText>.3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Procedures description</w:delText>
        </w:r>
        <w:r w:rsidDel="009059F4">
          <w:rPr>
            <w:noProof/>
          </w:rPr>
          <w:tab/>
          <w:delText>21</w:delText>
        </w:r>
      </w:del>
    </w:p>
    <w:p w14:paraId="7A7C6B83" w14:textId="450C7B79" w:rsidR="00133FA7" w:rsidDel="009059F4" w:rsidRDefault="00133FA7">
      <w:pPr>
        <w:pStyle w:val="TOC4"/>
        <w:rPr>
          <w:del w:id="38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87" w:author="Joao Rodrigues" w:date="2024-11-24T21:13:00Z" w16du:dateUtc="2024-11-24T21:13:00Z">
        <w:r w:rsidRPr="00B31186" w:rsidDel="009059F4">
          <w:rPr>
            <w:noProof/>
            <w:lang w:val="en-US" w:eastAsia="zh-CN"/>
          </w:rPr>
          <w:delText>6.1.5.3</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lang w:val="en-US" w:eastAsia="zh-CN"/>
          </w:rPr>
          <w:delText>Solution</w:delText>
        </w:r>
        <w:r w:rsidDel="009059F4">
          <w:rPr>
            <w:noProof/>
            <w:lang w:eastAsia="zh-CN"/>
          </w:rPr>
          <w:delText xml:space="preserve"> #1.3: API invoker management by via CAPIF</w:delText>
        </w:r>
        <w:r w:rsidDel="009059F4">
          <w:rPr>
            <w:noProof/>
          </w:rPr>
          <w:tab/>
          <w:delText>23</w:delText>
        </w:r>
      </w:del>
    </w:p>
    <w:p w14:paraId="1235867D" w14:textId="537C7F4C" w:rsidR="00133FA7" w:rsidDel="009059F4" w:rsidRDefault="00133FA7">
      <w:pPr>
        <w:pStyle w:val="TOC5"/>
        <w:rPr>
          <w:del w:id="38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89" w:author="Joao Rodrigues" w:date="2024-11-24T21:13:00Z" w16du:dateUtc="2024-11-24T21:13:00Z">
        <w:r w:rsidRPr="00B31186" w:rsidDel="009059F4">
          <w:rPr>
            <w:noProof/>
            <w:lang w:val="en-US" w:eastAsia="zh-CN"/>
          </w:rPr>
          <w:delText>6.1.5</w:delText>
        </w:r>
        <w:r w:rsidDel="009059F4">
          <w:rPr>
            <w:noProof/>
          </w:rPr>
          <w:delText>.</w:delText>
        </w:r>
        <w:r w:rsidRPr="00B31186" w:rsidDel="009059F4">
          <w:rPr>
            <w:noProof/>
            <w:lang w:val="en-US" w:eastAsia="zh-CN"/>
          </w:rPr>
          <w:delText>3</w:delText>
        </w:r>
        <w:r w:rsidDel="009059F4">
          <w:rPr>
            <w:noProof/>
          </w:rPr>
          <w:delText>.1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General description</w:delText>
        </w:r>
        <w:r w:rsidDel="009059F4">
          <w:rPr>
            <w:noProof/>
          </w:rPr>
          <w:tab/>
          <w:delText>23</w:delText>
        </w:r>
      </w:del>
    </w:p>
    <w:p w14:paraId="2A7533AA" w14:textId="4D299AD5" w:rsidR="00133FA7" w:rsidDel="009059F4" w:rsidRDefault="00133FA7">
      <w:pPr>
        <w:pStyle w:val="TOC5"/>
        <w:rPr>
          <w:del w:id="39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91" w:author="Joao Rodrigues" w:date="2024-11-24T21:13:00Z" w16du:dateUtc="2024-11-24T21:13:00Z">
        <w:r w:rsidDel="009059F4">
          <w:rPr>
            <w:noProof/>
          </w:rPr>
          <w:delText>6.1.5.3.2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Architecture description</w:delText>
        </w:r>
        <w:r w:rsidDel="009059F4">
          <w:rPr>
            <w:noProof/>
          </w:rPr>
          <w:tab/>
          <w:delText>23</w:delText>
        </w:r>
      </w:del>
    </w:p>
    <w:p w14:paraId="6D4BDAD2" w14:textId="5434E113" w:rsidR="00133FA7" w:rsidDel="009059F4" w:rsidRDefault="00133FA7">
      <w:pPr>
        <w:pStyle w:val="TOC5"/>
        <w:rPr>
          <w:del w:id="39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93" w:author="Joao Rodrigues" w:date="2024-11-24T21:13:00Z" w16du:dateUtc="2024-11-24T21:13:00Z">
        <w:r w:rsidDel="009059F4">
          <w:rPr>
            <w:noProof/>
          </w:rPr>
          <w:delText>6.1.5.3.3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Procedures description</w:delText>
        </w:r>
        <w:r w:rsidDel="009059F4">
          <w:rPr>
            <w:noProof/>
          </w:rPr>
          <w:tab/>
          <w:delText>23</w:delText>
        </w:r>
      </w:del>
    </w:p>
    <w:p w14:paraId="121690DE" w14:textId="0D61FB12" w:rsidR="00133FA7" w:rsidDel="009059F4" w:rsidRDefault="00133FA7">
      <w:pPr>
        <w:pStyle w:val="TOC4"/>
        <w:rPr>
          <w:del w:id="39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95" w:author="Joao Rodrigues" w:date="2024-11-24T21:13:00Z" w16du:dateUtc="2024-11-24T21:13:00Z">
        <w:r w:rsidRPr="00B31186" w:rsidDel="009059F4">
          <w:rPr>
            <w:noProof/>
            <w:lang w:val="en-US" w:eastAsia="zh-CN"/>
          </w:rPr>
          <w:delText>6.1.5.4</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lang w:val="en-US" w:eastAsia="zh-CN"/>
          </w:rPr>
          <w:delText>Solution</w:delText>
        </w:r>
        <w:r w:rsidDel="009059F4">
          <w:rPr>
            <w:noProof/>
            <w:lang w:eastAsia="zh-CN"/>
          </w:rPr>
          <w:delText xml:space="preserve"> #1.4: Service API management via CAPIF</w:delText>
        </w:r>
        <w:r w:rsidDel="009059F4">
          <w:rPr>
            <w:noProof/>
          </w:rPr>
          <w:tab/>
          <w:delText>24</w:delText>
        </w:r>
      </w:del>
    </w:p>
    <w:p w14:paraId="06C061C1" w14:textId="40AF62ED" w:rsidR="00133FA7" w:rsidDel="009059F4" w:rsidRDefault="00133FA7">
      <w:pPr>
        <w:pStyle w:val="TOC5"/>
        <w:rPr>
          <w:del w:id="39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97" w:author="Joao Rodrigues" w:date="2024-11-24T21:13:00Z" w16du:dateUtc="2024-11-24T21:13:00Z">
        <w:r w:rsidRPr="00B31186" w:rsidDel="009059F4">
          <w:rPr>
            <w:noProof/>
            <w:lang w:val="en-US" w:eastAsia="zh-CN"/>
          </w:rPr>
          <w:delText>6.1.5</w:delText>
        </w:r>
        <w:r w:rsidDel="009059F4">
          <w:rPr>
            <w:noProof/>
          </w:rPr>
          <w:delText>.</w:delText>
        </w:r>
        <w:r w:rsidRPr="00B31186" w:rsidDel="009059F4">
          <w:rPr>
            <w:noProof/>
            <w:lang w:val="en-US" w:eastAsia="zh-CN"/>
          </w:rPr>
          <w:delText>4</w:delText>
        </w:r>
        <w:r w:rsidDel="009059F4">
          <w:rPr>
            <w:noProof/>
          </w:rPr>
          <w:delText>.1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General description</w:delText>
        </w:r>
        <w:r w:rsidDel="009059F4">
          <w:rPr>
            <w:noProof/>
          </w:rPr>
          <w:tab/>
          <w:delText>24</w:delText>
        </w:r>
      </w:del>
    </w:p>
    <w:p w14:paraId="1D72D912" w14:textId="55CD6223" w:rsidR="00133FA7" w:rsidDel="009059F4" w:rsidRDefault="00133FA7">
      <w:pPr>
        <w:pStyle w:val="TOC5"/>
        <w:rPr>
          <w:del w:id="39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399" w:author="Joao Rodrigues" w:date="2024-11-24T21:13:00Z" w16du:dateUtc="2024-11-24T21:13:00Z">
        <w:r w:rsidDel="009059F4">
          <w:rPr>
            <w:noProof/>
          </w:rPr>
          <w:delText>6.1.5.4.2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Architecture description</w:delText>
        </w:r>
        <w:r w:rsidDel="009059F4">
          <w:rPr>
            <w:noProof/>
          </w:rPr>
          <w:tab/>
          <w:delText>24</w:delText>
        </w:r>
      </w:del>
    </w:p>
    <w:p w14:paraId="59FE449B" w14:textId="34835CB9" w:rsidR="00133FA7" w:rsidDel="009059F4" w:rsidRDefault="00133FA7">
      <w:pPr>
        <w:pStyle w:val="TOC5"/>
        <w:rPr>
          <w:del w:id="40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01" w:author="Joao Rodrigues" w:date="2024-11-24T21:13:00Z" w16du:dateUtc="2024-11-24T21:13:00Z">
        <w:r w:rsidDel="009059F4">
          <w:rPr>
            <w:noProof/>
          </w:rPr>
          <w:delText>6.1.5.4.3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Procedures description</w:delText>
        </w:r>
        <w:r w:rsidDel="009059F4">
          <w:rPr>
            <w:noProof/>
          </w:rPr>
          <w:tab/>
          <w:delText>25</w:delText>
        </w:r>
      </w:del>
    </w:p>
    <w:p w14:paraId="0A9AC993" w14:textId="13FF79EC" w:rsidR="00133FA7" w:rsidDel="009059F4" w:rsidRDefault="00133FA7">
      <w:pPr>
        <w:pStyle w:val="TOC4"/>
        <w:rPr>
          <w:del w:id="40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03" w:author="Joao Rodrigues" w:date="2024-11-24T21:13:00Z" w16du:dateUtc="2024-11-24T21:13:00Z">
        <w:r w:rsidDel="009059F4">
          <w:rPr>
            <w:noProof/>
          </w:rPr>
          <w:delText>6.1.5.5</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Use of Exposure function Northbound Application Program Interfaces (APIs) charging</w:delText>
        </w:r>
        <w:r w:rsidDel="009059F4">
          <w:rPr>
            <w:noProof/>
          </w:rPr>
          <w:tab/>
          <w:delText>25</w:delText>
        </w:r>
      </w:del>
    </w:p>
    <w:p w14:paraId="6F33C904" w14:textId="407C11ED" w:rsidR="00133FA7" w:rsidDel="009059F4" w:rsidRDefault="00133FA7">
      <w:pPr>
        <w:pStyle w:val="TOC4"/>
        <w:rPr>
          <w:del w:id="40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05" w:author="Joao Rodrigues" w:date="2024-11-24T21:13:00Z" w16du:dateUtc="2024-11-24T21:13:00Z">
        <w:r w:rsidDel="009059F4">
          <w:rPr>
            <w:noProof/>
          </w:rPr>
          <w:delText>6.1.5.6</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Use of subscription based charging</w:delText>
        </w:r>
        <w:r w:rsidDel="009059F4">
          <w:rPr>
            <w:noProof/>
          </w:rPr>
          <w:tab/>
          <w:delText>26</w:delText>
        </w:r>
      </w:del>
    </w:p>
    <w:p w14:paraId="30B39CA2" w14:textId="355FE93D" w:rsidR="00133FA7" w:rsidDel="009059F4" w:rsidRDefault="00133FA7">
      <w:pPr>
        <w:pStyle w:val="TOC3"/>
        <w:rPr>
          <w:del w:id="40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07" w:author="Joao Rodrigues" w:date="2024-11-24T21:13:00Z" w16du:dateUtc="2024-11-24T21:13:00Z">
        <w:r w:rsidDel="009059F4">
          <w:rPr>
            <w:noProof/>
            <w:lang w:eastAsia="zh-CN"/>
          </w:rPr>
          <w:delText>6</w:delText>
        </w:r>
        <w:r w:rsidDel="009059F4">
          <w:rPr>
            <w:noProof/>
          </w:rPr>
          <w:delText>.1.6</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Evaluation</w:delText>
        </w:r>
        <w:r w:rsidDel="009059F4">
          <w:rPr>
            <w:noProof/>
          </w:rPr>
          <w:tab/>
          <w:delText>26</w:delText>
        </w:r>
      </w:del>
    </w:p>
    <w:p w14:paraId="758CC831" w14:textId="2EAFC436" w:rsidR="00133FA7" w:rsidDel="009059F4" w:rsidRDefault="00133FA7">
      <w:pPr>
        <w:pStyle w:val="TOC4"/>
        <w:rPr>
          <w:del w:id="40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09" w:author="Joao Rodrigues" w:date="2024-11-24T21:13:00Z" w16du:dateUtc="2024-11-24T21:13:00Z">
        <w:r w:rsidDel="009059F4">
          <w:rPr>
            <w:noProof/>
          </w:rPr>
          <w:delText>6.1.6.1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Solutions evaluation for Key issue #1.1</w:delText>
        </w:r>
        <w:r w:rsidDel="009059F4">
          <w:rPr>
            <w:noProof/>
          </w:rPr>
          <w:tab/>
          <w:delText>26</w:delText>
        </w:r>
      </w:del>
    </w:p>
    <w:p w14:paraId="34E8FBBC" w14:textId="7B247E4B" w:rsidR="00133FA7" w:rsidDel="009059F4" w:rsidRDefault="00133FA7">
      <w:pPr>
        <w:pStyle w:val="TOC3"/>
        <w:rPr>
          <w:del w:id="41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11" w:author="Joao Rodrigues" w:date="2024-11-24T21:13:00Z" w16du:dateUtc="2024-11-24T21:13:00Z">
        <w:r w:rsidDel="009059F4">
          <w:rPr>
            <w:noProof/>
            <w:lang w:eastAsia="zh-CN"/>
          </w:rPr>
          <w:delText>6</w:delText>
        </w:r>
        <w:r w:rsidDel="009059F4">
          <w:rPr>
            <w:noProof/>
          </w:rPr>
          <w:delText>.1.7</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Conclusion</w:delText>
        </w:r>
        <w:r w:rsidDel="009059F4">
          <w:rPr>
            <w:noProof/>
          </w:rPr>
          <w:tab/>
          <w:delText>26</w:delText>
        </w:r>
      </w:del>
    </w:p>
    <w:p w14:paraId="690E1F8E" w14:textId="5BC1FB05" w:rsidR="00133FA7" w:rsidDel="009059F4" w:rsidRDefault="00133FA7">
      <w:pPr>
        <w:pStyle w:val="TOC2"/>
        <w:rPr>
          <w:del w:id="41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13" w:author="Joao Rodrigues" w:date="2024-11-24T21:13:00Z" w16du:dateUtc="2024-11-24T21:13:00Z">
        <w:r w:rsidDel="009059F4">
          <w:rPr>
            <w:noProof/>
          </w:rPr>
          <w:delText>6.2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Topic #2 CAPIF Converged Charging of multiple API Providers</w:delText>
        </w:r>
        <w:r w:rsidDel="009059F4">
          <w:rPr>
            <w:noProof/>
          </w:rPr>
          <w:tab/>
          <w:delText>26</w:delText>
        </w:r>
      </w:del>
    </w:p>
    <w:p w14:paraId="5DDD76A2" w14:textId="1712BD1A" w:rsidR="00133FA7" w:rsidDel="009059F4" w:rsidRDefault="00133FA7">
      <w:pPr>
        <w:pStyle w:val="TOC3"/>
        <w:rPr>
          <w:del w:id="41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15" w:author="Joao Rodrigues" w:date="2024-11-24T21:13:00Z" w16du:dateUtc="2024-11-24T21:13:00Z">
        <w:r w:rsidDel="009059F4">
          <w:rPr>
            <w:noProof/>
            <w:lang w:eastAsia="zh-CN"/>
          </w:rPr>
          <w:delText>6</w:delText>
        </w:r>
        <w:r w:rsidDel="009059F4">
          <w:rPr>
            <w:noProof/>
          </w:rPr>
          <w:delText>.2.1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General description and assumptions</w:delText>
        </w:r>
        <w:r w:rsidDel="009059F4">
          <w:rPr>
            <w:noProof/>
          </w:rPr>
          <w:tab/>
          <w:delText>27</w:delText>
        </w:r>
      </w:del>
    </w:p>
    <w:p w14:paraId="141CFBD9" w14:textId="5FF88C56" w:rsidR="00133FA7" w:rsidDel="009059F4" w:rsidRDefault="00133FA7">
      <w:pPr>
        <w:pStyle w:val="TOC3"/>
        <w:rPr>
          <w:del w:id="41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17" w:author="Joao Rodrigues" w:date="2024-11-24T21:13:00Z" w16du:dateUtc="2024-11-24T21:13:00Z">
        <w:r w:rsidRPr="00B31186" w:rsidDel="009059F4">
          <w:rPr>
            <w:noProof/>
            <w:color w:val="000000"/>
          </w:rPr>
          <w:delText>6.2.2</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color w:val="000000"/>
          </w:rPr>
          <w:delText>Use Case</w:delText>
        </w:r>
        <w:r w:rsidDel="009059F4">
          <w:rPr>
            <w:noProof/>
          </w:rPr>
          <w:tab/>
          <w:delText>27</w:delText>
        </w:r>
      </w:del>
    </w:p>
    <w:p w14:paraId="36F662E3" w14:textId="30B7DEF1" w:rsidR="00133FA7" w:rsidDel="009059F4" w:rsidRDefault="00133FA7">
      <w:pPr>
        <w:pStyle w:val="TOC4"/>
        <w:rPr>
          <w:del w:id="41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19" w:author="Joao Rodrigues" w:date="2024-11-24T21:13:00Z" w16du:dateUtc="2024-11-24T21:13:00Z">
        <w:r w:rsidRPr="00B31186" w:rsidDel="009059F4">
          <w:rPr>
            <w:noProof/>
            <w:color w:val="000000"/>
          </w:rPr>
          <w:delText>6.2.2</w:delText>
        </w:r>
        <w:r w:rsidRPr="00B31186" w:rsidDel="009059F4">
          <w:rPr>
            <w:noProof/>
            <w:color w:val="000000"/>
            <w:lang w:val="en-US" w:eastAsia="zh-CN"/>
          </w:rPr>
          <w:delText>.1</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color w:val="000000"/>
            <w:lang w:val="en-US" w:eastAsia="zh-CN"/>
          </w:rPr>
          <w:delText xml:space="preserve">Use Case </w:delText>
        </w:r>
        <w:r w:rsidRPr="00B31186" w:rsidDel="009059F4">
          <w:rPr>
            <w:noProof/>
            <w:color w:val="000000"/>
          </w:rPr>
          <w:delText>#</w:delText>
        </w:r>
        <w:r w:rsidRPr="00B31186" w:rsidDel="009059F4">
          <w:rPr>
            <w:noProof/>
            <w:color w:val="000000"/>
            <w:lang w:val="en-US" w:eastAsia="zh-CN"/>
          </w:rPr>
          <w:delText xml:space="preserve">2.1: API Provider </w:delText>
        </w:r>
        <w:r w:rsidDel="009059F4">
          <w:rPr>
            <w:noProof/>
          </w:rPr>
          <w:delText>Converged Charging</w:delText>
        </w:r>
        <w:r w:rsidDel="009059F4">
          <w:rPr>
            <w:noProof/>
          </w:rPr>
          <w:tab/>
          <w:delText>27</w:delText>
        </w:r>
      </w:del>
    </w:p>
    <w:p w14:paraId="253C7B01" w14:textId="7AC5FE7B" w:rsidR="00133FA7" w:rsidDel="009059F4" w:rsidRDefault="00133FA7">
      <w:pPr>
        <w:pStyle w:val="TOC4"/>
        <w:rPr>
          <w:del w:id="42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21" w:author="Joao Rodrigues" w:date="2024-11-24T21:13:00Z" w16du:dateUtc="2024-11-24T21:13:00Z">
        <w:r w:rsidRPr="00B31186" w:rsidDel="009059F4">
          <w:rPr>
            <w:noProof/>
            <w:color w:val="000000"/>
          </w:rPr>
          <w:delText>6.2.2</w:delText>
        </w:r>
        <w:r w:rsidRPr="00B31186" w:rsidDel="009059F4">
          <w:rPr>
            <w:noProof/>
            <w:color w:val="000000"/>
            <w:lang w:val="en-US" w:eastAsia="zh-CN"/>
          </w:rPr>
          <w:delText>.2</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color w:val="000000"/>
            <w:lang w:val="en-US" w:eastAsia="zh-CN"/>
          </w:rPr>
          <w:delText xml:space="preserve">Use Case </w:delText>
        </w:r>
        <w:r w:rsidRPr="00B31186" w:rsidDel="009059F4">
          <w:rPr>
            <w:noProof/>
            <w:color w:val="000000"/>
          </w:rPr>
          <w:delText>#</w:delText>
        </w:r>
        <w:r w:rsidRPr="00B31186" w:rsidDel="009059F4">
          <w:rPr>
            <w:noProof/>
            <w:color w:val="000000"/>
            <w:lang w:val="en-US" w:eastAsia="zh-CN"/>
          </w:rPr>
          <w:delText xml:space="preserve">2.2: API Invoker </w:delText>
        </w:r>
        <w:r w:rsidDel="009059F4">
          <w:rPr>
            <w:noProof/>
          </w:rPr>
          <w:delText>Converged Charging</w:delText>
        </w:r>
        <w:r w:rsidDel="009059F4">
          <w:rPr>
            <w:noProof/>
          </w:rPr>
          <w:tab/>
          <w:delText>27</w:delText>
        </w:r>
      </w:del>
    </w:p>
    <w:p w14:paraId="1C47955B" w14:textId="7624ACB0" w:rsidR="00133FA7" w:rsidDel="009059F4" w:rsidRDefault="00133FA7">
      <w:pPr>
        <w:pStyle w:val="TOC3"/>
        <w:rPr>
          <w:del w:id="42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23" w:author="Joao Rodrigues" w:date="2024-11-24T21:13:00Z" w16du:dateUtc="2024-11-24T21:13:00Z">
        <w:r w:rsidDel="009059F4">
          <w:rPr>
            <w:noProof/>
            <w:lang w:eastAsia="zh-CN"/>
          </w:rPr>
          <w:delText>6</w:delText>
        </w:r>
        <w:r w:rsidDel="009059F4">
          <w:rPr>
            <w:noProof/>
          </w:rPr>
          <w:delText>.2.3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Potential charging requirements</w:delText>
        </w:r>
        <w:r w:rsidDel="009059F4">
          <w:rPr>
            <w:noProof/>
          </w:rPr>
          <w:tab/>
          <w:delText>27</w:delText>
        </w:r>
      </w:del>
    </w:p>
    <w:p w14:paraId="01397C2F" w14:textId="3E89989D" w:rsidR="00133FA7" w:rsidDel="009059F4" w:rsidRDefault="00133FA7">
      <w:pPr>
        <w:pStyle w:val="TOC3"/>
        <w:rPr>
          <w:del w:id="42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25" w:author="Joao Rodrigues" w:date="2024-11-24T21:13:00Z" w16du:dateUtc="2024-11-24T21:13:00Z">
        <w:r w:rsidDel="009059F4">
          <w:rPr>
            <w:noProof/>
            <w:lang w:eastAsia="zh-CN"/>
          </w:rPr>
          <w:delText>6</w:delText>
        </w:r>
        <w:r w:rsidDel="009059F4">
          <w:rPr>
            <w:noProof/>
          </w:rPr>
          <w:delText>.2.4</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Key issues</w:delText>
        </w:r>
        <w:r w:rsidDel="009059F4">
          <w:rPr>
            <w:noProof/>
          </w:rPr>
          <w:tab/>
          <w:delText>27</w:delText>
        </w:r>
      </w:del>
    </w:p>
    <w:p w14:paraId="155DCC6D" w14:textId="5807C52F" w:rsidR="00133FA7" w:rsidDel="009059F4" w:rsidRDefault="00133FA7">
      <w:pPr>
        <w:pStyle w:val="TOC4"/>
        <w:rPr>
          <w:del w:id="42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27" w:author="Joao Rodrigues" w:date="2024-11-24T21:13:00Z" w16du:dateUtc="2024-11-24T21:13:00Z">
        <w:r w:rsidDel="009059F4">
          <w:rPr>
            <w:noProof/>
            <w:lang w:eastAsia="zh-CN"/>
          </w:rPr>
          <w:delText>6</w:delText>
        </w:r>
        <w:r w:rsidDel="009059F4">
          <w:rPr>
            <w:noProof/>
          </w:rPr>
          <w:delText>.2.4.1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Key issue</w:delText>
        </w:r>
        <w:r w:rsidDel="009059F4">
          <w:rPr>
            <w:noProof/>
            <w:lang w:eastAsia="zh-CN"/>
          </w:rPr>
          <w:delText>#2.1:</w:delText>
        </w:r>
        <w:r w:rsidDel="009059F4">
          <w:rPr>
            <w:noProof/>
          </w:rPr>
          <w:delText xml:space="preserve"> Charging events and charging information required</w:delText>
        </w:r>
        <w:r w:rsidDel="009059F4">
          <w:rPr>
            <w:noProof/>
          </w:rPr>
          <w:tab/>
          <w:delText>27</w:delText>
        </w:r>
      </w:del>
    </w:p>
    <w:p w14:paraId="4A7831AA" w14:textId="60EA1ABA" w:rsidR="00133FA7" w:rsidDel="009059F4" w:rsidRDefault="00133FA7">
      <w:pPr>
        <w:pStyle w:val="TOC3"/>
        <w:rPr>
          <w:del w:id="42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29" w:author="Joao Rodrigues" w:date="2024-11-24T21:13:00Z" w16du:dateUtc="2024-11-24T21:13:00Z">
        <w:r w:rsidDel="009059F4">
          <w:rPr>
            <w:noProof/>
            <w:lang w:eastAsia="zh-CN"/>
          </w:rPr>
          <w:delText>6</w:delText>
        </w:r>
        <w:r w:rsidDel="009059F4">
          <w:rPr>
            <w:noProof/>
          </w:rPr>
          <w:delText>.2.5</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Possible Solutions</w:delText>
        </w:r>
        <w:r w:rsidDel="009059F4">
          <w:rPr>
            <w:noProof/>
          </w:rPr>
          <w:tab/>
          <w:delText>28</w:delText>
        </w:r>
      </w:del>
    </w:p>
    <w:p w14:paraId="0016115A" w14:textId="5D5144E0" w:rsidR="00133FA7" w:rsidDel="009059F4" w:rsidRDefault="00133FA7">
      <w:pPr>
        <w:pStyle w:val="TOC4"/>
        <w:rPr>
          <w:del w:id="43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31" w:author="Joao Rodrigues" w:date="2024-11-24T21:13:00Z" w16du:dateUtc="2024-11-24T21:13:00Z">
        <w:r w:rsidDel="009059F4">
          <w:rPr>
            <w:noProof/>
            <w:lang w:eastAsia="zh-CN"/>
          </w:rPr>
          <w:delText>6.2.5.1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 xml:space="preserve">Solution #2.1 Multiple API Provider </w:delText>
        </w:r>
        <w:r w:rsidDel="009059F4">
          <w:rPr>
            <w:noProof/>
            <w:lang w:eastAsia="zh-CN"/>
          </w:rPr>
          <w:delText>Service Management Charging</w:delText>
        </w:r>
        <w:r w:rsidDel="009059F4">
          <w:rPr>
            <w:noProof/>
          </w:rPr>
          <w:tab/>
          <w:delText>28</w:delText>
        </w:r>
      </w:del>
    </w:p>
    <w:p w14:paraId="69A46988" w14:textId="74A0E818" w:rsidR="00133FA7" w:rsidDel="009059F4" w:rsidRDefault="00133FA7">
      <w:pPr>
        <w:pStyle w:val="TOC3"/>
        <w:rPr>
          <w:del w:id="43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33" w:author="Joao Rodrigues" w:date="2024-11-24T21:13:00Z" w16du:dateUtc="2024-11-24T21:13:00Z">
        <w:r w:rsidDel="009059F4">
          <w:rPr>
            <w:noProof/>
            <w:lang w:eastAsia="zh-CN"/>
          </w:rPr>
          <w:delText>6</w:delText>
        </w:r>
        <w:r w:rsidDel="009059F4">
          <w:rPr>
            <w:noProof/>
          </w:rPr>
          <w:delText>.2.6</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Evaluation</w:delText>
        </w:r>
        <w:r w:rsidDel="009059F4">
          <w:rPr>
            <w:noProof/>
          </w:rPr>
          <w:tab/>
          <w:delText>29</w:delText>
        </w:r>
      </w:del>
    </w:p>
    <w:p w14:paraId="63717D51" w14:textId="19A3A067" w:rsidR="00133FA7" w:rsidDel="009059F4" w:rsidRDefault="00133FA7">
      <w:pPr>
        <w:pStyle w:val="TOC4"/>
        <w:rPr>
          <w:del w:id="43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35" w:author="Joao Rodrigues" w:date="2024-11-24T21:13:00Z" w16du:dateUtc="2024-11-24T21:13:00Z">
        <w:r w:rsidDel="009059F4">
          <w:rPr>
            <w:noProof/>
          </w:rPr>
          <w:delText>6.2.6.1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Solutions evaluation for Key issue #2.1</w:delText>
        </w:r>
        <w:r w:rsidDel="009059F4">
          <w:rPr>
            <w:noProof/>
          </w:rPr>
          <w:tab/>
          <w:delText>29</w:delText>
        </w:r>
      </w:del>
    </w:p>
    <w:p w14:paraId="13E17E05" w14:textId="3B6BDD5D" w:rsidR="00133FA7" w:rsidDel="009059F4" w:rsidRDefault="00133FA7">
      <w:pPr>
        <w:pStyle w:val="TOC3"/>
        <w:rPr>
          <w:del w:id="43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37" w:author="Joao Rodrigues" w:date="2024-11-24T21:13:00Z" w16du:dateUtc="2024-11-24T21:13:00Z">
        <w:r w:rsidDel="009059F4">
          <w:rPr>
            <w:noProof/>
            <w:lang w:eastAsia="zh-CN"/>
          </w:rPr>
          <w:delText>6</w:delText>
        </w:r>
        <w:r w:rsidDel="009059F4">
          <w:rPr>
            <w:noProof/>
          </w:rPr>
          <w:delText>.2.7</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Conclusion</w:delText>
        </w:r>
        <w:r w:rsidDel="009059F4">
          <w:rPr>
            <w:noProof/>
          </w:rPr>
          <w:tab/>
          <w:delText>29</w:delText>
        </w:r>
      </w:del>
    </w:p>
    <w:p w14:paraId="4CAC4761" w14:textId="4ECD9DCC" w:rsidR="00133FA7" w:rsidDel="009059F4" w:rsidRDefault="00133FA7">
      <w:pPr>
        <w:pStyle w:val="TOC2"/>
        <w:rPr>
          <w:del w:id="43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39" w:author="Joao Rodrigues" w:date="2024-11-24T21:13:00Z" w16du:dateUtc="2024-11-24T21:13:00Z">
        <w:r w:rsidDel="009059F4">
          <w:rPr>
            <w:noProof/>
          </w:rPr>
          <w:delText>6.3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Topic #3 API Service usage charging of CAPIF</w:delText>
        </w:r>
        <w:r w:rsidDel="009059F4">
          <w:rPr>
            <w:noProof/>
          </w:rPr>
          <w:tab/>
          <w:delText>29</w:delText>
        </w:r>
      </w:del>
    </w:p>
    <w:p w14:paraId="083B2B9C" w14:textId="21584360" w:rsidR="00133FA7" w:rsidDel="009059F4" w:rsidRDefault="00133FA7">
      <w:pPr>
        <w:pStyle w:val="TOC3"/>
        <w:rPr>
          <w:del w:id="44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41" w:author="Joao Rodrigues" w:date="2024-11-24T21:13:00Z" w16du:dateUtc="2024-11-24T21:13:00Z">
        <w:r w:rsidDel="009059F4">
          <w:rPr>
            <w:noProof/>
            <w:lang w:eastAsia="zh-CN"/>
          </w:rPr>
          <w:delText>6</w:delText>
        </w:r>
        <w:r w:rsidDel="009059F4">
          <w:rPr>
            <w:noProof/>
          </w:rPr>
          <w:delText>.3.1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General description and assumptions</w:delText>
        </w:r>
        <w:r w:rsidDel="009059F4">
          <w:rPr>
            <w:noProof/>
          </w:rPr>
          <w:tab/>
          <w:delText>29</w:delText>
        </w:r>
      </w:del>
    </w:p>
    <w:p w14:paraId="6104AB34" w14:textId="3071E0CB" w:rsidR="00133FA7" w:rsidDel="009059F4" w:rsidRDefault="00133FA7">
      <w:pPr>
        <w:pStyle w:val="TOC3"/>
        <w:rPr>
          <w:del w:id="44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43" w:author="Joao Rodrigues" w:date="2024-11-24T21:13:00Z" w16du:dateUtc="2024-11-24T21:13:00Z">
        <w:r w:rsidRPr="00B31186" w:rsidDel="009059F4">
          <w:rPr>
            <w:noProof/>
            <w:color w:val="000000"/>
          </w:rPr>
          <w:delText>6.3.2</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color w:val="000000"/>
          </w:rPr>
          <w:delText>Use Case</w:delText>
        </w:r>
        <w:r w:rsidDel="009059F4">
          <w:rPr>
            <w:noProof/>
          </w:rPr>
          <w:tab/>
          <w:delText>29</w:delText>
        </w:r>
      </w:del>
    </w:p>
    <w:p w14:paraId="0B28D830" w14:textId="02D0C9B5" w:rsidR="00133FA7" w:rsidDel="009059F4" w:rsidRDefault="00133FA7">
      <w:pPr>
        <w:pStyle w:val="TOC4"/>
        <w:rPr>
          <w:del w:id="44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45" w:author="Joao Rodrigues" w:date="2024-11-24T21:13:00Z" w16du:dateUtc="2024-11-24T21:13:00Z">
        <w:r w:rsidRPr="00B31186" w:rsidDel="009059F4">
          <w:rPr>
            <w:noProof/>
            <w:color w:val="000000"/>
          </w:rPr>
          <w:delText>6.3.2</w:delText>
        </w:r>
        <w:r w:rsidRPr="00B31186" w:rsidDel="009059F4">
          <w:rPr>
            <w:noProof/>
            <w:color w:val="000000"/>
            <w:lang w:val="en-US" w:eastAsia="zh-CN"/>
          </w:rPr>
          <w:delText>.1</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color w:val="000000"/>
            <w:lang w:val="en-US" w:eastAsia="zh-CN"/>
          </w:rPr>
          <w:delText xml:space="preserve">Use Case </w:delText>
        </w:r>
        <w:r w:rsidRPr="00B31186" w:rsidDel="009059F4">
          <w:rPr>
            <w:noProof/>
            <w:color w:val="000000"/>
          </w:rPr>
          <w:delText>#</w:delText>
        </w:r>
        <w:r w:rsidRPr="00B31186" w:rsidDel="009059F4">
          <w:rPr>
            <w:noProof/>
            <w:color w:val="000000"/>
            <w:lang w:val="en-US" w:eastAsia="zh-CN"/>
          </w:rPr>
          <w:delText>3.1: API Service Usage via CAPIF</w:delText>
        </w:r>
        <w:r w:rsidDel="009059F4">
          <w:rPr>
            <w:noProof/>
          </w:rPr>
          <w:tab/>
          <w:delText>29</w:delText>
        </w:r>
      </w:del>
    </w:p>
    <w:p w14:paraId="38FA6B4D" w14:textId="6B8092C4" w:rsidR="00133FA7" w:rsidDel="009059F4" w:rsidRDefault="00133FA7">
      <w:pPr>
        <w:pStyle w:val="TOC3"/>
        <w:rPr>
          <w:del w:id="44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47" w:author="Joao Rodrigues" w:date="2024-11-24T21:13:00Z" w16du:dateUtc="2024-11-24T21:13:00Z">
        <w:r w:rsidDel="009059F4">
          <w:rPr>
            <w:noProof/>
            <w:lang w:eastAsia="zh-CN"/>
          </w:rPr>
          <w:delText>6</w:delText>
        </w:r>
        <w:r w:rsidDel="009059F4">
          <w:rPr>
            <w:noProof/>
          </w:rPr>
          <w:delText>.3.3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Potential charging requirements</w:delText>
        </w:r>
        <w:r w:rsidDel="009059F4">
          <w:rPr>
            <w:noProof/>
          </w:rPr>
          <w:tab/>
          <w:delText>29</w:delText>
        </w:r>
      </w:del>
    </w:p>
    <w:p w14:paraId="79F335D9" w14:textId="7A625636" w:rsidR="00133FA7" w:rsidDel="009059F4" w:rsidRDefault="00133FA7">
      <w:pPr>
        <w:pStyle w:val="TOC3"/>
        <w:rPr>
          <w:del w:id="44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49" w:author="Joao Rodrigues" w:date="2024-11-24T21:13:00Z" w16du:dateUtc="2024-11-24T21:13:00Z">
        <w:r w:rsidDel="009059F4">
          <w:rPr>
            <w:noProof/>
            <w:lang w:eastAsia="zh-CN"/>
          </w:rPr>
          <w:delText>6</w:delText>
        </w:r>
        <w:r w:rsidDel="009059F4">
          <w:rPr>
            <w:noProof/>
          </w:rPr>
          <w:delText>.3.4</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Key issues</w:delText>
        </w:r>
        <w:r w:rsidDel="009059F4">
          <w:rPr>
            <w:noProof/>
          </w:rPr>
          <w:tab/>
          <w:delText>30</w:delText>
        </w:r>
      </w:del>
    </w:p>
    <w:p w14:paraId="0265AD9D" w14:textId="0FF68E07" w:rsidR="00133FA7" w:rsidDel="009059F4" w:rsidRDefault="00133FA7">
      <w:pPr>
        <w:pStyle w:val="TOC4"/>
        <w:rPr>
          <w:del w:id="45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51" w:author="Joao Rodrigues" w:date="2024-11-24T21:13:00Z" w16du:dateUtc="2024-11-24T21:13:00Z">
        <w:r w:rsidDel="009059F4">
          <w:rPr>
            <w:noProof/>
            <w:lang w:eastAsia="zh-CN"/>
          </w:rPr>
          <w:delText>6</w:delText>
        </w:r>
        <w:r w:rsidDel="009059F4">
          <w:rPr>
            <w:noProof/>
          </w:rPr>
          <w:delText>.3.4.1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Key issue</w:delText>
        </w:r>
        <w:r w:rsidDel="009059F4">
          <w:rPr>
            <w:noProof/>
            <w:lang w:eastAsia="zh-CN"/>
          </w:rPr>
          <w:delText>#1.1:</w:delText>
        </w:r>
        <w:r w:rsidDel="009059F4">
          <w:rPr>
            <w:noProof/>
          </w:rPr>
          <w:delText xml:space="preserve"> Charging events and charging information required</w:delText>
        </w:r>
        <w:r w:rsidDel="009059F4">
          <w:rPr>
            <w:noProof/>
          </w:rPr>
          <w:tab/>
          <w:delText>30</w:delText>
        </w:r>
      </w:del>
    </w:p>
    <w:p w14:paraId="11C2032E" w14:textId="006164DC" w:rsidR="00133FA7" w:rsidDel="009059F4" w:rsidRDefault="00133FA7">
      <w:pPr>
        <w:pStyle w:val="TOC3"/>
        <w:rPr>
          <w:del w:id="45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53" w:author="Joao Rodrigues" w:date="2024-11-24T21:13:00Z" w16du:dateUtc="2024-11-24T21:13:00Z">
        <w:r w:rsidDel="009059F4">
          <w:rPr>
            <w:noProof/>
            <w:lang w:eastAsia="zh-CN"/>
          </w:rPr>
          <w:delText>6</w:delText>
        </w:r>
        <w:r w:rsidDel="009059F4">
          <w:rPr>
            <w:noProof/>
          </w:rPr>
          <w:delText>.3.5</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Possible Solutions</w:delText>
        </w:r>
        <w:r w:rsidDel="009059F4">
          <w:rPr>
            <w:noProof/>
          </w:rPr>
          <w:tab/>
          <w:delText>30</w:delText>
        </w:r>
      </w:del>
    </w:p>
    <w:p w14:paraId="5B00B675" w14:textId="2B0EF292" w:rsidR="00133FA7" w:rsidDel="009059F4" w:rsidRDefault="00133FA7">
      <w:pPr>
        <w:pStyle w:val="TOC4"/>
        <w:rPr>
          <w:del w:id="45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55" w:author="Joao Rodrigues" w:date="2024-11-24T21:13:00Z" w16du:dateUtc="2024-11-24T21:13:00Z">
        <w:r w:rsidRPr="00B31186" w:rsidDel="009059F4">
          <w:rPr>
            <w:noProof/>
            <w:lang w:val="en-US" w:eastAsia="zh-CN"/>
          </w:rPr>
          <w:delText>6.3.5.1</w:delText>
        </w:r>
        <w:r w:rsidDel="009059F4">
          <w:rPr>
            <w:rFonts w:asciiTheme="minorHAnsi" w:eastAsiaTheme="minorEastAsia" w:hAnsiTheme="minorHAnsi" w:cstheme="minorBidi"/>
            <w:noProof/>
            <w:kern w:val="2"/>
            <w:sz w:val="24"/>
            <w:szCs w:val="24"/>
            <w:lang w:eastAsia="en-GB"/>
            <w14:ligatures w14:val="standardContextual"/>
          </w:rPr>
          <w:tab/>
        </w:r>
        <w:r w:rsidRPr="00B31186" w:rsidDel="009059F4">
          <w:rPr>
            <w:noProof/>
            <w:lang w:val="en-US" w:eastAsia="zh-CN"/>
          </w:rPr>
          <w:delText>Solution</w:delText>
        </w:r>
        <w:r w:rsidDel="009059F4">
          <w:rPr>
            <w:noProof/>
            <w:lang w:eastAsia="zh-CN"/>
          </w:rPr>
          <w:delText xml:space="preserve"> #3.1: API invocation via CAPIF</w:delText>
        </w:r>
        <w:r w:rsidDel="009059F4">
          <w:rPr>
            <w:noProof/>
          </w:rPr>
          <w:tab/>
          <w:delText>30</w:delText>
        </w:r>
      </w:del>
    </w:p>
    <w:p w14:paraId="45648091" w14:textId="061945DB" w:rsidR="00133FA7" w:rsidDel="009059F4" w:rsidRDefault="00133FA7">
      <w:pPr>
        <w:pStyle w:val="TOC5"/>
        <w:rPr>
          <w:del w:id="45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57" w:author="Joao Rodrigues" w:date="2024-11-24T21:13:00Z" w16du:dateUtc="2024-11-24T21:13:00Z">
        <w:r w:rsidRPr="00B31186" w:rsidDel="009059F4">
          <w:rPr>
            <w:noProof/>
            <w:lang w:val="en-US" w:eastAsia="zh-CN"/>
          </w:rPr>
          <w:delText>6.3.5</w:delText>
        </w:r>
        <w:r w:rsidDel="009059F4">
          <w:rPr>
            <w:noProof/>
          </w:rPr>
          <w:delText>.</w:delText>
        </w:r>
        <w:r w:rsidRPr="00B31186" w:rsidDel="009059F4">
          <w:rPr>
            <w:noProof/>
            <w:lang w:val="en-US" w:eastAsia="zh-CN"/>
          </w:rPr>
          <w:delText>1</w:delText>
        </w:r>
        <w:r w:rsidDel="009059F4">
          <w:rPr>
            <w:noProof/>
          </w:rPr>
          <w:delText>.1</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General description</w:delText>
        </w:r>
        <w:r w:rsidDel="009059F4">
          <w:rPr>
            <w:noProof/>
          </w:rPr>
          <w:tab/>
          <w:delText>30</w:delText>
        </w:r>
      </w:del>
    </w:p>
    <w:p w14:paraId="3BA52141" w14:textId="09F325A8" w:rsidR="00133FA7" w:rsidDel="009059F4" w:rsidRDefault="00133FA7">
      <w:pPr>
        <w:pStyle w:val="TOC5"/>
        <w:rPr>
          <w:del w:id="45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59" w:author="Joao Rodrigues" w:date="2024-11-24T21:13:00Z" w16du:dateUtc="2024-11-24T21:13:00Z">
        <w:r w:rsidDel="009059F4">
          <w:rPr>
            <w:noProof/>
          </w:rPr>
          <w:delText>6.3.5.1.2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Architecture description</w:delText>
        </w:r>
        <w:r w:rsidDel="009059F4">
          <w:rPr>
            <w:noProof/>
          </w:rPr>
          <w:tab/>
          <w:delText>30</w:delText>
        </w:r>
      </w:del>
    </w:p>
    <w:p w14:paraId="48F987A4" w14:textId="01916B93" w:rsidR="00133FA7" w:rsidDel="009059F4" w:rsidRDefault="00133FA7">
      <w:pPr>
        <w:pStyle w:val="TOC5"/>
        <w:rPr>
          <w:del w:id="46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61" w:author="Joao Rodrigues" w:date="2024-11-24T21:13:00Z" w16du:dateUtc="2024-11-24T21:13:00Z">
        <w:r w:rsidDel="009059F4">
          <w:rPr>
            <w:noProof/>
          </w:rPr>
          <w:delText>6.3.5.1.3</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Procedures description</w:delText>
        </w:r>
        <w:r w:rsidDel="009059F4">
          <w:rPr>
            <w:noProof/>
          </w:rPr>
          <w:tab/>
          <w:delText>30</w:delText>
        </w:r>
      </w:del>
    </w:p>
    <w:p w14:paraId="27D56DEE" w14:textId="34250EDB" w:rsidR="00133FA7" w:rsidDel="009059F4" w:rsidRDefault="00133FA7">
      <w:pPr>
        <w:pStyle w:val="TOC4"/>
        <w:rPr>
          <w:del w:id="462"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63" w:author="Joao Rodrigues" w:date="2024-11-24T21:13:00Z" w16du:dateUtc="2024-11-24T21:13:00Z">
        <w:r w:rsidDel="009059F4">
          <w:rPr>
            <w:noProof/>
          </w:rPr>
          <w:delText>6.3.5.2</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Use of Exposure function Northbound Application Program Interfaces (APIs) charging</w:delText>
        </w:r>
        <w:r w:rsidDel="009059F4">
          <w:rPr>
            <w:noProof/>
          </w:rPr>
          <w:tab/>
          <w:delText>31</w:delText>
        </w:r>
      </w:del>
    </w:p>
    <w:p w14:paraId="41E704A6" w14:textId="55336BA3" w:rsidR="00133FA7" w:rsidDel="009059F4" w:rsidRDefault="00133FA7">
      <w:pPr>
        <w:pStyle w:val="TOC3"/>
        <w:rPr>
          <w:del w:id="464"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65" w:author="Joao Rodrigues" w:date="2024-11-24T21:13:00Z" w16du:dateUtc="2024-11-24T21:13:00Z">
        <w:r w:rsidDel="009059F4">
          <w:rPr>
            <w:noProof/>
            <w:lang w:eastAsia="zh-CN"/>
          </w:rPr>
          <w:delText>6</w:delText>
        </w:r>
        <w:r w:rsidDel="009059F4">
          <w:rPr>
            <w:noProof/>
          </w:rPr>
          <w:delText>.3.6</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Evaluation</w:delText>
        </w:r>
        <w:r w:rsidDel="009059F4">
          <w:rPr>
            <w:noProof/>
          </w:rPr>
          <w:tab/>
          <w:delText>32</w:delText>
        </w:r>
      </w:del>
    </w:p>
    <w:p w14:paraId="56AA2F31" w14:textId="4F7FA379" w:rsidR="00133FA7" w:rsidDel="009059F4" w:rsidRDefault="00133FA7">
      <w:pPr>
        <w:pStyle w:val="TOC3"/>
        <w:rPr>
          <w:del w:id="466"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67" w:author="Joao Rodrigues" w:date="2024-11-24T21:13:00Z" w16du:dateUtc="2024-11-24T21:13:00Z">
        <w:r w:rsidDel="009059F4">
          <w:rPr>
            <w:noProof/>
            <w:lang w:eastAsia="zh-CN"/>
          </w:rPr>
          <w:delText>6</w:delText>
        </w:r>
        <w:r w:rsidDel="009059F4">
          <w:rPr>
            <w:noProof/>
          </w:rPr>
          <w:delText>.3.7</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Conclusion</w:delText>
        </w:r>
        <w:r w:rsidDel="009059F4">
          <w:rPr>
            <w:noProof/>
          </w:rPr>
          <w:tab/>
          <w:delText>32</w:delText>
        </w:r>
      </w:del>
    </w:p>
    <w:p w14:paraId="59E1514D" w14:textId="2F6627EA" w:rsidR="00133FA7" w:rsidDel="009059F4" w:rsidRDefault="00133FA7">
      <w:pPr>
        <w:pStyle w:val="TOC1"/>
        <w:rPr>
          <w:del w:id="468"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69" w:author="Joao Rodrigues" w:date="2024-11-24T21:13:00Z" w16du:dateUtc="2024-11-24T21:13:00Z">
        <w:r w:rsidDel="009059F4">
          <w:rPr>
            <w:noProof/>
          </w:rPr>
          <w:delText>7</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 xml:space="preserve">  Evaluation</w:delText>
        </w:r>
        <w:r w:rsidDel="009059F4">
          <w:rPr>
            <w:noProof/>
          </w:rPr>
          <w:tab/>
          <w:delText>32</w:delText>
        </w:r>
      </w:del>
    </w:p>
    <w:p w14:paraId="33F8E365" w14:textId="5D6EB7D1" w:rsidR="00133FA7" w:rsidDel="009059F4" w:rsidRDefault="00133FA7">
      <w:pPr>
        <w:pStyle w:val="TOC1"/>
        <w:rPr>
          <w:del w:id="470" w:author="Joao Rodrigues" w:date="2024-11-24T21:13:00Z" w16du:dateUtc="2024-11-24T21:13:00Z"/>
          <w:rFonts w:asciiTheme="minorHAnsi" w:eastAsiaTheme="minorEastAsia" w:hAnsiTheme="minorHAnsi" w:cstheme="minorBidi"/>
          <w:noProof/>
          <w:kern w:val="2"/>
          <w:sz w:val="24"/>
          <w:szCs w:val="24"/>
          <w:lang w:eastAsia="en-GB"/>
          <w14:ligatures w14:val="standardContextual"/>
        </w:rPr>
      </w:pPr>
      <w:del w:id="471" w:author="Joao Rodrigues" w:date="2024-11-24T21:13:00Z" w16du:dateUtc="2024-11-24T21:13:00Z">
        <w:r w:rsidDel="009059F4">
          <w:rPr>
            <w:noProof/>
          </w:rPr>
          <w:delText>8</w:delText>
        </w:r>
        <w:r w:rsidDel="009059F4">
          <w:rPr>
            <w:rFonts w:asciiTheme="minorHAnsi" w:eastAsiaTheme="minorEastAsia" w:hAnsiTheme="minorHAnsi" w:cstheme="minorBidi"/>
            <w:noProof/>
            <w:kern w:val="2"/>
            <w:sz w:val="24"/>
            <w:szCs w:val="24"/>
            <w:lang w:eastAsia="en-GB"/>
            <w14:ligatures w14:val="standardContextual"/>
          </w:rPr>
          <w:tab/>
        </w:r>
        <w:r w:rsidDel="009059F4">
          <w:rPr>
            <w:noProof/>
          </w:rPr>
          <w:delText xml:space="preserve">  Conclusion</w:delText>
        </w:r>
        <w:r w:rsidDel="009059F4">
          <w:rPr>
            <w:noProof/>
          </w:rPr>
          <w:tab/>
          <w:delText>32</w:delText>
        </w:r>
      </w:del>
    </w:p>
    <w:p w14:paraId="6E386D29" w14:textId="2C7AF7CA" w:rsidR="00133FA7" w:rsidDel="009059F4" w:rsidRDefault="00133FA7">
      <w:pPr>
        <w:pStyle w:val="TOC8"/>
        <w:rPr>
          <w:del w:id="472" w:author="Joao Rodrigues" w:date="2024-11-24T21:13:00Z" w16du:dateUtc="2024-11-24T21:13:00Z"/>
          <w:rFonts w:asciiTheme="minorHAnsi" w:eastAsiaTheme="minorEastAsia" w:hAnsiTheme="minorHAnsi" w:cstheme="minorBidi"/>
          <w:b w:val="0"/>
          <w:noProof/>
          <w:kern w:val="2"/>
          <w:sz w:val="24"/>
          <w:szCs w:val="24"/>
          <w:lang w:eastAsia="en-GB"/>
          <w14:ligatures w14:val="standardContextual"/>
        </w:rPr>
      </w:pPr>
      <w:del w:id="473" w:author="Joao Rodrigues" w:date="2024-11-24T21:13:00Z" w16du:dateUtc="2024-11-24T21:13:00Z">
        <w:r w:rsidDel="009059F4">
          <w:rPr>
            <w:noProof/>
          </w:rPr>
          <w:delText>Annex &lt;A&gt;: Change history</w:delText>
        </w:r>
        <w:r w:rsidDel="009059F4">
          <w:rPr>
            <w:noProof/>
          </w:rPr>
          <w:tab/>
          <w:delText>33</w:delText>
        </w:r>
      </w:del>
    </w:p>
    <w:p w14:paraId="1D62BD77" w14:textId="77777777" w:rsidR="00080512" w:rsidRPr="004D3578" w:rsidRDefault="004D3578">
      <w:r w:rsidRPr="004D3578">
        <w:rPr>
          <w:noProof/>
          <w:sz w:val="22"/>
        </w:rPr>
        <w:fldChar w:fldCharType="end"/>
      </w:r>
    </w:p>
    <w:p w14:paraId="700B306E" w14:textId="77777777" w:rsidR="0074026F" w:rsidRPr="007B600E" w:rsidRDefault="00080512" w:rsidP="00122CAF">
      <w:pPr>
        <w:pStyle w:val="Guidance"/>
      </w:pPr>
      <w:r w:rsidRPr="004D3578">
        <w:br w:type="page"/>
      </w:r>
    </w:p>
    <w:p w14:paraId="784DE09F" w14:textId="77777777" w:rsidR="00080512" w:rsidRDefault="00080512">
      <w:pPr>
        <w:pStyle w:val="Heading1"/>
      </w:pPr>
      <w:bookmarkStart w:id="474" w:name="foreword"/>
      <w:bookmarkStart w:id="475" w:name="_Toc180332461"/>
      <w:bookmarkStart w:id="476" w:name="_Toc183375238"/>
      <w:bookmarkEnd w:id="474"/>
      <w:r w:rsidRPr="004D3578">
        <w:lastRenderedPageBreak/>
        <w:t>Foreword</w:t>
      </w:r>
      <w:bookmarkEnd w:id="475"/>
      <w:bookmarkEnd w:id="476"/>
    </w:p>
    <w:p w14:paraId="5EAF2CEB" w14:textId="77777777" w:rsidR="00080512" w:rsidRPr="004D3578" w:rsidRDefault="00080512">
      <w:r w:rsidRPr="004D3578">
        <w:t xml:space="preserve">This </w:t>
      </w:r>
      <w:r w:rsidRPr="00713691">
        <w:t xml:space="preserve">Technical </w:t>
      </w:r>
      <w:bookmarkStart w:id="477" w:name="spectype3"/>
      <w:r w:rsidR="00602AEA" w:rsidRPr="00713691">
        <w:t>Report</w:t>
      </w:r>
      <w:bookmarkEnd w:id="477"/>
      <w:r w:rsidRPr="00713691">
        <w:t xml:space="preserve"> has been</w:t>
      </w:r>
      <w:r w:rsidRPr="004D3578">
        <w:t xml:space="preserve"> produced by the 3</w:t>
      </w:r>
      <w:r w:rsidR="00F04712">
        <w:t>rd</w:t>
      </w:r>
      <w:r w:rsidRPr="004D3578">
        <w:t xml:space="preserve"> Generation Partnership Project (3GPP).</w:t>
      </w:r>
    </w:p>
    <w:p w14:paraId="015B28A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32B2F5" w14:textId="77777777" w:rsidR="00080512" w:rsidRPr="004D3578" w:rsidRDefault="00080512">
      <w:pPr>
        <w:pStyle w:val="B1"/>
      </w:pPr>
      <w:r w:rsidRPr="004D3578">
        <w:t xml:space="preserve">Version </w:t>
      </w:r>
      <w:proofErr w:type="spellStart"/>
      <w:r w:rsidRPr="004D3578">
        <w:t>x.y.z</w:t>
      </w:r>
      <w:proofErr w:type="spellEnd"/>
    </w:p>
    <w:p w14:paraId="31082E42" w14:textId="77777777" w:rsidR="00080512" w:rsidRPr="004D3578" w:rsidRDefault="00080512">
      <w:pPr>
        <w:pStyle w:val="B1"/>
      </w:pPr>
      <w:r w:rsidRPr="004D3578">
        <w:t>where:</w:t>
      </w:r>
    </w:p>
    <w:p w14:paraId="21E3635F" w14:textId="77777777" w:rsidR="00080512" w:rsidRPr="004D3578" w:rsidRDefault="00080512">
      <w:pPr>
        <w:pStyle w:val="B2"/>
      </w:pPr>
      <w:r w:rsidRPr="004D3578">
        <w:t>x</w:t>
      </w:r>
      <w:r w:rsidRPr="004D3578">
        <w:tab/>
        <w:t>the first digit:</w:t>
      </w:r>
    </w:p>
    <w:p w14:paraId="2B67F6FC"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4E7AFDF8"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5F6E022C" w14:textId="77777777" w:rsidR="00080512" w:rsidRPr="004D3578" w:rsidRDefault="00080512">
      <w:pPr>
        <w:pStyle w:val="B3"/>
      </w:pPr>
      <w:r w:rsidRPr="004D3578">
        <w:t>3</w:t>
      </w:r>
      <w:r w:rsidRPr="004D3578">
        <w:tab/>
        <w:t>or greater indicates TSG approved document under change control.</w:t>
      </w:r>
    </w:p>
    <w:p w14:paraId="1A5649D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5CBB76" w14:textId="77777777" w:rsidR="00080512" w:rsidRDefault="00080512">
      <w:pPr>
        <w:pStyle w:val="B2"/>
      </w:pPr>
      <w:r w:rsidRPr="004D3578">
        <w:t>z</w:t>
      </w:r>
      <w:r w:rsidRPr="004D3578">
        <w:tab/>
        <w:t>the third digit is incremented when editorial only changes have been incorporated in the document.</w:t>
      </w:r>
    </w:p>
    <w:p w14:paraId="2F909AB3" w14:textId="77777777" w:rsidR="008C384C" w:rsidRDefault="008C384C" w:rsidP="008C384C">
      <w:r>
        <w:t xml:space="preserve">In </w:t>
      </w:r>
      <w:r w:rsidR="0074026F">
        <w:t>the present</w:t>
      </w:r>
      <w:r>
        <w:t xml:space="preserve"> document, modal verbs have the following meanings:</w:t>
      </w:r>
    </w:p>
    <w:p w14:paraId="598B902E" w14:textId="77777777" w:rsidR="008C384C" w:rsidRDefault="008C384C" w:rsidP="00774DA4">
      <w:pPr>
        <w:pStyle w:val="EX"/>
      </w:pPr>
      <w:r w:rsidRPr="008C384C">
        <w:rPr>
          <w:b/>
        </w:rPr>
        <w:t>shall</w:t>
      </w:r>
      <w:r>
        <w:tab/>
      </w:r>
      <w:r>
        <w:tab/>
        <w:t>indicates a mandatory requirement to do something</w:t>
      </w:r>
    </w:p>
    <w:p w14:paraId="5A2715AB" w14:textId="77777777" w:rsidR="008C384C" w:rsidRDefault="008C384C" w:rsidP="00774DA4">
      <w:pPr>
        <w:pStyle w:val="EX"/>
      </w:pPr>
      <w:r w:rsidRPr="008C384C">
        <w:rPr>
          <w:b/>
        </w:rPr>
        <w:t>shall not</w:t>
      </w:r>
      <w:r>
        <w:tab/>
        <w:t>indicates an interdiction (</w:t>
      </w:r>
      <w:r w:rsidR="001F1132">
        <w:t>prohibition</w:t>
      </w:r>
      <w:r>
        <w:t>) to do something</w:t>
      </w:r>
    </w:p>
    <w:p w14:paraId="28771C9C" w14:textId="77777777" w:rsidR="00BA19ED" w:rsidRPr="004D3578" w:rsidRDefault="00BA19ED" w:rsidP="00A27486">
      <w:r>
        <w:t>The constructions "shall" and "shall not" are confined to the context of normative provisions, and do not appear in Technical Reports.</w:t>
      </w:r>
    </w:p>
    <w:p w14:paraId="7C915E3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6FD76F9D" w14:textId="77777777" w:rsidR="008C384C" w:rsidRDefault="008C384C" w:rsidP="00774DA4">
      <w:pPr>
        <w:pStyle w:val="EX"/>
      </w:pPr>
      <w:r w:rsidRPr="008C384C">
        <w:rPr>
          <w:b/>
        </w:rPr>
        <w:t>should</w:t>
      </w:r>
      <w:r>
        <w:tab/>
      </w:r>
      <w:r>
        <w:tab/>
        <w:t>indicates a recommendation to do something</w:t>
      </w:r>
    </w:p>
    <w:p w14:paraId="36E1D6F1" w14:textId="77777777" w:rsidR="008C384C" w:rsidRDefault="008C384C" w:rsidP="00774DA4">
      <w:pPr>
        <w:pStyle w:val="EX"/>
      </w:pPr>
      <w:r w:rsidRPr="008C384C">
        <w:rPr>
          <w:b/>
        </w:rPr>
        <w:t>should not</w:t>
      </w:r>
      <w:r>
        <w:tab/>
        <w:t>indicates a recommendation not to do something</w:t>
      </w:r>
    </w:p>
    <w:p w14:paraId="10FFAD9A" w14:textId="77777777" w:rsidR="008C384C" w:rsidRDefault="008C384C" w:rsidP="00774DA4">
      <w:pPr>
        <w:pStyle w:val="EX"/>
      </w:pPr>
      <w:r w:rsidRPr="00774DA4">
        <w:rPr>
          <w:b/>
        </w:rPr>
        <w:t>may</w:t>
      </w:r>
      <w:r>
        <w:tab/>
      </w:r>
      <w:r>
        <w:tab/>
        <w:t>indicates permission to do something</w:t>
      </w:r>
    </w:p>
    <w:p w14:paraId="3BB39C73" w14:textId="77777777" w:rsidR="008C384C" w:rsidRDefault="008C384C" w:rsidP="00774DA4">
      <w:pPr>
        <w:pStyle w:val="EX"/>
      </w:pPr>
      <w:r w:rsidRPr="00774DA4">
        <w:rPr>
          <w:b/>
        </w:rPr>
        <w:t>need not</w:t>
      </w:r>
      <w:r>
        <w:tab/>
        <w:t>indicates permission not to do something</w:t>
      </w:r>
    </w:p>
    <w:p w14:paraId="7485C7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B4D5177" w14:textId="77777777" w:rsidR="008C384C" w:rsidRDefault="008C384C" w:rsidP="00774DA4">
      <w:pPr>
        <w:pStyle w:val="EX"/>
      </w:pPr>
      <w:r w:rsidRPr="00774DA4">
        <w:rPr>
          <w:b/>
        </w:rPr>
        <w:t>can</w:t>
      </w:r>
      <w:r>
        <w:tab/>
      </w:r>
      <w:r>
        <w:tab/>
        <w:t>indicates</w:t>
      </w:r>
      <w:r w:rsidR="00774DA4">
        <w:t xml:space="preserve"> that something is possible</w:t>
      </w:r>
    </w:p>
    <w:p w14:paraId="703B22F6" w14:textId="77777777" w:rsidR="00774DA4" w:rsidRDefault="00774DA4" w:rsidP="00774DA4">
      <w:pPr>
        <w:pStyle w:val="EX"/>
      </w:pPr>
      <w:r w:rsidRPr="00774DA4">
        <w:rPr>
          <w:b/>
        </w:rPr>
        <w:t>cannot</w:t>
      </w:r>
      <w:r>
        <w:tab/>
      </w:r>
      <w:r>
        <w:tab/>
        <w:t>indicates that something is impossible</w:t>
      </w:r>
    </w:p>
    <w:p w14:paraId="27B9245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B2EF1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F8B6A5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027BB120"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5E46D57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E7822F4" w14:textId="77777777" w:rsidR="001F1132" w:rsidRDefault="001F1132" w:rsidP="001F1132">
      <w:r>
        <w:t>In addition:</w:t>
      </w:r>
    </w:p>
    <w:p w14:paraId="41E1CAA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E2729C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F798B7C" w14:textId="77777777" w:rsidR="00774DA4" w:rsidRPr="004D3578" w:rsidRDefault="00647114" w:rsidP="00A27486">
      <w:r>
        <w:t>The constructions "</w:t>
      </w:r>
      <w:proofErr w:type="gramStart"/>
      <w:r>
        <w:t>is</w:t>
      </w:r>
      <w:proofErr w:type="gramEnd"/>
      <w:r>
        <w:t>" and "is not" do not indicate requirements.</w:t>
      </w:r>
    </w:p>
    <w:p w14:paraId="44E8DAA1" w14:textId="77777777" w:rsidR="00080512" w:rsidRPr="004D3578" w:rsidRDefault="00080512">
      <w:pPr>
        <w:pStyle w:val="Heading1"/>
      </w:pPr>
      <w:bookmarkStart w:id="478" w:name="introduction"/>
      <w:bookmarkEnd w:id="478"/>
      <w:r w:rsidRPr="004D3578">
        <w:br w:type="page"/>
      </w:r>
      <w:bookmarkStart w:id="479" w:name="scope"/>
      <w:bookmarkStart w:id="480" w:name="_Toc180332462"/>
      <w:bookmarkStart w:id="481" w:name="_Toc183375239"/>
      <w:bookmarkEnd w:id="479"/>
      <w:r w:rsidRPr="004D3578">
        <w:lastRenderedPageBreak/>
        <w:t>1</w:t>
      </w:r>
      <w:r w:rsidRPr="004D3578">
        <w:tab/>
        <w:t>Scope</w:t>
      </w:r>
      <w:bookmarkEnd w:id="480"/>
      <w:bookmarkEnd w:id="481"/>
    </w:p>
    <w:p w14:paraId="34183060" w14:textId="77777777" w:rsidR="0082156E" w:rsidRDefault="00080512" w:rsidP="0082156E">
      <w:r w:rsidRPr="004D3578">
        <w:t xml:space="preserve">The present document </w:t>
      </w:r>
      <w:r w:rsidR="0082156E">
        <w:t>on how CAPIF can be supported by the current Converged charging Architecture.</w:t>
      </w:r>
    </w:p>
    <w:p w14:paraId="1F049D35" w14:textId="77777777" w:rsidR="0082156E" w:rsidRPr="0082156E" w:rsidRDefault="0082156E" w:rsidP="0082156E">
      <w:pPr>
        <w:rPr>
          <w:lang w:eastAsia="zh-CN"/>
        </w:rPr>
      </w:pPr>
      <w:r w:rsidRPr="0082156E">
        <w:rPr>
          <w:lang w:eastAsia="zh-CN"/>
        </w:rPr>
        <w:t>The following are studied:</w:t>
      </w:r>
    </w:p>
    <w:p w14:paraId="0F0FB4ED" w14:textId="77777777" w:rsidR="0082156E" w:rsidRPr="0082156E" w:rsidRDefault="0082156E" w:rsidP="0082156E">
      <w:pPr>
        <w:numPr>
          <w:ilvl w:val="0"/>
          <w:numId w:val="15"/>
        </w:numPr>
        <w:overflowPunct w:val="0"/>
        <w:autoSpaceDE w:val="0"/>
        <w:autoSpaceDN w:val="0"/>
        <w:adjustRightInd w:val="0"/>
        <w:textAlignment w:val="baseline"/>
        <w:rPr>
          <w:lang w:eastAsia="zh-CN"/>
        </w:rPr>
      </w:pPr>
      <w:r w:rsidRPr="0082156E">
        <w:rPr>
          <w:lang w:eastAsia="zh-CN"/>
        </w:rPr>
        <w:t>possible charging scenarios and requirements</w:t>
      </w:r>
      <w:r w:rsidRPr="0082156E">
        <w:rPr>
          <w:rFonts w:hint="eastAsia"/>
          <w:lang w:eastAsia="zh-CN"/>
        </w:rPr>
        <w:t xml:space="preserve"> </w:t>
      </w:r>
      <w:r w:rsidRPr="0082156E">
        <w:rPr>
          <w:lang w:eastAsia="zh-CN"/>
        </w:rPr>
        <w:t xml:space="preserve">for supporting CAPIF. </w:t>
      </w:r>
    </w:p>
    <w:p w14:paraId="689CA430"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identify NEF functionalities which can implement CAPIF functionalities for charging scenarios</w:t>
      </w:r>
    </w:p>
    <w:p w14:paraId="5C53B933" w14:textId="77777777" w:rsidR="0082156E" w:rsidRPr="0082156E" w:rsidRDefault="0082156E" w:rsidP="0082156E">
      <w:pPr>
        <w:pStyle w:val="B1"/>
        <w:numPr>
          <w:ilvl w:val="0"/>
          <w:numId w:val="15"/>
        </w:numPr>
        <w:overflowPunct w:val="0"/>
        <w:autoSpaceDE w:val="0"/>
        <w:autoSpaceDN w:val="0"/>
        <w:adjustRightInd w:val="0"/>
        <w:textAlignment w:val="baseline"/>
        <w:rPr>
          <w:lang w:eastAsia="zh-CN"/>
        </w:rPr>
      </w:pPr>
      <w:r w:rsidRPr="0082156E">
        <w:rPr>
          <w:lang w:eastAsia="zh-CN"/>
        </w:rPr>
        <w:t>potential charging solutions for supporting CAPIF.</w:t>
      </w:r>
    </w:p>
    <w:p w14:paraId="12F4CBB9" w14:textId="4A024810" w:rsidR="00080512" w:rsidRPr="004D3578" w:rsidRDefault="00080512"/>
    <w:p w14:paraId="543824CA" w14:textId="77777777" w:rsidR="00080512" w:rsidRPr="004D3578" w:rsidRDefault="00080512">
      <w:pPr>
        <w:pStyle w:val="Heading1"/>
      </w:pPr>
      <w:bookmarkStart w:id="482" w:name="references"/>
      <w:bookmarkStart w:id="483" w:name="_Toc180332463"/>
      <w:bookmarkStart w:id="484" w:name="_Toc183375240"/>
      <w:bookmarkEnd w:id="482"/>
      <w:r w:rsidRPr="004D3578">
        <w:t>2</w:t>
      </w:r>
      <w:r w:rsidRPr="004D3578">
        <w:tab/>
        <w:t>References</w:t>
      </w:r>
      <w:bookmarkEnd w:id="483"/>
      <w:bookmarkEnd w:id="484"/>
    </w:p>
    <w:p w14:paraId="08E83626" w14:textId="77777777" w:rsidR="00080512" w:rsidRPr="004D3578" w:rsidRDefault="00080512">
      <w:r w:rsidRPr="004D3578">
        <w:t>The following documents contain provisions which, through reference in this text, constitute provisions of the present document.</w:t>
      </w:r>
    </w:p>
    <w:p w14:paraId="4F71FE5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36FB5D" w14:textId="77777777" w:rsidR="00080512" w:rsidRPr="004D3578" w:rsidRDefault="00051834" w:rsidP="00051834">
      <w:pPr>
        <w:pStyle w:val="B1"/>
      </w:pPr>
      <w:r>
        <w:t>-</w:t>
      </w:r>
      <w:r>
        <w:tab/>
      </w:r>
      <w:r w:rsidR="00080512" w:rsidRPr="004D3578">
        <w:t>For a specific reference, subsequent revisions do not apply.</w:t>
      </w:r>
    </w:p>
    <w:p w14:paraId="4F55FB9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0A2DEA0" w14:textId="77777777" w:rsidR="00EC4A25" w:rsidRDefault="00EC4A25" w:rsidP="00EC4A25">
      <w:pPr>
        <w:pStyle w:val="EX"/>
      </w:pPr>
      <w:r w:rsidRPr="004D3578">
        <w:t>[1]</w:t>
      </w:r>
      <w:r w:rsidRPr="004D3578">
        <w:tab/>
        <w:t>3GPP TR 21.905: "Vocabulary for 3GPP Specifications".</w:t>
      </w:r>
    </w:p>
    <w:p w14:paraId="73436E1F" w14:textId="77777777" w:rsidR="0082156E" w:rsidRDefault="0082156E" w:rsidP="0082156E">
      <w:pPr>
        <w:pStyle w:val="EX"/>
      </w:pPr>
      <w:r w:rsidRPr="004D3578">
        <w:t>[</w:t>
      </w:r>
      <w:r>
        <w:t>2</w:t>
      </w:r>
      <w:r w:rsidRPr="004D3578">
        <w:t>]</w:t>
      </w:r>
      <w:r w:rsidRPr="004D3578">
        <w:tab/>
        <w:t>3GPP T</w:t>
      </w:r>
      <w:r>
        <w:t>S</w:t>
      </w:r>
      <w:r w:rsidRPr="004D3578">
        <w:t> </w:t>
      </w:r>
      <w:r>
        <w:t>23.222</w:t>
      </w:r>
      <w:r w:rsidRPr="004D3578">
        <w:t>: "</w:t>
      </w:r>
      <w:r w:rsidRPr="00177D60">
        <w:t>Common API Framework for 3GPP Northbound APIs</w:t>
      </w:r>
      <w:r w:rsidRPr="004D3578">
        <w:t>".</w:t>
      </w:r>
    </w:p>
    <w:p w14:paraId="7CE49ED5" w14:textId="77777777" w:rsidR="0082156E" w:rsidRDefault="0082156E" w:rsidP="0082156E">
      <w:pPr>
        <w:pStyle w:val="EX"/>
      </w:pPr>
      <w:r w:rsidRPr="004D3578">
        <w:t>[</w:t>
      </w:r>
      <w:r>
        <w:t>3</w:t>
      </w:r>
      <w:r w:rsidRPr="004D3578">
        <w:t>]</w:t>
      </w:r>
      <w:r w:rsidRPr="004D3578">
        <w:tab/>
        <w:t>3GPP T</w:t>
      </w:r>
      <w:r>
        <w:t>S</w:t>
      </w:r>
      <w:r w:rsidRPr="004D3578">
        <w:t> </w:t>
      </w:r>
      <w:r>
        <w:t>32.254</w:t>
      </w:r>
      <w:r w:rsidRPr="004D3578">
        <w:t>: "</w:t>
      </w:r>
      <w:r w:rsidRPr="00177D60">
        <w:t>Telecommunication management; Charging management; Exposure function Northbound Application Program Interfaces (APIs) charging</w:t>
      </w:r>
      <w:r w:rsidRPr="004D3578">
        <w:t>".</w:t>
      </w:r>
    </w:p>
    <w:p w14:paraId="69AE5015" w14:textId="77777777" w:rsidR="0082156E" w:rsidRPr="004D3578" w:rsidRDefault="0082156E" w:rsidP="0082156E">
      <w:pPr>
        <w:pStyle w:val="EX"/>
      </w:pPr>
      <w:r w:rsidRPr="004D3578">
        <w:t>[</w:t>
      </w:r>
      <w:r>
        <w:t>4</w:t>
      </w:r>
      <w:r w:rsidRPr="004D3578">
        <w:t>]</w:t>
      </w:r>
      <w:r w:rsidRPr="004D3578">
        <w:tab/>
        <w:t>3GPP T</w:t>
      </w:r>
      <w:r>
        <w:t>S</w:t>
      </w:r>
      <w:r w:rsidRPr="004D3578">
        <w:t> </w:t>
      </w:r>
      <w:r>
        <w:t>32.290</w:t>
      </w:r>
      <w:r w:rsidRPr="004D3578">
        <w:t>: "</w:t>
      </w:r>
      <w:r w:rsidRPr="001F027D">
        <w:t>Telecommunication management; Charging management; 5G system; Services, operations and procedures of charging using Service Based Interface (SBI)</w:t>
      </w:r>
      <w:r w:rsidRPr="004D3578">
        <w:t>".</w:t>
      </w:r>
    </w:p>
    <w:p w14:paraId="1B22F7EE" w14:textId="77777777" w:rsidR="001F42ED" w:rsidRDefault="001F42ED" w:rsidP="001F42ED">
      <w:pPr>
        <w:pStyle w:val="EX"/>
      </w:pPr>
      <w:r>
        <w:t>[5]</w:t>
      </w:r>
      <w:r>
        <w:tab/>
      </w:r>
      <w:r w:rsidRPr="004D3578">
        <w:t>3GPP T</w:t>
      </w:r>
      <w:r>
        <w:t>S</w:t>
      </w:r>
      <w:r w:rsidRPr="004D3578">
        <w:t> </w:t>
      </w:r>
      <w:r>
        <w:t>29.222</w:t>
      </w:r>
      <w:r w:rsidRPr="004D3578">
        <w:t>: "</w:t>
      </w:r>
      <w:r w:rsidRPr="00AF67CF">
        <w:t>Common API Framework for 3GPP Northbound APIs</w:t>
      </w:r>
      <w:r w:rsidRPr="004D3578">
        <w:t>".</w:t>
      </w:r>
    </w:p>
    <w:p w14:paraId="278E1FC2" w14:textId="77777777" w:rsidR="001F42ED" w:rsidRPr="004D3578" w:rsidRDefault="001F42ED" w:rsidP="001F42ED">
      <w:pPr>
        <w:pStyle w:val="EX"/>
      </w:pPr>
      <w:r>
        <w:t>[6]</w:t>
      </w:r>
      <w:r>
        <w:tab/>
        <w:t>3GPP TS 32.255: “</w:t>
      </w:r>
      <w:r w:rsidRPr="00AF67CF">
        <w:t>Telecommunication management; Charging management; 5G data connectivity domain charging; Stage 2</w:t>
      </w:r>
      <w:r>
        <w:t>”.</w:t>
      </w:r>
    </w:p>
    <w:p w14:paraId="5F431576" w14:textId="77777777" w:rsidR="0082156E" w:rsidRPr="004D3578" w:rsidRDefault="0082156E" w:rsidP="00EC4A25">
      <w:pPr>
        <w:pStyle w:val="EX"/>
      </w:pPr>
    </w:p>
    <w:p w14:paraId="2B9B35EC" w14:textId="77777777" w:rsidR="00080512" w:rsidRPr="004D3578" w:rsidRDefault="00080512">
      <w:pPr>
        <w:pStyle w:val="Heading1"/>
      </w:pPr>
      <w:bookmarkStart w:id="485" w:name="definitions"/>
      <w:bookmarkStart w:id="486" w:name="_Toc180332464"/>
      <w:bookmarkStart w:id="487" w:name="_Toc183375241"/>
      <w:bookmarkEnd w:id="485"/>
      <w:r w:rsidRPr="004D3578">
        <w:t>3</w:t>
      </w:r>
      <w:r w:rsidRPr="004D3578">
        <w:tab/>
        <w:t>Definitions</w:t>
      </w:r>
      <w:r w:rsidR="00602AEA">
        <w:t xml:space="preserve"> of terms, symbols and abbreviations</w:t>
      </w:r>
      <w:bookmarkEnd w:id="486"/>
      <w:bookmarkEnd w:id="487"/>
    </w:p>
    <w:p w14:paraId="7C706158" w14:textId="77777777" w:rsidR="00080512" w:rsidRPr="004D3578" w:rsidRDefault="00080512">
      <w:pPr>
        <w:pStyle w:val="Heading2"/>
      </w:pPr>
      <w:bookmarkStart w:id="488" w:name="_Toc180332465"/>
      <w:bookmarkStart w:id="489" w:name="_Toc183375242"/>
      <w:r w:rsidRPr="004D3578">
        <w:t>3.1</w:t>
      </w:r>
      <w:r w:rsidRPr="004D3578">
        <w:tab/>
      </w:r>
      <w:r w:rsidR="002B6339">
        <w:t>Terms</w:t>
      </w:r>
      <w:bookmarkEnd w:id="488"/>
      <w:bookmarkEnd w:id="489"/>
    </w:p>
    <w:p w14:paraId="7E53592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90852F" w14:textId="77777777" w:rsidR="00080512" w:rsidRPr="004D3578" w:rsidRDefault="00080512">
      <w:r w:rsidRPr="004D3578">
        <w:rPr>
          <w:b/>
        </w:rPr>
        <w:t>example:</w:t>
      </w:r>
      <w:r w:rsidRPr="004D3578">
        <w:t xml:space="preserve"> text used to clarify abstract rules by applying them literally.</w:t>
      </w:r>
    </w:p>
    <w:p w14:paraId="69524FB0" w14:textId="77777777" w:rsidR="00080512" w:rsidRPr="004D3578" w:rsidRDefault="00080512">
      <w:pPr>
        <w:pStyle w:val="Heading2"/>
      </w:pPr>
      <w:bookmarkStart w:id="490" w:name="_Toc180332466"/>
      <w:bookmarkStart w:id="491" w:name="_Toc183375243"/>
      <w:r w:rsidRPr="004D3578">
        <w:t>3.2</w:t>
      </w:r>
      <w:r w:rsidRPr="004D3578">
        <w:tab/>
        <w:t>Symbols</w:t>
      </w:r>
      <w:bookmarkEnd w:id="490"/>
      <w:bookmarkEnd w:id="491"/>
    </w:p>
    <w:p w14:paraId="15C7F732" w14:textId="77777777" w:rsidR="00080512" w:rsidRPr="004D3578" w:rsidRDefault="00080512">
      <w:pPr>
        <w:keepNext/>
      </w:pPr>
      <w:r w:rsidRPr="004D3578">
        <w:t>For the purposes of the present document, the following symbols apply:</w:t>
      </w:r>
    </w:p>
    <w:p w14:paraId="3362EDFD" w14:textId="77777777" w:rsidR="00080512" w:rsidRPr="004D3578" w:rsidRDefault="00080512">
      <w:pPr>
        <w:pStyle w:val="EW"/>
      </w:pPr>
      <w:r w:rsidRPr="004D3578">
        <w:t>&lt;symbol&gt;</w:t>
      </w:r>
      <w:r w:rsidRPr="004D3578">
        <w:tab/>
        <w:t>&lt;Explanation&gt;</w:t>
      </w:r>
    </w:p>
    <w:p w14:paraId="7550DEEB" w14:textId="77777777" w:rsidR="00080512" w:rsidRPr="004D3578" w:rsidRDefault="00080512">
      <w:pPr>
        <w:pStyle w:val="EW"/>
      </w:pPr>
    </w:p>
    <w:p w14:paraId="3A84DFAC" w14:textId="77777777" w:rsidR="00080512" w:rsidRPr="004D3578" w:rsidRDefault="00080512">
      <w:pPr>
        <w:pStyle w:val="Heading2"/>
      </w:pPr>
      <w:bookmarkStart w:id="492" w:name="_Toc180332467"/>
      <w:bookmarkStart w:id="493" w:name="_Toc183375244"/>
      <w:r w:rsidRPr="004D3578">
        <w:t>3.3</w:t>
      </w:r>
      <w:r w:rsidRPr="004D3578">
        <w:tab/>
        <w:t>Abbreviations</w:t>
      </w:r>
      <w:bookmarkEnd w:id="492"/>
      <w:bookmarkEnd w:id="493"/>
    </w:p>
    <w:p w14:paraId="16859E88"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F1F811A" w14:textId="77777777" w:rsidR="0010487B" w:rsidRDefault="0010487B" w:rsidP="0010487B">
      <w:pPr>
        <w:pStyle w:val="EW"/>
      </w:pPr>
      <w:r>
        <w:t>3GPP</w:t>
      </w:r>
      <w:r>
        <w:tab/>
      </w:r>
      <w:r>
        <w:tab/>
      </w:r>
      <w:r w:rsidRPr="0010487B">
        <w:t>3rd Generation Partnership Project</w:t>
      </w:r>
    </w:p>
    <w:p w14:paraId="16A8970B" w14:textId="77777777" w:rsidR="0010487B" w:rsidRDefault="0010487B" w:rsidP="0082156E">
      <w:pPr>
        <w:pStyle w:val="EW"/>
      </w:pPr>
      <w:r>
        <w:t>5GS</w:t>
      </w:r>
      <w:r>
        <w:tab/>
      </w:r>
      <w:r w:rsidR="00AB52FA">
        <w:t>5g System</w:t>
      </w:r>
    </w:p>
    <w:p w14:paraId="5CB7373E" w14:textId="77777777" w:rsidR="0010487B" w:rsidRDefault="0010487B" w:rsidP="0082156E">
      <w:pPr>
        <w:pStyle w:val="EW"/>
      </w:pPr>
      <w:r>
        <w:t>AEF</w:t>
      </w:r>
      <w:r>
        <w:tab/>
      </w:r>
      <w:r w:rsidRPr="0010487B">
        <w:t>API Exposing Function</w:t>
      </w:r>
    </w:p>
    <w:p w14:paraId="7BCF32D7" w14:textId="77777777" w:rsidR="0010487B" w:rsidRDefault="0010487B" w:rsidP="0082156E">
      <w:pPr>
        <w:pStyle w:val="EW"/>
      </w:pPr>
      <w:r>
        <w:t>API</w:t>
      </w:r>
      <w:r>
        <w:tab/>
        <w:t>Application Programming Interface</w:t>
      </w:r>
    </w:p>
    <w:p w14:paraId="56DE62D5" w14:textId="77777777" w:rsidR="00AB52FA" w:rsidRDefault="00AB52FA" w:rsidP="0082156E">
      <w:pPr>
        <w:pStyle w:val="EW"/>
      </w:pPr>
      <w:r>
        <w:t>AS</w:t>
      </w:r>
      <w:r>
        <w:tab/>
        <w:t>Application Server</w:t>
      </w:r>
    </w:p>
    <w:p w14:paraId="2C82619E" w14:textId="77777777" w:rsidR="005B140F" w:rsidRDefault="005B140F" w:rsidP="0082156E">
      <w:pPr>
        <w:pStyle w:val="EW"/>
      </w:pPr>
      <w:r>
        <w:t>BSS</w:t>
      </w:r>
      <w:r>
        <w:tab/>
        <w:t>Business Support Systems</w:t>
      </w:r>
    </w:p>
    <w:p w14:paraId="20E7B4E1" w14:textId="77777777" w:rsidR="0082156E" w:rsidRDefault="0082156E" w:rsidP="0082156E">
      <w:pPr>
        <w:pStyle w:val="EW"/>
      </w:pPr>
      <w:r>
        <w:t>CAPIF</w:t>
      </w:r>
      <w:r>
        <w:tab/>
      </w:r>
      <w:r w:rsidRPr="00725BB0">
        <w:t>Common API Framework</w:t>
      </w:r>
    </w:p>
    <w:p w14:paraId="7412E457" w14:textId="77777777" w:rsidR="0010487B" w:rsidRDefault="0010487B" w:rsidP="0082156E">
      <w:pPr>
        <w:pStyle w:val="EW"/>
      </w:pPr>
      <w:r>
        <w:t>CCF</w:t>
      </w:r>
      <w:r w:rsidR="00AB52FA">
        <w:tab/>
        <w:t>CAPIF Core Function</w:t>
      </w:r>
    </w:p>
    <w:p w14:paraId="13CEDE2F" w14:textId="77777777" w:rsidR="00AB52FA" w:rsidRDefault="00AB52FA" w:rsidP="0082156E">
      <w:pPr>
        <w:pStyle w:val="EW"/>
      </w:pPr>
      <w:r>
        <w:t>CDR</w:t>
      </w:r>
      <w:r>
        <w:tab/>
        <w:t>Charging Data Record</w:t>
      </w:r>
    </w:p>
    <w:p w14:paraId="022E7F3B" w14:textId="77777777" w:rsidR="0082156E" w:rsidRDefault="0082156E" w:rsidP="0082156E">
      <w:pPr>
        <w:pStyle w:val="EW"/>
        <w:rPr>
          <w:lang w:eastAsia="zh-CN"/>
        </w:rPr>
      </w:pPr>
      <w:r w:rsidRPr="003A3FBB">
        <w:t>C</w:t>
      </w:r>
      <w:r>
        <w:t>HF</w:t>
      </w:r>
      <w:r w:rsidRPr="003A3FBB">
        <w:tab/>
      </w:r>
      <w:r w:rsidRPr="003A3FBB">
        <w:rPr>
          <w:lang w:eastAsia="zh-CN"/>
        </w:rPr>
        <w:t>C</w:t>
      </w:r>
      <w:r>
        <w:rPr>
          <w:lang w:eastAsia="zh-CN"/>
        </w:rPr>
        <w:t>harging Function</w:t>
      </w:r>
    </w:p>
    <w:p w14:paraId="4CD398DB" w14:textId="77777777" w:rsidR="0010487B" w:rsidRDefault="0010487B" w:rsidP="0082156E">
      <w:pPr>
        <w:pStyle w:val="EW"/>
        <w:rPr>
          <w:lang w:eastAsia="zh-CN"/>
        </w:rPr>
      </w:pPr>
      <w:r>
        <w:rPr>
          <w:lang w:eastAsia="zh-CN"/>
        </w:rPr>
        <w:t>CTF</w:t>
      </w:r>
      <w:r>
        <w:rPr>
          <w:lang w:eastAsia="zh-CN"/>
        </w:rPr>
        <w:tab/>
      </w:r>
      <w:r>
        <w:rPr>
          <w:lang w:eastAsia="zh-CN"/>
        </w:rPr>
        <w:tab/>
        <w:t>Charging Trigger Function</w:t>
      </w:r>
    </w:p>
    <w:p w14:paraId="6C9BD9A8" w14:textId="77777777" w:rsidR="00390725" w:rsidRDefault="00390725" w:rsidP="0082156E">
      <w:pPr>
        <w:pStyle w:val="EW"/>
        <w:rPr>
          <w:lang w:eastAsia="zh-CN"/>
        </w:rPr>
      </w:pPr>
      <w:r>
        <w:rPr>
          <w:lang w:eastAsia="zh-CN"/>
        </w:rPr>
        <w:t>ECUR</w:t>
      </w:r>
      <w:r>
        <w:rPr>
          <w:lang w:eastAsia="zh-CN"/>
        </w:rPr>
        <w:tab/>
        <w:t>Event Charging with Unit Reservation</w:t>
      </w:r>
    </w:p>
    <w:p w14:paraId="31F9F98B" w14:textId="77777777" w:rsidR="0010487B" w:rsidRPr="003A3FBB" w:rsidRDefault="0010487B" w:rsidP="0082156E">
      <w:pPr>
        <w:pStyle w:val="EW"/>
        <w:rPr>
          <w:lang w:eastAsia="zh-CN"/>
        </w:rPr>
      </w:pPr>
      <w:r>
        <w:rPr>
          <w:lang w:eastAsia="zh-CN"/>
        </w:rPr>
        <w:t>EPS</w:t>
      </w:r>
      <w:r w:rsidR="00AB52FA">
        <w:rPr>
          <w:lang w:eastAsia="zh-CN"/>
        </w:rPr>
        <w:tab/>
      </w:r>
      <w:r w:rsidR="00AB52FA" w:rsidRPr="00AB52FA">
        <w:rPr>
          <w:lang w:eastAsia="zh-CN"/>
        </w:rPr>
        <w:t>Evolved Packet System</w:t>
      </w:r>
    </w:p>
    <w:p w14:paraId="5DE7188B" w14:textId="77777777" w:rsidR="00390725" w:rsidRDefault="00390725" w:rsidP="0082156E">
      <w:pPr>
        <w:pStyle w:val="EW"/>
      </w:pPr>
      <w:r>
        <w:t>IEC</w:t>
      </w:r>
      <w:r>
        <w:tab/>
        <w:t>Immediate Event Charging</w:t>
      </w:r>
    </w:p>
    <w:p w14:paraId="05A57E8A" w14:textId="77777777" w:rsidR="0082156E" w:rsidRDefault="0082156E" w:rsidP="0082156E">
      <w:pPr>
        <w:pStyle w:val="EW"/>
      </w:pPr>
      <w:r>
        <w:t>NEF</w:t>
      </w:r>
      <w:r>
        <w:tab/>
      </w:r>
      <w:r w:rsidRPr="00725BB0">
        <w:t>Network Exposure Function</w:t>
      </w:r>
    </w:p>
    <w:p w14:paraId="38F43924" w14:textId="77777777" w:rsidR="0082156E" w:rsidRDefault="0082156E" w:rsidP="0082156E">
      <w:pPr>
        <w:pStyle w:val="EW"/>
      </w:pPr>
      <w:r>
        <w:t>NF</w:t>
      </w:r>
      <w:r>
        <w:tab/>
        <w:t>Network Function</w:t>
      </w:r>
    </w:p>
    <w:p w14:paraId="0C40FF16" w14:textId="77777777" w:rsidR="0010487B" w:rsidRDefault="0010487B" w:rsidP="0082156E">
      <w:pPr>
        <w:pStyle w:val="EW"/>
      </w:pPr>
      <w:r>
        <w:t>OCS</w:t>
      </w:r>
      <w:r w:rsidR="00AB52FA">
        <w:tab/>
      </w:r>
      <w:r w:rsidR="00AB52FA" w:rsidRPr="00AB52FA">
        <w:t>Online Charging System</w:t>
      </w:r>
    </w:p>
    <w:p w14:paraId="34869CC6" w14:textId="77777777" w:rsidR="005B140F" w:rsidRDefault="005B140F" w:rsidP="0082156E">
      <w:pPr>
        <w:pStyle w:val="EW"/>
      </w:pPr>
      <w:r>
        <w:t>OSS</w:t>
      </w:r>
      <w:r>
        <w:tab/>
        <w:t>Operational Support Systems</w:t>
      </w:r>
    </w:p>
    <w:p w14:paraId="2B393119" w14:textId="77777777" w:rsidR="00390725" w:rsidRDefault="00390725" w:rsidP="0082156E">
      <w:pPr>
        <w:pStyle w:val="EW"/>
      </w:pPr>
      <w:r>
        <w:t>PEC</w:t>
      </w:r>
      <w:r>
        <w:tab/>
        <w:t>Post Event Charging</w:t>
      </w:r>
    </w:p>
    <w:p w14:paraId="4C1D4567" w14:textId="77777777" w:rsidR="0010487B" w:rsidRDefault="0010487B" w:rsidP="0082156E">
      <w:pPr>
        <w:pStyle w:val="EW"/>
      </w:pPr>
      <w:r>
        <w:t>RNAA</w:t>
      </w:r>
      <w:r w:rsidR="00AB52FA">
        <w:tab/>
      </w:r>
      <w:r w:rsidR="00AB52FA" w:rsidRPr="00AB52FA">
        <w:t>Resource owner-aware Northbound API Access</w:t>
      </w:r>
    </w:p>
    <w:p w14:paraId="19FC5889" w14:textId="77777777" w:rsidR="0082156E" w:rsidRDefault="0082156E" w:rsidP="0082156E">
      <w:pPr>
        <w:pStyle w:val="EW"/>
      </w:pPr>
      <w:r>
        <w:t>SCEF</w:t>
      </w:r>
      <w:r>
        <w:tab/>
      </w:r>
      <w:r w:rsidRPr="008D1557">
        <w:t>Service Capabilities Exposure Functio</w:t>
      </w:r>
      <w:r>
        <w:t>n</w:t>
      </w:r>
    </w:p>
    <w:p w14:paraId="00DD4AA1" w14:textId="77777777" w:rsidR="00AB52FA" w:rsidRDefault="00AB52FA" w:rsidP="0082156E">
      <w:pPr>
        <w:pStyle w:val="EW"/>
      </w:pPr>
      <w:r>
        <w:t>SCS</w:t>
      </w:r>
      <w:r>
        <w:tab/>
      </w:r>
      <w:r w:rsidRPr="00AB52FA">
        <w:t>Service Capability Server</w:t>
      </w:r>
    </w:p>
    <w:p w14:paraId="2F295A3A" w14:textId="77777777" w:rsidR="00080512" w:rsidRPr="004D3578" w:rsidRDefault="00080512">
      <w:pPr>
        <w:pStyle w:val="EW"/>
      </w:pPr>
    </w:p>
    <w:p w14:paraId="60773E8E" w14:textId="77777777" w:rsidR="002675F0" w:rsidRDefault="002675F0" w:rsidP="002675F0">
      <w:bookmarkStart w:id="494" w:name="clause4"/>
      <w:bookmarkEnd w:id="494"/>
    </w:p>
    <w:p w14:paraId="59A7C578" w14:textId="77777777" w:rsidR="0082156E" w:rsidRDefault="0082156E" w:rsidP="0082156E">
      <w:pPr>
        <w:pStyle w:val="Heading1"/>
        <w:pBdr>
          <w:top w:val="none" w:sz="0" w:space="0" w:color="auto"/>
        </w:pBdr>
      </w:pPr>
      <w:bookmarkStart w:id="495" w:name="_Toc180332468"/>
      <w:bookmarkStart w:id="496" w:name="_Toc183375245"/>
      <w:r w:rsidRPr="00982425">
        <w:t>4</w:t>
      </w:r>
      <w:r>
        <w:tab/>
      </w:r>
      <w:r>
        <w:tab/>
      </w:r>
      <w:r>
        <w:tab/>
      </w:r>
      <w:r w:rsidRPr="00982425">
        <w:t>Objective</w:t>
      </w:r>
      <w:bookmarkEnd w:id="495"/>
      <w:bookmarkEnd w:id="496"/>
    </w:p>
    <w:p w14:paraId="144F7E6A" w14:textId="77777777" w:rsidR="0082156E" w:rsidRDefault="0082156E" w:rsidP="0082156E"/>
    <w:p w14:paraId="48B1589D" w14:textId="77777777" w:rsidR="0082156E" w:rsidRDefault="0082156E" w:rsidP="0082156E">
      <w:pPr>
        <w:pStyle w:val="Heading1"/>
        <w:pBdr>
          <w:top w:val="none" w:sz="0" w:space="0" w:color="auto"/>
        </w:pBdr>
      </w:pPr>
      <w:bookmarkStart w:id="497" w:name="_Toc180332469"/>
      <w:bookmarkStart w:id="498" w:name="_Toc183375246"/>
      <w:r>
        <w:t>5</w:t>
      </w:r>
      <w:r>
        <w:tab/>
      </w:r>
      <w:r>
        <w:tab/>
      </w:r>
      <w:r>
        <w:tab/>
        <w:t>Concepts and background</w:t>
      </w:r>
      <w:bookmarkEnd w:id="497"/>
      <w:bookmarkEnd w:id="498"/>
    </w:p>
    <w:p w14:paraId="56A14A0A" w14:textId="77777777" w:rsidR="0082156E" w:rsidRDefault="0082156E" w:rsidP="0082156E"/>
    <w:p w14:paraId="04A234A8" w14:textId="77777777" w:rsidR="00AA31F0" w:rsidRDefault="00AA31F0" w:rsidP="00AA31F0">
      <w:pPr>
        <w:pStyle w:val="Heading2"/>
      </w:pPr>
      <w:bookmarkStart w:id="499" w:name="_Toc180332470"/>
      <w:bookmarkStart w:id="500" w:name="_Toc183375247"/>
      <w:r>
        <w:t>5.1</w:t>
      </w:r>
      <w:r>
        <w:tab/>
        <w:t>General Description</w:t>
      </w:r>
      <w:bookmarkEnd w:id="499"/>
      <w:bookmarkEnd w:id="500"/>
    </w:p>
    <w:p w14:paraId="5DCACE65" w14:textId="77777777" w:rsidR="00AA31F0" w:rsidRDefault="00AA31F0" w:rsidP="00AA31F0">
      <w:pPr>
        <w:rPr>
          <w:lang w:val="en-US"/>
        </w:rPr>
      </w:pPr>
      <w:r>
        <w:rPr>
          <w:lang w:val="en-US"/>
        </w:rPr>
        <w:t>The Common API framework (CAPIF) architecture is defined as service-based and interactions between the CAPIF functions are represented in two ways:</w:t>
      </w:r>
    </w:p>
    <w:p w14:paraId="485CEFD4" w14:textId="77777777" w:rsidR="00AA31F0" w:rsidRDefault="00AA31F0" w:rsidP="00AA31F0">
      <w:pPr>
        <w:pStyle w:val="B1"/>
        <w:rPr>
          <w:lang w:val="en-US" w:eastAsia="de-AT"/>
        </w:rPr>
      </w:pPr>
      <w:r>
        <w:rPr>
          <w:lang w:val="en-US" w:eastAsia="de-AT"/>
        </w:rPr>
        <w:t>-</w:t>
      </w:r>
      <w:r>
        <w:rPr>
          <w:lang w:val="en-US" w:eastAsia="de-AT"/>
        </w:rPr>
        <w:tab/>
      </w:r>
      <w:r>
        <w:rPr>
          <w:lang w:eastAsia="de-AT"/>
        </w:rPr>
        <w:t xml:space="preserve">A service-based representation, where CAPIF functions enable other authorized CAPIF functions to access their </w:t>
      </w:r>
      <w:proofErr w:type="gramStart"/>
      <w:r>
        <w:rPr>
          <w:lang w:eastAsia="de-AT"/>
        </w:rPr>
        <w:t>services</w:t>
      </w:r>
      <w:r>
        <w:rPr>
          <w:lang w:val="en-US" w:eastAsia="de-AT"/>
        </w:rPr>
        <w:t>;</w:t>
      </w:r>
      <w:proofErr w:type="gramEnd"/>
    </w:p>
    <w:p w14:paraId="30696A83" w14:textId="77777777" w:rsidR="00AA31F0" w:rsidRDefault="00AA31F0" w:rsidP="00AA31F0">
      <w:pPr>
        <w:pStyle w:val="B1"/>
        <w:rPr>
          <w:lang w:val="en-US" w:eastAsia="de-AT"/>
        </w:rPr>
      </w:pPr>
      <w:r>
        <w:rPr>
          <w:lang w:val="en-US" w:eastAsia="de-AT"/>
        </w:rPr>
        <w:t>-</w:t>
      </w:r>
      <w:r>
        <w:rPr>
          <w:lang w:val="en-US" w:eastAsia="de-AT"/>
        </w:rPr>
        <w:tab/>
      </w:r>
      <w:r>
        <w:rPr>
          <w:lang w:eastAsia="de-AT"/>
        </w:rPr>
        <w:t>A reference point representation, where interactions between any two CAPIF functions (e.g. CCF, AEF) is shown by an appropriate point-to-point reference point (e.g. CAPIF-3)</w:t>
      </w:r>
      <w:r>
        <w:rPr>
          <w:lang w:val="en-US" w:eastAsia="de-AT"/>
        </w:rPr>
        <w:t>.</w:t>
      </w:r>
    </w:p>
    <w:p w14:paraId="5727FCE7" w14:textId="77777777" w:rsidR="00AA31F0" w:rsidRDefault="00AA31F0" w:rsidP="00AA31F0">
      <w:pPr>
        <w:rPr>
          <w:lang w:val="en-US"/>
        </w:rPr>
      </w:pPr>
      <w:r>
        <w:rPr>
          <w:lang w:val="en-US"/>
        </w:rPr>
        <w:t>The CAPIF functional architecture can be adopted by any 3GPP functionality providing 3GPP northbound service APIs.</w:t>
      </w:r>
    </w:p>
    <w:p w14:paraId="341E178A" w14:textId="77777777" w:rsidR="00AA31F0" w:rsidRDefault="00AA31F0" w:rsidP="00AA31F0">
      <w:pPr>
        <w:rPr>
          <w:noProof/>
          <w:lang w:val="en-US"/>
        </w:rPr>
      </w:pPr>
      <w:r>
        <w:rPr>
          <w:noProof/>
          <w:lang w:val="en-US"/>
        </w:rPr>
        <w:t>Figure </w:t>
      </w:r>
      <w:r w:rsidR="0010487B">
        <w:rPr>
          <w:noProof/>
          <w:lang w:val="en-US"/>
        </w:rPr>
        <w:t>5</w:t>
      </w:r>
      <w:r>
        <w:rPr>
          <w:noProof/>
          <w:lang w:val="en-US"/>
        </w:rPr>
        <w:t>.</w:t>
      </w:r>
      <w:r w:rsidR="0010487B">
        <w:rPr>
          <w:noProof/>
          <w:lang w:val="en-US"/>
        </w:rPr>
        <w:t>1</w:t>
      </w:r>
      <w:r>
        <w:rPr>
          <w:noProof/>
          <w:lang w:val="en-US"/>
        </w:rPr>
        <w:t>-1 shows the reference point based functional model for the CAPIF.</w:t>
      </w:r>
    </w:p>
    <w:p w14:paraId="0179D903" w14:textId="77777777" w:rsidR="00AA31F0" w:rsidRDefault="00B4691D" w:rsidP="00AA31F0">
      <w:pPr>
        <w:pStyle w:val="TH"/>
        <w:rPr>
          <w:noProof/>
          <w:lang w:val="en-US"/>
        </w:rPr>
      </w:pPr>
      <w:r w:rsidRPr="005F3DB0">
        <w:rPr>
          <w:noProof/>
          <w:lang w:val="en-US"/>
        </w:rPr>
        <w:object w:dxaOrig="8930" w:dyaOrig="6470" w14:anchorId="339A05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alt="" style="width:448.05pt;height:324pt;mso-width-percent:0;mso-height-percent:0;mso-width-percent:0;mso-height-percent:0" o:ole="">
            <v:imagedata r:id="rId11" o:title=""/>
          </v:shape>
          <o:OLEObject Type="Embed" ProgID="Visio.Drawing.11" ShapeID="_x0000_i1043" DrawAspect="Content" ObjectID="_1793988444" r:id="rId12"/>
        </w:object>
      </w:r>
    </w:p>
    <w:p w14:paraId="3A86ED54" w14:textId="77777777" w:rsidR="00AA31F0" w:rsidRDefault="00AA31F0" w:rsidP="00AA31F0">
      <w:pPr>
        <w:pStyle w:val="TF"/>
      </w:pPr>
      <w:r>
        <w:t xml:space="preserve">Figure </w:t>
      </w:r>
      <w:r w:rsidR="0010487B">
        <w:t>5</w:t>
      </w:r>
      <w:r>
        <w:t>.</w:t>
      </w:r>
      <w:r w:rsidR="0010487B">
        <w:t>1</w:t>
      </w:r>
      <w:r>
        <w:t>-1: Functional model for the CAPIF</w:t>
      </w:r>
    </w:p>
    <w:p w14:paraId="654B93EB" w14:textId="77777777" w:rsidR="00AA31F0" w:rsidRDefault="00AA31F0" w:rsidP="00AA31F0">
      <w:pPr>
        <w:pStyle w:val="Heading2"/>
        <w:rPr>
          <w:szCs w:val="19"/>
        </w:rPr>
      </w:pPr>
      <w:bookmarkStart w:id="501" w:name="_Toc180332471"/>
      <w:bookmarkStart w:id="502" w:name="_Toc183375248"/>
      <w:r>
        <w:t>5.2</w:t>
      </w:r>
      <w:r>
        <w:tab/>
        <w:t>Background</w:t>
      </w:r>
      <w:bookmarkEnd w:id="501"/>
      <w:bookmarkEnd w:id="502"/>
    </w:p>
    <w:p w14:paraId="1F7692F6" w14:textId="77777777" w:rsidR="00AA31F0" w:rsidRDefault="00AA31F0" w:rsidP="00AA31F0">
      <w:pPr>
        <w:pStyle w:val="Heading3"/>
        <w:rPr>
          <w:rFonts w:eastAsia="SimSun"/>
          <w:lang w:eastAsia="zh-CN"/>
        </w:rPr>
      </w:pPr>
      <w:bookmarkStart w:id="503" w:name="_Toc180332472"/>
      <w:bookmarkStart w:id="504" w:name="_Toc183375249"/>
      <w:r>
        <w:rPr>
          <w:lang w:eastAsia="zh-CN"/>
        </w:rPr>
        <w:t>5.2.1</w:t>
      </w:r>
      <w:r>
        <w:rPr>
          <w:lang w:eastAsia="zh-CN"/>
        </w:rPr>
        <w:tab/>
        <w:t>API E</w:t>
      </w:r>
      <w:r>
        <w:rPr>
          <w:rFonts w:hint="eastAsia"/>
          <w:lang w:eastAsia="zh-CN"/>
        </w:rPr>
        <w:t>xposure</w:t>
      </w:r>
      <w:bookmarkEnd w:id="503"/>
      <w:bookmarkEnd w:id="504"/>
      <w:r>
        <w:rPr>
          <w:lang w:eastAsia="zh-CN"/>
        </w:rPr>
        <w:t xml:space="preserve"> </w:t>
      </w:r>
    </w:p>
    <w:p w14:paraId="22F0B31F" w14:textId="77777777" w:rsidR="00AA31F0" w:rsidRDefault="00AA31F0" w:rsidP="00AA31F0">
      <w:pPr>
        <w:rPr>
          <w:lang w:eastAsia="zh-CN"/>
        </w:rPr>
      </w:pPr>
      <w:r>
        <w:rPr>
          <w:lang w:eastAsia="zh-CN"/>
        </w:rPr>
        <w:t xml:space="preserve">According to the </w:t>
      </w:r>
      <w:r w:rsidRPr="0094454D">
        <w:rPr>
          <w:lang w:eastAsia="zh-CN"/>
        </w:rPr>
        <w:t>CAPIF relationship with network exposure aspects of 3GPP systems</w:t>
      </w:r>
      <w:r>
        <w:rPr>
          <w:lang w:eastAsia="zh-CN"/>
        </w:rPr>
        <w:t xml:space="preserve"> in the clause </w:t>
      </w:r>
      <w:r w:rsidRPr="0094454D">
        <w:rPr>
          <w:lang w:eastAsia="zh-CN"/>
        </w:rPr>
        <w:t xml:space="preserve">Annex B </w:t>
      </w:r>
      <w:r>
        <w:rPr>
          <w:lang w:eastAsia="zh-CN"/>
        </w:rPr>
        <w:t xml:space="preserve">described in the </w:t>
      </w:r>
      <w:r>
        <w:rPr>
          <w:rFonts w:hint="eastAsia"/>
          <w:lang w:eastAsia="zh-CN"/>
        </w:rPr>
        <w:t>T</w:t>
      </w:r>
      <w:r>
        <w:rPr>
          <w:lang w:eastAsia="zh-CN"/>
        </w:rPr>
        <w:t>S 23.222 [2], the</w:t>
      </w:r>
      <w:r>
        <w:rPr>
          <w:noProof/>
          <w:lang w:val="en-US"/>
        </w:rPr>
        <w:t xml:space="preserve"> details of SCEF which is the role in exposing network capabilities of EPS to 3</w:t>
      </w:r>
      <w:r>
        <w:rPr>
          <w:noProof/>
          <w:vertAlign w:val="superscript"/>
          <w:lang w:val="en-US"/>
        </w:rPr>
        <w:t>rd</w:t>
      </w:r>
      <w:r>
        <w:rPr>
          <w:noProof/>
          <w:lang w:val="en-US"/>
        </w:rPr>
        <w:t xml:space="preserve"> party applications </w:t>
      </w:r>
      <w:r>
        <w:rPr>
          <w:lang w:eastAsia="zh-CN"/>
        </w:rPr>
        <w:t xml:space="preserve">and NEF which is the role in </w:t>
      </w:r>
      <w:r>
        <w:rPr>
          <w:noProof/>
          <w:lang w:val="en-US"/>
        </w:rPr>
        <w:t>exposing network capabilities of EPS to 3</w:t>
      </w:r>
      <w:r>
        <w:rPr>
          <w:noProof/>
          <w:vertAlign w:val="superscript"/>
          <w:lang w:val="en-US"/>
        </w:rPr>
        <w:t>rd</w:t>
      </w:r>
      <w:r>
        <w:rPr>
          <w:noProof/>
          <w:lang w:val="en-US"/>
        </w:rPr>
        <w:t xml:space="preserve"> party applications are present in the following clause:</w:t>
      </w:r>
    </w:p>
    <w:p w14:paraId="0714783E" w14:textId="77777777" w:rsidR="00AA31F0" w:rsidRDefault="00AA31F0" w:rsidP="00AA31F0">
      <w:pPr>
        <w:pStyle w:val="B1"/>
        <w:rPr>
          <w:lang w:eastAsia="zh-CN"/>
        </w:rPr>
      </w:pPr>
      <w:r>
        <w:rPr>
          <w:lang w:eastAsia="zh-CN"/>
        </w:rPr>
        <w:t>-</w:t>
      </w:r>
      <w:r>
        <w:rPr>
          <w:lang w:eastAsia="zh-CN"/>
        </w:rPr>
        <w:tab/>
      </w:r>
      <w:r w:rsidRPr="00E078A7">
        <w:rPr>
          <w:lang w:eastAsia="zh-CN"/>
        </w:rPr>
        <w:t>B.1</w:t>
      </w:r>
      <w:r>
        <w:rPr>
          <w:lang w:eastAsia="zh-CN"/>
        </w:rPr>
        <w:t xml:space="preserve"> </w:t>
      </w:r>
      <w:r w:rsidRPr="00E078A7">
        <w:rPr>
          <w:lang w:eastAsia="zh-CN"/>
        </w:rPr>
        <w:tab/>
        <w:t>CAPIF relationship with 3GPP EPS network exposure</w:t>
      </w:r>
    </w:p>
    <w:p w14:paraId="37559D0B" w14:textId="77777777" w:rsidR="00AA31F0" w:rsidRPr="00E078A7" w:rsidRDefault="00AA31F0" w:rsidP="00AA31F0">
      <w:pPr>
        <w:pStyle w:val="B1"/>
        <w:rPr>
          <w:lang w:eastAsia="zh-CN"/>
        </w:rPr>
      </w:pPr>
      <w:r>
        <w:rPr>
          <w:lang w:eastAsia="zh-CN"/>
        </w:rPr>
        <w:t>-</w:t>
      </w:r>
      <w:r>
        <w:rPr>
          <w:lang w:eastAsia="zh-CN"/>
        </w:rPr>
        <w:tab/>
      </w:r>
      <w:r w:rsidRPr="00E078A7">
        <w:rPr>
          <w:lang w:eastAsia="zh-CN"/>
        </w:rPr>
        <w:t>B.</w:t>
      </w:r>
      <w:r>
        <w:rPr>
          <w:lang w:eastAsia="zh-CN"/>
        </w:rPr>
        <w:t>2</w:t>
      </w:r>
      <w:r w:rsidRPr="00E078A7">
        <w:rPr>
          <w:lang w:eastAsia="zh-CN"/>
        </w:rPr>
        <w:tab/>
      </w:r>
      <w:r>
        <w:rPr>
          <w:lang w:eastAsia="zh-CN"/>
        </w:rPr>
        <w:t xml:space="preserve"> </w:t>
      </w:r>
      <w:r>
        <w:rPr>
          <w:lang w:eastAsia="zh-CN"/>
        </w:rPr>
        <w:tab/>
      </w:r>
      <w:r>
        <w:rPr>
          <w:noProof/>
        </w:rPr>
        <w:t>CAPIF relationship with 3GPP 5GS network exposure</w:t>
      </w:r>
    </w:p>
    <w:p w14:paraId="6A768383" w14:textId="77777777" w:rsidR="00AA31F0" w:rsidRDefault="00AA31F0" w:rsidP="00AA31F0">
      <w:pPr>
        <w:rPr>
          <w:lang w:eastAsia="zh-CN"/>
        </w:rPr>
      </w:pPr>
      <w:r>
        <w:rPr>
          <w:lang w:eastAsia="zh-CN"/>
        </w:rPr>
        <w:t xml:space="preserve">According to the </w:t>
      </w:r>
      <w:r>
        <w:t>CAPIF role in charging</w:t>
      </w:r>
      <w:r>
        <w:rPr>
          <w:lang w:eastAsia="zh-CN"/>
        </w:rPr>
        <w:t xml:space="preserve"> in the clause </w:t>
      </w:r>
      <w:r w:rsidRPr="0094454D">
        <w:rPr>
          <w:lang w:eastAsia="zh-CN"/>
        </w:rPr>
        <w:t xml:space="preserve">Annex </w:t>
      </w:r>
      <w:r>
        <w:rPr>
          <w:lang w:eastAsia="zh-CN"/>
        </w:rPr>
        <w:t xml:space="preserve">C described in the </w:t>
      </w:r>
      <w:r>
        <w:rPr>
          <w:rFonts w:hint="eastAsia"/>
          <w:lang w:eastAsia="zh-CN"/>
        </w:rPr>
        <w:t>T</w:t>
      </w:r>
      <w:r>
        <w:rPr>
          <w:lang w:eastAsia="zh-CN"/>
        </w:rPr>
        <w:t xml:space="preserve">S 23.222 [2], the common architecture for charging, including the offline charging and online charging, </w:t>
      </w:r>
      <w:r>
        <w:rPr>
          <w:noProof/>
        </w:rPr>
        <w:t xml:space="preserve">which is the role of CAPIF in charging service API invocations, </w:t>
      </w:r>
      <w:r>
        <w:rPr>
          <w:lang w:eastAsia="zh-CN"/>
        </w:rPr>
        <w:t xml:space="preserve">is introduced in the figure </w:t>
      </w:r>
      <w:r>
        <w:rPr>
          <w:noProof/>
        </w:rPr>
        <w:t xml:space="preserve">Figure C.1-1 and </w:t>
      </w:r>
      <w:r>
        <w:rPr>
          <w:lang w:eastAsia="zh-CN"/>
        </w:rPr>
        <w:t xml:space="preserve">following clauses in the </w:t>
      </w:r>
      <w:r>
        <w:rPr>
          <w:rFonts w:hint="eastAsia"/>
          <w:lang w:eastAsia="zh-CN"/>
        </w:rPr>
        <w:t>T</w:t>
      </w:r>
      <w:r>
        <w:rPr>
          <w:lang w:eastAsia="zh-CN"/>
        </w:rPr>
        <w:t>S 23.222 [2]:</w:t>
      </w:r>
    </w:p>
    <w:p w14:paraId="5FA03498" w14:textId="77777777" w:rsidR="00AA31F0"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2 </w:t>
      </w:r>
      <w:r w:rsidRPr="00E078A7">
        <w:rPr>
          <w:lang w:eastAsia="zh-CN"/>
        </w:rPr>
        <w:tab/>
      </w:r>
      <w:r w:rsidRPr="00056482">
        <w:rPr>
          <w:lang w:eastAsia="zh-CN"/>
        </w:rPr>
        <w:t>CAPIF role in online charging</w:t>
      </w:r>
    </w:p>
    <w:p w14:paraId="200E9CAA" w14:textId="77777777" w:rsidR="00AA31F0" w:rsidRPr="00E078A7" w:rsidRDefault="00AA31F0" w:rsidP="00AA31F0">
      <w:pPr>
        <w:pStyle w:val="B1"/>
        <w:rPr>
          <w:lang w:eastAsia="zh-CN"/>
        </w:rPr>
      </w:pPr>
      <w:r>
        <w:rPr>
          <w:lang w:eastAsia="zh-CN"/>
        </w:rPr>
        <w:t>-</w:t>
      </w:r>
      <w:r>
        <w:rPr>
          <w:lang w:eastAsia="zh-CN"/>
        </w:rPr>
        <w:tab/>
        <w:t>C</w:t>
      </w:r>
      <w:r w:rsidRPr="00E078A7">
        <w:rPr>
          <w:lang w:eastAsia="zh-CN"/>
        </w:rPr>
        <w:t>.</w:t>
      </w:r>
      <w:r>
        <w:rPr>
          <w:lang w:eastAsia="zh-CN"/>
        </w:rPr>
        <w:t xml:space="preserve">3 </w:t>
      </w:r>
      <w:r>
        <w:rPr>
          <w:lang w:eastAsia="zh-CN"/>
        </w:rPr>
        <w:tab/>
      </w:r>
      <w:r w:rsidRPr="00056482">
        <w:rPr>
          <w:noProof/>
        </w:rPr>
        <w:t>CAPIF role in offline charging</w:t>
      </w:r>
    </w:p>
    <w:p w14:paraId="6B9CD962" w14:textId="77777777" w:rsidR="00AA31F0" w:rsidRDefault="00AA31F0" w:rsidP="00AA31F0">
      <w:r>
        <w:rPr>
          <w:lang w:eastAsia="zh-CN"/>
        </w:rPr>
        <w:t xml:space="preserve">According to the </w:t>
      </w:r>
      <w:r>
        <w:rPr>
          <w:lang w:bidi="ar-IQ"/>
        </w:rPr>
        <w:t>high-level Service Exposure Function architecture</w:t>
      </w:r>
      <w:r w:rsidRPr="0094454D">
        <w:rPr>
          <w:lang w:eastAsia="zh-CN"/>
        </w:rPr>
        <w:t xml:space="preserve"> </w:t>
      </w:r>
      <w:r>
        <w:rPr>
          <w:lang w:eastAsia="zh-CN"/>
        </w:rPr>
        <w:t xml:space="preserve">described in the </w:t>
      </w:r>
      <w:r>
        <w:rPr>
          <w:rFonts w:hint="eastAsia"/>
          <w:lang w:eastAsia="zh-CN"/>
        </w:rPr>
        <w:t>T</w:t>
      </w:r>
      <w:r>
        <w:rPr>
          <w:lang w:eastAsia="zh-CN"/>
        </w:rPr>
        <w:t xml:space="preserve">S 32.254 [3], </w:t>
      </w:r>
      <w:r>
        <w:t xml:space="preserve">the offline, online and converged charging description for Northbound Application Program Interfaces (API), based on the transaction over T8 reference point between SCEF and SCS/AS and </w:t>
      </w:r>
      <w:r>
        <w:rPr>
          <w:lang w:bidi="ar-IQ"/>
        </w:rPr>
        <w:t>Network Exposure Function (NEF)</w:t>
      </w:r>
      <w:r>
        <w:t xml:space="preserve"> are introduced:</w:t>
      </w:r>
    </w:p>
    <w:p w14:paraId="7B4C6435" w14:textId="77777777" w:rsidR="00AA31F0" w:rsidRDefault="00AA31F0" w:rsidP="00AA31F0">
      <w:pPr>
        <w:pStyle w:val="B1"/>
        <w:rPr>
          <w:color w:val="000000"/>
          <w:lang w:bidi="ar-IQ"/>
        </w:rPr>
      </w:pPr>
      <w:r>
        <w:rPr>
          <w:lang w:eastAsia="zh-CN"/>
        </w:rPr>
        <w:t>-</w:t>
      </w:r>
      <w:r>
        <w:rPr>
          <w:lang w:eastAsia="zh-CN"/>
        </w:rPr>
        <w:tab/>
      </w:r>
      <w:r>
        <w:rPr>
          <w:rFonts w:hint="eastAsia"/>
          <w:lang w:eastAsia="zh-CN"/>
        </w:rPr>
        <w:t>C</w:t>
      </w:r>
      <w:r>
        <w:rPr>
          <w:lang w:eastAsia="zh-CN"/>
        </w:rPr>
        <w:t>lause 4.2 and 4.3: the</w:t>
      </w:r>
      <w:r>
        <w:rPr>
          <w:noProof/>
          <w:lang w:val="en-US"/>
        </w:rPr>
        <w:t xml:space="preserve"> details of </w:t>
      </w:r>
      <w:r>
        <w:rPr>
          <w:lang w:eastAsia="zh-CN" w:bidi="ar-IQ"/>
        </w:rPr>
        <w:t>SCEF</w:t>
      </w:r>
      <w:r>
        <w:rPr>
          <w:lang w:bidi="ar-IQ"/>
        </w:rPr>
        <w:t xml:space="preserve"> functioning as the CTF, may generate accounting metrics sets for </w:t>
      </w:r>
      <w:r>
        <w:t xml:space="preserve">Northbound Application Program Interfaces (APIs) </w:t>
      </w:r>
      <w:r>
        <w:rPr>
          <w:lang w:bidi="ar-IQ"/>
        </w:rPr>
        <w:t xml:space="preserve">CDRs in the figure 4.2.1, and the details of SCEF </w:t>
      </w:r>
      <w:r>
        <w:rPr>
          <w:color w:val="000000"/>
          <w:lang w:bidi="ar-IQ"/>
        </w:rPr>
        <w:t>utilizing Ro interface and application towards the OCS in the figure 4.2.2 are described:</w:t>
      </w:r>
    </w:p>
    <w:p w14:paraId="3CAD3CC4" w14:textId="77777777" w:rsidR="00AA31F0" w:rsidRPr="00F43237" w:rsidRDefault="00AA31F0" w:rsidP="00AA31F0">
      <w:pPr>
        <w:pStyle w:val="B1"/>
        <w:rPr>
          <w:lang w:bidi="ar-IQ"/>
        </w:rPr>
      </w:pPr>
      <w:r>
        <w:rPr>
          <w:lang w:eastAsia="zh-CN"/>
        </w:rPr>
        <w:t>-</w:t>
      </w:r>
      <w:r>
        <w:rPr>
          <w:lang w:eastAsia="zh-CN"/>
        </w:rPr>
        <w:tab/>
      </w:r>
      <w:r>
        <w:rPr>
          <w:rFonts w:hint="eastAsia"/>
          <w:lang w:eastAsia="zh-CN"/>
        </w:rPr>
        <w:t>C</w:t>
      </w:r>
      <w:r>
        <w:rPr>
          <w:lang w:eastAsia="zh-CN"/>
        </w:rPr>
        <w:t>lause 4.4: the</w:t>
      </w:r>
      <w:r>
        <w:rPr>
          <w:noProof/>
          <w:lang w:val="en-US"/>
        </w:rPr>
        <w:t xml:space="preserve"> details of </w:t>
      </w:r>
      <w:r>
        <w:rPr>
          <w:lang w:val="en-US" w:eastAsia="zh-CN" w:bidi="ar-IQ"/>
        </w:rPr>
        <w:t>NEF</w:t>
      </w:r>
      <w:r>
        <w:rPr>
          <w:lang w:bidi="ar-IQ"/>
        </w:rPr>
        <w:t xml:space="preserve"> functioning as the CTF,</w:t>
      </w:r>
      <w:r w:rsidRPr="00E57D9B">
        <w:rPr>
          <w:lang w:bidi="ar-IQ"/>
        </w:rPr>
        <w:t xml:space="preserve"> </w:t>
      </w:r>
      <w:r>
        <w:rPr>
          <w:lang w:bidi="ar-IQ"/>
        </w:rPr>
        <w:t xml:space="preserve">using </w:t>
      </w:r>
      <w:proofErr w:type="spellStart"/>
      <w:r>
        <w:rPr>
          <w:lang w:bidi="ar-IQ"/>
        </w:rPr>
        <w:t>Nchf</w:t>
      </w:r>
      <w:proofErr w:type="spellEnd"/>
      <w:r>
        <w:rPr>
          <w:lang w:bidi="ar-IQ"/>
        </w:rPr>
        <w:t xml:space="preserve"> to perform converged charging for the northbound API access.</w:t>
      </w:r>
    </w:p>
    <w:p w14:paraId="5D00FA40" w14:textId="77777777" w:rsidR="00AA31F0" w:rsidRDefault="00AA31F0" w:rsidP="00AA31F0">
      <w:pPr>
        <w:pStyle w:val="Heading2"/>
        <w:rPr>
          <w:lang w:eastAsia="zh-CN"/>
        </w:rPr>
      </w:pPr>
      <w:bookmarkStart w:id="505" w:name="_Toc180332473"/>
      <w:bookmarkStart w:id="506" w:name="_Toc183375250"/>
      <w:r>
        <w:lastRenderedPageBreak/>
        <w:t>5.3</w:t>
      </w:r>
      <w:r>
        <w:tab/>
      </w:r>
      <w:r>
        <w:rPr>
          <w:lang w:eastAsia="zh-CN"/>
        </w:rPr>
        <w:t>Business Roles related to CAPIF charging</w:t>
      </w:r>
      <w:bookmarkEnd w:id="505"/>
      <w:bookmarkEnd w:id="506"/>
    </w:p>
    <w:p w14:paraId="098D5B4B" w14:textId="77777777" w:rsidR="00AA31F0" w:rsidRPr="00CF22E9" w:rsidRDefault="00AA31F0" w:rsidP="00AA31F0">
      <w:pPr>
        <w:pStyle w:val="Heading3"/>
        <w:rPr>
          <w:lang w:eastAsia="zh-CN"/>
        </w:rPr>
      </w:pPr>
      <w:bookmarkStart w:id="507" w:name="_Toc180332474"/>
      <w:bookmarkStart w:id="508" w:name="_Toc183375251"/>
      <w:r>
        <w:rPr>
          <w:lang w:eastAsia="zh-CN"/>
        </w:rPr>
        <w:t>5.3.1</w:t>
      </w:r>
      <w:r>
        <w:rPr>
          <w:lang w:eastAsia="zh-CN"/>
        </w:rPr>
        <w:tab/>
      </w:r>
      <w:r w:rsidRPr="00CF22E9">
        <w:rPr>
          <w:lang w:eastAsia="zh-CN"/>
        </w:rPr>
        <w:t>Basic CAPIF business relationships</w:t>
      </w:r>
      <w:bookmarkEnd w:id="507"/>
      <w:bookmarkEnd w:id="508"/>
    </w:p>
    <w:p w14:paraId="0EF41142" w14:textId="77777777" w:rsidR="00AA31F0" w:rsidRDefault="00AA31F0" w:rsidP="00AA31F0">
      <w:pPr>
        <w:rPr>
          <w:lang w:eastAsia="zh-CN"/>
        </w:rPr>
      </w:pPr>
      <w:r>
        <w:rPr>
          <w:lang w:eastAsia="zh-CN"/>
        </w:rPr>
        <w:t>As per the TS 23.222 [2] clause 5.1, the basic business roles related to CAPIF charging include:</w:t>
      </w:r>
    </w:p>
    <w:p w14:paraId="4446CF9E" w14:textId="77777777" w:rsidR="00AA31F0" w:rsidRDefault="00B4691D" w:rsidP="00AA31F0">
      <w:pPr>
        <w:jc w:val="center"/>
      </w:pPr>
      <w:r w:rsidRPr="00897DA4">
        <w:rPr>
          <w:noProof/>
        </w:rPr>
        <w:object w:dxaOrig="7070" w:dyaOrig="5650" w14:anchorId="2B4EDE3C">
          <v:shape id="_x0000_i1042" type="#_x0000_t75" alt="" style="width:242.05pt;height:192.2pt;mso-width-percent:0;mso-height-percent:0;mso-width-percent:0;mso-height-percent:0" o:ole="">
            <v:imagedata r:id="rId13" o:title=""/>
          </v:shape>
          <o:OLEObject Type="Embed" ProgID="Visio.Drawing.11" ShapeID="_x0000_i1042" DrawAspect="Content" ObjectID="_1793988445" r:id="rId14"/>
        </w:object>
      </w:r>
    </w:p>
    <w:p w14:paraId="6B97B48A" w14:textId="77777777" w:rsidR="00AA31F0" w:rsidRDefault="00AA31F0" w:rsidP="00AA31F0">
      <w:pPr>
        <w:pStyle w:val="TF"/>
        <w:rPr>
          <w:lang w:eastAsia="zh-CN"/>
        </w:rPr>
      </w:pPr>
      <w:r>
        <w:t>Figure 5.3.1-1: Business relationships in CAPIF</w:t>
      </w:r>
    </w:p>
    <w:p w14:paraId="35F611A9" w14:textId="77777777" w:rsidR="00AA31F0" w:rsidRDefault="00AA31F0" w:rsidP="00AA31F0">
      <w:pPr>
        <w:pStyle w:val="B1"/>
        <w:rPr>
          <w:lang w:eastAsia="zh-CN"/>
        </w:rPr>
      </w:pPr>
      <w:r>
        <w:rPr>
          <w:lang w:eastAsia="zh-CN"/>
        </w:rPr>
        <w:t>-</w:t>
      </w:r>
      <w:r>
        <w:rPr>
          <w:lang w:eastAsia="zh-CN"/>
        </w:rPr>
        <w:tab/>
        <w:t xml:space="preserve">API invoker: </w:t>
      </w:r>
      <w:r>
        <w:rPr>
          <w:noProof/>
          <w:lang w:val="en-US"/>
        </w:rPr>
        <w:t>typically provided by a 3</w:t>
      </w:r>
      <w:r>
        <w:rPr>
          <w:noProof/>
          <w:vertAlign w:val="superscript"/>
          <w:lang w:val="en-US"/>
        </w:rPr>
        <w:t>rd</w:t>
      </w:r>
      <w:r>
        <w:rPr>
          <w:noProof/>
          <w:lang w:val="en-US"/>
        </w:rPr>
        <w:t xml:space="preserve"> party application provider, which is</w:t>
      </w:r>
      <w:r>
        <w:rPr>
          <w:lang w:eastAsia="zh-CN"/>
        </w:rPr>
        <w:t xml:space="preserve"> the charged party for CAPIF API invocation charging by CAPIF provider.</w:t>
      </w:r>
    </w:p>
    <w:p w14:paraId="3C10603A" w14:textId="77777777" w:rsidR="00AA31F0" w:rsidRDefault="00AA31F0" w:rsidP="00AA31F0">
      <w:pPr>
        <w:pStyle w:val="B1"/>
        <w:rPr>
          <w:lang w:eastAsia="zh-CN"/>
        </w:rPr>
      </w:pPr>
      <w:r>
        <w:rPr>
          <w:lang w:eastAsia="zh-CN"/>
        </w:rPr>
        <w:t>-</w:t>
      </w:r>
      <w:r>
        <w:rPr>
          <w:lang w:eastAsia="zh-CN"/>
        </w:rPr>
        <w:tab/>
        <w:t xml:space="preserve">CAPIF </w:t>
      </w:r>
      <w:r w:rsidRPr="00CF22E9">
        <w:rPr>
          <w:lang w:eastAsia="zh-CN"/>
        </w:rPr>
        <w:t>provider</w:t>
      </w:r>
      <w:r>
        <w:rPr>
          <w:lang w:eastAsia="zh-CN"/>
        </w:rPr>
        <w:t xml:space="preserve">: the charging party, which embeds the CTF to perform the charging to API invoker. </w:t>
      </w:r>
    </w:p>
    <w:p w14:paraId="5B48771F" w14:textId="77777777" w:rsidR="00AA31F0" w:rsidRDefault="00AA31F0" w:rsidP="00AA31F0">
      <w:pPr>
        <w:pStyle w:val="Heading3"/>
        <w:rPr>
          <w:lang w:eastAsia="zh-CN"/>
        </w:rPr>
      </w:pPr>
      <w:bookmarkStart w:id="509" w:name="_Toc180332475"/>
      <w:bookmarkStart w:id="510" w:name="_Toc183375252"/>
      <w:r>
        <w:rPr>
          <w:lang w:eastAsia="zh-CN"/>
        </w:rPr>
        <w:t>5.3.2</w:t>
      </w:r>
      <w:r>
        <w:rPr>
          <w:lang w:eastAsia="zh-CN"/>
        </w:rPr>
        <w:tab/>
      </w:r>
      <w:r w:rsidRPr="00CF22E9">
        <w:rPr>
          <w:lang w:eastAsia="zh-CN"/>
        </w:rPr>
        <w:t>CAPIF business relationships for RNAA</w:t>
      </w:r>
      <w:bookmarkEnd w:id="509"/>
      <w:bookmarkEnd w:id="510"/>
    </w:p>
    <w:p w14:paraId="060EC93D" w14:textId="77777777" w:rsidR="00AA31F0" w:rsidRDefault="00AA31F0" w:rsidP="00AA31F0">
      <w:pPr>
        <w:rPr>
          <w:lang w:eastAsia="zh-CN"/>
        </w:rPr>
      </w:pPr>
      <w:r>
        <w:rPr>
          <w:lang w:eastAsia="zh-CN"/>
        </w:rPr>
        <w:t>As per the TS 23.222 [2] clause 5.2, the business roles related CAPIF for RNAA charging include:</w:t>
      </w:r>
    </w:p>
    <w:p w14:paraId="004AEEFF" w14:textId="77777777" w:rsidR="00AA31F0" w:rsidRDefault="00B4691D" w:rsidP="00AA31F0">
      <w:pPr>
        <w:jc w:val="center"/>
      </w:pPr>
      <w:r w:rsidRPr="00F72C50">
        <w:rPr>
          <w:noProof/>
        </w:rPr>
        <w:object w:dxaOrig="7640" w:dyaOrig="5600" w14:anchorId="7F716CCC">
          <v:shape id="_x0000_i1041" type="#_x0000_t75" alt="" style="width:383.25pt;height:281.35pt;mso-width-percent:0;mso-height-percent:0;mso-width-percent:0;mso-height-percent:0" o:ole="">
            <v:imagedata r:id="rId15" o:title=""/>
          </v:shape>
          <o:OLEObject Type="Embed" ProgID="Visio.Drawing.11" ShapeID="_x0000_i1041" DrawAspect="Content" ObjectID="_1793988446" r:id="rId16"/>
        </w:object>
      </w:r>
    </w:p>
    <w:p w14:paraId="55BF6B33" w14:textId="77777777" w:rsidR="00AA31F0" w:rsidRDefault="00AA31F0" w:rsidP="00AA31F0">
      <w:pPr>
        <w:pStyle w:val="TF"/>
        <w:rPr>
          <w:lang w:eastAsia="zh-CN"/>
        </w:rPr>
      </w:pPr>
      <w:r>
        <w:t>Figure 5.3.2-1: CAPIF business relationships for RNAA</w:t>
      </w:r>
    </w:p>
    <w:p w14:paraId="2B807712" w14:textId="1DD6C4EC" w:rsidR="00AA31F0" w:rsidRDefault="00AA31F0" w:rsidP="00AA31F0">
      <w:pPr>
        <w:pStyle w:val="B1"/>
        <w:rPr>
          <w:lang w:eastAsia="zh-CN"/>
        </w:rPr>
      </w:pPr>
      <w:r>
        <w:rPr>
          <w:lang w:eastAsia="zh-CN"/>
        </w:rPr>
        <w:lastRenderedPageBreak/>
        <w:t>-</w:t>
      </w:r>
      <w:r>
        <w:rPr>
          <w:lang w:eastAsia="zh-CN"/>
        </w:rPr>
        <w:tab/>
        <w:t xml:space="preserve">API invoker: </w:t>
      </w:r>
      <w:r w:rsidR="00386E36">
        <w:rPr>
          <w:noProof/>
          <w:lang w:val="en-US"/>
        </w:rPr>
        <w:t>see</w:t>
      </w:r>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p>
    <w:p w14:paraId="7A64B2D8" w14:textId="60B3D028" w:rsidR="00AA31F0" w:rsidRDefault="00AA31F0" w:rsidP="00AA31F0">
      <w:pPr>
        <w:pStyle w:val="B1"/>
        <w:rPr>
          <w:lang w:eastAsia="zh-CN"/>
        </w:rPr>
      </w:pPr>
      <w:r>
        <w:rPr>
          <w:lang w:eastAsia="zh-CN"/>
        </w:rPr>
        <w:t>-</w:t>
      </w:r>
      <w:r>
        <w:rPr>
          <w:lang w:eastAsia="zh-CN"/>
        </w:rPr>
        <w:tab/>
        <w:t xml:space="preserve">CAPIF </w:t>
      </w:r>
      <w:r w:rsidR="00386E36">
        <w:rPr>
          <w:lang w:eastAsia="zh-CN"/>
        </w:rPr>
        <w:t>see</w:t>
      </w:r>
      <w:r>
        <w:rPr>
          <w:noProof/>
          <w:lang w:val="en-US"/>
        </w:rPr>
        <w:t xml:space="preserve"> </w:t>
      </w:r>
      <w:r w:rsidRPr="00CF22E9">
        <w:rPr>
          <w:lang w:eastAsia="zh-CN"/>
        </w:rPr>
        <w:t>CAPIF business relationship</w:t>
      </w:r>
      <w:r>
        <w:rPr>
          <w:lang w:eastAsia="zh-CN"/>
        </w:rPr>
        <w:t xml:space="preserve">s in clause </w:t>
      </w:r>
      <w:r w:rsidR="0010487B">
        <w:rPr>
          <w:lang w:eastAsia="zh-CN"/>
        </w:rPr>
        <w:t>5</w:t>
      </w:r>
      <w:r>
        <w:rPr>
          <w:lang w:eastAsia="zh-CN"/>
        </w:rPr>
        <w:t>.2.1.</w:t>
      </w:r>
      <w:r>
        <w:rPr>
          <w:noProof/>
          <w:lang w:val="en-US"/>
        </w:rPr>
        <w:t xml:space="preserve"> </w:t>
      </w:r>
    </w:p>
    <w:p w14:paraId="21539113" w14:textId="77777777" w:rsidR="00386E36" w:rsidRPr="004F2199" w:rsidRDefault="00386E36" w:rsidP="00386E36">
      <w:pPr>
        <w:keepLines/>
        <w:ind w:left="1135" w:hanging="851"/>
      </w:pPr>
      <w:r w:rsidRPr="004F2199">
        <w:t>NOTE:</w:t>
      </w:r>
      <w:r w:rsidRPr="004F2199">
        <w:tab/>
        <w:t xml:space="preserve">In </w:t>
      </w:r>
      <w:r w:rsidRPr="004F2199">
        <w:rPr>
          <w:lang w:eastAsia="ja-JP"/>
        </w:rPr>
        <w:t>the current release</w:t>
      </w:r>
      <w:r w:rsidRPr="004F2199">
        <w:t xml:space="preserve">, both the CAPIF provider and the </w:t>
      </w:r>
      <w:r w:rsidRPr="004F2199">
        <w:rPr>
          <w:lang w:eastAsia="zh-CN"/>
        </w:rPr>
        <w:t>API</w:t>
      </w:r>
      <w:r w:rsidRPr="004F2199">
        <w:t xml:space="preserve"> provider belong</w:t>
      </w:r>
      <w:r>
        <w:t>s</w:t>
      </w:r>
      <w:r w:rsidRPr="004F2199">
        <w:t xml:space="preserve"> to the same </w:t>
      </w:r>
      <w:r>
        <w:t>enterprise</w:t>
      </w:r>
      <w:r w:rsidRPr="004F2199">
        <w:t xml:space="preserve"> (e.g., PLMN operator)</w:t>
      </w:r>
      <w:r w:rsidRPr="004F2199">
        <w:rPr>
          <w:rFonts w:hint="eastAsia"/>
          <w:lang w:eastAsia="ja-JP"/>
        </w:rPr>
        <w:t xml:space="preserve"> </w:t>
      </w:r>
      <w:r w:rsidRPr="004F2199">
        <w:rPr>
          <w:lang w:eastAsia="ja-JP"/>
        </w:rPr>
        <w:t>and the service API arrangement is not required explicitly</w:t>
      </w:r>
      <w:r w:rsidRPr="004F2199">
        <w:t>.</w:t>
      </w:r>
    </w:p>
    <w:p w14:paraId="042E0959" w14:textId="77777777" w:rsidR="00AA31F0" w:rsidRPr="00681601" w:rsidRDefault="00AA31F0" w:rsidP="00AA31F0">
      <w:pPr>
        <w:rPr>
          <w:lang w:eastAsia="zh-CN"/>
        </w:rPr>
      </w:pPr>
    </w:p>
    <w:p w14:paraId="75295EFD" w14:textId="77777777" w:rsidR="00AA31F0" w:rsidRDefault="00AA31F0" w:rsidP="00AA31F0">
      <w:pPr>
        <w:pStyle w:val="Heading2"/>
        <w:rPr>
          <w:lang w:eastAsia="zh-CN"/>
        </w:rPr>
      </w:pPr>
      <w:bookmarkStart w:id="511" w:name="_Toc180332476"/>
      <w:bookmarkStart w:id="512" w:name="_Toc183375253"/>
      <w:r>
        <w:rPr>
          <w:lang w:eastAsia="zh-CN"/>
        </w:rPr>
        <w:t>5.4</w:t>
      </w:r>
      <w:r>
        <w:rPr>
          <w:lang w:eastAsia="zh-CN"/>
        </w:rPr>
        <w:tab/>
        <w:t>Charging aspect requirements by SA6</w:t>
      </w:r>
      <w:bookmarkEnd w:id="511"/>
      <w:bookmarkEnd w:id="512"/>
    </w:p>
    <w:p w14:paraId="4F2E10F0" w14:textId="77777777" w:rsidR="00AA31F0" w:rsidRDefault="00AA31F0" w:rsidP="00AA31F0">
      <w:pPr>
        <w:pStyle w:val="B1"/>
        <w:overflowPunct w:val="0"/>
        <w:autoSpaceDE w:val="0"/>
        <w:autoSpaceDN w:val="0"/>
        <w:adjustRightInd w:val="0"/>
        <w:ind w:left="0" w:firstLine="0"/>
        <w:textAlignment w:val="baseline"/>
        <w:rPr>
          <w:lang w:val="x-none" w:eastAsia="zh-CN"/>
        </w:rPr>
      </w:pPr>
      <w:r>
        <w:rPr>
          <w:lang w:val="x-none" w:eastAsia="zh-CN"/>
        </w:rPr>
        <w:t xml:space="preserve">As per the charging aspect requirements specified in TS </w:t>
      </w:r>
      <w:r w:rsidRPr="00E05E41">
        <w:t xml:space="preserve"> 23.222</w:t>
      </w:r>
      <w:r>
        <w:rPr>
          <w:lang w:val="x-none" w:eastAsia="zh-CN"/>
        </w:rPr>
        <w:t xml:space="preserve"> [2], the requirement related CAPIF Charging are present as following:</w:t>
      </w:r>
    </w:p>
    <w:p w14:paraId="354C98EF" w14:textId="77777777" w:rsidR="00AA31F0" w:rsidRPr="00A50998" w:rsidRDefault="00AA31F0" w:rsidP="00AA31F0">
      <w:pPr>
        <w:pStyle w:val="B1"/>
      </w:pPr>
      <w:r>
        <w:t>-</w:t>
      </w:r>
      <w:r>
        <w:tab/>
      </w:r>
      <w:r w:rsidRPr="00A50998">
        <w:t xml:space="preserve"> [AR-</w:t>
      </w:r>
      <w:r w:rsidR="0010487B">
        <w:t>5</w:t>
      </w:r>
      <w:r w:rsidRPr="00A50998">
        <w:t>.4.2-a] The CAPIF shall support charging for service APIs usage.</w:t>
      </w:r>
    </w:p>
    <w:p w14:paraId="5693E92E" w14:textId="77777777" w:rsidR="00AA31F0" w:rsidRPr="00A50998" w:rsidRDefault="00AA31F0" w:rsidP="00AA31F0">
      <w:pPr>
        <w:pStyle w:val="B1"/>
      </w:pPr>
      <w:r>
        <w:t>-</w:t>
      </w:r>
      <w:r>
        <w:tab/>
      </w:r>
      <w:r w:rsidRPr="00A50998">
        <w:t xml:space="preserve"> [AR-</w:t>
      </w:r>
      <w:r w:rsidR="0010487B">
        <w:t>5</w:t>
      </w:r>
      <w:r w:rsidRPr="00A50998">
        <w:t>.4.2-b] The CAPIF shall provide mechanisms to record the usage (e.g. invocation count) of the service APIs for charging purpose, on a per API invoker basis.</w:t>
      </w:r>
    </w:p>
    <w:p w14:paraId="03657A2F" w14:textId="77777777" w:rsidR="00AA31F0" w:rsidRPr="00A50998" w:rsidRDefault="00AA31F0" w:rsidP="00AA31F0">
      <w:pPr>
        <w:pStyle w:val="B1"/>
      </w:pPr>
      <w:r>
        <w:t>-</w:t>
      </w:r>
      <w:r>
        <w:tab/>
      </w:r>
      <w:r w:rsidRPr="00A50998">
        <w:t xml:space="preserve"> [AR-</w:t>
      </w:r>
      <w:r w:rsidR="0010487B">
        <w:t>5</w:t>
      </w:r>
      <w:r w:rsidRPr="00A50998">
        <w:t>.4.2-c] The CAPIF shall provide mechanisms to record timestamp of the service API invocation.</w:t>
      </w:r>
    </w:p>
    <w:p w14:paraId="670D02D6" w14:textId="77777777" w:rsidR="00AA31F0" w:rsidRPr="00A50998" w:rsidRDefault="00AA31F0" w:rsidP="00AA31F0">
      <w:pPr>
        <w:pStyle w:val="B1"/>
      </w:pPr>
      <w:r>
        <w:t>-</w:t>
      </w:r>
      <w:r>
        <w:tab/>
      </w:r>
      <w:r w:rsidRPr="00A50998">
        <w:t xml:space="preserve"> [AR-</w:t>
      </w:r>
      <w:r w:rsidR="0010487B">
        <w:t>5</w:t>
      </w:r>
      <w:r w:rsidRPr="00A50998">
        <w:t>.4.2-d] The CAPIF shall provide mechanisms to record the service API related information, e.g. API location.</w:t>
      </w:r>
    </w:p>
    <w:p w14:paraId="7932BA8F" w14:textId="77777777" w:rsidR="00AA31F0" w:rsidRPr="00A50998" w:rsidRDefault="00AA31F0" w:rsidP="00AA31F0">
      <w:pPr>
        <w:pStyle w:val="B1"/>
      </w:pPr>
      <w:r>
        <w:t>-</w:t>
      </w:r>
      <w:r>
        <w:tab/>
      </w:r>
      <w:r w:rsidRPr="00A50998">
        <w:t xml:space="preserve"> [AR-</w:t>
      </w:r>
      <w:r w:rsidR="0010487B">
        <w:t>5</w:t>
      </w:r>
      <w:r w:rsidRPr="00A50998">
        <w:t xml:space="preserve">.4.3-a] The CAPIF shall support online and offline charging for 3rd party API providers' service APIs </w:t>
      </w:r>
      <w:r>
        <w:t>-</w:t>
      </w:r>
      <w:r w:rsidRPr="00A50998">
        <w:t>usage.</w:t>
      </w:r>
    </w:p>
    <w:p w14:paraId="2A2BF297" w14:textId="77777777" w:rsidR="00AA31F0" w:rsidRDefault="00AA31F0" w:rsidP="00AA31F0">
      <w:pPr>
        <w:pStyle w:val="B1"/>
      </w:pPr>
      <w:r>
        <w:t>-</w:t>
      </w:r>
      <w:r>
        <w:tab/>
      </w:r>
      <w:r w:rsidRPr="00A50998">
        <w:t xml:space="preserve"> [AR-</w:t>
      </w:r>
      <w:r w:rsidR="0010487B">
        <w:t>5</w:t>
      </w:r>
      <w:r w:rsidRPr="00A50998">
        <w:t>.4.3-b] The CAPIF shall provide mechanisms to query charging related information of the 3rd party service APIs by the authorized users.</w:t>
      </w:r>
    </w:p>
    <w:p w14:paraId="73066165" w14:textId="77777777" w:rsidR="00AA31F0" w:rsidRPr="00A50998" w:rsidRDefault="00AA31F0" w:rsidP="00AA31F0">
      <w:pPr>
        <w:pStyle w:val="B1"/>
        <w:ind w:left="0" w:firstLine="0"/>
      </w:pPr>
      <w:r>
        <w:t>The above charging requirements are defined by SA6, which need to be studied from SA5 charging aspect.</w:t>
      </w:r>
    </w:p>
    <w:p w14:paraId="56D35806" w14:textId="77777777" w:rsidR="0082156E" w:rsidRPr="0082156E" w:rsidRDefault="0082156E" w:rsidP="0082156E"/>
    <w:p w14:paraId="04E4D399" w14:textId="77777777" w:rsidR="0082156E" w:rsidRPr="0082156E" w:rsidRDefault="0082156E" w:rsidP="0082156E"/>
    <w:p w14:paraId="599639E5" w14:textId="77777777" w:rsidR="0082156E" w:rsidRDefault="00AA31F0" w:rsidP="0082156E">
      <w:pPr>
        <w:pStyle w:val="Heading1"/>
        <w:pBdr>
          <w:top w:val="none" w:sz="0" w:space="0" w:color="auto"/>
        </w:pBdr>
      </w:pPr>
      <w:bookmarkStart w:id="513" w:name="_Toc180332477"/>
      <w:bookmarkStart w:id="514" w:name="_Toc183375254"/>
      <w:r>
        <w:t>6</w:t>
      </w:r>
      <w:r w:rsidR="0082156E" w:rsidRPr="00982425">
        <w:tab/>
      </w:r>
      <w:r w:rsidR="0082156E" w:rsidRPr="00982425">
        <w:tab/>
      </w:r>
      <w:r w:rsidR="0082156E" w:rsidRPr="00982425">
        <w:tab/>
      </w:r>
      <w:r w:rsidR="0082156E">
        <w:t>CAPIF Charging Scenarios and Topics</w:t>
      </w:r>
      <w:bookmarkEnd w:id="513"/>
      <w:bookmarkEnd w:id="514"/>
    </w:p>
    <w:p w14:paraId="7337F190" w14:textId="77777777" w:rsidR="0082156E" w:rsidRDefault="0082156E" w:rsidP="0082156E">
      <w:pPr>
        <w:rPr>
          <w:rFonts w:ascii="Arial" w:hAnsi="Arial" w:cs="Arial"/>
          <w:iCs/>
          <w:sz w:val="36"/>
          <w:szCs w:val="36"/>
        </w:rPr>
      </w:pPr>
    </w:p>
    <w:p w14:paraId="443B0651" w14:textId="77777777" w:rsidR="0082156E" w:rsidRDefault="00AA31F0" w:rsidP="0082156E">
      <w:pPr>
        <w:pStyle w:val="Heading2"/>
      </w:pPr>
      <w:bookmarkStart w:id="515" w:name="_Toc180332478"/>
      <w:bookmarkStart w:id="516" w:name="_Toc183375255"/>
      <w:r>
        <w:t>6</w:t>
      </w:r>
      <w:r w:rsidR="0082156E" w:rsidRPr="00982425">
        <w:t>.</w:t>
      </w:r>
      <w:r w:rsidR="0082156E">
        <w:t>1</w:t>
      </w:r>
      <w:r w:rsidR="0082156E" w:rsidRPr="00982425">
        <w:tab/>
      </w:r>
      <w:r w:rsidR="0082156E">
        <w:t xml:space="preserve">Topic #1 </w:t>
      </w:r>
      <w:r w:rsidR="0082156E" w:rsidRPr="008C68DB">
        <w:t>CAPIF Converged Charging support of Service APIs Operation and Management</w:t>
      </w:r>
      <w:bookmarkEnd w:id="515"/>
      <w:bookmarkEnd w:id="516"/>
      <w:r w:rsidR="0082156E" w:rsidRPr="00982425">
        <w:t xml:space="preserve"> </w:t>
      </w:r>
    </w:p>
    <w:p w14:paraId="276E2592" w14:textId="77777777" w:rsidR="0082156E" w:rsidRPr="00982425" w:rsidRDefault="0082156E" w:rsidP="0082156E">
      <w:pPr>
        <w:rPr>
          <w:rFonts w:ascii="Arial" w:hAnsi="Arial" w:cs="Arial"/>
          <w:iCs/>
          <w:sz w:val="36"/>
          <w:szCs w:val="36"/>
        </w:rPr>
      </w:pPr>
    </w:p>
    <w:p w14:paraId="47A42B34" w14:textId="77777777" w:rsidR="0082156E" w:rsidRDefault="005B140F" w:rsidP="0082156E">
      <w:pPr>
        <w:pStyle w:val="Heading3"/>
      </w:pPr>
      <w:bookmarkStart w:id="517" w:name="_Toc158019955"/>
      <w:bookmarkStart w:id="518" w:name="_Toc158362614"/>
      <w:bookmarkStart w:id="519" w:name="_Toc180332479"/>
      <w:bookmarkStart w:id="520" w:name="_Toc183375256"/>
      <w:r>
        <w:rPr>
          <w:lang w:eastAsia="zh-CN"/>
        </w:rPr>
        <w:t>6</w:t>
      </w:r>
      <w:r w:rsidR="0082156E" w:rsidRPr="00DF48FF">
        <w:t>.1.1</w:t>
      </w:r>
      <w:r w:rsidR="0082156E" w:rsidRPr="00DF48FF">
        <w:tab/>
        <w:t>General description and assumptions</w:t>
      </w:r>
      <w:bookmarkEnd w:id="517"/>
      <w:bookmarkEnd w:id="518"/>
      <w:bookmarkEnd w:id="519"/>
      <w:bookmarkEnd w:id="520"/>
    </w:p>
    <w:p w14:paraId="001A4994" w14:textId="77777777" w:rsidR="005B140F" w:rsidRPr="00FB3882" w:rsidRDefault="005B140F" w:rsidP="005B140F">
      <w:pPr>
        <w:rPr>
          <w:rFonts w:eastAsia="SimSun"/>
          <w:lang w:eastAsia="zh-CN"/>
        </w:rPr>
      </w:pPr>
      <w:r>
        <w:rPr>
          <w:lang w:eastAsia="zh-CN"/>
        </w:rPr>
        <w:t>Informative Annex B.2.2 of 3GPP TS 23.222 [2] describes on how the NEF can implement the specific service aspect and how its aligned with the CAPIF Architecture. Therefore, it would be necessary to evaluate the possibility to support Converged charging in those deployment models.</w:t>
      </w:r>
    </w:p>
    <w:p w14:paraId="0B856486" w14:textId="77777777" w:rsidR="005B140F" w:rsidRDefault="005B140F" w:rsidP="005B140F"/>
    <w:p w14:paraId="176E0D2D" w14:textId="77777777" w:rsidR="005B140F" w:rsidRDefault="005B140F" w:rsidP="005B140F">
      <w:pPr>
        <w:pStyle w:val="Heading3"/>
        <w:rPr>
          <w:color w:val="000000"/>
        </w:rPr>
      </w:pPr>
      <w:bookmarkStart w:id="521" w:name="_Toc180332480"/>
      <w:bookmarkStart w:id="522" w:name="_Toc183375257"/>
      <w:r>
        <w:rPr>
          <w:color w:val="000000"/>
        </w:rPr>
        <w:lastRenderedPageBreak/>
        <w:t>6.1.2</w:t>
      </w:r>
      <w:r>
        <w:rPr>
          <w:color w:val="000000"/>
        </w:rPr>
        <w:tab/>
        <w:t>Use Case</w:t>
      </w:r>
      <w:bookmarkEnd w:id="521"/>
      <w:bookmarkEnd w:id="522"/>
    </w:p>
    <w:p w14:paraId="73FC2471" w14:textId="77777777" w:rsidR="005B140F" w:rsidRDefault="005B140F" w:rsidP="005B140F">
      <w:pPr>
        <w:pStyle w:val="Heading4"/>
        <w:rPr>
          <w:color w:val="000000"/>
          <w:lang w:val="en-US" w:eastAsia="zh-CN"/>
        </w:rPr>
      </w:pPr>
      <w:bookmarkStart w:id="523" w:name="_Toc180332481"/>
      <w:bookmarkStart w:id="524" w:name="_Toc183375258"/>
      <w:r>
        <w:rPr>
          <w:color w:val="000000"/>
        </w:rPr>
        <w:t>6.1.2.1</w:t>
      </w:r>
      <w:r>
        <w:rPr>
          <w:color w:val="000000"/>
          <w:lang w:val="en-US" w:eastAsia="zh-CN"/>
        </w:rPr>
        <w:tab/>
        <w:t xml:space="preserve">Use Case </w:t>
      </w:r>
      <w:r>
        <w:rPr>
          <w:color w:val="000000"/>
        </w:rPr>
        <w:t>#</w:t>
      </w:r>
      <w:r>
        <w:rPr>
          <w:color w:val="000000"/>
          <w:lang w:val="en-US" w:eastAsia="zh-CN"/>
        </w:rPr>
        <w:t xml:space="preserve">1.1: Service API </w:t>
      </w:r>
      <w:r>
        <w:t xml:space="preserve">Operation and </w:t>
      </w:r>
      <w:r>
        <w:rPr>
          <w:color w:val="000000"/>
          <w:lang w:val="en-US" w:eastAsia="zh-CN"/>
        </w:rPr>
        <w:t>management via CAPIF</w:t>
      </w:r>
      <w:bookmarkEnd w:id="523"/>
      <w:bookmarkEnd w:id="524"/>
    </w:p>
    <w:p w14:paraId="2B0F0158" w14:textId="77777777" w:rsidR="005B140F"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invocations. The CAPIF providers and API providers </w:t>
      </w:r>
      <w:r>
        <w:rPr>
          <w:rFonts w:hint="eastAsia"/>
          <w:color w:val="000000"/>
          <w:lang w:eastAsia="zh-CN"/>
        </w:rPr>
        <w:t>has</w:t>
      </w:r>
      <w:r>
        <w:rPr>
          <w:color w:val="000000"/>
          <w:lang w:eastAsia="zh-CN"/>
        </w:rPr>
        <w:t xml:space="preserve"> the Service API arrangement about the API publishing, API exposure and API management.</w:t>
      </w:r>
    </w:p>
    <w:p w14:paraId="79B3599E" w14:textId="77777777" w:rsidR="005B140F" w:rsidRDefault="005B140F" w:rsidP="005B140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for example:</w:t>
      </w:r>
    </w:p>
    <w:p w14:paraId="7081FBA1"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publish, as specified in the TS 23.222 [2] clause 8.3</w:t>
      </w:r>
    </w:p>
    <w:p w14:paraId="459F4BCB" w14:textId="77777777" w:rsidR="005B140F"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unpublish, as specified in the TS 23.222 [2] clause 8.4</w:t>
      </w:r>
    </w:p>
    <w:p w14:paraId="0B2B91C7"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retrieve, as specified in the TS 23.222 [2] clause 8.5</w:t>
      </w:r>
    </w:p>
    <w:p w14:paraId="21842968" w14:textId="77777777" w:rsidR="005B140F" w:rsidRPr="009239EC" w:rsidRDefault="005B140F" w:rsidP="005B140F">
      <w:pPr>
        <w:pStyle w:val="B1"/>
        <w:rPr>
          <w:lang w:eastAsia="zh-CN"/>
        </w:rPr>
      </w:pPr>
      <w:r>
        <w:rPr>
          <w:lang w:eastAsia="zh-CN"/>
        </w:rPr>
        <w:t>-</w:t>
      </w:r>
      <w:r>
        <w:rPr>
          <w:lang w:eastAsia="zh-CN"/>
        </w:rPr>
        <w:tab/>
        <w:t>t</w:t>
      </w:r>
      <w:r w:rsidRPr="009239EC">
        <w:rPr>
          <w:lang w:eastAsia="zh-CN"/>
        </w:rPr>
        <w:t xml:space="preserve">he </w:t>
      </w:r>
      <w:r>
        <w:rPr>
          <w:lang w:eastAsia="zh-CN"/>
        </w:rPr>
        <w:t>service API update,</w:t>
      </w:r>
      <w:r w:rsidRPr="003B24AB">
        <w:rPr>
          <w:lang w:eastAsia="zh-CN"/>
        </w:rPr>
        <w:t xml:space="preserve"> </w:t>
      </w:r>
      <w:r>
        <w:rPr>
          <w:lang w:eastAsia="zh-CN"/>
        </w:rPr>
        <w:t>as specified in the TS 23.222 [2] clause 8.6</w:t>
      </w:r>
    </w:p>
    <w:p w14:paraId="66353167"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21B52638" w14:textId="77777777" w:rsidR="005B140F" w:rsidRDefault="005B140F" w:rsidP="005B140F">
      <w:pPr>
        <w:rPr>
          <w:color w:val="000000"/>
          <w:lang w:eastAsia="zh-CN"/>
        </w:rPr>
      </w:pPr>
      <w:r>
        <w:rPr>
          <w:color w:val="000000"/>
          <w:lang w:eastAsia="zh-CN"/>
        </w:rPr>
        <w:t>The charged party: the API provider</w:t>
      </w:r>
    </w:p>
    <w:p w14:paraId="3D87F81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A37EAF">
        <w:rPr>
          <w:bCs/>
          <w:color w:val="000000"/>
          <w:lang w:eastAsia="ko-KR"/>
        </w:rPr>
        <w:t>APIM</w:t>
      </w:r>
      <w:r>
        <w:rPr>
          <w:bCs/>
          <w:color w:val="000000"/>
          <w:lang w:eastAsia="ko-KR"/>
        </w:rPr>
        <w:t>-01</w:t>
      </w:r>
      <w:r>
        <w:rPr>
          <w:color w:val="000000"/>
        </w:rPr>
        <w:t>.</w:t>
      </w:r>
    </w:p>
    <w:p w14:paraId="2445DB68" w14:textId="77777777" w:rsidR="005B140F" w:rsidRDefault="005B140F" w:rsidP="005B140F">
      <w:pPr>
        <w:pStyle w:val="Heading4"/>
        <w:rPr>
          <w:color w:val="000000"/>
          <w:lang w:val="en-US" w:eastAsia="zh-CN"/>
        </w:rPr>
      </w:pPr>
      <w:bookmarkStart w:id="525" w:name="_Toc180332482"/>
      <w:bookmarkStart w:id="526" w:name="_Toc183375259"/>
      <w:r>
        <w:rPr>
          <w:color w:val="000000"/>
          <w:lang w:val="en-US" w:eastAsia="zh-CN"/>
        </w:rPr>
        <w:t>6.1.2.2</w:t>
      </w:r>
      <w:r>
        <w:rPr>
          <w:color w:val="000000"/>
          <w:lang w:val="en-US" w:eastAsia="zh-CN"/>
        </w:rPr>
        <w:tab/>
        <w:t xml:space="preserve">Use Case </w:t>
      </w:r>
      <w:r>
        <w:rPr>
          <w:color w:val="000000"/>
        </w:rPr>
        <w:t>#</w:t>
      </w:r>
      <w:r>
        <w:rPr>
          <w:color w:val="000000"/>
          <w:lang w:val="en-US" w:eastAsia="zh-CN"/>
        </w:rPr>
        <w:t>1.2: API invoker management via CAPIF</w:t>
      </w:r>
      <w:bookmarkEnd w:id="525"/>
      <w:bookmarkEnd w:id="526"/>
    </w:p>
    <w:p w14:paraId="26FEF615" w14:textId="77777777" w:rsidR="005B140F" w:rsidRPr="001132AB" w:rsidRDefault="005B140F" w:rsidP="005B140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API </w:t>
      </w:r>
      <w:r>
        <w:rPr>
          <w:rFonts w:hint="eastAsia"/>
          <w:color w:val="000000"/>
          <w:lang w:eastAsia="zh-CN"/>
        </w:rPr>
        <w:t>invoker</w:t>
      </w:r>
      <w:r>
        <w:rPr>
          <w:color w:val="000000"/>
          <w:lang w:eastAsia="zh-CN"/>
        </w:rPr>
        <w:t xml:space="preserve"> management. The CAPIF providers the Service API about </w:t>
      </w:r>
      <w:r>
        <w:rPr>
          <w:color w:val="000000"/>
          <w:lang w:val="en-US" w:eastAsia="zh-CN"/>
        </w:rPr>
        <w:t>API invoker management</w:t>
      </w:r>
      <w:r>
        <w:rPr>
          <w:color w:val="000000"/>
          <w:lang w:eastAsia="zh-CN"/>
        </w:rPr>
        <w:t xml:space="preserve">. </w:t>
      </w:r>
    </w:p>
    <w:p w14:paraId="1E333A2E" w14:textId="77777777" w:rsidR="005B140F" w:rsidRDefault="005B140F" w:rsidP="005B140F">
      <w:pPr>
        <w:rPr>
          <w:color w:val="000000"/>
          <w:lang w:eastAsia="zh-CN"/>
        </w:rPr>
      </w:pPr>
      <w:r>
        <w:t xml:space="preserve">As part of onboarding an API Provider is provisioned to get access to the service APIs. From a high-level perspective, the corresponding process has implications on the provisioning on the Operator’s BSS/OSS Systems that will also be responsible for triggering the chargeable events. </w:t>
      </w:r>
      <w:r>
        <w:rPr>
          <w:color w:val="000000"/>
          <w:lang w:eastAsia="zh-CN"/>
        </w:rPr>
        <w:t>CAPIF can collect the charging information based on the following chargeable events, for example:</w:t>
      </w:r>
    </w:p>
    <w:p w14:paraId="2E4BB32E" w14:textId="77777777" w:rsidR="005B140F" w:rsidRPr="009239EC" w:rsidRDefault="005B140F" w:rsidP="005B140F">
      <w:pPr>
        <w:pStyle w:val="B1"/>
        <w:rPr>
          <w:lang w:eastAsia="zh-CN"/>
        </w:rPr>
      </w:pPr>
      <w:r>
        <w:rPr>
          <w:lang w:eastAsia="zh-CN"/>
        </w:rPr>
        <w:t>-</w:t>
      </w:r>
      <w:r>
        <w:rPr>
          <w:lang w:eastAsia="zh-CN"/>
        </w:rPr>
        <w:tab/>
        <w:t>the service activation</w:t>
      </w:r>
      <w:r>
        <w:rPr>
          <w:rFonts w:hint="eastAsia"/>
          <w:lang w:eastAsia="zh-CN"/>
        </w:rPr>
        <w:t>:</w:t>
      </w:r>
      <w:r>
        <w:rPr>
          <w:lang w:eastAsia="zh-CN"/>
        </w:rPr>
        <w:t xml:space="preserve"> </w:t>
      </w:r>
      <w:r>
        <w:t xml:space="preserve">Onboarding the API invoker to the CAPIF, </w:t>
      </w:r>
      <w:r>
        <w:rPr>
          <w:lang w:eastAsia="zh-CN"/>
        </w:rPr>
        <w:t>as specified in TS 23.222 [2] Clause 8.1</w:t>
      </w:r>
    </w:p>
    <w:p w14:paraId="2925B598" w14:textId="77777777" w:rsidR="005B140F" w:rsidRDefault="005B140F" w:rsidP="005B140F">
      <w:pPr>
        <w:pStyle w:val="B1"/>
        <w:rPr>
          <w:lang w:eastAsia="zh-CN"/>
        </w:rPr>
      </w:pPr>
      <w:r>
        <w:rPr>
          <w:lang w:eastAsia="zh-CN"/>
        </w:rPr>
        <w:t>-</w:t>
      </w:r>
      <w:r>
        <w:rPr>
          <w:lang w:eastAsia="zh-CN"/>
        </w:rPr>
        <w:tab/>
        <w:t xml:space="preserve">the service </w:t>
      </w:r>
      <w:r>
        <w:rPr>
          <w:rFonts w:hint="eastAsia"/>
          <w:lang w:eastAsia="zh-CN"/>
        </w:rPr>
        <w:t>in</w:t>
      </w:r>
      <w:r>
        <w:rPr>
          <w:lang w:eastAsia="zh-CN"/>
        </w:rPr>
        <w:t>-activation:</w:t>
      </w:r>
      <w:r>
        <w:t xml:space="preserve"> Offboarding the API invoker from the CAPIF,</w:t>
      </w:r>
      <w:r w:rsidRPr="00922DC4">
        <w:rPr>
          <w:lang w:eastAsia="zh-CN"/>
        </w:rPr>
        <w:t xml:space="preserve"> </w:t>
      </w:r>
      <w:r>
        <w:rPr>
          <w:lang w:eastAsia="zh-CN"/>
        </w:rPr>
        <w:t>as specified in TS 23.222 [2] Clause 8.2</w:t>
      </w:r>
    </w:p>
    <w:p w14:paraId="26B43F71" w14:textId="77777777" w:rsidR="005B140F" w:rsidRDefault="005B140F" w:rsidP="005B140F">
      <w:pPr>
        <w:rPr>
          <w:color w:val="000000"/>
          <w:lang w:eastAsia="zh-CN"/>
        </w:rPr>
      </w:pPr>
      <w:r>
        <w:rPr>
          <w:rFonts w:hint="eastAsia"/>
          <w:color w:val="000000"/>
          <w:lang w:eastAsia="zh-CN"/>
        </w:rPr>
        <w:t>T</w:t>
      </w:r>
      <w:r>
        <w:rPr>
          <w:color w:val="000000"/>
          <w:lang w:eastAsia="zh-CN"/>
        </w:rPr>
        <w:t>he charging party: the CAPIF providers</w:t>
      </w:r>
    </w:p>
    <w:p w14:paraId="6BF2A6DE" w14:textId="77777777" w:rsidR="005B140F" w:rsidRDefault="005B140F" w:rsidP="005B140F">
      <w:pPr>
        <w:rPr>
          <w:color w:val="000000"/>
          <w:lang w:eastAsia="zh-CN"/>
        </w:rPr>
      </w:pPr>
      <w:r>
        <w:rPr>
          <w:color w:val="000000"/>
          <w:lang w:eastAsia="zh-CN"/>
        </w:rPr>
        <w:t xml:space="preserve">The charged party: the API invoker </w:t>
      </w:r>
    </w:p>
    <w:p w14:paraId="56F8842A" w14:textId="77777777" w:rsidR="005B140F" w:rsidRDefault="005B140F" w:rsidP="005B140F">
      <w:pPr>
        <w:rPr>
          <w:color w:val="000000"/>
        </w:rPr>
      </w:pPr>
      <w:r>
        <w:rPr>
          <w:color w:val="000000"/>
          <w:lang w:eastAsia="zh-CN"/>
        </w:rPr>
        <w:t xml:space="preserve">The potential charging requirements for this UC are: </w:t>
      </w:r>
      <w:r>
        <w:rPr>
          <w:bCs/>
          <w:color w:val="000000"/>
          <w:lang w:eastAsia="ko-KR"/>
        </w:rPr>
        <w:t>REQ-3GPPCH-</w:t>
      </w:r>
      <w:r w:rsidRPr="00E27735">
        <w:rPr>
          <w:bCs/>
          <w:color w:val="000000"/>
          <w:lang w:eastAsia="ko-KR"/>
        </w:rPr>
        <w:t>IVKM</w:t>
      </w:r>
      <w:r>
        <w:rPr>
          <w:bCs/>
          <w:color w:val="000000"/>
          <w:lang w:eastAsia="ko-KR"/>
        </w:rPr>
        <w:t>-01</w:t>
      </w:r>
      <w:r>
        <w:rPr>
          <w:color w:val="000000"/>
        </w:rPr>
        <w:t>.</w:t>
      </w:r>
    </w:p>
    <w:p w14:paraId="020777CB" w14:textId="77777777" w:rsidR="00B86ECC" w:rsidRDefault="00B86ECC" w:rsidP="00B86ECC">
      <w:pPr>
        <w:pStyle w:val="Heading4"/>
        <w:rPr>
          <w:color w:val="000000"/>
          <w:lang w:val="en-US" w:eastAsia="zh-CN"/>
        </w:rPr>
      </w:pPr>
      <w:bookmarkStart w:id="527" w:name="_Toc183375260"/>
      <w:r>
        <w:rPr>
          <w:color w:val="000000"/>
          <w:lang w:val="en-US" w:eastAsia="zh-CN"/>
        </w:rPr>
        <w:t>6.1.2.3</w:t>
      </w:r>
      <w:r>
        <w:rPr>
          <w:color w:val="000000"/>
          <w:lang w:val="en-US" w:eastAsia="zh-CN"/>
        </w:rPr>
        <w:tab/>
        <w:t xml:space="preserve">Use Case </w:t>
      </w:r>
      <w:r>
        <w:rPr>
          <w:color w:val="000000"/>
        </w:rPr>
        <w:t>#</w:t>
      </w:r>
      <w:r>
        <w:rPr>
          <w:color w:val="000000"/>
          <w:lang w:val="en-US" w:eastAsia="zh-CN"/>
        </w:rPr>
        <w:t>1.3: S</w:t>
      </w:r>
      <w:r w:rsidRPr="00FA723E">
        <w:rPr>
          <w:color w:val="000000"/>
          <w:lang w:val="en-US" w:eastAsia="zh-CN"/>
        </w:rPr>
        <w:t>ervice API discovery</w:t>
      </w:r>
      <w:r>
        <w:rPr>
          <w:color w:val="000000"/>
          <w:lang w:val="en-US" w:eastAsia="zh-CN"/>
        </w:rPr>
        <w:t xml:space="preserve"> via CAPIF</w:t>
      </w:r>
      <w:bookmarkEnd w:id="527"/>
    </w:p>
    <w:p w14:paraId="738B5B6B" w14:textId="77777777" w:rsidR="00B86ECC" w:rsidRPr="001132AB" w:rsidRDefault="00B86ECC" w:rsidP="00B86ECC">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(i.e. Operators) </w:t>
      </w:r>
      <w:r>
        <w:rPr>
          <w:rFonts w:hint="eastAsia"/>
          <w:color w:val="000000"/>
          <w:lang w:eastAsia="zh-CN"/>
        </w:rPr>
        <w:t>has</w:t>
      </w:r>
      <w:r>
        <w:rPr>
          <w:color w:val="000000"/>
          <w:lang w:eastAsia="zh-CN"/>
        </w:rPr>
        <w:t xml:space="preserve"> the service agreement about the service API discovery. The Discovery Service API could be used to find a specific service by API Invoker. </w:t>
      </w:r>
    </w:p>
    <w:p w14:paraId="443F0C50" w14:textId="77777777" w:rsidR="00B86ECC" w:rsidRPr="00790172" w:rsidRDefault="00B86ECC" w:rsidP="00B86ECC">
      <w:r w:rsidRPr="00B97EBF">
        <w:t>T</w:t>
      </w:r>
      <w:r>
        <w:t xml:space="preserve">he CAPIF core function enables the API invoker </w:t>
      </w:r>
      <w:r w:rsidRPr="00B97EBF">
        <w:t xml:space="preserve">to </w:t>
      </w:r>
      <w:r>
        <w:t>discover</w:t>
      </w:r>
      <w:r>
        <w:rPr>
          <w:rFonts w:hint="eastAsia"/>
          <w:lang w:eastAsia="zh-CN"/>
        </w:rPr>
        <w:t>,</w:t>
      </w:r>
      <w:r>
        <w:rPr>
          <w:lang w:eastAsia="zh-CN"/>
        </w:rPr>
        <w:t xml:space="preserve"> </w:t>
      </w:r>
      <w:r>
        <w:t>subscribe to, unsubscribe</w:t>
      </w:r>
      <w:r w:rsidRPr="00B97EBF">
        <w:t xml:space="preserve"> </w:t>
      </w:r>
      <w:r>
        <w:t>from</w:t>
      </w:r>
      <w:r w:rsidRPr="00AA79F4">
        <w:t xml:space="preserve"> </w:t>
      </w:r>
      <w:r>
        <w:t>and receive notifications from</w:t>
      </w:r>
      <w:r w:rsidRPr="00B97EBF">
        <w:t xml:space="preserve"> the CAPIF events</w:t>
      </w:r>
      <w:r>
        <w:t>,</w:t>
      </w:r>
      <w:r w:rsidRPr="00790172">
        <w:t xml:space="preserve"> </w:t>
      </w:r>
      <w:r w:rsidRPr="00B97EBF">
        <w:t xml:space="preserve">such as availability events of service APIs, change in service API information, </w:t>
      </w:r>
      <w:r>
        <w:t>monitoring service API invocations, API invoker onboarding events, etc, over CAPIF-1</w:t>
      </w:r>
      <w:r w:rsidRPr="007F388E">
        <w:t xml:space="preserve"> o</w:t>
      </w:r>
      <w:r>
        <w:t>r CAPIF-1e</w:t>
      </w:r>
      <w:r>
        <w:rPr>
          <w:lang w:val="en-US"/>
        </w:rPr>
        <w:t>.</w:t>
      </w:r>
    </w:p>
    <w:p w14:paraId="41C82DF5" w14:textId="77777777" w:rsidR="00B86ECC" w:rsidRPr="00AA79F4" w:rsidRDefault="00B86ECC" w:rsidP="00B86ECC">
      <w:pPr>
        <w:pStyle w:val="NO"/>
        <w:rPr>
          <w:lang w:eastAsia="zh-CN"/>
        </w:rPr>
      </w:pPr>
      <w:r>
        <w:rPr>
          <w:rFonts w:hint="eastAsia"/>
          <w:lang w:eastAsia="zh-CN"/>
        </w:rPr>
        <w:t>N</w:t>
      </w:r>
      <w:r>
        <w:rPr>
          <w:lang w:eastAsia="zh-CN"/>
        </w:rPr>
        <w:t>ote: The subscribing entity (</w:t>
      </w:r>
      <w:r>
        <w:t>i.e. the API invoker, the API exposing function, the API publishing function, the API management function</w:t>
      </w:r>
      <w:r>
        <w:rPr>
          <w:lang w:eastAsia="zh-CN"/>
        </w:rPr>
        <w:t xml:space="preserve">) can subscribe to and unsubscribe the CAPIF events. The use case #1.3 only cover the relationship between API invoker and CAPIF. </w:t>
      </w:r>
    </w:p>
    <w:p w14:paraId="3797E220" w14:textId="77777777" w:rsidR="00B86ECC" w:rsidRPr="009239EC" w:rsidRDefault="00B86ECC" w:rsidP="00B86ECC">
      <w:pPr>
        <w:pStyle w:val="B1"/>
        <w:rPr>
          <w:lang w:eastAsia="zh-CN"/>
        </w:rPr>
      </w:pPr>
      <w:r>
        <w:rPr>
          <w:lang w:eastAsia="zh-CN"/>
        </w:rPr>
        <w:t>-</w:t>
      </w:r>
      <w:r>
        <w:rPr>
          <w:lang w:eastAsia="zh-CN"/>
        </w:rPr>
        <w:tab/>
        <w:t>discover service APIs</w:t>
      </w:r>
      <w:r>
        <w:t xml:space="preserve">, </w:t>
      </w:r>
      <w:r>
        <w:rPr>
          <w:lang w:eastAsia="zh-CN"/>
        </w:rPr>
        <w:t>as specified in TS 23.222 [2] Clause 8.7</w:t>
      </w:r>
    </w:p>
    <w:p w14:paraId="58CAC276" w14:textId="77777777" w:rsidR="00B86ECC" w:rsidRDefault="00B86ECC" w:rsidP="00B86ECC">
      <w:pPr>
        <w:pStyle w:val="B1"/>
        <w:rPr>
          <w:lang w:eastAsia="zh-CN"/>
        </w:rPr>
      </w:pPr>
      <w:r>
        <w:rPr>
          <w:lang w:eastAsia="zh-CN"/>
        </w:rPr>
        <w:t>-</w:t>
      </w:r>
      <w:r>
        <w:rPr>
          <w:lang w:eastAsia="zh-CN"/>
        </w:rPr>
        <w:tab/>
      </w:r>
      <w:r>
        <w:t>s</w:t>
      </w:r>
      <w:r w:rsidRPr="00551ACA">
        <w:t>ubscription</w:t>
      </w:r>
      <w:r>
        <w:t>,</w:t>
      </w:r>
      <w:r w:rsidRPr="00AA0D1E">
        <w:t xml:space="preserve"> </w:t>
      </w:r>
      <w:proofErr w:type="spellStart"/>
      <w:r>
        <w:t>unsubscription</w:t>
      </w:r>
      <w:proofErr w:type="spellEnd"/>
      <w:r w:rsidRPr="00551ACA">
        <w:t xml:space="preserve"> and notifications for the CAPIF events</w:t>
      </w:r>
      <w:r>
        <w:t>,</w:t>
      </w:r>
      <w:r w:rsidRPr="00922DC4">
        <w:rPr>
          <w:lang w:eastAsia="zh-CN"/>
        </w:rPr>
        <w:t xml:space="preserve"> </w:t>
      </w:r>
      <w:r>
        <w:rPr>
          <w:lang w:eastAsia="zh-CN"/>
        </w:rPr>
        <w:t>as specified in TS 23.222 [2] Clause 8.8</w:t>
      </w:r>
    </w:p>
    <w:p w14:paraId="759304BA" w14:textId="77777777" w:rsidR="00B86ECC" w:rsidRDefault="00B86ECC" w:rsidP="00B86ECC">
      <w:pPr>
        <w:rPr>
          <w:color w:val="000000"/>
          <w:lang w:eastAsia="zh-CN"/>
        </w:rPr>
      </w:pPr>
      <w:r>
        <w:rPr>
          <w:rFonts w:hint="eastAsia"/>
          <w:color w:val="000000"/>
          <w:lang w:eastAsia="zh-CN"/>
        </w:rPr>
        <w:lastRenderedPageBreak/>
        <w:t>T</w:t>
      </w:r>
      <w:r>
        <w:rPr>
          <w:color w:val="000000"/>
          <w:lang w:eastAsia="zh-CN"/>
        </w:rPr>
        <w:t>he charging party: the CAPIF providers</w:t>
      </w:r>
    </w:p>
    <w:p w14:paraId="242947F0" w14:textId="77777777" w:rsidR="00B86ECC" w:rsidRDefault="00B86ECC" w:rsidP="00B86ECC">
      <w:pPr>
        <w:rPr>
          <w:color w:val="000000"/>
          <w:lang w:eastAsia="zh-CN"/>
        </w:rPr>
      </w:pPr>
      <w:r>
        <w:rPr>
          <w:color w:val="000000"/>
          <w:lang w:eastAsia="zh-CN"/>
        </w:rPr>
        <w:t xml:space="preserve">The charged party: the API invoker </w:t>
      </w:r>
    </w:p>
    <w:p w14:paraId="5EB9791C" w14:textId="77777777" w:rsidR="00B86ECC" w:rsidRDefault="00B86ECC" w:rsidP="00B86ECC">
      <w:pPr>
        <w:rPr>
          <w:color w:val="000000"/>
        </w:rPr>
      </w:pPr>
      <w:r>
        <w:rPr>
          <w:color w:val="000000"/>
          <w:lang w:eastAsia="zh-CN"/>
        </w:rPr>
        <w:t xml:space="preserve">The potential charging requirements for this UC are: </w:t>
      </w:r>
      <w:r>
        <w:rPr>
          <w:bCs/>
          <w:color w:val="000000"/>
          <w:lang w:eastAsia="ko-KR"/>
        </w:rPr>
        <w:t>REQ-3GPPCH-IVKO-01</w:t>
      </w:r>
      <w:r>
        <w:rPr>
          <w:color w:val="000000"/>
        </w:rPr>
        <w:t>.</w:t>
      </w:r>
    </w:p>
    <w:p w14:paraId="16F3204B" w14:textId="77777777" w:rsidR="005B140F" w:rsidRDefault="005B140F" w:rsidP="005B140F">
      <w:pPr>
        <w:rPr>
          <w:color w:val="000000"/>
        </w:rPr>
      </w:pPr>
    </w:p>
    <w:p w14:paraId="082A9958" w14:textId="77777777" w:rsidR="005B140F" w:rsidRPr="005B140F" w:rsidRDefault="005B140F" w:rsidP="005B140F"/>
    <w:p w14:paraId="65496C01" w14:textId="77777777" w:rsidR="0082156E" w:rsidRDefault="005B140F" w:rsidP="0082156E">
      <w:pPr>
        <w:pStyle w:val="Heading3"/>
      </w:pPr>
      <w:bookmarkStart w:id="528" w:name="_Toc158019956"/>
      <w:bookmarkStart w:id="529" w:name="_Toc158362615"/>
      <w:bookmarkStart w:id="530" w:name="_Toc180332483"/>
      <w:bookmarkStart w:id="531" w:name="_Toc183375261"/>
      <w:r>
        <w:rPr>
          <w:lang w:eastAsia="zh-CN"/>
        </w:rPr>
        <w:t>6</w:t>
      </w:r>
      <w:r w:rsidR="0082156E" w:rsidRPr="00DF48FF">
        <w:t>.1.</w:t>
      </w:r>
      <w:r>
        <w:t>3</w:t>
      </w:r>
      <w:r w:rsidR="0082156E" w:rsidRPr="00DF48FF">
        <w:tab/>
        <w:t>Potential charging requirements</w:t>
      </w:r>
      <w:bookmarkEnd w:id="528"/>
      <w:bookmarkEnd w:id="529"/>
      <w:bookmarkEnd w:id="530"/>
      <w:bookmarkEnd w:id="531"/>
    </w:p>
    <w:p w14:paraId="4CC1548E" w14:textId="77777777" w:rsidR="005B140F" w:rsidRDefault="005B140F" w:rsidP="005B140F">
      <w:pPr>
        <w:keepNext/>
        <w:keepLines/>
        <w:rPr>
          <w:rFonts w:eastAsia="SimSun"/>
          <w:lang w:eastAsia="zh-CN"/>
        </w:rPr>
      </w:pPr>
      <w:bookmarkStart w:id="532" w:name="_Hlk175239468"/>
      <w:r>
        <w:rPr>
          <w:lang w:eastAsia="zh-CN"/>
        </w:rPr>
        <w:t>The following are potential high-level charging requirements, derived from the requirements in TS 23.222 [2].</w:t>
      </w:r>
    </w:p>
    <w:bookmarkEnd w:id="532"/>
    <w:p w14:paraId="2FD59E88" w14:textId="77777777" w:rsidR="005B140F" w:rsidRDefault="005B140F" w:rsidP="005B140F">
      <w:r>
        <w:rPr>
          <w:b/>
          <w:bCs/>
          <w:color w:val="000000"/>
          <w:lang w:eastAsia="ko-KR"/>
        </w:rPr>
        <w:t>REQ-3GPP</w:t>
      </w:r>
      <w:r>
        <w:rPr>
          <w:b/>
          <w:bCs/>
          <w:color w:val="000000"/>
          <w:lang w:eastAsia="zh-CN"/>
        </w:rPr>
        <w:t>CH</w:t>
      </w:r>
      <w:r>
        <w:rPr>
          <w:b/>
          <w:bCs/>
          <w:color w:val="000000"/>
          <w:lang w:eastAsia="ko-KR"/>
        </w:rPr>
        <w:t>-APIM-</w:t>
      </w:r>
      <w:r>
        <w:rPr>
          <w:b/>
          <w:bCs/>
          <w:color w:val="000000"/>
          <w:lang w:eastAsia="zh-CN"/>
        </w:rPr>
        <w:t xml:space="preserve">01: </w:t>
      </w:r>
      <w:r w:rsidRPr="00A50998">
        <w:t xml:space="preserve">The CAPIF </w:t>
      </w:r>
      <w:r>
        <w:t xml:space="preserve">should </w:t>
      </w:r>
      <w:r w:rsidRPr="00A50998">
        <w:t xml:space="preserve">support </w:t>
      </w:r>
      <w:r>
        <w:t xml:space="preserve">converged </w:t>
      </w:r>
      <w:r w:rsidRPr="00A50998">
        <w:t>charging for APIs</w:t>
      </w:r>
      <w:r>
        <w:t xml:space="preserve"> service management per API provider.</w:t>
      </w:r>
    </w:p>
    <w:p w14:paraId="312FA42B" w14:textId="77777777" w:rsidR="005B140F" w:rsidRDefault="005B140F" w:rsidP="005B140F">
      <w:pPr>
        <w:rPr>
          <w:color w:val="000000"/>
          <w:lang w:val="en-US" w:eastAsia="ko-KR"/>
        </w:rPr>
      </w:pPr>
      <w:r>
        <w:rPr>
          <w:b/>
          <w:bCs/>
          <w:color w:val="000000"/>
          <w:lang w:eastAsia="ko-KR"/>
        </w:rPr>
        <w:t>REQ-3GPP</w:t>
      </w:r>
      <w:r>
        <w:rPr>
          <w:b/>
          <w:bCs/>
          <w:color w:val="000000"/>
          <w:lang w:eastAsia="zh-CN"/>
        </w:rPr>
        <w:t>CH</w:t>
      </w:r>
      <w:r>
        <w:rPr>
          <w:b/>
          <w:bCs/>
          <w:color w:val="000000"/>
          <w:lang w:eastAsia="ko-KR"/>
        </w:rPr>
        <w:t>-IVKM-</w:t>
      </w:r>
      <w:r>
        <w:rPr>
          <w:b/>
          <w:bCs/>
          <w:color w:val="000000"/>
          <w:lang w:eastAsia="zh-CN"/>
        </w:rPr>
        <w:t xml:space="preserve">01: </w:t>
      </w:r>
      <w:r w:rsidRPr="00A50998">
        <w:t xml:space="preserve">The CAPIF </w:t>
      </w:r>
      <w:r>
        <w:rPr>
          <w:rFonts w:hint="eastAsia"/>
          <w:lang w:eastAsia="zh-CN"/>
        </w:rPr>
        <w:t>should</w:t>
      </w:r>
      <w:r w:rsidRPr="00A50998">
        <w:t xml:space="preserve"> support </w:t>
      </w:r>
      <w:r>
        <w:t xml:space="preserve">converged </w:t>
      </w:r>
      <w:r w:rsidRPr="00A50998">
        <w:t>charging for APIs</w:t>
      </w:r>
      <w:r>
        <w:t xml:space="preserve"> invoker </w:t>
      </w:r>
      <w:r>
        <w:rPr>
          <w:lang w:eastAsia="zh-CN"/>
        </w:rPr>
        <w:t>management</w:t>
      </w:r>
      <w:r w:rsidRPr="00A50998">
        <w:t>.</w:t>
      </w:r>
    </w:p>
    <w:p w14:paraId="44B872D6" w14:textId="77777777" w:rsidR="00DB566F" w:rsidRPr="006F3020" w:rsidRDefault="00DB566F" w:rsidP="00DB566F">
      <w:pPr>
        <w:rPr>
          <w:ins w:id="533" w:author="Joao Rodrigues" w:date="2024-11-24T20:56:00Z" w16du:dateUtc="2024-11-24T20:56:00Z"/>
          <w:color w:val="000000"/>
          <w:lang w:val="en-US" w:eastAsia="ko-KR"/>
        </w:rPr>
      </w:pPr>
      <w:ins w:id="534" w:author="Joao Rodrigues" w:date="2024-11-24T20:56:00Z" w16du:dateUtc="2024-11-24T20:56:00Z">
        <w:r w:rsidRPr="00C73F4F">
          <w:rPr>
            <w:b/>
            <w:bCs/>
            <w:color w:val="000000"/>
            <w:lang w:val="en-US" w:eastAsia="ko-KR"/>
          </w:rPr>
          <w:t>REQ-3GPPCH-IVKO-01</w:t>
        </w:r>
        <w:r>
          <w:rPr>
            <w:b/>
            <w:bCs/>
            <w:color w:val="000000"/>
            <w:lang w:val="en-US" w:eastAsia="ko-KR"/>
          </w:rPr>
          <w:t>:</w:t>
        </w:r>
        <w:r>
          <w:rPr>
            <w:color w:val="000000"/>
            <w:lang w:val="en-US" w:eastAsia="ko-KR"/>
          </w:rPr>
          <w:t xml:space="preserve"> </w:t>
        </w:r>
        <w:r w:rsidRPr="006F3020">
          <w:t xml:space="preserve">The CAPIF </w:t>
        </w:r>
        <w:r w:rsidRPr="006F3020">
          <w:rPr>
            <w:rFonts w:hint="eastAsia"/>
            <w:lang w:eastAsia="zh-CN"/>
          </w:rPr>
          <w:t>should</w:t>
        </w:r>
        <w:r w:rsidRPr="006F3020">
          <w:t xml:space="preserve"> support converged charging for </w:t>
        </w:r>
        <w:r>
          <w:t>s</w:t>
        </w:r>
        <w:r w:rsidRPr="008237D2">
          <w:t>ervice API discovery</w:t>
        </w:r>
        <w:r>
          <w:t>.</w:t>
        </w:r>
      </w:ins>
    </w:p>
    <w:p w14:paraId="0BB9DA85" w14:textId="433FB078" w:rsidR="005B140F" w:rsidRPr="005B140F" w:rsidDel="00DB566F" w:rsidRDefault="005B140F" w:rsidP="005B140F">
      <w:pPr>
        <w:rPr>
          <w:del w:id="535" w:author="Joao Rodrigues" w:date="2024-11-24T20:56:00Z" w16du:dateUtc="2024-11-24T20:56:00Z"/>
          <w:lang w:val="en-US"/>
        </w:rPr>
      </w:pPr>
    </w:p>
    <w:p w14:paraId="7400CC12" w14:textId="77777777" w:rsidR="005B140F" w:rsidRPr="005B140F" w:rsidRDefault="005B140F" w:rsidP="005B140F"/>
    <w:p w14:paraId="5DA1D1BD" w14:textId="77777777" w:rsidR="005B140F" w:rsidRDefault="005B140F" w:rsidP="0082156E">
      <w:pPr>
        <w:pStyle w:val="Heading3"/>
      </w:pPr>
      <w:bookmarkStart w:id="536" w:name="_Toc180332484"/>
      <w:bookmarkStart w:id="537" w:name="_Toc158019957"/>
      <w:bookmarkStart w:id="538" w:name="_Toc158362616"/>
      <w:bookmarkStart w:id="539" w:name="_Toc183375262"/>
      <w:r>
        <w:rPr>
          <w:lang w:eastAsia="zh-CN"/>
        </w:rPr>
        <w:t>6</w:t>
      </w:r>
      <w:r w:rsidR="0082156E" w:rsidRPr="00DF48FF">
        <w:t>.1.</w:t>
      </w:r>
      <w:r>
        <w:t>4</w:t>
      </w:r>
      <w:r w:rsidR="0082156E" w:rsidRPr="00DF48FF">
        <w:tab/>
        <w:t>Key issues</w:t>
      </w:r>
      <w:bookmarkEnd w:id="536"/>
      <w:bookmarkEnd w:id="539"/>
    </w:p>
    <w:p w14:paraId="23F81B99" w14:textId="77777777" w:rsidR="0082156E" w:rsidRDefault="005B140F" w:rsidP="001336CF">
      <w:pPr>
        <w:pStyle w:val="Heading4"/>
      </w:pPr>
      <w:bookmarkStart w:id="540" w:name="_Toc180332485"/>
      <w:bookmarkStart w:id="541" w:name="_Toc183375263"/>
      <w:r>
        <w:rPr>
          <w:lang w:eastAsia="zh-CN"/>
        </w:rPr>
        <w:t>6</w:t>
      </w:r>
      <w:r w:rsidRPr="00DF48FF">
        <w:t>.1.</w:t>
      </w:r>
      <w:r>
        <w:t>4</w:t>
      </w:r>
      <w:r w:rsidR="001336CF">
        <w:t>.1</w:t>
      </w:r>
      <w:r w:rsidRPr="00DF48FF">
        <w:tab/>
        <w:t>Key issue</w:t>
      </w:r>
      <w:r w:rsidR="0082156E" w:rsidRPr="00DF48FF">
        <w:rPr>
          <w:rFonts w:hint="eastAsia"/>
          <w:lang w:eastAsia="zh-CN"/>
        </w:rPr>
        <w:t>#1.1:</w:t>
      </w:r>
      <w:r w:rsidR="0082156E" w:rsidRPr="00DF48FF">
        <w:t xml:space="preserve"> Charging events and charging information required</w:t>
      </w:r>
      <w:bookmarkEnd w:id="537"/>
      <w:bookmarkEnd w:id="538"/>
      <w:bookmarkEnd w:id="540"/>
      <w:bookmarkEnd w:id="541"/>
    </w:p>
    <w:p w14:paraId="0047918E" w14:textId="77777777" w:rsidR="005B140F" w:rsidRDefault="005B140F" w:rsidP="005B140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t>API</w:t>
      </w:r>
      <w:r w:rsidRPr="00E27735">
        <w:rPr>
          <w:bCs/>
          <w:color w:val="000000"/>
          <w:lang w:eastAsia="ko-KR"/>
        </w:rPr>
        <w:t xml:space="preserve">M </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54A7A750"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charging information for </w:t>
      </w:r>
      <w:r w:rsidRPr="00A50998">
        <w:t>APIs</w:t>
      </w:r>
      <w:r>
        <w:t xml:space="preserve"> service Operation and </w:t>
      </w:r>
      <w:proofErr w:type="gramStart"/>
      <w:r>
        <w:t>Management</w:t>
      </w:r>
      <w:r>
        <w:rPr>
          <w:color w:val="000000"/>
          <w:lang w:eastAsia="zh-CN"/>
        </w:rPr>
        <w:t>;</w:t>
      </w:r>
      <w:proofErr w:type="gramEnd"/>
    </w:p>
    <w:p w14:paraId="3ECA80C8" w14:textId="77777777" w:rsidR="005B140F" w:rsidRDefault="005B140F" w:rsidP="005B140F">
      <w:pPr>
        <w:pStyle w:val="B1"/>
        <w:rPr>
          <w:color w:val="000000"/>
          <w:lang w:eastAsia="zh-CN"/>
        </w:rPr>
      </w:pPr>
      <w:r>
        <w:rPr>
          <w:color w:val="000000"/>
          <w:lang w:eastAsia="zh-CN"/>
        </w:rPr>
        <w:t>-</w:t>
      </w:r>
      <w:r>
        <w:rPr>
          <w:color w:val="000000"/>
          <w:lang w:eastAsia="zh-CN"/>
        </w:rPr>
        <w:tab/>
      </w:r>
      <w:r>
        <w:rPr>
          <w:color w:val="000000"/>
        </w:rPr>
        <w:t>identification and classification of the</w:t>
      </w:r>
      <w:r>
        <w:rPr>
          <w:color w:val="000000"/>
          <w:lang w:eastAsia="zh-CN"/>
        </w:rPr>
        <w:t xml:space="preserve"> chargeable event for </w:t>
      </w:r>
      <w:r w:rsidRPr="00A50998">
        <w:t>APIs</w:t>
      </w:r>
      <w:r>
        <w:t xml:space="preserve"> service Operation and Management</w:t>
      </w:r>
      <w:r>
        <w:rPr>
          <w:color w:val="000000"/>
          <w:lang w:eastAsia="zh-CN"/>
        </w:rPr>
        <w:t>.</w:t>
      </w:r>
    </w:p>
    <w:p w14:paraId="79BB3CEA" w14:textId="77777777" w:rsidR="005B140F" w:rsidRDefault="005B140F" w:rsidP="005B140F"/>
    <w:p w14:paraId="1F1CC90F" w14:textId="77777777" w:rsidR="001336CF" w:rsidRDefault="001336CF" w:rsidP="001336CF">
      <w:pPr>
        <w:pStyle w:val="Heading4"/>
      </w:pPr>
      <w:bookmarkStart w:id="542" w:name="_Toc180332486"/>
      <w:bookmarkStart w:id="543" w:name="_Toc183375264"/>
      <w:r>
        <w:rPr>
          <w:lang w:eastAsia="zh-CN"/>
        </w:rPr>
        <w:t>6</w:t>
      </w:r>
      <w:r w:rsidRPr="00DF48FF">
        <w:t>.1.</w:t>
      </w:r>
      <w:r>
        <w:t>4.2</w:t>
      </w:r>
      <w:r w:rsidRPr="00DF48FF">
        <w:tab/>
        <w:t>Key issue</w:t>
      </w:r>
      <w:r w:rsidRPr="00DF48FF">
        <w:rPr>
          <w:rFonts w:hint="eastAsia"/>
          <w:lang w:eastAsia="zh-CN"/>
        </w:rPr>
        <w:t>#1.</w:t>
      </w:r>
      <w:r>
        <w:rPr>
          <w:lang w:eastAsia="zh-CN"/>
        </w:rPr>
        <w:t>2</w:t>
      </w:r>
      <w:r w:rsidRPr="00DF48FF">
        <w:rPr>
          <w:rFonts w:hint="eastAsia"/>
          <w:lang w:eastAsia="zh-CN"/>
        </w:rPr>
        <w:t>:</w:t>
      </w:r>
      <w:r w:rsidRPr="00DF48FF">
        <w:t xml:space="preserve"> Charging events and charging information required</w:t>
      </w:r>
      <w:bookmarkEnd w:id="542"/>
      <w:bookmarkEnd w:id="543"/>
    </w:p>
    <w:p w14:paraId="2E59F53B"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Pr>
          <w:bCs/>
          <w:color w:val="000000"/>
          <w:lang w:eastAsia="ko-KR"/>
        </w:rPr>
        <w:t>REQ-3GPPCH-</w:t>
      </w:r>
      <w:r w:rsidRPr="00E27735">
        <w:rPr>
          <w:bCs/>
          <w:color w:val="000000"/>
          <w:lang w:eastAsia="ko-KR"/>
        </w:rPr>
        <w:t>IVKM</w:t>
      </w:r>
      <w:r>
        <w:rPr>
          <w:bCs/>
          <w:color w:val="000000"/>
          <w:lang w:eastAsia="ko-KR"/>
        </w:rPr>
        <w:t>-01</w:t>
      </w:r>
      <w:r>
        <w:rPr>
          <w:color w:val="000000"/>
        </w:rPr>
        <w:t>.</w:t>
      </w:r>
      <w:r>
        <w:rPr>
          <w:color w:val="000000"/>
          <w:lang w:eastAsia="zh-CN"/>
        </w:rPr>
        <w:t xml:space="preserve"> </w:t>
      </w:r>
      <w:r>
        <w:rPr>
          <w:color w:val="000000"/>
        </w:rPr>
        <w:t>This investigation</w:t>
      </w:r>
      <w:r>
        <w:rPr>
          <w:color w:val="000000"/>
          <w:lang w:eastAsia="zh-CN"/>
        </w:rPr>
        <w:t xml:space="preserve"> covers the following:</w:t>
      </w:r>
    </w:p>
    <w:p w14:paraId="4C21956D"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charging information for API invoker </w:t>
      </w:r>
      <w:proofErr w:type="gramStart"/>
      <w:r>
        <w:rPr>
          <w:lang w:eastAsia="zh-CN"/>
        </w:rPr>
        <w:t>management</w:t>
      </w:r>
      <w:r>
        <w:rPr>
          <w:color w:val="000000"/>
          <w:lang w:eastAsia="zh-CN"/>
        </w:rPr>
        <w:t>;</w:t>
      </w:r>
      <w:proofErr w:type="gramEnd"/>
    </w:p>
    <w:p w14:paraId="3F6E4AE4"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invoker </w:t>
      </w:r>
      <w:proofErr w:type="gramStart"/>
      <w:r>
        <w:rPr>
          <w:lang w:eastAsia="zh-CN"/>
        </w:rPr>
        <w:t>management</w:t>
      </w:r>
      <w:r>
        <w:rPr>
          <w:color w:val="000000"/>
          <w:lang w:eastAsia="zh-CN"/>
        </w:rPr>
        <w:t>;</w:t>
      </w:r>
      <w:proofErr w:type="gramEnd"/>
    </w:p>
    <w:p w14:paraId="38AAA399" w14:textId="6DD9FAD8" w:rsidR="00DB566F" w:rsidRPr="00E227D4" w:rsidRDefault="00DB566F" w:rsidP="00DB566F">
      <w:pPr>
        <w:keepNext/>
        <w:keepLines/>
        <w:spacing w:before="120"/>
        <w:ind w:left="1418" w:hanging="1418"/>
        <w:outlineLvl w:val="3"/>
        <w:rPr>
          <w:ins w:id="544" w:author="Joao Rodrigues" w:date="2024-11-24T20:56:00Z" w16du:dateUtc="2024-11-24T20:56:00Z"/>
          <w:rFonts w:ascii="Arial" w:hAnsi="Arial"/>
          <w:sz w:val="24"/>
        </w:rPr>
      </w:pPr>
      <w:ins w:id="545" w:author="Joao Rodrigues" w:date="2024-11-24T20:56:00Z" w16du:dateUtc="2024-11-24T20:56:00Z">
        <w:r w:rsidRPr="00E227D4">
          <w:rPr>
            <w:rFonts w:ascii="Arial" w:hAnsi="Arial"/>
            <w:sz w:val="24"/>
            <w:lang w:eastAsia="zh-CN"/>
          </w:rPr>
          <w:t>6</w:t>
        </w:r>
        <w:r w:rsidRPr="00E227D4">
          <w:rPr>
            <w:rFonts w:ascii="Arial" w:hAnsi="Arial"/>
            <w:sz w:val="24"/>
          </w:rPr>
          <w:t>.1.4.</w:t>
        </w:r>
        <w:r>
          <w:rPr>
            <w:rFonts w:ascii="Arial" w:hAnsi="Arial"/>
            <w:sz w:val="24"/>
          </w:rPr>
          <w:t>3</w:t>
        </w:r>
        <w:r w:rsidRPr="00E227D4">
          <w:rPr>
            <w:rFonts w:ascii="Arial" w:hAnsi="Arial"/>
            <w:sz w:val="24"/>
          </w:rPr>
          <w:tab/>
          <w:t>Key issue</w:t>
        </w:r>
        <w:r w:rsidRPr="00E227D4">
          <w:rPr>
            <w:rFonts w:ascii="Arial" w:hAnsi="Arial" w:hint="eastAsia"/>
            <w:sz w:val="24"/>
            <w:lang w:eastAsia="zh-CN"/>
          </w:rPr>
          <w:t>#1.</w:t>
        </w:r>
        <w:r>
          <w:rPr>
            <w:rFonts w:ascii="Arial" w:hAnsi="Arial"/>
            <w:sz w:val="24"/>
            <w:lang w:eastAsia="zh-CN"/>
          </w:rPr>
          <w:t>3</w:t>
        </w:r>
        <w:r w:rsidRPr="00E227D4">
          <w:rPr>
            <w:rFonts w:ascii="Arial" w:hAnsi="Arial" w:hint="eastAsia"/>
            <w:sz w:val="24"/>
            <w:lang w:eastAsia="zh-CN"/>
          </w:rPr>
          <w:t>:</w:t>
        </w:r>
        <w:r w:rsidRPr="00E227D4">
          <w:rPr>
            <w:rFonts w:ascii="Arial" w:hAnsi="Arial"/>
            <w:sz w:val="24"/>
          </w:rPr>
          <w:t xml:space="preserve"> Charging events and charging information required</w:t>
        </w:r>
      </w:ins>
    </w:p>
    <w:p w14:paraId="0552F7D5" w14:textId="77777777" w:rsidR="00DB566F" w:rsidRPr="00E227D4" w:rsidRDefault="00DB566F" w:rsidP="00DB566F">
      <w:pPr>
        <w:rPr>
          <w:ins w:id="546" w:author="Joao Rodrigues" w:date="2024-11-24T20:56:00Z" w16du:dateUtc="2024-11-24T20:56:00Z"/>
          <w:color w:val="000000"/>
          <w:lang w:eastAsia="zh-CN"/>
        </w:rPr>
      </w:pPr>
      <w:ins w:id="547" w:author="Joao Rodrigues" w:date="2024-11-24T20:56:00Z" w16du:dateUtc="2024-11-24T20:56:00Z">
        <w:r w:rsidRPr="00E227D4">
          <w:rPr>
            <w:color w:val="000000"/>
            <w:lang w:eastAsia="zh-CN"/>
          </w:rPr>
          <w:t xml:space="preserve">This key issue </w:t>
        </w:r>
        <w:r w:rsidRPr="00E227D4">
          <w:rPr>
            <w:color w:val="000000"/>
          </w:rPr>
          <w:t>is for investigating</w:t>
        </w:r>
        <w:r w:rsidRPr="00E227D4">
          <w:rPr>
            <w:color w:val="000000"/>
            <w:lang w:eastAsia="zh-CN"/>
          </w:rPr>
          <w:t xml:space="preserve"> how to support the charging </w:t>
        </w:r>
        <w:r w:rsidRPr="00E227D4">
          <w:rPr>
            <w:color w:val="000000"/>
          </w:rPr>
          <w:t xml:space="preserve">considering </w:t>
        </w:r>
        <w:r w:rsidRPr="00E227D4">
          <w:rPr>
            <w:bCs/>
            <w:color w:val="000000"/>
            <w:lang w:eastAsia="ko-KR"/>
          </w:rPr>
          <w:t>REQ-3GPPCH-</w:t>
        </w:r>
        <w:r w:rsidRPr="00A812D2">
          <w:t xml:space="preserve"> </w:t>
        </w:r>
        <w:r w:rsidRPr="00A812D2">
          <w:rPr>
            <w:bCs/>
            <w:color w:val="000000"/>
            <w:lang w:eastAsia="ko-KR"/>
          </w:rPr>
          <w:t>IVKO</w:t>
        </w:r>
        <w:r w:rsidRPr="00E227D4">
          <w:rPr>
            <w:bCs/>
            <w:color w:val="000000"/>
            <w:lang w:eastAsia="ko-KR"/>
          </w:rPr>
          <w:t>-01</w:t>
        </w:r>
        <w:r w:rsidRPr="00E227D4">
          <w:rPr>
            <w:color w:val="000000"/>
          </w:rPr>
          <w:t>.</w:t>
        </w:r>
        <w:r w:rsidRPr="00E227D4">
          <w:rPr>
            <w:color w:val="000000"/>
            <w:lang w:eastAsia="zh-CN"/>
          </w:rPr>
          <w:t xml:space="preserve"> </w:t>
        </w:r>
        <w:r w:rsidRPr="00E227D4">
          <w:rPr>
            <w:color w:val="000000"/>
          </w:rPr>
          <w:t>This investigation</w:t>
        </w:r>
        <w:r w:rsidRPr="00E227D4">
          <w:rPr>
            <w:color w:val="000000"/>
            <w:lang w:eastAsia="zh-CN"/>
          </w:rPr>
          <w:t xml:space="preserve"> covers the following:</w:t>
        </w:r>
      </w:ins>
    </w:p>
    <w:p w14:paraId="5AFA5249" w14:textId="77777777" w:rsidR="00DB566F" w:rsidRPr="00E227D4" w:rsidRDefault="00DB566F" w:rsidP="00DB566F">
      <w:pPr>
        <w:ind w:left="568" w:hanging="284"/>
        <w:rPr>
          <w:ins w:id="548" w:author="Joao Rodrigues" w:date="2024-11-24T20:56:00Z" w16du:dateUtc="2024-11-24T20:56:00Z"/>
          <w:color w:val="000000"/>
          <w:lang w:eastAsia="zh-CN"/>
        </w:rPr>
      </w:pPr>
      <w:ins w:id="549" w:author="Joao Rodrigues" w:date="2024-11-24T20:56:00Z" w16du:dateUtc="2024-11-24T20:56:00Z">
        <w:r w:rsidRPr="00E227D4">
          <w:rPr>
            <w:color w:val="000000"/>
            <w:lang w:eastAsia="zh-CN"/>
          </w:rPr>
          <w:t>-</w:t>
        </w:r>
        <w:r w:rsidRPr="00E227D4">
          <w:rPr>
            <w:color w:val="000000"/>
            <w:lang w:eastAsia="zh-CN"/>
          </w:rPr>
          <w:tab/>
        </w:r>
        <w:r w:rsidRPr="00E227D4">
          <w:rPr>
            <w:color w:val="000000"/>
          </w:rPr>
          <w:t>identification of the</w:t>
        </w:r>
        <w:r w:rsidRPr="00E227D4">
          <w:rPr>
            <w:color w:val="000000"/>
            <w:lang w:eastAsia="zh-CN"/>
          </w:rPr>
          <w:t xml:space="preserve"> charging information for API </w:t>
        </w:r>
        <w:proofErr w:type="gramStart"/>
        <w:r>
          <w:rPr>
            <w:color w:val="000000"/>
            <w:lang w:eastAsia="zh-CN"/>
          </w:rPr>
          <w:t>discovery</w:t>
        </w:r>
        <w:r w:rsidRPr="00E227D4">
          <w:rPr>
            <w:color w:val="000000"/>
            <w:lang w:eastAsia="zh-CN"/>
          </w:rPr>
          <w:t>;</w:t>
        </w:r>
        <w:proofErr w:type="gramEnd"/>
      </w:ins>
    </w:p>
    <w:p w14:paraId="5033A54B" w14:textId="77777777" w:rsidR="00DB566F" w:rsidRPr="00E227D4" w:rsidRDefault="00DB566F" w:rsidP="00DB566F">
      <w:pPr>
        <w:ind w:left="568" w:hanging="284"/>
        <w:rPr>
          <w:ins w:id="550" w:author="Joao Rodrigues" w:date="2024-11-24T20:56:00Z" w16du:dateUtc="2024-11-24T20:56:00Z"/>
          <w:color w:val="000000"/>
          <w:lang w:eastAsia="zh-CN"/>
        </w:rPr>
      </w:pPr>
      <w:ins w:id="551" w:author="Joao Rodrigues" w:date="2024-11-24T20:56:00Z" w16du:dateUtc="2024-11-24T20:56:00Z">
        <w:r w:rsidRPr="00E227D4">
          <w:rPr>
            <w:color w:val="000000"/>
            <w:lang w:eastAsia="zh-CN"/>
          </w:rPr>
          <w:t>-</w:t>
        </w:r>
        <w:r w:rsidRPr="00E227D4">
          <w:rPr>
            <w:color w:val="000000"/>
            <w:lang w:eastAsia="zh-CN"/>
          </w:rPr>
          <w:tab/>
        </w:r>
        <w:r w:rsidRPr="00E227D4">
          <w:rPr>
            <w:color w:val="000000"/>
          </w:rPr>
          <w:t>identification of the</w:t>
        </w:r>
        <w:r w:rsidRPr="00E227D4">
          <w:rPr>
            <w:color w:val="000000"/>
            <w:lang w:eastAsia="zh-CN"/>
          </w:rPr>
          <w:t xml:space="preserve"> chargeable event for API </w:t>
        </w:r>
        <w:proofErr w:type="gramStart"/>
        <w:r>
          <w:rPr>
            <w:color w:val="000000"/>
            <w:lang w:eastAsia="zh-CN"/>
          </w:rPr>
          <w:t>discovery</w:t>
        </w:r>
        <w:r w:rsidRPr="00E227D4">
          <w:rPr>
            <w:color w:val="000000"/>
            <w:lang w:eastAsia="zh-CN"/>
          </w:rPr>
          <w:t>;</w:t>
        </w:r>
        <w:proofErr w:type="gramEnd"/>
      </w:ins>
    </w:p>
    <w:p w14:paraId="053BF3EF" w14:textId="77777777" w:rsidR="001336CF" w:rsidRPr="005B140F" w:rsidRDefault="001336CF" w:rsidP="005B140F"/>
    <w:p w14:paraId="6809C8E6" w14:textId="77777777" w:rsidR="0082156E" w:rsidRDefault="005B140F" w:rsidP="0082156E">
      <w:pPr>
        <w:pStyle w:val="Heading3"/>
      </w:pPr>
      <w:bookmarkStart w:id="552" w:name="_Toc158019958"/>
      <w:bookmarkStart w:id="553" w:name="_Toc158362617"/>
      <w:bookmarkStart w:id="554" w:name="_Toc180332487"/>
      <w:bookmarkStart w:id="555" w:name="_Toc183375265"/>
      <w:r>
        <w:rPr>
          <w:lang w:eastAsia="zh-CN"/>
        </w:rPr>
        <w:t>6</w:t>
      </w:r>
      <w:r w:rsidR="0082156E" w:rsidRPr="00DF48FF">
        <w:t>.1.</w:t>
      </w:r>
      <w:r>
        <w:t>5</w:t>
      </w:r>
      <w:r w:rsidR="0082156E" w:rsidRPr="00DF48FF">
        <w:tab/>
        <w:t>Possible Solutions</w:t>
      </w:r>
      <w:bookmarkEnd w:id="552"/>
      <w:bookmarkEnd w:id="553"/>
      <w:bookmarkEnd w:id="554"/>
      <w:bookmarkEnd w:id="555"/>
    </w:p>
    <w:p w14:paraId="5A6D1EC8" w14:textId="77777777" w:rsidR="001336CF" w:rsidRDefault="001336CF" w:rsidP="001336CF"/>
    <w:p w14:paraId="4BE80159" w14:textId="3B3027F0" w:rsidR="001F42ED" w:rsidRDefault="001F42ED" w:rsidP="001F42ED">
      <w:pPr>
        <w:pStyle w:val="Heading4"/>
        <w:rPr>
          <w:lang w:eastAsia="zh-CN"/>
        </w:rPr>
      </w:pPr>
      <w:bookmarkStart w:id="556" w:name="_Toc158362618"/>
      <w:bookmarkStart w:id="557" w:name="_Toc180332488"/>
      <w:bookmarkStart w:id="558" w:name="_Toc158019959"/>
      <w:bookmarkStart w:id="559" w:name="_Toc183375266"/>
      <w:r>
        <w:rPr>
          <w:lang w:eastAsia="zh-CN"/>
        </w:rPr>
        <w:lastRenderedPageBreak/>
        <w:t>6</w:t>
      </w:r>
      <w:r w:rsidRPr="00DF48FF">
        <w:rPr>
          <w:lang w:eastAsia="zh-CN"/>
        </w:rPr>
        <w:t>.1.</w:t>
      </w:r>
      <w:r>
        <w:rPr>
          <w:lang w:eastAsia="zh-CN"/>
        </w:rPr>
        <w:t>5</w:t>
      </w:r>
      <w:r w:rsidRPr="00DF48FF">
        <w:rPr>
          <w:lang w:eastAsia="zh-CN"/>
        </w:rPr>
        <w:t>.</w:t>
      </w:r>
      <w:r>
        <w:rPr>
          <w:lang w:eastAsia="zh-CN"/>
        </w:rPr>
        <w:t>1</w:t>
      </w:r>
      <w:r w:rsidRPr="00DF48FF">
        <w:rPr>
          <w:lang w:eastAsia="zh-CN"/>
        </w:rPr>
        <w:tab/>
      </w:r>
      <w:r w:rsidRPr="00DF48FF">
        <w:t>Solution #1.</w:t>
      </w:r>
      <w:r w:rsidR="00F362F5">
        <w:t>1</w:t>
      </w:r>
      <w:r w:rsidRPr="00DF48FF">
        <w:t xml:space="preserve"> </w:t>
      </w:r>
      <w:bookmarkEnd w:id="556"/>
      <w:r>
        <w:rPr>
          <w:lang w:eastAsia="zh-CN"/>
        </w:rPr>
        <w:t>API Service Management Charging</w:t>
      </w:r>
      <w:bookmarkEnd w:id="557"/>
      <w:bookmarkEnd w:id="559"/>
      <w:r w:rsidRPr="00DF48FF">
        <w:rPr>
          <w:lang w:eastAsia="zh-CN"/>
        </w:rPr>
        <w:t xml:space="preserve"> </w:t>
      </w:r>
      <w:bookmarkEnd w:id="558"/>
    </w:p>
    <w:p w14:paraId="1E889018" w14:textId="77777777" w:rsidR="001F42ED" w:rsidRPr="00DF48FF" w:rsidRDefault="001F42ED" w:rsidP="001F42ED">
      <w:r w:rsidRPr="00DF48FF">
        <w:t xml:space="preserve">A possible solution for key issue #1.1 covers the requirement </w:t>
      </w:r>
      <w:r w:rsidRPr="00340B95">
        <w:t>REQ-3GPPCH-APIM-01</w:t>
      </w:r>
      <w:r w:rsidRPr="00DF48FF">
        <w:t>.</w:t>
      </w:r>
    </w:p>
    <w:p w14:paraId="780CBD9C" w14:textId="77777777" w:rsidR="001F42ED" w:rsidRDefault="001F42ED" w:rsidP="001F42ED">
      <w:pPr>
        <w:rPr>
          <w:lang w:eastAsia="zh-CN"/>
        </w:rPr>
      </w:pPr>
      <w:r>
        <w:rPr>
          <w:lang w:eastAsia="zh-CN"/>
        </w:rPr>
        <w:t xml:space="preserve">The focus on this solution to provide the capability to charge </w:t>
      </w:r>
      <w:proofErr w:type="spellStart"/>
      <w:r>
        <w:rPr>
          <w:lang w:eastAsia="zh-CN"/>
        </w:rPr>
        <w:t>te</w:t>
      </w:r>
      <w:proofErr w:type="spellEnd"/>
      <w:r>
        <w:rPr>
          <w:lang w:eastAsia="zh-CN"/>
        </w:rPr>
        <w:t xml:space="preserve"> following service API in case required:</w:t>
      </w:r>
    </w:p>
    <w:p w14:paraId="1BD30229" w14:textId="77777777" w:rsidR="001F42ED" w:rsidRDefault="001F42ED" w:rsidP="001F42ED">
      <w:pPr>
        <w:numPr>
          <w:ilvl w:val="0"/>
          <w:numId w:val="16"/>
        </w:numPr>
        <w:rPr>
          <w:lang w:eastAsia="zh-CN"/>
        </w:rPr>
      </w:pPr>
      <w:r>
        <w:rPr>
          <w:lang w:eastAsia="zh-CN"/>
        </w:rPr>
        <w:t>service API publish, as specified in the TS 23.222 [2] clause 8.3</w:t>
      </w:r>
    </w:p>
    <w:p w14:paraId="0906955F" w14:textId="77777777" w:rsidR="001F42ED" w:rsidRDefault="001F42ED" w:rsidP="001F42ED">
      <w:pPr>
        <w:numPr>
          <w:ilvl w:val="0"/>
          <w:numId w:val="16"/>
        </w:numPr>
        <w:rPr>
          <w:lang w:eastAsia="zh-CN"/>
        </w:rPr>
      </w:pPr>
      <w:r>
        <w:rPr>
          <w:lang w:eastAsia="zh-CN"/>
        </w:rPr>
        <w:t>service API unpublish, as specified in the TS 23.222 [2] clause 8.4</w:t>
      </w:r>
    </w:p>
    <w:p w14:paraId="5C9D1302" w14:textId="77777777" w:rsidR="001F42ED" w:rsidRDefault="001F42ED" w:rsidP="001F42ED">
      <w:pPr>
        <w:numPr>
          <w:ilvl w:val="0"/>
          <w:numId w:val="16"/>
        </w:numPr>
        <w:rPr>
          <w:lang w:eastAsia="zh-CN"/>
        </w:rPr>
      </w:pPr>
      <w:r>
        <w:rPr>
          <w:lang w:eastAsia="zh-CN"/>
        </w:rPr>
        <w:t>service API retrieve, as specified in the TS 23.222 [2] clause 8.5</w:t>
      </w:r>
    </w:p>
    <w:p w14:paraId="10EF2818" w14:textId="77777777" w:rsidR="001F42ED" w:rsidRDefault="001F42ED" w:rsidP="001F42ED">
      <w:pPr>
        <w:numPr>
          <w:ilvl w:val="0"/>
          <w:numId w:val="16"/>
        </w:numPr>
        <w:rPr>
          <w:lang w:eastAsia="zh-CN"/>
        </w:rPr>
      </w:pPr>
      <w:r>
        <w:rPr>
          <w:lang w:eastAsia="zh-CN"/>
        </w:rPr>
        <w:t>service API update, as specified in the TS 23.222 [2] clause 8.6</w:t>
      </w:r>
    </w:p>
    <w:p w14:paraId="41E1D791" w14:textId="77777777" w:rsidR="001F42ED" w:rsidRDefault="001F42ED" w:rsidP="001F42ED">
      <w:pPr>
        <w:rPr>
          <w:lang w:eastAsia="zh-CN"/>
        </w:rPr>
      </w:pPr>
      <w:r>
        <w:rPr>
          <w:lang w:eastAsia="zh-CN"/>
        </w:rPr>
        <w:t xml:space="preserve">NEF, currently, </w:t>
      </w:r>
      <w:proofErr w:type="gramStart"/>
      <w:r>
        <w:rPr>
          <w:lang w:eastAsia="zh-CN"/>
        </w:rPr>
        <w:t>is able to</w:t>
      </w:r>
      <w:proofErr w:type="gramEnd"/>
      <w:r>
        <w:rPr>
          <w:lang w:eastAsia="zh-CN"/>
        </w:rPr>
        <w:t xml:space="preserve"> perform converged charging by interacting with CHF using </w:t>
      </w:r>
      <w:proofErr w:type="spellStart"/>
      <w:r>
        <w:rPr>
          <w:lang w:eastAsia="zh-CN"/>
        </w:rPr>
        <w:t>Nchf</w:t>
      </w:r>
      <w:proofErr w:type="spellEnd"/>
      <w:r>
        <w:rPr>
          <w:lang w:eastAsia="zh-CN"/>
        </w:rPr>
        <w:t>, as specified in TS 32.254 [3], clause 5.4.1.1. It already performs converged charging for the Northbound API access.</w:t>
      </w:r>
    </w:p>
    <w:p w14:paraId="1017AE05" w14:textId="49AC84FD" w:rsidR="001F42ED" w:rsidRPr="00B074C8" w:rsidRDefault="001F42ED" w:rsidP="001F42ED">
      <w:pPr>
        <w:rPr>
          <w:lang w:eastAsia="zh-CN"/>
        </w:rPr>
      </w:pPr>
      <w:proofErr w:type="gramStart"/>
      <w:r>
        <w:rPr>
          <w:lang w:eastAsia="zh-CN"/>
        </w:rPr>
        <w:t>Additionally</w:t>
      </w:r>
      <w:proofErr w:type="gramEnd"/>
      <w:r>
        <w:rPr>
          <w:lang w:eastAsia="zh-CN"/>
        </w:rPr>
        <w:t xml:space="preserve"> there is already a Service API Charging function which is responsible </w:t>
      </w:r>
      <w:r w:rsidRPr="00B074C8">
        <w:rPr>
          <w:rFonts w:cs="Aptos"/>
          <w:color w:val="000000"/>
        </w:rPr>
        <w:t xml:space="preserve">for reporting/generating the charging information based on API consumption by the external consumers through the CAPIF framework. To do this, this function subscribes to the CCF to receive the notifications related to the </w:t>
      </w:r>
      <w:r>
        <w:rPr>
          <w:rFonts w:cs="Aptos"/>
          <w:color w:val="000000"/>
        </w:rPr>
        <w:t>Service</w:t>
      </w:r>
      <w:r w:rsidRPr="00B074C8">
        <w:rPr>
          <w:rFonts w:cs="Aptos"/>
          <w:color w:val="000000"/>
        </w:rPr>
        <w:t xml:space="preserve"> API lifecycle events (e.g., </w:t>
      </w:r>
      <w:r>
        <w:rPr>
          <w:rFonts w:cs="Aptos"/>
          <w:color w:val="000000"/>
        </w:rPr>
        <w:t>Service</w:t>
      </w:r>
      <w:r w:rsidRPr="00B074C8">
        <w:rPr>
          <w:rFonts w:cs="Aptos"/>
          <w:color w:val="000000"/>
        </w:rPr>
        <w:t xml:space="preserve"> API publish, unpublish, update and invocation logs). The </w:t>
      </w:r>
      <w:r>
        <w:rPr>
          <w:rFonts w:cs="Aptos"/>
          <w:color w:val="000000"/>
        </w:rPr>
        <w:t>Service</w:t>
      </w:r>
      <w:r w:rsidRPr="00B074C8">
        <w:rPr>
          <w:rFonts w:cs="Aptos"/>
          <w:color w:val="000000"/>
        </w:rPr>
        <w:t xml:space="preserve"> API invocation log has the following information that will be used by the CHF.</w:t>
      </w:r>
    </w:p>
    <w:p w14:paraId="777BAF35" w14:textId="6FCA7778" w:rsidR="001F42ED" w:rsidRDefault="001F42ED" w:rsidP="001F42ED">
      <w:pPr>
        <w:rPr>
          <w:lang w:eastAsia="zh-CN"/>
        </w:rPr>
      </w:pPr>
      <w:r>
        <w:rPr>
          <w:lang w:eastAsia="zh-CN"/>
        </w:rPr>
        <w:t xml:space="preserve">The following NEF charging scenarios (IEC; ECUR) can be extended to cover the CAPIF API Service. Therefore, when there are specific requests from or to NEF for those Service APIs, a charging event shall be triggered, so it can be charged. It’s recommended to extend the Default Trigger conditions table 5.4.1.2.1.1 of TS 32.254 [3] as described below. </w:t>
      </w:r>
    </w:p>
    <w:p w14:paraId="3E3FADE7" w14:textId="77777777" w:rsidR="001F42ED" w:rsidRDefault="001F42ED" w:rsidP="001F42ED">
      <w:pPr>
        <w:rPr>
          <w:lang w:eastAsia="zh-CN"/>
        </w:rPr>
      </w:pPr>
    </w:p>
    <w:p w14:paraId="2BFF5A33" w14:textId="15CAEB41" w:rsidR="001F42ED" w:rsidRDefault="001F42ED" w:rsidP="001F42ED">
      <w:pPr>
        <w:pStyle w:val="Caption"/>
        <w:keepNext/>
        <w:jc w:val="center"/>
      </w:pPr>
      <w:r>
        <w:t>Table 6.1.5.1-1 CAPIF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1F42ED" w:rsidRPr="009458A1" w14:paraId="63EA3C45" w14:textId="77777777" w:rsidTr="001642E7">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7E3423DA" w14:textId="77777777" w:rsidR="001F42ED" w:rsidRPr="009458A1" w:rsidRDefault="001F42ED" w:rsidP="001642E7">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31504D6B" w14:textId="77777777" w:rsidR="001F42ED" w:rsidRPr="009458A1" w:rsidRDefault="001F42ED" w:rsidP="001642E7">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0B6D903" w14:textId="77777777" w:rsidR="001F42ED" w:rsidRPr="009458A1" w:rsidRDefault="001F42ED" w:rsidP="001642E7">
            <w:pPr>
              <w:pStyle w:val="TAH"/>
              <w:rPr>
                <w:rFonts w:eastAsia="DengXian"/>
                <w:lang w:bidi="ar-IQ"/>
              </w:rPr>
            </w:pPr>
            <w:r w:rsidRPr="009458A1">
              <w:rPr>
                <w:rFonts w:eastAsia="DengXian"/>
                <w:lang w:bidi="ar-IQ"/>
              </w:rPr>
              <w:t>Default category</w:t>
            </w:r>
          </w:p>
          <w:p w14:paraId="31B02B72" w14:textId="77777777" w:rsidR="001F42ED" w:rsidRPr="009458A1" w:rsidRDefault="001F42ED" w:rsidP="001642E7">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4E7F88DC" w14:textId="77777777" w:rsidR="001F42ED" w:rsidRPr="009458A1" w:rsidRDefault="001F42ED" w:rsidP="001642E7">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DB22E9A" w14:textId="77777777" w:rsidR="001F42ED" w:rsidRPr="009458A1" w:rsidRDefault="001F42ED" w:rsidP="001642E7">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B272C9" w14:textId="77777777" w:rsidR="001F42ED" w:rsidRPr="009458A1" w:rsidRDefault="001F42ED" w:rsidP="001642E7">
            <w:pPr>
              <w:pStyle w:val="TAH"/>
              <w:rPr>
                <w:rFonts w:eastAsia="DengXian"/>
                <w:lang w:bidi="ar-IQ"/>
              </w:rPr>
            </w:pPr>
            <w:r w:rsidRPr="009458A1">
              <w:rPr>
                <w:rFonts w:eastAsia="DengXian"/>
                <w:lang w:bidi="ar-IQ"/>
              </w:rPr>
              <w:t>Message when "immediate reporting" category</w:t>
            </w:r>
          </w:p>
        </w:tc>
      </w:tr>
      <w:tr w:rsidR="001F42ED" w:rsidRPr="009458A1" w14:paraId="077646FB"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C170633" w14:textId="77777777" w:rsidR="001F42ED" w:rsidRPr="00B4450B"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w:t>
            </w:r>
            <w:r w:rsidRPr="00B4450B">
              <w:rPr>
                <w:rFonts w:eastAsia="DengXian"/>
                <w:lang w:bidi="ar-IQ"/>
              </w:rPr>
              <w:t xml:space="preserve"> </w:t>
            </w:r>
            <w:r w:rsidRPr="00F6006D">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A5591EC" w14:textId="77777777" w:rsidR="001F42ED" w:rsidRPr="00B4450B" w:rsidRDefault="001F42ED" w:rsidP="001642E7">
            <w:pPr>
              <w:pStyle w:val="TAL"/>
              <w:jc w:val="center"/>
              <w:rPr>
                <w:rFonts w:eastAsia="DengXian"/>
                <w:lang w:bidi="ar-IQ"/>
              </w:rPr>
            </w:pP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FCBB17A"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4644547"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5C271DC"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F96E02F" w14:textId="77777777" w:rsidR="001F42ED" w:rsidRPr="00B4450B" w:rsidRDefault="001F42ED" w:rsidP="001642E7">
            <w:pPr>
              <w:pStyle w:val="TAL"/>
              <w:rPr>
                <w:rFonts w:eastAsia="DengXian"/>
                <w:lang w:bidi="ar-IQ"/>
              </w:rPr>
            </w:pPr>
            <w:r w:rsidRPr="00B4450B">
              <w:rPr>
                <w:rFonts w:eastAsia="DengXian"/>
                <w:lang w:bidi="ar-IQ"/>
              </w:rPr>
              <w:t>IEC: Charging Data Request [Event]</w:t>
            </w:r>
          </w:p>
          <w:p w14:paraId="0A234E0F" w14:textId="77777777" w:rsidR="001F42ED" w:rsidRPr="00B4450B" w:rsidRDefault="001F42ED" w:rsidP="001642E7">
            <w:pPr>
              <w:pStyle w:val="TAL"/>
              <w:rPr>
                <w:rFonts w:eastAsia="DengXian"/>
                <w:lang w:bidi="ar-IQ"/>
              </w:rPr>
            </w:pPr>
            <w:r w:rsidRPr="00B4450B">
              <w:rPr>
                <w:rFonts w:eastAsia="DengXian"/>
                <w:lang w:bidi="ar-IQ"/>
              </w:rPr>
              <w:t>ECUR: Charging Data Request [Initial]</w:t>
            </w:r>
          </w:p>
        </w:tc>
      </w:tr>
      <w:tr w:rsidR="001F42ED" w:rsidRPr="009458A1" w14:paraId="00EC42BC"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8DC121" w14:textId="77777777" w:rsidR="001F42ED" w:rsidRPr="00B4450B" w:rsidRDefault="001F42ED" w:rsidP="001642E7">
            <w:pPr>
              <w:pStyle w:val="TAL"/>
              <w:rPr>
                <w:rFonts w:eastAsia="DengXian"/>
                <w:lang w:bidi="ar-IQ"/>
              </w:rPr>
            </w:pPr>
            <w:r>
              <w:rPr>
                <w:rFonts w:eastAsia="DengXian"/>
                <w:lang w:bidi="ar-IQ"/>
              </w:rPr>
              <w:t xml:space="preserve">Service </w:t>
            </w:r>
            <w:r w:rsidRPr="00F6006D">
              <w:rPr>
                <w:rFonts w:eastAsia="DengXian"/>
                <w:lang w:bidi="ar-IQ"/>
              </w:rPr>
              <w:t>API</w:t>
            </w:r>
            <w:r w:rsidRPr="00B4450B">
              <w:rPr>
                <w:rFonts w:eastAsia="DengXian"/>
                <w:lang w:bidi="ar-IQ"/>
              </w:rPr>
              <w:t xml:space="preserve"> Publish 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C3706CC" w14:textId="77777777" w:rsidR="001F42ED" w:rsidRPr="00B4450B" w:rsidRDefault="001F42ED" w:rsidP="001642E7">
            <w:pPr>
              <w:pStyle w:val="TAL"/>
              <w:jc w:val="center"/>
              <w:rPr>
                <w:rFonts w:eastAsia="DengXian"/>
                <w:lang w:bidi="ar-IQ"/>
              </w:rPr>
            </w:pP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60CAAF5"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F075397"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1EB8DA"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0A63360" w14:textId="77777777" w:rsidR="001F42ED" w:rsidRPr="00B4450B" w:rsidRDefault="001F42ED" w:rsidP="001642E7">
            <w:pPr>
              <w:pStyle w:val="TAL"/>
              <w:rPr>
                <w:rFonts w:eastAsia="DengXian"/>
                <w:lang w:bidi="ar-IQ"/>
              </w:rPr>
            </w:pPr>
            <w:r w:rsidRPr="00B4450B">
              <w:rPr>
                <w:rFonts w:eastAsia="DengXian"/>
                <w:lang w:bidi="ar-IQ"/>
              </w:rPr>
              <w:t>IEC: Charging Data Request [Event]</w:t>
            </w:r>
          </w:p>
          <w:p w14:paraId="430DBBD9" w14:textId="77777777" w:rsidR="001F42ED" w:rsidRPr="00B4450B" w:rsidRDefault="001F42ED" w:rsidP="001642E7">
            <w:pPr>
              <w:pStyle w:val="TAL"/>
              <w:rPr>
                <w:rFonts w:eastAsia="DengXian"/>
                <w:lang w:bidi="ar-IQ"/>
              </w:rPr>
            </w:pPr>
            <w:r w:rsidRPr="00B4450B">
              <w:rPr>
                <w:rFonts w:eastAsia="DengXian"/>
                <w:lang w:bidi="ar-IQ"/>
              </w:rPr>
              <w:t>ECUR: Charging Data Request [Initial]</w:t>
            </w:r>
          </w:p>
        </w:tc>
      </w:tr>
      <w:tr w:rsidR="001F42ED" w:rsidRPr="009458A1" w14:paraId="36396EF0"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2C8E40B" w14:textId="77777777" w:rsidR="001F42ED" w:rsidRPr="00B4450B" w:rsidRDefault="001F42ED" w:rsidP="001642E7">
            <w:pPr>
              <w:pStyle w:val="TAL"/>
              <w:rPr>
                <w:rFonts w:eastAsia="DengXian"/>
                <w:lang w:bidi="ar-IQ"/>
              </w:rPr>
            </w:pPr>
            <w:r>
              <w:rPr>
                <w:rFonts w:eastAsia="DengXian"/>
                <w:lang w:bidi="ar-IQ"/>
              </w:rPr>
              <w:t xml:space="preserve">Service API </w:t>
            </w:r>
            <w:r w:rsidRPr="00B4450B">
              <w:rPr>
                <w:rFonts w:eastAsia="DengXian"/>
                <w:lang w:bidi="ar-IQ"/>
              </w:rPr>
              <w:t xml:space="preserve">Publish </w:t>
            </w:r>
            <w:proofErr w:type="spellStart"/>
            <w:r w:rsidRPr="00B4450B">
              <w:rPr>
                <w:rFonts w:eastAsia="DengXian"/>
                <w:lang w:bidi="ar-IQ"/>
              </w:rPr>
              <w:t>Acknowlegement</w:t>
            </w:r>
            <w:proofErr w:type="spellEnd"/>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FE120E2" w14:textId="77777777" w:rsidR="001F42ED" w:rsidRPr="00B4450B" w:rsidRDefault="001F42ED" w:rsidP="001642E7">
            <w:pPr>
              <w:pStyle w:val="TAL"/>
              <w:jc w:val="center"/>
              <w:rPr>
                <w:rFonts w:eastAsia="DengXian"/>
                <w:lang w:eastAsia="zh-CN" w:bidi="ar-IQ"/>
              </w:rPr>
            </w:pPr>
            <w:r w:rsidRPr="00B4450B">
              <w:rPr>
                <w:rFonts w:eastAsia="DengXian"/>
                <w:lang w:eastAsia="zh-CN" w:bidi="ar-IQ"/>
              </w:rPr>
              <w:t xml:space="preserve"> </w:t>
            </w:r>
            <w:r w:rsidRPr="00B4450B">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B76DDB" w14:textId="77777777" w:rsidR="001F42ED" w:rsidRPr="00B4450B" w:rsidRDefault="001F42ED" w:rsidP="001642E7">
            <w:pPr>
              <w:pStyle w:val="TAL"/>
              <w:jc w:val="center"/>
              <w:rPr>
                <w:rFonts w:eastAsia="DengXian"/>
                <w:lang w:bidi="ar-IQ"/>
              </w:rPr>
            </w:pPr>
            <w:r w:rsidRPr="00B4450B">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9FE3D81"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98A5AA1" w14:textId="77777777" w:rsidR="001F42ED" w:rsidRPr="00B4450B" w:rsidRDefault="001F42ED" w:rsidP="001642E7">
            <w:pPr>
              <w:pStyle w:val="TAL"/>
              <w:jc w:val="center"/>
              <w:rPr>
                <w:rFonts w:eastAsia="DengXian"/>
                <w:lang w:bidi="ar-IQ"/>
              </w:rPr>
            </w:pPr>
            <w:r w:rsidRPr="00B4450B">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BC38105" w14:textId="77777777" w:rsidR="001F42ED" w:rsidRPr="00B4450B" w:rsidRDefault="001F42ED" w:rsidP="001642E7">
            <w:pPr>
              <w:pStyle w:val="TAL"/>
              <w:rPr>
                <w:rFonts w:eastAsia="DengXian"/>
                <w:lang w:bidi="ar-IQ"/>
              </w:rPr>
            </w:pPr>
            <w:r w:rsidRPr="00B4450B">
              <w:rPr>
                <w:rFonts w:eastAsia="DengXian"/>
                <w:lang w:bidi="ar-IQ"/>
              </w:rPr>
              <w:t>ECUR: Charging Data Request [Termination]</w:t>
            </w:r>
          </w:p>
        </w:tc>
      </w:tr>
      <w:tr w:rsidR="001F42ED" w:rsidRPr="009458A1" w14:paraId="10F62E43"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461CA06"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690240B"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2C38800"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42451ED9"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0BD432B"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7C6CEBF"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r w:rsidR="001F42ED" w:rsidRPr="009458A1" w14:paraId="12ECC6E4"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4F596EA5"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Unpublish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4F69386"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2863E83"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1928B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3AE6F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9BA80D2"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r w:rsidR="001F42ED" w:rsidRPr="009458A1" w14:paraId="6C511D80"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096E110"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5744DA2F" w14:textId="77777777" w:rsidR="001F42ED" w:rsidRPr="00F6006D" w:rsidRDefault="001F42ED" w:rsidP="001642E7">
            <w:pPr>
              <w:pStyle w:val="TAL"/>
              <w:jc w:val="center"/>
              <w:rPr>
                <w:rFonts w:eastAsia="DengXian"/>
                <w:lang w:eastAsia="zh-CN" w:bidi="ar-IQ"/>
              </w:rPr>
            </w:pP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7731FD5"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98F14A"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46D8598"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8AAC64D" w14:textId="77777777" w:rsidR="001F42ED" w:rsidRPr="00F6006D" w:rsidRDefault="001F42ED" w:rsidP="001642E7">
            <w:pPr>
              <w:pStyle w:val="TAL"/>
              <w:rPr>
                <w:rFonts w:eastAsia="DengXian"/>
                <w:lang w:bidi="ar-IQ"/>
              </w:rPr>
            </w:pPr>
            <w:r w:rsidRPr="00F6006D">
              <w:rPr>
                <w:rFonts w:eastAsia="DengXian"/>
                <w:lang w:bidi="ar-IQ"/>
              </w:rPr>
              <w:t>IEC: Charging Data Request [Event]</w:t>
            </w:r>
          </w:p>
          <w:p w14:paraId="5A8646A5" w14:textId="77777777" w:rsidR="001F42ED" w:rsidRPr="00F6006D" w:rsidRDefault="001F42ED" w:rsidP="001642E7">
            <w:pPr>
              <w:pStyle w:val="TAL"/>
              <w:rPr>
                <w:rFonts w:eastAsia="DengXian"/>
                <w:lang w:bidi="ar-IQ"/>
              </w:rPr>
            </w:pPr>
            <w:r w:rsidRPr="00F6006D">
              <w:rPr>
                <w:rFonts w:eastAsia="DengXian"/>
                <w:lang w:bidi="ar-IQ"/>
              </w:rPr>
              <w:t>ECUR: Charging Data Request [Initial]</w:t>
            </w:r>
          </w:p>
        </w:tc>
      </w:tr>
      <w:tr w:rsidR="001F42ED" w:rsidRPr="009458A1" w14:paraId="2B6ACFBB" w14:textId="77777777" w:rsidTr="001642E7">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EE5B779" w14:textId="77777777" w:rsidR="001F42ED" w:rsidRPr="00F6006D" w:rsidRDefault="001F42ED" w:rsidP="001642E7">
            <w:pPr>
              <w:pStyle w:val="TAL"/>
              <w:rPr>
                <w:rFonts w:eastAsia="DengXian"/>
                <w:lang w:bidi="ar-IQ"/>
              </w:rPr>
            </w:pPr>
            <w:r>
              <w:rPr>
                <w:rFonts w:eastAsia="DengXian"/>
                <w:lang w:bidi="ar-IQ"/>
              </w:rPr>
              <w:t>Service</w:t>
            </w:r>
            <w:r w:rsidRPr="00F6006D">
              <w:rPr>
                <w:rFonts w:eastAsia="DengXian"/>
                <w:lang w:bidi="ar-IQ"/>
              </w:rPr>
              <w:t xml:space="preserve"> API update 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BCA673" w14:textId="77777777" w:rsidR="001F42ED" w:rsidRPr="00F6006D" w:rsidRDefault="001F42ED" w:rsidP="001642E7">
            <w:pPr>
              <w:pStyle w:val="TAL"/>
              <w:jc w:val="center"/>
              <w:rPr>
                <w:rFonts w:eastAsia="DengXian"/>
                <w:lang w:eastAsia="zh-CN" w:bidi="ar-IQ"/>
              </w:rPr>
            </w:pPr>
            <w:r w:rsidRPr="00F6006D">
              <w:rPr>
                <w:rFonts w:eastAsia="DengXian"/>
                <w:lang w:eastAsia="zh-CN" w:bidi="ar-IQ"/>
              </w:rPr>
              <w:t xml:space="preserve"> </w:t>
            </w:r>
            <w:r w:rsidRPr="00F6006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94A6F9B" w14:textId="77777777" w:rsidR="001F42ED" w:rsidRPr="00F6006D" w:rsidRDefault="001F42ED" w:rsidP="001642E7">
            <w:pPr>
              <w:pStyle w:val="TAL"/>
              <w:jc w:val="center"/>
              <w:rPr>
                <w:rFonts w:eastAsia="DengXian"/>
                <w:lang w:bidi="ar-IQ"/>
              </w:rPr>
            </w:pPr>
            <w:r w:rsidRPr="00F6006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17A86162"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31AC9870" w14:textId="77777777" w:rsidR="001F42ED" w:rsidRPr="00F6006D" w:rsidRDefault="001F42ED" w:rsidP="001642E7">
            <w:pPr>
              <w:pStyle w:val="TAL"/>
              <w:jc w:val="center"/>
              <w:rPr>
                <w:rFonts w:eastAsia="DengXian"/>
                <w:lang w:bidi="ar-IQ"/>
              </w:rPr>
            </w:pPr>
            <w:r w:rsidRPr="00F6006D">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560BE21" w14:textId="77777777" w:rsidR="001F42ED" w:rsidRPr="00F6006D" w:rsidRDefault="001F42ED" w:rsidP="001642E7">
            <w:pPr>
              <w:pStyle w:val="TAL"/>
              <w:rPr>
                <w:rFonts w:eastAsia="DengXian"/>
                <w:lang w:bidi="ar-IQ"/>
              </w:rPr>
            </w:pPr>
            <w:r w:rsidRPr="00F6006D">
              <w:rPr>
                <w:rFonts w:eastAsia="DengXian"/>
                <w:lang w:bidi="ar-IQ"/>
              </w:rPr>
              <w:t>ECUR: Charging Data Request [Termination]</w:t>
            </w:r>
          </w:p>
        </w:tc>
      </w:tr>
    </w:tbl>
    <w:p w14:paraId="3BB0074F" w14:textId="77777777" w:rsidR="001F42ED" w:rsidRDefault="001F42ED" w:rsidP="001F42ED">
      <w:pPr>
        <w:rPr>
          <w:lang w:eastAsia="zh-CN"/>
        </w:rPr>
      </w:pPr>
    </w:p>
    <w:p w14:paraId="6B153B63" w14:textId="77777777" w:rsidR="001F42ED" w:rsidRDefault="001F42ED" w:rsidP="001F42ED">
      <w:pPr>
        <w:rPr>
          <w:lang w:eastAsia="zh-CN"/>
        </w:rPr>
      </w:pPr>
      <w:r>
        <w:rPr>
          <w:lang w:eastAsia="zh-CN"/>
        </w:rPr>
        <w:t>The following scenarios shall be considered to cover the Service APIs. Therefore, these message flow focus on the different messages from/to NEF and its interaction with CHF as specified in TS 32.254 [3], clause 5.4.2:</w:t>
      </w:r>
    </w:p>
    <w:p w14:paraId="28942F11" w14:textId="651E38A8" w:rsidR="001F42ED" w:rsidRDefault="001F42ED" w:rsidP="001F42ED">
      <w:pPr>
        <w:pStyle w:val="Heading5"/>
        <w:rPr>
          <w:lang w:eastAsia="zh-CN"/>
        </w:rPr>
      </w:pPr>
      <w:bookmarkStart w:id="560" w:name="_Toc180332489"/>
      <w:bookmarkStart w:id="561" w:name="_Toc183375267"/>
      <w:r>
        <w:rPr>
          <w:lang w:eastAsia="zh-CN"/>
        </w:rPr>
        <w:t>6</w:t>
      </w:r>
      <w:r w:rsidRPr="00DF48FF">
        <w:rPr>
          <w:lang w:eastAsia="zh-CN"/>
        </w:rPr>
        <w:t>.1.</w:t>
      </w:r>
      <w:r>
        <w:rPr>
          <w:lang w:eastAsia="zh-CN"/>
        </w:rPr>
        <w:t>5</w:t>
      </w:r>
      <w:r w:rsidRPr="00DF48FF">
        <w:rPr>
          <w:lang w:eastAsia="zh-CN"/>
        </w:rPr>
        <w:t>.</w:t>
      </w:r>
      <w:r>
        <w:rPr>
          <w:lang w:eastAsia="zh-CN"/>
        </w:rPr>
        <w:t>1.1</w:t>
      </w:r>
      <w:r w:rsidRPr="00DF48FF">
        <w:rPr>
          <w:lang w:eastAsia="zh-CN"/>
        </w:rPr>
        <w:tab/>
      </w:r>
      <w:r>
        <w:rPr>
          <w:lang w:eastAsia="zh-CN"/>
        </w:rPr>
        <w:t>Service</w:t>
      </w:r>
      <w:r w:rsidRPr="00772762">
        <w:rPr>
          <w:lang w:eastAsia="zh-CN"/>
        </w:rPr>
        <w:t xml:space="preserve"> API Publish Invocation - IEC</w:t>
      </w:r>
      <w:bookmarkEnd w:id="560"/>
      <w:bookmarkEnd w:id="561"/>
      <w:r w:rsidRPr="00772762">
        <w:rPr>
          <w:lang w:eastAsia="zh-CN"/>
        </w:rPr>
        <w:t xml:space="preserve"> </w:t>
      </w:r>
    </w:p>
    <w:p w14:paraId="57DE5A71" w14:textId="77777777" w:rsidR="001F42ED" w:rsidRDefault="001F42ED" w:rsidP="001F42ED">
      <w:pPr>
        <w:rPr>
          <w:lang w:eastAsia="zh-CN"/>
        </w:rPr>
      </w:pPr>
    </w:p>
    <w:p w14:paraId="084094E5" w14:textId="77777777" w:rsidR="001F42ED" w:rsidRDefault="00B4691D" w:rsidP="001F42ED">
      <w:pPr>
        <w:keepNext/>
        <w:jc w:val="center"/>
      </w:pPr>
      <w:r>
        <w:rPr>
          <w:noProof/>
        </w:rPr>
        <w:object w:dxaOrig="8090" w:dyaOrig="6210" w14:anchorId="4E0A5BC3">
          <v:shape id="_x0000_i1040" type="#_x0000_t75" alt="" style="width:309.6pt;height:239.25pt;mso-width-percent:0;mso-height-percent:0;mso-width-percent:0;mso-height-percent:0" o:ole="">
            <v:imagedata r:id="rId17" o:title=""/>
          </v:shape>
          <o:OLEObject Type="Embed" ProgID="Visio.Drawing.15" ShapeID="_x0000_i1040" DrawAspect="Content" ObjectID="_1793988447" r:id="rId18"/>
        </w:object>
      </w:r>
    </w:p>
    <w:p w14:paraId="309CC1A0" w14:textId="50687613" w:rsidR="001F42ED" w:rsidRDefault="001F42ED" w:rsidP="001F42ED">
      <w:pPr>
        <w:pStyle w:val="Caption"/>
        <w:jc w:val="center"/>
        <w:rPr>
          <w:lang w:eastAsia="zh-CN"/>
        </w:rPr>
      </w:pPr>
      <w:r>
        <w:t xml:space="preserve">Figure 6.1.5.1.1-1 - Service Publish API invocation </w:t>
      </w:r>
      <w:r>
        <w:rPr>
          <w:noProof/>
        </w:rPr>
        <w:t>request to CAPIF CORE Function using IEC</w:t>
      </w:r>
    </w:p>
    <w:p w14:paraId="08BCE5F4" w14:textId="77777777" w:rsidR="001F42ED" w:rsidRDefault="001F42ED" w:rsidP="001F42ED">
      <w:pPr>
        <w:pStyle w:val="B1"/>
        <w:ind w:left="284" w:firstLine="0"/>
      </w:pPr>
    </w:p>
    <w:p w14:paraId="51CE786A" w14:textId="77777777" w:rsidR="001F42ED" w:rsidRDefault="001F42ED" w:rsidP="001F42ED">
      <w:pPr>
        <w:pStyle w:val="B1"/>
        <w:ind w:left="284" w:firstLine="0"/>
      </w:pPr>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p>
    <w:p w14:paraId="78EE4BE0" w14:textId="77777777" w:rsidR="001F42ED" w:rsidRDefault="001F42ED" w:rsidP="001F42ED">
      <w:pPr>
        <w:pStyle w:val="B1"/>
        <w:ind w:left="284" w:firstLine="0"/>
      </w:pPr>
      <w:r>
        <w:t xml:space="preserve">1ch-a. The NEF sends Charging Data Request </w:t>
      </w:r>
      <w:r>
        <w:rPr>
          <w:lang w:eastAsia="zh-CN"/>
        </w:rPr>
        <w:t>[Event] to CHF</w:t>
      </w:r>
      <w:r>
        <w:t xml:space="preserve"> for the received Service API Invocation.</w:t>
      </w:r>
    </w:p>
    <w:p w14:paraId="68E1DA9E" w14:textId="77777777" w:rsidR="001F42ED" w:rsidRDefault="001F42ED" w:rsidP="001F42ED">
      <w:pPr>
        <w:pStyle w:val="B1"/>
        <w:ind w:left="284" w:firstLine="0"/>
      </w:pPr>
      <w:r>
        <w:t>1ch-b. The CHF creates a CDR for this Service Publish API Invocation.</w:t>
      </w:r>
    </w:p>
    <w:p w14:paraId="3B8CBE2F" w14:textId="77777777" w:rsidR="001F42ED" w:rsidRPr="00F962FB" w:rsidRDefault="001F42ED" w:rsidP="001F42ED">
      <w:pPr>
        <w:pStyle w:val="B1"/>
        <w:ind w:left="284" w:firstLine="0"/>
      </w:pPr>
      <w:r>
        <w:t xml:space="preserve">1ch-c. The CHF acknowledges and grants authorization by sending Charging Data Response </w:t>
      </w:r>
      <w:r>
        <w:rPr>
          <w:lang w:eastAsia="zh-CN"/>
        </w:rPr>
        <w:t>[Event] to the NEF.</w:t>
      </w:r>
    </w:p>
    <w:p w14:paraId="2168E24C" w14:textId="77777777" w:rsidR="001F42ED" w:rsidRPr="00F962FB" w:rsidRDefault="001F42ED" w:rsidP="001F42ED">
      <w:pPr>
        <w:pStyle w:val="B1"/>
        <w:ind w:left="284" w:firstLine="0"/>
      </w:pPr>
      <w:r>
        <w:t>2</w:t>
      </w:r>
      <w:r w:rsidRPr="00F962FB">
        <w:t>.</w:t>
      </w:r>
      <w:r w:rsidRPr="00F962FB">
        <w:tab/>
      </w:r>
      <w:r>
        <w:t>NEF performs the actions needed to fulfil the Service API invoked</w:t>
      </w:r>
      <w:r w:rsidRPr="00F962FB">
        <w:t>.</w:t>
      </w:r>
    </w:p>
    <w:p w14:paraId="4FBE538D" w14:textId="77777777" w:rsidR="001F42ED" w:rsidRPr="00F962FB" w:rsidRDefault="001F42ED" w:rsidP="001F42ED">
      <w:pPr>
        <w:pStyle w:val="B1"/>
        <w:ind w:left="284" w:firstLine="0"/>
      </w:pPr>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p>
    <w:p w14:paraId="53982F2C" w14:textId="77777777" w:rsidR="001F42ED" w:rsidRDefault="001F42ED" w:rsidP="001F42ED">
      <w:pPr>
        <w:rPr>
          <w:lang w:eastAsia="zh-CN"/>
        </w:rPr>
      </w:pPr>
    </w:p>
    <w:p w14:paraId="10569ADB" w14:textId="0B0DB7F0" w:rsidR="001F42ED" w:rsidRDefault="001F42ED" w:rsidP="001F42ED">
      <w:pPr>
        <w:pStyle w:val="Heading5"/>
        <w:rPr>
          <w:lang w:eastAsia="zh-CN"/>
        </w:rPr>
      </w:pPr>
      <w:bookmarkStart w:id="562" w:name="_Toc180332490"/>
      <w:bookmarkStart w:id="563" w:name="_Toc183375268"/>
      <w:r>
        <w:rPr>
          <w:lang w:eastAsia="zh-CN"/>
        </w:rPr>
        <w:lastRenderedPageBreak/>
        <w:t>6</w:t>
      </w:r>
      <w:r w:rsidRPr="00DF48FF">
        <w:rPr>
          <w:lang w:eastAsia="zh-CN"/>
        </w:rPr>
        <w:t>.1.</w:t>
      </w:r>
      <w:r>
        <w:rPr>
          <w:lang w:eastAsia="zh-CN"/>
        </w:rPr>
        <w:t>5</w:t>
      </w:r>
      <w:r w:rsidRPr="00DF48FF">
        <w:rPr>
          <w:lang w:eastAsia="zh-CN"/>
        </w:rPr>
        <w:t>.</w:t>
      </w:r>
      <w:r>
        <w:rPr>
          <w:lang w:eastAsia="zh-CN"/>
        </w:rPr>
        <w:t>1.2</w:t>
      </w:r>
      <w:r w:rsidRPr="00DF48FF">
        <w:rPr>
          <w:lang w:eastAsia="zh-CN"/>
        </w:rPr>
        <w:tab/>
      </w:r>
      <w:r>
        <w:rPr>
          <w:lang w:eastAsia="zh-CN"/>
        </w:rPr>
        <w:t>Service</w:t>
      </w:r>
      <w:r w:rsidRPr="00772762">
        <w:rPr>
          <w:lang w:eastAsia="zh-CN"/>
        </w:rPr>
        <w:t xml:space="preserve"> API Publish Invocation - </w:t>
      </w:r>
      <w:r>
        <w:rPr>
          <w:lang w:eastAsia="zh-CN"/>
        </w:rPr>
        <w:t>ECUR</w:t>
      </w:r>
      <w:bookmarkEnd w:id="562"/>
      <w:bookmarkEnd w:id="563"/>
      <w:r w:rsidRPr="00772762">
        <w:rPr>
          <w:lang w:eastAsia="zh-CN"/>
        </w:rPr>
        <w:t xml:space="preserve"> </w:t>
      </w:r>
    </w:p>
    <w:p w14:paraId="657F7E4D" w14:textId="77777777" w:rsidR="001F42ED" w:rsidRDefault="00B4691D" w:rsidP="001F42ED">
      <w:pPr>
        <w:keepNext/>
        <w:jc w:val="center"/>
      </w:pPr>
      <w:r>
        <w:rPr>
          <w:noProof/>
        </w:rPr>
        <w:object w:dxaOrig="8040" w:dyaOrig="8620" w14:anchorId="224365D5">
          <v:shape id="_x0000_i1039" type="#_x0000_t75" alt="" style="width:336.75pt;height:361.1pt;mso-width-percent:0;mso-height-percent:0;mso-width-percent:0;mso-height-percent:0" o:ole="">
            <v:imagedata r:id="rId19" o:title=""/>
          </v:shape>
          <o:OLEObject Type="Embed" ProgID="Visio.Drawing.15" ShapeID="_x0000_i1039" DrawAspect="Content" ObjectID="_1793988448" r:id="rId20"/>
        </w:object>
      </w:r>
    </w:p>
    <w:p w14:paraId="671D3965" w14:textId="1C9C3613" w:rsidR="001F42ED" w:rsidRDefault="001F42ED" w:rsidP="001F42ED">
      <w:pPr>
        <w:pStyle w:val="Caption"/>
        <w:jc w:val="center"/>
        <w:rPr>
          <w:lang w:eastAsia="zh-CN"/>
        </w:rPr>
      </w:pPr>
      <w:r w:rsidRPr="001C4881">
        <w:t>Figure 6.</w:t>
      </w:r>
      <w:r>
        <w:t>1.</w:t>
      </w:r>
      <w:r w:rsidRPr="001C4881">
        <w:t>5.1.</w:t>
      </w:r>
      <w:r>
        <w:t>2-1</w:t>
      </w:r>
      <w:r w:rsidRPr="001C4881">
        <w:t xml:space="preserve"> - Service Publish API </w:t>
      </w:r>
      <w:proofErr w:type="gramStart"/>
      <w:r w:rsidRPr="001C4881">
        <w:t>invocation  request</w:t>
      </w:r>
      <w:proofErr w:type="gramEnd"/>
      <w:r w:rsidRPr="001C4881">
        <w:t xml:space="preserve"> to </w:t>
      </w:r>
      <w:r>
        <w:rPr>
          <w:noProof/>
        </w:rPr>
        <w:t>CAPIF CORE Function</w:t>
      </w:r>
      <w:r w:rsidRPr="001C4881" w:rsidDel="00E56D6D">
        <w:t xml:space="preserve"> </w:t>
      </w:r>
      <w:r w:rsidRPr="001C4881">
        <w:t xml:space="preserve">using </w:t>
      </w:r>
      <w:r>
        <w:t>ECUR</w:t>
      </w:r>
    </w:p>
    <w:p w14:paraId="672FC755" w14:textId="77777777" w:rsidR="001F42ED" w:rsidRDefault="001F42ED" w:rsidP="001F42ED">
      <w:pPr>
        <w:pStyle w:val="B1"/>
        <w:ind w:left="284" w:firstLine="0"/>
      </w:pPr>
      <w:r w:rsidRPr="00F962FB">
        <w:t>1.</w:t>
      </w:r>
      <w:r w:rsidRPr="00F962FB">
        <w:tab/>
        <w:t xml:space="preserve">NEF receives </w:t>
      </w:r>
      <w:r>
        <w:t xml:space="preserve">either </w:t>
      </w:r>
      <w:r w:rsidRPr="00F962FB">
        <w:t xml:space="preserve">a </w:t>
      </w:r>
      <w:r>
        <w:rPr>
          <w:lang w:eastAsia="zh-CN"/>
        </w:rPr>
        <w:t xml:space="preserve">Service API Publish, or Service API Publish Notification </w:t>
      </w:r>
      <w:r w:rsidRPr="00F962FB">
        <w:t>from an AF.</w:t>
      </w:r>
    </w:p>
    <w:p w14:paraId="2EFEFA72" w14:textId="77777777" w:rsidR="001F42ED" w:rsidRDefault="001F42ED" w:rsidP="001F42ED">
      <w:pPr>
        <w:pStyle w:val="B1"/>
        <w:ind w:left="284" w:firstLine="0"/>
      </w:pPr>
      <w:r>
        <w:t xml:space="preserve">1ch-a. The NEF sends Charging Data Request </w:t>
      </w:r>
      <w:r>
        <w:rPr>
          <w:lang w:eastAsia="zh-CN"/>
        </w:rPr>
        <w:t>[Event] to CHF</w:t>
      </w:r>
      <w:r>
        <w:t xml:space="preserve"> for the received Service API Invocation.</w:t>
      </w:r>
    </w:p>
    <w:p w14:paraId="06DAB6D8" w14:textId="77777777" w:rsidR="001F42ED" w:rsidRDefault="001F42ED" w:rsidP="001F42ED">
      <w:pPr>
        <w:pStyle w:val="B1"/>
        <w:ind w:left="284" w:firstLine="0"/>
      </w:pPr>
      <w:r>
        <w:t>1ch-b. The CHF creates a CDR for this Service Publish API Invocation.</w:t>
      </w:r>
    </w:p>
    <w:p w14:paraId="0FA51E44" w14:textId="77777777" w:rsidR="001F42ED" w:rsidRPr="00F962FB" w:rsidRDefault="001F42ED" w:rsidP="001F42ED">
      <w:pPr>
        <w:pStyle w:val="B1"/>
        <w:ind w:left="284" w:firstLine="0"/>
      </w:pPr>
      <w:r>
        <w:t xml:space="preserve">1ch-c. The CHF acknowledges and grants authorization by sending Charging Data Response </w:t>
      </w:r>
      <w:r>
        <w:rPr>
          <w:lang w:eastAsia="zh-CN"/>
        </w:rPr>
        <w:t>[Event] to the NEF.</w:t>
      </w:r>
    </w:p>
    <w:p w14:paraId="4C86C71B" w14:textId="77777777" w:rsidR="001F42ED" w:rsidRPr="00F962FB" w:rsidRDefault="001F42ED" w:rsidP="001F42ED">
      <w:pPr>
        <w:pStyle w:val="B1"/>
        <w:ind w:left="284" w:firstLine="0"/>
      </w:pPr>
      <w:r>
        <w:t>2</w:t>
      </w:r>
      <w:r w:rsidRPr="00F962FB">
        <w:t>.</w:t>
      </w:r>
      <w:r w:rsidRPr="00F962FB">
        <w:tab/>
      </w:r>
      <w:r>
        <w:t>NEF performs the actions needed to fulfil the Service API invoked</w:t>
      </w:r>
      <w:r w:rsidRPr="00F962FB">
        <w:t>.</w:t>
      </w:r>
    </w:p>
    <w:p w14:paraId="69913DAF" w14:textId="77777777" w:rsidR="001F42ED" w:rsidRPr="00F962FB" w:rsidRDefault="001F42ED" w:rsidP="001F42ED">
      <w:pPr>
        <w:pStyle w:val="B1"/>
        <w:ind w:left="284" w:firstLine="0"/>
      </w:pPr>
      <w:r>
        <w:t>3</w:t>
      </w:r>
      <w:r w:rsidRPr="00F962FB">
        <w:t>.</w:t>
      </w:r>
      <w:r w:rsidRPr="00CD4283">
        <w:tab/>
        <w:t xml:space="preserve">If authorized, the </w:t>
      </w:r>
      <w:r w:rsidRPr="00F962FB">
        <w:t>N</w:t>
      </w:r>
      <w:r w:rsidRPr="00CD4283">
        <w:t xml:space="preserve">EF continues the </w:t>
      </w:r>
      <w:r>
        <w:t xml:space="preserve">Service </w:t>
      </w:r>
      <w:r w:rsidRPr="00CD4283">
        <w:t>API invocation processing and send</w:t>
      </w:r>
      <w:r w:rsidRPr="00F962FB">
        <w:t>s</w:t>
      </w:r>
      <w:r w:rsidRPr="00CD4283">
        <w:t xml:space="preserve"> the </w:t>
      </w:r>
      <w:r>
        <w:t xml:space="preserve">Service </w:t>
      </w:r>
      <w:r w:rsidRPr="00CD4283">
        <w:t>API Invocation Response.</w:t>
      </w:r>
    </w:p>
    <w:p w14:paraId="03F84B7A" w14:textId="77777777" w:rsidR="001F42ED" w:rsidRPr="00F962FB" w:rsidRDefault="001F42ED" w:rsidP="001F42ED">
      <w:pPr>
        <w:pStyle w:val="B1"/>
      </w:pPr>
      <w:r>
        <w:t>3</w:t>
      </w:r>
      <w:r w:rsidRPr="00F962FB">
        <w:t xml:space="preserve">ch-a. The NEF sends Charging Data Request [Termination] to the CHF for terminating the charging associated with the </w:t>
      </w:r>
      <w:r>
        <w:t xml:space="preserve">Service </w:t>
      </w:r>
      <w:r w:rsidRPr="00F962FB">
        <w:t>API Invocation.</w:t>
      </w:r>
    </w:p>
    <w:p w14:paraId="6774462F" w14:textId="77777777" w:rsidR="001F42ED" w:rsidRPr="00F962FB" w:rsidRDefault="001F42ED" w:rsidP="001F42ED">
      <w:pPr>
        <w:pStyle w:val="B1"/>
      </w:pPr>
      <w:r>
        <w:t>3</w:t>
      </w:r>
      <w:r w:rsidRPr="00F962FB">
        <w:t xml:space="preserve">ch-b. The CHF closes the CDR for this </w:t>
      </w:r>
      <w:r>
        <w:t xml:space="preserve">Service </w:t>
      </w:r>
      <w:r w:rsidRPr="00F962FB">
        <w:t>API Invocation.</w:t>
      </w:r>
    </w:p>
    <w:p w14:paraId="72B5621F" w14:textId="77777777" w:rsidR="001F42ED" w:rsidRPr="00F962FB" w:rsidRDefault="001F42ED" w:rsidP="001F42ED">
      <w:pPr>
        <w:pStyle w:val="B1"/>
      </w:pPr>
      <w:r>
        <w:t>3</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382326D" w14:textId="77777777" w:rsidR="001F42ED" w:rsidRDefault="001F42ED" w:rsidP="001F42ED">
      <w:pPr>
        <w:rPr>
          <w:lang w:eastAsia="zh-CN"/>
        </w:rPr>
      </w:pPr>
    </w:p>
    <w:p w14:paraId="24D5607B" w14:textId="11F19904" w:rsidR="001F42ED" w:rsidRDefault="001F42ED" w:rsidP="001F42ED">
      <w:pPr>
        <w:pStyle w:val="Heading5"/>
        <w:rPr>
          <w:lang w:eastAsia="zh-CN"/>
        </w:rPr>
      </w:pPr>
      <w:bookmarkStart w:id="564" w:name="_Toc180332491"/>
      <w:bookmarkStart w:id="565" w:name="_Toc183375269"/>
      <w:r>
        <w:rPr>
          <w:lang w:eastAsia="zh-CN"/>
        </w:rPr>
        <w:t>6</w:t>
      </w:r>
      <w:r w:rsidRPr="00DF48FF">
        <w:rPr>
          <w:lang w:eastAsia="zh-CN"/>
        </w:rPr>
        <w:t>.1.</w:t>
      </w:r>
      <w:r>
        <w:rPr>
          <w:lang w:eastAsia="zh-CN"/>
        </w:rPr>
        <w:t>5</w:t>
      </w:r>
      <w:r w:rsidRPr="00DF48FF">
        <w:rPr>
          <w:lang w:eastAsia="zh-CN"/>
        </w:rPr>
        <w:t>.</w:t>
      </w:r>
      <w:r>
        <w:rPr>
          <w:lang w:eastAsia="zh-CN"/>
        </w:rPr>
        <w:t>1.3</w:t>
      </w:r>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IEC</w:t>
      </w:r>
      <w:bookmarkEnd w:id="564"/>
      <w:bookmarkEnd w:id="565"/>
      <w:r w:rsidRPr="00772762">
        <w:rPr>
          <w:lang w:eastAsia="zh-CN"/>
        </w:rPr>
        <w:t xml:space="preserve"> </w:t>
      </w:r>
    </w:p>
    <w:p w14:paraId="28E32334" w14:textId="77777777" w:rsidR="001F42ED" w:rsidRDefault="001F42ED" w:rsidP="001F42ED">
      <w:pPr>
        <w:rPr>
          <w:lang w:eastAsia="zh-CN"/>
        </w:rPr>
      </w:pPr>
    </w:p>
    <w:p w14:paraId="2CCA5789" w14:textId="77777777" w:rsidR="001F42ED" w:rsidRDefault="00B4691D" w:rsidP="001F42ED">
      <w:pPr>
        <w:keepNext/>
        <w:jc w:val="center"/>
      </w:pPr>
      <w:r>
        <w:rPr>
          <w:noProof/>
        </w:rPr>
        <w:object w:dxaOrig="8490" w:dyaOrig="6270" w14:anchorId="04A312A7">
          <v:shape id="_x0000_i1038" type="#_x0000_t75" alt="" style="width:336.2pt;height:248.7pt;mso-width-percent:0;mso-height-percent:0;mso-width-percent:0;mso-height-percent:0" o:ole="">
            <v:imagedata r:id="rId21" o:title=""/>
          </v:shape>
          <o:OLEObject Type="Embed" ProgID="Visio.Drawing.15" ShapeID="_x0000_i1038" DrawAspect="Content" ObjectID="_1793988449" r:id="rId22"/>
        </w:object>
      </w:r>
    </w:p>
    <w:p w14:paraId="698CEDD8" w14:textId="013B6149" w:rsidR="001F42ED" w:rsidRDefault="001F42ED" w:rsidP="001F42ED">
      <w:pPr>
        <w:pStyle w:val="Caption"/>
        <w:jc w:val="center"/>
      </w:pPr>
      <w:r w:rsidRPr="0088321C">
        <w:t>Figure 6.</w:t>
      </w:r>
      <w:r>
        <w:t>1.</w:t>
      </w:r>
      <w:r w:rsidRPr="0088321C">
        <w:t>5.1.</w:t>
      </w:r>
      <w:r>
        <w:t>3-1</w:t>
      </w:r>
      <w:r w:rsidRPr="0088321C">
        <w:t xml:space="preserve"> - Service API </w:t>
      </w:r>
      <w:r>
        <w:t>Notification</w:t>
      </w:r>
      <w:r w:rsidRPr="0088321C">
        <w:t xml:space="preserve"> </w:t>
      </w:r>
      <w:r>
        <w:t>from</w:t>
      </w:r>
      <w:r w:rsidRPr="0088321C">
        <w:t xml:space="preserve"> </w:t>
      </w:r>
      <w:r>
        <w:rPr>
          <w:noProof/>
        </w:rPr>
        <w:t>CAPIF CORE Function</w:t>
      </w:r>
      <w:r w:rsidRPr="0088321C">
        <w:t xml:space="preserve"> using IEC</w:t>
      </w:r>
    </w:p>
    <w:p w14:paraId="5E8D77D2" w14:textId="77777777" w:rsidR="001F42ED" w:rsidRDefault="001F42ED" w:rsidP="001F42ED"/>
    <w:p w14:paraId="743A92E5" w14:textId="77777777" w:rsidR="001F42ED" w:rsidRDefault="001F42ED" w:rsidP="001F42ED">
      <w:pPr>
        <w:pStyle w:val="B1"/>
      </w:pPr>
      <w:r w:rsidRPr="00F962FB">
        <w:t>1.</w:t>
      </w:r>
      <w:r w:rsidRPr="00F962FB">
        <w:tab/>
        <w:t xml:space="preserve">The NEF receives a notification from an NF. </w:t>
      </w:r>
    </w:p>
    <w:p w14:paraId="062252B5"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6DCB9270" w14:textId="77777777" w:rsidR="001F42ED" w:rsidRDefault="001F42ED" w:rsidP="001F42ED">
      <w:pPr>
        <w:pStyle w:val="B1"/>
      </w:pPr>
      <w:r>
        <w:t>1ch-b. The CHF creates a CDR for this Notification.</w:t>
      </w:r>
    </w:p>
    <w:p w14:paraId="35BDC4BB"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4C30FF18" w14:textId="77777777" w:rsidR="001F42ED" w:rsidRPr="00F962FB" w:rsidRDefault="001F42ED" w:rsidP="001F42ED">
      <w:pPr>
        <w:pStyle w:val="B1"/>
        <w:rPr>
          <w:lang w:eastAsia="zh-CN"/>
        </w:rPr>
      </w:pPr>
      <w:r w:rsidRPr="00F962FB">
        <w:t>2.</w:t>
      </w:r>
      <w:r w:rsidRPr="00F962FB">
        <w:tab/>
        <w:t>The NEF sends the notification to AF.</w:t>
      </w:r>
    </w:p>
    <w:p w14:paraId="0EB7084C" w14:textId="77777777" w:rsidR="001F42ED" w:rsidRPr="00F962FB" w:rsidRDefault="001F42ED" w:rsidP="001F42ED">
      <w:pPr>
        <w:pStyle w:val="B1"/>
      </w:pPr>
      <w:r w:rsidRPr="00F962FB">
        <w:t>3.</w:t>
      </w:r>
      <w:r w:rsidRPr="00F962FB">
        <w:tab/>
        <w:t>The NEF receives acknowledgement for the notification.</w:t>
      </w:r>
    </w:p>
    <w:p w14:paraId="1EC61784" w14:textId="77777777" w:rsidR="001F42ED" w:rsidRDefault="001F42ED" w:rsidP="001F42ED"/>
    <w:p w14:paraId="3080D681" w14:textId="7CADAFAF" w:rsidR="001F42ED" w:rsidRDefault="001F42ED" w:rsidP="001F42ED">
      <w:pPr>
        <w:pStyle w:val="Heading5"/>
        <w:rPr>
          <w:lang w:eastAsia="zh-CN"/>
        </w:rPr>
      </w:pPr>
      <w:bookmarkStart w:id="566" w:name="_Toc180332492"/>
      <w:bookmarkStart w:id="567" w:name="_Toc183375270"/>
      <w:r>
        <w:rPr>
          <w:lang w:eastAsia="zh-CN"/>
        </w:rPr>
        <w:t>6</w:t>
      </w:r>
      <w:r w:rsidRPr="00DF48FF">
        <w:rPr>
          <w:lang w:eastAsia="zh-CN"/>
        </w:rPr>
        <w:t>.1.</w:t>
      </w:r>
      <w:r>
        <w:rPr>
          <w:lang w:eastAsia="zh-CN"/>
        </w:rPr>
        <w:t>5</w:t>
      </w:r>
      <w:r w:rsidRPr="00DF48FF">
        <w:rPr>
          <w:lang w:eastAsia="zh-CN"/>
        </w:rPr>
        <w:t>.</w:t>
      </w:r>
      <w:r>
        <w:rPr>
          <w:lang w:eastAsia="zh-CN"/>
        </w:rPr>
        <w:t>1.4</w:t>
      </w:r>
      <w:r w:rsidRPr="00DF48FF">
        <w:rPr>
          <w:lang w:eastAsia="zh-CN"/>
        </w:rPr>
        <w:tab/>
      </w:r>
      <w:r>
        <w:rPr>
          <w:lang w:eastAsia="zh-CN"/>
        </w:rPr>
        <w:t>Service</w:t>
      </w:r>
      <w:r w:rsidRPr="00772762">
        <w:rPr>
          <w:lang w:eastAsia="zh-CN"/>
        </w:rPr>
        <w:t xml:space="preserve"> API </w:t>
      </w:r>
      <w:r>
        <w:rPr>
          <w:lang w:eastAsia="zh-CN"/>
        </w:rPr>
        <w:t>Notification</w:t>
      </w:r>
      <w:r w:rsidRPr="00772762">
        <w:rPr>
          <w:lang w:eastAsia="zh-CN"/>
        </w:rPr>
        <w:t xml:space="preserve"> Invocation - </w:t>
      </w:r>
      <w:r>
        <w:rPr>
          <w:lang w:eastAsia="zh-CN"/>
        </w:rPr>
        <w:t>ECUR</w:t>
      </w:r>
      <w:bookmarkEnd w:id="566"/>
      <w:bookmarkEnd w:id="567"/>
      <w:r w:rsidRPr="00772762">
        <w:rPr>
          <w:lang w:eastAsia="zh-CN"/>
        </w:rPr>
        <w:t xml:space="preserve"> </w:t>
      </w:r>
    </w:p>
    <w:p w14:paraId="59B1EB81" w14:textId="77777777" w:rsidR="001F42ED" w:rsidRDefault="001F42ED" w:rsidP="001F42ED"/>
    <w:p w14:paraId="19A48922" w14:textId="77777777" w:rsidR="001F42ED" w:rsidRDefault="00B4691D" w:rsidP="001F42ED">
      <w:pPr>
        <w:keepNext/>
        <w:jc w:val="center"/>
      </w:pPr>
      <w:r>
        <w:rPr>
          <w:noProof/>
        </w:rPr>
        <w:object w:dxaOrig="8510" w:dyaOrig="8250" w14:anchorId="2185D9E5">
          <v:shape id="_x0000_i1037" type="#_x0000_t75" alt="" style="width:5in;height:350.05pt;mso-width-percent:0;mso-height-percent:0;mso-width-percent:0;mso-height-percent:0" o:ole="">
            <v:imagedata r:id="rId23" o:title=""/>
          </v:shape>
          <o:OLEObject Type="Embed" ProgID="Visio.Drawing.15" ShapeID="_x0000_i1037" DrawAspect="Content" ObjectID="_1793988450" r:id="rId24"/>
        </w:object>
      </w:r>
    </w:p>
    <w:p w14:paraId="582DABF3" w14:textId="33867321" w:rsidR="001F42ED" w:rsidRDefault="001F42ED" w:rsidP="001F42ED">
      <w:pPr>
        <w:pStyle w:val="Caption"/>
        <w:jc w:val="center"/>
        <w:rPr>
          <w:lang w:eastAsia="zh-CN"/>
        </w:rPr>
      </w:pPr>
      <w:r w:rsidRPr="00FE7B09">
        <w:t>Figure 6.</w:t>
      </w:r>
      <w:r>
        <w:t>1.</w:t>
      </w:r>
      <w:r w:rsidRPr="00FE7B09">
        <w:t>5.1.</w:t>
      </w:r>
      <w:r>
        <w:t>4-1</w:t>
      </w:r>
      <w:r w:rsidRPr="00FE7B09">
        <w:t xml:space="preserve"> - Service API </w:t>
      </w:r>
      <w:r>
        <w:t>Notification</w:t>
      </w:r>
      <w:r w:rsidRPr="00FE7B09">
        <w:t xml:space="preserve"> from </w:t>
      </w:r>
      <w:r>
        <w:rPr>
          <w:noProof/>
        </w:rPr>
        <w:t>CAPIF CORE Function</w:t>
      </w:r>
      <w:r w:rsidRPr="00FE7B09">
        <w:t xml:space="preserve"> using </w:t>
      </w:r>
      <w:r>
        <w:t>ECUR</w:t>
      </w:r>
    </w:p>
    <w:p w14:paraId="6B2A77DF" w14:textId="77777777" w:rsidR="001F42ED" w:rsidRDefault="001F42ED" w:rsidP="001F42ED">
      <w:pPr>
        <w:rPr>
          <w:lang w:eastAsia="zh-CN"/>
        </w:rPr>
      </w:pPr>
    </w:p>
    <w:p w14:paraId="574583BF" w14:textId="77777777" w:rsidR="001F42ED" w:rsidRDefault="001F42ED" w:rsidP="001F42ED">
      <w:pPr>
        <w:rPr>
          <w:lang w:eastAsia="zh-CN"/>
        </w:rPr>
      </w:pPr>
    </w:p>
    <w:p w14:paraId="20DC1938" w14:textId="77777777" w:rsidR="001F42ED" w:rsidRDefault="001F42ED" w:rsidP="001F42ED">
      <w:pPr>
        <w:pStyle w:val="B1"/>
      </w:pPr>
      <w:r w:rsidRPr="00F962FB">
        <w:t>1.</w:t>
      </w:r>
      <w:r w:rsidRPr="00F962FB">
        <w:tab/>
        <w:t xml:space="preserve">The NEF receives a notification from an NF. </w:t>
      </w:r>
    </w:p>
    <w:p w14:paraId="36C04339"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08DFBF4C" w14:textId="77777777" w:rsidR="001F42ED" w:rsidRDefault="001F42ED" w:rsidP="001F42ED">
      <w:pPr>
        <w:pStyle w:val="B1"/>
      </w:pPr>
      <w:r>
        <w:t>1ch-b. The CHF creates a CDR for this Notification.</w:t>
      </w:r>
    </w:p>
    <w:p w14:paraId="0ABA7512"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2E29D855" w14:textId="77777777" w:rsidR="001F42ED" w:rsidRPr="00F962FB" w:rsidRDefault="001F42ED" w:rsidP="001F42ED">
      <w:pPr>
        <w:pStyle w:val="B1"/>
        <w:rPr>
          <w:lang w:eastAsia="zh-CN"/>
        </w:rPr>
      </w:pPr>
      <w:r w:rsidRPr="00F962FB">
        <w:t>2.</w:t>
      </w:r>
      <w:r w:rsidRPr="00F962FB">
        <w:tab/>
        <w:t>The NEF sends the notification to AF.</w:t>
      </w:r>
    </w:p>
    <w:p w14:paraId="165CEF7A" w14:textId="77777777" w:rsidR="001F42ED" w:rsidRPr="00F962FB" w:rsidRDefault="001F42ED" w:rsidP="001F42ED">
      <w:pPr>
        <w:pStyle w:val="B1"/>
      </w:pPr>
      <w:r w:rsidRPr="00F962FB">
        <w:t>3.</w:t>
      </w:r>
      <w:r w:rsidRPr="00F962FB">
        <w:tab/>
        <w:t>The NEF receives acknowledgement for the notification.</w:t>
      </w:r>
    </w:p>
    <w:p w14:paraId="065BD073" w14:textId="77777777" w:rsidR="001F42ED" w:rsidRPr="00F962FB" w:rsidRDefault="001F42ED" w:rsidP="001F42ED">
      <w:pPr>
        <w:pStyle w:val="B1"/>
      </w:pPr>
      <w:r w:rsidRPr="00F962FB">
        <w:t>3ch-a. The NEF sends Charging Data Request [Termination] to the CHF for terminating the charging associated with the API event Notification.</w:t>
      </w:r>
    </w:p>
    <w:p w14:paraId="0B5876F1" w14:textId="77777777" w:rsidR="001F42ED" w:rsidRPr="00F962FB" w:rsidRDefault="001F42ED" w:rsidP="001F42ED">
      <w:pPr>
        <w:pStyle w:val="B1"/>
      </w:pPr>
      <w:r w:rsidRPr="00F962FB">
        <w:t>3ch-b. The CHF closes the CDR for this API Notification.</w:t>
      </w:r>
    </w:p>
    <w:p w14:paraId="5BD7A0A4" w14:textId="77777777" w:rsidR="001F42ED" w:rsidRDefault="001F42ED" w:rsidP="001F42ED">
      <w:pPr>
        <w:pStyle w:val="B1"/>
        <w:rPr>
          <w:lang w:eastAsia="zh-CN"/>
        </w:rPr>
      </w:pPr>
      <w:r w:rsidRPr="00F962FB">
        <w:t xml:space="preserve">3ch-c. The CHF acknowledges by sending Charging Data Response </w:t>
      </w:r>
      <w:r w:rsidRPr="00F962FB">
        <w:rPr>
          <w:lang w:eastAsia="zh-CN"/>
        </w:rPr>
        <w:t>[</w:t>
      </w:r>
      <w:r w:rsidRPr="00F962FB">
        <w:t>Termination</w:t>
      </w:r>
      <w:r w:rsidRPr="00F962FB">
        <w:rPr>
          <w:lang w:eastAsia="zh-CN"/>
        </w:rPr>
        <w:t>] to the NEF.</w:t>
      </w:r>
    </w:p>
    <w:p w14:paraId="7A3A8A0B" w14:textId="77777777" w:rsidR="001F42ED" w:rsidRDefault="001F42ED" w:rsidP="001F42ED">
      <w:pPr>
        <w:rPr>
          <w:lang w:eastAsia="zh-CN"/>
        </w:rPr>
      </w:pPr>
    </w:p>
    <w:p w14:paraId="32CEB95D" w14:textId="77777777" w:rsidR="001F42ED" w:rsidRDefault="001F42ED" w:rsidP="001F42ED">
      <w:pPr>
        <w:rPr>
          <w:lang w:eastAsia="zh-CN"/>
        </w:rPr>
      </w:pPr>
    </w:p>
    <w:p w14:paraId="3FA9F7E2" w14:textId="176C2B2F" w:rsidR="001F42ED" w:rsidRDefault="001F42ED" w:rsidP="001F42ED">
      <w:pPr>
        <w:pStyle w:val="Heading5"/>
        <w:rPr>
          <w:lang w:eastAsia="zh-CN"/>
        </w:rPr>
      </w:pPr>
      <w:bookmarkStart w:id="568" w:name="_Toc180332493"/>
      <w:bookmarkStart w:id="569" w:name="_Toc183375271"/>
      <w:r>
        <w:rPr>
          <w:lang w:eastAsia="zh-CN"/>
        </w:rPr>
        <w:t>6</w:t>
      </w:r>
      <w:r w:rsidRPr="00DF48FF">
        <w:rPr>
          <w:lang w:eastAsia="zh-CN"/>
        </w:rPr>
        <w:t>.1.</w:t>
      </w:r>
      <w:r>
        <w:rPr>
          <w:lang w:eastAsia="zh-CN"/>
        </w:rPr>
        <w:t>5</w:t>
      </w:r>
      <w:r w:rsidRPr="00DF48FF">
        <w:rPr>
          <w:lang w:eastAsia="zh-CN"/>
        </w:rPr>
        <w:t>.</w:t>
      </w:r>
      <w:r>
        <w:rPr>
          <w:lang w:eastAsia="zh-CN"/>
        </w:rPr>
        <w:t>1.5</w:t>
      </w:r>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IEC</w:t>
      </w:r>
      <w:bookmarkEnd w:id="568"/>
      <w:bookmarkEnd w:id="569"/>
      <w:r w:rsidRPr="00772762">
        <w:rPr>
          <w:lang w:eastAsia="zh-CN"/>
        </w:rPr>
        <w:t xml:space="preserve"> </w:t>
      </w:r>
    </w:p>
    <w:p w14:paraId="76975D6F" w14:textId="77777777" w:rsidR="001F42ED" w:rsidRDefault="001F42ED" w:rsidP="001F42ED">
      <w:pPr>
        <w:rPr>
          <w:lang w:eastAsia="zh-CN"/>
        </w:rPr>
      </w:pPr>
    </w:p>
    <w:p w14:paraId="27E85E57" w14:textId="77777777" w:rsidR="001F42ED" w:rsidRDefault="00B4691D" w:rsidP="001F42ED">
      <w:pPr>
        <w:keepNext/>
        <w:jc w:val="center"/>
      </w:pPr>
      <w:r>
        <w:rPr>
          <w:noProof/>
        </w:rPr>
        <w:object w:dxaOrig="8590" w:dyaOrig="9080" w14:anchorId="257AA1B1">
          <v:shape id="_x0000_i1036" type="#_x0000_t75" alt="" style="width:379.95pt;height:401.55pt;mso-width-percent:0;mso-height-percent:0;mso-width-percent:0;mso-height-percent:0" o:ole="">
            <v:imagedata r:id="rId25" o:title=""/>
          </v:shape>
          <o:OLEObject Type="Embed" ProgID="Visio.Drawing.15" ShapeID="_x0000_i1036" DrawAspect="Content" ObjectID="_1793988451" r:id="rId26"/>
        </w:object>
      </w:r>
    </w:p>
    <w:p w14:paraId="1878028E" w14:textId="246D57A1" w:rsidR="001F42ED" w:rsidRPr="001F42ED" w:rsidRDefault="001F42ED" w:rsidP="001F42ED">
      <w:pPr>
        <w:jc w:val="center"/>
        <w:rPr>
          <w:b/>
          <w:bCs/>
        </w:rPr>
      </w:pPr>
      <w:r w:rsidRPr="001F42ED">
        <w:rPr>
          <w:b/>
          <w:bCs/>
        </w:rPr>
        <w:t xml:space="preserve">Figure 6.1.5.1.5-1 - Service API Update from </w:t>
      </w:r>
      <w:r w:rsidRPr="001F42ED">
        <w:rPr>
          <w:b/>
          <w:bCs/>
          <w:noProof/>
        </w:rPr>
        <w:t>CAPIF CORE Function</w:t>
      </w:r>
      <w:r w:rsidRPr="001F42ED">
        <w:rPr>
          <w:b/>
          <w:bCs/>
        </w:rPr>
        <w:t xml:space="preserve"> using IEC</w:t>
      </w:r>
    </w:p>
    <w:p w14:paraId="4F06B7FC" w14:textId="77777777" w:rsidR="001F42ED" w:rsidRDefault="001F42ED" w:rsidP="001F42ED"/>
    <w:p w14:paraId="4FCD1371" w14:textId="77777777" w:rsidR="001F42ED" w:rsidRDefault="001F42ED" w:rsidP="001F42ED">
      <w:pPr>
        <w:pStyle w:val="B1"/>
      </w:pPr>
      <w:r w:rsidRPr="00F962FB">
        <w:t>1.</w:t>
      </w:r>
      <w:r w:rsidRPr="00F962FB">
        <w:tab/>
        <w:t xml:space="preserve">The NEF receives a notification from an NF. </w:t>
      </w:r>
    </w:p>
    <w:p w14:paraId="096FA82D"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1B937CD3" w14:textId="77777777" w:rsidR="001F42ED" w:rsidRDefault="001F42ED" w:rsidP="001F42ED">
      <w:pPr>
        <w:pStyle w:val="B1"/>
      </w:pPr>
      <w:r>
        <w:t>1ch-b. The CHF creates a CDR for this Notification.</w:t>
      </w:r>
    </w:p>
    <w:p w14:paraId="04286028"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1BFD862C" w14:textId="77777777" w:rsidR="001F42ED" w:rsidRPr="00F962FB" w:rsidRDefault="001F42ED" w:rsidP="001F42ED">
      <w:pPr>
        <w:pStyle w:val="B1"/>
        <w:rPr>
          <w:lang w:eastAsia="zh-CN"/>
        </w:rPr>
      </w:pPr>
      <w:r w:rsidRPr="00F962FB">
        <w:t>2.</w:t>
      </w:r>
      <w:r w:rsidRPr="00F962FB">
        <w:tab/>
        <w:t>The NEF sends the notification to AF.</w:t>
      </w:r>
    </w:p>
    <w:p w14:paraId="6810FCD4" w14:textId="77777777" w:rsidR="001F42ED" w:rsidRDefault="001F42ED" w:rsidP="001F42ED">
      <w:pPr>
        <w:pStyle w:val="B1"/>
      </w:pPr>
      <w:r w:rsidRPr="00F962FB">
        <w:t>3.</w:t>
      </w:r>
      <w:r w:rsidRPr="00F962FB">
        <w:tab/>
        <w:t>The NEF receives acknowledgement for the notification.</w:t>
      </w:r>
    </w:p>
    <w:p w14:paraId="6EC04FB8" w14:textId="77777777" w:rsidR="001F42ED" w:rsidRPr="00F962FB" w:rsidRDefault="001F42ED" w:rsidP="001F42ED">
      <w:pPr>
        <w:pStyle w:val="B1"/>
      </w:pPr>
      <w:r>
        <w:t>4</w:t>
      </w:r>
      <w:r w:rsidRPr="00F962FB">
        <w:t>.</w:t>
      </w:r>
      <w:r w:rsidRPr="00F962FB">
        <w:tab/>
        <w:t xml:space="preserve">The NEF receives acknowledgement for </w:t>
      </w:r>
      <w:r>
        <w:t xml:space="preserve">another </w:t>
      </w:r>
      <w:r w:rsidRPr="00F962FB">
        <w:t>notification.</w:t>
      </w:r>
    </w:p>
    <w:p w14:paraId="62BF259A" w14:textId="77777777" w:rsidR="001F42ED" w:rsidRDefault="001F42ED" w:rsidP="001F42ED">
      <w:pPr>
        <w:pStyle w:val="B1"/>
      </w:pPr>
      <w:r>
        <w:t xml:space="preserve">4ch-a. The NEF sends Charging Data Request </w:t>
      </w:r>
      <w:r>
        <w:rPr>
          <w:lang w:eastAsia="zh-CN"/>
        </w:rPr>
        <w:t>[Event] to CHF</w:t>
      </w:r>
      <w:r>
        <w:t xml:space="preserve"> for the Notification.</w:t>
      </w:r>
    </w:p>
    <w:p w14:paraId="5A12642E" w14:textId="77777777" w:rsidR="001F42ED" w:rsidRDefault="001F42ED" w:rsidP="001F42ED">
      <w:pPr>
        <w:pStyle w:val="B1"/>
      </w:pPr>
      <w:r>
        <w:t>4ch-b. The CHF updates a CDR.</w:t>
      </w:r>
    </w:p>
    <w:p w14:paraId="0E9A0D62" w14:textId="77777777" w:rsidR="001F42ED" w:rsidRPr="00F962FB" w:rsidRDefault="001F42ED" w:rsidP="001F42ED">
      <w:pPr>
        <w:pStyle w:val="B1"/>
      </w:pPr>
      <w:r>
        <w:t xml:space="preserve">4ch-c. The CHF acknowledges and grant authorization by sending Charging Data Response </w:t>
      </w:r>
      <w:r>
        <w:rPr>
          <w:lang w:eastAsia="zh-CN"/>
        </w:rPr>
        <w:t>[Event] to the NEF.</w:t>
      </w:r>
    </w:p>
    <w:p w14:paraId="470025D1" w14:textId="77777777" w:rsidR="001F42ED" w:rsidRPr="00F962FB" w:rsidRDefault="001F42ED" w:rsidP="001F42ED">
      <w:pPr>
        <w:pStyle w:val="B1"/>
      </w:pPr>
    </w:p>
    <w:p w14:paraId="6BB7AC1F" w14:textId="2E50FFD8" w:rsidR="001F42ED" w:rsidRDefault="001F42ED" w:rsidP="001F42ED">
      <w:pPr>
        <w:pStyle w:val="Heading5"/>
        <w:rPr>
          <w:lang w:eastAsia="zh-CN"/>
        </w:rPr>
      </w:pPr>
      <w:bookmarkStart w:id="570" w:name="_Toc180332494"/>
      <w:bookmarkStart w:id="571" w:name="_Toc183375272"/>
      <w:r>
        <w:rPr>
          <w:lang w:eastAsia="zh-CN"/>
        </w:rPr>
        <w:lastRenderedPageBreak/>
        <w:t>6</w:t>
      </w:r>
      <w:r w:rsidRPr="00DF48FF">
        <w:rPr>
          <w:lang w:eastAsia="zh-CN"/>
        </w:rPr>
        <w:t>.</w:t>
      </w:r>
      <w:r w:rsidR="00F362F5">
        <w:rPr>
          <w:lang w:eastAsia="zh-CN"/>
        </w:rPr>
        <w:t>1.</w:t>
      </w:r>
      <w:r>
        <w:rPr>
          <w:lang w:eastAsia="zh-CN"/>
        </w:rPr>
        <w:t>5.</w:t>
      </w:r>
      <w:r w:rsidRPr="00DF48FF">
        <w:rPr>
          <w:lang w:eastAsia="zh-CN"/>
        </w:rPr>
        <w:t>1.</w:t>
      </w:r>
      <w:r>
        <w:rPr>
          <w:lang w:eastAsia="zh-CN"/>
        </w:rPr>
        <w:t>6</w:t>
      </w:r>
      <w:r w:rsidRPr="00DF48FF">
        <w:rPr>
          <w:lang w:eastAsia="zh-CN"/>
        </w:rPr>
        <w:tab/>
      </w:r>
      <w:r>
        <w:rPr>
          <w:lang w:eastAsia="zh-CN"/>
        </w:rPr>
        <w:t>Service</w:t>
      </w:r>
      <w:r w:rsidRPr="00772762">
        <w:rPr>
          <w:lang w:eastAsia="zh-CN"/>
        </w:rPr>
        <w:t xml:space="preserve"> API </w:t>
      </w:r>
      <w:r>
        <w:rPr>
          <w:lang w:eastAsia="zh-CN"/>
        </w:rPr>
        <w:t>Update</w:t>
      </w:r>
      <w:r w:rsidRPr="00772762">
        <w:rPr>
          <w:lang w:eastAsia="zh-CN"/>
        </w:rPr>
        <w:t xml:space="preserve"> - </w:t>
      </w:r>
      <w:r>
        <w:rPr>
          <w:lang w:eastAsia="zh-CN"/>
        </w:rPr>
        <w:t>ECUR</w:t>
      </w:r>
      <w:bookmarkEnd w:id="570"/>
      <w:bookmarkEnd w:id="571"/>
      <w:r w:rsidRPr="00772762">
        <w:rPr>
          <w:lang w:eastAsia="zh-CN"/>
        </w:rPr>
        <w:t xml:space="preserve"> </w:t>
      </w:r>
    </w:p>
    <w:p w14:paraId="0053225E" w14:textId="77777777" w:rsidR="001F42ED" w:rsidRDefault="001F42ED" w:rsidP="001F42ED"/>
    <w:p w14:paraId="105A226E" w14:textId="77777777" w:rsidR="001F42ED" w:rsidRDefault="00B4691D" w:rsidP="001F42ED">
      <w:pPr>
        <w:keepNext/>
        <w:jc w:val="center"/>
      </w:pPr>
      <w:r>
        <w:rPr>
          <w:noProof/>
        </w:rPr>
        <w:object w:dxaOrig="8570" w:dyaOrig="12579" w14:anchorId="2F399E99">
          <v:shape id="_x0000_i1035" type="#_x0000_t75" alt="" style="width:368.85pt;height:541.1pt;mso-width-percent:0;mso-height-percent:0;mso-width-percent:0;mso-height-percent:0" o:ole="">
            <v:imagedata r:id="rId27" o:title=""/>
          </v:shape>
          <o:OLEObject Type="Embed" ProgID="Visio.Drawing.15" ShapeID="_x0000_i1035" DrawAspect="Content" ObjectID="_1793988452" r:id="rId28"/>
        </w:object>
      </w:r>
    </w:p>
    <w:p w14:paraId="6CE784DD" w14:textId="17F59A7C" w:rsidR="001F42ED" w:rsidRDefault="001F42ED" w:rsidP="001F42ED">
      <w:pPr>
        <w:pStyle w:val="Caption"/>
        <w:jc w:val="center"/>
        <w:rPr>
          <w:i/>
        </w:rPr>
      </w:pPr>
      <w:r w:rsidRPr="00F31D7D">
        <w:t>Figure 6.</w:t>
      </w:r>
      <w:r w:rsidR="00F362F5">
        <w:t>1.</w:t>
      </w:r>
      <w:r w:rsidRPr="00F31D7D">
        <w:t>5.1.</w:t>
      </w:r>
      <w:r w:rsidR="00F362F5">
        <w:t>6-1</w:t>
      </w:r>
      <w:r w:rsidRPr="00F31D7D">
        <w:t xml:space="preserve"> - Service API Update </w:t>
      </w:r>
      <w:r>
        <w:t>from</w:t>
      </w:r>
      <w:r w:rsidRPr="00F31D7D">
        <w:t xml:space="preserve"> NEF using</w:t>
      </w:r>
      <w:r>
        <w:t xml:space="preserve"> ECUR</w:t>
      </w:r>
    </w:p>
    <w:p w14:paraId="08E1159F" w14:textId="77777777" w:rsidR="001F42ED" w:rsidRDefault="001F42ED" w:rsidP="001F42ED">
      <w:pPr>
        <w:rPr>
          <w:i/>
        </w:rPr>
      </w:pPr>
    </w:p>
    <w:p w14:paraId="3E0719B4" w14:textId="77777777" w:rsidR="001F42ED" w:rsidRDefault="001F42ED" w:rsidP="001F42ED">
      <w:pPr>
        <w:pStyle w:val="B1"/>
      </w:pPr>
      <w:r w:rsidRPr="00F962FB">
        <w:t>1.</w:t>
      </w:r>
      <w:r w:rsidRPr="00F962FB">
        <w:tab/>
        <w:t xml:space="preserve">The NEF receives a notification from an NF. </w:t>
      </w:r>
    </w:p>
    <w:p w14:paraId="3171D6EC" w14:textId="77777777" w:rsidR="001F42ED" w:rsidRDefault="001F42ED" w:rsidP="001F42ED">
      <w:pPr>
        <w:pStyle w:val="B1"/>
      </w:pPr>
      <w:r>
        <w:t xml:space="preserve">1ch-a. The NEF sends Charging Data Request </w:t>
      </w:r>
      <w:r>
        <w:rPr>
          <w:lang w:eastAsia="zh-CN"/>
        </w:rPr>
        <w:t>[Event] to CHF</w:t>
      </w:r>
      <w:r>
        <w:t xml:space="preserve"> for the Notification.</w:t>
      </w:r>
    </w:p>
    <w:p w14:paraId="774EEEFA" w14:textId="77777777" w:rsidR="001F42ED" w:rsidRDefault="001F42ED" w:rsidP="001F42ED">
      <w:pPr>
        <w:pStyle w:val="B1"/>
      </w:pPr>
      <w:r>
        <w:t>1ch-b. The CHF creates a CDR for this Notification.</w:t>
      </w:r>
    </w:p>
    <w:p w14:paraId="2A32E575" w14:textId="77777777" w:rsidR="001F42ED" w:rsidRPr="00F962FB" w:rsidRDefault="001F42ED" w:rsidP="001F42ED">
      <w:pPr>
        <w:pStyle w:val="B1"/>
      </w:pPr>
      <w:r>
        <w:t xml:space="preserve">1ch-c. The CHF acknowledges and grant authorization by sending Charging Data Response </w:t>
      </w:r>
      <w:r>
        <w:rPr>
          <w:lang w:eastAsia="zh-CN"/>
        </w:rPr>
        <w:t>[Event] to the NEF.</w:t>
      </w:r>
    </w:p>
    <w:p w14:paraId="7D997E0F" w14:textId="77777777" w:rsidR="001F42ED" w:rsidRPr="00F962FB" w:rsidRDefault="001F42ED" w:rsidP="001F42ED">
      <w:pPr>
        <w:pStyle w:val="B1"/>
        <w:rPr>
          <w:lang w:eastAsia="zh-CN"/>
        </w:rPr>
      </w:pPr>
      <w:r w:rsidRPr="00F962FB">
        <w:lastRenderedPageBreak/>
        <w:t>2.</w:t>
      </w:r>
      <w:r w:rsidRPr="00F962FB">
        <w:tab/>
        <w:t>The NEF sends the notification to AF.</w:t>
      </w:r>
    </w:p>
    <w:p w14:paraId="04860D60" w14:textId="77777777" w:rsidR="001F42ED" w:rsidRPr="00F962FB" w:rsidRDefault="001F42ED" w:rsidP="001F42ED">
      <w:pPr>
        <w:pStyle w:val="B1"/>
      </w:pPr>
      <w:r w:rsidRPr="00F962FB">
        <w:t>3.</w:t>
      </w:r>
      <w:r w:rsidRPr="00F962FB">
        <w:tab/>
        <w:t>The NEF receives acknowledgement for the notification.</w:t>
      </w:r>
    </w:p>
    <w:p w14:paraId="25BBBC2C" w14:textId="77777777" w:rsidR="001F42ED" w:rsidRPr="00F962FB" w:rsidRDefault="001F42ED" w:rsidP="001F42ED">
      <w:pPr>
        <w:pStyle w:val="B1"/>
      </w:pPr>
      <w:r w:rsidRPr="00F962FB">
        <w:t>3ch-a. The NEF sends Charging Data Request [Termination] to the CHF for terminating the charging associated with the API event Notification.</w:t>
      </w:r>
    </w:p>
    <w:p w14:paraId="2E2EA27A" w14:textId="77777777" w:rsidR="001F42ED" w:rsidRPr="00F962FB" w:rsidRDefault="001F42ED" w:rsidP="001F42ED">
      <w:pPr>
        <w:pStyle w:val="B1"/>
      </w:pPr>
      <w:r w:rsidRPr="00F962FB">
        <w:t xml:space="preserve">3ch-b. The CHF </w:t>
      </w:r>
      <w:r>
        <w:t>updates</w:t>
      </w:r>
      <w:r w:rsidRPr="00F962FB">
        <w:t xml:space="preserve"> the CDR for this API Notification.</w:t>
      </w:r>
    </w:p>
    <w:p w14:paraId="4E1BE887" w14:textId="77777777" w:rsidR="001F42ED" w:rsidRDefault="001F42ED" w:rsidP="001F42ED">
      <w:pPr>
        <w:pStyle w:val="B1"/>
        <w:rPr>
          <w:lang w:eastAsia="zh-CN"/>
        </w:rPr>
      </w:pPr>
      <w:r w:rsidRPr="00F962FB">
        <w:t xml:space="preserve">3ch-c. The CHF acknowledges by sending Charging Data Response </w:t>
      </w:r>
      <w:r w:rsidRPr="00F962FB">
        <w:rPr>
          <w:lang w:eastAsia="zh-CN"/>
        </w:rPr>
        <w:t>[</w:t>
      </w:r>
      <w:r>
        <w:t>Event</w:t>
      </w:r>
      <w:r w:rsidRPr="00F962FB">
        <w:rPr>
          <w:lang w:eastAsia="zh-CN"/>
        </w:rPr>
        <w:t>] to the NEF.</w:t>
      </w:r>
    </w:p>
    <w:p w14:paraId="1FB46474" w14:textId="77777777" w:rsidR="001F42ED" w:rsidRPr="00F962FB" w:rsidRDefault="001F42ED" w:rsidP="001F42ED">
      <w:pPr>
        <w:pStyle w:val="B1"/>
        <w:rPr>
          <w:lang w:eastAsia="zh-CN"/>
        </w:rPr>
      </w:pPr>
      <w:r>
        <w:t>4</w:t>
      </w:r>
      <w:r w:rsidRPr="00F962FB">
        <w:t>.</w:t>
      </w:r>
      <w:r w:rsidRPr="00F962FB">
        <w:tab/>
        <w:t>The NEF sends the notification to AF.</w:t>
      </w:r>
    </w:p>
    <w:p w14:paraId="667E6EB6" w14:textId="77777777" w:rsidR="001F42ED" w:rsidRPr="00F962FB" w:rsidRDefault="001F42ED" w:rsidP="001F42ED">
      <w:pPr>
        <w:pStyle w:val="B1"/>
      </w:pPr>
      <w:r>
        <w:t>5</w:t>
      </w:r>
      <w:r w:rsidRPr="00F962FB">
        <w:t>.</w:t>
      </w:r>
      <w:r w:rsidRPr="00F962FB">
        <w:tab/>
        <w:t>The NEF receives acknowledgement for the notification.</w:t>
      </w:r>
    </w:p>
    <w:p w14:paraId="1B6A1B47" w14:textId="77777777" w:rsidR="001F42ED" w:rsidRPr="00F962FB" w:rsidRDefault="001F42ED" w:rsidP="001F42ED">
      <w:pPr>
        <w:pStyle w:val="B1"/>
      </w:pPr>
      <w:r>
        <w:t>6</w:t>
      </w:r>
      <w:r w:rsidRPr="00F962FB">
        <w:t>ch-a. The NEF sends Charging Data Request [Termination] to the CHF for terminating the charging associated with the API event Notification.</w:t>
      </w:r>
    </w:p>
    <w:p w14:paraId="50A5407E" w14:textId="77777777" w:rsidR="001F42ED" w:rsidRPr="00F962FB" w:rsidRDefault="001F42ED" w:rsidP="001F42ED">
      <w:pPr>
        <w:pStyle w:val="B1"/>
      </w:pPr>
      <w:r>
        <w:t>6</w:t>
      </w:r>
      <w:r w:rsidRPr="00F962FB">
        <w:t>ch-b. The CHF closes the CDR for this API Notification.</w:t>
      </w:r>
    </w:p>
    <w:p w14:paraId="6EA80979" w14:textId="77777777" w:rsidR="001F42ED" w:rsidRDefault="001F42ED" w:rsidP="001F42ED">
      <w:pPr>
        <w:pStyle w:val="B1"/>
        <w:rPr>
          <w:lang w:eastAsia="zh-CN"/>
        </w:rPr>
      </w:pPr>
      <w:r>
        <w:t>6</w:t>
      </w:r>
      <w:r w:rsidRPr="00F962FB">
        <w:t xml:space="preserve">ch-c. The CHF acknowledges by sending Charging Data Response </w:t>
      </w:r>
      <w:r w:rsidRPr="00F962FB">
        <w:rPr>
          <w:lang w:eastAsia="zh-CN"/>
        </w:rPr>
        <w:t>[</w:t>
      </w:r>
      <w:r w:rsidRPr="00F962FB">
        <w:t>Termination</w:t>
      </w:r>
      <w:r w:rsidRPr="00F962FB">
        <w:rPr>
          <w:lang w:eastAsia="zh-CN"/>
        </w:rPr>
        <w:t>] to the NEF.</w:t>
      </w:r>
    </w:p>
    <w:p w14:paraId="3F804FC8" w14:textId="77777777" w:rsidR="001F42ED" w:rsidRDefault="001F42ED" w:rsidP="001F42ED">
      <w:pPr>
        <w:rPr>
          <w:i/>
        </w:rPr>
      </w:pPr>
    </w:p>
    <w:p w14:paraId="0BAC9ACB" w14:textId="50A11A9E" w:rsidR="00B86ECC" w:rsidRDefault="00B86ECC" w:rsidP="00B86ECC">
      <w:pPr>
        <w:pStyle w:val="Heading4"/>
        <w:rPr>
          <w:lang w:val="x-none" w:eastAsia="zh-CN"/>
        </w:rPr>
      </w:pPr>
      <w:bookmarkStart w:id="572" w:name="_Toc183375273"/>
      <w:r>
        <w:rPr>
          <w:lang w:val="en-US" w:eastAsia="zh-CN"/>
        </w:rPr>
        <w:t>6.1.5.2</w:t>
      </w:r>
      <w:r>
        <w:rPr>
          <w:lang w:eastAsia="zh-CN"/>
        </w:rPr>
        <w:tab/>
      </w:r>
      <w:r>
        <w:rPr>
          <w:lang w:val="en-US" w:eastAsia="zh-CN"/>
        </w:rPr>
        <w:t>Solution</w:t>
      </w:r>
      <w:r>
        <w:rPr>
          <w:lang w:eastAsia="zh-CN"/>
        </w:rPr>
        <w:t xml:space="preserve"> #1.2: Service API discovery via CAPIF</w:t>
      </w:r>
      <w:bookmarkEnd w:id="572"/>
    </w:p>
    <w:p w14:paraId="77BB127E" w14:textId="7B8FA496" w:rsidR="00B86ECC" w:rsidRDefault="00B86ECC" w:rsidP="00B86ECC">
      <w:pPr>
        <w:pStyle w:val="Heading5"/>
      </w:pPr>
      <w:bookmarkStart w:id="573" w:name="_Toc183375274"/>
      <w:r>
        <w:rPr>
          <w:lang w:val="en-US" w:eastAsia="zh-CN"/>
        </w:rPr>
        <w:t>6.1.5</w:t>
      </w:r>
      <w:r>
        <w:t>.</w:t>
      </w:r>
      <w:r>
        <w:rPr>
          <w:lang w:val="en-US" w:eastAsia="zh-CN"/>
        </w:rPr>
        <w:t>2</w:t>
      </w:r>
      <w:r>
        <w:t>.1</w:t>
      </w:r>
      <w:r>
        <w:tab/>
        <w:t>General description</w:t>
      </w:r>
      <w:bookmarkEnd w:id="573"/>
    </w:p>
    <w:p w14:paraId="5EC1672E" w14:textId="7F79EC1C" w:rsidR="00B86ECC" w:rsidRDefault="00B86ECC" w:rsidP="00B86ECC">
      <w:r>
        <w:t xml:space="preserve">This solution </w:t>
      </w:r>
      <w:r>
        <w:rPr>
          <w:lang w:eastAsia="zh-CN"/>
        </w:rPr>
        <w:t>#1.2</w:t>
      </w:r>
      <w:r>
        <w:t xml:space="preserve"> which </w:t>
      </w:r>
      <w:r>
        <w:rPr>
          <w:iCs/>
        </w:rPr>
        <w:t xml:space="preserve">relying on </w:t>
      </w:r>
      <w:r>
        <w:t xml:space="preserve">CHF/5G Converged Charging System for CAPIF Converged Charging, </w:t>
      </w:r>
      <w:r>
        <w:rPr>
          <w:lang w:eastAsia="zh-CN"/>
        </w:rPr>
        <w:t>addresses the Key Issue #1.3</w:t>
      </w:r>
      <w:r>
        <w:t xml:space="preserve">. </w:t>
      </w:r>
    </w:p>
    <w:p w14:paraId="3CA02FD8" w14:textId="2D8BC1C1" w:rsidR="00B86ECC" w:rsidRDefault="00B86ECC" w:rsidP="00B86ECC">
      <w:pPr>
        <w:pStyle w:val="Heading5"/>
        <w:keepNext w:val="0"/>
      </w:pPr>
      <w:bookmarkStart w:id="574" w:name="_Toc183375275"/>
      <w:r>
        <w:t>6.1.5.2.2</w:t>
      </w:r>
      <w:r>
        <w:tab/>
        <w:t>Architecture description</w:t>
      </w:r>
      <w:bookmarkEnd w:id="574"/>
    </w:p>
    <w:p w14:paraId="68584D07" w14:textId="3B5BA7A5" w:rsidR="00B86ECC" w:rsidRDefault="00B86ECC" w:rsidP="00B86ECC">
      <w:r>
        <w:t>The architecture is the same with the Figure 6.1.5.2.2-1 for CAPIF C</w:t>
      </w:r>
      <w:r>
        <w:rPr>
          <w:rFonts w:hint="eastAsia"/>
          <w:lang w:eastAsia="zh-CN"/>
        </w:rPr>
        <w:t>ore</w:t>
      </w:r>
      <w:r>
        <w:t xml:space="preserve"> Function (CCF) Charging. </w:t>
      </w:r>
    </w:p>
    <w:p w14:paraId="1E900466" w14:textId="6E647844" w:rsidR="00B86ECC" w:rsidRDefault="00B86ECC" w:rsidP="00B86ECC">
      <w:pPr>
        <w:pStyle w:val="Heading5"/>
        <w:rPr>
          <w:lang w:val="x-none"/>
        </w:rPr>
      </w:pPr>
      <w:bookmarkStart w:id="575" w:name="_Toc183375276"/>
      <w:r>
        <w:t>6.1.5.</w:t>
      </w:r>
      <w:r>
        <w:rPr>
          <w:lang w:eastAsia="zh-CN"/>
        </w:rPr>
        <w:t>2</w:t>
      </w:r>
      <w:r>
        <w:t>.3</w:t>
      </w:r>
      <w:r>
        <w:tab/>
        <w:t>Procedures description</w:t>
      </w:r>
      <w:bookmarkEnd w:id="575"/>
      <w:r>
        <w:t xml:space="preserve"> </w:t>
      </w:r>
    </w:p>
    <w:p w14:paraId="16058464" w14:textId="477A0916" w:rsidR="00B86ECC" w:rsidRDefault="00B86ECC" w:rsidP="00B86ECC">
      <w:pPr>
        <w:rPr>
          <w:lang w:eastAsia="zh-CN"/>
        </w:rPr>
      </w:pPr>
      <w:r>
        <w:rPr>
          <w:lang w:eastAsia="zh-CN"/>
        </w:rPr>
        <w:t xml:space="preserve">The Figure </w:t>
      </w:r>
      <w:r>
        <w:t xml:space="preserve">6.1.5.2.3-1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the procedure for API </w:t>
      </w:r>
      <w:r>
        <w:t xml:space="preserve">discover in </w:t>
      </w:r>
      <w:r>
        <w:rPr>
          <w:lang w:eastAsia="zh-CN"/>
        </w:rPr>
        <w:t xml:space="preserve">Figure </w:t>
      </w:r>
      <w:r w:rsidRPr="00790172">
        <w:t>8.</w:t>
      </w:r>
      <w:r>
        <w:t>7</w:t>
      </w:r>
      <w:r w:rsidRPr="00790172">
        <w:t>.3-1</w:t>
      </w:r>
      <w:r>
        <w:t xml:space="preserve"> and event subscription/</w:t>
      </w:r>
      <w:proofErr w:type="spellStart"/>
      <w:r>
        <w:t>unsubscription</w:t>
      </w:r>
      <w:proofErr w:type="spellEnd"/>
      <w:r>
        <w:t xml:space="preserve"> in Figure </w:t>
      </w:r>
      <w:r w:rsidRPr="00B97EBF">
        <w:t>8.</w:t>
      </w:r>
      <w:r>
        <w:t>8</w:t>
      </w:r>
      <w:r w:rsidRPr="00B97EBF">
        <w:t>.3-</w:t>
      </w:r>
      <w:r>
        <w:t xml:space="preserve">1 and </w:t>
      </w:r>
      <w:r w:rsidRPr="00B97EBF">
        <w:t>8.</w:t>
      </w:r>
      <w:r>
        <w:t>8.5</w:t>
      </w:r>
      <w:r w:rsidRPr="00B97EBF">
        <w:t>-1</w:t>
      </w:r>
      <w:r>
        <w:t xml:space="preserve"> </w:t>
      </w:r>
      <w:r>
        <w:rPr>
          <w:noProof/>
          <w:lang w:val="en-US"/>
        </w:rPr>
        <w:t>in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6CB4A0CE" w14:textId="77777777" w:rsidR="00B86ECC" w:rsidRPr="00790172" w:rsidRDefault="00B86ECC" w:rsidP="00B86ECC">
      <w:pPr>
        <w:rPr>
          <w:noProof/>
          <w:lang w:val="en-US"/>
        </w:rPr>
      </w:pPr>
      <w:r w:rsidRPr="00790172">
        <w:rPr>
          <w:noProof/>
          <w:lang w:val="en-US"/>
        </w:rPr>
        <w:t>Pre-conditions:</w:t>
      </w:r>
    </w:p>
    <w:p w14:paraId="6889ECAE" w14:textId="77777777" w:rsidR="00B86ECC" w:rsidRPr="0072789D" w:rsidRDefault="00B86ECC" w:rsidP="00B86ECC">
      <w:pPr>
        <w:pStyle w:val="B1"/>
      </w:pPr>
      <w:r w:rsidRPr="0072789D">
        <w:t>1.</w:t>
      </w:r>
      <w:r w:rsidRPr="0072789D">
        <w:tab/>
      </w:r>
      <w:r>
        <w:rPr>
          <w:lang w:val="en-US"/>
        </w:rPr>
        <w:t xml:space="preserve">The </w:t>
      </w:r>
      <w:r w:rsidRPr="0072789D">
        <w:t>API invoker is onboarded and has received an API invoker identity.</w:t>
      </w:r>
    </w:p>
    <w:p w14:paraId="0E49B425" w14:textId="77777777" w:rsidR="00B86ECC" w:rsidRDefault="00B86ECC" w:rsidP="00B86ECC">
      <w:pPr>
        <w:pStyle w:val="B1"/>
      </w:pPr>
      <w:r w:rsidRPr="0072789D">
        <w:t>2.</w:t>
      </w:r>
      <w:r w:rsidRPr="0072789D">
        <w:tab/>
      </w:r>
      <w:r w:rsidRPr="00790172">
        <w:t>The CAPIF core function is configured with a discovery policy information.</w:t>
      </w:r>
    </w:p>
    <w:p w14:paraId="3C909641" w14:textId="77777777" w:rsidR="00B86ECC" w:rsidRPr="00790172" w:rsidRDefault="00B86ECC" w:rsidP="00B86ECC">
      <w:pPr>
        <w:pStyle w:val="B1"/>
      </w:pPr>
      <w:r>
        <w:t>3.</w:t>
      </w:r>
      <w:r>
        <w:tab/>
        <w:t>The</w:t>
      </w:r>
      <w:r w:rsidRPr="00AC741C">
        <w:t xml:space="preserve"> </w:t>
      </w:r>
      <w:r w:rsidRPr="0072789D">
        <w:t>API invoker</w:t>
      </w:r>
      <w:r>
        <w:t xml:space="preserve"> has the authorization to subscribe for the CAPIF events.</w:t>
      </w:r>
    </w:p>
    <w:p w14:paraId="11E118E7" w14:textId="77777777" w:rsidR="00B86ECC" w:rsidRPr="00547327" w:rsidRDefault="00B86ECC" w:rsidP="00B86ECC">
      <w:pPr>
        <w:rPr>
          <w:lang w:eastAsia="zh-CN"/>
        </w:rPr>
      </w:pPr>
    </w:p>
    <w:p w14:paraId="03850EDE" w14:textId="77777777" w:rsidR="00B86ECC" w:rsidRDefault="00B86ECC" w:rsidP="00B86ECC">
      <w:pPr>
        <w:pStyle w:val="TH"/>
        <w:rPr>
          <w:noProof/>
        </w:rPr>
      </w:pPr>
    </w:p>
    <w:p w14:paraId="22980FED" w14:textId="77777777" w:rsidR="00B86ECC" w:rsidRDefault="00B4691D" w:rsidP="00B86ECC">
      <w:pPr>
        <w:pStyle w:val="TH"/>
      </w:pPr>
      <w:r w:rsidRPr="00117DBB">
        <w:rPr>
          <w:noProof/>
        </w:rPr>
        <w:object w:dxaOrig="6707" w:dyaOrig="3430" w14:anchorId="4FF35CEC">
          <v:shape id="_x0000_i1034" type="#_x0000_t75" alt="" style="width:373.85pt;height:197.15pt;mso-width-percent:0;mso-height-percent:0;mso-width-percent:0;mso-height-percent:0" o:ole="">
            <v:imagedata r:id="rId29" o:title="" croptop="6050f" cropbottom="4237f" cropleft="11671f"/>
          </v:shape>
          <o:OLEObject Type="Embed" ProgID="Visio.Drawing.11" ShapeID="_x0000_i1034" DrawAspect="Content" ObjectID="_1793988453" r:id="rId30"/>
        </w:object>
      </w:r>
    </w:p>
    <w:p w14:paraId="3EA7B032" w14:textId="45E8D55E" w:rsidR="00B86ECC" w:rsidRDefault="00B86ECC" w:rsidP="00B86ECC">
      <w:pPr>
        <w:pStyle w:val="TF"/>
      </w:pPr>
      <w:r>
        <w:t xml:space="preserve">Figure 6.1.5.2.3-1: Event Charging Procedure for </w:t>
      </w:r>
      <w:r w:rsidRPr="000654F6">
        <w:t>Service API discovery</w:t>
      </w:r>
      <w:r>
        <w:t xml:space="preserve"> to the CAPIF (</w:t>
      </w:r>
      <w:r>
        <w:rPr>
          <w:rFonts w:hint="eastAsia"/>
          <w:lang w:eastAsia="zh-CN"/>
        </w:rPr>
        <w:t>P</w:t>
      </w:r>
      <w:r>
        <w:t>EC as example)</w:t>
      </w:r>
    </w:p>
    <w:p w14:paraId="421F3160" w14:textId="77777777" w:rsidR="00B86ECC" w:rsidRDefault="00B86ECC" w:rsidP="00B86ECC">
      <w:pPr>
        <w:pStyle w:val="B1"/>
      </w:pPr>
      <w:r>
        <w:t>1.</w:t>
      </w:r>
      <w:r>
        <w:tab/>
        <w:t xml:space="preserve">The CAPIF supports service API discovery with </w:t>
      </w:r>
      <w:proofErr w:type="spellStart"/>
      <w:r>
        <w:t>CAPIF_Discover_Service_API</w:t>
      </w:r>
      <w:proofErr w:type="spellEnd"/>
      <w:r>
        <w:t xml:space="preserve"> including operations, e.g. discover service API and subscribe/unsubscribe event, as defined in </w:t>
      </w:r>
      <w:r>
        <w:rPr>
          <w:noProof/>
          <w:lang w:val="en-US"/>
        </w:rPr>
        <w:t xml:space="preserve">TS 23.222 [2] </w:t>
      </w:r>
      <w:r>
        <w:rPr>
          <w:lang w:val="en-US"/>
        </w:rPr>
        <w:t>clause 10.2</w:t>
      </w:r>
      <w:r>
        <w:t>. The API invoker sends the service API discovery request, e.g. API discover request</w:t>
      </w:r>
      <w:r>
        <w:rPr>
          <w:lang w:eastAsia="zh-CN"/>
        </w:rPr>
        <w:t xml:space="preserve">, event </w:t>
      </w:r>
      <w:r w:rsidRPr="00B97EBF">
        <w:t>subscription request</w:t>
      </w:r>
      <w:r>
        <w:t xml:space="preserve">, to CAPIF core Function over CAPIF-1 or CAPIF-1e, including the API invoker identity. </w:t>
      </w:r>
    </w:p>
    <w:p w14:paraId="41B60717" w14:textId="77777777" w:rsidR="00B86ECC" w:rsidRDefault="00B86ECC" w:rsidP="00B86ECC">
      <w:pPr>
        <w:pStyle w:val="B1"/>
        <w:rPr>
          <w:lang w:eastAsia="zh-CN"/>
        </w:rPr>
      </w:pPr>
      <w:r>
        <w:t>2.</w:t>
      </w:r>
      <w:r>
        <w:tab/>
        <w:t xml:space="preserve">CAPIF core function performs service API discovery handling procedure which includes </w:t>
      </w:r>
      <w:r w:rsidRPr="0071602F">
        <w:t>applies the discovery policy and performs filtering of service APIs information retrieved from the CAPIF core function</w:t>
      </w:r>
      <w:r>
        <w:t xml:space="preserve">, </w:t>
      </w:r>
      <w:r w:rsidRPr="0072789D">
        <w:t>stores the subscription information</w:t>
      </w:r>
      <w:r>
        <w:t>, updates the subscription information,</w:t>
      </w:r>
      <w:r w:rsidRPr="009043FF">
        <w:t xml:space="preserve"> remov</w:t>
      </w:r>
      <w:r>
        <w:t>es the subscription information</w:t>
      </w:r>
      <w:r>
        <w:rPr>
          <w:rFonts w:hint="eastAsia"/>
          <w:lang w:eastAsia="zh-CN"/>
        </w:rPr>
        <w:t>.</w:t>
      </w:r>
    </w:p>
    <w:p w14:paraId="7F3AE7AD" w14:textId="77777777" w:rsidR="00B86ECC" w:rsidRDefault="00B86ECC" w:rsidP="00B86ECC">
      <w:pPr>
        <w:pStyle w:val="B1"/>
        <w:rPr>
          <w:lang w:eastAsia="zh-CN"/>
        </w:rPr>
      </w:pPr>
      <w:r>
        <w:rPr>
          <w:lang w:eastAsia="zh-CN"/>
        </w:rPr>
        <w:t>3.</w:t>
      </w:r>
      <w:r>
        <w:tab/>
        <w:t xml:space="preserve">The CAPIF provides the successful service API discovery response. </w:t>
      </w:r>
    </w:p>
    <w:p w14:paraId="11D6CE63"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service API discovery 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78B86D39"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proofErr w:type="gramStart"/>
      <w:r w:rsidRPr="00A06DE9">
        <w:rPr>
          <w:rFonts w:hint="eastAsia"/>
          <w:lang w:eastAsia="zh-CN"/>
        </w:rPr>
        <w:t>creates</w:t>
      </w:r>
      <w:proofErr w:type="gramEnd"/>
      <w:r w:rsidRPr="00A06DE9">
        <w:t xml:space="preserve"> a CDR related to the </w:t>
      </w:r>
      <w:r>
        <w:t>API invokers</w:t>
      </w:r>
      <w:r>
        <w:rPr>
          <w:lang w:eastAsia="zh-CN"/>
        </w:rPr>
        <w:t>.</w:t>
      </w:r>
    </w:p>
    <w:p w14:paraId="56432BED" w14:textId="77777777" w:rsidR="00B86ECC" w:rsidRDefault="00B86ECC" w:rsidP="00B86ECC">
      <w:pPr>
        <w:pStyle w:val="B1"/>
        <w:rPr>
          <w:lang w:eastAsia="zh-CN"/>
        </w:rPr>
      </w:pPr>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p>
    <w:p w14:paraId="69F905A0" w14:textId="77777777" w:rsidR="00B86ECC" w:rsidRDefault="00B86ECC" w:rsidP="00B86ECC">
      <w:pPr>
        <w:pStyle w:val="B1"/>
        <w:rPr>
          <w:lang w:eastAsia="zh-CN"/>
        </w:rPr>
      </w:pPr>
    </w:p>
    <w:p w14:paraId="1159C5DC" w14:textId="31ECA5B0" w:rsidR="00B86ECC" w:rsidRDefault="00B86ECC" w:rsidP="00B86ECC">
      <w:pPr>
        <w:rPr>
          <w:lang w:eastAsia="zh-CN"/>
        </w:rPr>
      </w:pPr>
      <w:r>
        <w:rPr>
          <w:lang w:eastAsia="zh-CN"/>
        </w:rPr>
        <w:t xml:space="preserve">The figure </w:t>
      </w:r>
      <w:r>
        <w:t xml:space="preserve">6.1.5.2.3-2 </w:t>
      </w:r>
      <w:r>
        <w:rPr>
          <w:lang w:eastAsia="zh-CN"/>
        </w:rPr>
        <w:t xml:space="preserve">describes the high-level charging procedure for </w:t>
      </w:r>
      <w:r>
        <w:t>CCF Converged charging for service API discovery</w:t>
      </w:r>
      <w:r>
        <w:rPr>
          <w:lang w:eastAsia="zh-CN"/>
        </w:rPr>
        <w:t xml:space="preserve"> </w:t>
      </w:r>
      <w:r w:rsidRPr="00A66B32">
        <w:rPr>
          <w:lang w:eastAsia="zh-CN"/>
        </w:rPr>
        <w:t>over CAPIF-1 or CAPIF-1e</w:t>
      </w:r>
      <w:r>
        <w:rPr>
          <w:lang w:eastAsia="zh-CN"/>
        </w:rPr>
        <w:t xml:space="preserve">, based on </w:t>
      </w:r>
      <w:r>
        <w:t xml:space="preserve">the procedure for CAPIF event notifications </w:t>
      </w:r>
      <w:r>
        <w:rPr>
          <w:noProof/>
          <w:lang w:val="en-US"/>
        </w:rPr>
        <w:t xml:space="preserve">in </w:t>
      </w:r>
      <w:r>
        <w:rPr>
          <w:lang w:eastAsia="zh-CN"/>
        </w:rPr>
        <w:t xml:space="preserve">Figure </w:t>
      </w:r>
      <w:r>
        <w:t xml:space="preserve">8.8.3-1 in </w:t>
      </w:r>
      <w:r>
        <w:rPr>
          <w:noProof/>
          <w:lang w:val="en-US"/>
        </w:rPr>
        <w:t>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3C0850A1" w14:textId="77777777" w:rsidR="00B86ECC" w:rsidRPr="00790172" w:rsidRDefault="00B86ECC" w:rsidP="00B86ECC">
      <w:pPr>
        <w:rPr>
          <w:noProof/>
          <w:lang w:val="en-US"/>
        </w:rPr>
      </w:pPr>
      <w:r w:rsidRPr="00790172">
        <w:rPr>
          <w:noProof/>
          <w:lang w:val="en-US"/>
        </w:rPr>
        <w:t>Pre-conditions:</w:t>
      </w:r>
    </w:p>
    <w:p w14:paraId="260A03CF" w14:textId="77777777" w:rsidR="00B86ECC" w:rsidRPr="0072789D" w:rsidRDefault="00B86ECC" w:rsidP="00B86ECC">
      <w:pPr>
        <w:pStyle w:val="B1"/>
      </w:pPr>
      <w:r w:rsidRPr="0072789D">
        <w:t>1.</w:t>
      </w:r>
      <w:r w:rsidRPr="0072789D">
        <w:tab/>
      </w:r>
      <w:r>
        <w:rPr>
          <w:lang w:val="en-US"/>
        </w:rPr>
        <w:t xml:space="preserve">The </w:t>
      </w:r>
      <w:r w:rsidRPr="0072789D">
        <w:t>API invoker is onboarded and has received an API invoker identity.</w:t>
      </w:r>
    </w:p>
    <w:p w14:paraId="6940F570" w14:textId="77777777" w:rsidR="00B86ECC" w:rsidRPr="00790172" w:rsidRDefault="00B86ECC" w:rsidP="00B86ECC">
      <w:pPr>
        <w:pStyle w:val="B1"/>
      </w:pPr>
      <w:r>
        <w:t>2.</w:t>
      </w:r>
      <w:r>
        <w:tab/>
        <w:t>The subscription procedure of</w:t>
      </w:r>
      <w:r w:rsidRPr="00AC741C">
        <w:t xml:space="preserve"> </w:t>
      </w:r>
      <w:r w:rsidRPr="0072789D">
        <w:t>API invoker</w:t>
      </w:r>
      <w:r>
        <w:t xml:space="preserve"> has is performed.</w:t>
      </w:r>
    </w:p>
    <w:p w14:paraId="7C14B056" w14:textId="77777777" w:rsidR="00B86ECC" w:rsidRDefault="00B86ECC" w:rsidP="00B86ECC">
      <w:pPr>
        <w:pStyle w:val="TH"/>
        <w:rPr>
          <w:noProof/>
        </w:rPr>
      </w:pPr>
    </w:p>
    <w:p w14:paraId="40BDCD9A" w14:textId="77777777" w:rsidR="00B86ECC" w:rsidRDefault="00B4691D" w:rsidP="00B86ECC">
      <w:pPr>
        <w:pStyle w:val="TH"/>
      </w:pPr>
      <w:r w:rsidRPr="00117DBB">
        <w:rPr>
          <w:noProof/>
        </w:rPr>
        <w:object w:dxaOrig="6648" w:dyaOrig="3430" w14:anchorId="67E28484">
          <v:shape id="_x0000_i1033" type="#_x0000_t75" alt="" style="width:371.1pt;height:197.15pt;mso-width-percent:0;mso-height-percent:0;mso-width-percent:0;mso-height-percent:0" o:ole="">
            <v:imagedata r:id="rId31" o:title="" croptop="6050f" cropbottom="4237f" cropleft="11671f"/>
          </v:shape>
          <o:OLEObject Type="Embed" ProgID="Visio.Drawing.11" ShapeID="_x0000_i1033" DrawAspect="Content" ObjectID="_1793988454" r:id="rId32"/>
        </w:object>
      </w:r>
    </w:p>
    <w:p w14:paraId="4C85583F" w14:textId="41C11091" w:rsidR="00B86ECC" w:rsidRDefault="00B86ECC" w:rsidP="00B86ECC">
      <w:pPr>
        <w:pStyle w:val="TF"/>
      </w:pPr>
      <w:r>
        <w:t>Figure 6.1.5.2.3-2: Event Charging Procedure for CAPIF Event notifications (</w:t>
      </w:r>
      <w:r>
        <w:rPr>
          <w:rFonts w:hint="eastAsia"/>
          <w:lang w:eastAsia="zh-CN"/>
        </w:rPr>
        <w:t>P</w:t>
      </w:r>
      <w:r>
        <w:t>EC as example)</w:t>
      </w:r>
    </w:p>
    <w:p w14:paraId="329757C8" w14:textId="77777777" w:rsidR="00B86ECC" w:rsidRDefault="00B86ECC" w:rsidP="00B86ECC">
      <w:pPr>
        <w:pStyle w:val="B1"/>
        <w:rPr>
          <w:lang w:eastAsia="zh-CN"/>
        </w:rPr>
      </w:pPr>
      <w:r>
        <w:t>1.</w:t>
      </w:r>
      <w:r>
        <w:tab/>
        <w:t>CAPIF core function performs service API discovery handling procedure for retrieving application subscriptions based on the generated events to be consumed by the subscribing entity (API Invokers)</w:t>
      </w:r>
      <w:r>
        <w:rPr>
          <w:rFonts w:hint="eastAsia"/>
          <w:lang w:eastAsia="zh-CN"/>
        </w:rPr>
        <w:t>.</w:t>
      </w:r>
    </w:p>
    <w:p w14:paraId="730F66E6" w14:textId="77777777" w:rsidR="00B86ECC" w:rsidRDefault="00B86ECC" w:rsidP="00B86ECC">
      <w:pPr>
        <w:pStyle w:val="B1"/>
      </w:pPr>
      <w:r>
        <w:t>2.</w:t>
      </w:r>
      <w:r>
        <w:tab/>
        <w:t>The CAPIF core function sends event notification</w:t>
      </w:r>
      <w:r>
        <w:rPr>
          <w:lang w:val="en-US"/>
        </w:rPr>
        <w:t>s</w:t>
      </w:r>
      <w:r>
        <w:t xml:space="preserve"> to API invokers. </w:t>
      </w:r>
    </w:p>
    <w:p w14:paraId="30EB7E31" w14:textId="77777777" w:rsidR="00B86ECC" w:rsidRDefault="00B86ECC" w:rsidP="00B86ECC">
      <w:pPr>
        <w:pStyle w:val="B1"/>
        <w:rPr>
          <w:lang w:eastAsia="zh-CN"/>
        </w:rPr>
      </w:pPr>
      <w:r>
        <w:rPr>
          <w:lang w:eastAsia="zh-CN"/>
        </w:rPr>
        <w:t>3.</w:t>
      </w:r>
      <w:r>
        <w:tab/>
        <w:t xml:space="preserve">API invokers </w:t>
      </w:r>
      <w:proofErr w:type="gramStart"/>
      <w:r>
        <w:t>sends</w:t>
      </w:r>
      <w:proofErr w:type="gramEnd"/>
      <w:r>
        <w:t xml:space="preserve"> the event notification acknowledgement to the CAPIF core function. </w:t>
      </w:r>
    </w:p>
    <w:p w14:paraId="5554E25C" w14:textId="25F8470B" w:rsidR="00B86ECC" w:rsidRPr="00EA176F" w:rsidRDefault="00B86ECC" w:rsidP="00B86ECC">
      <w:pPr>
        <w:pStyle w:val="B1"/>
        <w:rPr>
          <w:lang w:val="x-none"/>
        </w:rPr>
      </w:pPr>
      <w:r>
        <w:rPr>
          <w:lang w:eastAsia="zh-CN"/>
        </w:rPr>
        <w:t xml:space="preserve">3ch-a to 3ch-c is the same with the figure </w:t>
      </w:r>
      <w:r>
        <w:t>6.1.5.2.3-1.</w:t>
      </w:r>
    </w:p>
    <w:p w14:paraId="452BEA13" w14:textId="552B2EE8" w:rsidR="00B86ECC" w:rsidRDefault="00B86ECC" w:rsidP="00B86ECC">
      <w:pPr>
        <w:pStyle w:val="Heading4"/>
        <w:rPr>
          <w:lang w:val="x-none" w:eastAsia="zh-CN"/>
        </w:rPr>
      </w:pPr>
      <w:bookmarkStart w:id="576" w:name="_Toc183375277"/>
      <w:r>
        <w:rPr>
          <w:lang w:val="en-US" w:eastAsia="zh-CN"/>
        </w:rPr>
        <w:t>6.1.5.3</w:t>
      </w:r>
      <w:r>
        <w:rPr>
          <w:lang w:eastAsia="zh-CN"/>
        </w:rPr>
        <w:tab/>
      </w:r>
      <w:r>
        <w:rPr>
          <w:lang w:val="en-US" w:eastAsia="zh-CN"/>
        </w:rPr>
        <w:t>Solution</w:t>
      </w:r>
      <w:r>
        <w:rPr>
          <w:lang w:eastAsia="zh-CN"/>
        </w:rPr>
        <w:t xml:space="preserve"> #1.3: API invoker </w:t>
      </w:r>
      <w:r>
        <w:rPr>
          <w:rFonts w:hint="eastAsia"/>
          <w:lang w:eastAsia="zh-CN"/>
        </w:rPr>
        <w:t>management</w:t>
      </w:r>
      <w:r>
        <w:rPr>
          <w:lang w:eastAsia="zh-CN"/>
        </w:rPr>
        <w:t xml:space="preserve"> by via CAPIF</w:t>
      </w:r>
      <w:bookmarkEnd w:id="576"/>
    </w:p>
    <w:p w14:paraId="40BFB2F2" w14:textId="54B710C3" w:rsidR="00B86ECC" w:rsidRDefault="00B86ECC" w:rsidP="00B86ECC">
      <w:pPr>
        <w:pStyle w:val="Heading5"/>
      </w:pPr>
      <w:bookmarkStart w:id="577" w:name="_Toc183375278"/>
      <w:r>
        <w:rPr>
          <w:lang w:val="en-US" w:eastAsia="zh-CN"/>
        </w:rPr>
        <w:t>6.1.5</w:t>
      </w:r>
      <w:r>
        <w:t>.</w:t>
      </w:r>
      <w:r>
        <w:rPr>
          <w:lang w:val="en-US" w:eastAsia="zh-CN"/>
        </w:rPr>
        <w:t>3</w:t>
      </w:r>
      <w:r>
        <w:t>.1</w:t>
      </w:r>
      <w:r>
        <w:tab/>
        <w:t>General description</w:t>
      </w:r>
      <w:bookmarkEnd w:id="577"/>
    </w:p>
    <w:p w14:paraId="1540B1CD" w14:textId="308CB9D5" w:rsidR="00B86ECC" w:rsidRDefault="00B86ECC" w:rsidP="00B86ECC">
      <w:r>
        <w:t xml:space="preserve">This solution </w:t>
      </w:r>
      <w:r>
        <w:rPr>
          <w:lang w:eastAsia="zh-CN"/>
        </w:rPr>
        <w:t>#1.3</w:t>
      </w:r>
      <w:r>
        <w:t xml:space="preserve"> which </w:t>
      </w:r>
      <w:r>
        <w:rPr>
          <w:iCs/>
        </w:rPr>
        <w:t xml:space="preserve">relying on </w:t>
      </w:r>
      <w:r>
        <w:t xml:space="preserve">CHF/5G Converged Charging System for CAPIF Converged Charging, </w:t>
      </w:r>
      <w:r>
        <w:rPr>
          <w:lang w:eastAsia="zh-CN"/>
        </w:rPr>
        <w:t>addresses the Key Issue #1.2</w:t>
      </w:r>
      <w:r>
        <w:t xml:space="preserve">. </w:t>
      </w:r>
    </w:p>
    <w:p w14:paraId="6DF1CEAD" w14:textId="38E5586F" w:rsidR="00B86ECC" w:rsidRDefault="00B86ECC" w:rsidP="00B86ECC">
      <w:pPr>
        <w:pStyle w:val="Heading5"/>
        <w:keepNext w:val="0"/>
      </w:pPr>
      <w:bookmarkStart w:id="578" w:name="_Toc183375279"/>
      <w:r>
        <w:t>6.1.5.3.2</w:t>
      </w:r>
      <w:r>
        <w:tab/>
        <w:t>Architecture description</w:t>
      </w:r>
      <w:bookmarkEnd w:id="578"/>
    </w:p>
    <w:p w14:paraId="7092AE71" w14:textId="0D516B1E" w:rsidR="00B86ECC" w:rsidRDefault="00B86ECC" w:rsidP="00B86ECC">
      <w:r>
        <w:t>The architecture is the same with the Figure 6.1.5.3.2-1 for CAPIF C</w:t>
      </w:r>
      <w:r>
        <w:rPr>
          <w:rFonts w:hint="eastAsia"/>
          <w:lang w:eastAsia="zh-CN"/>
        </w:rPr>
        <w:t>ore</w:t>
      </w:r>
      <w:r>
        <w:t xml:space="preserve"> Function (CCF) Charging. </w:t>
      </w:r>
    </w:p>
    <w:p w14:paraId="463B1EF6" w14:textId="0C351B53" w:rsidR="00B86ECC" w:rsidRDefault="00B86ECC" w:rsidP="00B86ECC">
      <w:pPr>
        <w:pStyle w:val="Heading5"/>
        <w:rPr>
          <w:lang w:val="x-none"/>
        </w:rPr>
      </w:pPr>
      <w:bookmarkStart w:id="579" w:name="_Toc183375280"/>
      <w:r>
        <w:t>6.1.5.3.3</w:t>
      </w:r>
      <w:r>
        <w:tab/>
        <w:t>Procedures description</w:t>
      </w:r>
      <w:bookmarkEnd w:id="579"/>
      <w:r>
        <w:t xml:space="preserve"> </w:t>
      </w:r>
    </w:p>
    <w:p w14:paraId="651F8B39" w14:textId="7D5B887C" w:rsidR="00B86ECC" w:rsidRDefault="00B86ECC" w:rsidP="00B86ECC">
      <w:pPr>
        <w:rPr>
          <w:lang w:eastAsia="zh-CN"/>
        </w:rPr>
      </w:pPr>
      <w:r>
        <w:rPr>
          <w:lang w:eastAsia="zh-CN"/>
        </w:rPr>
        <w:t xml:space="preserve">The Figure </w:t>
      </w:r>
      <w:r>
        <w:t xml:space="preserve">6.1.5.3.3-1 </w:t>
      </w:r>
      <w:r>
        <w:rPr>
          <w:lang w:eastAsia="zh-CN"/>
        </w:rPr>
        <w:t xml:space="preserve">describes the high-level charging procedure for </w:t>
      </w:r>
      <w:r>
        <w:t>CCF Converged charging for API invoker management</w:t>
      </w:r>
      <w:r>
        <w:rPr>
          <w:lang w:eastAsia="zh-CN"/>
        </w:rPr>
        <w:t xml:space="preserve"> </w:t>
      </w:r>
      <w:r w:rsidRPr="00A66B32">
        <w:rPr>
          <w:lang w:eastAsia="zh-CN"/>
        </w:rPr>
        <w:t>over CAPIF-1 or CAPIF-1e</w:t>
      </w:r>
      <w:r>
        <w:rPr>
          <w:lang w:eastAsia="zh-CN"/>
        </w:rPr>
        <w:t xml:space="preserve">, based on Figure </w:t>
      </w:r>
      <w:r w:rsidRPr="008F7A89">
        <w:t>8.</w:t>
      </w:r>
      <w:r>
        <w:t>1</w:t>
      </w:r>
      <w:r w:rsidRPr="008F7A89">
        <w:t>.3-1</w:t>
      </w:r>
      <w:r>
        <w:t xml:space="preserve"> and </w:t>
      </w:r>
      <w:r w:rsidRPr="008F7A89">
        <w:t>8.</w:t>
      </w:r>
      <w:r>
        <w:t>2</w:t>
      </w:r>
      <w:r w:rsidRPr="008F7A89">
        <w:t>.3</w:t>
      </w:r>
      <w:r>
        <w:t>-1 about the procedure for onboarding and offboarding API invoker</w:t>
      </w:r>
      <w:r>
        <w:rPr>
          <w:noProof/>
          <w:lang w:val="en-US"/>
        </w:rPr>
        <w:t xml:space="preserve">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062CEAF8" w14:textId="77777777" w:rsidR="00B86ECC" w:rsidRDefault="00B4691D" w:rsidP="00B86ECC">
      <w:pPr>
        <w:pStyle w:val="TH"/>
      </w:pPr>
      <w:r w:rsidRPr="00117DBB">
        <w:rPr>
          <w:noProof/>
        </w:rPr>
        <w:object w:dxaOrig="6792" w:dyaOrig="3430" w14:anchorId="383BFED9">
          <v:shape id="_x0000_i1032" type="#_x0000_t75" alt="" style="width:377.7pt;height:197.15pt;mso-width-percent:0;mso-height-percent:0;mso-width-percent:0;mso-height-percent:0" o:ole="">
            <v:imagedata r:id="rId33" o:title="" croptop="6050f" cropbottom="4237f" cropleft="11671f"/>
          </v:shape>
          <o:OLEObject Type="Embed" ProgID="Visio.Drawing.11" ShapeID="_x0000_i1032" DrawAspect="Content" ObjectID="_1793988455" r:id="rId34"/>
        </w:object>
      </w:r>
    </w:p>
    <w:p w14:paraId="043ED6BB" w14:textId="499465D0" w:rsidR="00B86ECC" w:rsidRDefault="00B86ECC" w:rsidP="00B86ECC">
      <w:pPr>
        <w:pStyle w:val="TF"/>
      </w:pPr>
      <w:r>
        <w:t>Figure 6.1.5.3.3-1: Event Charging Procedure for API invoker management to the CAPIF (</w:t>
      </w:r>
      <w:r>
        <w:rPr>
          <w:rFonts w:hint="eastAsia"/>
          <w:lang w:eastAsia="zh-CN"/>
        </w:rPr>
        <w:t>P</w:t>
      </w:r>
      <w:r>
        <w:t>EC as example)</w:t>
      </w:r>
    </w:p>
    <w:p w14:paraId="79C084F8" w14:textId="77777777" w:rsidR="00B86ECC" w:rsidRDefault="00B86ECC" w:rsidP="00B86ECC">
      <w:pPr>
        <w:pStyle w:val="B1"/>
      </w:pPr>
      <w:r>
        <w:t>1.</w:t>
      </w:r>
      <w:r>
        <w:tab/>
      </w:r>
      <w:r w:rsidRPr="00A45C25">
        <w:rPr>
          <w:lang w:val="en-US"/>
        </w:rPr>
        <w:t xml:space="preserve">The CAPIF supports </w:t>
      </w:r>
      <w:r>
        <w:rPr>
          <w:lang w:val="en-US"/>
        </w:rPr>
        <w:t xml:space="preserve">management of API invoker with </w:t>
      </w:r>
      <w:proofErr w:type="spellStart"/>
      <w:r w:rsidRPr="00C20B53">
        <w:rPr>
          <w:lang w:val="en-US"/>
        </w:rPr>
        <w:t>CAPIF_API_invoker_management</w:t>
      </w:r>
      <w:proofErr w:type="spellEnd"/>
      <w:r w:rsidRPr="00C20B53">
        <w:rPr>
          <w:lang w:val="en-US"/>
        </w:rPr>
        <w:t xml:space="preserve"> API</w:t>
      </w:r>
      <w:r>
        <w:rPr>
          <w:lang w:val="en-US"/>
        </w:rPr>
        <w:t xml:space="preserve">, including onboard/offboard API invoker, as defined in </w:t>
      </w:r>
      <w:r>
        <w:rPr>
          <w:noProof/>
          <w:lang w:val="en-US"/>
        </w:rPr>
        <w:t xml:space="preserve">TS 23.222 [2] </w:t>
      </w:r>
      <w:r>
        <w:rPr>
          <w:lang w:val="en-US"/>
        </w:rPr>
        <w:t>clause 10.5</w:t>
      </w:r>
      <w:r w:rsidRPr="00A45C25">
        <w:rPr>
          <w:lang w:val="en-US"/>
        </w:rPr>
        <w:t>.</w:t>
      </w:r>
      <w:r>
        <w:rPr>
          <w:lang w:val="en-US"/>
        </w:rPr>
        <w:t xml:space="preserve"> </w:t>
      </w:r>
      <w:r>
        <w:t>The API invoker triggers onboard/off</w:t>
      </w:r>
      <w:r w:rsidRPr="008F7A89">
        <w:t>board API invoker request to</w:t>
      </w:r>
      <w:r>
        <w:t xml:space="preserve"> the</w:t>
      </w:r>
      <w:r w:rsidRPr="008F7A89">
        <w:t xml:space="preserve"> CAPIF core function</w:t>
      </w:r>
      <w:r>
        <w:t xml:space="preserve"> over CAPIF-1 or CAPIF-1e. </w:t>
      </w:r>
    </w:p>
    <w:p w14:paraId="69BA1168" w14:textId="11582AF5" w:rsidR="00B86ECC" w:rsidRDefault="00B86ECC" w:rsidP="00B86ECC">
      <w:pPr>
        <w:pStyle w:val="B1"/>
      </w:pPr>
      <w:r>
        <w:t>2.</w:t>
      </w:r>
      <w:r>
        <w:tab/>
        <w:t>CAPIF core function performs API invoker management procedure which includes onboarding approval (enrolment of the API invoker to be a recognized as user of the CAPIF) and cancelling the API invoker enrolment from CAPIF.</w:t>
      </w:r>
    </w:p>
    <w:p w14:paraId="223AB19A" w14:textId="77777777" w:rsidR="00B86ECC" w:rsidRDefault="00B86ECC" w:rsidP="00B86ECC">
      <w:pPr>
        <w:pStyle w:val="B1"/>
        <w:rPr>
          <w:lang w:eastAsia="zh-CN"/>
        </w:rPr>
      </w:pPr>
      <w:r>
        <w:rPr>
          <w:lang w:eastAsia="zh-CN"/>
        </w:rPr>
        <w:t>3.</w:t>
      </w:r>
      <w:r>
        <w:tab/>
        <w:t>The CAPIF provides the successful onboarding</w:t>
      </w:r>
      <w:r>
        <w:rPr>
          <w:lang w:eastAsia="zh-CN"/>
        </w:rPr>
        <w:t xml:space="preserve">/offboarding API invoker management </w:t>
      </w:r>
      <w:r>
        <w:t xml:space="preserve">response. </w:t>
      </w:r>
    </w:p>
    <w:p w14:paraId="40BC2D39"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API invoker management 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0E1FBA1A"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proofErr w:type="gramStart"/>
      <w:r w:rsidRPr="00A06DE9">
        <w:rPr>
          <w:rFonts w:hint="eastAsia"/>
          <w:lang w:eastAsia="zh-CN"/>
        </w:rPr>
        <w:t>creates</w:t>
      </w:r>
      <w:proofErr w:type="gramEnd"/>
      <w:r w:rsidRPr="00A06DE9">
        <w:t xml:space="preserve"> a CDR related to the </w:t>
      </w:r>
      <w:r>
        <w:t>API invokers</w:t>
      </w:r>
      <w:r>
        <w:rPr>
          <w:lang w:eastAsia="zh-CN"/>
        </w:rPr>
        <w:t>.</w:t>
      </w:r>
    </w:p>
    <w:p w14:paraId="72333B7A" w14:textId="77777777" w:rsidR="00B86ECC" w:rsidRPr="00EA176F" w:rsidRDefault="00B86ECC" w:rsidP="00B86ECC">
      <w:pPr>
        <w:pStyle w:val="B1"/>
        <w:rPr>
          <w:lang w:val="x-none"/>
        </w:rPr>
      </w:pPr>
      <w:r>
        <w:rPr>
          <w:lang w:eastAsia="zh-CN"/>
        </w:rPr>
        <w:t>3ch-c.</w:t>
      </w:r>
      <w:r w:rsidRPr="00706830">
        <w:t xml:space="preserve"> </w:t>
      </w:r>
      <w:r w:rsidRPr="00A06DE9">
        <w:t xml:space="preserve">CHF informs the </w:t>
      </w:r>
      <w:r>
        <w:t xml:space="preserve">CAPIF core function </w:t>
      </w:r>
      <w:r w:rsidRPr="00A06DE9">
        <w:t>on the result of the request</w:t>
      </w:r>
      <w:r>
        <w:rPr>
          <w:lang w:eastAsia="zh-CN"/>
        </w:rPr>
        <w:t>.</w:t>
      </w:r>
    </w:p>
    <w:p w14:paraId="74C08F0D" w14:textId="77777777" w:rsidR="001336CF" w:rsidRDefault="001336CF" w:rsidP="001336CF"/>
    <w:p w14:paraId="79069227" w14:textId="42BC0313" w:rsidR="00B86ECC" w:rsidRDefault="00B86ECC" w:rsidP="00B86ECC">
      <w:pPr>
        <w:pStyle w:val="Heading4"/>
        <w:rPr>
          <w:lang w:val="x-none" w:eastAsia="zh-CN"/>
        </w:rPr>
      </w:pPr>
      <w:bookmarkStart w:id="580" w:name="_Toc175668918"/>
      <w:bookmarkStart w:id="581" w:name="_Toc183375281"/>
      <w:r>
        <w:rPr>
          <w:lang w:val="en-US" w:eastAsia="zh-CN"/>
        </w:rPr>
        <w:t>6.1.5.4</w:t>
      </w:r>
      <w:r>
        <w:rPr>
          <w:lang w:eastAsia="zh-CN"/>
        </w:rPr>
        <w:tab/>
      </w:r>
      <w:r>
        <w:rPr>
          <w:lang w:val="en-US" w:eastAsia="zh-CN"/>
        </w:rPr>
        <w:t>Solution</w:t>
      </w:r>
      <w:r>
        <w:rPr>
          <w:lang w:eastAsia="zh-CN"/>
        </w:rPr>
        <w:t xml:space="preserve"> #1.4: Service API </w:t>
      </w:r>
      <w:r>
        <w:rPr>
          <w:rFonts w:hint="eastAsia"/>
          <w:lang w:eastAsia="zh-CN"/>
        </w:rPr>
        <w:t>management</w:t>
      </w:r>
      <w:r>
        <w:rPr>
          <w:lang w:eastAsia="zh-CN"/>
        </w:rPr>
        <w:t xml:space="preserve"> via CAPIF</w:t>
      </w:r>
      <w:bookmarkEnd w:id="580"/>
      <w:bookmarkEnd w:id="581"/>
    </w:p>
    <w:p w14:paraId="0C21D663" w14:textId="679B5834" w:rsidR="00B86ECC" w:rsidRDefault="00B86ECC" w:rsidP="00B86ECC">
      <w:pPr>
        <w:pStyle w:val="Heading5"/>
      </w:pPr>
      <w:bookmarkStart w:id="582" w:name="_Toc175668919"/>
      <w:bookmarkStart w:id="583" w:name="_Toc183375282"/>
      <w:r>
        <w:rPr>
          <w:lang w:val="en-US" w:eastAsia="zh-CN"/>
        </w:rPr>
        <w:t>6.1.5</w:t>
      </w:r>
      <w:r>
        <w:t>.</w:t>
      </w:r>
      <w:r>
        <w:rPr>
          <w:lang w:val="en-US" w:eastAsia="zh-CN"/>
        </w:rPr>
        <w:t>4</w:t>
      </w:r>
      <w:r>
        <w:t>.1</w:t>
      </w:r>
      <w:r>
        <w:tab/>
        <w:t>General description</w:t>
      </w:r>
      <w:bookmarkEnd w:id="582"/>
      <w:bookmarkEnd w:id="583"/>
    </w:p>
    <w:p w14:paraId="092A3CF4" w14:textId="7FDB817A" w:rsidR="00B86ECC" w:rsidRDefault="00B86ECC" w:rsidP="00B86ECC">
      <w:r>
        <w:t xml:space="preserve">This solution </w:t>
      </w:r>
      <w:r>
        <w:rPr>
          <w:lang w:eastAsia="zh-CN"/>
        </w:rPr>
        <w:t>#1.4</w:t>
      </w:r>
      <w:r>
        <w:t xml:space="preserve"> which </w:t>
      </w:r>
      <w:r>
        <w:rPr>
          <w:iCs/>
        </w:rPr>
        <w:t xml:space="preserve">relying on </w:t>
      </w:r>
      <w:r>
        <w:t xml:space="preserve">CHF/5G Converged Charging System for CAPIF Converged Charging, </w:t>
      </w:r>
      <w:r>
        <w:rPr>
          <w:lang w:eastAsia="zh-CN"/>
        </w:rPr>
        <w:t>addresses the Key Issue #1.1</w:t>
      </w:r>
      <w:r>
        <w:t xml:space="preserve">. </w:t>
      </w:r>
    </w:p>
    <w:p w14:paraId="34711DD4" w14:textId="79176143" w:rsidR="00B86ECC" w:rsidRDefault="00B86ECC" w:rsidP="00B86ECC">
      <w:pPr>
        <w:pStyle w:val="Heading5"/>
        <w:keepNext w:val="0"/>
      </w:pPr>
      <w:bookmarkStart w:id="584" w:name="_Toc175668920"/>
      <w:bookmarkStart w:id="585" w:name="_Toc183375283"/>
      <w:r>
        <w:t>6.1.5.4.2</w:t>
      </w:r>
      <w:r>
        <w:tab/>
        <w:t>Architecture description</w:t>
      </w:r>
      <w:bookmarkEnd w:id="584"/>
      <w:bookmarkEnd w:id="585"/>
    </w:p>
    <w:p w14:paraId="729228E7" w14:textId="69C748D8" w:rsidR="00B86ECC" w:rsidRDefault="00B86ECC" w:rsidP="00B86ECC">
      <w:r>
        <w:t>Figure 6.1.5.4.2-1 shows the 5G System high level charging architecture for CAPIF C</w:t>
      </w:r>
      <w:r>
        <w:rPr>
          <w:rFonts w:hint="eastAsia"/>
          <w:lang w:eastAsia="zh-CN"/>
        </w:rPr>
        <w:t>ore</w:t>
      </w:r>
      <w:r>
        <w:t xml:space="preserve"> Function (CCF) Charging, in the reference point representation for non-roaming: </w:t>
      </w:r>
    </w:p>
    <w:p w14:paraId="6C380C6B" w14:textId="77777777" w:rsidR="00B86ECC" w:rsidRDefault="00B4691D" w:rsidP="00B86ECC">
      <w:pPr>
        <w:pStyle w:val="TH"/>
      </w:pPr>
      <w:r>
        <w:rPr>
          <w:noProof/>
        </w:rPr>
        <w:object w:dxaOrig="2854" w:dyaOrig="1205" w14:anchorId="5D904BDB">
          <v:shape id="_x0000_i1031" type="#_x0000_t75" alt="" style="width:194.95pt;height:44.85pt;mso-width-percent:0;mso-height-percent:0;mso-width-percent:0;mso-height-percent:0" o:ole="">
            <v:imagedata r:id="rId35" o:title="" croptop="30180f"/>
          </v:shape>
          <o:OLEObject Type="Embed" ProgID="Visio.Drawing.11" ShapeID="_x0000_i1031" DrawAspect="Content" ObjectID="_1793988456" r:id="rId36"/>
        </w:object>
      </w:r>
    </w:p>
    <w:p w14:paraId="3D41514B" w14:textId="2054D87B" w:rsidR="00B86ECC" w:rsidRDefault="00B86ECC" w:rsidP="00B86ECC">
      <w:pPr>
        <w:pStyle w:val="TF"/>
      </w:pPr>
      <w:r>
        <w:t>Figure 6.1.5</w:t>
      </w:r>
      <w:r w:rsidRPr="00DF22DD">
        <w:t>.</w:t>
      </w:r>
      <w:r>
        <w:t>4</w:t>
      </w:r>
      <w:r w:rsidRPr="00DF22DD">
        <w:t>.2-1</w:t>
      </w:r>
      <w:r>
        <w:t>: 5G CCF converged charging architecture non-roaming</w:t>
      </w:r>
    </w:p>
    <w:p w14:paraId="0DD87DCB" w14:textId="75BCD10B" w:rsidR="00B86ECC" w:rsidRDefault="00B86ECC" w:rsidP="00B86ECC">
      <w:pPr>
        <w:pStyle w:val="Heading5"/>
        <w:rPr>
          <w:lang w:val="x-none"/>
        </w:rPr>
      </w:pPr>
      <w:bookmarkStart w:id="586" w:name="_Toc175668921"/>
      <w:bookmarkStart w:id="587" w:name="_Toc183375284"/>
      <w:r>
        <w:lastRenderedPageBreak/>
        <w:t>6.1.5.4.3</w:t>
      </w:r>
      <w:r>
        <w:tab/>
        <w:t>Procedures description</w:t>
      </w:r>
      <w:bookmarkEnd w:id="586"/>
      <w:bookmarkEnd w:id="587"/>
      <w:r>
        <w:t xml:space="preserve"> </w:t>
      </w:r>
    </w:p>
    <w:p w14:paraId="455E9C87" w14:textId="6E1B7C73" w:rsidR="00B86ECC" w:rsidRDefault="00B86ECC" w:rsidP="00B86ECC">
      <w:pPr>
        <w:rPr>
          <w:lang w:eastAsia="zh-CN"/>
        </w:rPr>
      </w:pPr>
      <w:r>
        <w:rPr>
          <w:lang w:eastAsia="zh-CN"/>
        </w:rPr>
        <w:t xml:space="preserve">The Figure </w:t>
      </w:r>
      <w:r>
        <w:t xml:space="preserve">6.1.5.4.3-1 </w:t>
      </w:r>
      <w:r>
        <w:rPr>
          <w:lang w:eastAsia="zh-CN"/>
        </w:rPr>
        <w:t xml:space="preserve">describes the high-level charging procedure for </w:t>
      </w:r>
      <w:r>
        <w:t xml:space="preserve">CCF Converged charging for API </w:t>
      </w:r>
      <w:r>
        <w:rPr>
          <w:rFonts w:hint="eastAsia"/>
          <w:lang w:eastAsia="zh-CN"/>
        </w:rPr>
        <w:t>management</w:t>
      </w:r>
      <w:r>
        <w:rPr>
          <w:lang w:eastAsia="zh-CN"/>
        </w:rPr>
        <w:t xml:space="preserve"> via CAPIF-4, based on Figure </w:t>
      </w:r>
      <w:r w:rsidRPr="00A45C25">
        <w:t>8.</w:t>
      </w:r>
      <w:r>
        <w:t>3</w:t>
      </w:r>
      <w:r w:rsidRPr="00A45C25">
        <w:t>.3-1</w:t>
      </w:r>
      <w:r>
        <w:t>,</w:t>
      </w:r>
      <w:r w:rsidRPr="00A45C25">
        <w:t xml:space="preserve"> 8.</w:t>
      </w:r>
      <w:r>
        <w:t>4</w:t>
      </w:r>
      <w:r w:rsidRPr="00A45C25">
        <w:t>.3-1</w:t>
      </w:r>
      <w:r>
        <w:t>,</w:t>
      </w:r>
      <w:r>
        <w:rPr>
          <w:lang w:eastAsia="zh-CN"/>
        </w:rPr>
        <w:t xml:space="preserve"> </w:t>
      </w:r>
      <w:r w:rsidRPr="00A45C25">
        <w:t>8.</w:t>
      </w:r>
      <w:r>
        <w:t>5</w:t>
      </w:r>
      <w:r w:rsidRPr="00A45C25">
        <w:t>.3-1</w:t>
      </w:r>
      <w:r>
        <w:t xml:space="preserve"> and </w:t>
      </w:r>
      <w:r w:rsidRPr="00A45C25">
        <w:t>8.</w:t>
      </w:r>
      <w:r>
        <w:t>6</w:t>
      </w:r>
      <w:r w:rsidRPr="00A45C25">
        <w:t>.3-1</w:t>
      </w:r>
      <w:r>
        <w:t xml:space="preserve"> about the procedure for publish</w:t>
      </w:r>
      <w:r>
        <w:rPr>
          <w:rFonts w:hint="eastAsia"/>
          <w:lang w:eastAsia="zh-CN"/>
        </w:rPr>
        <w:t>/</w:t>
      </w:r>
      <w:r>
        <w:rPr>
          <w:lang w:eastAsia="zh-CN"/>
        </w:rPr>
        <w:t>unpublish</w:t>
      </w:r>
      <w:r>
        <w:rPr>
          <w:rFonts w:hint="eastAsia"/>
          <w:lang w:eastAsia="zh-CN"/>
        </w:rPr>
        <w:t>/</w:t>
      </w:r>
      <w:r>
        <w:rPr>
          <w:lang w:eastAsia="zh-CN"/>
        </w:rPr>
        <w:t xml:space="preserve">retrieve/update </w:t>
      </w:r>
      <w:r>
        <w:rPr>
          <w:noProof/>
          <w:lang w:val="en-US"/>
        </w:rPr>
        <w:t>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59A7C155" w14:textId="77777777" w:rsidR="00B86ECC" w:rsidRDefault="00B4691D" w:rsidP="00B86ECC">
      <w:pPr>
        <w:pStyle w:val="TH"/>
      </w:pPr>
      <w:r w:rsidRPr="00117DBB">
        <w:rPr>
          <w:noProof/>
        </w:rPr>
        <w:object w:dxaOrig="8039" w:dyaOrig="3730" w14:anchorId="245FD9FA">
          <v:shape id="_x0000_i1030" type="#_x0000_t75" alt="" style="width:446.95pt;height:213.8pt;mso-width-percent:0;mso-height-percent:0;mso-width-percent:0;mso-height-percent:0" o:ole="">
            <v:imagedata r:id="rId37" o:title="" croptop="6050f" cropbottom="4237f" cropleft="11671f"/>
          </v:shape>
          <o:OLEObject Type="Embed" ProgID="Visio.Drawing.11" ShapeID="_x0000_i1030" DrawAspect="Content" ObjectID="_1793988457" r:id="rId38"/>
        </w:object>
      </w:r>
    </w:p>
    <w:p w14:paraId="13B0AF00" w14:textId="5D3217D0" w:rsidR="00B86ECC" w:rsidRDefault="00B86ECC" w:rsidP="00B86ECC">
      <w:pPr>
        <w:pStyle w:val="TF"/>
      </w:pPr>
      <w:r>
        <w:t>Figure 6.1.5.4.3-1: Event Charging Procedure for API management to the CAPIF (</w:t>
      </w:r>
      <w:r>
        <w:rPr>
          <w:rFonts w:hint="eastAsia"/>
          <w:lang w:eastAsia="zh-CN"/>
        </w:rPr>
        <w:t>P</w:t>
      </w:r>
      <w:r>
        <w:t>EC as an example)</w:t>
      </w:r>
    </w:p>
    <w:p w14:paraId="7C3653A9" w14:textId="77777777" w:rsidR="00B86ECC" w:rsidRDefault="00B86ECC" w:rsidP="00B86ECC">
      <w:pPr>
        <w:pStyle w:val="B1"/>
      </w:pPr>
      <w:r>
        <w:t>1.</w:t>
      </w:r>
      <w:r>
        <w:tab/>
      </w:r>
      <w:r w:rsidRPr="00A45C25">
        <w:rPr>
          <w:lang w:val="en-US"/>
        </w:rPr>
        <w:t xml:space="preserve">The CAPIF supports </w:t>
      </w:r>
      <w:r>
        <w:rPr>
          <w:lang w:val="en-US"/>
        </w:rPr>
        <w:t>management of the</w:t>
      </w:r>
      <w:r w:rsidRPr="00A45C25">
        <w:rPr>
          <w:lang w:val="en-US"/>
        </w:rPr>
        <w:t xml:space="preserve"> service APIs</w:t>
      </w:r>
      <w:r>
        <w:rPr>
          <w:lang w:val="en-US"/>
        </w:rPr>
        <w:t xml:space="preserve"> </w:t>
      </w:r>
      <w:r w:rsidRPr="00A45C25">
        <w:rPr>
          <w:lang w:val="en-US"/>
        </w:rPr>
        <w:t>by the API provider</w:t>
      </w:r>
      <w:r>
        <w:rPr>
          <w:lang w:val="en-US"/>
        </w:rPr>
        <w:t xml:space="preserve"> with the </w:t>
      </w:r>
      <w:proofErr w:type="spellStart"/>
      <w:r>
        <w:t>CAPIF_Publish_Service_API</w:t>
      </w:r>
      <w:proofErr w:type="spellEnd"/>
      <w:r>
        <w:rPr>
          <w:lang w:val="en-US"/>
        </w:rPr>
        <w:t xml:space="preserve">, including publish/unpublish/get/update service API, as defined in clause 10.3 in </w:t>
      </w:r>
      <w:r>
        <w:rPr>
          <w:noProof/>
          <w:lang w:val="en-US"/>
        </w:rPr>
        <w:t>TS 23.222 [2]</w:t>
      </w:r>
      <w:r w:rsidRPr="00A45C25">
        <w:rPr>
          <w:lang w:val="en-US"/>
        </w:rPr>
        <w:t>.</w:t>
      </w:r>
      <w:r>
        <w:rPr>
          <w:lang w:val="en-US"/>
        </w:rPr>
        <w:t xml:space="preserve"> The API publishing function sent the service API management requests to CAPIF core function over CAPIF-4</w:t>
      </w:r>
      <w:r>
        <w:t xml:space="preserve">. </w:t>
      </w:r>
    </w:p>
    <w:p w14:paraId="4B34713B" w14:textId="77777777" w:rsidR="00B86ECC" w:rsidRDefault="00B86ECC" w:rsidP="00B86ECC">
      <w:pPr>
        <w:pStyle w:val="B1"/>
      </w:pPr>
      <w:r>
        <w:t>2.</w:t>
      </w:r>
      <w:r>
        <w:tab/>
        <w:t xml:space="preserve">CAPIF core function performs service API management procedure which includes storing </w:t>
      </w:r>
      <w:r>
        <w:rPr>
          <w:lang w:eastAsia="zh-CN"/>
        </w:rPr>
        <w:t>/removing /retrieving/ updating the API information</w:t>
      </w:r>
      <w:r>
        <w:t>.</w:t>
      </w:r>
    </w:p>
    <w:p w14:paraId="35E8C192" w14:textId="77777777" w:rsidR="00B86ECC" w:rsidRDefault="00B86ECC" w:rsidP="00B86ECC">
      <w:pPr>
        <w:pStyle w:val="B1"/>
        <w:rPr>
          <w:lang w:eastAsia="zh-CN"/>
        </w:rPr>
      </w:pPr>
      <w:r>
        <w:rPr>
          <w:lang w:eastAsia="zh-CN"/>
        </w:rPr>
        <w:t>3.</w:t>
      </w:r>
      <w:r>
        <w:tab/>
        <w:t xml:space="preserve">The CAPIF sends the service API management response to the API publishing function. </w:t>
      </w:r>
    </w:p>
    <w:p w14:paraId="3D56CF69" w14:textId="77777777" w:rsidR="00B86ECC" w:rsidRDefault="00B86ECC" w:rsidP="00B86ECC">
      <w:pPr>
        <w:pStyle w:val="B1"/>
      </w:pPr>
      <w:r>
        <w:rPr>
          <w:lang w:eastAsia="zh-CN"/>
        </w:rPr>
        <w:t xml:space="preserve">3ch-a. </w:t>
      </w:r>
      <w:r>
        <w:t>CAPIF core function</w:t>
      </w:r>
      <w:r w:rsidRPr="00BB6156">
        <w:rPr>
          <w:noProof/>
        </w:rPr>
        <w:t xml:space="preserve"> generates charging data related to </w:t>
      </w:r>
      <w:r>
        <w:rPr>
          <w:noProof/>
        </w:rPr>
        <w:t xml:space="preserve">the </w:t>
      </w:r>
      <w:r w:rsidRPr="00BB6156">
        <w:rPr>
          <w:noProof/>
        </w:rPr>
        <w:t>service</w:t>
      </w:r>
      <w:r>
        <w:rPr>
          <w:noProof/>
        </w:rPr>
        <w:t xml:space="preserve"> API managemnt</w:t>
      </w:r>
      <w:r w:rsidRPr="00BB6156">
        <w:rPr>
          <w:noProof/>
        </w:rPr>
        <w:t xml:space="preserve"> </w:t>
      </w:r>
      <w:r>
        <w:rPr>
          <w:noProof/>
        </w:rPr>
        <w:t xml:space="preserve">and </w:t>
      </w:r>
      <w:r w:rsidRPr="00A06DE9">
        <w:t>sends the request</w:t>
      </w:r>
      <w:r>
        <w:t xml:space="preserve"> for the</w:t>
      </w:r>
      <w:r w:rsidRPr="00A06DE9">
        <w:t xml:space="preserve"> CHF</w:t>
      </w:r>
      <w:r>
        <w:t xml:space="preserve"> to </w:t>
      </w:r>
      <w:r w:rsidRPr="00933981">
        <w:t>store related charging data for CDR generation purpose</w:t>
      </w:r>
      <w:r>
        <w:t>.</w:t>
      </w:r>
    </w:p>
    <w:p w14:paraId="465FD306" w14:textId="77777777" w:rsidR="00B86ECC" w:rsidRDefault="00B86ECC" w:rsidP="00B86ECC">
      <w:pPr>
        <w:pStyle w:val="B1"/>
        <w:rPr>
          <w:lang w:eastAsia="zh-CN"/>
        </w:rPr>
      </w:pPr>
      <w:r>
        <w:rPr>
          <w:lang w:eastAsia="zh-CN"/>
        </w:rPr>
        <w:t>3ch-b.</w:t>
      </w:r>
      <w:r>
        <w:rPr>
          <w:lang w:eastAsia="zh-CN"/>
        </w:rPr>
        <w:tab/>
      </w:r>
      <w:r w:rsidRPr="00A06DE9">
        <w:t xml:space="preserve">CHF </w:t>
      </w:r>
      <w:r>
        <w:t xml:space="preserve">stores received information and </w:t>
      </w:r>
      <w:proofErr w:type="gramStart"/>
      <w:r w:rsidRPr="00A06DE9">
        <w:rPr>
          <w:rFonts w:hint="eastAsia"/>
          <w:lang w:eastAsia="zh-CN"/>
        </w:rPr>
        <w:t>creates</w:t>
      </w:r>
      <w:proofErr w:type="gramEnd"/>
      <w:r w:rsidRPr="00A06DE9">
        <w:t xml:space="preserve"> a CDR related to the service</w:t>
      </w:r>
      <w:r>
        <w:t xml:space="preserve"> APIs</w:t>
      </w:r>
      <w:r>
        <w:rPr>
          <w:lang w:eastAsia="zh-CN"/>
        </w:rPr>
        <w:t>.</w:t>
      </w:r>
    </w:p>
    <w:p w14:paraId="652F6BE3" w14:textId="77777777" w:rsidR="00B86ECC" w:rsidRPr="00EA176F" w:rsidRDefault="00B86ECC" w:rsidP="00B86ECC">
      <w:pPr>
        <w:pStyle w:val="B1"/>
        <w:rPr>
          <w:lang w:val="x-none"/>
        </w:rPr>
      </w:pPr>
      <w:r>
        <w:rPr>
          <w:lang w:eastAsia="zh-CN"/>
        </w:rPr>
        <w:t>3ch-c.</w:t>
      </w:r>
      <w:r w:rsidRPr="00706830">
        <w:t xml:space="preserve"> </w:t>
      </w:r>
      <w:bookmarkStart w:id="588" w:name="_Hlk14261187"/>
      <w:r w:rsidRPr="00A06DE9">
        <w:t xml:space="preserve">CHF informs the </w:t>
      </w:r>
      <w:r>
        <w:t xml:space="preserve">CAPIF core function </w:t>
      </w:r>
      <w:r w:rsidRPr="00A06DE9">
        <w:t>on the result of the request</w:t>
      </w:r>
      <w:bookmarkEnd w:id="588"/>
      <w:r>
        <w:rPr>
          <w:lang w:eastAsia="zh-CN"/>
        </w:rPr>
        <w:t>.</w:t>
      </w:r>
    </w:p>
    <w:p w14:paraId="7DCC3B33" w14:textId="77777777" w:rsidR="00B86ECC" w:rsidRDefault="00B86ECC" w:rsidP="001336CF">
      <w:pPr>
        <w:rPr>
          <w:lang w:val="x-none"/>
        </w:rPr>
      </w:pPr>
    </w:p>
    <w:p w14:paraId="4B0E6A5C" w14:textId="4D40AB33" w:rsidR="00386E36" w:rsidRDefault="00386E36" w:rsidP="00386E36">
      <w:pPr>
        <w:pStyle w:val="Heading4"/>
      </w:pPr>
      <w:bookmarkStart w:id="589" w:name="_Toc183375285"/>
      <w:r>
        <w:t>6.1.5.5</w:t>
      </w:r>
      <w:r>
        <w:tab/>
      </w:r>
      <w:ins w:id="590" w:author="Joao Rodrigues" w:date="2024-11-24T21:04:00Z" w16du:dateUtc="2024-11-24T21:04:00Z">
        <w:r w:rsidR="00DB566F">
          <w:t xml:space="preserve">Solution </w:t>
        </w:r>
        <w:r w:rsidR="00DB566F">
          <w:rPr>
            <w:lang w:eastAsia="zh-CN"/>
          </w:rPr>
          <w:t xml:space="preserve">#1.5: </w:t>
        </w:r>
      </w:ins>
      <w:r>
        <w:t xml:space="preserve">Use of </w:t>
      </w:r>
      <w:r w:rsidRPr="00F253AF">
        <w:t>Exposure function Northbound Application Program Interfaces (APIs) charging</w:t>
      </w:r>
      <w:bookmarkEnd w:id="589"/>
    </w:p>
    <w:p w14:paraId="03133620" w14:textId="1EB246F9" w:rsidR="00386E36" w:rsidRPr="00B52A68" w:rsidRDefault="00386E36" w:rsidP="00386E36">
      <w:pPr>
        <w:keepNext/>
        <w:keepLines/>
        <w:spacing w:before="120"/>
        <w:ind w:left="1701" w:hanging="1701"/>
        <w:outlineLvl w:val="4"/>
        <w:rPr>
          <w:rFonts w:ascii="Arial" w:hAnsi="Arial"/>
          <w:sz w:val="22"/>
        </w:rPr>
      </w:pPr>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5</w:t>
      </w:r>
      <w:r w:rsidRPr="00B52A68">
        <w:rPr>
          <w:rFonts w:ascii="Arial" w:hAnsi="Arial"/>
          <w:sz w:val="22"/>
        </w:rPr>
        <w:t>.1</w:t>
      </w:r>
      <w:r w:rsidRPr="00B52A68">
        <w:rPr>
          <w:rFonts w:ascii="Arial" w:hAnsi="Arial"/>
          <w:sz w:val="22"/>
        </w:rPr>
        <w:tab/>
        <w:t>General description</w:t>
      </w:r>
    </w:p>
    <w:p w14:paraId="13100FEB" w14:textId="6EE8EDE0" w:rsidR="00386E36" w:rsidRDefault="00386E36" w:rsidP="00386E36">
      <w:r>
        <w:t>This solution</w:t>
      </w:r>
      <w:ins w:id="591" w:author="Joao Rodrigues" w:date="2024-11-24T21:04:00Z" w16du:dateUtc="2024-11-24T21:04:00Z">
        <w:r w:rsidR="00DB566F">
          <w:t xml:space="preserve"> </w:t>
        </w:r>
        <w:r w:rsidR="00DB566F">
          <w:t>#1.5</w:t>
        </w:r>
      </w:ins>
      <w:r>
        <w:t xml:space="preserve"> covers key issues #1.1 and #1.2, and requirements </w:t>
      </w:r>
      <w:r w:rsidRPr="000D6FB0">
        <w:t>REQ-3GPPCH-APIM-01</w:t>
      </w:r>
      <w:ins w:id="592" w:author="Joao Rodrigues" w:date="2024-11-24T21:05:00Z" w16du:dateUtc="2024-11-24T21:05:00Z">
        <w:r w:rsidR="00DB566F">
          <w:t xml:space="preserve">, </w:t>
        </w:r>
      </w:ins>
      <w:del w:id="593" w:author="Joao Rodrigues" w:date="2024-11-24T21:04:00Z" w16du:dateUtc="2024-11-24T21:04:00Z">
        <w:r w:rsidDel="00DB566F">
          <w:delText xml:space="preserve"> and </w:delText>
        </w:r>
      </w:del>
      <w:r w:rsidRPr="00DB7430">
        <w:t>REQ-3GPPCH-IVKM-01</w:t>
      </w:r>
      <w:ins w:id="594" w:author="Joao Rodrigues" w:date="2024-11-24T21:05:00Z" w16du:dateUtc="2024-11-24T21:05:00Z">
        <w:r w:rsidR="00DB566F">
          <w:t xml:space="preserve">, and </w:t>
        </w:r>
        <w:r w:rsidR="00DB566F" w:rsidRPr="0055257A">
          <w:t>REQ-3GPPCH-IVKO-01</w:t>
        </w:r>
      </w:ins>
      <w:r>
        <w:t>. It reuses the current e</w:t>
      </w:r>
      <w:r w:rsidRPr="00F253AF">
        <w:t xml:space="preserve">xposure function </w:t>
      </w:r>
      <w:r>
        <w:t>n</w:t>
      </w:r>
      <w:r w:rsidRPr="00F253AF">
        <w:t>orthbound APIs charging</w:t>
      </w:r>
      <w:r>
        <w:t>, TS 32.254 [3], with some adaptations and extensions.</w:t>
      </w:r>
    </w:p>
    <w:p w14:paraId="6A3F56E1" w14:textId="47BF0F0E" w:rsidR="00386E36" w:rsidRPr="00B52A68" w:rsidRDefault="00386E36" w:rsidP="00386E36">
      <w:pPr>
        <w:keepLines/>
        <w:spacing w:before="120"/>
        <w:ind w:left="1701" w:hanging="1701"/>
        <w:outlineLvl w:val="4"/>
        <w:rPr>
          <w:rFonts w:ascii="Arial" w:hAnsi="Arial"/>
          <w:sz w:val="22"/>
        </w:rPr>
      </w:pPr>
      <w:r w:rsidRPr="00B52A68">
        <w:rPr>
          <w:rFonts w:ascii="Arial" w:hAnsi="Arial"/>
          <w:sz w:val="22"/>
        </w:rPr>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.2</w:t>
      </w:r>
      <w:r w:rsidRPr="00B52A68">
        <w:rPr>
          <w:rFonts w:ascii="Arial" w:hAnsi="Arial"/>
          <w:sz w:val="22"/>
        </w:rPr>
        <w:tab/>
        <w:t>Architecture description</w:t>
      </w:r>
    </w:p>
    <w:p w14:paraId="1AF4E289" w14:textId="77777777" w:rsidR="00386E36" w:rsidRPr="00B52A68" w:rsidRDefault="00386E36" w:rsidP="00386E36">
      <w:r>
        <w:t xml:space="preserve">For architecture see TS 32.254 [3] clause 4.4 where </w:t>
      </w:r>
      <w:r w:rsidRPr="00B52A68">
        <w:t>CAPIF C</w:t>
      </w:r>
      <w:r w:rsidRPr="00B52A68">
        <w:rPr>
          <w:rFonts w:hint="eastAsia"/>
          <w:lang w:eastAsia="zh-CN"/>
        </w:rPr>
        <w:t>ore</w:t>
      </w:r>
      <w:r w:rsidRPr="00B52A68">
        <w:t xml:space="preserve"> Function (CCF) </w:t>
      </w:r>
      <w:r>
        <w:t>is an alternative to NEF.</w:t>
      </w:r>
    </w:p>
    <w:p w14:paraId="3FA371B8" w14:textId="00C575AD" w:rsidR="00386E36" w:rsidRPr="00B52A68" w:rsidRDefault="00386E36" w:rsidP="00386E36">
      <w:pPr>
        <w:keepNext/>
        <w:keepLines/>
        <w:spacing w:before="120"/>
        <w:ind w:left="1701" w:hanging="1701"/>
        <w:outlineLvl w:val="4"/>
        <w:rPr>
          <w:rFonts w:ascii="Arial" w:hAnsi="Arial"/>
          <w:sz w:val="22"/>
          <w:lang w:val="x-none"/>
        </w:rPr>
      </w:pPr>
      <w:r w:rsidRPr="00B52A68">
        <w:rPr>
          <w:rFonts w:ascii="Arial" w:hAnsi="Arial"/>
          <w:sz w:val="22"/>
        </w:rPr>
        <w:lastRenderedPageBreak/>
        <w:t>6.</w:t>
      </w:r>
      <w:r>
        <w:rPr>
          <w:rFonts w:ascii="Arial" w:hAnsi="Arial"/>
          <w:sz w:val="22"/>
        </w:rPr>
        <w:t>1</w:t>
      </w:r>
      <w:r w:rsidRPr="00B52A68">
        <w:rPr>
          <w:rFonts w:ascii="Arial" w:hAnsi="Arial"/>
          <w:sz w:val="22"/>
        </w:rPr>
        <w:t>.5.</w:t>
      </w:r>
      <w:r>
        <w:rPr>
          <w:rFonts w:ascii="Arial" w:hAnsi="Arial"/>
          <w:sz w:val="22"/>
        </w:rPr>
        <w:t>5</w:t>
      </w:r>
      <w:r w:rsidRPr="00B52A68">
        <w:rPr>
          <w:rFonts w:ascii="Arial" w:hAnsi="Arial"/>
          <w:sz w:val="22"/>
        </w:rPr>
        <w:t>.3</w:t>
      </w:r>
      <w:r w:rsidRPr="00B52A68">
        <w:rPr>
          <w:rFonts w:ascii="Arial" w:hAnsi="Arial"/>
          <w:sz w:val="22"/>
        </w:rPr>
        <w:tab/>
        <w:t xml:space="preserve">Procedures description </w:t>
      </w:r>
    </w:p>
    <w:p w14:paraId="7C4E7269" w14:textId="77777777" w:rsidR="00386E36" w:rsidRDefault="00386E36" w:rsidP="00386E36">
      <w:r>
        <w:t>For flows see TS 32.254 [3] clause 5.4.2 where CCF is an alternative to NEF.</w:t>
      </w:r>
    </w:p>
    <w:p w14:paraId="68882CCA" w14:textId="77777777" w:rsidR="00386E36" w:rsidRDefault="00386E36" w:rsidP="00386E36">
      <w:r>
        <w:t>For the API Provider charging the following is required:</w:t>
      </w:r>
    </w:p>
    <w:p w14:paraId="4B2B2AF5" w14:textId="77777777" w:rsidR="00386E36" w:rsidRDefault="00386E36" w:rsidP="00386E36">
      <w:pPr>
        <w:overflowPunct w:val="0"/>
        <w:autoSpaceDE w:val="0"/>
        <w:autoSpaceDN w:val="0"/>
        <w:adjustRightInd w:val="0"/>
        <w:ind w:left="568" w:hanging="284"/>
        <w:textAlignment w:val="baseline"/>
      </w:pPr>
      <w:r>
        <w:t>-</w:t>
      </w:r>
      <w:r>
        <w:tab/>
        <w:t xml:space="preserve">API Provider would be considered the tenant, i.e. the API Provider Id would be stored in the Tenant </w:t>
      </w:r>
      <w:r w:rsidRPr="00F00551">
        <w:t>Identifier</w:t>
      </w:r>
    </w:p>
    <w:p w14:paraId="521BD038" w14:textId="77777777" w:rsidR="00386E36" w:rsidRDefault="00386E36" w:rsidP="00386E36">
      <w:pPr>
        <w:overflowPunct w:val="0"/>
        <w:autoSpaceDE w:val="0"/>
        <w:autoSpaceDN w:val="0"/>
        <w:adjustRightInd w:val="0"/>
        <w:ind w:left="568" w:hanging="284"/>
        <w:textAlignment w:val="baseline"/>
      </w:pPr>
      <w:r>
        <w:t>-</w:t>
      </w:r>
      <w:r>
        <w:tab/>
        <w:t xml:space="preserve">New triggers for </w:t>
      </w:r>
      <w:r w:rsidRPr="00326866">
        <w:t>service API publish</w:t>
      </w:r>
      <w:r>
        <w:t xml:space="preserve">, </w:t>
      </w:r>
      <w:r w:rsidRPr="00590A32">
        <w:t>unpublish</w:t>
      </w:r>
      <w:r>
        <w:t xml:space="preserve">, </w:t>
      </w:r>
      <w:r w:rsidRPr="007E6DF7">
        <w:t>retrieve</w:t>
      </w:r>
      <w:r>
        <w:t xml:space="preserve">, </w:t>
      </w:r>
      <w:r w:rsidRPr="00A97BC2">
        <w:t>update</w:t>
      </w:r>
    </w:p>
    <w:p w14:paraId="100FDEAC" w14:textId="77777777" w:rsidR="00386E36" w:rsidRDefault="00386E36" w:rsidP="00386E36">
      <w:pPr>
        <w:overflowPunct w:val="0"/>
        <w:autoSpaceDE w:val="0"/>
        <w:autoSpaceDN w:val="0"/>
        <w:adjustRightInd w:val="0"/>
        <w:ind w:left="568" w:hanging="284"/>
        <w:textAlignment w:val="baseline"/>
      </w:pPr>
      <w:r>
        <w:t>-</w:t>
      </w:r>
      <w:r>
        <w:tab/>
        <w:t xml:space="preserve">The </w:t>
      </w:r>
      <w:r w:rsidRPr="00A55621">
        <w:t>API Target Network Function</w:t>
      </w:r>
      <w:r>
        <w:t xml:space="preserve"> would be </w:t>
      </w:r>
      <w:r w:rsidRPr="00B52A68">
        <w:t>CCF</w:t>
      </w:r>
    </w:p>
    <w:p w14:paraId="4BDE164B" w14:textId="77777777" w:rsidR="00386E36" w:rsidRDefault="00386E36" w:rsidP="00386E36">
      <w:pPr>
        <w:overflowPunct w:val="0"/>
        <w:autoSpaceDE w:val="0"/>
        <w:autoSpaceDN w:val="0"/>
        <w:adjustRightInd w:val="0"/>
        <w:textAlignment w:val="baseline"/>
      </w:pPr>
      <w:r>
        <w:t>For the API Invoker charging the following is required:</w:t>
      </w:r>
    </w:p>
    <w:p w14:paraId="220A22B9" w14:textId="77777777" w:rsidR="00386E36" w:rsidRDefault="00386E36" w:rsidP="00386E36">
      <w:pPr>
        <w:overflowPunct w:val="0"/>
        <w:autoSpaceDE w:val="0"/>
        <w:autoSpaceDN w:val="0"/>
        <w:adjustRightInd w:val="0"/>
        <w:ind w:left="568" w:hanging="284"/>
        <w:textAlignment w:val="baseline"/>
      </w:pPr>
      <w:r>
        <w:t>-</w:t>
      </w:r>
      <w:r>
        <w:tab/>
        <w:t xml:space="preserve">API Invoker would be considered the tenant, i.e. the API Invoker id would be stored in the Tenant </w:t>
      </w:r>
      <w:r w:rsidRPr="00F00551">
        <w:t>Identifier</w:t>
      </w:r>
    </w:p>
    <w:p w14:paraId="79E2E720" w14:textId="77777777" w:rsidR="00386E36" w:rsidRDefault="00386E36" w:rsidP="00386E36">
      <w:pPr>
        <w:overflowPunct w:val="0"/>
        <w:autoSpaceDE w:val="0"/>
        <w:autoSpaceDN w:val="0"/>
        <w:adjustRightInd w:val="0"/>
        <w:ind w:left="568" w:hanging="284"/>
        <w:textAlignment w:val="baseline"/>
      </w:pPr>
      <w:r>
        <w:t>-</w:t>
      </w:r>
      <w:r>
        <w:tab/>
        <w:t>New triggers for o</w:t>
      </w:r>
      <w:r w:rsidRPr="00B3048A">
        <w:t>nboarding</w:t>
      </w:r>
      <w:r>
        <w:t xml:space="preserve"> and o</w:t>
      </w:r>
      <w:r w:rsidRPr="00670F48">
        <w:t>ffboarding</w:t>
      </w:r>
    </w:p>
    <w:p w14:paraId="10C9A140" w14:textId="77777777" w:rsidR="00386E36" w:rsidRDefault="00386E36" w:rsidP="00386E36">
      <w:pPr>
        <w:overflowPunct w:val="0"/>
        <w:autoSpaceDE w:val="0"/>
        <w:autoSpaceDN w:val="0"/>
        <w:adjustRightInd w:val="0"/>
        <w:ind w:left="568" w:hanging="284"/>
        <w:textAlignment w:val="baseline"/>
      </w:pPr>
      <w:r>
        <w:t>-</w:t>
      </w:r>
      <w:r>
        <w:tab/>
        <w:t xml:space="preserve">The </w:t>
      </w:r>
      <w:r w:rsidRPr="00A55621">
        <w:t>API Target Network Function</w:t>
      </w:r>
      <w:r>
        <w:t xml:space="preserve"> would be </w:t>
      </w:r>
      <w:r w:rsidRPr="00B52A68">
        <w:t>CCF</w:t>
      </w:r>
    </w:p>
    <w:p w14:paraId="20697D8D" w14:textId="29A9C9A9" w:rsidR="00386E36" w:rsidRDefault="00386E36" w:rsidP="00386E36">
      <w:pPr>
        <w:pStyle w:val="Heading4"/>
      </w:pPr>
      <w:bookmarkStart w:id="595" w:name="_Toc183375286"/>
      <w:r>
        <w:t>6.1.5.6</w:t>
      </w:r>
      <w:r>
        <w:tab/>
      </w:r>
      <w:ins w:id="596" w:author="Joao Rodrigues" w:date="2024-11-24T20:58:00Z" w16du:dateUtc="2024-11-24T20:58:00Z">
        <w:r w:rsidR="00DB566F">
          <w:t xml:space="preserve">Solution #1.6: </w:t>
        </w:r>
      </w:ins>
      <w:r>
        <w:t xml:space="preserve">Use of </w:t>
      </w:r>
      <w:proofErr w:type="gramStart"/>
      <w:r>
        <w:t>subscription based</w:t>
      </w:r>
      <w:proofErr w:type="gramEnd"/>
      <w:r>
        <w:t xml:space="preserve"> charging</w:t>
      </w:r>
      <w:bookmarkEnd w:id="595"/>
    </w:p>
    <w:p w14:paraId="0A02602B" w14:textId="21026E46" w:rsidR="00386E36" w:rsidRPr="00B52A68" w:rsidRDefault="00386E36" w:rsidP="00386E36">
      <w:pPr>
        <w:keepNext/>
        <w:keepLines/>
        <w:spacing w:before="120"/>
        <w:ind w:left="1701" w:hanging="1701"/>
        <w:outlineLvl w:val="4"/>
        <w:rPr>
          <w:rFonts w:ascii="Arial" w:hAnsi="Arial"/>
          <w:sz w:val="22"/>
        </w:rPr>
      </w:pPr>
      <w:r w:rsidRPr="00B52A68">
        <w:rPr>
          <w:rFonts w:ascii="Arial" w:hAnsi="Arial"/>
          <w:sz w:val="22"/>
          <w:lang w:val="en-US" w:eastAsia="zh-CN"/>
        </w:rPr>
        <w:t>6.</w:t>
      </w:r>
      <w:r>
        <w:rPr>
          <w:rFonts w:ascii="Arial" w:hAnsi="Arial"/>
          <w:sz w:val="22"/>
          <w:lang w:val="en-US" w:eastAsia="zh-CN"/>
        </w:rPr>
        <w:t>1</w:t>
      </w:r>
      <w:r w:rsidRPr="00B52A68">
        <w:rPr>
          <w:rFonts w:ascii="Arial" w:hAnsi="Arial"/>
          <w:sz w:val="22"/>
          <w:lang w:val="en-US" w:eastAsia="zh-CN"/>
        </w:rPr>
        <w:t>.5</w:t>
      </w:r>
      <w:r w:rsidRPr="00B52A68">
        <w:rPr>
          <w:rFonts w:ascii="Arial" w:hAnsi="Arial"/>
          <w:sz w:val="22"/>
        </w:rPr>
        <w:t>.</w:t>
      </w:r>
      <w:r>
        <w:rPr>
          <w:rFonts w:ascii="Arial" w:hAnsi="Arial"/>
          <w:sz w:val="22"/>
          <w:lang w:val="en-US" w:eastAsia="zh-CN"/>
        </w:rPr>
        <w:t>6</w:t>
      </w:r>
      <w:r w:rsidRPr="00B52A68">
        <w:rPr>
          <w:rFonts w:ascii="Arial" w:hAnsi="Arial"/>
          <w:sz w:val="22"/>
        </w:rPr>
        <w:t>.1</w:t>
      </w:r>
      <w:r w:rsidRPr="00B52A68">
        <w:rPr>
          <w:rFonts w:ascii="Arial" w:hAnsi="Arial"/>
          <w:sz w:val="22"/>
        </w:rPr>
        <w:tab/>
        <w:t>General description</w:t>
      </w:r>
    </w:p>
    <w:p w14:paraId="18301236" w14:textId="5E3711C4" w:rsidR="00386E36" w:rsidRDefault="00386E36" w:rsidP="00386E36">
      <w:r>
        <w:t xml:space="preserve">This solution covers </w:t>
      </w:r>
      <w:r w:rsidRPr="00112705">
        <w:t>key issue</w:t>
      </w:r>
      <w:del w:id="597" w:author="Joao Rodrigues" w:date="2024-11-24T20:58:00Z" w16du:dateUtc="2024-11-24T20:58:00Z">
        <w:r w:rsidRPr="00112705" w:rsidDel="00DB566F">
          <w:delText xml:space="preserve">s #1.1 and </w:delText>
        </w:r>
      </w:del>
      <w:ins w:id="598" w:author="Joao Rodrigues" w:date="2024-11-24T20:58:00Z" w16du:dateUtc="2024-11-24T20:58:00Z">
        <w:r w:rsidR="00DB566F">
          <w:t xml:space="preserve"> </w:t>
        </w:r>
      </w:ins>
      <w:r w:rsidRPr="00112705">
        <w:t xml:space="preserve">#1.2, and </w:t>
      </w:r>
      <w:r>
        <w:t xml:space="preserve">requirements </w:t>
      </w:r>
      <w:r w:rsidRPr="000D6FB0">
        <w:t>REQ-3GPPCH-APIM-01</w:t>
      </w:r>
      <w:r>
        <w:t xml:space="preserve"> and </w:t>
      </w:r>
      <w:r w:rsidRPr="00DB7430">
        <w:t>REQ-3GPPCH-IVKM-01</w:t>
      </w:r>
      <w:r>
        <w:t>. It uses a subscription model for the charging of operation management as well as for onboarding.</w:t>
      </w:r>
    </w:p>
    <w:p w14:paraId="07376B20" w14:textId="5247341E" w:rsidR="00386E36" w:rsidRDefault="00386E36" w:rsidP="00386E36">
      <w:r>
        <w:t xml:space="preserve">In most cases the onboarding </w:t>
      </w:r>
      <w:ins w:id="599" w:author="Joao Rodrigues" w:date="2024-11-24T21:00:00Z" w16du:dateUtc="2024-11-24T21:00:00Z">
        <w:r w:rsidR="00DB566F">
          <w:t>of API Invoker or Provider</w:t>
        </w:r>
        <w:r w:rsidR="00DB566F" w:rsidRPr="00762893">
          <w:t xml:space="preserve"> </w:t>
        </w:r>
      </w:ins>
      <w:r>
        <w:t>is part of the</w:t>
      </w:r>
      <w:ins w:id="600" w:author="Joao Rodrigues" w:date="2024-11-24T21:00:00Z" w16du:dateUtc="2024-11-24T21:00:00Z">
        <w:r w:rsidR="00DB566F">
          <w:t xml:space="preserve"> </w:t>
        </w:r>
        <w:r w:rsidR="00DB566F">
          <w:t>onboarding of the enterprise that the API Invoker or Provider belongs to, i.e. the</w:t>
        </w:r>
      </w:ins>
      <w:r>
        <w:t xml:space="preserve"> </w:t>
      </w:r>
      <w:del w:id="601" w:author="Joao Rodrigues" w:date="2024-11-24T20:59:00Z" w16du:dateUtc="2024-11-24T20:59:00Z">
        <w:r w:rsidDel="00DB566F">
          <w:delText xml:space="preserve">subscription </w:delText>
        </w:r>
      </w:del>
      <w:r>
        <w:t>process where the enterprise</w:t>
      </w:r>
      <w:ins w:id="602" w:author="Joao Rodrigues" w:date="2024-11-24T21:00:00Z" w16du:dateUtc="2024-11-24T21:00:00Z">
        <w:r w:rsidR="00DB566F">
          <w:t xml:space="preserve"> that wants</w:t>
        </w:r>
      </w:ins>
      <w:r>
        <w:t xml:space="preserve"> </w:t>
      </w:r>
      <w:del w:id="603" w:author="Joao Rodrigues" w:date="2024-11-24T20:59:00Z" w16du:dateUtc="2024-11-24T20:59:00Z">
        <w:r w:rsidDel="00DB566F">
          <w:delText xml:space="preserve">wishing to </w:delText>
        </w:r>
      </w:del>
      <w:r>
        <w:t xml:space="preserve">become </w:t>
      </w:r>
      <w:del w:id="604" w:author="Joao Rodrigues" w:date="2024-11-24T20:59:00Z" w16du:dateUtc="2024-11-24T20:59:00Z">
        <w:r w:rsidDel="00DB566F">
          <w:delText xml:space="preserve">either </w:delText>
        </w:r>
      </w:del>
      <w:r>
        <w:t xml:space="preserve">an API Invoker or API Provider would </w:t>
      </w:r>
      <w:ins w:id="605" w:author="Joao Rodrigues" w:date="2024-11-24T21:00:00Z" w16du:dateUtc="2024-11-24T21:00:00Z">
        <w:r w:rsidR="00DB566F">
          <w:t xml:space="preserve">get an </w:t>
        </w:r>
      </w:ins>
      <w:del w:id="606" w:author="Joao Rodrigues" w:date="2024-11-24T20:59:00Z" w16du:dateUtc="2024-11-24T20:59:00Z">
        <w:r w:rsidDel="00DB566F">
          <w:delText xml:space="preserve">need some kind </w:delText>
        </w:r>
      </w:del>
      <w:r>
        <w:t>agreement with the CAPIF provider. This means that in for the case of API Invoker the enterprise would need to</w:t>
      </w:r>
      <w:ins w:id="607" w:author="Joao Rodrigues" w:date="2024-11-24T21:01:00Z" w16du:dateUtc="2024-11-24T21:01:00Z">
        <w:r w:rsidR="00DB566F">
          <w:t xml:space="preserve"> </w:t>
        </w:r>
        <w:r w:rsidR="00DB566F">
          <w:t>get an agreement with the CAPIF provider, as a step in the agreement process it there can be an agreed monthly subscription fee that the enterprise would pay each month for having access as an API Invoker to the CAPIF provider</w:t>
        </w:r>
      </w:ins>
      <w:del w:id="608" w:author="Joao Rodrigues" w:date="2024-11-24T20:59:00Z" w16du:dateUtc="2024-11-24T20:59:00Z">
        <w:r w:rsidDel="00DB566F">
          <w:delText xml:space="preserve"> buy a package before being able to onboard</w:delText>
        </w:r>
      </w:del>
      <w:r>
        <w:t>, and for an API Provider their agreement would include things like being able to publish.</w:t>
      </w:r>
    </w:p>
    <w:p w14:paraId="7415655E" w14:textId="77777777" w:rsidR="00386E36" w:rsidRPr="00386E36" w:rsidRDefault="00386E36" w:rsidP="00386E36">
      <w:pPr>
        <w:rPr>
          <w:color w:val="FF0000"/>
        </w:rPr>
      </w:pPr>
      <w:r w:rsidRPr="00386E36">
        <w:rPr>
          <w:color w:val="FF0000"/>
        </w:rPr>
        <w:t>Editor’s note: The solution is ffs.</w:t>
      </w:r>
    </w:p>
    <w:p w14:paraId="09D13D11" w14:textId="77777777" w:rsidR="00386E36" w:rsidRPr="00386E36" w:rsidRDefault="00386E36" w:rsidP="001336CF"/>
    <w:p w14:paraId="1A3CE8ED" w14:textId="77777777" w:rsidR="0082156E" w:rsidRDefault="005B140F" w:rsidP="0082156E">
      <w:pPr>
        <w:pStyle w:val="Heading3"/>
      </w:pPr>
      <w:bookmarkStart w:id="609" w:name="_Toc158019966"/>
      <w:bookmarkStart w:id="610" w:name="_Toc158362625"/>
      <w:bookmarkStart w:id="611" w:name="_Toc180332495"/>
      <w:bookmarkStart w:id="612" w:name="_Toc183375287"/>
      <w:r>
        <w:rPr>
          <w:lang w:eastAsia="zh-CN"/>
        </w:rPr>
        <w:t>6</w:t>
      </w:r>
      <w:r w:rsidR="0082156E" w:rsidRPr="00DF48FF">
        <w:t>.1.</w:t>
      </w:r>
      <w:r>
        <w:t>6</w:t>
      </w:r>
      <w:r w:rsidR="0082156E" w:rsidRPr="00DF48FF">
        <w:tab/>
        <w:t>Evaluation</w:t>
      </w:r>
      <w:bookmarkEnd w:id="609"/>
      <w:bookmarkEnd w:id="610"/>
      <w:bookmarkEnd w:id="611"/>
      <w:bookmarkEnd w:id="612"/>
    </w:p>
    <w:p w14:paraId="7DB43FFC" w14:textId="77777777" w:rsidR="00F362F5" w:rsidRPr="00DF48FF" w:rsidRDefault="00F362F5" w:rsidP="00F362F5">
      <w:pPr>
        <w:pStyle w:val="Heading4"/>
      </w:pPr>
      <w:bookmarkStart w:id="613" w:name="_Toc183375288"/>
      <w:r>
        <w:t>6</w:t>
      </w:r>
      <w:r w:rsidRPr="00DF48FF">
        <w:t>.1.</w:t>
      </w:r>
      <w:r>
        <w:t>6</w:t>
      </w:r>
      <w:r w:rsidRPr="00DF48FF">
        <w:t>.1</w:t>
      </w:r>
      <w:r w:rsidRPr="00DF48FF">
        <w:tab/>
        <w:t>Solutions evaluation for Key issue #1.1</w:t>
      </w:r>
      <w:bookmarkEnd w:id="613"/>
      <w:r w:rsidRPr="00DF48FF">
        <w:t xml:space="preserve"> </w:t>
      </w:r>
    </w:p>
    <w:p w14:paraId="070794B2" w14:textId="77777777" w:rsidR="00F362F5" w:rsidRPr="00DF48FF" w:rsidRDefault="00F362F5" w:rsidP="00F362F5">
      <w:r w:rsidRPr="00DF48FF">
        <w:t xml:space="preserve">Solution #1.1 provides the capability </w:t>
      </w:r>
      <w:r>
        <w:t xml:space="preserve">to support Charging of the CAPIF Service APIs, by using the current NEF Charging architecture. </w:t>
      </w:r>
    </w:p>
    <w:p w14:paraId="7096C1F5" w14:textId="77777777" w:rsidR="00DB566F" w:rsidRPr="00C37109" w:rsidRDefault="00DB566F" w:rsidP="00DB566F">
      <w:pPr>
        <w:rPr>
          <w:ins w:id="614" w:author="Joao Rodrigues" w:date="2024-11-24T21:05:00Z" w16du:dateUtc="2024-11-24T21:05:00Z"/>
        </w:rPr>
      </w:pPr>
      <w:ins w:id="615" w:author="Joao Rodrigues" w:date="2024-11-24T21:05:00Z" w16du:dateUtc="2024-11-24T21:05:00Z">
        <w:r>
          <w:rPr>
            <w:lang w:val="en-US" w:eastAsia="zh-CN"/>
          </w:rPr>
          <w:t>Solution</w:t>
        </w:r>
        <w:r>
          <w:rPr>
            <w:lang w:eastAsia="zh-CN"/>
          </w:rPr>
          <w:t xml:space="preserve"> #1.2 </w:t>
        </w:r>
        <w:r w:rsidRPr="00DF48FF">
          <w:t xml:space="preserve">provides the </w:t>
        </w:r>
        <w:r>
          <w:t xml:space="preserve">CAPIF Core Function (CCF) </w:t>
        </w:r>
        <w:r w:rsidRPr="00DF48FF">
          <w:t xml:space="preserve">capability </w:t>
        </w:r>
        <w:r>
          <w:t>to support CAPIF Service APIs</w:t>
        </w:r>
        <w:r>
          <w:rPr>
            <w:lang w:eastAsia="zh-CN"/>
          </w:rPr>
          <w:t xml:space="preserve"> discovery request and notification c</w:t>
        </w:r>
        <w:r>
          <w:t xml:space="preserve">harging via CAPIF. </w:t>
        </w:r>
      </w:ins>
    </w:p>
    <w:p w14:paraId="629BBD80" w14:textId="77777777" w:rsidR="00DB566F" w:rsidRDefault="00DB566F" w:rsidP="00DB566F">
      <w:pPr>
        <w:rPr>
          <w:ins w:id="616" w:author="Joao Rodrigues" w:date="2024-11-24T21:05:00Z" w16du:dateUtc="2024-11-24T21:05:00Z"/>
        </w:rPr>
      </w:pPr>
      <w:ins w:id="617" w:author="Joao Rodrigues" w:date="2024-11-24T21:05:00Z" w16du:dateUtc="2024-11-24T21:05:00Z">
        <w:r>
          <w:rPr>
            <w:lang w:val="en-US" w:eastAsia="zh-CN"/>
          </w:rPr>
          <w:t>Solution</w:t>
        </w:r>
        <w:r>
          <w:rPr>
            <w:lang w:eastAsia="zh-CN"/>
          </w:rPr>
          <w:t xml:space="preserve"> #1.4 </w:t>
        </w:r>
        <w:r w:rsidRPr="00DF48FF">
          <w:t xml:space="preserve">provides the </w:t>
        </w:r>
        <w:r>
          <w:t xml:space="preserve">CAPIF Core Function (CCF) </w:t>
        </w:r>
        <w:r w:rsidRPr="00DF48FF">
          <w:t xml:space="preserve">capability </w:t>
        </w:r>
        <w:r>
          <w:t>to support CAPIF Service APIs</w:t>
        </w:r>
        <w:r w:rsidRPr="00326866">
          <w:t xml:space="preserve"> publish</w:t>
        </w:r>
        <w:r>
          <w:t xml:space="preserve">, </w:t>
        </w:r>
        <w:r w:rsidRPr="00590A32">
          <w:t>unpublish</w:t>
        </w:r>
        <w:r>
          <w:t xml:space="preserve">, </w:t>
        </w:r>
        <w:r w:rsidRPr="007E6DF7">
          <w:t>retrieve</w:t>
        </w:r>
        <w:r>
          <w:t xml:space="preserve"> and </w:t>
        </w:r>
        <w:r w:rsidRPr="00A97BC2">
          <w:t>update</w:t>
        </w:r>
        <w:r>
          <w:t xml:space="preserve"> charging, which is </w:t>
        </w:r>
        <w:r w:rsidRPr="00D852D2">
          <w:t xml:space="preserve">supplement </w:t>
        </w:r>
        <w:r>
          <w:rPr>
            <w:rFonts w:hint="eastAsia"/>
            <w:lang w:eastAsia="zh-CN"/>
          </w:rPr>
          <w:t>to</w:t>
        </w:r>
        <w:r>
          <w:t xml:space="preserve"> solution #1.2. </w:t>
        </w:r>
      </w:ins>
    </w:p>
    <w:p w14:paraId="0BC1CE1D" w14:textId="77777777" w:rsidR="00DB566F" w:rsidRPr="00493F26" w:rsidRDefault="00DB566F" w:rsidP="00DB566F">
      <w:pPr>
        <w:rPr>
          <w:ins w:id="618" w:author="Joao Rodrigues" w:date="2024-11-24T21:05:00Z" w16du:dateUtc="2024-11-24T21:05:00Z"/>
        </w:rPr>
      </w:pPr>
      <w:ins w:id="619" w:author="Joao Rodrigues" w:date="2024-11-24T21:05:00Z" w16du:dateUtc="2024-11-24T21:05:00Z">
        <w:r w:rsidRPr="00493F26">
          <w:t>Solution #1.</w:t>
        </w:r>
        <w:r>
          <w:t>5</w:t>
        </w:r>
        <w:r w:rsidRPr="00493F26">
          <w:t xml:space="preserve"> provides the capability to support </w:t>
        </w:r>
        <w:r>
          <w:t>c</w:t>
        </w:r>
        <w:r w:rsidRPr="00493F26">
          <w:t xml:space="preserve">harging of </w:t>
        </w:r>
        <w:r w:rsidRPr="00BD3C92">
          <w:t>APIs service Operation and Management</w:t>
        </w:r>
        <w:r w:rsidRPr="00493F26">
          <w:t xml:space="preserve">, by using the current NEF </w:t>
        </w:r>
        <w:r>
          <w:t>c</w:t>
        </w:r>
        <w:r w:rsidRPr="00493F26">
          <w:t>harging architecture</w:t>
        </w:r>
        <w:r>
          <w:t xml:space="preserve"> and information</w:t>
        </w:r>
        <w:r w:rsidRPr="00493F26">
          <w:t xml:space="preserve">. </w:t>
        </w:r>
      </w:ins>
    </w:p>
    <w:p w14:paraId="25351EA6" w14:textId="77777777" w:rsidR="00F362F5" w:rsidRDefault="00F362F5" w:rsidP="00F362F5">
      <w:pPr>
        <w:rPr>
          <w:ins w:id="620" w:author="Joao Rodrigues" w:date="2024-11-24T21:05:00Z" w16du:dateUtc="2024-11-24T21:05:00Z"/>
        </w:rPr>
      </w:pPr>
    </w:p>
    <w:p w14:paraId="44C623EB" w14:textId="77777777" w:rsidR="00DB566F" w:rsidRPr="00DF48FF" w:rsidRDefault="00DB566F" w:rsidP="00DB566F">
      <w:pPr>
        <w:pStyle w:val="Heading4"/>
        <w:rPr>
          <w:ins w:id="621" w:author="Joao Rodrigues" w:date="2024-11-24T21:05:00Z" w16du:dateUtc="2024-11-24T21:05:00Z"/>
        </w:rPr>
      </w:pPr>
      <w:bookmarkStart w:id="622" w:name="_Toc183375289"/>
      <w:ins w:id="623" w:author="Joao Rodrigues" w:date="2024-11-24T21:05:00Z" w16du:dateUtc="2024-11-24T21:05:00Z">
        <w:r>
          <w:t>6</w:t>
        </w:r>
        <w:r w:rsidRPr="00DF48FF">
          <w:t>.1.</w:t>
        </w:r>
        <w:r>
          <w:t>6</w:t>
        </w:r>
        <w:r w:rsidRPr="00DF48FF">
          <w:t>.</w:t>
        </w:r>
        <w:r>
          <w:t>2</w:t>
        </w:r>
        <w:r w:rsidRPr="00DF48FF">
          <w:tab/>
          <w:t>Solutions evaluation for Key issue #1.</w:t>
        </w:r>
        <w:r>
          <w:t>2</w:t>
        </w:r>
        <w:bookmarkEnd w:id="622"/>
      </w:ins>
    </w:p>
    <w:p w14:paraId="005CC1D8" w14:textId="77777777" w:rsidR="00DB566F" w:rsidRDefault="00DB566F" w:rsidP="00DB566F">
      <w:pPr>
        <w:rPr>
          <w:ins w:id="624" w:author="Joao Rodrigues" w:date="2024-11-24T21:05:00Z" w16du:dateUtc="2024-11-24T21:05:00Z"/>
        </w:rPr>
      </w:pPr>
      <w:ins w:id="625" w:author="Joao Rodrigues" w:date="2024-11-24T21:05:00Z" w16du:dateUtc="2024-11-24T21:05:00Z">
        <w:r>
          <w:rPr>
            <w:lang w:val="en-US" w:eastAsia="zh-CN"/>
          </w:rPr>
          <w:t>Solution</w:t>
        </w:r>
        <w:r>
          <w:rPr>
            <w:lang w:eastAsia="zh-CN"/>
          </w:rPr>
          <w:t xml:space="preserve"> #1.3 </w:t>
        </w:r>
        <w:r w:rsidRPr="00DF48FF">
          <w:t xml:space="preserve">provides the </w:t>
        </w:r>
        <w:r>
          <w:t xml:space="preserve">CAPIF Core Function (CCF) </w:t>
        </w:r>
        <w:r w:rsidRPr="00DF48FF">
          <w:t xml:space="preserve">capability </w:t>
        </w:r>
        <w:r>
          <w:t xml:space="preserve">to support API invoker </w:t>
        </w:r>
        <w:r>
          <w:rPr>
            <w:lang w:val="en-US"/>
          </w:rPr>
          <w:t xml:space="preserve">onboard/offboard </w:t>
        </w:r>
        <w:r>
          <w:t xml:space="preserve">charging via the CAPIF, which is </w:t>
        </w:r>
        <w:r w:rsidRPr="00D852D2">
          <w:t>supplement</w:t>
        </w:r>
        <w:r>
          <w:t xml:space="preserve"> to solution #1.2. </w:t>
        </w:r>
      </w:ins>
    </w:p>
    <w:p w14:paraId="01853C49" w14:textId="77777777" w:rsidR="00DB566F" w:rsidRPr="002B261C" w:rsidRDefault="00DB566F" w:rsidP="00DB566F">
      <w:pPr>
        <w:rPr>
          <w:ins w:id="626" w:author="Joao Rodrigues" w:date="2024-11-24T21:05:00Z" w16du:dateUtc="2024-11-24T21:05:00Z"/>
        </w:rPr>
      </w:pPr>
      <w:ins w:id="627" w:author="Joao Rodrigues" w:date="2024-11-24T21:05:00Z" w16du:dateUtc="2024-11-24T21:05:00Z">
        <w:r w:rsidRPr="00493F26">
          <w:t>Solution #1.</w:t>
        </w:r>
        <w:r>
          <w:t>5</w:t>
        </w:r>
        <w:r w:rsidRPr="00493F26">
          <w:t xml:space="preserve"> provides the capability to support </w:t>
        </w:r>
        <w:r>
          <w:t>c</w:t>
        </w:r>
        <w:r w:rsidRPr="00493F26">
          <w:t xml:space="preserve">harging of </w:t>
        </w:r>
        <w:r w:rsidRPr="0041386E">
          <w:t>API invoker management</w:t>
        </w:r>
        <w:r w:rsidRPr="00493F26">
          <w:t xml:space="preserve">, by using the current NEF </w:t>
        </w:r>
        <w:r>
          <w:t>c</w:t>
        </w:r>
        <w:r w:rsidRPr="00493F26">
          <w:t>harging architecture</w:t>
        </w:r>
        <w:r>
          <w:t xml:space="preserve"> and information</w:t>
        </w:r>
        <w:r w:rsidRPr="00493F26">
          <w:t xml:space="preserve">. </w:t>
        </w:r>
      </w:ins>
    </w:p>
    <w:p w14:paraId="2E3D6EEC" w14:textId="77777777" w:rsidR="00DB566F" w:rsidRPr="00F362F5" w:rsidRDefault="00DB566F" w:rsidP="00F362F5"/>
    <w:p w14:paraId="2DC081AC" w14:textId="77777777" w:rsidR="0082156E" w:rsidRDefault="005B140F" w:rsidP="0082156E">
      <w:pPr>
        <w:pStyle w:val="Heading3"/>
      </w:pPr>
      <w:bookmarkStart w:id="628" w:name="_Toc158019968"/>
      <w:bookmarkStart w:id="629" w:name="_Toc158362627"/>
      <w:bookmarkStart w:id="630" w:name="_Toc180332496"/>
      <w:bookmarkStart w:id="631" w:name="_Toc183375290"/>
      <w:r>
        <w:rPr>
          <w:lang w:eastAsia="zh-CN"/>
        </w:rPr>
        <w:t>6</w:t>
      </w:r>
      <w:r w:rsidR="0082156E" w:rsidRPr="00DF48FF">
        <w:t>.1.</w:t>
      </w:r>
      <w:r>
        <w:t>7</w:t>
      </w:r>
      <w:r w:rsidR="0082156E" w:rsidRPr="00DF48FF">
        <w:tab/>
        <w:t>Conclusion</w:t>
      </w:r>
      <w:bookmarkEnd w:id="628"/>
      <w:bookmarkEnd w:id="629"/>
      <w:bookmarkEnd w:id="630"/>
      <w:bookmarkEnd w:id="631"/>
    </w:p>
    <w:p w14:paraId="4D3B7874" w14:textId="77777777" w:rsidR="0082156E" w:rsidRDefault="0082156E" w:rsidP="0082156E">
      <w:pPr>
        <w:pStyle w:val="Heading3"/>
      </w:pPr>
    </w:p>
    <w:p w14:paraId="7D88D33A" w14:textId="77777777" w:rsidR="0082156E" w:rsidRDefault="00AB52FA" w:rsidP="0082156E">
      <w:pPr>
        <w:pStyle w:val="Heading2"/>
      </w:pPr>
      <w:bookmarkStart w:id="632" w:name="_Toc180332497"/>
      <w:bookmarkStart w:id="633" w:name="_Toc183375291"/>
      <w:r>
        <w:t>6</w:t>
      </w:r>
      <w:r w:rsidR="0082156E" w:rsidRPr="00982425">
        <w:t>.</w:t>
      </w:r>
      <w:r w:rsidR="0082156E">
        <w:t>2</w:t>
      </w:r>
      <w:r w:rsidR="0082156E" w:rsidRPr="00982425">
        <w:tab/>
      </w:r>
      <w:r w:rsidR="0082156E">
        <w:t xml:space="preserve">Topic #2 </w:t>
      </w:r>
      <w:r w:rsidR="0082156E" w:rsidRPr="008C68DB">
        <w:t>CAPIF Converged Charging of multiple API Providers</w:t>
      </w:r>
      <w:bookmarkEnd w:id="632"/>
      <w:bookmarkEnd w:id="633"/>
      <w:r w:rsidR="0082156E" w:rsidRPr="008C68DB">
        <w:t xml:space="preserve"> </w:t>
      </w:r>
    </w:p>
    <w:p w14:paraId="051C5727" w14:textId="77777777" w:rsidR="0082156E" w:rsidRPr="00982425" w:rsidRDefault="0082156E" w:rsidP="0082156E">
      <w:pPr>
        <w:rPr>
          <w:rFonts w:ascii="Arial" w:hAnsi="Arial" w:cs="Arial"/>
          <w:iCs/>
          <w:sz w:val="36"/>
          <w:szCs w:val="36"/>
        </w:rPr>
      </w:pPr>
    </w:p>
    <w:p w14:paraId="2B48290B" w14:textId="77777777" w:rsidR="0082156E" w:rsidRDefault="00AB52FA" w:rsidP="0082156E">
      <w:pPr>
        <w:pStyle w:val="Heading3"/>
      </w:pPr>
      <w:bookmarkStart w:id="634" w:name="_Toc180332498"/>
      <w:bookmarkStart w:id="635" w:name="_Toc183375292"/>
      <w:r>
        <w:rPr>
          <w:lang w:eastAsia="zh-CN"/>
        </w:rPr>
        <w:t>6</w:t>
      </w:r>
      <w:r w:rsidR="0082156E" w:rsidRPr="00DF48FF">
        <w:t>.</w:t>
      </w:r>
      <w:r w:rsidR="0082156E">
        <w:t>2</w:t>
      </w:r>
      <w:r w:rsidR="0082156E" w:rsidRPr="00DF48FF">
        <w:t>.1</w:t>
      </w:r>
      <w:r w:rsidR="0082156E" w:rsidRPr="00DF48FF">
        <w:tab/>
        <w:t>General description and assumptions</w:t>
      </w:r>
      <w:bookmarkEnd w:id="634"/>
      <w:bookmarkEnd w:id="635"/>
    </w:p>
    <w:p w14:paraId="0A5B557A" w14:textId="77777777" w:rsidR="00AB52FA" w:rsidRDefault="00AB52FA" w:rsidP="00AB52FA">
      <w:r w:rsidRPr="00AB52FA">
        <w:t>Informative Annex B.3.2 of 3GPP TS 23.222 [</w:t>
      </w:r>
      <w:r>
        <w:t>2</w:t>
      </w:r>
      <w:r w:rsidRPr="00AB52FA">
        <w:t>] describes on how the NEF (and SCEF) can implement the specific service aspect and how its aligned with the CAPIF Architecture. Therefore, it would be necessary to evaluate the possibility to support Converged charging in those deployment models.</w:t>
      </w:r>
    </w:p>
    <w:p w14:paraId="6CEAF1EC" w14:textId="77777777" w:rsidR="007B3687" w:rsidRDefault="007B3687" w:rsidP="007B3687">
      <w:pPr>
        <w:pStyle w:val="Heading3"/>
        <w:rPr>
          <w:color w:val="000000"/>
        </w:rPr>
      </w:pPr>
      <w:bookmarkStart w:id="636" w:name="_Toc180332499"/>
      <w:bookmarkStart w:id="637" w:name="_Toc183375293"/>
      <w:r>
        <w:rPr>
          <w:color w:val="000000"/>
        </w:rPr>
        <w:t>6.2.2</w:t>
      </w:r>
      <w:r>
        <w:rPr>
          <w:color w:val="000000"/>
        </w:rPr>
        <w:tab/>
        <w:t>Use Case</w:t>
      </w:r>
      <w:bookmarkEnd w:id="636"/>
      <w:bookmarkEnd w:id="637"/>
    </w:p>
    <w:p w14:paraId="0C4FEB51" w14:textId="77777777" w:rsidR="007B3687" w:rsidRDefault="007B3687" w:rsidP="007B3687">
      <w:pPr>
        <w:pStyle w:val="Heading4"/>
        <w:rPr>
          <w:color w:val="000000"/>
          <w:lang w:val="en-US" w:eastAsia="zh-CN"/>
        </w:rPr>
      </w:pPr>
      <w:bookmarkStart w:id="638" w:name="_Toc180332500"/>
      <w:bookmarkStart w:id="639" w:name="_Toc183375294"/>
      <w:r>
        <w:rPr>
          <w:color w:val="000000"/>
        </w:rPr>
        <w:t>6.2.2</w:t>
      </w:r>
      <w:r>
        <w:rPr>
          <w:color w:val="000000"/>
          <w:lang w:val="en-US" w:eastAsia="zh-CN"/>
        </w:rPr>
        <w:t>.1</w:t>
      </w:r>
      <w:r>
        <w:rPr>
          <w:color w:val="000000"/>
          <w:lang w:val="en-US" w:eastAsia="zh-CN"/>
        </w:rPr>
        <w:tab/>
        <w:t xml:space="preserve">Use Case </w:t>
      </w:r>
      <w:r>
        <w:rPr>
          <w:color w:val="000000"/>
        </w:rPr>
        <w:t>#</w:t>
      </w:r>
      <w:r w:rsidR="005B140F">
        <w:rPr>
          <w:color w:val="000000"/>
          <w:lang w:val="en-US" w:eastAsia="zh-CN"/>
        </w:rPr>
        <w:t>2</w:t>
      </w:r>
      <w:r>
        <w:rPr>
          <w:color w:val="000000"/>
          <w:lang w:val="en-US" w:eastAsia="zh-CN"/>
        </w:rPr>
        <w:t xml:space="preserve">.1: API Provider </w:t>
      </w:r>
      <w:r>
        <w:t>Converged Charging</w:t>
      </w:r>
      <w:bookmarkEnd w:id="638"/>
      <w:bookmarkEnd w:id="639"/>
      <w:r>
        <w:t xml:space="preserve"> </w:t>
      </w:r>
    </w:p>
    <w:p w14:paraId="71032A36" w14:textId="77777777" w:rsidR="007B3687" w:rsidRDefault="007B3687" w:rsidP="007B3687">
      <w:pPr>
        <w:rPr>
          <w:lang w:eastAsia="zh-CN"/>
        </w:rPr>
      </w:pPr>
      <w:r>
        <w:rPr>
          <w:color w:val="000000"/>
          <w:lang w:eastAsia="zh-CN"/>
        </w:rPr>
        <w:t>The service API provider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217744C4"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7795E373" w14:textId="77777777" w:rsidR="007B3687" w:rsidRDefault="007B3687" w:rsidP="007B3687">
      <w:pPr>
        <w:rPr>
          <w:color w:val="000000"/>
          <w:lang w:eastAsia="zh-CN"/>
        </w:rPr>
      </w:pPr>
      <w:r>
        <w:rPr>
          <w:color w:val="000000"/>
          <w:lang w:eastAsia="zh-CN"/>
        </w:rPr>
        <w:t>The charged party: API providers</w:t>
      </w:r>
    </w:p>
    <w:p w14:paraId="4C43A139"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598CD7A7" w14:textId="77777777" w:rsidR="007B3687" w:rsidRDefault="007B3687" w:rsidP="007B3687">
      <w:pPr>
        <w:rPr>
          <w:lang w:eastAsia="zh-CN"/>
        </w:rPr>
      </w:pPr>
    </w:p>
    <w:p w14:paraId="0B3A1A9B" w14:textId="77777777" w:rsidR="007B3687" w:rsidRDefault="005B140F" w:rsidP="007B3687">
      <w:pPr>
        <w:pStyle w:val="Heading4"/>
        <w:rPr>
          <w:color w:val="000000"/>
          <w:lang w:val="en-US" w:eastAsia="zh-CN"/>
        </w:rPr>
      </w:pPr>
      <w:bookmarkStart w:id="640" w:name="_Toc180332501"/>
      <w:bookmarkStart w:id="641" w:name="_Toc183375295"/>
      <w:r>
        <w:rPr>
          <w:color w:val="000000"/>
        </w:rPr>
        <w:t>6</w:t>
      </w:r>
      <w:r w:rsidR="007B3687">
        <w:rPr>
          <w:color w:val="000000"/>
        </w:rPr>
        <w:t>.</w:t>
      </w:r>
      <w:r>
        <w:rPr>
          <w:color w:val="000000"/>
        </w:rPr>
        <w:t>2</w:t>
      </w:r>
      <w:r w:rsidR="007B3687">
        <w:rPr>
          <w:color w:val="000000"/>
        </w:rPr>
        <w:t>.</w:t>
      </w:r>
      <w:r>
        <w:rPr>
          <w:color w:val="000000"/>
        </w:rPr>
        <w:t>2</w:t>
      </w:r>
      <w:r w:rsidR="007B3687">
        <w:rPr>
          <w:color w:val="000000"/>
          <w:lang w:val="en-US" w:eastAsia="zh-CN"/>
        </w:rPr>
        <w:t>.2</w:t>
      </w:r>
      <w:r w:rsidR="007B3687">
        <w:rPr>
          <w:color w:val="000000"/>
          <w:lang w:val="en-US" w:eastAsia="zh-CN"/>
        </w:rPr>
        <w:tab/>
        <w:t xml:space="preserve">Use Case </w:t>
      </w:r>
      <w:r w:rsidR="007B3687">
        <w:rPr>
          <w:color w:val="000000"/>
        </w:rPr>
        <w:t>#</w:t>
      </w:r>
      <w:r>
        <w:rPr>
          <w:color w:val="000000"/>
          <w:lang w:val="en-US" w:eastAsia="zh-CN"/>
        </w:rPr>
        <w:t>2</w:t>
      </w:r>
      <w:r w:rsidR="007B3687">
        <w:rPr>
          <w:color w:val="000000"/>
          <w:lang w:val="en-US" w:eastAsia="zh-CN"/>
        </w:rPr>
        <w:t xml:space="preserve">.2: API Invoker </w:t>
      </w:r>
      <w:r w:rsidR="007B3687">
        <w:t>Converged Charging</w:t>
      </w:r>
      <w:bookmarkEnd w:id="640"/>
      <w:bookmarkEnd w:id="641"/>
    </w:p>
    <w:p w14:paraId="4F1B663A" w14:textId="77777777" w:rsidR="007B3687" w:rsidRDefault="007B3687" w:rsidP="007B3687">
      <w:pPr>
        <w:rPr>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p>
    <w:p w14:paraId="692DA891" w14:textId="77777777" w:rsidR="007B3687" w:rsidRPr="00B643C0" w:rsidRDefault="007B3687" w:rsidP="007B3687">
      <w:pPr>
        <w:rPr>
          <w:lang w:eastAsia="zh-CN"/>
        </w:rPr>
      </w:pPr>
    </w:p>
    <w:p w14:paraId="17A8B94A" w14:textId="77777777" w:rsidR="007B3687" w:rsidRDefault="007B3687" w:rsidP="007B3687">
      <w:pPr>
        <w:rPr>
          <w:color w:val="000000"/>
          <w:lang w:eastAsia="zh-CN"/>
        </w:rPr>
      </w:pPr>
      <w:r>
        <w:rPr>
          <w:rFonts w:hint="eastAsia"/>
          <w:color w:val="000000"/>
          <w:lang w:eastAsia="zh-CN"/>
        </w:rPr>
        <w:t>T</w:t>
      </w:r>
      <w:r>
        <w:rPr>
          <w:color w:val="000000"/>
          <w:lang w:eastAsia="zh-CN"/>
        </w:rPr>
        <w:t>he charging party: CAPIF provider</w:t>
      </w:r>
    </w:p>
    <w:p w14:paraId="3ED913F7" w14:textId="77777777" w:rsidR="007B3687" w:rsidRDefault="007B3687" w:rsidP="007B3687">
      <w:pPr>
        <w:rPr>
          <w:color w:val="000000"/>
          <w:lang w:eastAsia="zh-CN"/>
        </w:rPr>
      </w:pPr>
      <w:r>
        <w:rPr>
          <w:color w:val="000000"/>
          <w:lang w:eastAsia="zh-CN"/>
        </w:rPr>
        <w:t>The charged party: API Invokers</w:t>
      </w:r>
    </w:p>
    <w:p w14:paraId="28DFBA88" w14:textId="77777777" w:rsidR="007B3687" w:rsidRDefault="007B3687" w:rsidP="007B3687">
      <w:pPr>
        <w:rPr>
          <w:color w:val="000000"/>
        </w:rPr>
      </w:pPr>
      <w:r>
        <w:rPr>
          <w:color w:val="000000"/>
          <w:lang w:eastAsia="zh-CN"/>
        </w:rPr>
        <w:t xml:space="preserve">The potential charging requirements for this UC is: </w:t>
      </w:r>
      <w:r>
        <w:rPr>
          <w:bCs/>
          <w:color w:val="000000"/>
          <w:lang w:eastAsia="ko-KR"/>
        </w:rPr>
        <w:t>REQ-CH_CAPIF_NEF-01</w:t>
      </w:r>
      <w:r>
        <w:rPr>
          <w:color w:val="000000"/>
        </w:rPr>
        <w:t>.</w:t>
      </w:r>
    </w:p>
    <w:p w14:paraId="2A03B80B" w14:textId="77777777" w:rsidR="00AB52FA" w:rsidRPr="00AB52FA" w:rsidRDefault="00AB52FA" w:rsidP="00AB52FA"/>
    <w:p w14:paraId="6BB84028" w14:textId="77777777" w:rsidR="0082156E" w:rsidRDefault="00AB52FA" w:rsidP="0082156E">
      <w:pPr>
        <w:pStyle w:val="Heading3"/>
      </w:pPr>
      <w:bookmarkStart w:id="642" w:name="_Toc180332502"/>
      <w:bookmarkStart w:id="643" w:name="_Toc183375296"/>
      <w:r>
        <w:rPr>
          <w:lang w:eastAsia="zh-CN"/>
        </w:rPr>
        <w:t>6</w:t>
      </w:r>
      <w:r w:rsidR="0082156E" w:rsidRPr="00DF48FF">
        <w:t>.</w:t>
      </w:r>
      <w:r w:rsidR="0082156E">
        <w:t>2</w:t>
      </w:r>
      <w:r w:rsidR="0082156E" w:rsidRPr="00DF48FF">
        <w:t>.</w:t>
      </w:r>
      <w:r w:rsidR="007B3687">
        <w:t>3</w:t>
      </w:r>
      <w:r w:rsidR="0082156E" w:rsidRPr="00DF48FF">
        <w:tab/>
        <w:t>Potential charging requirements</w:t>
      </w:r>
      <w:bookmarkEnd w:id="642"/>
      <w:bookmarkEnd w:id="643"/>
    </w:p>
    <w:p w14:paraId="16822749" w14:textId="77777777" w:rsidR="00AB52FA" w:rsidRPr="00DF48FF" w:rsidRDefault="00AB52FA" w:rsidP="00AB52FA">
      <w:pPr>
        <w:keepNext/>
        <w:keepLines/>
        <w:rPr>
          <w:lang w:eastAsia="zh-CN"/>
        </w:rPr>
      </w:pPr>
      <w:r w:rsidRPr="00DF48FF">
        <w:rPr>
          <w:lang w:eastAsia="zh-CN"/>
        </w:rPr>
        <w:t>The following are potential high-level charging requirements, derived from the requirements in TS </w:t>
      </w:r>
      <w:r>
        <w:rPr>
          <w:lang w:eastAsia="zh-CN"/>
        </w:rPr>
        <w:t>23</w:t>
      </w:r>
      <w:r w:rsidRPr="00DF48FF">
        <w:rPr>
          <w:lang w:eastAsia="zh-CN"/>
        </w:rPr>
        <w:t>.2</w:t>
      </w:r>
      <w:r>
        <w:rPr>
          <w:lang w:eastAsia="zh-CN"/>
        </w:rPr>
        <w:t>22</w:t>
      </w:r>
      <w:r w:rsidRPr="00DF48FF">
        <w:rPr>
          <w:lang w:eastAsia="zh-CN"/>
        </w:rPr>
        <w:t> [</w:t>
      </w:r>
      <w:r>
        <w:rPr>
          <w:lang w:eastAsia="zh-CN"/>
        </w:rPr>
        <w:t>2</w:t>
      </w:r>
      <w:r w:rsidRPr="00DF48FF">
        <w:rPr>
          <w:lang w:eastAsia="zh-CN"/>
        </w:rPr>
        <w:t>].</w:t>
      </w:r>
    </w:p>
    <w:p w14:paraId="1A29CC9A" w14:textId="77777777" w:rsidR="00AB52FA" w:rsidRPr="00DF48FF" w:rsidRDefault="00AB52FA" w:rsidP="00AB52FA">
      <w:pPr>
        <w:rPr>
          <w:lang w:eastAsia="zh-CN"/>
        </w:rPr>
      </w:pPr>
      <w:r w:rsidRPr="00DF48FF">
        <w:rPr>
          <w:rFonts w:eastAsia="Malgun Gothic"/>
          <w:b/>
          <w:lang w:eastAsia="ko-KR"/>
        </w:rPr>
        <w:t xml:space="preserve">REQ-CH_ </w:t>
      </w:r>
      <w:r>
        <w:rPr>
          <w:rFonts w:eastAsia="Malgun Gothic"/>
          <w:b/>
          <w:lang w:eastAsia="ko-KR"/>
        </w:rPr>
        <w:t>CAPIF</w:t>
      </w:r>
      <w:r w:rsidRPr="00DF48FF">
        <w:rPr>
          <w:rFonts w:eastAsia="Malgun Gothic"/>
          <w:b/>
          <w:lang w:eastAsia="ko-KR"/>
        </w:rPr>
        <w:t>_</w:t>
      </w:r>
      <w:r>
        <w:rPr>
          <w:rFonts w:eastAsia="Malgun Gothic"/>
          <w:b/>
          <w:lang w:eastAsia="ko-KR"/>
        </w:rPr>
        <w:t>NEF</w:t>
      </w:r>
      <w:r w:rsidRPr="00DF48FF">
        <w:rPr>
          <w:rFonts w:eastAsia="Malgun Gothic"/>
          <w:b/>
          <w:lang w:eastAsia="ko-KR"/>
        </w:rPr>
        <w:t>-01</w:t>
      </w:r>
      <w:r w:rsidRPr="00DF48FF">
        <w:rPr>
          <w:lang w:eastAsia="zh-CN"/>
        </w:rPr>
        <w:t>: The 5GS should be able to provide</w:t>
      </w:r>
      <w:r>
        <w:rPr>
          <w:lang w:eastAsia="zh-CN"/>
        </w:rPr>
        <w:t xml:space="preserve"> NEF</w:t>
      </w:r>
      <w:r w:rsidRPr="00DF48FF">
        <w:rPr>
          <w:lang w:eastAsia="zh-CN"/>
        </w:rPr>
        <w:t xml:space="preserve"> </w:t>
      </w:r>
      <w:r>
        <w:rPr>
          <w:lang w:eastAsia="zh-CN"/>
        </w:rPr>
        <w:t>Converged Charging support to CAPIF</w:t>
      </w:r>
      <w:r w:rsidRPr="00DF48FF">
        <w:rPr>
          <w:rFonts w:hint="eastAsia"/>
          <w:lang w:eastAsia="zh-CN"/>
        </w:rPr>
        <w:t>.</w:t>
      </w:r>
    </w:p>
    <w:p w14:paraId="509AE272" w14:textId="77777777" w:rsidR="00AB52FA" w:rsidRPr="00AB52FA" w:rsidRDefault="00AB52FA" w:rsidP="00AB52FA"/>
    <w:p w14:paraId="60EE1996" w14:textId="77777777" w:rsidR="001336CF" w:rsidRDefault="00AB52FA" w:rsidP="0082156E">
      <w:pPr>
        <w:pStyle w:val="Heading3"/>
      </w:pPr>
      <w:bookmarkStart w:id="644" w:name="_Toc180332503"/>
      <w:bookmarkStart w:id="645" w:name="_Toc183375297"/>
      <w:r>
        <w:rPr>
          <w:lang w:eastAsia="zh-CN"/>
        </w:rPr>
        <w:lastRenderedPageBreak/>
        <w:t>6</w:t>
      </w:r>
      <w:r w:rsidR="0082156E" w:rsidRPr="00DF48FF">
        <w:t>.</w:t>
      </w:r>
      <w:r w:rsidR="0082156E">
        <w:t>2</w:t>
      </w:r>
      <w:r w:rsidR="0082156E" w:rsidRPr="00DF48FF">
        <w:t>.</w:t>
      </w:r>
      <w:r w:rsidR="007B3687">
        <w:t>4</w:t>
      </w:r>
      <w:r w:rsidR="0082156E" w:rsidRPr="00DF48FF">
        <w:tab/>
        <w:t>Key issues</w:t>
      </w:r>
      <w:bookmarkEnd w:id="644"/>
      <w:bookmarkEnd w:id="645"/>
    </w:p>
    <w:p w14:paraId="29587818" w14:textId="62D13837" w:rsidR="0082156E" w:rsidRDefault="001336CF" w:rsidP="001336CF">
      <w:pPr>
        <w:pStyle w:val="Heading4"/>
      </w:pPr>
      <w:bookmarkStart w:id="646" w:name="_Toc180332504"/>
      <w:bookmarkStart w:id="647" w:name="_Toc183375298"/>
      <w:r>
        <w:rPr>
          <w:lang w:eastAsia="zh-CN"/>
        </w:rPr>
        <w:t>6</w:t>
      </w:r>
      <w:r w:rsidRPr="00DF48FF">
        <w:t>.</w:t>
      </w:r>
      <w:r>
        <w:t>2</w:t>
      </w:r>
      <w:r w:rsidRPr="00DF48FF">
        <w:t>.</w:t>
      </w:r>
      <w:r>
        <w:t>4.1</w:t>
      </w:r>
      <w:r w:rsidRPr="00DF48FF">
        <w:tab/>
        <w:t>Key issue</w:t>
      </w:r>
      <w:r w:rsidR="0082156E" w:rsidRPr="00DF48FF">
        <w:rPr>
          <w:rFonts w:hint="eastAsia"/>
          <w:lang w:eastAsia="zh-CN"/>
        </w:rPr>
        <w:t>#</w:t>
      </w:r>
      <w:r w:rsidR="00F362F5">
        <w:rPr>
          <w:lang w:eastAsia="zh-CN"/>
        </w:rPr>
        <w:t>2</w:t>
      </w:r>
      <w:r w:rsidR="0082156E" w:rsidRPr="00DF48FF">
        <w:rPr>
          <w:rFonts w:hint="eastAsia"/>
          <w:lang w:eastAsia="zh-CN"/>
        </w:rPr>
        <w:t>.1:</w:t>
      </w:r>
      <w:r w:rsidR="0082156E" w:rsidRPr="00DF48FF">
        <w:t xml:space="preserve"> Charging events and charging information required</w:t>
      </w:r>
      <w:bookmarkEnd w:id="646"/>
      <w:bookmarkEnd w:id="647"/>
    </w:p>
    <w:p w14:paraId="4203FA13" w14:textId="77777777" w:rsidR="00AB52FA" w:rsidRPr="00DF48FF" w:rsidRDefault="00AB52FA" w:rsidP="00AB52FA">
      <w:pPr>
        <w:rPr>
          <w:lang w:eastAsia="zh-CN"/>
        </w:rPr>
      </w:pPr>
      <w:r w:rsidRPr="00DF48FF">
        <w:t xml:space="preserve">This key issue is for investigating how </w:t>
      </w:r>
      <w:r>
        <w:t xml:space="preserve">Converged Charging can support CAPIF deployment models </w:t>
      </w:r>
      <w:r w:rsidRPr="00DF48FF">
        <w:t xml:space="preserve">considering REQ-CH_ </w:t>
      </w:r>
      <w:r>
        <w:t>CAPIF</w:t>
      </w:r>
      <w:r w:rsidRPr="00DF48FF">
        <w:t>_</w:t>
      </w:r>
      <w:r>
        <w:t>NEF</w:t>
      </w:r>
      <w:r w:rsidRPr="00DF48FF">
        <w:t>-01. This investigation covers the following:</w:t>
      </w:r>
    </w:p>
    <w:p w14:paraId="2D9D7E13" w14:textId="77777777" w:rsidR="00AB52FA" w:rsidRDefault="00AB52FA" w:rsidP="00AB52FA">
      <w:pPr>
        <w:pStyle w:val="B1"/>
      </w:pPr>
      <w:r w:rsidRPr="00DF48FF">
        <w:rPr>
          <w:rFonts w:hint="eastAsia"/>
        </w:rPr>
        <w:t>-</w:t>
      </w:r>
      <w:r w:rsidRPr="00DF48FF">
        <w:rPr>
          <w:rFonts w:hint="eastAsia"/>
        </w:rPr>
        <w:tab/>
      </w:r>
      <w:r w:rsidRPr="00DF48FF">
        <w:t xml:space="preserve">identification of </w:t>
      </w:r>
      <w:r>
        <w:t xml:space="preserve">the CAPIF deployment models that shall be supported taking in consideration </w:t>
      </w:r>
      <w:r w:rsidRPr="007418F3">
        <w:rPr>
          <w:lang w:eastAsia="zh-CN"/>
        </w:rPr>
        <w:t xml:space="preserve">NEF </w:t>
      </w:r>
      <w:r>
        <w:rPr>
          <w:lang w:eastAsia="zh-CN"/>
        </w:rPr>
        <w:t>specific service aspects</w:t>
      </w:r>
      <w:r w:rsidRPr="00DF48FF">
        <w:t>.</w:t>
      </w:r>
    </w:p>
    <w:p w14:paraId="0DFA6A35" w14:textId="77777777" w:rsidR="00AB52FA" w:rsidRDefault="00AB52FA" w:rsidP="00AB52FA">
      <w:pPr>
        <w:pStyle w:val="B1"/>
      </w:pPr>
      <w:r w:rsidRPr="00DF48FF">
        <w:rPr>
          <w:rFonts w:hint="eastAsia"/>
        </w:rPr>
        <w:t>-</w:t>
      </w:r>
      <w:r w:rsidRPr="00DF48FF">
        <w:rPr>
          <w:rFonts w:hint="eastAsia"/>
        </w:rPr>
        <w:tab/>
      </w:r>
      <w:r w:rsidRPr="00DF48FF">
        <w:t xml:space="preserve">identification </w:t>
      </w:r>
      <w:r>
        <w:t>of charging information required for CAPIF deployment models identified</w:t>
      </w:r>
      <w:r w:rsidRPr="00DF48FF">
        <w:t>.</w:t>
      </w:r>
    </w:p>
    <w:p w14:paraId="5AC93BC8" w14:textId="77777777" w:rsidR="00AB52FA" w:rsidRPr="00AB52FA" w:rsidRDefault="00AB52FA" w:rsidP="00AB52FA"/>
    <w:p w14:paraId="75076143" w14:textId="77777777" w:rsidR="0082156E" w:rsidRDefault="00AB52FA" w:rsidP="0082156E">
      <w:pPr>
        <w:pStyle w:val="Heading3"/>
      </w:pPr>
      <w:bookmarkStart w:id="648" w:name="_Toc180332505"/>
      <w:bookmarkStart w:id="649" w:name="_Toc183375299"/>
      <w:r>
        <w:rPr>
          <w:lang w:eastAsia="zh-CN"/>
        </w:rPr>
        <w:t>6</w:t>
      </w:r>
      <w:r w:rsidR="0082156E" w:rsidRPr="00DF48FF">
        <w:t>.</w:t>
      </w:r>
      <w:r w:rsidR="0082156E">
        <w:t>2</w:t>
      </w:r>
      <w:r w:rsidR="0082156E" w:rsidRPr="00DF48FF">
        <w:t>.</w:t>
      </w:r>
      <w:r w:rsidR="007B3687">
        <w:t>5</w:t>
      </w:r>
      <w:r w:rsidR="0082156E" w:rsidRPr="00DF48FF">
        <w:tab/>
        <w:t>Possible Solutions</w:t>
      </w:r>
      <w:bookmarkEnd w:id="648"/>
      <w:bookmarkEnd w:id="649"/>
    </w:p>
    <w:p w14:paraId="6BE8D45F" w14:textId="3C3FC494" w:rsidR="00F362F5" w:rsidRDefault="00F362F5" w:rsidP="00F362F5">
      <w:pPr>
        <w:pStyle w:val="Heading4"/>
        <w:rPr>
          <w:lang w:eastAsia="zh-CN"/>
        </w:rPr>
      </w:pPr>
      <w:bookmarkStart w:id="650" w:name="_Toc183375300"/>
      <w:r>
        <w:rPr>
          <w:lang w:eastAsia="zh-CN"/>
        </w:rPr>
        <w:t>6</w:t>
      </w:r>
      <w:r w:rsidRPr="00DF48FF">
        <w:rPr>
          <w:lang w:eastAsia="zh-CN"/>
        </w:rPr>
        <w:t>.</w:t>
      </w:r>
      <w:r>
        <w:rPr>
          <w:lang w:eastAsia="zh-CN"/>
        </w:rPr>
        <w:t>2</w:t>
      </w:r>
      <w:r w:rsidRPr="00DF48FF">
        <w:rPr>
          <w:lang w:eastAsia="zh-CN"/>
        </w:rPr>
        <w:t>.</w:t>
      </w:r>
      <w:r>
        <w:rPr>
          <w:lang w:eastAsia="zh-CN"/>
        </w:rPr>
        <w:t>5</w:t>
      </w:r>
      <w:r w:rsidRPr="00DF48FF">
        <w:rPr>
          <w:lang w:eastAsia="zh-CN"/>
        </w:rPr>
        <w:t>.</w:t>
      </w:r>
      <w:r>
        <w:rPr>
          <w:lang w:eastAsia="zh-CN"/>
        </w:rPr>
        <w:t>1</w:t>
      </w:r>
      <w:r w:rsidRPr="00DF48FF">
        <w:rPr>
          <w:lang w:eastAsia="zh-CN"/>
        </w:rPr>
        <w:tab/>
      </w:r>
      <w:r w:rsidRPr="00DF48FF">
        <w:t>Solution #</w:t>
      </w:r>
      <w:r>
        <w:t>2</w:t>
      </w:r>
      <w:r w:rsidRPr="00DF48FF">
        <w:t>.</w:t>
      </w:r>
      <w:r>
        <w:t>1</w:t>
      </w:r>
      <w:r w:rsidRPr="00DF48FF">
        <w:t xml:space="preserve"> </w:t>
      </w:r>
      <w:r>
        <w:t xml:space="preserve">Multiple API Provider </w:t>
      </w:r>
      <w:r>
        <w:rPr>
          <w:lang w:eastAsia="zh-CN"/>
        </w:rPr>
        <w:t>Service Management Charging</w:t>
      </w:r>
      <w:bookmarkEnd w:id="650"/>
      <w:r w:rsidRPr="00DF48FF">
        <w:rPr>
          <w:lang w:eastAsia="zh-CN"/>
        </w:rPr>
        <w:t xml:space="preserve"> </w:t>
      </w:r>
    </w:p>
    <w:p w14:paraId="5E2834B9" w14:textId="4F3726F2" w:rsidR="00F362F5" w:rsidRPr="00DF48FF" w:rsidRDefault="00F362F5" w:rsidP="00F362F5">
      <w:r w:rsidRPr="00DF48FF">
        <w:t>A possible solution for key issue #</w:t>
      </w:r>
      <w:r>
        <w:t>2</w:t>
      </w:r>
      <w:r w:rsidRPr="00DF48FF">
        <w:t xml:space="preserve">.1 covers the requirement </w:t>
      </w:r>
      <w:r w:rsidRPr="008922F4">
        <w:t>REQ-CH_ CAPIF_NEF-01</w:t>
      </w:r>
      <w:r w:rsidRPr="00DF48FF">
        <w:t>.</w:t>
      </w:r>
    </w:p>
    <w:p w14:paraId="477B92EB" w14:textId="77777777" w:rsidR="00F362F5" w:rsidRDefault="00F362F5" w:rsidP="00F362F5">
      <w:pPr>
        <w:rPr>
          <w:lang w:eastAsia="zh-CN"/>
        </w:rPr>
      </w:pPr>
      <w:r>
        <w:rPr>
          <w:lang w:eastAsia="zh-CN"/>
        </w:rPr>
        <w:t xml:space="preserve">The focus on this solution to provide the capability to charge </w:t>
      </w:r>
      <w:proofErr w:type="spellStart"/>
      <w:r>
        <w:rPr>
          <w:lang w:eastAsia="zh-CN"/>
        </w:rPr>
        <w:t>te</w:t>
      </w:r>
      <w:proofErr w:type="spellEnd"/>
      <w:r>
        <w:rPr>
          <w:lang w:eastAsia="zh-CN"/>
        </w:rPr>
        <w:t xml:space="preserve"> following service API in case required from multiple Service Providers:</w:t>
      </w:r>
    </w:p>
    <w:p w14:paraId="6AC028EB" w14:textId="77777777" w:rsidR="00F362F5" w:rsidRDefault="00F362F5" w:rsidP="00F362F5">
      <w:pPr>
        <w:numPr>
          <w:ilvl w:val="0"/>
          <w:numId w:val="16"/>
        </w:numPr>
        <w:rPr>
          <w:lang w:eastAsia="zh-CN"/>
        </w:rPr>
      </w:pPr>
      <w:r>
        <w:rPr>
          <w:lang w:eastAsia="zh-CN"/>
        </w:rPr>
        <w:t>service API publish, as specified in the TS 23.222 [2] clause 8.3</w:t>
      </w:r>
    </w:p>
    <w:p w14:paraId="68EEC09F" w14:textId="77777777" w:rsidR="00F362F5" w:rsidRDefault="00F362F5" w:rsidP="00F362F5">
      <w:pPr>
        <w:numPr>
          <w:ilvl w:val="0"/>
          <w:numId w:val="16"/>
        </w:numPr>
        <w:rPr>
          <w:lang w:eastAsia="zh-CN"/>
        </w:rPr>
      </w:pPr>
      <w:r>
        <w:rPr>
          <w:lang w:eastAsia="zh-CN"/>
        </w:rPr>
        <w:t>service API unpublish, as specified in the TS 23.222 [2] clause 8.4</w:t>
      </w:r>
    </w:p>
    <w:p w14:paraId="2A607A44" w14:textId="77777777" w:rsidR="00F362F5" w:rsidRDefault="00F362F5" w:rsidP="00F362F5">
      <w:pPr>
        <w:numPr>
          <w:ilvl w:val="0"/>
          <w:numId w:val="16"/>
        </w:numPr>
        <w:rPr>
          <w:lang w:eastAsia="zh-CN"/>
        </w:rPr>
      </w:pPr>
      <w:r>
        <w:rPr>
          <w:lang w:eastAsia="zh-CN"/>
        </w:rPr>
        <w:t>service API retrieve, as specified in the TS 23.222 [2] clause 8.5</w:t>
      </w:r>
    </w:p>
    <w:p w14:paraId="523F48C3" w14:textId="77777777" w:rsidR="00F362F5" w:rsidRDefault="00F362F5" w:rsidP="00F362F5">
      <w:pPr>
        <w:numPr>
          <w:ilvl w:val="0"/>
          <w:numId w:val="16"/>
        </w:numPr>
        <w:rPr>
          <w:lang w:eastAsia="zh-CN"/>
        </w:rPr>
      </w:pPr>
      <w:r>
        <w:rPr>
          <w:lang w:eastAsia="zh-CN"/>
        </w:rPr>
        <w:t>service API update, as specified in the TS 23.222 [2] clause 8.6</w:t>
      </w:r>
    </w:p>
    <w:p w14:paraId="60D7344F" w14:textId="1AE636A9" w:rsidR="00F362F5" w:rsidRDefault="00F362F5" w:rsidP="00F362F5">
      <w:pPr>
        <w:rPr>
          <w:lang w:eastAsia="zh-CN"/>
        </w:rPr>
      </w:pPr>
      <w:r>
        <w:rPr>
          <w:lang w:eastAsia="zh-CN"/>
        </w:rPr>
        <w:t xml:space="preserve">The following deployment model already depicted in 3GPP TS23.222 [2] clause B.3.2.2 provides a view on the possibility on having multiple API providers </w:t>
      </w:r>
    </w:p>
    <w:p w14:paraId="1DF1DB06" w14:textId="77777777" w:rsidR="00F362F5" w:rsidRDefault="00F362F5" w:rsidP="00F362F5">
      <w:pPr>
        <w:rPr>
          <w:lang w:eastAsia="zh-CN"/>
        </w:rPr>
      </w:pPr>
    </w:p>
    <w:p w14:paraId="626C4294" w14:textId="77777777" w:rsidR="00F362F5" w:rsidRDefault="00B4691D" w:rsidP="00F362F5">
      <w:pPr>
        <w:keepNext/>
        <w:jc w:val="center"/>
      </w:pPr>
      <w:r>
        <w:rPr>
          <w:noProof/>
        </w:rPr>
        <w:object w:dxaOrig="16440" w:dyaOrig="10536" w14:anchorId="138BE088">
          <v:shape id="_x0000_i1029" type="#_x0000_t75" alt="" style="width:396pt;height:253.65pt;mso-width-percent:0;mso-height-percent:0;mso-width-percent:0;mso-height-percent:0" o:ole="">
            <v:imagedata r:id="rId39" o:title=""/>
          </v:shape>
          <o:OLEObject Type="Embed" ProgID="Visio.Drawing.11" ShapeID="_x0000_i1029" DrawAspect="Content" ObjectID="_1793988458" r:id="rId40"/>
        </w:object>
      </w:r>
    </w:p>
    <w:p w14:paraId="6E4319F4" w14:textId="7BAFA919" w:rsidR="00F362F5" w:rsidRDefault="00F362F5" w:rsidP="00F362F5">
      <w:pPr>
        <w:pStyle w:val="Caption"/>
        <w:jc w:val="center"/>
        <w:rPr>
          <w:lang w:eastAsia="zh-CN"/>
        </w:rPr>
      </w:pPr>
      <w:r w:rsidRPr="006800D3">
        <w:t>Figure 6.2.5.</w:t>
      </w:r>
      <w:r>
        <w:t>1</w:t>
      </w:r>
      <w:r w:rsidRPr="006800D3">
        <w:t>-</w:t>
      </w:r>
      <w:r>
        <w:t>1</w:t>
      </w:r>
      <w:r w:rsidRPr="006800D3">
        <w:t xml:space="preserve"> - Integrated Deployment of the SCEF and the NEF with CAPIF</w:t>
      </w:r>
    </w:p>
    <w:p w14:paraId="1F479EF4" w14:textId="77777777" w:rsidR="00F362F5" w:rsidRDefault="00F362F5" w:rsidP="00F362F5">
      <w:pPr>
        <w:rPr>
          <w:lang w:eastAsia="zh-CN"/>
        </w:rPr>
      </w:pPr>
      <w:r>
        <w:rPr>
          <w:lang w:eastAsia="zh-CN"/>
        </w:rPr>
        <w:lastRenderedPageBreak/>
        <w:t xml:space="preserve">The solution is </w:t>
      </w:r>
      <w:proofErr w:type="gramStart"/>
      <w:r>
        <w:rPr>
          <w:lang w:eastAsia="zh-CN"/>
        </w:rPr>
        <w:t>similar to</w:t>
      </w:r>
      <w:proofErr w:type="gramEnd"/>
      <w:r>
        <w:rPr>
          <w:lang w:eastAsia="zh-CN"/>
        </w:rPr>
        <w:t xml:space="preserve"> the one already detailed in clause 6.2.5.x. Therefore, the following details can </w:t>
      </w:r>
      <w:proofErr w:type="gramStart"/>
      <w:r>
        <w:rPr>
          <w:lang w:eastAsia="zh-CN"/>
        </w:rPr>
        <w:t>be considered to be</w:t>
      </w:r>
      <w:proofErr w:type="gramEnd"/>
      <w:r>
        <w:rPr>
          <w:lang w:eastAsia="zh-CN"/>
        </w:rPr>
        <w:t xml:space="preserve"> on top of what is proposed in the solution. </w:t>
      </w:r>
      <w:proofErr w:type="gramStart"/>
      <w:r>
        <w:rPr>
          <w:lang w:eastAsia="zh-CN"/>
        </w:rPr>
        <w:t>In order to</w:t>
      </w:r>
      <w:proofErr w:type="gramEnd"/>
      <w:r>
        <w:rPr>
          <w:lang w:eastAsia="zh-CN"/>
        </w:rPr>
        <w:t xml:space="preserve"> charge multiple API Providers, the ‘Tenant Identifier’ can be used to identify the correct API Provider. This will be in the Charging Data Request Message and CDR, which is already available according to TS32.290 [4], clause 6.2a. </w:t>
      </w:r>
    </w:p>
    <w:p w14:paraId="19A9AD1E" w14:textId="77777777" w:rsidR="00F362F5" w:rsidRDefault="00F362F5" w:rsidP="00F362F5">
      <w:pPr>
        <w:rPr>
          <w:lang w:eastAsia="zh-CN"/>
        </w:rPr>
      </w:pPr>
    </w:p>
    <w:p w14:paraId="75EC9932" w14:textId="424ACD59" w:rsidR="009059F4" w:rsidRPr="00553810" w:rsidRDefault="009059F4" w:rsidP="009059F4">
      <w:pPr>
        <w:keepNext/>
        <w:keepLines/>
        <w:spacing w:before="120"/>
        <w:ind w:left="1418" w:hanging="1418"/>
        <w:outlineLvl w:val="3"/>
        <w:rPr>
          <w:ins w:id="651" w:author="Joao Rodrigues" w:date="2024-11-24T21:07:00Z" w16du:dateUtc="2024-11-24T21:07:00Z"/>
          <w:rFonts w:ascii="Arial" w:hAnsi="Arial"/>
          <w:sz w:val="24"/>
        </w:rPr>
      </w:pPr>
      <w:ins w:id="652" w:author="Joao Rodrigues" w:date="2024-11-24T21:07:00Z" w16du:dateUtc="2024-11-24T21:07:00Z">
        <w:r w:rsidRPr="00553810">
          <w:rPr>
            <w:rFonts w:ascii="Arial" w:hAnsi="Arial"/>
            <w:sz w:val="24"/>
          </w:rPr>
          <w:t>6.</w:t>
        </w:r>
      </w:ins>
      <w:ins w:id="653" w:author="Joao Rodrigues" w:date="2024-11-24T21:08:00Z" w16du:dateUtc="2024-11-24T21:08:00Z">
        <w:r>
          <w:rPr>
            <w:rFonts w:ascii="Arial" w:hAnsi="Arial"/>
            <w:sz w:val="24"/>
          </w:rPr>
          <w:t>2</w:t>
        </w:r>
      </w:ins>
      <w:ins w:id="654" w:author="Joao Rodrigues" w:date="2024-11-24T21:07:00Z" w16du:dateUtc="2024-11-24T21:07:00Z">
        <w:r w:rsidRPr="00553810">
          <w:rPr>
            <w:rFonts w:ascii="Arial" w:hAnsi="Arial"/>
            <w:sz w:val="24"/>
          </w:rPr>
          <w:t>.5.</w:t>
        </w:r>
      </w:ins>
      <w:ins w:id="655" w:author="Joao Rodrigues" w:date="2024-11-24T21:08:00Z" w16du:dateUtc="2024-11-24T21:08:00Z">
        <w:r>
          <w:rPr>
            <w:rFonts w:ascii="Arial" w:hAnsi="Arial"/>
            <w:sz w:val="24"/>
          </w:rPr>
          <w:t>2</w:t>
        </w:r>
      </w:ins>
      <w:ins w:id="656" w:author="Joao Rodrigues" w:date="2024-11-24T21:07:00Z" w16du:dateUtc="2024-11-24T21:07:00Z">
        <w:r w:rsidRPr="00553810">
          <w:rPr>
            <w:rFonts w:ascii="Arial" w:hAnsi="Arial"/>
            <w:sz w:val="24"/>
          </w:rPr>
          <w:tab/>
        </w:r>
        <w:r>
          <w:rPr>
            <w:rFonts w:ascii="Arial" w:hAnsi="Arial"/>
            <w:sz w:val="24"/>
          </w:rPr>
          <w:t>Solution #2.</w:t>
        </w:r>
      </w:ins>
      <w:ins w:id="657" w:author="Joao Rodrigues" w:date="2024-11-24T21:08:00Z" w16du:dateUtc="2024-11-24T21:08:00Z">
        <w:r>
          <w:rPr>
            <w:rFonts w:ascii="Arial" w:hAnsi="Arial"/>
            <w:sz w:val="24"/>
          </w:rPr>
          <w:t>2</w:t>
        </w:r>
      </w:ins>
      <w:ins w:id="658" w:author="Joao Rodrigues" w:date="2024-11-24T21:07:00Z" w16du:dateUtc="2024-11-24T21:07:00Z">
        <w:r>
          <w:rPr>
            <w:rFonts w:ascii="Arial" w:hAnsi="Arial"/>
            <w:sz w:val="24"/>
          </w:rPr>
          <w:t xml:space="preserve">: </w:t>
        </w:r>
        <w:r w:rsidRPr="00553810">
          <w:rPr>
            <w:rFonts w:ascii="Arial" w:hAnsi="Arial"/>
            <w:sz w:val="24"/>
          </w:rPr>
          <w:t>Use of Exposure function Northbound Application Program Interfaces (APIs) charging</w:t>
        </w:r>
      </w:ins>
    </w:p>
    <w:p w14:paraId="10BE0A87" w14:textId="19918E69" w:rsidR="009059F4" w:rsidRPr="00553810" w:rsidRDefault="009059F4" w:rsidP="009059F4">
      <w:pPr>
        <w:keepNext/>
        <w:keepLines/>
        <w:spacing w:before="120"/>
        <w:ind w:left="1701" w:hanging="1701"/>
        <w:outlineLvl w:val="4"/>
        <w:rPr>
          <w:ins w:id="659" w:author="Joao Rodrigues" w:date="2024-11-24T21:07:00Z" w16du:dateUtc="2024-11-24T21:07:00Z"/>
          <w:rFonts w:ascii="Arial" w:hAnsi="Arial"/>
          <w:sz w:val="22"/>
        </w:rPr>
      </w:pPr>
      <w:ins w:id="660" w:author="Joao Rodrigues" w:date="2024-11-24T21:07:00Z" w16du:dateUtc="2024-11-24T21:07:00Z">
        <w:r w:rsidRPr="00553810">
          <w:rPr>
            <w:rFonts w:ascii="Arial" w:hAnsi="Arial"/>
            <w:sz w:val="22"/>
            <w:lang w:val="en-US" w:eastAsia="zh-CN"/>
          </w:rPr>
          <w:t>6.</w:t>
        </w:r>
      </w:ins>
      <w:ins w:id="661" w:author="Joao Rodrigues" w:date="2024-11-24T21:08:00Z" w16du:dateUtc="2024-11-24T21:08:00Z">
        <w:r>
          <w:rPr>
            <w:rFonts w:ascii="Arial" w:hAnsi="Arial"/>
            <w:sz w:val="22"/>
            <w:lang w:val="en-US" w:eastAsia="zh-CN"/>
          </w:rPr>
          <w:t>2</w:t>
        </w:r>
      </w:ins>
      <w:ins w:id="662" w:author="Joao Rodrigues" w:date="2024-11-24T21:07:00Z" w16du:dateUtc="2024-11-24T21:07:00Z">
        <w:r w:rsidRPr="00553810">
          <w:rPr>
            <w:rFonts w:ascii="Arial" w:hAnsi="Arial"/>
            <w:sz w:val="22"/>
            <w:lang w:val="en-US" w:eastAsia="zh-CN"/>
          </w:rPr>
          <w:t>.5</w:t>
        </w:r>
        <w:r w:rsidRPr="00553810">
          <w:rPr>
            <w:rFonts w:ascii="Arial" w:hAnsi="Arial"/>
            <w:sz w:val="22"/>
          </w:rPr>
          <w:t>.</w:t>
        </w:r>
      </w:ins>
      <w:ins w:id="663" w:author="Joao Rodrigues" w:date="2024-11-24T21:08:00Z" w16du:dateUtc="2024-11-24T21:08:00Z">
        <w:r>
          <w:rPr>
            <w:rFonts w:ascii="Arial" w:hAnsi="Arial"/>
            <w:sz w:val="22"/>
            <w:lang w:val="en-US" w:eastAsia="zh-CN"/>
          </w:rPr>
          <w:t>2</w:t>
        </w:r>
      </w:ins>
      <w:ins w:id="664" w:author="Joao Rodrigues" w:date="2024-11-24T21:07:00Z" w16du:dateUtc="2024-11-24T21:07:00Z">
        <w:r w:rsidRPr="00553810">
          <w:rPr>
            <w:rFonts w:ascii="Arial" w:hAnsi="Arial"/>
            <w:sz w:val="22"/>
          </w:rPr>
          <w:t>.1</w:t>
        </w:r>
        <w:r w:rsidRPr="00553810">
          <w:rPr>
            <w:rFonts w:ascii="Arial" w:hAnsi="Arial"/>
            <w:sz w:val="22"/>
          </w:rPr>
          <w:tab/>
          <w:t>General description</w:t>
        </w:r>
      </w:ins>
    </w:p>
    <w:p w14:paraId="65A69E27" w14:textId="77777777" w:rsidR="009059F4" w:rsidRPr="00553810" w:rsidRDefault="009059F4" w:rsidP="009059F4">
      <w:pPr>
        <w:rPr>
          <w:ins w:id="665" w:author="Joao Rodrigues" w:date="2024-11-24T21:07:00Z" w16du:dateUtc="2024-11-24T21:07:00Z"/>
        </w:rPr>
      </w:pPr>
      <w:ins w:id="666" w:author="Joao Rodrigues" w:date="2024-11-24T21:07:00Z" w16du:dateUtc="2024-11-24T21:07:00Z">
        <w:r w:rsidRPr="00553810">
          <w:t>This solution covers key issue #</w:t>
        </w:r>
        <w:r>
          <w:t>2</w:t>
        </w:r>
        <w:r w:rsidRPr="00553810">
          <w:t xml:space="preserve">.1, and requirement </w:t>
        </w:r>
        <w:r w:rsidRPr="002A7122">
          <w:t>REQ-CH_CAPIF_NEF-01</w:t>
        </w:r>
        <w:r w:rsidRPr="00553810">
          <w:t>. It reuses the current exposure function northbound APIs charging, TS 32.254 [3], with some adaptations and extensions.</w:t>
        </w:r>
      </w:ins>
    </w:p>
    <w:p w14:paraId="440E3873" w14:textId="709B10DA" w:rsidR="009059F4" w:rsidRPr="00553810" w:rsidRDefault="009059F4" w:rsidP="009059F4">
      <w:pPr>
        <w:keepLines/>
        <w:spacing w:before="120"/>
        <w:ind w:left="1701" w:hanging="1701"/>
        <w:outlineLvl w:val="4"/>
        <w:rPr>
          <w:ins w:id="667" w:author="Joao Rodrigues" w:date="2024-11-24T21:07:00Z" w16du:dateUtc="2024-11-24T21:07:00Z"/>
          <w:rFonts w:ascii="Arial" w:hAnsi="Arial"/>
          <w:sz w:val="22"/>
        </w:rPr>
      </w:pPr>
      <w:ins w:id="668" w:author="Joao Rodrigues" w:date="2024-11-24T21:07:00Z" w16du:dateUtc="2024-11-24T21:07:00Z">
        <w:r w:rsidRPr="00553810">
          <w:rPr>
            <w:rFonts w:ascii="Arial" w:hAnsi="Arial"/>
            <w:sz w:val="22"/>
          </w:rPr>
          <w:t>6.</w:t>
        </w:r>
      </w:ins>
      <w:ins w:id="669" w:author="Joao Rodrigues" w:date="2024-11-24T21:08:00Z" w16du:dateUtc="2024-11-24T21:08:00Z">
        <w:r>
          <w:rPr>
            <w:rFonts w:ascii="Arial" w:hAnsi="Arial"/>
            <w:sz w:val="22"/>
          </w:rPr>
          <w:t>2</w:t>
        </w:r>
      </w:ins>
      <w:ins w:id="670" w:author="Joao Rodrigues" w:date="2024-11-24T21:07:00Z" w16du:dateUtc="2024-11-24T21:07:00Z">
        <w:r w:rsidRPr="00553810">
          <w:rPr>
            <w:rFonts w:ascii="Arial" w:hAnsi="Arial"/>
            <w:sz w:val="22"/>
          </w:rPr>
          <w:t>.5.</w:t>
        </w:r>
      </w:ins>
      <w:ins w:id="671" w:author="Joao Rodrigues" w:date="2024-11-24T21:08:00Z" w16du:dateUtc="2024-11-24T21:08:00Z">
        <w:r>
          <w:rPr>
            <w:rFonts w:ascii="Arial" w:hAnsi="Arial"/>
            <w:sz w:val="22"/>
          </w:rPr>
          <w:t>2</w:t>
        </w:r>
      </w:ins>
      <w:ins w:id="672" w:author="Joao Rodrigues" w:date="2024-11-24T21:07:00Z" w16du:dateUtc="2024-11-24T21:07:00Z">
        <w:r w:rsidRPr="00553810">
          <w:rPr>
            <w:rFonts w:ascii="Arial" w:hAnsi="Arial"/>
            <w:sz w:val="22"/>
          </w:rPr>
          <w:t>.2</w:t>
        </w:r>
        <w:r w:rsidRPr="00553810">
          <w:rPr>
            <w:rFonts w:ascii="Arial" w:hAnsi="Arial"/>
            <w:sz w:val="22"/>
          </w:rPr>
          <w:tab/>
          <w:t>Architecture description</w:t>
        </w:r>
      </w:ins>
    </w:p>
    <w:p w14:paraId="70987E66" w14:textId="77777777" w:rsidR="009059F4" w:rsidRPr="00553810" w:rsidRDefault="009059F4" w:rsidP="009059F4">
      <w:pPr>
        <w:rPr>
          <w:ins w:id="673" w:author="Joao Rodrigues" w:date="2024-11-24T21:07:00Z" w16du:dateUtc="2024-11-24T21:07:00Z"/>
        </w:rPr>
      </w:pPr>
      <w:ins w:id="674" w:author="Joao Rodrigues" w:date="2024-11-24T21:07:00Z" w16du:dateUtc="2024-11-24T21:07:00Z">
        <w:r w:rsidRPr="00553810">
          <w:t xml:space="preserve">For architecture see TS 32.254 [3] clause 4.4 where </w:t>
        </w:r>
        <w:r>
          <w:t xml:space="preserve">NEF is replaced by </w:t>
        </w:r>
        <w:r w:rsidRPr="00553810">
          <w:t>CAPIF C</w:t>
        </w:r>
        <w:r w:rsidRPr="00553810">
          <w:rPr>
            <w:rFonts w:hint="eastAsia"/>
            <w:lang w:eastAsia="zh-CN"/>
          </w:rPr>
          <w:t>ore</w:t>
        </w:r>
        <w:r w:rsidRPr="00553810">
          <w:t xml:space="preserve"> Function (CCF)</w:t>
        </w:r>
        <w:r>
          <w:t xml:space="preserve"> and the NEF/SCEF are considered API Providers</w:t>
        </w:r>
        <w:r w:rsidRPr="00553810">
          <w:t>.</w:t>
        </w:r>
      </w:ins>
    </w:p>
    <w:p w14:paraId="2535FB1A" w14:textId="6937C87A" w:rsidR="009059F4" w:rsidRPr="00553810" w:rsidRDefault="009059F4" w:rsidP="009059F4">
      <w:pPr>
        <w:keepNext/>
        <w:keepLines/>
        <w:spacing w:before="120"/>
        <w:ind w:left="1701" w:hanging="1701"/>
        <w:outlineLvl w:val="4"/>
        <w:rPr>
          <w:ins w:id="675" w:author="Joao Rodrigues" w:date="2024-11-24T21:07:00Z" w16du:dateUtc="2024-11-24T21:07:00Z"/>
          <w:rFonts w:ascii="Arial" w:hAnsi="Arial"/>
          <w:sz w:val="22"/>
          <w:lang w:val="x-none"/>
        </w:rPr>
      </w:pPr>
      <w:ins w:id="676" w:author="Joao Rodrigues" w:date="2024-11-24T21:07:00Z" w16du:dateUtc="2024-11-24T21:07:00Z">
        <w:r w:rsidRPr="00553810">
          <w:rPr>
            <w:rFonts w:ascii="Arial" w:hAnsi="Arial"/>
            <w:sz w:val="22"/>
          </w:rPr>
          <w:t>6.</w:t>
        </w:r>
      </w:ins>
      <w:ins w:id="677" w:author="Joao Rodrigues" w:date="2024-11-24T21:08:00Z" w16du:dateUtc="2024-11-24T21:08:00Z">
        <w:r>
          <w:rPr>
            <w:rFonts w:ascii="Arial" w:hAnsi="Arial"/>
            <w:sz w:val="22"/>
          </w:rPr>
          <w:t>2</w:t>
        </w:r>
      </w:ins>
      <w:ins w:id="678" w:author="Joao Rodrigues" w:date="2024-11-24T21:07:00Z" w16du:dateUtc="2024-11-24T21:07:00Z">
        <w:r w:rsidRPr="00553810">
          <w:rPr>
            <w:rFonts w:ascii="Arial" w:hAnsi="Arial"/>
            <w:sz w:val="22"/>
          </w:rPr>
          <w:t>.5.</w:t>
        </w:r>
      </w:ins>
      <w:ins w:id="679" w:author="Joao Rodrigues" w:date="2024-11-24T21:08:00Z" w16du:dateUtc="2024-11-24T21:08:00Z">
        <w:r>
          <w:rPr>
            <w:rFonts w:ascii="Arial" w:hAnsi="Arial"/>
            <w:sz w:val="22"/>
          </w:rPr>
          <w:t>2</w:t>
        </w:r>
      </w:ins>
      <w:ins w:id="680" w:author="Joao Rodrigues" w:date="2024-11-24T21:07:00Z" w16du:dateUtc="2024-11-24T21:07:00Z">
        <w:r w:rsidRPr="00553810">
          <w:rPr>
            <w:rFonts w:ascii="Arial" w:hAnsi="Arial"/>
            <w:sz w:val="22"/>
          </w:rPr>
          <w:t>.3</w:t>
        </w:r>
        <w:r w:rsidRPr="00553810">
          <w:rPr>
            <w:rFonts w:ascii="Arial" w:hAnsi="Arial"/>
            <w:sz w:val="22"/>
          </w:rPr>
          <w:tab/>
          <w:t xml:space="preserve">Procedures description </w:t>
        </w:r>
      </w:ins>
    </w:p>
    <w:p w14:paraId="22EEEB97" w14:textId="77777777" w:rsidR="009059F4" w:rsidRPr="00553810" w:rsidRDefault="009059F4" w:rsidP="009059F4">
      <w:pPr>
        <w:rPr>
          <w:ins w:id="681" w:author="Joao Rodrigues" w:date="2024-11-24T21:07:00Z" w16du:dateUtc="2024-11-24T21:07:00Z"/>
        </w:rPr>
      </w:pPr>
      <w:ins w:id="682" w:author="Joao Rodrigues" w:date="2024-11-24T21:07:00Z" w16du:dateUtc="2024-11-24T21:07:00Z">
        <w:r w:rsidRPr="00553810">
          <w:t xml:space="preserve">For flows see TS 32.254 [3] clause 5.4.2 where </w:t>
        </w:r>
        <w:r>
          <w:t xml:space="preserve">NEF is replaced by </w:t>
        </w:r>
        <w:r w:rsidRPr="00553810">
          <w:t>CCF.</w:t>
        </w:r>
      </w:ins>
    </w:p>
    <w:p w14:paraId="42D0BCD9" w14:textId="77777777" w:rsidR="009059F4" w:rsidRPr="00553810" w:rsidRDefault="009059F4" w:rsidP="009059F4">
      <w:pPr>
        <w:rPr>
          <w:ins w:id="683" w:author="Joao Rodrigues" w:date="2024-11-24T21:07:00Z" w16du:dateUtc="2024-11-24T21:07:00Z"/>
        </w:rPr>
      </w:pPr>
      <w:ins w:id="684" w:author="Joao Rodrigues" w:date="2024-11-24T21:07:00Z" w16du:dateUtc="2024-11-24T21:07:00Z">
        <w:r w:rsidRPr="00553810">
          <w:t>For the API Provider charging the following is required:</w:t>
        </w:r>
      </w:ins>
    </w:p>
    <w:p w14:paraId="5CE9A520" w14:textId="77777777" w:rsidR="009059F4" w:rsidRPr="00553810" w:rsidRDefault="009059F4" w:rsidP="009059F4">
      <w:pPr>
        <w:overflowPunct w:val="0"/>
        <w:autoSpaceDE w:val="0"/>
        <w:autoSpaceDN w:val="0"/>
        <w:adjustRightInd w:val="0"/>
        <w:ind w:left="568" w:hanging="284"/>
        <w:textAlignment w:val="baseline"/>
        <w:rPr>
          <w:ins w:id="685" w:author="Joao Rodrigues" w:date="2024-11-24T21:07:00Z" w16du:dateUtc="2024-11-24T21:07:00Z"/>
        </w:rPr>
      </w:pPr>
      <w:ins w:id="686" w:author="Joao Rodrigues" w:date="2024-11-24T21:07:00Z" w16du:dateUtc="2024-11-24T21:07:00Z">
        <w:r w:rsidRPr="00553810">
          <w:t>-</w:t>
        </w:r>
        <w:r w:rsidRPr="00553810">
          <w:tab/>
          <w:t>API Provider would be considered the tenant, i.e. the API Provider Id would be stored in the Tenant Identifier</w:t>
        </w:r>
      </w:ins>
    </w:p>
    <w:p w14:paraId="0A70A3BB" w14:textId="77777777" w:rsidR="009059F4" w:rsidRPr="00553810" w:rsidRDefault="009059F4" w:rsidP="009059F4">
      <w:pPr>
        <w:overflowPunct w:val="0"/>
        <w:autoSpaceDE w:val="0"/>
        <w:autoSpaceDN w:val="0"/>
        <w:adjustRightInd w:val="0"/>
        <w:ind w:left="568" w:hanging="284"/>
        <w:textAlignment w:val="baseline"/>
        <w:rPr>
          <w:ins w:id="687" w:author="Joao Rodrigues" w:date="2024-11-24T21:07:00Z" w16du:dateUtc="2024-11-24T21:07:00Z"/>
        </w:rPr>
      </w:pPr>
      <w:ins w:id="688" w:author="Joao Rodrigues" w:date="2024-11-24T21:07:00Z" w16du:dateUtc="2024-11-24T21:07:00Z">
        <w:r w:rsidRPr="00553810">
          <w:t>-</w:t>
        </w:r>
        <w:r w:rsidRPr="00553810">
          <w:tab/>
          <w:t>New triggers for service API publish, unpublish, retrieve, update</w:t>
        </w:r>
      </w:ins>
    </w:p>
    <w:p w14:paraId="1E45EE04" w14:textId="77777777" w:rsidR="009059F4" w:rsidRPr="00553810" w:rsidRDefault="009059F4" w:rsidP="009059F4">
      <w:pPr>
        <w:overflowPunct w:val="0"/>
        <w:autoSpaceDE w:val="0"/>
        <w:autoSpaceDN w:val="0"/>
        <w:adjustRightInd w:val="0"/>
        <w:ind w:left="568" w:hanging="284"/>
        <w:textAlignment w:val="baseline"/>
        <w:rPr>
          <w:ins w:id="689" w:author="Joao Rodrigues" w:date="2024-11-24T21:07:00Z" w16du:dateUtc="2024-11-24T21:07:00Z"/>
        </w:rPr>
      </w:pPr>
      <w:ins w:id="690" w:author="Joao Rodrigues" w:date="2024-11-24T21:07:00Z" w16du:dateUtc="2024-11-24T21:07:00Z">
        <w:r w:rsidRPr="00553810">
          <w:t>-</w:t>
        </w:r>
        <w:r w:rsidRPr="00553810">
          <w:tab/>
          <w:t>The API Target Network Function would be CCF</w:t>
        </w:r>
      </w:ins>
    </w:p>
    <w:p w14:paraId="7BC8C1F4" w14:textId="77777777" w:rsidR="009059F4" w:rsidRPr="00553810" w:rsidRDefault="009059F4" w:rsidP="009059F4">
      <w:pPr>
        <w:overflowPunct w:val="0"/>
        <w:autoSpaceDE w:val="0"/>
        <w:autoSpaceDN w:val="0"/>
        <w:adjustRightInd w:val="0"/>
        <w:textAlignment w:val="baseline"/>
        <w:rPr>
          <w:ins w:id="691" w:author="Joao Rodrigues" w:date="2024-11-24T21:07:00Z" w16du:dateUtc="2024-11-24T21:07:00Z"/>
        </w:rPr>
      </w:pPr>
      <w:ins w:id="692" w:author="Joao Rodrigues" w:date="2024-11-24T21:07:00Z" w16du:dateUtc="2024-11-24T21:07:00Z">
        <w:r w:rsidRPr="00553810">
          <w:t>For the API Invoker charging the following is required:</w:t>
        </w:r>
      </w:ins>
    </w:p>
    <w:p w14:paraId="5FC597D0" w14:textId="77777777" w:rsidR="009059F4" w:rsidRPr="00553810" w:rsidRDefault="009059F4" w:rsidP="009059F4">
      <w:pPr>
        <w:overflowPunct w:val="0"/>
        <w:autoSpaceDE w:val="0"/>
        <w:autoSpaceDN w:val="0"/>
        <w:adjustRightInd w:val="0"/>
        <w:ind w:left="568" w:hanging="284"/>
        <w:textAlignment w:val="baseline"/>
        <w:rPr>
          <w:ins w:id="693" w:author="Joao Rodrigues" w:date="2024-11-24T21:07:00Z" w16du:dateUtc="2024-11-24T21:07:00Z"/>
        </w:rPr>
      </w:pPr>
      <w:ins w:id="694" w:author="Joao Rodrigues" w:date="2024-11-24T21:07:00Z" w16du:dateUtc="2024-11-24T21:07:00Z">
        <w:r w:rsidRPr="00553810">
          <w:t>-</w:t>
        </w:r>
        <w:r w:rsidRPr="00553810">
          <w:tab/>
          <w:t>API Invoker would be considered the tenant, i.e. the API Invoker id would be stored in the Tenant Identifier</w:t>
        </w:r>
      </w:ins>
    </w:p>
    <w:p w14:paraId="3A5DEF3D" w14:textId="77777777" w:rsidR="009059F4" w:rsidRPr="00553810" w:rsidRDefault="009059F4" w:rsidP="009059F4">
      <w:pPr>
        <w:overflowPunct w:val="0"/>
        <w:autoSpaceDE w:val="0"/>
        <w:autoSpaceDN w:val="0"/>
        <w:adjustRightInd w:val="0"/>
        <w:ind w:left="568" w:hanging="284"/>
        <w:textAlignment w:val="baseline"/>
        <w:rPr>
          <w:ins w:id="695" w:author="Joao Rodrigues" w:date="2024-11-24T21:07:00Z" w16du:dateUtc="2024-11-24T21:07:00Z"/>
        </w:rPr>
      </w:pPr>
      <w:ins w:id="696" w:author="Joao Rodrigues" w:date="2024-11-24T21:07:00Z" w16du:dateUtc="2024-11-24T21:07:00Z">
        <w:r w:rsidRPr="00553810">
          <w:t>-</w:t>
        </w:r>
        <w:r w:rsidRPr="00553810">
          <w:tab/>
          <w:t>New triggers for onboarding and offboarding</w:t>
        </w:r>
      </w:ins>
    </w:p>
    <w:p w14:paraId="40AFC77C" w14:textId="77777777" w:rsidR="009059F4" w:rsidRPr="00553810" w:rsidRDefault="009059F4" w:rsidP="009059F4">
      <w:pPr>
        <w:overflowPunct w:val="0"/>
        <w:autoSpaceDE w:val="0"/>
        <w:autoSpaceDN w:val="0"/>
        <w:adjustRightInd w:val="0"/>
        <w:ind w:left="568" w:hanging="284"/>
        <w:textAlignment w:val="baseline"/>
        <w:rPr>
          <w:ins w:id="697" w:author="Joao Rodrigues" w:date="2024-11-24T21:07:00Z" w16du:dateUtc="2024-11-24T21:07:00Z"/>
        </w:rPr>
      </w:pPr>
      <w:ins w:id="698" w:author="Joao Rodrigues" w:date="2024-11-24T21:07:00Z" w16du:dateUtc="2024-11-24T21:07:00Z">
        <w:r w:rsidRPr="00553810">
          <w:t>-</w:t>
        </w:r>
        <w:r w:rsidRPr="00553810">
          <w:tab/>
          <w:t>The API Target Network Function would be CCF</w:t>
        </w:r>
      </w:ins>
    </w:p>
    <w:p w14:paraId="7D2D9B81" w14:textId="77777777" w:rsidR="00F362F5" w:rsidRDefault="00F362F5" w:rsidP="00F362F5"/>
    <w:p w14:paraId="3017F221" w14:textId="77777777" w:rsidR="00F362F5" w:rsidRPr="00F362F5" w:rsidRDefault="00F362F5" w:rsidP="00F362F5"/>
    <w:p w14:paraId="372B3FFA" w14:textId="77777777" w:rsidR="0082156E" w:rsidRDefault="00AB52FA" w:rsidP="0082156E">
      <w:pPr>
        <w:pStyle w:val="Heading3"/>
      </w:pPr>
      <w:bookmarkStart w:id="699" w:name="_Toc180332506"/>
      <w:bookmarkStart w:id="700" w:name="_Toc183375301"/>
      <w:r>
        <w:rPr>
          <w:lang w:eastAsia="zh-CN"/>
        </w:rPr>
        <w:t>6</w:t>
      </w:r>
      <w:r w:rsidR="0082156E" w:rsidRPr="00DF48FF">
        <w:t>.</w:t>
      </w:r>
      <w:r w:rsidR="0082156E">
        <w:t>2</w:t>
      </w:r>
      <w:r w:rsidR="0082156E" w:rsidRPr="00DF48FF">
        <w:t>.</w:t>
      </w:r>
      <w:r w:rsidR="007B3687">
        <w:t>6</w:t>
      </w:r>
      <w:r w:rsidR="0082156E" w:rsidRPr="00DF48FF">
        <w:tab/>
        <w:t>Evaluation</w:t>
      </w:r>
      <w:bookmarkEnd w:id="699"/>
      <w:bookmarkEnd w:id="700"/>
    </w:p>
    <w:p w14:paraId="0C427565" w14:textId="77777777" w:rsidR="00F362F5" w:rsidRPr="00DF48FF" w:rsidRDefault="00F362F5" w:rsidP="00F362F5">
      <w:pPr>
        <w:pStyle w:val="Heading4"/>
      </w:pPr>
      <w:bookmarkStart w:id="701" w:name="_Toc183375302"/>
      <w:r>
        <w:t>6</w:t>
      </w:r>
      <w:r w:rsidRPr="00DF48FF">
        <w:t>.</w:t>
      </w:r>
      <w:r>
        <w:t>2</w:t>
      </w:r>
      <w:r w:rsidRPr="00DF48FF">
        <w:t>.</w:t>
      </w:r>
      <w:r>
        <w:t>6</w:t>
      </w:r>
      <w:r w:rsidRPr="00DF48FF">
        <w:t>.1</w:t>
      </w:r>
      <w:r w:rsidRPr="00DF48FF">
        <w:tab/>
        <w:t>Solutions evaluation for Key issue #</w:t>
      </w:r>
      <w:r>
        <w:t>2</w:t>
      </w:r>
      <w:r w:rsidRPr="00DF48FF">
        <w:t>.1</w:t>
      </w:r>
      <w:bookmarkEnd w:id="701"/>
      <w:r w:rsidRPr="00DF48FF">
        <w:t xml:space="preserve"> </w:t>
      </w:r>
    </w:p>
    <w:p w14:paraId="6C9E6D6B" w14:textId="77777777" w:rsidR="00F362F5" w:rsidRPr="00DF48FF" w:rsidRDefault="00F362F5" w:rsidP="00F362F5">
      <w:r w:rsidRPr="00DF48FF">
        <w:t>Solution #</w:t>
      </w:r>
      <w:r>
        <w:t>2</w:t>
      </w:r>
      <w:r w:rsidRPr="00DF48FF">
        <w:t xml:space="preserve">.1 </w:t>
      </w:r>
      <w:r>
        <w:t xml:space="preserve">The solution evaluation is </w:t>
      </w:r>
      <w:proofErr w:type="gramStart"/>
      <w:r>
        <w:t>similar to</w:t>
      </w:r>
      <w:proofErr w:type="gramEnd"/>
      <w:r>
        <w:t xml:space="preserve">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51213935" w14:textId="77777777" w:rsidR="00F362F5" w:rsidRPr="00F362F5" w:rsidRDefault="00F362F5" w:rsidP="00F362F5"/>
    <w:p w14:paraId="11421E62" w14:textId="77777777" w:rsidR="0082156E" w:rsidRPr="00DF48FF" w:rsidRDefault="00AB52FA" w:rsidP="0082156E">
      <w:pPr>
        <w:pStyle w:val="Heading3"/>
      </w:pPr>
      <w:bookmarkStart w:id="702" w:name="_Toc180332507"/>
      <w:bookmarkStart w:id="703" w:name="_Toc183375303"/>
      <w:r>
        <w:rPr>
          <w:lang w:eastAsia="zh-CN"/>
        </w:rPr>
        <w:t>6</w:t>
      </w:r>
      <w:r w:rsidR="0082156E" w:rsidRPr="00DF48FF">
        <w:t>.</w:t>
      </w:r>
      <w:r w:rsidR="0082156E">
        <w:t>2</w:t>
      </w:r>
      <w:r w:rsidR="0082156E" w:rsidRPr="00DF48FF">
        <w:t>.</w:t>
      </w:r>
      <w:r w:rsidR="007B3687">
        <w:t>7</w:t>
      </w:r>
      <w:r w:rsidR="0082156E" w:rsidRPr="00DF48FF">
        <w:tab/>
        <w:t>Conclusion</w:t>
      </w:r>
      <w:bookmarkEnd w:id="702"/>
      <w:bookmarkEnd w:id="703"/>
    </w:p>
    <w:p w14:paraId="309450CC" w14:textId="77777777" w:rsidR="0082156E" w:rsidRDefault="0082156E" w:rsidP="0082156E"/>
    <w:p w14:paraId="44EC689E" w14:textId="77777777" w:rsidR="001336CF" w:rsidRDefault="001336CF" w:rsidP="001336CF">
      <w:pPr>
        <w:pStyle w:val="Heading2"/>
      </w:pPr>
      <w:bookmarkStart w:id="704" w:name="_Toc180332508"/>
      <w:bookmarkStart w:id="705" w:name="_Toc183375304"/>
      <w:r>
        <w:lastRenderedPageBreak/>
        <w:t>6</w:t>
      </w:r>
      <w:r w:rsidRPr="00982425">
        <w:t>.</w:t>
      </w:r>
      <w:r>
        <w:t>3</w:t>
      </w:r>
      <w:r w:rsidRPr="00982425">
        <w:tab/>
      </w:r>
      <w:r>
        <w:t xml:space="preserve">Topic #3 </w:t>
      </w:r>
      <w:r w:rsidRPr="001336CF">
        <w:t>API Service usage charging of CAPIF</w:t>
      </w:r>
      <w:bookmarkEnd w:id="704"/>
      <w:bookmarkEnd w:id="705"/>
      <w:r w:rsidRPr="001336CF">
        <w:t xml:space="preserve"> </w:t>
      </w:r>
    </w:p>
    <w:p w14:paraId="3C764C51" w14:textId="77777777" w:rsidR="001336CF" w:rsidRPr="00982425" w:rsidRDefault="001336CF" w:rsidP="001336CF">
      <w:pPr>
        <w:rPr>
          <w:rFonts w:ascii="Arial" w:hAnsi="Arial" w:cs="Arial"/>
          <w:iCs/>
          <w:sz w:val="36"/>
          <w:szCs w:val="36"/>
        </w:rPr>
      </w:pPr>
    </w:p>
    <w:p w14:paraId="215A8DE1" w14:textId="77777777" w:rsidR="001336CF" w:rsidRDefault="001336CF" w:rsidP="001336CF">
      <w:pPr>
        <w:pStyle w:val="Heading3"/>
      </w:pPr>
      <w:bookmarkStart w:id="706" w:name="_Toc180332509"/>
      <w:bookmarkStart w:id="707" w:name="_Toc183375305"/>
      <w:r>
        <w:rPr>
          <w:lang w:eastAsia="zh-CN"/>
        </w:rPr>
        <w:t>6</w:t>
      </w:r>
      <w:r w:rsidRPr="00DF48FF">
        <w:t>.</w:t>
      </w:r>
      <w:r>
        <w:t>3</w:t>
      </w:r>
      <w:r w:rsidRPr="00DF48FF">
        <w:t>.1</w:t>
      </w:r>
      <w:r w:rsidRPr="00DF48FF">
        <w:tab/>
        <w:t>General description and assumptions</w:t>
      </w:r>
      <w:bookmarkEnd w:id="706"/>
      <w:bookmarkEnd w:id="707"/>
    </w:p>
    <w:p w14:paraId="2A01AB09" w14:textId="77777777" w:rsidR="001336CF" w:rsidRDefault="001336CF" w:rsidP="001336CF">
      <w:pPr>
        <w:pStyle w:val="Heading3"/>
        <w:rPr>
          <w:color w:val="000000"/>
        </w:rPr>
      </w:pPr>
    </w:p>
    <w:p w14:paraId="1D0B37E3" w14:textId="77777777" w:rsidR="001336CF" w:rsidRDefault="001336CF" w:rsidP="001336CF">
      <w:pPr>
        <w:pStyle w:val="Heading3"/>
        <w:rPr>
          <w:color w:val="000000"/>
        </w:rPr>
      </w:pPr>
      <w:bookmarkStart w:id="708" w:name="_Toc180332510"/>
      <w:bookmarkStart w:id="709" w:name="_Toc183375306"/>
      <w:r>
        <w:rPr>
          <w:color w:val="000000"/>
        </w:rPr>
        <w:t>6.3.2</w:t>
      </w:r>
      <w:r>
        <w:rPr>
          <w:color w:val="000000"/>
        </w:rPr>
        <w:tab/>
        <w:t>Use Case</w:t>
      </w:r>
      <w:bookmarkEnd w:id="708"/>
      <w:bookmarkEnd w:id="709"/>
    </w:p>
    <w:p w14:paraId="526BBB1B" w14:textId="77777777" w:rsidR="001336CF" w:rsidRDefault="001336CF" w:rsidP="001336CF">
      <w:pPr>
        <w:pStyle w:val="Heading4"/>
        <w:rPr>
          <w:color w:val="000000"/>
          <w:lang w:val="en-US" w:eastAsia="zh-CN"/>
        </w:rPr>
      </w:pPr>
      <w:bookmarkStart w:id="710" w:name="_Toc180332511"/>
      <w:bookmarkStart w:id="711" w:name="_Toc183375307"/>
      <w:r>
        <w:rPr>
          <w:color w:val="000000"/>
        </w:rPr>
        <w:t>6.3.2</w:t>
      </w:r>
      <w:r>
        <w:rPr>
          <w:color w:val="000000"/>
          <w:lang w:val="en-US" w:eastAsia="zh-CN"/>
        </w:rPr>
        <w:t>.1</w:t>
      </w:r>
      <w:r>
        <w:rPr>
          <w:color w:val="000000"/>
          <w:lang w:val="en-US" w:eastAsia="zh-CN"/>
        </w:rPr>
        <w:tab/>
        <w:t xml:space="preserve">Use Case </w:t>
      </w:r>
      <w:r>
        <w:rPr>
          <w:color w:val="000000"/>
        </w:rPr>
        <w:t>#</w:t>
      </w:r>
      <w:r>
        <w:rPr>
          <w:color w:val="000000"/>
          <w:lang w:val="en-US" w:eastAsia="zh-CN"/>
        </w:rPr>
        <w:t>3.1: API Service Usage via CAPIF</w:t>
      </w:r>
      <w:bookmarkEnd w:id="710"/>
      <w:bookmarkEnd w:id="711"/>
      <w:r>
        <w:t xml:space="preserve"> </w:t>
      </w:r>
    </w:p>
    <w:p w14:paraId="09F5EB21" w14:textId="77777777" w:rsidR="001336CF" w:rsidRDefault="001336CF" w:rsidP="001336CF">
      <w:pPr>
        <w:rPr>
          <w:color w:val="000000"/>
          <w:lang w:eastAsia="zh-CN"/>
        </w:rPr>
      </w:pPr>
      <w:r>
        <w:rPr>
          <w:color w:val="000000"/>
          <w:lang w:eastAsia="zh-CN"/>
        </w:rPr>
        <w:t>The service API invokers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xml:space="preserve">) and the CAPIF providers (e.g. Operators) </w:t>
      </w:r>
      <w:r>
        <w:rPr>
          <w:rFonts w:hint="eastAsia"/>
          <w:color w:val="000000"/>
          <w:lang w:eastAsia="zh-CN"/>
        </w:rPr>
        <w:t>has</w:t>
      </w:r>
      <w:r>
        <w:rPr>
          <w:color w:val="000000"/>
          <w:lang w:eastAsia="zh-CN"/>
        </w:rPr>
        <w:t xml:space="preserve"> the service agreement about the API invocations. </w:t>
      </w:r>
    </w:p>
    <w:p w14:paraId="3A4A0F2E" w14:textId="77777777" w:rsidR="001336CF" w:rsidRDefault="001336CF" w:rsidP="001336CF">
      <w:pPr>
        <w:rPr>
          <w:color w:val="000000"/>
          <w:lang w:eastAsia="zh-CN"/>
        </w:rPr>
      </w:pPr>
      <w:r>
        <w:rPr>
          <w:color w:val="000000"/>
          <w:lang w:eastAsia="zh-CN"/>
        </w:rPr>
        <w:t xml:space="preserve">The API invoker </w:t>
      </w:r>
      <w:r w:rsidRPr="00101BB9">
        <w:rPr>
          <w:color w:val="000000"/>
          <w:lang w:eastAsia="zh-CN"/>
        </w:rPr>
        <w:t>can perform one or multiple service API invocation</w:t>
      </w:r>
      <w:r>
        <w:rPr>
          <w:color w:val="000000"/>
          <w:lang w:eastAsia="zh-CN"/>
        </w:rPr>
        <w:t xml:space="preserve"> to CAPIF. The CAPIF Core Function </w:t>
      </w:r>
      <w:r w:rsidRPr="00193016">
        <w:rPr>
          <w:color w:val="000000"/>
          <w:lang w:eastAsia="zh-CN"/>
        </w:rPr>
        <w:t>acknowledges</w:t>
      </w:r>
      <w:r>
        <w:rPr>
          <w:color w:val="000000"/>
          <w:lang w:eastAsia="zh-CN"/>
        </w:rPr>
        <w:t xml:space="preserve"> the API invocation request and provide the API invocation response to the API invoker. CAPIF can collect the charging information based on the following chargeable events, </w:t>
      </w:r>
      <w:proofErr w:type="gramStart"/>
      <w:r>
        <w:rPr>
          <w:color w:val="000000"/>
          <w:lang w:eastAsia="zh-CN"/>
        </w:rPr>
        <w:t>according</w:t>
      </w:r>
      <w:proofErr w:type="gramEnd"/>
      <w:r>
        <w:rPr>
          <w:color w:val="000000"/>
          <w:lang w:eastAsia="zh-CN"/>
        </w:rPr>
        <w:t xml:space="preserve"> the service procedure specified in the TS 23.222[2] </w:t>
      </w:r>
      <w:r>
        <w:t>Service API invocation</w:t>
      </w:r>
      <w:r>
        <w:rPr>
          <w:color w:val="000000"/>
          <w:lang w:eastAsia="zh-CN"/>
        </w:rPr>
        <w:t>, for example:</w:t>
      </w:r>
    </w:p>
    <w:p w14:paraId="46352869" w14:textId="77777777" w:rsidR="001336CF" w:rsidRDefault="001336CF" w:rsidP="001336CF">
      <w:pPr>
        <w:pStyle w:val="B1"/>
      </w:pPr>
      <w:r>
        <w:rPr>
          <w:lang w:eastAsia="zh-CN"/>
        </w:rPr>
        <w:t>-</w:t>
      </w:r>
      <w:r>
        <w:rPr>
          <w:lang w:eastAsia="zh-CN"/>
        </w:rPr>
        <w:tab/>
        <w:t>t</w:t>
      </w:r>
      <w:r w:rsidRPr="009239EC">
        <w:rPr>
          <w:lang w:eastAsia="zh-CN"/>
        </w:rPr>
        <w:t>he API invocation</w:t>
      </w:r>
      <w:r>
        <w:rPr>
          <w:lang w:eastAsia="zh-CN"/>
        </w:rPr>
        <w:t xml:space="preserve">, e.g. </w:t>
      </w:r>
      <w:r>
        <w:t>API invoker identifier, timestamp of API invocations</w:t>
      </w:r>
    </w:p>
    <w:p w14:paraId="005C0FAD" w14:textId="77777777" w:rsidR="001336CF" w:rsidRPr="001464C9" w:rsidRDefault="001336CF" w:rsidP="001336CF">
      <w:pPr>
        <w:pStyle w:val="B1"/>
        <w:rPr>
          <w:lang w:eastAsia="zh-CN"/>
        </w:rPr>
      </w:pPr>
      <w:r>
        <w:rPr>
          <w:lang w:eastAsia="zh-CN"/>
        </w:rPr>
        <w:t>-</w:t>
      </w:r>
      <w:r>
        <w:rPr>
          <w:lang w:eastAsia="zh-CN"/>
        </w:rPr>
        <w:tab/>
        <w:t xml:space="preserve">the result of the API invocation response, e.g. the </w:t>
      </w:r>
      <w:r>
        <w:t>success or failure of API invocation request.</w:t>
      </w:r>
    </w:p>
    <w:p w14:paraId="66D216EB" w14:textId="77777777" w:rsidR="001336CF" w:rsidRDefault="001336CF" w:rsidP="001336CF">
      <w:pPr>
        <w:pStyle w:val="B1"/>
      </w:pPr>
      <w:r w:rsidRPr="006A1B8F">
        <w:rPr>
          <w:lang w:eastAsia="zh-CN"/>
        </w:rPr>
        <w:t>-</w:t>
      </w:r>
      <w:r w:rsidRPr="006A1B8F">
        <w:rPr>
          <w:lang w:eastAsia="zh-CN"/>
        </w:rPr>
        <w:tab/>
      </w:r>
      <w:r>
        <w:rPr>
          <w:lang w:eastAsia="zh-CN"/>
        </w:rPr>
        <w:t>Subscription, un-subscription and notifications for the CAPIF events (e.g.</w:t>
      </w:r>
      <w:r w:rsidRPr="003B396F">
        <w:rPr>
          <w:lang w:eastAsia="zh-CN"/>
        </w:rPr>
        <w:t xml:space="preserve"> API notification for the Monitoring service API invocation</w:t>
      </w:r>
      <w:r>
        <w:rPr>
          <w:lang w:eastAsia="zh-CN"/>
        </w:rPr>
        <w:t xml:space="preserve">) as specified in the TS 23.222[2] clause </w:t>
      </w:r>
      <w:r>
        <w:t>8.8</w:t>
      </w:r>
    </w:p>
    <w:p w14:paraId="24C6229F" w14:textId="77777777" w:rsidR="001336CF" w:rsidRDefault="001336CF" w:rsidP="001336CF">
      <w:pPr>
        <w:pStyle w:val="B1"/>
      </w:pPr>
      <w:r w:rsidRPr="006A1B8F">
        <w:rPr>
          <w:lang w:eastAsia="zh-CN"/>
        </w:rPr>
        <w:t>-</w:t>
      </w:r>
      <w:r w:rsidRPr="006A1B8F">
        <w:rPr>
          <w:lang w:eastAsia="zh-CN"/>
        </w:rPr>
        <w:tab/>
      </w:r>
      <w:r>
        <w:rPr>
          <w:lang w:eastAsia="zh-CN"/>
        </w:rPr>
        <w:t xml:space="preserve">Revoking subscription of the CAPIF events, as specified in the TS 23.222[2] clause </w:t>
      </w:r>
      <w:r>
        <w:t>8.9</w:t>
      </w:r>
    </w:p>
    <w:p w14:paraId="602AE92E" w14:textId="77777777" w:rsidR="001336CF" w:rsidRDefault="001336CF" w:rsidP="001336CF">
      <w:pPr>
        <w:rPr>
          <w:color w:val="000000"/>
          <w:lang w:eastAsia="zh-CN"/>
        </w:rPr>
      </w:pPr>
      <w:r>
        <w:rPr>
          <w:rFonts w:hint="eastAsia"/>
          <w:color w:val="000000"/>
          <w:lang w:eastAsia="zh-CN"/>
        </w:rPr>
        <w:t>T</w:t>
      </w:r>
      <w:r>
        <w:rPr>
          <w:color w:val="000000"/>
          <w:lang w:eastAsia="zh-CN"/>
        </w:rPr>
        <w:t>he charging party: the CAPIF providers</w:t>
      </w:r>
    </w:p>
    <w:p w14:paraId="6940651F" w14:textId="77777777" w:rsidR="001336CF" w:rsidRDefault="001336CF" w:rsidP="001336CF">
      <w:pPr>
        <w:rPr>
          <w:color w:val="000000"/>
          <w:lang w:eastAsia="zh-CN"/>
        </w:rPr>
      </w:pPr>
      <w:r>
        <w:rPr>
          <w:color w:val="000000"/>
          <w:lang w:eastAsia="zh-CN"/>
        </w:rPr>
        <w:t xml:space="preserve">The charged party: the API invoker for the chargeable event of API invocations  </w:t>
      </w:r>
    </w:p>
    <w:p w14:paraId="6674472D" w14:textId="77777777" w:rsidR="001336CF" w:rsidRDefault="001336CF" w:rsidP="001336CF">
      <w:pPr>
        <w:rPr>
          <w:color w:val="000000"/>
        </w:rPr>
      </w:pPr>
      <w:r>
        <w:rPr>
          <w:color w:val="000000"/>
          <w:lang w:eastAsia="zh-CN"/>
        </w:rPr>
        <w:t xml:space="preserve">The potential charging requirements for this UC are: </w:t>
      </w:r>
      <w:r>
        <w:rPr>
          <w:bCs/>
          <w:color w:val="000000"/>
          <w:lang w:eastAsia="ko-KR"/>
        </w:rPr>
        <w:t>REQ-3GPPCH-APIInvo-01</w:t>
      </w:r>
      <w:r>
        <w:rPr>
          <w:color w:val="000000"/>
        </w:rPr>
        <w:t xml:space="preserve"> and </w:t>
      </w:r>
      <w:r>
        <w:rPr>
          <w:bCs/>
          <w:color w:val="000000"/>
          <w:lang w:eastAsia="ko-KR"/>
        </w:rPr>
        <w:t>REQ-3GPPCH-APIInvo-02</w:t>
      </w:r>
      <w:r>
        <w:rPr>
          <w:color w:val="000000"/>
        </w:rPr>
        <w:t>.</w:t>
      </w:r>
    </w:p>
    <w:p w14:paraId="15DB7F4A" w14:textId="77777777" w:rsidR="001336CF" w:rsidRDefault="001336CF" w:rsidP="001336CF">
      <w:pPr>
        <w:rPr>
          <w:lang w:eastAsia="zh-CN"/>
        </w:rPr>
      </w:pPr>
    </w:p>
    <w:p w14:paraId="20AEE99D" w14:textId="77777777" w:rsidR="001336CF" w:rsidRPr="00AB52FA" w:rsidRDefault="001336CF" w:rsidP="001336CF"/>
    <w:p w14:paraId="7144FA8F" w14:textId="77777777" w:rsidR="001336CF" w:rsidRDefault="001336CF" w:rsidP="001336CF">
      <w:pPr>
        <w:pStyle w:val="Heading3"/>
      </w:pPr>
      <w:bookmarkStart w:id="712" w:name="_Toc180332512"/>
      <w:bookmarkStart w:id="713" w:name="_Toc183375308"/>
      <w:r>
        <w:rPr>
          <w:lang w:eastAsia="zh-CN"/>
        </w:rPr>
        <w:t>6</w:t>
      </w:r>
      <w:r w:rsidRPr="00DF48FF">
        <w:t>.</w:t>
      </w:r>
      <w:r>
        <w:t>3</w:t>
      </w:r>
      <w:r w:rsidRPr="00DF48FF">
        <w:t>.</w:t>
      </w:r>
      <w:r>
        <w:t>3</w:t>
      </w:r>
      <w:r w:rsidRPr="00DF48FF">
        <w:tab/>
        <w:t>Potential charging requirements</w:t>
      </w:r>
      <w:bookmarkEnd w:id="712"/>
      <w:bookmarkEnd w:id="713"/>
    </w:p>
    <w:p w14:paraId="7E4D2792" w14:textId="77777777" w:rsidR="001336CF" w:rsidRDefault="001336CF" w:rsidP="001336CF">
      <w:pPr>
        <w:rPr>
          <w:color w:val="000000"/>
          <w:lang w:val="en-US" w:eastAsia="ko-KR"/>
        </w:rPr>
      </w:pPr>
      <w:r>
        <w:rPr>
          <w:b/>
          <w:bCs/>
          <w:color w:val="000000"/>
          <w:lang w:eastAsia="ko-KR"/>
        </w:rPr>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01: </w:t>
      </w:r>
      <w:r w:rsidRPr="00A50998">
        <w:t xml:space="preserve">The CAPIF </w:t>
      </w:r>
      <w:r>
        <w:rPr>
          <w:rFonts w:hint="eastAsia"/>
          <w:lang w:eastAsia="zh-CN"/>
        </w:rPr>
        <w:t>should</w:t>
      </w:r>
      <w:r>
        <w:t xml:space="preserve"> </w:t>
      </w:r>
      <w:r w:rsidRPr="00A50998">
        <w:t xml:space="preserve">support </w:t>
      </w:r>
      <w:r>
        <w:t xml:space="preserve">converged </w:t>
      </w:r>
      <w:r w:rsidRPr="00A50998">
        <w:t>charging for service APIs</w:t>
      </w:r>
      <w:r>
        <w:t xml:space="preserve"> invocations, on a per API invoker basis</w:t>
      </w:r>
      <w:r w:rsidRPr="00A50998">
        <w:t>.</w:t>
      </w:r>
    </w:p>
    <w:p w14:paraId="70F41455" w14:textId="77777777" w:rsidR="001336CF" w:rsidRDefault="001336CF" w:rsidP="001336CF">
      <w:pPr>
        <w:rPr>
          <w:color w:val="000000"/>
          <w:lang w:eastAsia="ko-KR"/>
        </w:rPr>
      </w:pPr>
      <w:r>
        <w:rPr>
          <w:b/>
          <w:bCs/>
          <w:color w:val="000000"/>
          <w:lang w:eastAsia="ko-KR"/>
        </w:rPr>
        <w:t>REQ-3GPP</w:t>
      </w:r>
      <w:r>
        <w:rPr>
          <w:b/>
          <w:bCs/>
          <w:color w:val="000000"/>
          <w:lang w:eastAsia="zh-CN"/>
        </w:rPr>
        <w:t>CH</w:t>
      </w:r>
      <w:r>
        <w:rPr>
          <w:b/>
          <w:bCs/>
          <w:color w:val="000000"/>
          <w:lang w:eastAsia="ko-KR"/>
        </w:rPr>
        <w:t>-</w:t>
      </w:r>
      <w:r w:rsidRPr="00D277EA">
        <w:rPr>
          <w:b/>
          <w:bCs/>
          <w:color w:val="000000"/>
          <w:lang w:eastAsia="ko-KR"/>
        </w:rPr>
        <w:t>APIInvo</w:t>
      </w:r>
      <w:r>
        <w:rPr>
          <w:b/>
          <w:bCs/>
          <w:color w:val="000000"/>
          <w:lang w:eastAsia="ko-KR"/>
        </w:rPr>
        <w:t>-</w:t>
      </w:r>
      <w:r>
        <w:rPr>
          <w:b/>
          <w:bCs/>
          <w:color w:val="000000"/>
          <w:lang w:eastAsia="zh-CN"/>
        </w:rPr>
        <w:t xml:space="preserve">02: </w:t>
      </w:r>
      <w:r w:rsidRPr="00A50998">
        <w:t xml:space="preserve">The CAPIF </w:t>
      </w:r>
      <w:r>
        <w:rPr>
          <w:rFonts w:hint="eastAsia"/>
          <w:lang w:eastAsia="zh-CN"/>
        </w:rPr>
        <w:t>should</w:t>
      </w:r>
      <w:r>
        <w:t xml:space="preserve"> support the converged charging based on the resource</w:t>
      </w:r>
      <w:r w:rsidRPr="00A50998">
        <w:t xml:space="preserve"> usage (e.g. invocation count</w:t>
      </w:r>
      <w:r>
        <w:t>, invocation duration, invocation data volume</w:t>
      </w:r>
      <w:r w:rsidRPr="00A50998">
        <w:t>) of the service API</w:t>
      </w:r>
      <w:r>
        <w:t>s,</w:t>
      </w:r>
      <w:r w:rsidRPr="00A50998">
        <w:t xml:space="preserve"> </w:t>
      </w:r>
      <w:r>
        <w:t>on a</w:t>
      </w:r>
      <w:r w:rsidRPr="00A50998">
        <w:t xml:space="preserve"> per API invoker basis</w:t>
      </w:r>
      <w:r>
        <w:rPr>
          <w:color w:val="000000"/>
          <w:lang w:eastAsia="ko-KR"/>
        </w:rPr>
        <w:t>.</w:t>
      </w:r>
    </w:p>
    <w:p w14:paraId="5EBCEA4D" w14:textId="77777777" w:rsidR="001336CF" w:rsidRPr="00AB52FA" w:rsidRDefault="001336CF" w:rsidP="001336CF"/>
    <w:p w14:paraId="10757BB2" w14:textId="77777777" w:rsidR="001336CF" w:rsidRDefault="001336CF" w:rsidP="001336CF">
      <w:pPr>
        <w:pStyle w:val="Heading3"/>
      </w:pPr>
      <w:bookmarkStart w:id="714" w:name="_Toc180332513"/>
      <w:bookmarkStart w:id="715" w:name="_Toc183375309"/>
      <w:r>
        <w:rPr>
          <w:lang w:eastAsia="zh-CN"/>
        </w:rPr>
        <w:t>6</w:t>
      </w:r>
      <w:r w:rsidRPr="00DF48FF">
        <w:t>.</w:t>
      </w:r>
      <w:r>
        <w:t>3</w:t>
      </w:r>
      <w:r w:rsidRPr="00DF48FF">
        <w:t>.</w:t>
      </w:r>
      <w:r>
        <w:t>4</w:t>
      </w:r>
      <w:r w:rsidRPr="00DF48FF">
        <w:tab/>
        <w:t>Key issues</w:t>
      </w:r>
      <w:bookmarkEnd w:id="714"/>
      <w:bookmarkEnd w:id="715"/>
    </w:p>
    <w:p w14:paraId="0617087A" w14:textId="5957850A" w:rsidR="001336CF" w:rsidRDefault="001336CF" w:rsidP="001336CF">
      <w:pPr>
        <w:pStyle w:val="Heading4"/>
      </w:pPr>
      <w:bookmarkStart w:id="716" w:name="_Toc180332514"/>
      <w:bookmarkStart w:id="717" w:name="_Toc183375310"/>
      <w:r>
        <w:rPr>
          <w:lang w:eastAsia="zh-CN"/>
        </w:rPr>
        <w:t>6</w:t>
      </w:r>
      <w:r w:rsidRPr="00DF48FF">
        <w:t>.</w:t>
      </w:r>
      <w:r w:rsidR="002B536C">
        <w:t>3</w:t>
      </w:r>
      <w:r w:rsidRPr="00DF48FF">
        <w:t>.</w:t>
      </w:r>
      <w:r>
        <w:t>4.1</w:t>
      </w:r>
      <w:r w:rsidRPr="00DF48FF">
        <w:tab/>
        <w:t>Key issue</w:t>
      </w:r>
      <w:r w:rsidRPr="00DF48FF">
        <w:rPr>
          <w:rFonts w:hint="eastAsia"/>
          <w:lang w:eastAsia="zh-CN"/>
        </w:rPr>
        <w:t>#</w:t>
      </w:r>
      <w:del w:id="718" w:author="Joao Rodrigues" w:date="2024-11-24T21:09:00Z" w16du:dateUtc="2024-11-24T21:09:00Z">
        <w:r w:rsidRPr="00DF48FF" w:rsidDel="009059F4">
          <w:rPr>
            <w:rFonts w:hint="eastAsia"/>
            <w:lang w:eastAsia="zh-CN"/>
          </w:rPr>
          <w:delText>1</w:delText>
        </w:r>
      </w:del>
      <w:ins w:id="719" w:author="Joao Rodrigues" w:date="2024-11-24T21:09:00Z" w16du:dateUtc="2024-11-24T21:09:00Z">
        <w:r w:rsidR="009059F4">
          <w:rPr>
            <w:lang w:eastAsia="zh-CN"/>
          </w:rPr>
          <w:t>3</w:t>
        </w:r>
      </w:ins>
      <w:r w:rsidRPr="00DF48FF">
        <w:rPr>
          <w:rFonts w:hint="eastAsia"/>
          <w:lang w:eastAsia="zh-CN"/>
        </w:rPr>
        <w:t>.1:</w:t>
      </w:r>
      <w:r w:rsidRPr="00DF48FF">
        <w:t xml:space="preserve"> Charging events and charging information required</w:t>
      </w:r>
      <w:bookmarkEnd w:id="716"/>
      <w:bookmarkEnd w:id="717"/>
    </w:p>
    <w:p w14:paraId="3CACD543" w14:textId="77777777" w:rsidR="001336CF" w:rsidRDefault="001336CF" w:rsidP="001336CF">
      <w:pPr>
        <w:rPr>
          <w:color w:val="000000"/>
          <w:lang w:eastAsia="zh-CN"/>
        </w:rPr>
      </w:pPr>
      <w:r>
        <w:rPr>
          <w:color w:val="000000"/>
          <w:lang w:eastAsia="zh-CN"/>
        </w:rPr>
        <w:t xml:space="preserve">This key issue </w:t>
      </w:r>
      <w:r>
        <w:rPr>
          <w:color w:val="000000"/>
        </w:rPr>
        <w:t>is for investigating</w:t>
      </w:r>
      <w:r>
        <w:rPr>
          <w:color w:val="000000"/>
          <w:lang w:eastAsia="zh-CN"/>
        </w:rPr>
        <w:t xml:space="preserve"> how to support the charging </w:t>
      </w:r>
      <w:r>
        <w:rPr>
          <w:color w:val="000000"/>
        </w:rPr>
        <w:t xml:space="preserve">considering </w:t>
      </w:r>
      <w:r w:rsidRPr="00C84A92">
        <w:rPr>
          <w:color w:val="000000"/>
        </w:rPr>
        <w:t>REQ-3GPPCH-APIInvo-0</w:t>
      </w:r>
      <w:r>
        <w:rPr>
          <w:color w:val="000000"/>
        </w:rPr>
        <w:t xml:space="preserve">1 and </w:t>
      </w:r>
      <w:r w:rsidRPr="00C84A92">
        <w:rPr>
          <w:color w:val="000000"/>
        </w:rPr>
        <w:t>REQ-3GPPCH-APIInvo-0</w:t>
      </w:r>
      <w:r>
        <w:rPr>
          <w:color w:val="000000"/>
        </w:rPr>
        <w:t>2.</w:t>
      </w:r>
      <w:r>
        <w:rPr>
          <w:color w:val="000000"/>
          <w:lang w:eastAsia="zh-CN"/>
        </w:rPr>
        <w:t xml:space="preserve"> </w:t>
      </w:r>
      <w:r>
        <w:rPr>
          <w:color w:val="000000"/>
        </w:rPr>
        <w:t>This investigation</w:t>
      </w:r>
      <w:r>
        <w:rPr>
          <w:color w:val="000000"/>
          <w:lang w:eastAsia="zh-CN"/>
        </w:rPr>
        <w:t xml:space="preserve"> covers the following:</w:t>
      </w:r>
    </w:p>
    <w:p w14:paraId="4D7E33DF"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charging information for API </w:t>
      </w:r>
      <w:proofErr w:type="gramStart"/>
      <w:r>
        <w:rPr>
          <w:color w:val="000000"/>
          <w:lang w:eastAsia="zh-CN"/>
        </w:rPr>
        <w:t>invocation;</w:t>
      </w:r>
      <w:proofErr w:type="gramEnd"/>
    </w:p>
    <w:p w14:paraId="7D98C541" w14:textId="77777777" w:rsidR="001336CF" w:rsidRDefault="001336CF" w:rsidP="001336CF">
      <w:pPr>
        <w:pStyle w:val="B1"/>
        <w:rPr>
          <w:color w:val="000000"/>
          <w:lang w:eastAsia="zh-CN"/>
        </w:rPr>
      </w:pPr>
      <w:r>
        <w:rPr>
          <w:color w:val="000000"/>
          <w:lang w:eastAsia="zh-CN"/>
        </w:rPr>
        <w:t>-</w:t>
      </w:r>
      <w:r>
        <w:rPr>
          <w:color w:val="000000"/>
          <w:lang w:eastAsia="zh-CN"/>
        </w:rPr>
        <w:tab/>
      </w:r>
      <w:r>
        <w:rPr>
          <w:color w:val="000000"/>
        </w:rPr>
        <w:t>identification of the</w:t>
      </w:r>
      <w:r>
        <w:rPr>
          <w:color w:val="000000"/>
          <w:lang w:eastAsia="zh-CN"/>
        </w:rPr>
        <w:t xml:space="preserve"> chargeable event for API </w:t>
      </w:r>
      <w:proofErr w:type="gramStart"/>
      <w:r>
        <w:rPr>
          <w:color w:val="000000"/>
          <w:lang w:eastAsia="zh-CN"/>
        </w:rPr>
        <w:t>invocation;</w:t>
      </w:r>
      <w:proofErr w:type="gramEnd"/>
    </w:p>
    <w:p w14:paraId="68D4473F" w14:textId="77777777" w:rsidR="001336CF" w:rsidRPr="00AB52FA" w:rsidRDefault="001336CF" w:rsidP="001336CF"/>
    <w:p w14:paraId="32BE26CF" w14:textId="77777777" w:rsidR="001336CF" w:rsidRDefault="001336CF" w:rsidP="001336CF">
      <w:pPr>
        <w:pStyle w:val="Heading3"/>
      </w:pPr>
      <w:bookmarkStart w:id="720" w:name="_Toc180332515"/>
      <w:bookmarkStart w:id="721" w:name="_Toc183375311"/>
      <w:r>
        <w:rPr>
          <w:lang w:eastAsia="zh-CN"/>
        </w:rPr>
        <w:t>6</w:t>
      </w:r>
      <w:r w:rsidRPr="00DF48FF">
        <w:t>.</w:t>
      </w:r>
      <w:r>
        <w:t>3</w:t>
      </w:r>
      <w:r w:rsidRPr="00DF48FF">
        <w:t>.</w:t>
      </w:r>
      <w:r>
        <w:t>5</w:t>
      </w:r>
      <w:r w:rsidRPr="00DF48FF">
        <w:tab/>
        <w:t>Possible Solutions</w:t>
      </w:r>
      <w:bookmarkEnd w:id="720"/>
      <w:bookmarkEnd w:id="721"/>
    </w:p>
    <w:p w14:paraId="3367A5A0" w14:textId="5E999090" w:rsidR="0079661E" w:rsidRDefault="0079661E" w:rsidP="0079661E">
      <w:pPr>
        <w:pStyle w:val="Heading4"/>
        <w:rPr>
          <w:lang w:val="x-none" w:eastAsia="zh-CN"/>
        </w:rPr>
      </w:pPr>
      <w:bookmarkStart w:id="722" w:name="_Toc180332516"/>
      <w:bookmarkStart w:id="723" w:name="_Toc183375312"/>
      <w:r>
        <w:rPr>
          <w:lang w:val="en-US" w:eastAsia="zh-CN"/>
        </w:rPr>
        <w:t>6.3.5.1</w:t>
      </w:r>
      <w:r>
        <w:rPr>
          <w:lang w:eastAsia="zh-CN"/>
        </w:rPr>
        <w:tab/>
      </w:r>
      <w:r>
        <w:rPr>
          <w:lang w:val="en-US" w:eastAsia="zh-CN"/>
        </w:rPr>
        <w:t>Solution</w:t>
      </w:r>
      <w:r>
        <w:rPr>
          <w:lang w:eastAsia="zh-CN"/>
        </w:rPr>
        <w:t xml:space="preserve"> #3.1: API invocation via CAPIF</w:t>
      </w:r>
      <w:bookmarkEnd w:id="722"/>
      <w:bookmarkEnd w:id="723"/>
    </w:p>
    <w:p w14:paraId="2A49AB44" w14:textId="77245B6F" w:rsidR="0079661E" w:rsidRDefault="0079661E" w:rsidP="0079661E">
      <w:pPr>
        <w:pStyle w:val="Heading5"/>
      </w:pPr>
      <w:bookmarkStart w:id="724" w:name="_Toc180332517"/>
      <w:bookmarkStart w:id="725" w:name="_Toc183375313"/>
      <w:r>
        <w:rPr>
          <w:lang w:val="en-US" w:eastAsia="zh-CN"/>
        </w:rPr>
        <w:t>6.3.5</w:t>
      </w:r>
      <w:r>
        <w:t>.</w:t>
      </w:r>
      <w:r>
        <w:rPr>
          <w:lang w:val="en-US" w:eastAsia="zh-CN"/>
        </w:rPr>
        <w:t>1</w:t>
      </w:r>
      <w:r>
        <w:t>.1</w:t>
      </w:r>
      <w:r>
        <w:tab/>
        <w:t>General description</w:t>
      </w:r>
      <w:bookmarkEnd w:id="724"/>
      <w:bookmarkEnd w:id="725"/>
    </w:p>
    <w:p w14:paraId="673C15C2" w14:textId="1596C2FA" w:rsidR="0079661E" w:rsidRDefault="009059F4" w:rsidP="0079661E">
      <w:ins w:id="726" w:author="Joao Rodrigues" w:date="2024-11-24T21:10:00Z" w16du:dateUtc="2024-11-24T21:10:00Z">
        <w:r w:rsidRPr="00834EBF">
          <w:t xml:space="preserve">This solution </w:t>
        </w:r>
        <w:r>
          <w:t xml:space="preserve">#3.1 </w:t>
        </w:r>
        <w:r w:rsidRPr="00834EBF">
          <w:t xml:space="preserve">covers key issue </w:t>
        </w:r>
        <w:r>
          <w:t>#3.1</w:t>
        </w:r>
        <w:r w:rsidRPr="00834EBF">
          <w:t xml:space="preserve">, and requirements REQ-3GPPCH-APIInvo-01and REQ-3GPPCH-APIInvo-02. It </w:t>
        </w:r>
        <w:r>
          <w:t xml:space="preserve">is </w:t>
        </w:r>
      </w:ins>
      <w:del w:id="727" w:author="Joao Rodrigues" w:date="2024-11-24T21:10:00Z" w16du:dateUtc="2024-11-24T21:10:00Z">
        <w:r w:rsidR="0079661E" w:rsidDel="009059F4">
          <w:delText xml:space="preserve">This solution </w:delText>
        </w:r>
        <w:r w:rsidR="0079661E" w:rsidDel="009059F4">
          <w:rPr>
            <w:lang w:eastAsia="zh-CN"/>
          </w:rPr>
          <w:delText>#1.1</w:delText>
        </w:r>
        <w:r w:rsidR="0079661E" w:rsidDel="009059F4">
          <w:delText xml:space="preserve"> which </w:delText>
        </w:r>
      </w:del>
      <w:r w:rsidR="0079661E">
        <w:rPr>
          <w:iCs/>
        </w:rPr>
        <w:t xml:space="preserve">relying on </w:t>
      </w:r>
      <w:r w:rsidR="0079661E">
        <w:t>CHF/5G Converged Charging System for CAPIF Converged Charging</w:t>
      </w:r>
      <w:del w:id="728" w:author="Joao Rodrigues" w:date="2024-11-24T21:10:00Z" w16du:dateUtc="2024-11-24T21:10:00Z">
        <w:r w:rsidR="0079661E" w:rsidDel="009059F4">
          <w:delText xml:space="preserve">, </w:delText>
        </w:r>
        <w:r w:rsidR="0079661E" w:rsidDel="009059F4">
          <w:rPr>
            <w:lang w:eastAsia="zh-CN"/>
          </w:rPr>
          <w:delText>addresses the Key Issue #1.2</w:delText>
        </w:r>
      </w:del>
      <w:r w:rsidR="0079661E">
        <w:t xml:space="preserve">. </w:t>
      </w:r>
    </w:p>
    <w:p w14:paraId="071BAD50" w14:textId="72C3FA5F" w:rsidR="0079661E" w:rsidRDefault="0079661E" w:rsidP="0079661E">
      <w:pPr>
        <w:pStyle w:val="Heading5"/>
        <w:keepNext w:val="0"/>
      </w:pPr>
      <w:bookmarkStart w:id="729" w:name="_Toc180332518"/>
      <w:bookmarkStart w:id="730" w:name="_Toc183375314"/>
      <w:r>
        <w:t>6.3.5.1.2</w:t>
      </w:r>
      <w:r>
        <w:tab/>
        <w:t>Architecture description</w:t>
      </w:r>
      <w:bookmarkEnd w:id="729"/>
      <w:bookmarkEnd w:id="730"/>
    </w:p>
    <w:p w14:paraId="4BD496E0" w14:textId="2952C3B3" w:rsidR="0079661E" w:rsidRDefault="0079661E" w:rsidP="0079661E">
      <w:r>
        <w:t>Figure 6.3.5.1.2-1 shows the 5G System high level charging architecture for CAPIF C</w:t>
      </w:r>
      <w:r>
        <w:rPr>
          <w:rFonts w:hint="eastAsia"/>
          <w:lang w:eastAsia="zh-CN"/>
        </w:rPr>
        <w:t>ore</w:t>
      </w:r>
      <w:r>
        <w:t xml:space="preserve"> Function (CCF) Charging, in the reference point representation for non-roaming: </w:t>
      </w:r>
    </w:p>
    <w:p w14:paraId="35ACEDC9" w14:textId="77777777" w:rsidR="0079661E" w:rsidRDefault="00B4691D" w:rsidP="0079661E">
      <w:pPr>
        <w:pStyle w:val="TH"/>
      </w:pPr>
      <w:r>
        <w:rPr>
          <w:noProof/>
        </w:rPr>
        <w:object w:dxaOrig="2854" w:dyaOrig="1205" w14:anchorId="14EE3EE9">
          <v:shape id="_x0000_i1028" type="#_x0000_t75" alt="" style="width:194.95pt;height:44.85pt;mso-width-percent:0;mso-height-percent:0;mso-width-percent:0;mso-height-percent:0" o:ole="">
            <v:imagedata r:id="rId35" o:title="" croptop="30180f"/>
          </v:shape>
          <o:OLEObject Type="Embed" ProgID="Visio.Drawing.11" ShapeID="_x0000_i1028" DrawAspect="Content" ObjectID="_1793988459" r:id="rId41"/>
        </w:object>
      </w:r>
    </w:p>
    <w:p w14:paraId="462B0CC3" w14:textId="5FB97017" w:rsidR="0079661E" w:rsidRDefault="0079661E" w:rsidP="0079661E">
      <w:pPr>
        <w:pStyle w:val="TF"/>
      </w:pPr>
      <w:r>
        <w:t>Figure 6.3.5</w:t>
      </w:r>
      <w:r w:rsidRPr="00DF22DD">
        <w:t>.</w:t>
      </w:r>
      <w:r>
        <w:t>1</w:t>
      </w:r>
      <w:r w:rsidRPr="00DF22DD">
        <w:t>.2-1</w:t>
      </w:r>
      <w:r>
        <w:t>: 5G CCF converged charging architecture non-roaming</w:t>
      </w:r>
    </w:p>
    <w:p w14:paraId="7C957F62" w14:textId="34D1AFC4" w:rsidR="0079661E" w:rsidRDefault="0079661E" w:rsidP="0079661E">
      <w:pPr>
        <w:pStyle w:val="Heading5"/>
        <w:rPr>
          <w:lang w:val="x-none"/>
        </w:rPr>
      </w:pPr>
      <w:bookmarkStart w:id="731" w:name="_Toc180332519"/>
      <w:bookmarkStart w:id="732" w:name="_Toc183375315"/>
      <w:r>
        <w:t>6.3.5.1.3</w:t>
      </w:r>
      <w:r>
        <w:tab/>
        <w:t>Procedures description</w:t>
      </w:r>
      <w:bookmarkEnd w:id="731"/>
      <w:bookmarkEnd w:id="732"/>
      <w:r>
        <w:t xml:space="preserve"> </w:t>
      </w:r>
    </w:p>
    <w:p w14:paraId="0E44DE0C" w14:textId="29C4D2AA" w:rsidR="0079661E" w:rsidRDefault="0079661E" w:rsidP="0079661E">
      <w:pPr>
        <w:rPr>
          <w:lang w:eastAsia="zh-CN"/>
        </w:rPr>
      </w:pPr>
      <w:r>
        <w:rPr>
          <w:lang w:eastAsia="zh-CN"/>
        </w:rPr>
        <w:t xml:space="preserve">The figure </w:t>
      </w:r>
      <w:r>
        <w:t xml:space="preserve">6.3.5.1.3-1 </w:t>
      </w:r>
      <w:r>
        <w:rPr>
          <w:lang w:eastAsia="zh-CN"/>
        </w:rPr>
        <w:t xml:space="preserve">describes the high-level charging procedure for </w:t>
      </w:r>
      <w:r>
        <w:t xml:space="preserve">CCF Converged charging for API </w:t>
      </w:r>
      <w:r>
        <w:rPr>
          <w:rFonts w:hint="eastAsia"/>
          <w:lang w:eastAsia="zh-CN"/>
        </w:rPr>
        <w:t>invocation</w:t>
      </w:r>
      <w:r>
        <w:rPr>
          <w:lang w:eastAsia="zh-CN"/>
        </w:rPr>
        <w:t xml:space="preserve"> via CAPIF-2/CAPIF-2</w:t>
      </w:r>
      <w:r>
        <w:rPr>
          <w:rFonts w:hint="eastAsia"/>
          <w:lang w:eastAsia="zh-CN"/>
        </w:rPr>
        <w:t>e</w:t>
      </w:r>
      <w:r>
        <w:rPr>
          <w:lang w:eastAsia="zh-CN"/>
        </w:rPr>
        <w:t xml:space="preserve"> </w:t>
      </w:r>
      <w:r>
        <w:rPr>
          <w:rFonts w:hint="eastAsia"/>
          <w:lang w:eastAsia="zh-CN"/>
        </w:rPr>
        <w:t>and</w:t>
      </w:r>
      <w:r>
        <w:rPr>
          <w:lang w:eastAsia="zh-CN"/>
        </w:rPr>
        <w:t xml:space="preserve"> CAPIF-3</w:t>
      </w:r>
      <w:r w:rsidR="00F362F5">
        <w:rPr>
          <w:lang w:eastAsia="zh-CN"/>
        </w:rPr>
        <w:t xml:space="preserve"> or CAPIF-1 or CAPIF-1e</w:t>
      </w:r>
      <w:r>
        <w:rPr>
          <w:lang w:eastAsia="zh-CN"/>
        </w:rPr>
        <w:t xml:space="preserve">, based on the figure 8.20.3.1 </w:t>
      </w:r>
      <w:r>
        <w:t xml:space="preserve">Procedure for charging the </w:t>
      </w:r>
      <w:r>
        <w:rPr>
          <w:noProof/>
          <w:lang w:val="en-US"/>
        </w:rPr>
        <w:t>invocation of service APIs in the TS 23.222 [2]</w:t>
      </w:r>
      <w:r>
        <w:t>.</w:t>
      </w:r>
      <w:r>
        <w:rPr>
          <w:lang w:eastAsia="zh-CN"/>
        </w:rPr>
        <w:t xml:space="preserve"> The event-based charging. i.e. IEC, PEC and ECU</w:t>
      </w:r>
      <w:r>
        <w:rPr>
          <w:rFonts w:hint="eastAsia"/>
          <w:lang w:eastAsia="zh-CN"/>
        </w:rPr>
        <w:t>R</w:t>
      </w:r>
      <w:r>
        <w:rPr>
          <w:lang w:eastAsia="zh-CN"/>
        </w:rPr>
        <w:t xml:space="preserve"> specified in 3GPP TS 32.290 [4] are supported.</w:t>
      </w:r>
    </w:p>
    <w:p w14:paraId="474B17B0" w14:textId="77777777" w:rsidR="00F362F5" w:rsidRDefault="00B4691D" w:rsidP="00F362F5">
      <w:pPr>
        <w:rPr>
          <w:lang w:eastAsia="zh-CN"/>
        </w:rPr>
      </w:pPr>
      <w:r w:rsidRPr="00117DBB">
        <w:rPr>
          <w:noProof/>
        </w:rPr>
        <w:object w:dxaOrig="5230" w:dyaOrig="3430" w14:anchorId="5561882C">
          <v:shape id="_x0000_i1027" type="#_x0000_t75" alt="" style="width:355pt;height:197.15pt;mso-width-percent:0;mso-height-percent:0;mso-width-percent:0;mso-height-percent:0" o:ole="">
            <v:imagedata r:id="rId42" o:title="" croptop="6050f" cropbottom="4237f"/>
          </v:shape>
          <o:OLEObject Type="Embed" ProgID="Visio.Drawing.11" ShapeID="_x0000_i1027" DrawAspect="Content" ObjectID="_1793988460" r:id="rId43"/>
        </w:object>
      </w:r>
    </w:p>
    <w:p w14:paraId="44771216" w14:textId="0FCAAB89" w:rsidR="0079661E" w:rsidRDefault="0079661E" w:rsidP="0079661E">
      <w:pPr>
        <w:pStyle w:val="TF"/>
      </w:pPr>
      <w:r>
        <w:t xml:space="preserve">Figure 6.3.5.1.3-1: </w:t>
      </w:r>
      <w:r w:rsidR="00F362F5">
        <w:t xml:space="preserve">Event </w:t>
      </w:r>
      <w:r>
        <w:t>Charging Procedure for API invocation to the CAPIF (</w:t>
      </w:r>
      <w:r>
        <w:rPr>
          <w:rFonts w:hint="eastAsia"/>
          <w:lang w:eastAsia="zh-CN"/>
        </w:rPr>
        <w:t>P</w:t>
      </w:r>
      <w:r>
        <w:t>EC</w:t>
      </w:r>
      <w:r w:rsidR="00F362F5">
        <w:t xml:space="preserve"> as example</w:t>
      </w:r>
      <w:r>
        <w:t>)</w:t>
      </w:r>
    </w:p>
    <w:p w14:paraId="29E4E959" w14:textId="7A986E88" w:rsidR="0079661E" w:rsidRDefault="00CE53DB" w:rsidP="0079661E">
      <w:pPr>
        <w:pStyle w:val="B1"/>
      </w:pPr>
      <w:r>
        <w:t>1</w:t>
      </w:r>
      <w:r w:rsidR="0079661E">
        <w:t>.</w:t>
      </w:r>
      <w:r w:rsidR="0079661E">
        <w:tab/>
        <w:t xml:space="preserve">The CAPIF core function performs </w:t>
      </w:r>
      <w:r>
        <w:t xml:space="preserve">the </w:t>
      </w:r>
      <w:r w:rsidR="0079661E">
        <w:t>API invocation handling procedure which includes storing the information for access by authorized API management</w:t>
      </w:r>
      <w:r>
        <w:t xml:space="preserve"> after the API invoker send the invocation of service API request to AEF over </w:t>
      </w:r>
      <w:r w:rsidRPr="00611BB1">
        <w:t>CAPIF-2/CAPIF-2e</w:t>
      </w:r>
      <w:r>
        <w:t xml:space="preserve"> or to CAPIF core function directly over </w:t>
      </w:r>
      <w:r>
        <w:rPr>
          <w:lang w:eastAsia="zh-CN"/>
        </w:rPr>
        <w:t>CAPIF-1 or CAPIF-1e</w:t>
      </w:r>
      <w:r w:rsidR="0079661E">
        <w:t xml:space="preserve">. </w:t>
      </w:r>
    </w:p>
    <w:p w14:paraId="126B4B2D" w14:textId="5929640D" w:rsidR="0079661E" w:rsidRDefault="00F362F5" w:rsidP="0079661E">
      <w:pPr>
        <w:pStyle w:val="B1"/>
      </w:pPr>
      <w:r>
        <w:rPr>
          <w:lang w:eastAsia="zh-CN"/>
        </w:rPr>
        <w:t>1</w:t>
      </w:r>
      <w:r w:rsidR="0079661E">
        <w:rPr>
          <w:lang w:eastAsia="zh-CN"/>
        </w:rPr>
        <w:t xml:space="preserve">ch-a, CAPIF sends the Charging Data Request [Event] to CHF </w:t>
      </w:r>
      <w:r w:rsidR="0079661E">
        <w:t>for the service API</w:t>
      </w:r>
      <w:r w:rsidR="0079661E">
        <w:rPr>
          <w:lang w:eastAsia="zh-CN"/>
        </w:rPr>
        <w:t>(s) invocation</w:t>
      </w:r>
      <w:r w:rsidR="00CE53DB">
        <w:rPr>
          <w:lang w:eastAsia="zh-CN"/>
        </w:rPr>
        <w:t>(s)</w:t>
      </w:r>
      <w:r w:rsidR="0079661E">
        <w:t xml:space="preserve"> to be granted authorization, and to </w:t>
      </w:r>
      <w:r w:rsidR="0079661E">
        <w:rPr>
          <w:lang w:eastAsia="zh-CN"/>
        </w:rPr>
        <w:t>allow</w:t>
      </w:r>
      <w:r w:rsidR="0079661E">
        <w:t xml:space="preserve"> the number of units, if determined by CAPIF,</w:t>
      </w:r>
      <w:r w:rsidR="0079661E">
        <w:rPr>
          <w:lang w:eastAsia="zh-CN"/>
        </w:rPr>
        <w:t xml:space="preserve"> to be rated and accounted</w:t>
      </w:r>
      <w:r w:rsidR="0079661E">
        <w:t>.</w:t>
      </w:r>
    </w:p>
    <w:p w14:paraId="392FC0DC" w14:textId="256F2DC4" w:rsidR="0079661E" w:rsidRDefault="00F362F5" w:rsidP="0079661E">
      <w:pPr>
        <w:pStyle w:val="B1"/>
        <w:rPr>
          <w:lang w:eastAsia="zh-CN"/>
        </w:rPr>
      </w:pPr>
      <w:r>
        <w:rPr>
          <w:lang w:eastAsia="zh-CN"/>
        </w:rPr>
        <w:t>1</w:t>
      </w:r>
      <w:r w:rsidR="0079661E">
        <w:rPr>
          <w:lang w:eastAsia="zh-CN"/>
        </w:rPr>
        <w:t>ch-b.</w:t>
      </w:r>
      <w:r w:rsidR="0079661E">
        <w:rPr>
          <w:lang w:eastAsia="zh-CN"/>
        </w:rPr>
        <w:tab/>
        <w:t>The CHF creates</w:t>
      </w:r>
      <w:r w:rsidR="0079661E">
        <w:t xml:space="preserve"> a CDR related to the service API</w:t>
      </w:r>
      <w:r w:rsidR="0079661E">
        <w:rPr>
          <w:lang w:eastAsia="zh-CN"/>
        </w:rPr>
        <w:t>(s) invocation.</w:t>
      </w:r>
    </w:p>
    <w:p w14:paraId="780684A5" w14:textId="353B744C" w:rsidR="0079661E" w:rsidRPr="00EA176F" w:rsidRDefault="00F362F5" w:rsidP="0079661E">
      <w:pPr>
        <w:pStyle w:val="B1"/>
        <w:rPr>
          <w:lang w:val="x-none"/>
        </w:rPr>
      </w:pPr>
      <w:r>
        <w:rPr>
          <w:lang w:eastAsia="zh-CN"/>
        </w:rPr>
        <w:t>1</w:t>
      </w:r>
      <w:r w:rsidR="0079661E">
        <w:rPr>
          <w:lang w:eastAsia="zh-CN"/>
        </w:rPr>
        <w:t>ch-c.</w:t>
      </w:r>
      <w:r w:rsidR="0079661E" w:rsidRPr="00706830">
        <w:t xml:space="preserve"> </w:t>
      </w:r>
      <w:r w:rsidR="0079661E">
        <w:t>The CHF grants authorization to CAPIF for the service API</w:t>
      </w:r>
      <w:r w:rsidR="0079661E">
        <w:rPr>
          <w:lang w:eastAsia="zh-CN"/>
        </w:rPr>
        <w:t>(s) invocation</w:t>
      </w:r>
      <w:r w:rsidR="0079661E">
        <w:t xml:space="preserve"> to start, with </w:t>
      </w:r>
      <w:proofErr w:type="gramStart"/>
      <w:r w:rsidR="0079661E">
        <w:rPr>
          <w:lang w:eastAsia="zh-CN"/>
        </w:rPr>
        <w:t>a</w:t>
      </w:r>
      <w:r w:rsidR="0079661E">
        <w:t xml:space="preserve"> number of</w:t>
      </w:r>
      <w:proofErr w:type="gramEnd"/>
      <w:r w:rsidR="0079661E">
        <w:t xml:space="preserve"> </w:t>
      </w:r>
      <w:r w:rsidR="0079661E">
        <w:rPr>
          <w:lang w:eastAsia="zh-CN"/>
        </w:rPr>
        <w:t xml:space="preserve">granted </w:t>
      </w:r>
      <w:r w:rsidR="0079661E">
        <w:t>units</w:t>
      </w:r>
      <w:r w:rsidR="0079661E">
        <w:rPr>
          <w:lang w:eastAsia="zh-CN"/>
        </w:rPr>
        <w:t>.</w:t>
      </w:r>
    </w:p>
    <w:p w14:paraId="177A5DAD" w14:textId="4C8061D9" w:rsidR="00133FA7" w:rsidRDefault="00133FA7" w:rsidP="00133FA7">
      <w:pPr>
        <w:pStyle w:val="Heading4"/>
      </w:pPr>
      <w:bookmarkStart w:id="733" w:name="_Toc183375316"/>
      <w:r>
        <w:lastRenderedPageBreak/>
        <w:t>6.3.5.2</w:t>
      </w:r>
      <w:r>
        <w:tab/>
      </w:r>
      <w:ins w:id="734" w:author="Joao Rodrigues" w:date="2024-11-24T21:12:00Z" w16du:dateUtc="2024-11-24T21:12:00Z">
        <w:r w:rsidR="009059F4">
          <w:rPr>
            <w:lang w:val="en-US" w:eastAsia="zh-CN"/>
          </w:rPr>
          <w:t>Solution</w:t>
        </w:r>
        <w:r w:rsidR="009059F4">
          <w:rPr>
            <w:lang w:eastAsia="zh-CN"/>
          </w:rPr>
          <w:t xml:space="preserve"> #3.2: </w:t>
        </w:r>
      </w:ins>
      <w:r>
        <w:t xml:space="preserve">Use of </w:t>
      </w:r>
      <w:r w:rsidRPr="00F253AF">
        <w:t>Exposure function Northbound Application Program Interfaces (APIs) charging</w:t>
      </w:r>
      <w:bookmarkEnd w:id="733"/>
    </w:p>
    <w:p w14:paraId="4C686CB2" w14:textId="5DD3F2FC" w:rsidR="00133FA7" w:rsidRPr="00B52A68" w:rsidRDefault="00133FA7" w:rsidP="00133FA7">
      <w:pPr>
        <w:keepNext/>
        <w:keepLines/>
        <w:spacing w:before="120"/>
        <w:ind w:left="1701" w:hanging="1701"/>
        <w:outlineLvl w:val="4"/>
        <w:rPr>
          <w:rFonts w:ascii="Arial" w:hAnsi="Arial"/>
          <w:sz w:val="22"/>
        </w:rPr>
      </w:pPr>
      <w:r w:rsidRPr="00B52A68">
        <w:rPr>
          <w:rFonts w:ascii="Arial" w:hAnsi="Arial"/>
          <w:sz w:val="22"/>
          <w:lang w:val="en-US" w:eastAsia="zh-CN"/>
        </w:rPr>
        <w:t>6.3.5</w:t>
      </w:r>
      <w:r w:rsidRPr="00B52A68">
        <w:rPr>
          <w:rFonts w:ascii="Arial" w:hAnsi="Arial"/>
          <w:sz w:val="22"/>
        </w:rPr>
        <w:t>.</w:t>
      </w:r>
      <w:r>
        <w:rPr>
          <w:rFonts w:ascii="Arial" w:hAnsi="Arial"/>
          <w:sz w:val="22"/>
          <w:lang w:val="en-US" w:eastAsia="zh-CN"/>
        </w:rPr>
        <w:t>2</w:t>
      </w:r>
      <w:r w:rsidRPr="00B52A68">
        <w:rPr>
          <w:rFonts w:ascii="Arial" w:hAnsi="Arial"/>
          <w:sz w:val="22"/>
        </w:rPr>
        <w:t>.1</w:t>
      </w:r>
      <w:r w:rsidRPr="00B52A68">
        <w:rPr>
          <w:rFonts w:ascii="Arial" w:hAnsi="Arial"/>
          <w:sz w:val="22"/>
        </w:rPr>
        <w:tab/>
        <w:t>General description</w:t>
      </w:r>
    </w:p>
    <w:p w14:paraId="5D1EC101" w14:textId="7ADE4B13" w:rsidR="00133FA7" w:rsidRDefault="00133FA7" w:rsidP="00133FA7">
      <w:r>
        <w:t>This solution covers key issue #</w:t>
      </w:r>
      <w:del w:id="735" w:author="Joao Rodrigues" w:date="2024-11-24T21:12:00Z" w16du:dateUtc="2024-11-24T21:12:00Z">
        <w:r w:rsidDel="009059F4">
          <w:delText>1</w:delText>
        </w:r>
      </w:del>
      <w:ins w:id="736" w:author="Joao Rodrigues" w:date="2024-11-24T21:12:00Z" w16du:dateUtc="2024-11-24T21:12:00Z">
        <w:r w:rsidR="009059F4">
          <w:t>3</w:t>
        </w:r>
      </w:ins>
      <w:r>
        <w:t xml:space="preserve">.1, and requirements </w:t>
      </w:r>
      <w:r w:rsidRPr="001A126D">
        <w:t>REQ-3GPPCH-APIInvo-01</w:t>
      </w:r>
      <w:r>
        <w:t xml:space="preserve">and </w:t>
      </w:r>
      <w:r w:rsidRPr="001A126D">
        <w:t>REQ-3GPPCH-APIInvo-</w:t>
      </w:r>
      <w:r>
        <w:t>02. It reuses the current e</w:t>
      </w:r>
      <w:r w:rsidRPr="00F253AF">
        <w:t xml:space="preserve">xposure function </w:t>
      </w:r>
      <w:r>
        <w:t>n</w:t>
      </w:r>
      <w:r w:rsidRPr="00F253AF">
        <w:t>orthbound APIs charging</w:t>
      </w:r>
      <w:r>
        <w:t>, TS 32.254 [3], with some adaptations.</w:t>
      </w:r>
    </w:p>
    <w:p w14:paraId="7FDF231E" w14:textId="37398760" w:rsidR="00133FA7" w:rsidRPr="00B52A68" w:rsidRDefault="00133FA7" w:rsidP="00133FA7">
      <w:pPr>
        <w:keepLines/>
        <w:spacing w:before="120"/>
        <w:ind w:left="1701" w:hanging="1701"/>
        <w:outlineLvl w:val="4"/>
        <w:rPr>
          <w:rFonts w:ascii="Arial" w:hAnsi="Arial"/>
          <w:sz w:val="22"/>
        </w:rPr>
      </w:pPr>
      <w:r w:rsidRPr="00B52A68">
        <w:rPr>
          <w:rFonts w:ascii="Arial" w:hAnsi="Arial"/>
          <w:sz w:val="22"/>
        </w:rPr>
        <w:t>6.3.5.</w:t>
      </w:r>
      <w:r>
        <w:rPr>
          <w:rFonts w:ascii="Arial" w:hAnsi="Arial"/>
          <w:sz w:val="22"/>
        </w:rPr>
        <w:t>2</w:t>
      </w:r>
      <w:r w:rsidRPr="00B52A68">
        <w:rPr>
          <w:rFonts w:ascii="Arial" w:hAnsi="Arial"/>
          <w:sz w:val="22"/>
        </w:rPr>
        <w:t>.2</w:t>
      </w:r>
      <w:r w:rsidRPr="00B52A68">
        <w:rPr>
          <w:rFonts w:ascii="Arial" w:hAnsi="Arial"/>
          <w:sz w:val="22"/>
        </w:rPr>
        <w:tab/>
        <w:t>Architecture description</w:t>
      </w:r>
    </w:p>
    <w:p w14:paraId="2E533B59" w14:textId="77777777" w:rsidR="00133FA7" w:rsidRPr="00B52A68" w:rsidRDefault="00133FA7" w:rsidP="00133FA7">
      <w:r>
        <w:t xml:space="preserve">For architecture see TS 32.254 [3] clause 4.4 where NEF is replaced by </w:t>
      </w:r>
      <w:r w:rsidRPr="00B52A68">
        <w:t>CAPIF C</w:t>
      </w:r>
      <w:r w:rsidRPr="00B52A68">
        <w:rPr>
          <w:rFonts w:hint="eastAsia"/>
          <w:lang w:eastAsia="zh-CN"/>
        </w:rPr>
        <w:t>ore</w:t>
      </w:r>
      <w:r w:rsidRPr="00B52A68">
        <w:t xml:space="preserve"> Function (CCF) Charging</w:t>
      </w:r>
      <w:r>
        <w:t>.</w:t>
      </w:r>
      <w:r w:rsidRPr="00B52A68">
        <w:t xml:space="preserve"> </w:t>
      </w:r>
    </w:p>
    <w:p w14:paraId="4A188C24" w14:textId="5AD37859" w:rsidR="00133FA7" w:rsidRPr="00B52A68" w:rsidRDefault="00133FA7" w:rsidP="00133FA7">
      <w:pPr>
        <w:keepNext/>
        <w:keepLines/>
        <w:spacing w:before="120"/>
        <w:ind w:left="1701" w:hanging="1701"/>
        <w:outlineLvl w:val="4"/>
        <w:rPr>
          <w:rFonts w:ascii="Arial" w:hAnsi="Arial"/>
          <w:sz w:val="22"/>
          <w:lang w:val="x-none"/>
        </w:rPr>
      </w:pPr>
      <w:r w:rsidRPr="00B52A68">
        <w:rPr>
          <w:rFonts w:ascii="Arial" w:hAnsi="Arial"/>
          <w:sz w:val="22"/>
        </w:rPr>
        <w:t>6.3.5.</w:t>
      </w:r>
      <w:r>
        <w:rPr>
          <w:rFonts w:ascii="Arial" w:hAnsi="Arial"/>
          <w:sz w:val="22"/>
        </w:rPr>
        <w:t>2</w:t>
      </w:r>
      <w:r w:rsidRPr="00B52A68">
        <w:rPr>
          <w:rFonts w:ascii="Arial" w:hAnsi="Arial"/>
          <w:sz w:val="22"/>
        </w:rPr>
        <w:t>.3</w:t>
      </w:r>
      <w:r w:rsidRPr="00B52A68">
        <w:rPr>
          <w:rFonts w:ascii="Arial" w:hAnsi="Arial"/>
          <w:sz w:val="22"/>
        </w:rPr>
        <w:tab/>
        <w:t xml:space="preserve">Procedures description </w:t>
      </w:r>
    </w:p>
    <w:p w14:paraId="2AC50D82" w14:textId="77777777" w:rsidR="00133FA7" w:rsidRDefault="00133FA7" w:rsidP="00133FA7">
      <w:r>
        <w:t>For flows see TS 32.254 [3] clause 5.4.2 where NEF is replaced by CCF.</w:t>
      </w:r>
    </w:p>
    <w:p w14:paraId="6C243B42" w14:textId="77777777" w:rsidR="0079661E" w:rsidRPr="0079661E" w:rsidRDefault="0079661E" w:rsidP="0079661E"/>
    <w:p w14:paraId="43E3B4C2" w14:textId="77777777" w:rsidR="001336CF" w:rsidRDefault="001336CF" w:rsidP="001336CF">
      <w:pPr>
        <w:pStyle w:val="Heading3"/>
        <w:rPr>
          <w:ins w:id="737" w:author="Joao Rodrigues" w:date="2024-11-24T21:12:00Z" w16du:dateUtc="2024-11-24T21:12:00Z"/>
        </w:rPr>
      </w:pPr>
      <w:bookmarkStart w:id="738" w:name="_Toc180332520"/>
      <w:bookmarkStart w:id="739" w:name="_Toc183375317"/>
      <w:r>
        <w:rPr>
          <w:lang w:eastAsia="zh-CN"/>
        </w:rPr>
        <w:t>6</w:t>
      </w:r>
      <w:r w:rsidRPr="00DF48FF">
        <w:t>.</w:t>
      </w:r>
      <w:r>
        <w:t>3</w:t>
      </w:r>
      <w:r w:rsidRPr="00DF48FF">
        <w:t>.</w:t>
      </w:r>
      <w:r>
        <w:t>6</w:t>
      </w:r>
      <w:r w:rsidRPr="00DF48FF">
        <w:tab/>
        <w:t>Evaluation</w:t>
      </w:r>
      <w:bookmarkEnd w:id="738"/>
      <w:bookmarkEnd w:id="739"/>
    </w:p>
    <w:p w14:paraId="71E34265" w14:textId="77777777" w:rsidR="009059F4" w:rsidRPr="00DF48FF" w:rsidRDefault="009059F4" w:rsidP="009059F4">
      <w:pPr>
        <w:pStyle w:val="Heading4"/>
        <w:rPr>
          <w:ins w:id="740" w:author="Joao Rodrigues" w:date="2024-11-24T21:12:00Z" w16du:dateUtc="2024-11-24T21:12:00Z"/>
        </w:rPr>
      </w:pPr>
      <w:bookmarkStart w:id="741" w:name="_Toc183375318"/>
      <w:ins w:id="742" w:author="Joao Rodrigues" w:date="2024-11-24T21:12:00Z" w16du:dateUtc="2024-11-24T21:12:00Z">
        <w:r>
          <w:t>6</w:t>
        </w:r>
        <w:r w:rsidRPr="00DF48FF">
          <w:t>.</w:t>
        </w:r>
        <w:r>
          <w:t>3</w:t>
        </w:r>
        <w:r w:rsidRPr="00DF48FF">
          <w:t>.</w:t>
        </w:r>
        <w:r>
          <w:t>6</w:t>
        </w:r>
        <w:r w:rsidRPr="00DF48FF">
          <w:t>.1</w:t>
        </w:r>
        <w:r w:rsidRPr="00DF48FF">
          <w:tab/>
          <w:t>Solutions evaluation for Key issue #</w:t>
        </w:r>
        <w:r>
          <w:t>3</w:t>
        </w:r>
        <w:r w:rsidRPr="00DF48FF">
          <w:t>.1</w:t>
        </w:r>
        <w:bookmarkEnd w:id="741"/>
        <w:r w:rsidRPr="00DF48FF">
          <w:t xml:space="preserve"> </w:t>
        </w:r>
      </w:ins>
    </w:p>
    <w:p w14:paraId="36771181" w14:textId="77777777" w:rsidR="009059F4" w:rsidRDefault="009059F4" w:rsidP="009059F4">
      <w:pPr>
        <w:rPr>
          <w:ins w:id="743" w:author="Joao Rodrigues" w:date="2024-11-24T21:12:00Z" w16du:dateUtc="2024-11-24T21:12:00Z"/>
        </w:rPr>
      </w:pPr>
      <w:ins w:id="744" w:author="Joao Rodrigues" w:date="2024-11-24T21:12:00Z" w16du:dateUtc="2024-11-24T21:12:00Z">
        <w:r w:rsidRPr="00DF48FF">
          <w:t>Solution #</w:t>
        </w:r>
        <w:r>
          <w:t>3</w:t>
        </w:r>
        <w:r w:rsidRPr="00DF48FF">
          <w:t xml:space="preserve">.1 provides the </w:t>
        </w:r>
        <w:r>
          <w:t xml:space="preserve">CAPIF Core Function (CCF) </w:t>
        </w:r>
        <w:r w:rsidRPr="00DF48FF">
          <w:t xml:space="preserve">capability </w:t>
        </w:r>
        <w:r>
          <w:t>to support CAPIF Service APIs invocation</w:t>
        </w:r>
        <w:r>
          <w:rPr>
            <w:rFonts w:hint="eastAsia"/>
            <w:lang w:eastAsia="zh-CN"/>
          </w:rPr>
          <w:t>/</w:t>
        </w:r>
        <w:r>
          <w:rPr>
            <w:lang w:eastAsia="zh-CN"/>
          </w:rPr>
          <w:t>notification charging</w:t>
        </w:r>
        <w:r>
          <w:t>. A new charging specification is required focusing on the CAPIF charging or a new clause for CAPIF charging in the TS 32.254 [3] for the CAPIF service API invocation/notification charging.</w:t>
        </w:r>
      </w:ins>
    </w:p>
    <w:p w14:paraId="10E76299" w14:textId="77777777" w:rsidR="009059F4" w:rsidRPr="00493F26" w:rsidRDefault="009059F4" w:rsidP="009059F4">
      <w:pPr>
        <w:rPr>
          <w:ins w:id="745" w:author="Joao Rodrigues" w:date="2024-11-24T21:12:00Z" w16du:dateUtc="2024-11-24T21:12:00Z"/>
        </w:rPr>
      </w:pPr>
      <w:ins w:id="746" w:author="Joao Rodrigues" w:date="2024-11-24T21:12:00Z" w16du:dateUtc="2024-11-24T21:12:00Z">
        <w:r w:rsidRPr="00493F26">
          <w:t>Solution #</w:t>
        </w:r>
        <w:r>
          <w:t>3</w:t>
        </w:r>
        <w:r w:rsidRPr="00493F26">
          <w:t>.</w:t>
        </w:r>
        <w:r>
          <w:t>2</w:t>
        </w:r>
        <w:r w:rsidRPr="00493F26">
          <w:t xml:space="preserve"> provides the capability to support </w:t>
        </w:r>
        <w:r>
          <w:t>c</w:t>
        </w:r>
        <w:r w:rsidRPr="00493F26">
          <w:t xml:space="preserve">harging of </w:t>
        </w:r>
        <w:r w:rsidRPr="0041386E">
          <w:t>API invoc</w:t>
        </w:r>
        <w:r>
          <w:t>ation</w:t>
        </w:r>
        <w:r w:rsidRPr="00493F26">
          <w:t xml:space="preserve">, by using the current NEF </w:t>
        </w:r>
        <w:r>
          <w:t>c</w:t>
        </w:r>
        <w:r w:rsidRPr="00493F26">
          <w:t>harging architecture</w:t>
        </w:r>
        <w:r>
          <w:t xml:space="preserve"> and information</w:t>
        </w:r>
        <w:r w:rsidRPr="00493F26">
          <w:t xml:space="preserve">. </w:t>
        </w:r>
      </w:ins>
    </w:p>
    <w:p w14:paraId="74A17693" w14:textId="77777777" w:rsidR="009059F4" w:rsidRPr="009059F4" w:rsidRDefault="009059F4" w:rsidP="009059F4"/>
    <w:p w14:paraId="119A3CFD" w14:textId="77777777" w:rsidR="001336CF" w:rsidRPr="00DF48FF" w:rsidRDefault="001336CF" w:rsidP="001336CF">
      <w:pPr>
        <w:pStyle w:val="Heading3"/>
      </w:pPr>
      <w:bookmarkStart w:id="747" w:name="_Toc180332521"/>
      <w:bookmarkStart w:id="748" w:name="_Toc183375319"/>
      <w:r>
        <w:rPr>
          <w:lang w:eastAsia="zh-CN"/>
        </w:rPr>
        <w:t>6</w:t>
      </w:r>
      <w:r w:rsidRPr="00DF48FF">
        <w:t>.</w:t>
      </w:r>
      <w:r>
        <w:t>3</w:t>
      </w:r>
      <w:r w:rsidRPr="00DF48FF">
        <w:t>.</w:t>
      </w:r>
      <w:r>
        <w:t>7</w:t>
      </w:r>
      <w:r w:rsidRPr="00DF48FF">
        <w:tab/>
        <w:t>Conclusion</w:t>
      </w:r>
      <w:bookmarkEnd w:id="747"/>
      <w:bookmarkEnd w:id="748"/>
    </w:p>
    <w:p w14:paraId="65226676" w14:textId="77777777" w:rsidR="0082156E" w:rsidRDefault="0082156E" w:rsidP="0082156E">
      <w:pPr>
        <w:pStyle w:val="Heading1"/>
        <w:pBdr>
          <w:top w:val="none" w:sz="0" w:space="0" w:color="auto"/>
        </w:pBdr>
        <w:ind w:left="0" w:firstLine="0"/>
        <w:rPr>
          <w:ins w:id="749" w:author="Joao Rodrigues" w:date="2024-11-24T16:24:00Z" w16du:dateUtc="2024-11-24T16:24:00Z"/>
        </w:rPr>
      </w:pPr>
    </w:p>
    <w:p w14:paraId="7F62C035" w14:textId="77777777" w:rsidR="00AA0B12" w:rsidRDefault="00AA0B12" w:rsidP="00AA0B12">
      <w:pPr>
        <w:rPr>
          <w:ins w:id="750" w:author="Joao Rodrigues" w:date="2024-11-24T16:24:00Z" w16du:dateUtc="2024-11-24T16:24:00Z"/>
        </w:rPr>
      </w:pPr>
    </w:p>
    <w:p w14:paraId="35E86A63" w14:textId="4BCEAEC0" w:rsidR="00AA0B12" w:rsidRDefault="00AA0B12" w:rsidP="00AA0B12">
      <w:pPr>
        <w:pStyle w:val="Heading2"/>
        <w:rPr>
          <w:ins w:id="751" w:author="Joao Rodrigues" w:date="2024-11-24T16:25:00Z" w16du:dateUtc="2024-11-24T16:25:00Z"/>
        </w:rPr>
      </w:pPr>
      <w:bookmarkStart w:id="752" w:name="_Toc183375320"/>
      <w:ins w:id="753" w:author="Joao Rodrigues" w:date="2024-11-24T16:25:00Z" w16du:dateUtc="2024-11-24T16:25:00Z">
        <w:r>
          <w:t>6</w:t>
        </w:r>
        <w:r w:rsidRPr="00982425">
          <w:t>.</w:t>
        </w:r>
        <w:r>
          <w:t>4</w:t>
        </w:r>
        <w:r w:rsidRPr="00982425">
          <w:tab/>
        </w:r>
        <w:r>
          <w:t xml:space="preserve">Topic #4 </w:t>
        </w:r>
        <w:r w:rsidRPr="0069527E">
          <w:t xml:space="preserve">CAPIF Converged Charging of </w:t>
        </w:r>
        <w:r>
          <w:t>NEF API</w:t>
        </w:r>
        <w:bookmarkEnd w:id="752"/>
        <w:r w:rsidRPr="0069527E">
          <w:t xml:space="preserve"> </w:t>
        </w:r>
      </w:ins>
    </w:p>
    <w:p w14:paraId="30462F7B" w14:textId="77777777" w:rsidR="00AA0B12" w:rsidRPr="00982425" w:rsidRDefault="00AA0B12" w:rsidP="00AA0B12">
      <w:pPr>
        <w:rPr>
          <w:ins w:id="754" w:author="Joao Rodrigues" w:date="2024-11-24T16:25:00Z" w16du:dateUtc="2024-11-24T16:25:00Z"/>
          <w:rFonts w:ascii="Arial" w:hAnsi="Arial" w:cs="Arial"/>
          <w:iCs/>
          <w:sz w:val="36"/>
          <w:szCs w:val="36"/>
        </w:rPr>
      </w:pPr>
    </w:p>
    <w:p w14:paraId="0F986185" w14:textId="7C4DFBDD" w:rsidR="00AA0B12" w:rsidRDefault="00AA0B12" w:rsidP="00AA0B12">
      <w:pPr>
        <w:pStyle w:val="Heading3"/>
        <w:rPr>
          <w:ins w:id="755" w:author="Joao Rodrigues" w:date="2024-11-24T16:25:00Z" w16du:dateUtc="2024-11-24T16:25:00Z"/>
        </w:rPr>
      </w:pPr>
      <w:bookmarkStart w:id="756" w:name="_Toc183375321"/>
      <w:ins w:id="757" w:author="Joao Rodrigues" w:date="2024-11-24T16:25:00Z" w16du:dateUtc="2024-11-24T16:25:00Z">
        <w:r>
          <w:rPr>
            <w:lang w:eastAsia="zh-CN"/>
          </w:rPr>
          <w:t>6</w:t>
        </w:r>
        <w:r w:rsidRPr="00DF48FF">
          <w:t>.</w:t>
        </w:r>
        <w:r>
          <w:t>4</w:t>
        </w:r>
        <w:r w:rsidRPr="00DF48FF">
          <w:t>.</w:t>
        </w:r>
        <w:r>
          <w:t>1</w:t>
        </w:r>
        <w:r w:rsidRPr="00DF48FF">
          <w:tab/>
          <w:t>General description and assumptions</w:t>
        </w:r>
        <w:bookmarkEnd w:id="756"/>
      </w:ins>
    </w:p>
    <w:p w14:paraId="63E1EB01" w14:textId="77777777" w:rsidR="00AA0B12" w:rsidRDefault="00AA0B12" w:rsidP="00AA0B12">
      <w:pPr>
        <w:rPr>
          <w:ins w:id="758" w:author="Joao Rodrigues" w:date="2024-11-24T16:25:00Z" w16du:dateUtc="2024-11-24T16:25:00Z"/>
          <w:lang w:eastAsia="zh-CN"/>
        </w:rPr>
      </w:pPr>
      <w:ins w:id="759" w:author="Joao Rodrigues" w:date="2024-11-24T16:25:00Z" w16du:dateUtc="2024-11-24T16:25:00Z">
        <w:r>
          <w:rPr>
            <w:lang w:eastAsia="zh-CN"/>
          </w:rPr>
          <w:t xml:space="preserve">Either Informative Annex B.2.2.3, or Annex B.1.2.3 of 3GPP </w:t>
        </w:r>
        <w:r w:rsidRPr="007418F3">
          <w:rPr>
            <w:lang w:eastAsia="zh-CN"/>
          </w:rPr>
          <w:t>TS 23.222 [</w:t>
        </w:r>
        <w:r>
          <w:rPr>
            <w:lang w:eastAsia="zh-CN"/>
          </w:rPr>
          <w:t>2</w:t>
        </w:r>
        <w:r w:rsidRPr="007418F3">
          <w:rPr>
            <w:lang w:eastAsia="zh-CN"/>
          </w:rPr>
          <w:t xml:space="preserve">] </w:t>
        </w:r>
        <w:r>
          <w:rPr>
            <w:lang w:eastAsia="zh-CN"/>
          </w:rPr>
          <w:t>describes</w:t>
        </w:r>
        <w:r w:rsidRPr="007418F3">
          <w:rPr>
            <w:lang w:eastAsia="zh-CN"/>
          </w:rPr>
          <w:t xml:space="preserve"> on how the NEF </w:t>
        </w:r>
        <w:r>
          <w:rPr>
            <w:lang w:eastAsia="zh-CN"/>
          </w:rPr>
          <w:t xml:space="preserve">(and SCEF) </w:t>
        </w:r>
        <w:r w:rsidRPr="007418F3">
          <w:rPr>
            <w:lang w:eastAsia="zh-CN"/>
          </w:rPr>
          <w:t xml:space="preserve">can </w:t>
        </w:r>
        <w:r>
          <w:rPr>
            <w:lang w:eastAsia="zh-CN"/>
          </w:rPr>
          <w:t xml:space="preserve">implement the functionalities of an API Provider Domain </w:t>
        </w:r>
        <w:r w:rsidRPr="007418F3">
          <w:rPr>
            <w:lang w:eastAsia="zh-CN"/>
          </w:rPr>
          <w:t xml:space="preserve">and how its aligned with the CAPIF Architecture. </w:t>
        </w:r>
      </w:ins>
    </w:p>
    <w:p w14:paraId="6D016E56" w14:textId="3CBCD42A" w:rsidR="00AA0B12" w:rsidRDefault="00AA0B12" w:rsidP="00AA0B12">
      <w:pPr>
        <w:pStyle w:val="Heading3"/>
        <w:rPr>
          <w:ins w:id="760" w:author="Joao Rodrigues" w:date="2024-11-24T16:25:00Z" w16du:dateUtc="2024-11-24T16:25:00Z"/>
          <w:color w:val="000000"/>
        </w:rPr>
      </w:pPr>
      <w:bookmarkStart w:id="761" w:name="_Toc183375322"/>
      <w:ins w:id="762" w:author="Joao Rodrigues" w:date="2024-11-24T16:26:00Z" w16du:dateUtc="2024-11-24T16:26:00Z">
        <w:r>
          <w:rPr>
            <w:color w:val="000000"/>
          </w:rPr>
          <w:t>6</w:t>
        </w:r>
      </w:ins>
      <w:ins w:id="763" w:author="Joao Rodrigues" w:date="2024-11-24T16:25:00Z" w16du:dateUtc="2024-11-24T16:25:00Z">
        <w:r>
          <w:rPr>
            <w:color w:val="000000"/>
          </w:rPr>
          <w:t>.</w:t>
        </w:r>
      </w:ins>
      <w:ins w:id="764" w:author="Joao Rodrigues" w:date="2024-11-24T16:26:00Z" w16du:dateUtc="2024-11-24T16:26:00Z">
        <w:r>
          <w:rPr>
            <w:color w:val="000000"/>
          </w:rPr>
          <w:t>4</w:t>
        </w:r>
      </w:ins>
      <w:ins w:id="765" w:author="Joao Rodrigues" w:date="2024-11-24T16:25:00Z" w16du:dateUtc="2024-11-24T16:25:00Z">
        <w:r>
          <w:rPr>
            <w:color w:val="000000"/>
          </w:rPr>
          <w:t>.</w:t>
        </w:r>
      </w:ins>
      <w:ins w:id="766" w:author="Joao Rodrigues" w:date="2024-11-24T16:26:00Z" w16du:dateUtc="2024-11-24T16:26:00Z">
        <w:r>
          <w:rPr>
            <w:color w:val="000000"/>
          </w:rPr>
          <w:t>2</w:t>
        </w:r>
      </w:ins>
      <w:ins w:id="767" w:author="Joao Rodrigues" w:date="2024-11-24T16:25:00Z" w16du:dateUtc="2024-11-24T16:25:00Z">
        <w:r>
          <w:rPr>
            <w:color w:val="000000"/>
          </w:rPr>
          <w:tab/>
          <w:t>Use Case</w:t>
        </w:r>
        <w:bookmarkEnd w:id="761"/>
      </w:ins>
    </w:p>
    <w:p w14:paraId="6AF2C570" w14:textId="173A693E" w:rsidR="00AA0B12" w:rsidRDefault="00AA0B12" w:rsidP="00AA0B12">
      <w:pPr>
        <w:pStyle w:val="Heading4"/>
        <w:rPr>
          <w:ins w:id="768" w:author="Joao Rodrigues" w:date="2024-11-24T16:25:00Z" w16du:dateUtc="2024-11-24T16:25:00Z"/>
          <w:color w:val="000000"/>
          <w:lang w:val="en-US" w:eastAsia="zh-CN"/>
        </w:rPr>
      </w:pPr>
      <w:bookmarkStart w:id="769" w:name="_Toc183375323"/>
      <w:ins w:id="770" w:author="Joao Rodrigues" w:date="2024-11-24T16:26:00Z" w16du:dateUtc="2024-11-24T16:26:00Z">
        <w:r>
          <w:rPr>
            <w:color w:val="000000"/>
          </w:rPr>
          <w:t>6</w:t>
        </w:r>
      </w:ins>
      <w:ins w:id="771" w:author="Joao Rodrigues" w:date="2024-11-24T16:25:00Z" w16du:dateUtc="2024-11-24T16:25:00Z">
        <w:r>
          <w:rPr>
            <w:color w:val="000000"/>
          </w:rPr>
          <w:t>.</w:t>
        </w:r>
      </w:ins>
      <w:ins w:id="772" w:author="Joao Rodrigues" w:date="2024-11-24T16:26:00Z" w16du:dateUtc="2024-11-24T16:26:00Z">
        <w:r>
          <w:rPr>
            <w:color w:val="000000"/>
          </w:rPr>
          <w:t>4</w:t>
        </w:r>
      </w:ins>
      <w:ins w:id="773" w:author="Joao Rodrigues" w:date="2024-11-24T16:25:00Z" w16du:dateUtc="2024-11-24T16:25:00Z">
        <w:r>
          <w:rPr>
            <w:color w:val="000000"/>
          </w:rPr>
          <w:t>.</w:t>
        </w:r>
      </w:ins>
      <w:ins w:id="774" w:author="Joao Rodrigues" w:date="2024-11-24T16:26:00Z" w16du:dateUtc="2024-11-24T16:26:00Z">
        <w:r>
          <w:rPr>
            <w:color w:val="000000"/>
          </w:rPr>
          <w:t>2</w:t>
        </w:r>
      </w:ins>
      <w:ins w:id="775" w:author="Joao Rodrigues" w:date="2024-11-24T16:25:00Z" w16du:dateUtc="2024-11-24T16:25:00Z">
        <w:r>
          <w:rPr>
            <w:color w:val="000000"/>
            <w:lang w:val="en-US" w:eastAsia="zh-CN"/>
          </w:rPr>
          <w:t>.1</w:t>
        </w:r>
        <w:r>
          <w:rPr>
            <w:color w:val="000000"/>
            <w:lang w:val="en-US" w:eastAsia="zh-CN"/>
          </w:rPr>
          <w:tab/>
          <w:t xml:space="preserve">Use Case </w:t>
        </w:r>
        <w:r>
          <w:rPr>
            <w:color w:val="000000"/>
          </w:rPr>
          <w:t>#</w:t>
        </w:r>
      </w:ins>
      <w:ins w:id="776" w:author="Joao Rodrigues" w:date="2024-11-24T16:26:00Z" w16du:dateUtc="2024-11-24T16:26:00Z">
        <w:r>
          <w:rPr>
            <w:color w:val="000000"/>
            <w:lang w:val="en-US" w:eastAsia="zh-CN"/>
          </w:rPr>
          <w:t>4</w:t>
        </w:r>
      </w:ins>
      <w:ins w:id="777" w:author="Joao Rodrigues" w:date="2024-11-24T16:25:00Z" w16du:dateUtc="2024-11-24T16:25:00Z">
        <w:r>
          <w:rPr>
            <w:color w:val="000000"/>
            <w:lang w:val="en-US" w:eastAsia="zh-CN"/>
          </w:rPr>
          <w:t xml:space="preserve">.1: API Provider </w:t>
        </w:r>
        <w:r>
          <w:t>Converged Charging</w:t>
        </w:r>
        <w:bookmarkEnd w:id="769"/>
        <w:r>
          <w:t xml:space="preserve"> </w:t>
        </w:r>
      </w:ins>
    </w:p>
    <w:p w14:paraId="7E8D3E9D" w14:textId="77777777" w:rsidR="00AA0B12" w:rsidRDefault="00AA0B12" w:rsidP="00AA0B12">
      <w:pPr>
        <w:rPr>
          <w:ins w:id="778" w:author="Joao Rodrigues" w:date="2024-11-24T16:25:00Z" w16du:dateUtc="2024-11-24T16:25:00Z"/>
          <w:color w:val="000000"/>
          <w:lang w:eastAsia="zh-CN"/>
        </w:rPr>
      </w:pPr>
      <w:ins w:id="779" w:author="Joao Rodrigues" w:date="2024-11-24T16:25:00Z" w16du:dateUtc="2024-11-24T16:25:00Z">
        <w:r>
          <w:rPr>
            <w:color w:val="000000"/>
            <w:lang w:eastAsia="zh-CN"/>
          </w:rPr>
          <w:t>The API provider (e.g. the 3</w:t>
        </w:r>
        <w:r w:rsidRPr="00367D6F">
          <w:rPr>
            <w:color w:val="000000"/>
            <w:vertAlign w:val="superscript"/>
            <w:lang w:eastAsia="zh-CN"/>
          </w:rPr>
          <w:t>rd</w:t>
        </w:r>
        <w:r>
          <w:rPr>
            <w:color w:val="000000"/>
            <w:lang w:eastAsia="zh-CN"/>
          </w:rPr>
          <w:t xml:space="preserve"> party </w:t>
        </w:r>
        <w:r>
          <w:rPr>
            <w:noProof/>
            <w:lang w:val="en-US"/>
          </w:rPr>
          <w:t>application provider</w:t>
        </w:r>
        <w:r>
          <w:rPr>
            <w:color w:val="000000"/>
            <w:lang w:eastAsia="zh-CN"/>
          </w:rPr>
          <w:t>) should access NEF APIs (i.e. available from the API Provider). CAPIF Provider is not only managing the Service APIs that are available to API invokers (e.g. AF), but also able to manage the NEF APIs.</w:t>
        </w:r>
      </w:ins>
    </w:p>
    <w:p w14:paraId="0BA800A7" w14:textId="77777777" w:rsidR="00AA0B12" w:rsidRDefault="00AA0B12" w:rsidP="00AA0B12">
      <w:pPr>
        <w:rPr>
          <w:ins w:id="780" w:author="Joao Rodrigues" w:date="2024-11-24T16:25:00Z" w16du:dateUtc="2024-11-24T16:25:00Z"/>
          <w:lang w:eastAsia="zh-CN"/>
        </w:rPr>
      </w:pPr>
      <w:ins w:id="781" w:author="Joao Rodrigues" w:date="2024-11-24T16:25:00Z" w16du:dateUtc="2024-11-24T16:25:00Z">
        <w:r>
          <w:rPr>
            <w:lang w:eastAsia="zh-CN"/>
          </w:rPr>
          <w:lastRenderedPageBreak/>
          <w:t>There are two charged parties considered on this use case, one is API Provider and the other can be the API Invoker, which could be an AF.</w:t>
        </w:r>
      </w:ins>
    </w:p>
    <w:p w14:paraId="472DC4A2" w14:textId="77777777" w:rsidR="00AA0B12" w:rsidRDefault="00AA0B12" w:rsidP="00AA0B12">
      <w:pPr>
        <w:rPr>
          <w:ins w:id="782" w:author="Joao Rodrigues" w:date="2024-11-24T16:25:00Z" w16du:dateUtc="2024-11-24T16:25:00Z"/>
          <w:lang w:eastAsia="zh-CN"/>
        </w:rPr>
      </w:pPr>
      <w:ins w:id="783" w:author="Joao Rodrigues" w:date="2024-11-24T16:25:00Z" w16du:dateUtc="2024-11-24T16:25:00Z">
        <w:r>
          <w:rPr>
            <w:lang w:eastAsia="zh-CN"/>
          </w:rPr>
          <w:t>The main difference considered is on how the NEF Charging can support this use case, by interfacing with the CCF.</w:t>
        </w:r>
      </w:ins>
    </w:p>
    <w:p w14:paraId="41DD5D02" w14:textId="77777777" w:rsidR="00AA0B12" w:rsidRDefault="00AA0B12" w:rsidP="00AA0B12">
      <w:pPr>
        <w:rPr>
          <w:ins w:id="784" w:author="Joao Rodrigues" w:date="2024-11-24T16:25:00Z" w16du:dateUtc="2024-11-24T16:25:00Z"/>
          <w:rFonts w:hint="eastAsia"/>
          <w:color w:val="000000"/>
          <w:lang w:eastAsia="zh-CN"/>
        </w:rPr>
      </w:pPr>
      <w:ins w:id="785" w:author="Joao Rodrigues" w:date="2024-11-24T16:25:00Z" w16du:dateUtc="2024-11-24T16:25:00Z">
        <w:r>
          <w:rPr>
            <w:rFonts w:hint="eastAsia"/>
            <w:color w:val="000000"/>
            <w:lang w:eastAsia="zh-CN"/>
          </w:rPr>
          <w:t>T</w:t>
        </w:r>
        <w:r>
          <w:rPr>
            <w:color w:val="000000"/>
            <w:lang w:eastAsia="zh-CN"/>
          </w:rPr>
          <w:t>he charging party: CAPIF provider</w:t>
        </w:r>
      </w:ins>
    </w:p>
    <w:p w14:paraId="6445ED9E" w14:textId="77777777" w:rsidR="00AA0B12" w:rsidRDefault="00AA0B12" w:rsidP="00AA0B12">
      <w:pPr>
        <w:rPr>
          <w:ins w:id="786" w:author="Joao Rodrigues" w:date="2024-11-24T16:25:00Z" w16du:dateUtc="2024-11-24T16:25:00Z"/>
          <w:color w:val="000000"/>
          <w:lang w:eastAsia="zh-CN"/>
        </w:rPr>
      </w:pPr>
      <w:ins w:id="787" w:author="Joao Rodrigues" w:date="2024-11-24T16:25:00Z" w16du:dateUtc="2024-11-24T16:25:00Z">
        <w:r>
          <w:rPr>
            <w:color w:val="000000"/>
            <w:lang w:eastAsia="zh-CN"/>
          </w:rPr>
          <w:t>The charged party: API providers, API Invokers</w:t>
        </w:r>
      </w:ins>
    </w:p>
    <w:p w14:paraId="69B9A2B5" w14:textId="77777777" w:rsidR="00AA0B12" w:rsidRDefault="00AA0B12" w:rsidP="00AA0B12">
      <w:pPr>
        <w:rPr>
          <w:ins w:id="788" w:author="Joao Rodrigues" w:date="2024-11-24T16:25:00Z" w16du:dateUtc="2024-11-24T16:25:00Z"/>
          <w:color w:val="000000"/>
        </w:rPr>
      </w:pPr>
      <w:ins w:id="789" w:author="Joao Rodrigues" w:date="2024-11-24T16:25:00Z" w16du:dateUtc="2024-11-24T16:25:00Z">
        <w:r>
          <w:rPr>
            <w:color w:val="000000"/>
            <w:lang w:eastAsia="zh-CN"/>
          </w:rPr>
          <w:t xml:space="preserve">The potential charging requirements for this UC is: </w:t>
        </w:r>
        <w:r>
          <w:rPr>
            <w:bCs/>
            <w:color w:val="000000"/>
            <w:lang w:eastAsia="ko-KR"/>
          </w:rPr>
          <w:t>REQ-CH_CAPIF_API-01</w:t>
        </w:r>
        <w:r>
          <w:rPr>
            <w:color w:val="000000"/>
          </w:rPr>
          <w:t>.</w:t>
        </w:r>
      </w:ins>
    </w:p>
    <w:p w14:paraId="11A3F191" w14:textId="77777777" w:rsidR="00AA0B12" w:rsidRDefault="00AA0B12" w:rsidP="00AA0B12">
      <w:pPr>
        <w:rPr>
          <w:ins w:id="790" w:author="Joao Rodrigues" w:date="2024-11-24T16:25:00Z" w16du:dateUtc="2024-11-24T16:25:00Z"/>
          <w:lang w:eastAsia="zh-CN"/>
        </w:rPr>
      </w:pPr>
    </w:p>
    <w:p w14:paraId="59770C29" w14:textId="420EEE62" w:rsidR="00AA0B12" w:rsidRDefault="00AA0B12" w:rsidP="00AA0B12">
      <w:pPr>
        <w:pStyle w:val="Heading3"/>
        <w:rPr>
          <w:ins w:id="791" w:author="Joao Rodrigues" w:date="2024-11-24T16:25:00Z" w16du:dateUtc="2024-11-24T16:25:00Z"/>
        </w:rPr>
      </w:pPr>
      <w:bookmarkStart w:id="792" w:name="_Toc183375324"/>
      <w:ins w:id="793" w:author="Joao Rodrigues" w:date="2024-11-24T16:26:00Z" w16du:dateUtc="2024-11-24T16:26:00Z">
        <w:r>
          <w:rPr>
            <w:lang w:eastAsia="zh-CN"/>
          </w:rPr>
          <w:t>6</w:t>
        </w:r>
      </w:ins>
      <w:ins w:id="794" w:author="Joao Rodrigues" w:date="2024-11-24T16:25:00Z" w16du:dateUtc="2024-11-24T16:25:00Z">
        <w:r w:rsidRPr="00DF48FF">
          <w:t>.</w:t>
        </w:r>
      </w:ins>
      <w:ins w:id="795" w:author="Joao Rodrigues" w:date="2024-11-24T16:26:00Z" w16du:dateUtc="2024-11-24T16:26:00Z">
        <w:r>
          <w:t>4</w:t>
        </w:r>
      </w:ins>
      <w:ins w:id="796" w:author="Joao Rodrigues" w:date="2024-11-24T16:25:00Z" w16du:dateUtc="2024-11-24T16:25:00Z">
        <w:r w:rsidRPr="00DF48FF">
          <w:t>.</w:t>
        </w:r>
      </w:ins>
      <w:ins w:id="797" w:author="Joao Rodrigues" w:date="2024-11-24T16:26:00Z" w16du:dateUtc="2024-11-24T16:26:00Z">
        <w:r>
          <w:t>3</w:t>
        </w:r>
      </w:ins>
      <w:ins w:id="798" w:author="Joao Rodrigues" w:date="2024-11-24T16:25:00Z" w16du:dateUtc="2024-11-24T16:25:00Z">
        <w:r w:rsidRPr="00DF48FF">
          <w:tab/>
          <w:t>Potential charging requirements</w:t>
        </w:r>
        <w:bookmarkEnd w:id="792"/>
      </w:ins>
    </w:p>
    <w:p w14:paraId="471A5B7C" w14:textId="77777777" w:rsidR="00AA0B12" w:rsidRPr="00DF48FF" w:rsidRDefault="00AA0B12" w:rsidP="00AA0B12">
      <w:pPr>
        <w:keepNext/>
        <w:keepLines/>
        <w:rPr>
          <w:ins w:id="799" w:author="Joao Rodrigues" w:date="2024-11-24T16:25:00Z" w16du:dateUtc="2024-11-24T16:25:00Z"/>
          <w:lang w:eastAsia="zh-CN"/>
        </w:rPr>
      </w:pPr>
      <w:ins w:id="800" w:author="Joao Rodrigues" w:date="2024-11-24T16:25:00Z" w16du:dateUtc="2024-11-24T16:25:00Z">
        <w:r w:rsidRPr="00DF48FF">
          <w:rPr>
            <w:lang w:eastAsia="zh-CN"/>
          </w:rPr>
          <w:t>The following are potential high-level charging requirements, derived from the requirements in TS </w:t>
        </w:r>
        <w:r>
          <w:rPr>
            <w:lang w:eastAsia="zh-CN"/>
          </w:rPr>
          <w:t>23</w:t>
        </w:r>
        <w:r w:rsidRPr="00DF48FF">
          <w:rPr>
            <w:lang w:eastAsia="zh-CN"/>
          </w:rPr>
          <w:t>.2</w:t>
        </w:r>
        <w:r>
          <w:rPr>
            <w:lang w:eastAsia="zh-CN"/>
          </w:rPr>
          <w:t>22</w:t>
        </w:r>
        <w:r w:rsidRPr="00DF48FF">
          <w:rPr>
            <w:lang w:eastAsia="zh-CN"/>
          </w:rPr>
          <w:t> [</w:t>
        </w:r>
        <w:r>
          <w:rPr>
            <w:lang w:eastAsia="zh-CN"/>
          </w:rPr>
          <w:t>2</w:t>
        </w:r>
        <w:r w:rsidRPr="00DF48FF">
          <w:rPr>
            <w:lang w:eastAsia="zh-CN"/>
          </w:rPr>
          <w:t>].</w:t>
        </w:r>
      </w:ins>
    </w:p>
    <w:p w14:paraId="59346EAD" w14:textId="77777777" w:rsidR="00AA0B12" w:rsidRDefault="00AA0B12" w:rsidP="00AA0B12">
      <w:pPr>
        <w:rPr>
          <w:ins w:id="801" w:author="Joao Rodrigues" w:date="2024-11-24T16:25:00Z" w16du:dateUtc="2024-11-24T16:25:00Z"/>
          <w:lang w:eastAsia="zh-CN"/>
        </w:rPr>
      </w:pPr>
      <w:ins w:id="802" w:author="Joao Rodrigues" w:date="2024-11-24T16:25:00Z" w16du:dateUtc="2024-11-24T16:25:00Z">
        <w:r w:rsidRPr="00DF48FF">
          <w:rPr>
            <w:rFonts w:eastAsia="Malgun Gothic"/>
            <w:b/>
            <w:lang w:eastAsia="ko-KR"/>
          </w:rPr>
          <w:t xml:space="preserve">REQ-CH_ </w:t>
        </w:r>
        <w:r>
          <w:rPr>
            <w:rFonts w:eastAsia="Malgun Gothic"/>
            <w:b/>
            <w:lang w:eastAsia="ko-KR"/>
          </w:rPr>
          <w:t>CAPIF</w:t>
        </w:r>
        <w:r w:rsidRPr="00DF48FF">
          <w:rPr>
            <w:rFonts w:eastAsia="Malgun Gothic"/>
            <w:b/>
            <w:lang w:eastAsia="ko-KR"/>
          </w:rPr>
          <w:t>_</w:t>
        </w:r>
        <w:r>
          <w:rPr>
            <w:rFonts w:eastAsia="Malgun Gothic"/>
            <w:b/>
            <w:lang w:eastAsia="ko-KR"/>
          </w:rPr>
          <w:t>API</w:t>
        </w:r>
        <w:r w:rsidRPr="00DF48FF">
          <w:rPr>
            <w:rFonts w:eastAsia="Malgun Gothic"/>
            <w:b/>
            <w:lang w:eastAsia="ko-KR"/>
          </w:rPr>
          <w:t>-01</w:t>
        </w:r>
        <w:r w:rsidRPr="00DF48FF">
          <w:rPr>
            <w:lang w:eastAsia="zh-CN"/>
          </w:rPr>
          <w:t>: The 5GS should be able to provide</w:t>
        </w:r>
        <w:r>
          <w:rPr>
            <w:lang w:eastAsia="zh-CN"/>
          </w:rPr>
          <w:t xml:space="preserve"> Converged Charging support to the API Provider, based on CAPIF Architecture</w:t>
        </w:r>
        <w:r w:rsidRPr="00DF48FF">
          <w:rPr>
            <w:rFonts w:hint="eastAsia"/>
            <w:lang w:eastAsia="zh-CN"/>
          </w:rPr>
          <w:t>.</w:t>
        </w:r>
      </w:ins>
    </w:p>
    <w:p w14:paraId="4B86B964" w14:textId="2D8E7DFF" w:rsidR="00AA0B12" w:rsidRPr="00DF48FF" w:rsidRDefault="00AA0B12" w:rsidP="00AA0B12">
      <w:pPr>
        <w:pStyle w:val="Heading3"/>
        <w:rPr>
          <w:ins w:id="803" w:author="Joao Rodrigues" w:date="2024-11-24T16:25:00Z" w16du:dateUtc="2024-11-24T16:25:00Z"/>
          <w:lang w:eastAsia="zh-CN"/>
        </w:rPr>
      </w:pPr>
      <w:bookmarkStart w:id="804" w:name="_Toc183375325"/>
      <w:ins w:id="805" w:author="Joao Rodrigues" w:date="2024-11-24T16:27:00Z" w16du:dateUtc="2024-11-24T16:27:00Z">
        <w:r>
          <w:rPr>
            <w:lang w:eastAsia="zh-CN"/>
          </w:rPr>
          <w:t>6</w:t>
        </w:r>
      </w:ins>
      <w:ins w:id="806" w:author="Joao Rodrigues" w:date="2024-11-24T16:25:00Z" w16du:dateUtc="2024-11-24T16:25:00Z">
        <w:r w:rsidRPr="00DF48FF">
          <w:t>.</w:t>
        </w:r>
      </w:ins>
      <w:ins w:id="807" w:author="Joao Rodrigues" w:date="2024-11-24T16:27:00Z" w16du:dateUtc="2024-11-24T16:27:00Z">
        <w:r>
          <w:t>4</w:t>
        </w:r>
      </w:ins>
      <w:ins w:id="808" w:author="Joao Rodrigues" w:date="2024-11-24T16:25:00Z" w16du:dateUtc="2024-11-24T16:25:00Z">
        <w:r w:rsidRPr="00DF48FF">
          <w:t>.</w:t>
        </w:r>
      </w:ins>
      <w:ins w:id="809" w:author="Joao Rodrigues" w:date="2024-11-24T16:27:00Z" w16du:dateUtc="2024-11-24T16:27:00Z">
        <w:r>
          <w:t>4</w:t>
        </w:r>
      </w:ins>
      <w:ins w:id="810" w:author="Joao Rodrigues" w:date="2024-11-24T16:25:00Z" w16du:dateUtc="2024-11-24T16:25:00Z">
        <w:r w:rsidRPr="00DF48FF">
          <w:tab/>
          <w:t>Key issues</w:t>
        </w:r>
        <w:bookmarkEnd w:id="804"/>
      </w:ins>
    </w:p>
    <w:p w14:paraId="0A83034E" w14:textId="77777777" w:rsidR="00AA0B12" w:rsidRDefault="00AA0B12" w:rsidP="00AA0B12">
      <w:pPr>
        <w:rPr>
          <w:ins w:id="811" w:author="Joao Rodrigues" w:date="2024-11-24T16:27:00Z" w16du:dateUtc="2024-11-24T16:27:00Z"/>
          <w:i/>
        </w:rPr>
      </w:pPr>
    </w:p>
    <w:p w14:paraId="67FF2D28" w14:textId="155E553E" w:rsidR="00AA0B12" w:rsidRPr="00AA0B12" w:rsidRDefault="00AA0B12" w:rsidP="00AA0B12">
      <w:pPr>
        <w:pStyle w:val="Heading4"/>
        <w:rPr>
          <w:ins w:id="812" w:author="Joao Rodrigues" w:date="2024-11-24T16:27:00Z" w16du:dateUtc="2024-11-24T16:27:00Z"/>
          <w:color w:val="000000"/>
        </w:rPr>
      </w:pPr>
      <w:bookmarkStart w:id="813" w:name="_Toc183375326"/>
      <w:ins w:id="814" w:author="Joao Rodrigues" w:date="2024-11-24T16:27:00Z" w16du:dateUtc="2024-11-24T16:27:00Z">
        <w:r w:rsidRPr="00AA0B12">
          <w:rPr>
            <w:color w:val="000000"/>
          </w:rPr>
          <w:t>6</w:t>
        </w:r>
        <w:r w:rsidRPr="00AA0B12">
          <w:rPr>
            <w:color w:val="000000"/>
          </w:rPr>
          <w:t>.</w:t>
        </w:r>
        <w:r w:rsidRPr="00AA0B12">
          <w:rPr>
            <w:color w:val="000000"/>
          </w:rPr>
          <w:t>4</w:t>
        </w:r>
        <w:r w:rsidRPr="00AA0B12">
          <w:rPr>
            <w:color w:val="000000"/>
          </w:rPr>
          <w:t>.</w:t>
        </w:r>
        <w:r w:rsidRPr="00AA0B12">
          <w:rPr>
            <w:color w:val="000000"/>
          </w:rPr>
          <w:t>4</w:t>
        </w:r>
        <w:r w:rsidRPr="00AA0B12">
          <w:rPr>
            <w:color w:val="000000"/>
          </w:rPr>
          <w:t>.1</w:t>
        </w:r>
        <w:r w:rsidRPr="00AA0B12">
          <w:rPr>
            <w:color w:val="000000"/>
          </w:rPr>
          <w:tab/>
          <w:t>Key issues</w:t>
        </w:r>
        <w:r w:rsidRPr="00AA0B12">
          <w:rPr>
            <w:rFonts w:hint="eastAsia"/>
            <w:color w:val="000000"/>
          </w:rPr>
          <w:t>#</w:t>
        </w:r>
        <w:r w:rsidRPr="00AA0B12">
          <w:rPr>
            <w:color w:val="000000"/>
          </w:rPr>
          <w:t>4</w:t>
        </w:r>
        <w:r w:rsidRPr="00AA0B12">
          <w:rPr>
            <w:rFonts w:hint="eastAsia"/>
            <w:color w:val="000000"/>
          </w:rPr>
          <w:t>.1:</w:t>
        </w:r>
        <w:r w:rsidRPr="00AA0B12">
          <w:rPr>
            <w:color w:val="000000"/>
          </w:rPr>
          <w:t xml:space="preserve"> Charging events and charging information required</w:t>
        </w:r>
        <w:bookmarkEnd w:id="813"/>
      </w:ins>
    </w:p>
    <w:p w14:paraId="64D89082" w14:textId="77777777" w:rsidR="00AA0B12" w:rsidRDefault="00AA0B12" w:rsidP="00AA0B12">
      <w:pPr>
        <w:rPr>
          <w:ins w:id="815" w:author="Joao Rodrigues" w:date="2024-11-24T16:25:00Z" w16du:dateUtc="2024-11-24T16:25:00Z"/>
          <w:i/>
        </w:rPr>
      </w:pPr>
    </w:p>
    <w:p w14:paraId="5F226FDF" w14:textId="77777777" w:rsidR="00AA0B12" w:rsidRPr="00DF48FF" w:rsidRDefault="00AA0B12" w:rsidP="00AA0B12">
      <w:pPr>
        <w:rPr>
          <w:ins w:id="816" w:author="Joao Rodrigues" w:date="2024-11-24T16:25:00Z" w16du:dateUtc="2024-11-24T16:25:00Z"/>
          <w:lang w:eastAsia="zh-CN"/>
        </w:rPr>
      </w:pPr>
      <w:ins w:id="817" w:author="Joao Rodrigues" w:date="2024-11-24T16:25:00Z" w16du:dateUtc="2024-11-24T16:25:00Z">
        <w:r w:rsidRPr="00DF48FF">
          <w:t xml:space="preserve">This key issue is for investigating how </w:t>
        </w:r>
        <w:r>
          <w:t xml:space="preserve">Converged Charging can support CAPIF deployment models </w:t>
        </w:r>
        <w:r w:rsidRPr="00DF48FF">
          <w:t xml:space="preserve">considering REQ-CH_ </w:t>
        </w:r>
        <w:r>
          <w:t>CAPIF</w:t>
        </w:r>
        <w:r w:rsidRPr="00DF48FF">
          <w:t>_</w:t>
        </w:r>
        <w:r>
          <w:t>API</w:t>
        </w:r>
        <w:r w:rsidRPr="00DF48FF">
          <w:t>-01. This investigation covers the following:</w:t>
        </w:r>
      </w:ins>
    </w:p>
    <w:p w14:paraId="472AA21E" w14:textId="77777777" w:rsidR="00AA0B12" w:rsidRDefault="00AA0B12" w:rsidP="00AA0B12">
      <w:pPr>
        <w:pStyle w:val="B1"/>
        <w:rPr>
          <w:ins w:id="818" w:author="Joao Rodrigues" w:date="2024-11-24T16:25:00Z" w16du:dateUtc="2024-11-24T16:25:00Z"/>
        </w:rPr>
      </w:pPr>
      <w:ins w:id="819" w:author="Joao Rodrigues" w:date="2024-11-24T16:25:00Z" w16du:dateUtc="2024-11-24T16:25:00Z">
        <w:r w:rsidRPr="00DF48FF">
          <w:rPr>
            <w:rFonts w:hint="eastAsia"/>
          </w:rPr>
          <w:t>-</w:t>
        </w:r>
        <w:r w:rsidRPr="00DF48FF">
          <w:rPr>
            <w:rFonts w:hint="eastAsia"/>
          </w:rPr>
          <w:tab/>
        </w:r>
        <w:r w:rsidRPr="00DF48FF">
          <w:t xml:space="preserve">identification of </w:t>
        </w:r>
        <w:r>
          <w:t>the CAPIF deployment models that shall be supported</w:t>
        </w:r>
        <w:r w:rsidRPr="00DF48FF">
          <w:t>.</w:t>
        </w:r>
      </w:ins>
    </w:p>
    <w:p w14:paraId="499A2626" w14:textId="77777777" w:rsidR="00AA0B12" w:rsidRDefault="00AA0B12" w:rsidP="00AA0B12">
      <w:pPr>
        <w:pStyle w:val="B1"/>
        <w:rPr>
          <w:ins w:id="820" w:author="Joao Rodrigues" w:date="2024-11-24T16:25:00Z" w16du:dateUtc="2024-11-24T16:25:00Z"/>
        </w:rPr>
      </w:pPr>
      <w:ins w:id="821" w:author="Joao Rodrigues" w:date="2024-11-24T16:25:00Z" w16du:dateUtc="2024-11-24T16:25:00Z">
        <w:r w:rsidRPr="00DF48FF">
          <w:rPr>
            <w:rFonts w:hint="eastAsia"/>
          </w:rPr>
          <w:t>-</w:t>
        </w:r>
        <w:r w:rsidRPr="00DF48FF">
          <w:rPr>
            <w:rFonts w:hint="eastAsia"/>
          </w:rPr>
          <w:tab/>
        </w:r>
        <w:r w:rsidRPr="00DF48FF">
          <w:t xml:space="preserve">identification </w:t>
        </w:r>
        <w:r>
          <w:t>of charging information required for CAPIF deployment models identified</w:t>
        </w:r>
        <w:r w:rsidRPr="00DF48FF">
          <w:t>.</w:t>
        </w:r>
      </w:ins>
    </w:p>
    <w:p w14:paraId="39B6640F" w14:textId="77777777" w:rsidR="00AA0B12" w:rsidRDefault="00AA0B12" w:rsidP="00AA0B12">
      <w:pPr>
        <w:rPr>
          <w:ins w:id="822" w:author="Joao Rodrigues" w:date="2024-11-24T16:25:00Z" w16du:dateUtc="2024-11-24T16:25:00Z"/>
          <w:i/>
        </w:rPr>
      </w:pPr>
    </w:p>
    <w:p w14:paraId="08DE9967" w14:textId="0F46E2C5" w:rsidR="00AA0B12" w:rsidRDefault="00AA0B12" w:rsidP="00AA0B12">
      <w:pPr>
        <w:pStyle w:val="Heading3"/>
        <w:rPr>
          <w:ins w:id="823" w:author="Joao Rodrigues" w:date="2024-11-24T16:28:00Z" w16du:dateUtc="2024-11-24T16:28:00Z"/>
        </w:rPr>
      </w:pPr>
      <w:bookmarkStart w:id="824" w:name="_Toc183375327"/>
      <w:ins w:id="825" w:author="Joao Rodrigues" w:date="2024-11-24T16:28:00Z" w16du:dateUtc="2024-11-24T16:28:00Z">
        <w:r>
          <w:rPr>
            <w:lang w:eastAsia="zh-CN"/>
          </w:rPr>
          <w:t>6</w:t>
        </w:r>
        <w:r w:rsidRPr="00DF48FF">
          <w:t>.</w:t>
        </w:r>
        <w:r>
          <w:t>4</w:t>
        </w:r>
        <w:r w:rsidRPr="00DF48FF">
          <w:t>.</w:t>
        </w:r>
        <w:r>
          <w:t>5</w:t>
        </w:r>
        <w:r w:rsidRPr="00DF48FF">
          <w:tab/>
          <w:t>Possible Solutions</w:t>
        </w:r>
        <w:bookmarkEnd w:id="824"/>
      </w:ins>
    </w:p>
    <w:p w14:paraId="66EE7287" w14:textId="3AF73B27" w:rsidR="00AA0B12" w:rsidRDefault="00AA0B12" w:rsidP="00AA0B12">
      <w:pPr>
        <w:pStyle w:val="Heading4"/>
        <w:rPr>
          <w:ins w:id="826" w:author="Joao Rodrigues" w:date="2024-11-24T16:28:00Z" w16du:dateUtc="2024-11-24T16:28:00Z"/>
          <w:lang w:eastAsia="zh-CN"/>
        </w:rPr>
      </w:pPr>
      <w:bookmarkStart w:id="827" w:name="_Toc183375328"/>
      <w:ins w:id="828" w:author="Joao Rodrigues" w:date="2024-11-24T16:28:00Z" w16du:dateUtc="2024-11-24T16:28:00Z">
        <w:r>
          <w:rPr>
            <w:lang w:eastAsia="zh-CN"/>
          </w:rPr>
          <w:t>6</w:t>
        </w:r>
        <w:r w:rsidRPr="00DF48FF">
          <w:rPr>
            <w:lang w:eastAsia="zh-CN"/>
          </w:rPr>
          <w:t>.</w:t>
        </w:r>
        <w:r>
          <w:rPr>
            <w:lang w:eastAsia="zh-CN"/>
          </w:rPr>
          <w:t>4</w:t>
        </w:r>
        <w:r w:rsidRPr="00DF48FF">
          <w:rPr>
            <w:lang w:eastAsia="zh-CN"/>
          </w:rPr>
          <w:t>.</w:t>
        </w:r>
        <w:r>
          <w:rPr>
            <w:lang w:eastAsia="zh-CN"/>
          </w:rPr>
          <w:t>5</w:t>
        </w:r>
        <w:r w:rsidRPr="00DF48FF">
          <w:rPr>
            <w:lang w:eastAsia="zh-CN"/>
          </w:rPr>
          <w:t>.</w:t>
        </w:r>
        <w:r>
          <w:rPr>
            <w:lang w:eastAsia="zh-CN"/>
          </w:rPr>
          <w:t>1</w:t>
        </w:r>
        <w:r w:rsidRPr="00DF48FF">
          <w:rPr>
            <w:lang w:eastAsia="zh-CN"/>
          </w:rPr>
          <w:tab/>
        </w:r>
        <w:r w:rsidRPr="00DF48FF">
          <w:t>Solution #</w:t>
        </w:r>
        <w:r>
          <w:t>4</w:t>
        </w:r>
        <w:r w:rsidRPr="00DF48FF">
          <w:t>.</w:t>
        </w:r>
        <w:r>
          <w:t>1</w:t>
        </w:r>
        <w:r w:rsidRPr="00DF48FF">
          <w:t xml:space="preserve"> </w:t>
        </w:r>
        <w:r>
          <w:t>CAPIF Converged Charging of NEF API</w:t>
        </w:r>
        <w:bookmarkEnd w:id="827"/>
        <w:r w:rsidRPr="00DF48FF">
          <w:rPr>
            <w:lang w:eastAsia="zh-CN"/>
          </w:rPr>
          <w:t xml:space="preserve"> </w:t>
        </w:r>
      </w:ins>
    </w:p>
    <w:p w14:paraId="64AC8A92" w14:textId="77777777" w:rsidR="00AA0B12" w:rsidRPr="00DF48FF" w:rsidRDefault="00AA0B12" w:rsidP="00AA0B12">
      <w:pPr>
        <w:rPr>
          <w:ins w:id="829" w:author="Joao Rodrigues" w:date="2024-11-24T16:28:00Z" w16du:dateUtc="2024-11-24T16:28:00Z"/>
        </w:rPr>
      </w:pPr>
      <w:ins w:id="830" w:author="Joao Rodrigues" w:date="2024-11-24T16:28:00Z" w16du:dateUtc="2024-11-24T16:28:00Z">
        <w:r w:rsidRPr="00DF48FF">
          <w:t>A possible solution for key issue #</w:t>
        </w:r>
        <w:r>
          <w:t>4</w:t>
        </w:r>
        <w:r w:rsidRPr="00DF48FF">
          <w:t xml:space="preserve">.1 covers the requirement </w:t>
        </w:r>
        <w:r w:rsidRPr="00F90D51">
          <w:t>REQ-CH_ CAPIF_API-01</w:t>
        </w:r>
        <w:r w:rsidRPr="00DF48FF">
          <w:t>.</w:t>
        </w:r>
      </w:ins>
    </w:p>
    <w:p w14:paraId="4A4CE199" w14:textId="77777777" w:rsidR="00AA0B12" w:rsidRDefault="00AA0B12" w:rsidP="00AA0B12">
      <w:pPr>
        <w:rPr>
          <w:ins w:id="831" w:author="Joao Rodrigues" w:date="2024-11-24T16:28:00Z" w16du:dateUtc="2024-11-24T16:28:00Z"/>
          <w:lang w:eastAsia="zh-CN"/>
        </w:rPr>
      </w:pPr>
      <w:ins w:id="832" w:author="Joao Rodrigues" w:date="2024-11-24T16:28:00Z" w16du:dateUtc="2024-11-24T16:28:00Z">
        <w:r>
          <w:rPr>
            <w:lang w:eastAsia="zh-CN"/>
          </w:rPr>
          <w:t>The focus on this solution to provide the capability to the possibility of charging the NEF APIs.</w:t>
        </w:r>
      </w:ins>
    </w:p>
    <w:p w14:paraId="02778D44" w14:textId="77777777" w:rsidR="00AA0B12" w:rsidRDefault="00AA0B12" w:rsidP="00AA0B12">
      <w:pPr>
        <w:rPr>
          <w:ins w:id="833" w:author="Joao Rodrigues" w:date="2024-11-24T16:28:00Z" w16du:dateUtc="2024-11-24T16:28:00Z"/>
          <w:lang w:eastAsia="zh-CN"/>
        </w:rPr>
      </w:pPr>
      <w:ins w:id="834" w:author="Joao Rodrigues" w:date="2024-11-24T16:28:00Z" w16du:dateUtc="2024-11-24T16:28:00Z">
        <w:r>
          <w:rPr>
            <w:lang w:eastAsia="zh-CN"/>
          </w:rPr>
          <w:t xml:space="preserve">The following deployment model already depicted in 3GPP TS23.222 [2] clause B.2.2.2 provides a view on how the NEF can implement the CAPIF Architecture, so the CCF can trigger the charging support for the NEF lifecycle. </w:t>
        </w:r>
      </w:ins>
    </w:p>
    <w:p w14:paraId="3F7325A5" w14:textId="77777777" w:rsidR="00AA0B12" w:rsidRDefault="00AA0B12" w:rsidP="00AA0B12">
      <w:pPr>
        <w:rPr>
          <w:ins w:id="835" w:author="Joao Rodrigues" w:date="2024-11-24T16:28:00Z" w16du:dateUtc="2024-11-24T16:28:00Z"/>
          <w:lang w:eastAsia="zh-CN"/>
        </w:rPr>
      </w:pPr>
    </w:p>
    <w:p w14:paraId="3F7810C6" w14:textId="77777777" w:rsidR="00AA0B12" w:rsidRDefault="00B4691D" w:rsidP="00AA0B12">
      <w:pPr>
        <w:keepNext/>
        <w:jc w:val="center"/>
        <w:rPr>
          <w:ins w:id="836" w:author="Joao Rodrigues" w:date="2024-11-24T16:28:00Z" w16du:dateUtc="2024-11-24T16:28:00Z"/>
        </w:rPr>
      </w:pPr>
      <w:ins w:id="837" w:author="Joao Rodrigues" w:date="2024-11-08T14:37:00Z">
        <w:r>
          <w:rPr>
            <w:noProof/>
            <w:lang w:val="en-US"/>
          </w:rPr>
          <w:object w:dxaOrig="12036" w:dyaOrig="8712" w14:anchorId="3CBC9D83">
            <v:shape id="_x0000_i1026" type="#_x0000_t75" alt="" style="width:435.9pt;height:315.15pt;mso-width-percent:0;mso-height-percent:0;mso-width-percent:0;mso-height-percent:0" o:ole="">
              <v:imagedata r:id="rId44" o:title=""/>
            </v:shape>
            <o:OLEObject Type="Embed" ProgID="Visio.Drawing.11" ShapeID="_x0000_i1026" DrawAspect="Content" ObjectID="_1793988461" r:id="rId45"/>
          </w:object>
        </w:r>
      </w:ins>
    </w:p>
    <w:p w14:paraId="7C2840A3" w14:textId="77777777" w:rsidR="00AA0B12" w:rsidRDefault="00AA0B12" w:rsidP="00AA0B12">
      <w:pPr>
        <w:pStyle w:val="Caption"/>
        <w:jc w:val="center"/>
        <w:rPr>
          <w:ins w:id="838" w:author="Joao Rodrigues" w:date="2024-11-24T16:28:00Z" w16du:dateUtc="2024-11-24T16:28:00Z"/>
          <w:lang w:eastAsia="zh-CN"/>
        </w:rPr>
      </w:pPr>
      <w:ins w:id="839" w:author="Joao Rodrigues" w:date="2024-11-24T16:28:00Z" w16du:dateUtc="2024-11-24T16:28:00Z">
        <w:r w:rsidRPr="006800D3">
          <w:t xml:space="preserve">Figure 6.2.5.X-Y - NEF </w:t>
        </w:r>
        <w:proofErr w:type="spellStart"/>
        <w:r>
          <w:t>inplements</w:t>
        </w:r>
        <w:proofErr w:type="spellEnd"/>
        <w:r w:rsidRPr="006800D3">
          <w:t xml:space="preserve"> CAPIF</w:t>
        </w:r>
        <w:r>
          <w:t xml:space="preserve"> Architecture</w:t>
        </w:r>
      </w:ins>
    </w:p>
    <w:p w14:paraId="2F449CB6" w14:textId="77777777" w:rsidR="00AA0B12" w:rsidRDefault="00AA0B12" w:rsidP="00AA0B12">
      <w:pPr>
        <w:rPr>
          <w:ins w:id="840" w:author="Joao Rodrigues" w:date="2024-11-24T16:28:00Z" w16du:dateUtc="2024-11-24T16:28:00Z"/>
          <w:lang w:eastAsia="zh-CN"/>
        </w:rPr>
      </w:pPr>
    </w:p>
    <w:p w14:paraId="763CB061" w14:textId="77777777" w:rsidR="00AA0B12" w:rsidRDefault="00AA0B12" w:rsidP="00AA0B12">
      <w:pPr>
        <w:rPr>
          <w:ins w:id="841" w:author="Joao Rodrigues" w:date="2024-11-24T16:28:00Z" w16du:dateUtc="2024-11-24T16:28:00Z"/>
          <w:lang w:eastAsia="zh-CN"/>
        </w:rPr>
      </w:pPr>
      <w:ins w:id="842" w:author="Joao Rodrigues" w:date="2024-11-24T16:28:00Z" w16du:dateUtc="2024-11-24T16:28:00Z">
        <w:r>
          <w:rPr>
            <w:lang w:eastAsia="zh-CN"/>
          </w:rPr>
          <w:t>On this solution, the focus would be to use NEF and its default triggers, as described in table 5.4.1.2.1.1 of TS 32.254 [3], so it can handle the respective charging event. The following solution provides an example on how a NEF API can be charged through CCF.</w:t>
        </w:r>
      </w:ins>
    </w:p>
    <w:p w14:paraId="11477745" w14:textId="77777777" w:rsidR="00AA0B12" w:rsidRDefault="00B4691D" w:rsidP="00AA0B12">
      <w:pPr>
        <w:keepNext/>
        <w:jc w:val="center"/>
        <w:rPr>
          <w:ins w:id="843" w:author="Joao Rodrigues" w:date="2024-11-24T16:28:00Z" w16du:dateUtc="2024-11-24T16:28:00Z"/>
        </w:rPr>
      </w:pPr>
      <w:ins w:id="844" w:author="joaorodrigues" w:date="2024-11-08T22:14:00Z">
        <w:r>
          <w:rPr>
            <w:noProof/>
          </w:rPr>
          <w:object w:dxaOrig="8362" w:dyaOrig="8812" w14:anchorId="4F95F464">
            <v:shape id="_x0000_i1025" type="#_x0000_t75" alt="" style="width:362.75pt;height:382.15pt;mso-width-percent:0;mso-height-percent:0;mso-width-percent:0;mso-height-percent:0" o:ole="">
              <v:imagedata r:id="rId46" o:title=""/>
            </v:shape>
            <o:OLEObject Type="Embed" ProgID="Visio.Drawing.15" ShapeID="_x0000_i1025" DrawAspect="Content" ObjectID="_1793988462" r:id="rId47"/>
          </w:object>
        </w:r>
      </w:ins>
    </w:p>
    <w:p w14:paraId="7DB7599F" w14:textId="77777777" w:rsidR="00AA0B12" w:rsidRDefault="00AA0B12" w:rsidP="00AA0B12">
      <w:pPr>
        <w:pStyle w:val="Caption"/>
        <w:jc w:val="center"/>
        <w:rPr>
          <w:ins w:id="845" w:author="Joao Rodrigues" w:date="2024-11-24T16:28:00Z" w16du:dateUtc="2024-11-24T16:28:00Z"/>
          <w:lang w:eastAsia="zh-CN"/>
        </w:rPr>
      </w:pPr>
      <w:ins w:id="846" w:author="Joao Rodrigues" w:date="2024-11-24T16:28:00Z" w16du:dateUtc="2024-11-24T16:28:00Z">
        <w:r w:rsidRPr="006800D3">
          <w:t>6.2.5.X-</w:t>
        </w:r>
        <w:r>
          <w:t>Z NEF Charging Scenario Example (ECUR)</w:t>
        </w:r>
      </w:ins>
    </w:p>
    <w:p w14:paraId="7DF61481" w14:textId="77777777" w:rsidR="00AA0B12" w:rsidRDefault="00AA0B12" w:rsidP="00AA0B12">
      <w:pPr>
        <w:rPr>
          <w:ins w:id="847" w:author="Joao Rodrigues" w:date="2024-11-24T16:28:00Z" w16du:dateUtc="2024-11-24T16:28:00Z"/>
          <w:lang w:eastAsia="zh-CN"/>
        </w:rPr>
      </w:pPr>
    </w:p>
    <w:p w14:paraId="647DA0DB" w14:textId="77777777" w:rsidR="00AA0B12" w:rsidRDefault="00AA0B12" w:rsidP="00AA0B12">
      <w:pPr>
        <w:pStyle w:val="B1"/>
        <w:ind w:left="284" w:firstLine="0"/>
        <w:rPr>
          <w:ins w:id="848" w:author="Joao Rodrigues" w:date="2024-11-24T16:28:00Z" w16du:dateUtc="2024-11-24T16:28:00Z"/>
        </w:rPr>
      </w:pPr>
      <w:ins w:id="849" w:author="Joao Rodrigues" w:date="2024-11-24T16:28:00Z" w16du:dateUtc="2024-11-24T16:28:00Z">
        <w:r w:rsidRPr="00F962FB">
          <w:t>1.</w:t>
        </w:r>
        <w:r w:rsidRPr="00F962FB">
          <w:tab/>
        </w:r>
        <w:r>
          <w:t>CCF (</w:t>
        </w:r>
        <w:proofErr w:type="spellStart"/>
        <w:r>
          <w:t>CAPIF_Event</w:t>
        </w:r>
        <w:proofErr w:type="spellEnd"/>
        <w:r>
          <w:t xml:space="preserve"> API)/NEF receives an </w:t>
        </w:r>
        <w:r>
          <w:rPr>
            <w:lang w:eastAsia="zh-CN"/>
          </w:rPr>
          <w:t xml:space="preserve">API Event, </w:t>
        </w:r>
        <w:r w:rsidRPr="00F962FB">
          <w:t xml:space="preserve">from </w:t>
        </w:r>
        <w:r>
          <w:t>API Invoker</w:t>
        </w:r>
        <w:r w:rsidRPr="00F962FB">
          <w:t>.</w:t>
        </w:r>
      </w:ins>
    </w:p>
    <w:p w14:paraId="4290E579" w14:textId="77777777" w:rsidR="00AA0B12" w:rsidRDefault="00AA0B12" w:rsidP="00AA0B12">
      <w:pPr>
        <w:pStyle w:val="B1"/>
        <w:ind w:left="284" w:firstLine="0"/>
        <w:rPr>
          <w:ins w:id="850" w:author="Joao Rodrigues" w:date="2024-11-24T16:28:00Z" w16du:dateUtc="2024-11-24T16:28:00Z"/>
        </w:rPr>
      </w:pPr>
      <w:ins w:id="851" w:author="Joao Rodrigues" w:date="2024-11-24T16:28:00Z" w16du:dateUtc="2024-11-24T16:28:00Z">
        <w:r>
          <w:t xml:space="preserve">1ch-a. The CCF/NEF sends Charging Data Request </w:t>
        </w:r>
        <w:r>
          <w:rPr>
            <w:lang w:eastAsia="zh-CN"/>
          </w:rPr>
          <w:t>[Initial] to CHF</w:t>
        </w:r>
        <w:r>
          <w:t xml:space="preserve"> for the received API Invocation.</w:t>
        </w:r>
      </w:ins>
    </w:p>
    <w:p w14:paraId="4BC02CB9" w14:textId="77777777" w:rsidR="00AA0B12" w:rsidRDefault="00AA0B12" w:rsidP="00AA0B12">
      <w:pPr>
        <w:pStyle w:val="B1"/>
        <w:ind w:left="284" w:firstLine="0"/>
        <w:rPr>
          <w:ins w:id="852" w:author="Joao Rodrigues" w:date="2024-11-24T16:28:00Z" w16du:dateUtc="2024-11-24T16:28:00Z"/>
        </w:rPr>
      </w:pPr>
      <w:ins w:id="853" w:author="Joao Rodrigues" w:date="2024-11-24T16:28:00Z" w16du:dateUtc="2024-11-24T16:28:00Z">
        <w:r>
          <w:t>1ch-b. The CHF creates a CDR for this API Invocation.</w:t>
        </w:r>
      </w:ins>
    </w:p>
    <w:p w14:paraId="26807FEA" w14:textId="77777777" w:rsidR="00AA0B12" w:rsidRPr="00F962FB" w:rsidRDefault="00AA0B12" w:rsidP="00AA0B12">
      <w:pPr>
        <w:pStyle w:val="B1"/>
        <w:ind w:left="284" w:firstLine="0"/>
        <w:rPr>
          <w:ins w:id="854" w:author="Joao Rodrigues" w:date="2024-11-24T16:28:00Z" w16du:dateUtc="2024-11-24T16:28:00Z"/>
        </w:rPr>
      </w:pPr>
      <w:ins w:id="855" w:author="Joao Rodrigues" w:date="2024-11-24T16:28:00Z" w16du:dateUtc="2024-11-24T16:28:00Z">
        <w:r>
          <w:t xml:space="preserve">1ch-c. The CHF acknowledges and grants authorization by sending Charging Data Response </w:t>
        </w:r>
        <w:r>
          <w:rPr>
            <w:lang w:eastAsia="zh-CN"/>
          </w:rPr>
          <w:t>[Event] to CCF/NEF.</w:t>
        </w:r>
      </w:ins>
    </w:p>
    <w:p w14:paraId="2AB7EB28" w14:textId="77777777" w:rsidR="00AA0B12" w:rsidRPr="00F962FB" w:rsidRDefault="00AA0B12" w:rsidP="00AA0B12">
      <w:pPr>
        <w:pStyle w:val="B1"/>
        <w:ind w:left="284" w:firstLine="0"/>
        <w:rPr>
          <w:ins w:id="856" w:author="Joao Rodrigues" w:date="2024-11-24T16:28:00Z" w16du:dateUtc="2024-11-24T16:28:00Z"/>
        </w:rPr>
      </w:pPr>
      <w:ins w:id="857" w:author="Joao Rodrigues" w:date="2024-11-24T16:28:00Z" w16du:dateUtc="2024-11-24T16:28:00Z">
        <w:r>
          <w:t>2</w:t>
        </w:r>
        <w:r w:rsidRPr="00F962FB">
          <w:t>.</w:t>
        </w:r>
        <w:r w:rsidRPr="00F962FB">
          <w:tab/>
        </w:r>
        <w:r>
          <w:t>If authorized CCF/NEF performs the actions needed to fulfil the API invoked</w:t>
        </w:r>
        <w:r w:rsidRPr="00F962FB">
          <w:t>.</w:t>
        </w:r>
      </w:ins>
    </w:p>
    <w:p w14:paraId="6CC52B61" w14:textId="77777777" w:rsidR="00AA0B12" w:rsidRPr="00F962FB" w:rsidRDefault="00AA0B12" w:rsidP="00AA0B12">
      <w:pPr>
        <w:pStyle w:val="B1"/>
        <w:ind w:left="284" w:firstLine="0"/>
        <w:rPr>
          <w:ins w:id="858" w:author="Joao Rodrigues" w:date="2024-11-24T16:28:00Z" w16du:dateUtc="2024-11-24T16:28:00Z"/>
        </w:rPr>
      </w:pPr>
      <w:ins w:id="859" w:author="Joao Rodrigues" w:date="2024-11-24T16:28:00Z" w16du:dateUtc="2024-11-24T16:28:00Z">
        <w:r>
          <w:t>3</w:t>
        </w:r>
        <w:r w:rsidRPr="00F962FB">
          <w:t>.</w:t>
        </w:r>
        <w:r w:rsidRPr="00CD4283">
          <w:tab/>
        </w:r>
        <w:r>
          <w:t>T</w:t>
        </w:r>
        <w:r w:rsidRPr="00CD4283">
          <w:t xml:space="preserve">he </w:t>
        </w:r>
        <w:r>
          <w:t xml:space="preserve">CCF/NEF </w:t>
        </w:r>
        <w:r w:rsidRPr="00CD4283">
          <w:t>continues the API invocation processing and send</w:t>
        </w:r>
        <w:r w:rsidRPr="00F962FB">
          <w:t>s</w:t>
        </w:r>
        <w:r w:rsidRPr="00CD4283">
          <w:t xml:space="preserve"> the API Invocation Response</w:t>
        </w:r>
        <w:r>
          <w:t xml:space="preserve"> to NEF (API Management Function)</w:t>
        </w:r>
        <w:r w:rsidRPr="00CD4283">
          <w:t>.</w:t>
        </w:r>
      </w:ins>
    </w:p>
    <w:p w14:paraId="631E1DE0" w14:textId="77777777" w:rsidR="00AA0B12" w:rsidRPr="00F962FB" w:rsidRDefault="00AA0B12" w:rsidP="00AA0B12">
      <w:pPr>
        <w:pStyle w:val="B1"/>
        <w:rPr>
          <w:ins w:id="860" w:author="Joao Rodrigues" w:date="2024-11-24T16:28:00Z" w16du:dateUtc="2024-11-24T16:28:00Z"/>
        </w:rPr>
      </w:pPr>
      <w:ins w:id="861" w:author="Joao Rodrigues" w:date="2024-11-24T16:28:00Z" w16du:dateUtc="2024-11-24T16:28:00Z">
        <w:r>
          <w:t>3</w:t>
        </w:r>
        <w:r w:rsidRPr="00F962FB">
          <w:t xml:space="preserve">ch-a. The </w:t>
        </w:r>
        <w:r>
          <w:t>CCF</w:t>
        </w:r>
        <w:r w:rsidRPr="00F962FB">
          <w:t xml:space="preserve"> sends Charging Data Request [Termination] to the CHF for terminating the charging associated with the API Invocation.</w:t>
        </w:r>
      </w:ins>
    </w:p>
    <w:p w14:paraId="156CFB1C" w14:textId="77777777" w:rsidR="00AA0B12" w:rsidRPr="00F962FB" w:rsidRDefault="00AA0B12" w:rsidP="00AA0B12">
      <w:pPr>
        <w:pStyle w:val="B1"/>
        <w:rPr>
          <w:ins w:id="862" w:author="Joao Rodrigues" w:date="2024-11-24T16:28:00Z" w16du:dateUtc="2024-11-24T16:28:00Z"/>
        </w:rPr>
      </w:pPr>
      <w:ins w:id="863" w:author="Joao Rodrigues" w:date="2024-11-24T16:28:00Z" w16du:dateUtc="2024-11-24T16:28:00Z">
        <w:r>
          <w:t>3</w:t>
        </w:r>
        <w:r w:rsidRPr="00F962FB">
          <w:t>ch-b. The CHF closes the CDR for this API Invocation.</w:t>
        </w:r>
      </w:ins>
    </w:p>
    <w:p w14:paraId="10EA27C2" w14:textId="77777777" w:rsidR="00AA0B12" w:rsidRPr="00F962FB" w:rsidRDefault="00AA0B12" w:rsidP="00AA0B12">
      <w:pPr>
        <w:pStyle w:val="B1"/>
        <w:rPr>
          <w:ins w:id="864" w:author="Joao Rodrigues" w:date="2024-11-24T16:28:00Z" w16du:dateUtc="2024-11-24T16:28:00Z"/>
        </w:rPr>
      </w:pPr>
      <w:ins w:id="865" w:author="Joao Rodrigues" w:date="2024-11-24T16:28:00Z" w16du:dateUtc="2024-11-24T16:28:00Z">
        <w:r>
          <w:t>3</w:t>
        </w:r>
        <w:r w:rsidRPr="00F962FB">
          <w:t xml:space="preserve">ch-c. The CHF acknowledges by sending Charging Data Response </w:t>
        </w:r>
        <w:r w:rsidRPr="00F962FB">
          <w:rPr>
            <w:lang w:eastAsia="zh-CN"/>
          </w:rPr>
          <w:t>[</w:t>
        </w:r>
        <w:r w:rsidRPr="00F962FB">
          <w:t>Termination</w:t>
        </w:r>
        <w:r w:rsidRPr="00F962FB">
          <w:rPr>
            <w:lang w:eastAsia="zh-CN"/>
          </w:rPr>
          <w:t xml:space="preserve">] to the </w:t>
        </w:r>
        <w:r>
          <w:rPr>
            <w:lang w:eastAsia="zh-CN"/>
          </w:rPr>
          <w:t>CCF/NEF</w:t>
        </w:r>
        <w:r w:rsidRPr="00F962FB">
          <w:rPr>
            <w:lang w:eastAsia="zh-CN"/>
          </w:rPr>
          <w:t>.</w:t>
        </w:r>
      </w:ins>
    </w:p>
    <w:p w14:paraId="297B7E13" w14:textId="77777777" w:rsidR="00AA0B12" w:rsidRDefault="00AA0B12" w:rsidP="00AA0B12">
      <w:pPr>
        <w:rPr>
          <w:ins w:id="866" w:author="Joao Rodrigues" w:date="2024-11-24T16:29:00Z" w16du:dateUtc="2024-11-24T16:29:00Z"/>
        </w:rPr>
      </w:pPr>
    </w:p>
    <w:p w14:paraId="721A8AA3" w14:textId="5FF01A06" w:rsidR="00AA0B12" w:rsidRPr="00DF48FF" w:rsidRDefault="00AA0B12" w:rsidP="00AA0B12">
      <w:pPr>
        <w:pStyle w:val="Heading3"/>
        <w:rPr>
          <w:ins w:id="867" w:author="Joao Rodrigues" w:date="2024-11-24T16:29:00Z" w16du:dateUtc="2024-11-24T16:29:00Z"/>
        </w:rPr>
      </w:pPr>
      <w:bookmarkStart w:id="868" w:name="_Toc183375329"/>
      <w:ins w:id="869" w:author="Joao Rodrigues" w:date="2024-11-24T16:29:00Z" w16du:dateUtc="2024-11-24T16:29:00Z">
        <w:r>
          <w:rPr>
            <w:lang w:eastAsia="zh-CN"/>
          </w:rPr>
          <w:lastRenderedPageBreak/>
          <w:t>6</w:t>
        </w:r>
        <w:r w:rsidRPr="00DF48FF">
          <w:t>.</w:t>
        </w:r>
        <w:r>
          <w:t>4</w:t>
        </w:r>
        <w:r w:rsidRPr="00DF48FF">
          <w:t>.</w:t>
        </w:r>
        <w:r>
          <w:t>6</w:t>
        </w:r>
        <w:r w:rsidRPr="00DF48FF">
          <w:tab/>
          <w:t>Evaluation</w:t>
        </w:r>
        <w:bookmarkEnd w:id="868"/>
      </w:ins>
    </w:p>
    <w:p w14:paraId="7F457F87" w14:textId="3CD2EA9E" w:rsidR="00AA0B12" w:rsidRPr="00DF48FF" w:rsidRDefault="00AA0B12" w:rsidP="00AA0B12">
      <w:pPr>
        <w:pStyle w:val="Heading4"/>
        <w:rPr>
          <w:ins w:id="870" w:author="Joao Rodrigues" w:date="2024-11-24T16:29:00Z" w16du:dateUtc="2024-11-24T16:29:00Z"/>
        </w:rPr>
      </w:pPr>
      <w:bookmarkStart w:id="871" w:name="_Toc183375330"/>
      <w:ins w:id="872" w:author="Joao Rodrigues" w:date="2024-11-24T16:29:00Z" w16du:dateUtc="2024-11-24T16:29:00Z">
        <w:r>
          <w:t>6</w:t>
        </w:r>
        <w:r w:rsidRPr="00DF48FF">
          <w:t>.</w:t>
        </w:r>
        <w:r>
          <w:t>4</w:t>
        </w:r>
        <w:r w:rsidRPr="00DF48FF">
          <w:t>.</w:t>
        </w:r>
        <w:r>
          <w:t>6</w:t>
        </w:r>
        <w:r w:rsidRPr="00DF48FF">
          <w:t>.</w:t>
        </w:r>
        <w:r>
          <w:t>1</w:t>
        </w:r>
        <w:r w:rsidRPr="00DF48FF">
          <w:tab/>
          <w:t>Solutions evaluation for Key issue #</w:t>
        </w:r>
        <w:r>
          <w:t>4</w:t>
        </w:r>
        <w:r w:rsidRPr="00DF48FF">
          <w:t>.</w:t>
        </w:r>
        <w:r>
          <w:t>1</w:t>
        </w:r>
        <w:bookmarkEnd w:id="871"/>
        <w:r w:rsidRPr="00DF48FF">
          <w:t xml:space="preserve"> </w:t>
        </w:r>
      </w:ins>
    </w:p>
    <w:p w14:paraId="283A6909" w14:textId="60255901" w:rsidR="00AA0B12" w:rsidRDefault="00AA0B12" w:rsidP="00AA0B12">
      <w:pPr>
        <w:rPr>
          <w:ins w:id="873" w:author="Joao Rodrigues" w:date="2024-11-24T16:29:00Z" w16du:dateUtc="2024-11-24T16:29:00Z"/>
        </w:rPr>
      </w:pPr>
      <w:ins w:id="874" w:author="Joao Rodrigues" w:date="2024-11-24T16:29:00Z" w16du:dateUtc="2024-11-24T16:29:00Z">
        <w:r w:rsidRPr="00DF48FF">
          <w:t>Solution #</w:t>
        </w:r>
        <w:r>
          <w:t>4</w:t>
        </w:r>
        <w:r w:rsidRPr="00DF48FF">
          <w:t>.</w:t>
        </w:r>
        <w:r>
          <w:t>1</w:t>
        </w:r>
        <w:r w:rsidRPr="00DF48FF">
          <w:t xml:space="preserve"> </w:t>
        </w:r>
        <w:r>
          <w:t>enables the option of charging a NEF API through CCF. It uses the current NEF Charging, though the NEF Charging mechanism should be enhanced to trigger a charging event (i.e. CTF) for each one of the Charging scenarios (PEC; IEC; ECUR)</w:t>
        </w:r>
      </w:ins>
    </w:p>
    <w:p w14:paraId="1D7C0746" w14:textId="77777777" w:rsidR="00AA0B12" w:rsidRPr="00AA0B12" w:rsidRDefault="00AA0B12" w:rsidP="00AA0B12"/>
    <w:p w14:paraId="73C1B1AD" w14:textId="77777777" w:rsidR="0082156E" w:rsidRDefault="001336CF" w:rsidP="0082156E">
      <w:pPr>
        <w:pStyle w:val="Heading1"/>
        <w:pBdr>
          <w:top w:val="none" w:sz="0" w:space="0" w:color="auto"/>
        </w:pBdr>
      </w:pPr>
      <w:bookmarkStart w:id="875" w:name="_Toc180332522"/>
      <w:bookmarkStart w:id="876" w:name="_Toc183375331"/>
      <w:r>
        <w:t>7</w:t>
      </w:r>
      <w:r w:rsidR="0082156E">
        <w:tab/>
      </w:r>
      <w:r w:rsidR="0082156E">
        <w:tab/>
      </w:r>
      <w:r w:rsidR="0082156E">
        <w:tab/>
        <w:t>Evaluation</w:t>
      </w:r>
      <w:bookmarkEnd w:id="875"/>
      <w:bookmarkEnd w:id="876"/>
    </w:p>
    <w:p w14:paraId="68CA40DE" w14:textId="77777777" w:rsidR="0082156E" w:rsidRDefault="001336CF" w:rsidP="0082156E">
      <w:pPr>
        <w:pStyle w:val="Heading1"/>
        <w:pBdr>
          <w:top w:val="none" w:sz="0" w:space="0" w:color="auto"/>
        </w:pBdr>
      </w:pPr>
      <w:bookmarkStart w:id="877" w:name="_Toc180332523"/>
      <w:bookmarkStart w:id="878" w:name="_Toc183375332"/>
      <w:r>
        <w:t>8</w:t>
      </w:r>
      <w:r w:rsidR="0082156E">
        <w:tab/>
      </w:r>
      <w:r w:rsidR="0082156E">
        <w:tab/>
      </w:r>
      <w:r w:rsidR="0082156E">
        <w:tab/>
        <w:t>Conclusion</w:t>
      </w:r>
      <w:bookmarkEnd w:id="877"/>
      <w:bookmarkEnd w:id="878"/>
    </w:p>
    <w:p w14:paraId="32276AC7" w14:textId="77777777" w:rsidR="0082156E" w:rsidRPr="002675F0" w:rsidRDefault="0082156E" w:rsidP="002675F0"/>
    <w:p w14:paraId="2D381DE0" w14:textId="6AE36606" w:rsidR="00080512" w:rsidRPr="004D3578" w:rsidRDefault="00080512">
      <w:pPr>
        <w:pStyle w:val="Heading8"/>
      </w:pPr>
      <w:r w:rsidRPr="004D3578">
        <w:br w:type="page"/>
      </w:r>
      <w:bookmarkStart w:id="879" w:name="_Toc180332524"/>
      <w:bookmarkStart w:id="880" w:name="_Toc183375333"/>
      <w:r w:rsidRPr="004D3578">
        <w:lastRenderedPageBreak/>
        <w:t xml:space="preserve">Annex </w:t>
      </w:r>
      <w:r w:rsidR="00713691">
        <w:t>A</w:t>
      </w:r>
      <w:r w:rsidRPr="004D3578">
        <w:t>:</w:t>
      </w:r>
      <w:r w:rsidRPr="004D3578">
        <w:br/>
        <w:t>Change history</w:t>
      </w:r>
      <w:bookmarkEnd w:id="879"/>
      <w:bookmarkEnd w:id="880"/>
    </w:p>
    <w:p w14:paraId="5CDEDC16" w14:textId="77777777" w:rsidR="00054A22" w:rsidRPr="00235394" w:rsidRDefault="00054A22" w:rsidP="00054A22">
      <w:pPr>
        <w:pStyle w:val="TH"/>
      </w:pPr>
      <w:bookmarkStart w:id="881" w:name="historyclause"/>
      <w:bookmarkEnd w:id="8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6EA6B643" w14:textId="77777777" w:rsidTr="00C72833">
        <w:trPr>
          <w:cantSplit/>
        </w:trPr>
        <w:tc>
          <w:tcPr>
            <w:tcW w:w="9639" w:type="dxa"/>
            <w:gridSpan w:val="8"/>
            <w:tcBorders>
              <w:bottom w:val="nil"/>
            </w:tcBorders>
            <w:shd w:val="solid" w:color="FFFFFF" w:fill="auto"/>
          </w:tcPr>
          <w:p w14:paraId="6CAE1D4B" w14:textId="77777777" w:rsidR="003C3971" w:rsidRPr="00235394" w:rsidRDefault="003C3971" w:rsidP="00C72833">
            <w:pPr>
              <w:pStyle w:val="TAL"/>
              <w:jc w:val="center"/>
              <w:rPr>
                <w:b/>
                <w:sz w:val="16"/>
              </w:rPr>
            </w:pPr>
            <w:r w:rsidRPr="00235394">
              <w:rPr>
                <w:b/>
              </w:rPr>
              <w:t>Change history</w:t>
            </w:r>
          </w:p>
        </w:tc>
      </w:tr>
      <w:tr w:rsidR="003C3971" w:rsidRPr="00235394" w14:paraId="558A8EEF" w14:textId="77777777" w:rsidTr="00C72833">
        <w:tc>
          <w:tcPr>
            <w:tcW w:w="800" w:type="dxa"/>
            <w:shd w:val="pct10" w:color="auto" w:fill="FFFFFF"/>
          </w:tcPr>
          <w:p w14:paraId="0CAB1776"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AAFCBBB" w14:textId="77777777" w:rsidR="003C3971" w:rsidRPr="00235394" w:rsidRDefault="00DF2B1F" w:rsidP="00C72833">
            <w:pPr>
              <w:pStyle w:val="TAL"/>
              <w:rPr>
                <w:b/>
                <w:sz w:val="16"/>
              </w:rPr>
            </w:pPr>
            <w:r>
              <w:rPr>
                <w:b/>
                <w:sz w:val="16"/>
              </w:rPr>
              <w:t>Meeting</w:t>
            </w:r>
          </w:p>
        </w:tc>
        <w:tc>
          <w:tcPr>
            <w:tcW w:w="1094" w:type="dxa"/>
            <w:shd w:val="pct10" w:color="auto" w:fill="FFFFFF"/>
          </w:tcPr>
          <w:p w14:paraId="652791CF"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3A1199F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04CD54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E9DD264" w14:textId="77777777" w:rsidR="003C3971" w:rsidRPr="00235394" w:rsidRDefault="003C3971" w:rsidP="00C72833">
            <w:pPr>
              <w:pStyle w:val="TAL"/>
              <w:rPr>
                <w:b/>
                <w:sz w:val="16"/>
              </w:rPr>
            </w:pPr>
            <w:r>
              <w:rPr>
                <w:b/>
                <w:sz w:val="16"/>
              </w:rPr>
              <w:t>Cat</w:t>
            </w:r>
          </w:p>
        </w:tc>
        <w:tc>
          <w:tcPr>
            <w:tcW w:w="4962" w:type="dxa"/>
            <w:shd w:val="pct10" w:color="auto" w:fill="FFFFFF"/>
          </w:tcPr>
          <w:p w14:paraId="779D0D8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F1C237E"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319C6D6" w14:textId="77777777" w:rsidTr="00C72833">
        <w:tc>
          <w:tcPr>
            <w:tcW w:w="800" w:type="dxa"/>
            <w:shd w:val="solid" w:color="FFFFFF" w:fill="auto"/>
          </w:tcPr>
          <w:p w14:paraId="3F9A51D2" w14:textId="1EA2A725" w:rsidR="003C3971" w:rsidRPr="006B0D02" w:rsidRDefault="00713691" w:rsidP="00C72833">
            <w:pPr>
              <w:pStyle w:val="TAC"/>
              <w:rPr>
                <w:sz w:val="16"/>
                <w:szCs w:val="16"/>
              </w:rPr>
            </w:pPr>
            <w:r>
              <w:rPr>
                <w:sz w:val="16"/>
                <w:szCs w:val="16"/>
              </w:rPr>
              <w:t>202</w:t>
            </w:r>
            <w:r w:rsidR="00B1014F">
              <w:rPr>
                <w:sz w:val="16"/>
                <w:szCs w:val="16"/>
              </w:rPr>
              <w:t>4</w:t>
            </w:r>
            <w:r>
              <w:rPr>
                <w:sz w:val="16"/>
                <w:szCs w:val="16"/>
              </w:rPr>
              <w:t>-</w:t>
            </w:r>
            <w:r w:rsidR="0082156E">
              <w:rPr>
                <w:sz w:val="16"/>
                <w:szCs w:val="16"/>
              </w:rPr>
              <w:t>8</w:t>
            </w:r>
          </w:p>
        </w:tc>
        <w:tc>
          <w:tcPr>
            <w:tcW w:w="800" w:type="dxa"/>
            <w:shd w:val="solid" w:color="FFFFFF" w:fill="auto"/>
          </w:tcPr>
          <w:p w14:paraId="1E41CDD1" w14:textId="60F2EA97" w:rsidR="003C3971" w:rsidRPr="006B0D02" w:rsidRDefault="00713691" w:rsidP="00C72833">
            <w:pPr>
              <w:pStyle w:val="TAC"/>
              <w:rPr>
                <w:sz w:val="16"/>
                <w:szCs w:val="16"/>
              </w:rPr>
            </w:pPr>
            <w:r>
              <w:rPr>
                <w:sz w:val="16"/>
                <w:szCs w:val="16"/>
              </w:rPr>
              <w:t>SA</w:t>
            </w:r>
            <w:r w:rsidR="005A58AF">
              <w:rPr>
                <w:sz w:val="16"/>
                <w:szCs w:val="16"/>
              </w:rPr>
              <w:t>5</w:t>
            </w:r>
            <w:r>
              <w:rPr>
                <w:sz w:val="16"/>
                <w:szCs w:val="16"/>
              </w:rPr>
              <w:t>#1</w:t>
            </w:r>
            <w:r w:rsidR="00840640">
              <w:rPr>
                <w:sz w:val="16"/>
                <w:szCs w:val="16"/>
              </w:rPr>
              <w:t>5</w:t>
            </w:r>
            <w:r w:rsidR="0082156E">
              <w:rPr>
                <w:sz w:val="16"/>
                <w:szCs w:val="16"/>
              </w:rPr>
              <w:t>6</w:t>
            </w:r>
          </w:p>
        </w:tc>
        <w:tc>
          <w:tcPr>
            <w:tcW w:w="1094" w:type="dxa"/>
            <w:shd w:val="solid" w:color="FFFFFF" w:fill="auto"/>
          </w:tcPr>
          <w:p w14:paraId="5D818D50" w14:textId="77777777" w:rsidR="00390725" w:rsidRPr="00390725" w:rsidRDefault="00390725" w:rsidP="00390725">
            <w:pPr>
              <w:pStyle w:val="TAC"/>
              <w:jc w:val="left"/>
              <w:rPr>
                <w:sz w:val="16"/>
                <w:szCs w:val="16"/>
              </w:rPr>
            </w:pPr>
            <w:r w:rsidRPr="00390725">
              <w:rPr>
                <w:sz w:val="16"/>
                <w:szCs w:val="16"/>
              </w:rPr>
              <w:t>S5-243527</w:t>
            </w:r>
          </w:p>
          <w:p w14:paraId="4E170D5A" w14:textId="77777777" w:rsidR="00390725" w:rsidRPr="00390725" w:rsidRDefault="00390725" w:rsidP="00390725">
            <w:pPr>
              <w:pStyle w:val="TAC"/>
              <w:jc w:val="left"/>
              <w:rPr>
                <w:sz w:val="16"/>
                <w:szCs w:val="16"/>
              </w:rPr>
            </w:pPr>
            <w:r w:rsidRPr="00390725">
              <w:rPr>
                <w:sz w:val="16"/>
                <w:szCs w:val="16"/>
              </w:rPr>
              <w:t>S5-243716</w:t>
            </w:r>
          </w:p>
          <w:p w14:paraId="656826FC" w14:textId="77777777" w:rsidR="00390725" w:rsidRPr="00390725" w:rsidRDefault="00390725" w:rsidP="00390725">
            <w:pPr>
              <w:pStyle w:val="TAC"/>
              <w:jc w:val="left"/>
              <w:rPr>
                <w:sz w:val="16"/>
                <w:szCs w:val="16"/>
              </w:rPr>
            </w:pPr>
            <w:r w:rsidRPr="00390725">
              <w:rPr>
                <w:sz w:val="16"/>
                <w:szCs w:val="16"/>
              </w:rPr>
              <w:t>S5-244511</w:t>
            </w:r>
          </w:p>
          <w:p w14:paraId="67AC83F6" w14:textId="77777777" w:rsidR="00390725" w:rsidRPr="00390725" w:rsidRDefault="00390725" w:rsidP="00390725">
            <w:pPr>
              <w:pStyle w:val="TAC"/>
              <w:jc w:val="left"/>
              <w:rPr>
                <w:sz w:val="16"/>
                <w:szCs w:val="16"/>
              </w:rPr>
            </w:pPr>
            <w:r w:rsidRPr="00390725">
              <w:rPr>
                <w:sz w:val="16"/>
                <w:szCs w:val="16"/>
              </w:rPr>
              <w:t>S5-244512</w:t>
            </w:r>
          </w:p>
          <w:p w14:paraId="604F5C37" w14:textId="77777777" w:rsidR="00390725" w:rsidRPr="00390725" w:rsidRDefault="00390725" w:rsidP="00390725">
            <w:pPr>
              <w:pStyle w:val="TAC"/>
              <w:jc w:val="left"/>
              <w:rPr>
                <w:sz w:val="16"/>
                <w:szCs w:val="16"/>
              </w:rPr>
            </w:pPr>
            <w:r w:rsidRPr="00390725">
              <w:rPr>
                <w:sz w:val="16"/>
                <w:szCs w:val="16"/>
              </w:rPr>
              <w:t>S5-243719</w:t>
            </w:r>
          </w:p>
          <w:p w14:paraId="5F91A0BD" w14:textId="77777777" w:rsidR="00390725" w:rsidRPr="00390725" w:rsidRDefault="00390725" w:rsidP="00390725">
            <w:pPr>
              <w:pStyle w:val="TAC"/>
              <w:jc w:val="left"/>
              <w:rPr>
                <w:sz w:val="16"/>
                <w:szCs w:val="16"/>
              </w:rPr>
            </w:pPr>
            <w:r w:rsidRPr="00390725">
              <w:rPr>
                <w:sz w:val="16"/>
                <w:szCs w:val="16"/>
              </w:rPr>
              <w:t>S5-244513</w:t>
            </w:r>
          </w:p>
          <w:p w14:paraId="70D06F0A" w14:textId="77777777" w:rsidR="00390725" w:rsidRPr="00390725" w:rsidRDefault="00390725" w:rsidP="00390725">
            <w:pPr>
              <w:pStyle w:val="TAC"/>
              <w:jc w:val="left"/>
              <w:rPr>
                <w:sz w:val="16"/>
                <w:szCs w:val="16"/>
              </w:rPr>
            </w:pPr>
            <w:r w:rsidRPr="00390725">
              <w:rPr>
                <w:sz w:val="16"/>
                <w:szCs w:val="16"/>
              </w:rPr>
              <w:t>S5-244515</w:t>
            </w:r>
          </w:p>
          <w:p w14:paraId="0740C08E" w14:textId="77777777" w:rsidR="00390725" w:rsidRPr="00390725" w:rsidRDefault="00390725" w:rsidP="00390725">
            <w:pPr>
              <w:pStyle w:val="TAC"/>
              <w:jc w:val="left"/>
              <w:rPr>
                <w:sz w:val="16"/>
                <w:szCs w:val="16"/>
              </w:rPr>
            </w:pPr>
            <w:r w:rsidRPr="00390725">
              <w:rPr>
                <w:sz w:val="16"/>
                <w:szCs w:val="16"/>
              </w:rPr>
              <w:t>S5-244514</w:t>
            </w:r>
          </w:p>
          <w:p w14:paraId="5A27CD0B" w14:textId="77777777" w:rsidR="00390725" w:rsidRPr="00390725" w:rsidRDefault="00390725" w:rsidP="00390725">
            <w:pPr>
              <w:pStyle w:val="TAC"/>
              <w:jc w:val="left"/>
              <w:rPr>
                <w:sz w:val="16"/>
                <w:szCs w:val="16"/>
              </w:rPr>
            </w:pPr>
            <w:r w:rsidRPr="00390725">
              <w:rPr>
                <w:sz w:val="16"/>
                <w:szCs w:val="16"/>
              </w:rPr>
              <w:t>S5-244516</w:t>
            </w:r>
          </w:p>
          <w:p w14:paraId="43F20772" w14:textId="77777777" w:rsidR="00390725" w:rsidRPr="00390725" w:rsidRDefault="00390725" w:rsidP="00390725">
            <w:pPr>
              <w:pStyle w:val="TAC"/>
              <w:jc w:val="left"/>
              <w:rPr>
                <w:sz w:val="16"/>
                <w:szCs w:val="16"/>
              </w:rPr>
            </w:pPr>
            <w:r w:rsidRPr="00390725">
              <w:rPr>
                <w:sz w:val="16"/>
                <w:szCs w:val="16"/>
              </w:rPr>
              <w:t>S5-244517</w:t>
            </w:r>
          </w:p>
          <w:p w14:paraId="37148232" w14:textId="77777777" w:rsidR="00390725" w:rsidRPr="006B0D02" w:rsidRDefault="00390725" w:rsidP="00390725">
            <w:pPr>
              <w:pStyle w:val="TAC"/>
              <w:jc w:val="left"/>
              <w:rPr>
                <w:sz w:val="16"/>
                <w:szCs w:val="16"/>
              </w:rPr>
            </w:pPr>
            <w:r w:rsidRPr="00390725">
              <w:rPr>
                <w:sz w:val="16"/>
                <w:szCs w:val="16"/>
              </w:rPr>
              <w:t>S5-244518</w:t>
            </w:r>
          </w:p>
        </w:tc>
        <w:tc>
          <w:tcPr>
            <w:tcW w:w="425" w:type="dxa"/>
            <w:shd w:val="solid" w:color="FFFFFF" w:fill="auto"/>
          </w:tcPr>
          <w:p w14:paraId="28D39394" w14:textId="77777777" w:rsidR="003C3971" w:rsidRPr="006B0D02" w:rsidRDefault="003C3971" w:rsidP="00C72833">
            <w:pPr>
              <w:pStyle w:val="TAL"/>
              <w:rPr>
                <w:sz w:val="16"/>
                <w:szCs w:val="16"/>
              </w:rPr>
            </w:pPr>
          </w:p>
        </w:tc>
        <w:tc>
          <w:tcPr>
            <w:tcW w:w="425" w:type="dxa"/>
            <w:shd w:val="solid" w:color="FFFFFF" w:fill="auto"/>
          </w:tcPr>
          <w:p w14:paraId="57D15F51" w14:textId="77777777" w:rsidR="003C3971" w:rsidRPr="006B0D02" w:rsidRDefault="003C3971" w:rsidP="00C72833">
            <w:pPr>
              <w:pStyle w:val="TAR"/>
              <w:rPr>
                <w:sz w:val="16"/>
                <w:szCs w:val="16"/>
              </w:rPr>
            </w:pPr>
          </w:p>
        </w:tc>
        <w:tc>
          <w:tcPr>
            <w:tcW w:w="425" w:type="dxa"/>
            <w:shd w:val="solid" w:color="FFFFFF" w:fill="auto"/>
          </w:tcPr>
          <w:p w14:paraId="16429C5E" w14:textId="77777777" w:rsidR="003C3971" w:rsidRPr="006B0D02" w:rsidRDefault="003C3971" w:rsidP="00C72833">
            <w:pPr>
              <w:pStyle w:val="TAC"/>
              <w:rPr>
                <w:sz w:val="16"/>
                <w:szCs w:val="16"/>
              </w:rPr>
            </w:pPr>
          </w:p>
        </w:tc>
        <w:tc>
          <w:tcPr>
            <w:tcW w:w="4962" w:type="dxa"/>
            <w:shd w:val="solid" w:color="FFFFFF" w:fill="auto"/>
          </w:tcPr>
          <w:p w14:paraId="147571E1" w14:textId="77777777" w:rsidR="003C3971" w:rsidRDefault="00713691" w:rsidP="00C72833">
            <w:pPr>
              <w:pStyle w:val="TAL"/>
              <w:rPr>
                <w:sz w:val="16"/>
                <w:szCs w:val="16"/>
              </w:rPr>
            </w:pPr>
            <w:r>
              <w:rPr>
                <w:sz w:val="16"/>
                <w:szCs w:val="16"/>
              </w:rPr>
              <w:t>Initial skeleton</w:t>
            </w:r>
          </w:p>
          <w:p w14:paraId="789E9343" w14:textId="77777777" w:rsidR="00390725" w:rsidRPr="00390725" w:rsidRDefault="00390725" w:rsidP="00390725">
            <w:pPr>
              <w:pStyle w:val="TAL"/>
              <w:rPr>
                <w:sz w:val="16"/>
                <w:szCs w:val="16"/>
              </w:rPr>
            </w:pPr>
            <w:r w:rsidRPr="00390725">
              <w:rPr>
                <w:sz w:val="16"/>
                <w:szCs w:val="16"/>
              </w:rPr>
              <w:t>Document Structure Update</w:t>
            </w:r>
          </w:p>
          <w:p w14:paraId="768458F6" w14:textId="77777777" w:rsidR="00390725" w:rsidRPr="00390725" w:rsidRDefault="00390725" w:rsidP="00390725">
            <w:pPr>
              <w:pStyle w:val="TAL"/>
              <w:rPr>
                <w:sz w:val="16"/>
                <w:szCs w:val="16"/>
              </w:rPr>
            </w:pPr>
            <w:r w:rsidRPr="00390725">
              <w:rPr>
                <w:sz w:val="16"/>
                <w:szCs w:val="16"/>
              </w:rPr>
              <w:t>Skeleton Update</w:t>
            </w:r>
          </w:p>
          <w:p w14:paraId="4E55DDA9" w14:textId="77777777" w:rsidR="00390725" w:rsidRPr="00390725" w:rsidRDefault="00390725" w:rsidP="00390725">
            <w:pPr>
              <w:pStyle w:val="TAL"/>
              <w:rPr>
                <w:sz w:val="16"/>
                <w:szCs w:val="16"/>
              </w:rPr>
            </w:pPr>
            <w:r w:rsidRPr="00390725">
              <w:rPr>
                <w:sz w:val="16"/>
                <w:szCs w:val="16"/>
              </w:rPr>
              <w:t>Update of the Scope</w:t>
            </w:r>
          </w:p>
          <w:p w14:paraId="4F2585D1" w14:textId="77777777" w:rsidR="00390725" w:rsidRPr="00390725" w:rsidRDefault="00390725" w:rsidP="00390725">
            <w:pPr>
              <w:pStyle w:val="TAL"/>
              <w:rPr>
                <w:sz w:val="16"/>
                <w:szCs w:val="16"/>
              </w:rPr>
            </w:pPr>
            <w:r w:rsidRPr="00390725">
              <w:rPr>
                <w:sz w:val="16"/>
                <w:szCs w:val="16"/>
              </w:rPr>
              <w:t>Abbreviations Update</w:t>
            </w:r>
          </w:p>
          <w:p w14:paraId="6D8B9291" w14:textId="77777777" w:rsidR="00390725" w:rsidRPr="00390725" w:rsidRDefault="00390725" w:rsidP="00390725">
            <w:pPr>
              <w:pStyle w:val="TAL"/>
              <w:rPr>
                <w:sz w:val="16"/>
                <w:szCs w:val="16"/>
              </w:rPr>
            </w:pPr>
            <w:r w:rsidRPr="00390725">
              <w:rPr>
                <w:sz w:val="16"/>
                <w:szCs w:val="16"/>
              </w:rPr>
              <w:t>Introduce the background of CAPIF charging</w:t>
            </w:r>
          </w:p>
          <w:p w14:paraId="1E82B73E" w14:textId="77777777" w:rsidR="00390725" w:rsidRPr="00390725" w:rsidRDefault="00390725" w:rsidP="00390725">
            <w:pPr>
              <w:pStyle w:val="TAL"/>
              <w:rPr>
                <w:sz w:val="16"/>
                <w:szCs w:val="16"/>
              </w:rPr>
            </w:pPr>
            <w:r w:rsidRPr="00390725">
              <w:rPr>
                <w:sz w:val="16"/>
                <w:szCs w:val="16"/>
              </w:rPr>
              <w:t>CAPIF Charging Scenarios and KI</w:t>
            </w:r>
          </w:p>
          <w:p w14:paraId="17BC9506" w14:textId="77777777" w:rsidR="00390725" w:rsidRPr="00390725" w:rsidRDefault="00390725" w:rsidP="00390725">
            <w:pPr>
              <w:pStyle w:val="TAL"/>
              <w:rPr>
                <w:sz w:val="16"/>
                <w:szCs w:val="16"/>
              </w:rPr>
            </w:pPr>
            <w:r w:rsidRPr="00390725">
              <w:rPr>
                <w:sz w:val="16"/>
                <w:szCs w:val="16"/>
              </w:rPr>
              <w:t>Addition of use cases for the API operation and management</w:t>
            </w:r>
          </w:p>
          <w:p w14:paraId="38ADD64E" w14:textId="77777777" w:rsidR="00390725" w:rsidRPr="00390725" w:rsidRDefault="00390725" w:rsidP="00390725">
            <w:pPr>
              <w:pStyle w:val="TAL"/>
              <w:rPr>
                <w:sz w:val="16"/>
                <w:szCs w:val="16"/>
              </w:rPr>
            </w:pPr>
            <w:r w:rsidRPr="00390725">
              <w:rPr>
                <w:sz w:val="16"/>
                <w:szCs w:val="16"/>
              </w:rPr>
              <w:t>Introduce the topic on API invoker management</w:t>
            </w:r>
          </w:p>
          <w:p w14:paraId="000340FC" w14:textId="77777777" w:rsidR="00390725" w:rsidRPr="00390725" w:rsidRDefault="00390725" w:rsidP="00390725">
            <w:pPr>
              <w:pStyle w:val="TAL"/>
              <w:rPr>
                <w:sz w:val="16"/>
                <w:szCs w:val="16"/>
              </w:rPr>
            </w:pPr>
            <w:r w:rsidRPr="00390725">
              <w:rPr>
                <w:sz w:val="16"/>
                <w:szCs w:val="16"/>
              </w:rPr>
              <w:t>Introduce the topic on API invocation charging</w:t>
            </w:r>
          </w:p>
          <w:p w14:paraId="17E0C470" w14:textId="77777777" w:rsidR="00390725" w:rsidRPr="006B0D02" w:rsidRDefault="00390725" w:rsidP="00390725">
            <w:pPr>
              <w:pStyle w:val="TAL"/>
              <w:rPr>
                <w:sz w:val="16"/>
                <w:szCs w:val="16"/>
              </w:rPr>
            </w:pPr>
            <w:r w:rsidRPr="00390725">
              <w:rPr>
                <w:sz w:val="16"/>
                <w:szCs w:val="16"/>
              </w:rPr>
              <w:t>Introduce the solution for API invocation charging</w:t>
            </w:r>
          </w:p>
        </w:tc>
        <w:tc>
          <w:tcPr>
            <w:tcW w:w="708" w:type="dxa"/>
            <w:shd w:val="solid" w:color="FFFFFF" w:fill="auto"/>
          </w:tcPr>
          <w:p w14:paraId="24DCBBB5" w14:textId="621E8CE1" w:rsidR="003C3971" w:rsidRPr="007D6048" w:rsidRDefault="00713691" w:rsidP="00C72833">
            <w:pPr>
              <w:pStyle w:val="TAC"/>
              <w:rPr>
                <w:sz w:val="16"/>
                <w:szCs w:val="16"/>
              </w:rPr>
            </w:pPr>
            <w:r>
              <w:rPr>
                <w:sz w:val="16"/>
                <w:szCs w:val="16"/>
              </w:rPr>
              <w:t>0.</w:t>
            </w:r>
            <w:r w:rsidR="00390725">
              <w:rPr>
                <w:sz w:val="16"/>
                <w:szCs w:val="16"/>
              </w:rPr>
              <w:t>1</w:t>
            </w:r>
            <w:r>
              <w:rPr>
                <w:sz w:val="16"/>
                <w:szCs w:val="16"/>
              </w:rPr>
              <w:t>.0</w:t>
            </w:r>
          </w:p>
        </w:tc>
      </w:tr>
      <w:tr w:rsidR="00133FA7" w:rsidRPr="006B0D02" w14:paraId="38E1F038" w14:textId="77777777" w:rsidTr="00133FA7">
        <w:trPr>
          <w:trHeight w:val="735"/>
        </w:trPr>
        <w:tc>
          <w:tcPr>
            <w:tcW w:w="800" w:type="dxa"/>
            <w:shd w:val="solid" w:color="FFFFFF" w:fill="auto"/>
          </w:tcPr>
          <w:p w14:paraId="7B601B5C" w14:textId="1F5425B7" w:rsidR="00133FA7" w:rsidRDefault="00133FA7" w:rsidP="00C72833">
            <w:pPr>
              <w:pStyle w:val="TAC"/>
              <w:rPr>
                <w:sz w:val="16"/>
                <w:szCs w:val="16"/>
              </w:rPr>
            </w:pPr>
            <w:r>
              <w:rPr>
                <w:sz w:val="16"/>
                <w:szCs w:val="16"/>
              </w:rPr>
              <w:t>2024-10</w:t>
            </w:r>
          </w:p>
        </w:tc>
        <w:tc>
          <w:tcPr>
            <w:tcW w:w="800" w:type="dxa"/>
            <w:shd w:val="solid" w:color="FFFFFF" w:fill="auto"/>
          </w:tcPr>
          <w:p w14:paraId="31068B70" w14:textId="0222DA67" w:rsidR="00133FA7" w:rsidRDefault="00133FA7" w:rsidP="00C72833">
            <w:pPr>
              <w:pStyle w:val="TAC"/>
              <w:rPr>
                <w:sz w:val="16"/>
                <w:szCs w:val="16"/>
              </w:rPr>
            </w:pPr>
            <w:r>
              <w:rPr>
                <w:sz w:val="16"/>
                <w:szCs w:val="16"/>
              </w:rPr>
              <w:t>SA5#157</w:t>
            </w:r>
          </w:p>
        </w:tc>
        <w:tc>
          <w:tcPr>
            <w:tcW w:w="1094" w:type="dxa"/>
            <w:shd w:val="solid" w:color="FFFFFF" w:fill="auto"/>
          </w:tcPr>
          <w:p w14:paraId="68F28931" w14:textId="5A64EB29" w:rsidR="00EE7733" w:rsidRDefault="00EE7733" w:rsidP="00133FA7">
            <w:pPr>
              <w:pStyle w:val="TAC"/>
              <w:jc w:val="left"/>
              <w:rPr>
                <w:sz w:val="16"/>
                <w:szCs w:val="16"/>
              </w:rPr>
            </w:pPr>
            <w:r w:rsidRPr="00EE7733">
              <w:rPr>
                <w:sz w:val="16"/>
                <w:szCs w:val="16"/>
              </w:rPr>
              <w:t>S5-2458</w:t>
            </w:r>
            <w:r>
              <w:rPr>
                <w:sz w:val="16"/>
                <w:szCs w:val="16"/>
              </w:rPr>
              <w:t>85</w:t>
            </w:r>
          </w:p>
          <w:p w14:paraId="67242A69" w14:textId="3A9FF248" w:rsidR="00EE7733" w:rsidRDefault="00EE7733" w:rsidP="00EE7733">
            <w:pPr>
              <w:pStyle w:val="TAC"/>
              <w:jc w:val="left"/>
              <w:rPr>
                <w:sz w:val="16"/>
                <w:szCs w:val="16"/>
              </w:rPr>
            </w:pPr>
            <w:r w:rsidRPr="00EE7733">
              <w:rPr>
                <w:sz w:val="16"/>
                <w:szCs w:val="16"/>
              </w:rPr>
              <w:t>S5-2458</w:t>
            </w:r>
            <w:r>
              <w:rPr>
                <w:sz w:val="16"/>
                <w:szCs w:val="16"/>
              </w:rPr>
              <w:t>86</w:t>
            </w:r>
          </w:p>
          <w:p w14:paraId="1E4010AA" w14:textId="3B872D3D" w:rsidR="00EE7733" w:rsidRDefault="00EE7733" w:rsidP="00EE7733">
            <w:pPr>
              <w:pStyle w:val="TAC"/>
              <w:jc w:val="left"/>
              <w:rPr>
                <w:sz w:val="16"/>
                <w:szCs w:val="16"/>
              </w:rPr>
            </w:pPr>
            <w:r w:rsidRPr="00EE7733">
              <w:rPr>
                <w:sz w:val="16"/>
                <w:szCs w:val="16"/>
              </w:rPr>
              <w:t>S5-2458</w:t>
            </w:r>
            <w:r>
              <w:rPr>
                <w:sz w:val="16"/>
                <w:szCs w:val="16"/>
              </w:rPr>
              <w:t>87</w:t>
            </w:r>
          </w:p>
          <w:p w14:paraId="3742E981" w14:textId="4C690302" w:rsidR="00EE7733" w:rsidRDefault="00EE7733" w:rsidP="00133FA7">
            <w:pPr>
              <w:pStyle w:val="TAC"/>
              <w:jc w:val="left"/>
              <w:rPr>
                <w:sz w:val="16"/>
                <w:szCs w:val="16"/>
              </w:rPr>
            </w:pPr>
            <w:r w:rsidRPr="00EE7733">
              <w:rPr>
                <w:sz w:val="16"/>
                <w:szCs w:val="16"/>
              </w:rPr>
              <w:t>S5-2458</w:t>
            </w:r>
            <w:r>
              <w:rPr>
                <w:sz w:val="16"/>
                <w:szCs w:val="16"/>
              </w:rPr>
              <w:t>88</w:t>
            </w:r>
          </w:p>
          <w:p w14:paraId="7057B0A5" w14:textId="4E5D37A3" w:rsidR="00EE7733" w:rsidRDefault="00EE7733" w:rsidP="00EE7733">
            <w:pPr>
              <w:pStyle w:val="TAC"/>
              <w:jc w:val="left"/>
              <w:rPr>
                <w:sz w:val="16"/>
                <w:szCs w:val="16"/>
              </w:rPr>
            </w:pPr>
            <w:r w:rsidRPr="00EE7733">
              <w:rPr>
                <w:sz w:val="16"/>
                <w:szCs w:val="16"/>
              </w:rPr>
              <w:t>S5-2458</w:t>
            </w:r>
            <w:r>
              <w:rPr>
                <w:sz w:val="16"/>
                <w:szCs w:val="16"/>
              </w:rPr>
              <w:t>89</w:t>
            </w:r>
          </w:p>
          <w:p w14:paraId="2D124FE8" w14:textId="2DA1D117" w:rsidR="00EE7733" w:rsidRDefault="00EE7733" w:rsidP="00133FA7">
            <w:pPr>
              <w:pStyle w:val="TAC"/>
              <w:jc w:val="left"/>
              <w:rPr>
                <w:sz w:val="16"/>
                <w:szCs w:val="16"/>
              </w:rPr>
            </w:pPr>
            <w:r w:rsidRPr="00EE7733">
              <w:rPr>
                <w:sz w:val="16"/>
                <w:szCs w:val="16"/>
              </w:rPr>
              <w:t>S5-24589</w:t>
            </w:r>
            <w:r>
              <w:rPr>
                <w:sz w:val="16"/>
                <w:szCs w:val="16"/>
              </w:rPr>
              <w:t>0</w:t>
            </w:r>
          </w:p>
          <w:p w14:paraId="58980380" w14:textId="2CE0EE96" w:rsidR="00EE7733" w:rsidRDefault="00EE7733" w:rsidP="00133FA7">
            <w:pPr>
              <w:pStyle w:val="TAC"/>
              <w:jc w:val="left"/>
              <w:rPr>
                <w:sz w:val="16"/>
                <w:szCs w:val="16"/>
              </w:rPr>
            </w:pPr>
            <w:r w:rsidRPr="00EE7733">
              <w:rPr>
                <w:sz w:val="16"/>
                <w:szCs w:val="16"/>
              </w:rPr>
              <w:t>S5-24589</w:t>
            </w:r>
            <w:r>
              <w:rPr>
                <w:sz w:val="16"/>
                <w:szCs w:val="16"/>
              </w:rPr>
              <w:t>1</w:t>
            </w:r>
          </w:p>
          <w:p w14:paraId="3B680C59" w14:textId="77D416BF" w:rsidR="00EE7733" w:rsidRDefault="00EE7733" w:rsidP="00133FA7">
            <w:pPr>
              <w:pStyle w:val="TAC"/>
              <w:jc w:val="left"/>
              <w:rPr>
                <w:sz w:val="16"/>
                <w:szCs w:val="16"/>
              </w:rPr>
            </w:pPr>
            <w:r w:rsidRPr="00EE7733">
              <w:rPr>
                <w:sz w:val="16"/>
                <w:szCs w:val="16"/>
              </w:rPr>
              <w:t>S5-245892</w:t>
            </w:r>
          </w:p>
          <w:p w14:paraId="4A155943" w14:textId="0C3A80B3" w:rsidR="00133FA7" w:rsidRDefault="00EE7733" w:rsidP="00133FA7">
            <w:pPr>
              <w:pStyle w:val="TAC"/>
              <w:jc w:val="left"/>
              <w:rPr>
                <w:sz w:val="16"/>
                <w:szCs w:val="16"/>
              </w:rPr>
            </w:pPr>
            <w:r w:rsidRPr="00EE7733">
              <w:rPr>
                <w:sz w:val="16"/>
                <w:szCs w:val="16"/>
              </w:rPr>
              <w:t>S5-245893</w:t>
            </w:r>
          </w:p>
          <w:p w14:paraId="5375FA3A" w14:textId="37EB6E7B" w:rsidR="00133FA7" w:rsidRDefault="00EE7733" w:rsidP="00133FA7">
            <w:pPr>
              <w:pStyle w:val="TAC"/>
              <w:jc w:val="left"/>
              <w:rPr>
                <w:sz w:val="16"/>
                <w:szCs w:val="16"/>
              </w:rPr>
            </w:pPr>
            <w:r w:rsidRPr="00EE7733">
              <w:rPr>
                <w:sz w:val="16"/>
                <w:szCs w:val="16"/>
              </w:rPr>
              <w:t>S5-245658</w:t>
            </w:r>
          </w:p>
          <w:p w14:paraId="4959C6B8" w14:textId="6D167E0D" w:rsidR="00133FA7" w:rsidRDefault="00EE7733" w:rsidP="00133FA7">
            <w:pPr>
              <w:pStyle w:val="TAC"/>
              <w:jc w:val="left"/>
              <w:rPr>
                <w:sz w:val="16"/>
                <w:szCs w:val="16"/>
              </w:rPr>
            </w:pPr>
            <w:r w:rsidRPr="00EE7733">
              <w:rPr>
                <w:sz w:val="16"/>
                <w:szCs w:val="16"/>
              </w:rPr>
              <w:t>S5-245894</w:t>
            </w:r>
          </w:p>
          <w:p w14:paraId="563C22C5" w14:textId="22953997" w:rsidR="00133FA7" w:rsidRDefault="00EE7733" w:rsidP="00133FA7">
            <w:pPr>
              <w:pStyle w:val="TAC"/>
              <w:jc w:val="left"/>
              <w:rPr>
                <w:sz w:val="16"/>
                <w:szCs w:val="16"/>
              </w:rPr>
            </w:pPr>
            <w:r w:rsidRPr="00EE7733">
              <w:rPr>
                <w:sz w:val="16"/>
                <w:szCs w:val="16"/>
              </w:rPr>
              <w:t>S5-245895</w:t>
            </w:r>
          </w:p>
          <w:p w14:paraId="3458F86E" w14:textId="77777777" w:rsidR="00EE7733" w:rsidRPr="00EE7733" w:rsidRDefault="00EE7733" w:rsidP="00EE7733">
            <w:pPr>
              <w:pStyle w:val="TAC"/>
              <w:jc w:val="left"/>
              <w:rPr>
                <w:sz w:val="16"/>
                <w:szCs w:val="16"/>
              </w:rPr>
            </w:pPr>
            <w:r w:rsidRPr="00EE7733">
              <w:rPr>
                <w:sz w:val="16"/>
                <w:szCs w:val="16"/>
              </w:rPr>
              <w:t>S5-245898</w:t>
            </w:r>
          </w:p>
          <w:p w14:paraId="63201AA2" w14:textId="132124E9" w:rsidR="00133FA7" w:rsidRPr="00390725" w:rsidRDefault="00133FA7" w:rsidP="00133FA7">
            <w:pPr>
              <w:pStyle w:val="TAC"/>
              <w:jc w:val="left"/>
              <w:rPr>
                <w:sz w:val="16"/>
                <w:szCs w:val="16"/>
              </w:rPr>
            </w:pPr>
            <w:r w:rsidRPr="00133FA7">
              <w:rPr>
                <w:sz w:val="16"/>
                <w:szCs w:val="16"/>
              </w:rPr>
              <w:t>S5-245760</w:t>
            </w:r>
          </w:p>
        </w:tc>
        <w:tc>
          <w:tcPr>
            <w:tcW w:w="425" w:type="dxa"/>
            <w:shd w:val="solid" w:color="FFFFFF" w:fill="auto"/>
          </w:tcPr>
          <w:p w14:paraId="61AA959C" w14:textId="77777777" w:rsidR="00133FA7" w:rsidRPr="006B0D02" w:rsidRDefault="00133FA7" w:rsidP="00C72833">
            <w:pPr>
              <w:pStyle w:val="TAL"/>
              <w:rPr>
                <w:sz w:val="16"/>
                <w:szCs w:val="16"/>
              </w:rPr>
            </w:pPr>
          </w:p>
        </w:tc>
        <w:tc>
          <w:tcPr>
            <w:tcW w:w="425" w:type="dxa"/>
            <w:shd w:val="solid" w:color="FFFFFF" w:fill="auto"/>
          </w:tcPr>
          <w:p w14:paraId="683A7CED" w14:textId="77777777" w:rsidR="00133FA7" w:rsidRPr="006B0D02" w:rsidRDefault="00133FA7" w:rsidP="00C72833">
            <w:pPr>
              <w:pStyle w:val="TAR"/>
              <w:rPr>
                <w:sz w:val="16"/>
                <w:szCs w:val="16"/>
              </w:rPr>
            </w:pPr>
          </w:p>
        </w:tc>
        <w:tc>
          <w:tcPr>
            <w:tcW w:w="425" w:type="dxa"/>
            <w:shd w:val="solid" w:color="FFFFFF" w:fill="auto"/>
          </w:tcPr>
          <w:p w14:paraId="26D78896" w14:textId="77777777" w:rsidR="00133FA7" w:rsidRPr="006B0D02" w:rsidRDefault="00133FA7" w:rsidP="00C72833">
            <w:pPr>
              <w:pStyle w:val="TAC"/>
              <w:rPr>
                <w:sz w:val="16"/>
                <w:szCs w:val="16"/>
              </w:rPr>
            </w:pPr>
          </w:p>
        </w:tc>
        <w:tc>
          <w:tcPr>
            <w:tcW w:w="4962" w:type="dxa"/>
            <w:shd w:val="solid" w:color="FFFFFF" w:fill="auto"/>
          </w:tcPr>
          <w:p w14:paraId="4982476F" w14:textId="46C045DB" w:rsidR="00EE7733" w:rsidRDefault="00EE7733" w:rsidP="00C72833">
            <w:pPr>
              <w:pStyle w:val="TAL"/>
              <w:rPr>
                <w:sz w:val="16"/>
                <w:szCs w:val="16"/>
              </w:rPr>
            </w:pPr>
            <w:r w:rsidRPr="00EE7733">
              <w:rPr>
                <w:sz w:val="16"/>
                <w:szCs w:val="16"/>
              </w:rPr>
              <w:t>API Service Management Solution</w:t>
            </w:r>
          </w:p>
          <w:p w14:paraId="00A6286C" w14:textId="58A95DD6" w:rsidR="00EE7733" w:rsidRDefault="00EE7733" w:rsidP="00C72833">
            <w:pPr>
              <w:pStyle w:val="TAL"/>
              <w:rPr>
                <w:sz w:val="16"/>
                <w:szCs w:val="16"/>
              </w:rPr>
            </w:pPr>
            <w:r w:rsidRPr="00EE7733">
              <w:rPr>
                <w:sz w:val="16"/>
                <w:szCs w:val="16"/>
              </w:rPr>
              <w:t>API Service Management Evaluation</w:t>
            </w:r>
          </w:p>
          <w:p w14:paraId="7529AD99" w14:textId="2EC5C9B2" w:rsidR="00EE7733" w:rsidRDefault="00EE7733" w:rsidP="00C72833">
            <w:pPr>
              <w:pStyle w:val="TAL"/>
              <w:rPr>
                <w:sz w:val="16"/>
                <w:szCs w:val="16"/>
              </w:rPr>
            </w:pPr>
            <w:r w:rsidRPr="00EE7733">
              <w:rPr>
                <w:sz w:val="16"/>
                <w:szCs w:val="16"/>
              </w:rPr>
              <w:t>Multiple API Providers Solution</w:t>
            </w:r>
          </w:p>
          <w:p w14:paraId="29400289" w14:textId="4208AB9A" w:rsidR="00EE7733" w:rsidRDefault="00EE7733" w:rsidP="00C72833">
            <w:pPr>
              <w:pStyle w:val="TAL"/>
              <w:rPr>
                <w:sz w:val="16"/>
                <w:szCs w:val="16"/>
              </w:rPr>
            </w:pPr>
            <w:r w:rsidRPr="00EE7733">
              <w:rPr>
                <w:sz w:val="16"/>
                <w:szCs w:val="16"/>
              </w:rPr>
              <w:t>Multiple API Providers Evaluation</w:t>
            </w:r>
          </w:p>
          <w:p w14:paraId="44628287" w14:textId="55BF12F3" w:rsidR="00EE7733" w:rsidRDefault="00EE7733" w:rsidP="00C72833">
            <w:pPr>
              <w:pStyle w:val="TAL"/>
              <w:rPr>
                <w:sz w:val="16"/>
                <w:szCs w:val="16"/>
              </w:rPr>
            </w:pPr>
            <w:r w:rsidRPr="00EE7733">
              <w:rPr>
                <w:sz w:val="16"/>
                <w:szCs w:val="16"/>
              </w:rPr>
              <w:t>Update charging solution for API invocation</w:t>
            </w:r>
          </w:p>
          <w:p w14:paraId="78F6ADF2" w14:textId="513432D5" w:rsidR="00EE7733" w:rsidRDefault="00EE7733" w:rsidP="00C72833">
            <w:pPr>
              <w:pStyle w:val="TAL"/>
              <w:rPr>
                <w:sz w:val="16"/>
                <w:szCs w:val="16"/>
              </w:rPr>
            </w:pPr>
            <w:r w:rsidRPr="00EE7733">
              <w:rPr>
                <w:sz w:val="16"/>
                <w:szCs w:val="16"/>
              </w:rPr>
              <w:t>New charging scenario for service API discovery</w:t>
            </w:r>
          </w:p>
          <w:p w14:paraId="6AE431DD" w14:textId="0290681C" w:rsidR="00EE7733" w:rsidRDefault="00EE7733" w:rsidP="00C72833">
            <w:pPr>
              <w:pStyle w:val="TAL"/>
              <w:rPr>
                <w:sz w:val="16"/>
                <w:szCs w:val="16"/>
              </w:rPr>
            </w:pPr>
            <w:r w:rsidRPr="00EE7733">
              <w:rPr>
                <w:sz w:val="16"/>
                <w:szCs w:val="16"/>
              </w:rPr>
              <w:t>New charging solution for service API discovery</w:t>
            </w:r>
          </w:p>
          <w:p w14:paraId="4DFA03C1" w14:textId="0EE66386" w:rsidR="00EE7733" w:rsidRDefault="00EE7733" w:rsidP="00C72833">
            <w:pPr>
              <w:pStyle w:val="TAL"/>
              <w:rPr>
                <w:sz w:val="16"/>
                <w:szCs w:val="16"/>
              </w:rPr>
            </w:pPr>
            <w:r w:rsidRPr="00EE7733">
              <w:rPr>
                <w:sz w:val="16"/>
                <w:szCs w:val="16"/>
              </w:rPr>
              <w:t>New charging solution for API invoker management</w:t>
            </w:r>
          </w:p>
          <w:p w14:paraId="48B28490" w14:textId="5310FE56" w:rsidR="00133FA7" w:rsidRDefault="00EE7733" w:rsidP="00C72833">
            <w:pPr>
              <w:pStyle w:val="TAL"/>
              <w:rPr>
                <w:sz w:val="16"/>
                <w:szCs w:val="16"/>
              </w:rPr>
            </w:pPr>
            <w:r w:rsidRPr="00EE7733">
              <w:rPr>
                <w:sz w:val="16"/>
                <w:szCs w:val="16"/>
              </w:rPr>
              <w:t>New charging solution for service API management</w:t>
            </w:r>
          </w:p>
          <w:p w14:paraId="2609DAAF" w14:textId="13B2BBE6" w:rsidR="00133FA7" w:rsidRDefault="00EE7733" w:rsidP="00C72833">
            <w:pPr>
              <w:pStyle w:val="TAL"/>
              <w:rPr>
                <w:sz w:val="16"/>
                <w:szCs w:val="16"/>
              </w:rPr>
            </w:pPr>
            <w:r w:rsidRPr="00EE7733">
              <w:rPr>
                <w:sz w:val="16"/>
                <w:szCs w:val="16"/>
              </w:rPr>
              <w:t>Update of relationships for RNAA</w:t>
            </w:r>
          </w:p>
          <w:p w14:paraId="0087B2A5" w14:textId="1CB539A3" w:rsidR="00133FA7" w:rsidRDefault="00EE7733" w:rsidP="00C72833">
            <w:pPr>
              <w:pStyle w:val="TAL"/>
              <w:rPr>
                <w:sz w:val="16"/>
                <w:szCs w:val="16"/>
              </w:rPr>
            </w:pPr>
            <w:r w:rsidRPr="00EE7733">
              <w:rPr>
                <w:sz w:val="16"/>
                <w:szCs w:val="16"/>
              </w:rPr>
              <w:t>Solution for topic 1 reusing NEF charging</w:t>
            </w:r>
          </w:p>
          <w:p w14:paraId="2DD2961A" w14:textId="6F73F6C3" w:rsidR="00133FA7" w:rsidRDefault="00EE7733" w:rsidP="00C72833">
            <w:pPr>
              <w:pStyle w:val="TAL"/>
              <w:rPr>
                <w:sz w:val="16"/>
                <w:szCs w:val="16"/>
              </w:rPr>
            </w:pPr>
            <w:r w:rsidRPr="00EE7733">
              <w:rPr>
                <w:sz w:val="16"/>
                <w:szCs w:val="16"/>
              </w:rPr>
              <w:t>Solution for topic 1 using subscription</w:t>
            </w:r>
          </w:p>
          <w:p w14:paraId="228AE214" w14:textId="77777777" w:rsidR="00EE7733" w:rsidRDefault="00EE7733" w:rsidP="00EE7733">
            <w:pPr>
              <w:pStyle w:val="TAC"/>
              <w:jc w:val="left"/>
              <w:rPr>
                <w:sz w:val="16"/>
                <w:szCs w:val="16"/>
              </w:rPr>
            </w:pPr>
            <w:r w:rsidRPr="00EE7733">
              <w:rPr>
                <w:sz w:val="16"/>
                <w:szCs w:val="16"/>
              </w:rPr>
              <w:t>Solution for topic 3 reusing NEF charging</w:t>
            </w:r>
          </w:p>
          <w:p w14:paraId="359F98F7" w14:textId="67E0DFEF" w:rsidR="00133FA7" w:rsidRDefault="00133FA7" w:rsidP="00C72833">
            <w:pPr>
              <w:pStyle w:val="TAL"/>
              <w:rPr>
                <w:sz w:val="16"/>
                <w:szCs w:val="16"/>
              </w:rPr>
            </w:pPr>
            <w:r w:rsidRPr="00133FA7">
              <w:rPr>
                <w:sz w:val="16"/>
                <w:szCs w:val="16"/>
              </w:rPr>
              <w:t>Editorial Changes</w:t>
            </w:r>
          </w:p>
        </w:tc>
        <w:tc>
          <w:tcPr>
            <w:tcW w:w="708" w:type="dxa"/>
            <w:shd w:val="solid" w:color="FFFFFF" w:fill="auto"/>
          </w:tcPr>
          <w:p w14:paraId="46BC1798" w14:textId="10A92331" w:rsidR="00133FA7" w:rsidRDefault="00133FA7" w:rsidP="00C72833">
            <w:pPr>
              <w:pStyle w:val="TAC"/>
              <w:rPr>
                <w:sz w:val="16"/>
                <w:szCs w:val="16"/>
              </w:rPr>
            </w:pPr>
            <w:r>
              <w:rPr>
                <w:sz w:val="16"/>
                <w:szCs w:val="16"/>
              </w:rPr>
              <w:t>0.</w:t>
            </w:r>
            <w:r w:rsidR="00FB09A5">
              <w:rPr>
                <w:sz w:val="16"/>
                <w:szCs w:val="16"/>
              </w:rPr>
              <w:t>2</w:t>
            </w:r>
            <w:r>
              <w:rPr>
                <w:sz w:val="16"/>
                <w:szCs w:val="16"/>
              </w:rPr>
              <w:t>.0</w:t>
            </w:r>
          </w:p>
        </w:tc>
      </w:tr>
      <w:tr w:rsidR="00AA0B12" w:rsidRPr="006B0D02" w14:paraId="72483D38" w14:textId="77777777" w:rsidTr="00133FA7">
        <w:trPr>
          <w:trHeight w:val="735"/>
          <w:ins w:id="882" w:author="Joao Rodrigues" w:date="2024-11-24T16:23:00Z" w16du:dateUtc="2024-11-24T16:23:00Z"/>
        </w:trPr>
        <w:tc>
          <w:tcPr>
            <w:tcW w:w="800" w:type="dxa"/>
            <w:shd w:val="solid" w:color="FFFFFF" w:fill="auto"/>
          </w:tcPr>
          <w:p w14:paraId="00E2F675" w14:textId="045CD1F8" w:rsidR="00AA0B12" w:rsidRDefault="00AA0B12" w:rsidP="00C72833">
            <w:pPr>
              <w:pStyle w:val="TAC"/>
              <w:rPr>
                <w:ins w:id="883" w:author="Joao Rodrigues" w:date="2024-11-24T16:23:00Z" w16du:dateUtc="2024-11-24T16:23:00Z"/>
                <w:sz w:val="16"/>
                <w:szCs w:val="16"/>
              </w:rPr>
            </w:pPr>
            <w:ins w:id="884" w:author="Joao Rodrigues" w:date="2024-11-24T16:23:00Z" w16du:dateUtc="2024-11-24T16:23:00Z">
              <w:r>
                <w:rPr>
                  <w:sz w:val="16"/>
                  <w:szCs w:val="16"/>
                </w:rPr>
                <w:t>2024-11</w:t>
              </w:r>
            </w:ins>
          </w:p>
        </w:tc>
        <w:tc>
          <w:tcPr>
            <w:tcW w:w="800" w:type="dxa"/>
            <w:shd w:val="solid" w:color="FFFFFF" w:fill="auto"/>
          </w:tcPr>
          <w:p w14:paraId="1E15A200" w14:textId="46A51F0B" w:rsidR="00AA0B12" w:rsidRDefault="00AA0B12" w:rsidP="00C72833">
            <w:pPr>
              <w:pStyle w:val="TAC"/>
              <w:rPr>
                <w:ins w:id="885" w:author="Joao Rodrigues" w:date="2024-11-24T16:23:00Z" w16du:dateUtc="2024-11-24T16:23:00Z"/>
                <w:sz w:val="16"/>
                <w:szCs w:val="16"/>
              </w:rPr>
            </w:pPr>
            <w:ins w:id="886" w:author="Joao Rodrigues" w:date="2024-11-24T16:23:00Z" w16du:dateUtc="2024-11-24T16:23:00Z">
              <w:r>
                <w:rPr>
                  <w:sz w:val="16"/>
                  <w:szCs w:val="16"/>
                </w:rPr>
                <w:t>SA5#158</w:t>
              </w:r>
            </w:ins>
          </w:p>
        </w:tc>
        <w:tc>
          <w:tcPr>
            <w:tcW w:w="1094" w:type="dxa"/>
            <w:shd w:val="solid" w:color="FFFFFF" w:fill="auto"/>
          </w:tcPr>
          <w:p w14:paraId="74D3DFF3" w14:textId="69F6F712" w:rsidR="00E605B7" w:rsidRDefault="00E605B7" w:rsidP="00133FA7">
            <w:pPr>
              <w:pStyle w:val="TAC"/>
              <w:jc w:val="left"/>
              <w:rPr>
                <w:ins w:id="887" w:author="Joao Rodrigues" w:date="2024-11-24T21:16:00Z" w16du:dateUtc="2024-11-24T21:16:00Z"/>
                <w:sz w:val="16"/>
                <w:szCs w:val="16"/>
              </w:rPr>
            </w:pPr>
            <w:ins w:id="888" w:author="Joao Rodrigues" w:date="2024-11-24T21:16:00Z" w16du:dateUtc="2024-11-24T21:16:00Z">
              <w:r>
                <w:rPr>
                  <w:sz w:val="16"/>
                  <w:szCs w:val="16"/>
                </w:rPr>
                <w:t>S5-246</w:t>
              </w:r>
              <w:r w:rsidR="002A1E1E">
                <w:rPr>
                  <w:sz w:val="16"/>
                  <w:szCs w:val="16"/>
                </w:rPr>
                <w:t>839</w:t>
              </w:r>
            </w:ins>
          </w:p>
          <w:p w14:paraId="1FE632B0" w14:textId="03C69878" w:rsidR="00AA0B12" w:rsidRDefault="00E605B7" w:rsidP="00133FA7">
            <w:pPr>
              <w:pStyle w:val="TAC"/>
              <w:jc w:val="left"/>
              <w:rPr>
                <w:ins w:id="889" w:author="Joao Rodrigues" w:date="2024-11-24T21:15:00Z" w16du:dateUtc="2024-11-24T21:15:00Z"/>
                <w:sz w:val="16"/>
                <w:szCs w:val="16"/>
              </w:rPr>
            </w:pPr>
            <w:ins w:id="890" w:author="Joao Rodrigues" w:date="2024-11-24T21:15:00Z" w16du:dateUtc="2024-11-24T21:15:00Z">
              <w:r>
                <w:rPr>
                  <w:sz w:val="16"/>
                  <w:szCs w:val="16"/>
                </w:rPr>
                <w:t>S5-246957</w:t>
              </w:r>
            </w:ins>
          </w:p>
          <w:p w14:paraId="4FB0394E" w14:textId="77777777" w:rsidR="00E605B7" w:rsidRDefault="00E605B7" w:rsidP="00133FA7">
            <w:pPr>
              <w:pStyle w:val="TAC"/>
              <w:jc w:val="left"/>
              <w:rPr>
                <w:ins w:id="891" w:author="Joao Rodrigues" w:date="2024-11-24T21:15:00Z" w16du:dateUtc="2024-11-24T21:15:00Z"/>
                <w:sz w:val="16"/>
                <w:szCs w:val="16"/>
              </w:rPr>
            </w:pPr>
            <w:ins w:id="892" w:author="Joao Rodrigues" w:date="2024-11-24T21:15:00Z" w16du:dateUtc="2024-11-24T21:15:00Z">
              <w:r>
                <w:rPr>
                  <w:sz w:val="16"/>
                  <w:szCs w:val="16"/>
                </w:rPr>
                <w:t>S5-24695</w:t>
              </w:r>
              <w:r>
                <w:rPr>
                  <w:sz w:val="16"/>
                  <w:szCs w:val="16"/>
                </w:rPr>
                <w:t>8</w:t>
              </w:r>
            </w:ins>
          </w:p>
          <w:p w14:paraId="28777C46" w14:textId="77777777" w:rsidR="00E605B7" w:rsidRDefault="00E605B7" w:rsidP="00133FA7">
            <w:pPr>
              <w:pStyle w:val="TAC"/>
              <w:jc w:val="left"/>
              <w:rPr>
                <w:ins w:id="893" w:author="Joao Rodrigues" w:date="2024-11-24T21:15:00Z" w16du:dateUtc="2024-11-24T21:15:00Z"/>
                <w:sz w:val="16"/>
                <w:szCs w:val="16"/>
              </w:rPr>
            </w:pPr>
            <w:ins w:id="894" w:author="Joao Rodrigues" w:date="2024-11-24T21:15:00Z" w16du:dateUtc="2024-11-24T21:15:00Z">
              <w:r>
                <w:rPr>
                  <w:sz w:val="16"/>
                  <w:szCs w:val="16"/>
                </w:rPr>
                <w:t>S5-24695</w:t>
              </w:r>
              <w:r>
                <w:rPr>
                  <w:sz w:val="16"/>
                  <w:szCs w:val="16"/>
                </w:rPr>
                <w:t>9</w:t>
              </w:r>
            </w:ins>
          </w:p>
          <w:p w14:paraId="79FA38DC" w14:textId="77777777" w:rsidR="00E605B7" w:rsidRDefault="00E605B7" w:rsidP="00133FA7">
            <w:pPr>
              <w:pStyle w:val="TAC"/>
              <w:jc w:val="left"/>
              <w:rPr>
                <w:ins w:id="895" w:author="Joao Rodrigues" w:date="2024-11-24T21:15:00Z" w16du:dateUtc="2024-11-24T21:15:00Z"/>
                <w:sz w:val="16"/>
                <w:szCs w:val="16"/>
              </w:rPr>
            </w:pPr>
            <w:ins w:id="896" w:author="Joao Rodrigues" w:date="2024-11-24T21:15:00Z" w16du:dateUtc="2024-11-24T21:15:00Z">
              <w:r>
                <w:rPr>
                  <w:sz w:val="16"/>
                  <w:szCs w:val="16"/>
                </w:rPr>
                <w:t>S5-2469</w:t>
              </w:r>
              <w:r>
                <w:rPr>
                  <w:sz w:val="16"/>
                  <w:szCs w:val="16"/>
                </w:rPr>
                <w:t>60</w:t>
              </w:r>
            </w:ins>
          </w:p>
          <w:p w14:paraId="7BB46F5F" w14:textId="77777777" w:rsidR="00E605B7" w:rsidRDefault="00E605B7" w:rsidP="00133FA7">
            <w:pPr>
              <w:pStyle w:val="TAC"/>
              <w:jc w:val="left"/>
              <w:rPr>
                <w:ins w:id="897" w:author="Joao Rodrigues" w:date="2024-11-24T21:15:00Z" w16du:dateUtc="2024-11-24T21:15:00Z"/>
                <w:sz w:val="16"/>
                <w:szCs w:val="16"/>
              </w:rPr>
            </w:pPr>
            <w:ins w:id="898" w:author="Joao Rodrigues" w:date="2024-11-24T21:15:00Z" w16du:dateUtc="2024-11-24T21:15:00Z">
              <w:r>
                <w:rPr>
                  <w:sz w:val="16"/>
                  <w:szCs w:val="16"/>
                </w:rPr>
                <w:t>S5-2469</w:t>
              </w:r>
              <w:r>
                <w:rPr>
                  <w:sz w:val="16"/>
                  <w:szCs w:val="16"/>
                </w:rPr>
                <w:t>61</w:t>
              </w:r>
            </w:ins>
          </w:p>
          <w:p w14:paraId="3F6B995B" w14:textId="77777777" w:rsidR="00E605B7" w:rsidRDefault="00E605B7" w:rsidP="00133FA7">
            <w:pPr>
              <w:pStyle w:val="TAC"/>
              <w:jc w:val="left"/>
              <w:rPr>
                <w:ins w:id="899" w:author="Joao Rodrigues" w:date="2024-11-24T21:16:00Z" w16du:dateUtc="2024-11-24T21:16:00Z"/>
                <w:sz w:val="16"/>
                <w:szCs w:val="16"/>
              </w:rPr>
            </w:pPr>
            <w:ins w:id="900" w:author="Joao Rodrigues" w:date="2024-11-24T21:15:00Z" w16du:dateUtc="2024-11-24T21:15:00Z">
              <w:r>
                <w:rPr>
                  <w:sz w:val="16"/>
                  <w:szCs w:val="16"/>
                </w:rPr>
                <w:t>S5-2469</w:t>
              </w:r>
              <w:r>
                <w:rPr>
                  <w:sz w:val="16"/>
                  <w:szCs w:val="16"/>
                </w:rPr>
                <w:t>6</w:t>
              </w:r>
            </w:ins>
            <w:ins w:id="901" w:author="Joao Rodrigues" w:date="2024-11-24T21:16:00Z" w16du:dateUtc="2024-11-24T21:16:00Z">
              <w:r>
                <w:rPr>
                  <w:sz w:val="16"/>
                  <w:szCs w:val="16"/>
                </w:rPr>
                <w:t>2</w:t>
              </w:r>
            </w:ins>
          </w:p>
          <w:p w14:paraId="7C40AD4C" w14:textId="77777777" w:rsidR="00E605B7" w:rsidRDefault="00E605B7" w:rsidP="00133FA7">
            <w:pPr>
              <w:pStyle w:val="TAC"/>
              <w:jc w:val="left"/>
              <w:rPr>
                <w:ins w:id="902" w:author="Joao Rodrigues" w:date="2024-11-24T21:16:00Z" w16du:dateUtc="2024-11-24T21:16:00Z"/>
                <w:sz w:val="16"/>
                <w:szCs w:val="16"/>
              </w:rPr>
            </w:pPr>
            <w:ins w:id="903" w:author="Joao Rodrigues" w:date="2024-11-24T21:16:00Z" w16du:dateUtc="2024-11-24T21:16:00Z">
              <w:r>
                <w:rPr>
                  <w:sz w:val="16"/>
                  <w:szCs w:val="16"/>
                </w:rPr>
                <w:t>S5-2469</w:t>
              </w:r>
              <w:r>
                <w:rPr>
                  <w:sz w:val="16"/>
                  <w:szCs w:val="16"/>
                </w:rPr>
                <w:t>63</w:t>
              </w:r>
            </w:ins>
          </w:p>
          <w:p w14:paraId="3EF49605" w14:textId="7009804C" w:rsidR="00E605B7" w:rsidRPr="00EE7733" w:rsidRDefault="002A1E1E" w:rsidP="00133FA7">
            <w:pPr>
              <w:pStyle w:val="TAC"/>
              <w:jc w:val="left"/>
              <w:rPr>
                <w:ins w:id="904" w:author="Joao Rodrigues" w:date="2024-11-24T16:23:00Z" w16du:dateUtc="2024-11-24T16:23:00Z"/>
                <w:sz w:val="16"/>
                <w:szCs w:val="16"/>
              </w:rPr>
            </w:pPr>
            <w:ins w:id="905" w:author="Joao Rodrigues" w:date="2024-11-24T21:16:00Z" w16du:dateUtc="2024-11-24T21:16:00Z">
              <w:r>
                <w:rPr>
                  <w:sz w:val="16"/>
                  <w:szCs w:val="16"/>
                </w:rPr>
                <w:t>S5-246</w:t>
              </w:r>
              <w:r>
                <w:rPr>
                  <w:sz w:val="16"/>
                  <w:szCs w:val="16"/>
                </w:rPr>
                <w:t>964</w:t>
              </w:r>
            </w:ins>
          </w:p>
        </w:tc>
        <w:tc>
          <w:tcPr>
            <w:tcW w:w="425" w:type="dxa"/>
            <w:shd w:val="solid" w:color="FFFFFF" w:fill="auto"/>
          </w:tcPr>
          <w:p w14:paraId="482C0FC0" w14:textId="77777777" w:rsidR="00AA0B12" w:rsidRPr="006B0D02" w:rsidRDefault="00AA0B12" w:rsidP="00C72833">
            <w:pPr>
              <w:pStyle w:val="TAL"/>
              <w:rPr>
                <w:ins w:id="906" w:author="Joao Rodrigues" w:date="2024-11-24T16:23:00Z" w16du:dateUtc="2024-11-24T16:23:00Z"/>
                <w:sz w:val="16"/>
                <w:szCs w:val="16"/>
              </w:rPr>
            </w:pPr>
          </w:p>
        </w:tc>
        <w:tc>
          <w:tcPr>
            <w:tcW w:w="425" w:type="dxa"/>
            <w:shd w:val="solid" w:color="FFFFFF" w:fill="auto"/>
          </w:tcPr>
          <w:p w14:paraId="5D65174F" w14:textId="77777777" w:rsidR="00AA0B12" w:rsidRPr="006B0D02" w:rsidRDefault="00AA0B12" w:rsidP="00C72833">
            <w:pPr>
              <w:pStyle w:val="TAR"/>
              <w:rPr>
                <w:ins w:id="907" w:author="Joao Rodrigues" w:date="2024-11-24T16:23:00Z" w16du:dateUtc="2024-11-24T16:23:00Z"/>
                <w:sz w:val="16"/>
                <w:szCs w:val="16"/>
              </w:rPr>
            </w:pPr>
          </w:p>
        </w:tc>
        <w:tc>
          <w:tcPr>
            <w:tcW w:w="425" w:type="dxa"/>
            <w:shd w:val="solid" w:color="FFFFFF" w:fill="auto"/>
          </w:tcPr>
          <w:p w14:paraId="0A3C1462" w14:textId="77777777" w:rsidR="00AA0B12" w:rsidRPr="006B0D02" w:rsidRDefault="00AA0B12" w:rsidP="00C72833">
            <w:pPr>
              <w:pStyle w:val="TAC"/>
              <w:rPr>
                <w:ins w:id="908" w:author="Joao Rodrigues" w:date="2024-11-24T16:23:00Z" w16du:dateUtc="2024-11-24T16:23:00Z"/>
                <w:sz w:val="16"/>
                <w:szCs w:val="16"/>
              </w:rPr>
            </w:pPr>
          </w:p>
        </w:tc>
        <w:tc>
          <w:tcPr>
            <w:tcW w:w="4962" w:type="dxa"/>
            <w:shd w:val="solid" w:color="FFFFFF" w:fill="auto"/>
          </w:tcPr>
          <w:p w14:paraId="1F5C176D" w14:textId="41E65805" w:rsidR="00AA0B12" w:rsidRDefault="002A1E1E" w:rsidP="00C72833">
            <w:pPr>
              <w:pStyle w:val="TAL"/>
              <w:rPr>
                <w:ins w:id="909" w:author="Joao Rodrigues" w:date="2024-11-24T21:16:00Z" w16du:dateUtc="2024-11-24T21:16:00Z"/>
                <w:sz w:val="16"/>
                <w:szCs w:val="16"/>
              </w:rPr>
            </w:pPr>
            <w:ins w:id="910" w:author="Joao Rodrigues" w:date="2024-11-24T21:18:00Z" w16du:dateUtc="2024-11-24T21:18:00Z">
              <w:r>
                <w:rPr>
                  <w:rFonts w:cs="Arial"/>
                  <w:sz w:val="16"/>
                  <w:szCs w:val="16"/>
                </w:rPr>
                <w:t>Correction of key issue for topic 3</w:t>
              </w:r>
            </w:ins>
          </w:p>
          <w:p w14:paraId="000446F7" w14:textId="3990AB2B" w:rsidR="002A1E1E" w:rsidRDefault="002A1E1E" w:rsidP="00C72833">
            <w:pPr>
              <w:pStyle w:val="TAL"/>
              <w:rPr>
                <w:ins w:id="911" w:author="Joao Rodrigues" w:date="2024-11-24T21:16:00Z" w16du:dateUtc="2024-11-24T21:16:00Z"/>
                <w:sz w:val="16"/>
                <w:szCs w:val="16"/>
              </w:rPr>
            </w:pPr>
            <w:ins w:id="912" w:author="Joao Rodrigues" w:date="2024-11-24T21:18:00Z" w16du:dateUtc="2024-11-24T21:18:00Z">
              <w:r>
                <w:rPr>
                  <w:rFonts w:cs="Arial"/>
                  <w:sz w:val="16"/>
                  <w:szCs w:val="16"/>
                </w:rPr>
                <w:t>Topic#4 CAPIF Charging Scenarios and KI</w:t>
              </w:r>
            </w:ins>
          </w:p>
          <w:p w14:paraId="3C220600" w14:textId="7291B0A0" w:rsidR="002A1E1E" w:rsidRDefault="002A1E1E" w:rsidP="00C72833">
            <w:pPr>
              <w:pStyle w:val="TAL"/>
              <w:rPr>
                <w:ins w:id="913" w:author="Joao Rodrigues" w:date="2024-11-24T21:16:00Z" w16du:dateUtc="2024-11-24T21:16:00Z"/>
                <w:sz w:val="16"/>
                <w:szCs w:val="16"/>
              </w:rPr>
            </w:pPr>
            <w:ins w:id="914" w:author="Joao Rodrigues" w:date="2024-11-24T21:18:00Z" w16du:dateUtc="2024-11-24T21:18:00Z">
              <w:r>
                <w:rPr>
                  <w:rFonts w:cs="Arial"/>
                  <w:sz w:val="16"/>
                  <w:szCs w:val="16"/>
                </w:rPr>
                <w:t>CAPIF Converged Charging of NEF API Solution</w:t>
              </w:r>
            </w:ins>
          </w:p>
          <w:p w14:paraId="0BBF0122" w14:textId="663C9899" w:rsidR="002A1E1E" w:rsidRDefault="002A1E1E" w:rsidP="00C72833">
            <w:pPr>
              <w:pStyle w:val="TAL"/>
              <w:rPr>
                <w:ins w:id="915" w:author="Joao Rodrigues" w:date="2024-11-24T21:16:00Z" w16du:dateUtc="2024-11-24T21:16:00Z"/>
                <w:sz w:val="16"/>
                <w:szCs w:val="16"/>
              </w:rPr>
            </w:pPr>
            <w:ins w:id="916" w:author="Joao Rodrigues" w:date="2024-11-24T21:17:00Z" w16du:dateUtc="2024-11-24T21:17:00Z">
              <w:r>
                <w:rPr>
                  <w:rFonts w:cs="Arial"/>
                  <w:sz w:val="16"/>
                  <w:szCs w:val="16"/>
                </w:rPr>
                <w:t>CAPIF Converged Charging of NEF API Evaluation</w:t>
              </w:r>
            </w:ins>
          </w:p>
          <w:p w14:paraId="4FB57F4A" w14:textId="7ED9E889" w:rsidR="002A1E1E" w:rsidRDefault="002A1E1E" w:rsidP="00C72833">
            <w:pPr>
              <w:pStyle w:val="TAL"/>
              <w:rPr>
                <w:ins w:id="917" w:author="Joao Rodrigues" w:date="2024-11-24T21:16:00Z" w16du:dateUtc="2024-11-24T21:16:00Z"/>
                <w:sz w:val="16"/>
                <w:szCs w:val="16"/>
              </w:rPr>
            </w:pPr>
            <w:ins w:id="918" w:author="Joao Rodrigues" w:date="2024-11-24T21:17:00Z" w16du:dateUtc="2024-11-24T21:17:00Z">
              <w:r>
                <w:rPr>
                  <w:rFonts w:cs="Arial"/>
                  <w:sz w:val="16"/>
                  <w:szCs w:val="16"/>
                </w:rPr>
                <w:t>Missing requirement for topic 1</w:t>
              </w:r>
            </w:ins>
          </w:p>
          <w:p w14:paraId="3D3CDD5A" w14:textId="002C0BC5" w:rsidR="002A1E1E" w:rsidRDefault="002A1E1E" w:rsidP="00C72833">
            <w:pPr>
              <w:pStyle w:val="TAL"/>
              <w:rPr>
                <w:ins w:id="919" w:author="Joao Rodrigues" w:date="2024-11-24T21:16:00Z" w16du:dateUtc="2024-11-24T21:16:00Z"/>
                <w:sz w:val="16"/>
                <w:szCs w:val="16"/>
              </w:rPr>
            </w:pPr>
            <w:ins w:id="920" w:author="Joao Rodrigues" w:date="2024-11-24T21:17:00Z" w16du:dateUtc="2024-11-24T21:17:00Z">
              <w:r>
                <w:rPr>
                  <w:rFonts w:cs="Arial"/>
                  <w:sz w:val="16"/>
                  <w:szCs w:val="16"/>
                </w:rPr>
                <w:t>Evaluation and conclusion for CAPIF charging topic 1</w:t>
              </w:r>
            </w:ins>
          </w:p>
          <w:p w14:paraId="0956D53E" w14:textId="345663D3" w:rsidR="002A1E1E" w:rsidRDefault="002A1E1E" w:rsidP="00C72833">
            <w:pPr>
              <w:pStyle w:val="TAL"/>
              <w:rPr>
                <w:ins w:id="921" w:author="Joao Rodrigues" w:date="2024-11-24T21:16:00Z" w16du:dateUtc="2024-11-24T21:16:00Z"/>
                <w:sz w:val="16"/>
                <w:szCs w:val="16"/>
              </w:rPr>
            </w:pPr>
            <w:ins w:id="922" w:author="Joao Rodrigues" w:date="2024-11-24T21:17:00Z" w16du:dateUtc="2024-11-24T21:17:00Z">
              <w:r>
                <w:rPr>
                  <w:rFonts w:cs="Arial"/>
                  <w:sz w:val="16"/>
                  <w:szCs w:val="16"/>
                </w:rPr>
                <w:t>Update of solution 1.</w:t>
              </w:r>
            </w:ins>
          </w:p>
          <w:p w14:paraId="13BECFEA" w14:textId="2907B096" w:rsidR="002A1E1E" w:rsidRDefault="002A1E1E" w:rsidP="00C72833">
            <w:pPr>
              <w:pStyle w:val="TAL"/>
              <w:rPr>
                <w:ins w:id="923" w:author="Joao Rodrigues" w:date="2024-11-24T21:16:00Z" w16du:dateUtc="2024-11-24T21:16:00Z"/>
                <w:sz w:val="16"/>
                <w:szCs w:val="16"/>
              </w:rPr>
            </w:pPr>
            <w:ins w:id="924" w:author="Joao Rodrigues" w:date="2024-11-24T21:17:00Z" w16du:dateUtc="2024-11-24T21:17:00Z">
              <w:r>
                <w:rPr>
                  <w:rFonts w:cs="Arial"/>
                  <w:sz w:val="16"/>
                  <w:szCs w:val="16"/>
                </w:rPr>
                <w:t>New solution for topic 2</w:t>
              </w:r>
            </w:ins>
          </w:p>
          <w:p w14:paraId="3DE6AF8B" w14:textId="3E68F0B5" w:rsidR="002A1E1E" w:rsidRPr="00EE7733" w:rsidRDefault="002A1E1E" w:rsidP="00C72833">
            <w:pPr>
              <w:pStyle w:val="TAL"/>
              <w:rPr>
                <w:ins w:id="925" w:author="Joao Rodrigues" w:date="2024-11-24T16:23:00Z" w16du:dateUtc="2024-11-24T16:23:00Z"/>
                <w:sz w:val="16"/>
                <w:szCs w:val="16"/>
              </w:rPr>
            </w:pPr>
            <w:ins w:id="926" w:author="Joao Rodrigues" w:date="2024-11-24T21:16:00Z" w16du:dateUtc="2024-11-24T21:16:00Z">
              <w:r>
                <w:rPr>
                  <w:rFonts w:cs="Arial"/>
                  <w:sz w:val="16"/>
                  <w:szCs w:val="16"/>
                </w:rPr>
                <w:t>Evaluation and conclusion for CAPIF charging topic 3</w:t>
              </w:r>
            </w:ins>
          </w:p>
        </w:tc>
        <w:tc>
          <w:tcPr>
            <w:tcW w:w="708" w:type="dxa"/>
            <w:shd w:val="solid" w:color="FFFFFF" w:fill="auto"/>
          </w:tcPr>
          <w:p w14:paraId="55E94D53" w14:textId="329555D2" w:rsidR="00AA0B12" w:rsidRDefault="00AA0B12" w:rsidP="00C72833">
            <w:pPr>
              <w:pStyle w:val="TAC"/>
              <w:rPr>
                <w:ins w:id="927" w:author="Joao Rodrigues" w:date="2024-11-24T16:23:00Z" w16du:dateUtc="2024-11-24T16:23:00Z"/>
                <w:sz w:val="16"/>
                <w:szCs w:val="16"/>
              </w:rPr>
            </w:pPr>
            <w:ins w:id="928" w:author="Joao Rodrigues" w:date="2024-11-24T16:23:00Z" w16du:dateUtc="2024-11-24T16:23:00Z">
              <w:r>
                <w:rPr>
                  <w:sz w:val="16"/>
                  <w:szCs w:val="16"/>
                </w:rPr>
                <w:t>0.3.0</w:t>
              </w:r>
            </w:ins>
          </w:p>
        </w:tc>
      </w:tr>
    </w:tbl>
    <w:p w14:paraId="4EEDEB27" w14:textId="77777777" w:rsidR="003C3971" w:rsidRPr="00235394" w:rsidRDefault="003C3971" w:rsidP="003C3971"/>
    <w:p w14:paraId="18630C70" w14:textId="77777777" w:rsidR="003C3971" w:rsidRPr="00235394" w:rsidRDefault="00713691" w:rsidP="00713691">
      <w:pPr>
        <w:pStyle w:val="Guidance"/>
      </w:pPr>
      <w:r w:rsidRPr="00235394">
        <w:t xml:space="preserve"> </w:t>
      </w:r>
    </w:p>
    <w:p w14:paraId="2AE0F34A"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F0D4DD" w14:textId="77777777" w:rsidR="00B4691D" w:rsidRDefault="00B4691D">
      <w:r>
        <w:separator/>
      </w:r>
    </w:p>
  </w:endnote>
  <w:endnote w:type="continuationSeparator" w:id="0">
    <w:p w14:paraId="30F34E8B" w14:textId="77777777" w:rsidR="00B4691D" w:rsidRDefault="00B46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8674A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CF3FBE" w14:textId="77777777" w:rsidR="00B4691D" w:rsidRDefault="00B4691D">
      <w:r>
        <w:separator/>
      </w:r>
    </w:p>
  </w:footnote>
  <w:footnote w:type="continuationSeparator" w:id="0">
    <w:p w14:paraId="22B4C428" w14:textId="77777777" w:rsidR="00B4691D" w:rsidRDefault="00B46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F857AD" w14:textId="643C477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1E1E">
      <w:rPr>
        <w:rFonts w:ascii="Arial" w:hAnsi="Arial" w:cs="Arial"/>
        <w:b/>
        <w:noProof/>
        <w:sz w:val="18"/>
        <w:szCs w:val="18"/>
      </w:rPr>
      <w:t>3GPP TR 28.849 V0.3.0 (2024-11)</w:t>
    </w:r>
    <w:r>
      <w:rPr>
        <w:rFonts w:ascii="Arial" w:hAnsi="Arial" w:cs="Arial"/>
        <w:b/>
        <w:sz w:val="18"/>
        <w:szCs w:val="18"/>
      </w:rPr>
      <w:fldChar w:fldCharType="end"/>
    </w:r>
  </w:p>
  <w:p w14:paraId="7F48489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1579F0" w14:textId="0D5E244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1E1E">
      <w:rPr>
        <w:rFonts w:ascii="Arial" w:hAnsi="Arial" w:cs="Arial"/>
        <w:b/>
        <w:noProof/>
        <w:sz w:val="18"/>
        <w:szCs w:val="18"/>
      </w:rPr>
      <w:t>Release 19</w:t>
    </w:r>
    <w:r>
      <w:rPr>
        <w:rFonts w:ascii="Arial" w:hAnsi="Arial" w:cs="Arial"/>
        <w:b/>
        <w:sz w:val="18"/>
        <w:szCs w:val="18"/>
      </w:rPr>
      <w:fldChar w:fldCharType="end"/>
    </w:r>
  </w:p>
  <w:p w14:paraId="39F39EC4"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4"/>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3"/>
  </w:num>
  <w:num w:numId="16" w16cid:durableId="207920680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Joao Rodrigues">
    <w15:presenceInfo w15:providerId="None" w15:userId="Joao Rodrigu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gxrATcvUNgsAAAA"/>
  </w:docVars>
  <w:rsids>
    <w:rsidRoot w:val="004E213A"/>
    <w:rsid w:val="00033397"/>
    <w:rsid w:val="00040095"/>
    <w:rsid w:val="00044566"/>
    <w:rsid w:val="00051834"/>
    <w:rsid w:val="00054A22"/>
    <w:rsid w:val="00062023"/>
    <w:rsid w:val="000655A6"/>
    <w:rsid w:val="00080512"/>
    <w:rsid w:val="0008701B"/>
    <w:rsid w:val="000C47C3"/>
    <w:rsid w:val="000D58AB"/>
    <w:rsid w:val="000E700A"/>
    <w:rsid w:val="0010487B"/>
    <w:rsid w:val="001128F1"/>
    <w:rsid w:val="00122CAF"/>
    <w:rsid w:val="00133525"/>
    <w:rsid w:val="001336CF"/>
    <w:rsid w:val="00133FA7"/>
    <w:rsid w:val="001A4C42"/>
    <w:rsid w:val="001A7420"/>
    <w:rsid w:val="001B6637"/>
    <w:rsid w:val="001C21C3"/>
    <w:rsid w:val="001D02C2"/>
    <w:rsid w:val="001F0C1D"/>
    <w:rsid w:val="001F1132"/>
    <w:rsid w:val="001F168B"/>
    <w:rsid w:val="001F42ED"/>
    <w:rsid w:val="002347A2"/>
    <w:rsid w:val="002675F0"/>
    <w:rsid w:val="002760EE"/>
    <w:rsid w:val="002A1E1E"/>
    <w:rsid w:val="002B536C"/>
    <w:rsid w:val="002B6339"/>
    <w:rsid w:val="002E00EE"/>
    <w:rsid w:val="002E707D"/>
    <w:rsid w:val="003172DC"/>
    <w:rsid w:val="0033713D"/>
    <w:rsid w:val="0035462D"/>
    <w:rsid w:val="00356555"/>
    <w:rsid w:val="00363AB1"/>
    <w:rsid w:val="003765B8"/>
    <w:rsid w:val="00386E36"/>
    <w:rsid w:val="00390725"/>
    <w:rsid w:val="003B735C"/>
    <w:rsid w:val="003C3971"/>
    <w:rsid w:val="003F3424"/>
    <w:rsid w:val="00405E92"/>
    <w:rsid w:val="00405EC5"/>
    <w:rsid w:val="00417480"/>
    <w:rsid w:val="00423334"/>
    <w:rsid w:val="004345EC"/>
    <w:rsid w:val="00465515"/>
    <w:rsid w:val="0049751D"/>
    <w:rsid w:val="004C30AC"/>
    <w:rsid w:val="004D3578"/>
    <w:rsid w:val="004E213A"/>
    <w:rsid w:val="004F0988"/>
    <w:rsid w:val="004F3340"/>
    <w:rsid w:val="00515CCD"/>
    <w:rsid w:val="0053388B"/>
    <w:rsid w:val="00535773"/>
    <w:rsid w:val="00543E6C"/>
    <w:rsid w:val="0056426C"/>
    <w:rsid w:val="00565087"/>
    <w:rsid w:val="00597B11"/>
    <w:rsid w:val="005A58AF"/>
    <w:rsid w:val="005B140F"/>
    <w:rsid w:val="005D2E01"/>
    <w:rsid w:val="005D7526"/>
    <w:rsid w:val="005E4BB2"/>
    <w:rsid w:val="005F788A"/>
    <w:rsid w:val="00602AEA"/>
    <w:rsid w:val="00605D23"/>
    <w:rsid w:val="00614FDF"/>
    <w:rsid w:val="006264CE"/>
    <w:rsid w:val="0063543D"/>
    <w:rsid w:val="00647114"/>
    <w:rsid w:val="00664D83"/>
    <w:rsid w:val="006912E9"/>
    <w:rsid w:val="006A323F"/>
    <w:rsid w:val="006B30D0"/>
    <w:rsid w:val="006C3D95"/>
    <w:rsid w:val="006D443B"/>
    <w:rsid w:val="006E5C86"/>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C384C"/>
    <w:rsid w:val="008E2D68"/>
    <w:rsid w:val="008E6756"/>
    <w:rsid w:val="0090271F"/>
    <w:rsid w:val="00902E23"/>
    <w:rsid w:val="009059F4"/>
    <w:rsid w:val="009114D7"/>
    <w:rsid w:val="0091348E"/>
    <w:rsid w:val="00917CCB"/>
    <w:rsid w:val="00932D06"/>
    <w:rsid w:val="00933FB0"/>
    <w:rsid w:val="00942EC2"/>
    <w:rsid w:val="00955CBC"/>
    <w:rsid w:val="009577F2"/>
    <w:rsid w:val="009F37B7"/>
    <w:rsid w:val="00A10F02"/>
    <w:rsid w:val="00A164B4"/>
    <w:rsid w:val="00A26956"/>
    <w:rsid w:val="00A27486"/>
    <w:rsid w:val="00A53724"/>
    <w:rsid w:val="00A56066"/>
    <w:rsid w:val="00A73129"/>
    <w:rsid w:val="00A82346"/>
    <w:rsid w:val="00A92BA1"/>
    <w:rsid w:val="00A95A32"/>
    <w:rsid w:val="00AA0B12"/>
    <w:rsid w:val="00AA31F0"/>
    <w:rsid w:val="00AB4A5D"/>
    <w:rsid w:val="00AB52FA"/>
    <w:rsid w:val="00AC6BC6"/>
    <w:rsid w:val="00AE65E2"/>
    <w:rsid w:val="00AF1460"/>
    <w:rsid w:val="00B1014F"/>
    <w:rsid w:val="00B15449"/>
    <w:rsid w:val="00B4691D"/>
    <w:rsid w:val="00B80E24"/>
    <w:rsid w:val="00B86ECC"/>
    <w:rsid w:val="00B93086"/>
    <w:rsid w:val="00BA19ED"/>
    <w:rsid w:val="00BA4B8D"/>
    <w:rsid w:val="00BC0F7D"/>
    <w:rsid w:val="00BD7D31"/>
    <w:rsid w:val="00BE3255"/>
    <w:rsid w:val="00BF128E"/>
    <w:rsid w:val="00C074DD"/>
    <w:rsid w:val="00C1496A"/>
    <w:rsid w:val="00C33079"/>
    <w:rsid w:val="00C45231"/>
    <w:rsid w:val="00C551FF"/>
    <w:rsid w:val="00C6652F"/>
    <w:rsid w:val="00C72833"/>
    <w:rsid w:val="00C80F1D"/>
    <w:rsid w:val="00C91962"/>
    <w:rsid w:val="00C93F40"/>
    <w:rsid w:val="00CA3D0C"/>
    <w:rsid w:val="00CC1598"/>
    <w:rsid w:val="00CE53DB"/>
    <w:rsid w:val="00CF7E6C"/>
    <w:rsid w:val="00D42B49"/>
    <w:rsid w:val="00D57972"/>
    <w:rsid w:val="00D675A9"/>
    <w:rsid w:val="00D738D6"/>
    <w:rsid w:val="00D755EB"/>
    <w:rsid w:val="00D76048"/>
    <w:rsid w:val="00D82E6F"/>
    <w:rsid w:val="00D87E00"/>
    <w:rsid w:val="00D9134D"/>
    <w:rsid w:val="00DA7A03"/>
    <w:rsid w:val="00DB1818"/>
    <w:rsid w:val="00DB566F"/>
    <w:rsid w:val="00DC309B"/>
    <w:rsid w:val="00DC4309"/>
    <w:rsid w:val="00DC4DA2"/>
    <w:rsid w:val="00DD4C17"/>
    <w:rsid w:val="00DD74A5"/>
    <w:rsid w:val="00DF2B1F"/>
    <w:rsid w:val="00DF62CD"/>
    <w:rsid w:val="00E14797"/>
    <w:rsid w:val="00E16509"/>
    <w:rsid w:val="00E438D0"/>
    <w:rsid w:val="00E44582"/>
    <w:rsid w:val="00E605B7"/>
    <w:rsid w:val="00E77645"/>
    <w:rsid w:val="00E84CB1"/>
    <w:rsid w:val="00EA15B0"/>
    <w:rsid w:val="00EA5EA7"/>
    <w:rsid w:val="00EC4A25"/>
    <w:rsid w:val="00EE47F6"/>
    <w:rsid w:val="00EE7733"/>
    <w:rsid w:val="00EF608C"/>
    <w:rsid w:val="00F025A2"/>
    <w:rsid w:val="00F04712"/>
    <w:rsid w:val="00F13360"/>
    <w:rsid w:val="00F22EC7"/>
    <w:rsid w:val="00F325C8"/>
    <w:rsid w:val="00F362F5"/>
    <w:rsid w:val="00F653B8"/>
    <w:rsid w:val="00F774CF"/>
    <w:rsid w:val="00F9008D"/>
    <w:rsid w:val="00FA1266"/>
    <w:rsid w:val="00FB09A5"/>
    <w:rsid w:val="00FC1192"/>
    <w:rsid w:val="00FD5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375A14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PT"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val="en-GB"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val="en-GB"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val="en-GB"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val="en-GB"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val="en-GB"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val="en-GB"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val="en-GB"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val="en-GB"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val="en-GB"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val="en-GB"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val="en-GB" w:eastAsia="en-US"/>
    </w:rPr>
  </w:style>
  <w:style w:type="paragraph" w:styleId="Date">
    <w:name w:val="Date"/>
    <w:basedOn w:val="Normal"/>
    <w:next w:val="Normal"/>
    <w:link w:val="DateChar"/>
    <w:rsid w:val="001128F1"/>
  </w:style>
  <w:style w:type="character" w:customStyle="1" w:styleId="DateChar">
    <w:name w:val="Date Char"/>
    <w:link w:val="Date"/>
    <w:rsid w:val="001128F1"/>
    <w:rPr>
      <w:lang w:val="en-GB"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val="en-GB"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val="en-GB"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val="en-GB"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val="en-GB"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val="en-GB"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val="en-GB"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val="en-GB"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1128F1"/>
    <w:rPr>
      <w:rFonts w:ascii="Courier New" w:hAnsi="Courier New" w:cs="Courier New"/>
      <w:lang w:val="en-GB"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val="en-GB" w:eastAsia="en-US"/>
    </w:rPr>
  </w:style>
  <w:style w:type="paragraph" w:styleId="NoSpacing">
    <w:name w:val="No Spacing"/>
    <w:uiPriority w:val="1"/>
    <w:qFormat/>
    <w:rsid w:val="001128F1"/>
    <w:rPr>
      <w:lang w:val="en-GB"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val="en-GB"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val="en-GB"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val="en-GB"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val="en-GB"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val="en-GB"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val="en-GB"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val="en-GB"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val="en-GB" w:eastAsia="en-US"/>
    </w:rPr>
  </w:style>
  <w:style w:type="character" w:customStyle="1" w:styleId="B1Char">
    <w:name w:val="B1 Char"/>
    <w:link w:val="B1"/>
    <w:qFormat/>
    <w:locked/>
    <w:rsid w:val="0082156E"/>
    <w:rPr>
      <w:lang w:val="en-GB" w:eastAsia="en-US"/>
    </w:rPr>
  </w:style>
  <w:style w:type="character" w:customStyle="1" w:styleId="EXCar">
    <w:name w:val="EX Car"/>
    <w:link w:val="EX"/>
    <w:rsid w:val="0082156E"/>
    <w:rPr>
      <w:lang w:val="en-GB" w:eastAsia="en-US"/>
    </w:rPr>
  </w:style>
  <w:style w:type="character" w:customStyle="1" w:styleId="THChar">
    <w:name w:val="TH Char"/>
    <w:link w:val="TH"/>
    <w:qFormat/>
    <w:locked/>
    <w:rsid w:val="00AA31F0"/>
    <w:rPr>
      <w:rFonts w:ascii="Arial" w:hAnsi="Arial"/>
      <w:b/>
      <w:lang w:val="en-GB" w:eastAsia="en-US"/>
    </w:rPr>
  </w:style>
  <w:style w:type="character" w:customStyle="1" w:styleId="TFChar">
    <w:name w:val="TF Char"/>
    <w:link w:val="TF"/>
    <w:qFormat/>
    <w:locked/>
    <w:rsid w:val="00AA31F0"/>
    <w:rPr>
      <w:rFonts w:ascii="Arial" w:hAnsi="Arial"/>
      <w:b/>
      <w:lang w:val="en-GB" w:eastAsia="en-US"/>
    </w:rPr>
  </w:style>
  <w:style w:type="character" w:customStyle="1" w:styleId="TALChar">
    <w:name w:val="TAL Char"/>
    <w:link w:val="TAL"/>
    <w:qFormat/>
    <w:rsid w:val="001F42ED"/>
    <w:rPr>
      <w:rFonts w:ascii="Arial" w:hAnsi="Arial"/>
      <w:sz w:val="18"/>
      <w:lang w:val="en-GB" w:eastAsia="en-US"/>
    </w:rPr>
  </w:style>
  <w:style w:type="character" w:customStyle="1" w:styleId="TAHCar">
    <w:name w:val="TAH Car"/>
    <w:link w:val="TAH"/>
    <w:rsid w:val="001F42ED"/>
    <w:rPr>
      <w:rFonts w:ascii="Arial" w:hAnsi="Arial"/>
      <w:b/>
      <w:sz w:val="18"/>
      <w:lang w:val="en-GB" w:eastAsia="en-US"/>
    </w:rPr>
  </w:style>
  <w:style w:type="character" w:customStyle="1" w:styleId="NOZchn">
    <w:name w:val="NO Zchn"/>
    <w:link w:val="NO"/>
    <w:locked/>
    <w:rsid w:val="00B86EC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image" Target="media/image18.emf"/><Relationship Id="rId47" Type="http://schemas.openxmlformats.org/officeDocument/2006/relationships/oleObject" Target="embeddings/oleObject19.bin"/><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oleObject" Target="embeddings/oleObject18.bin"/><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oleObject" Target="embeddings/oleObject17.bin"/><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image" Target="media/image20.emf"/><Relationship Id="rId20" Type="http://schemas.openxmlformats.org/officeDocument/2006/relationships/oleObject" Target="embeddings/oleObject5.bin"/><Relationship Id="rId41" Type="http://schemas.openxmlformats.org/officeDocument/2006/relationships/oleObject" Target="embeddings/oleObject16.bin"/><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C:\Users\MOUQUETA\AppData\Local\Microsoft\Windows\INetCache\Content.Outlook\IJUDG6YW\3gpp_70.dot</Template>
  <TotalTime>268</TotalTime>
  <Pages>37</Pages>
  <Words>9277</Words>
  <Characters>52879</Characters>
  <Application>Microsoft Office Word</Application>
  <DocSecurity>0</DocSecurity>
  <Lines>440</Lines>
  <Paragraphs>124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Joao Rodrigues</cp:lastModifiedBy>
  <cp:revision>7</cp:revision>
  <cp:lastPrinted>2019-02-25T14:05:00Z</cp:lastPrinted>
  <dcterms:created xsi:type="dcterms:W3CDTF">2024-10-24T08:01:00Z</dcterms:created>
  <dcterms:modified xsi:type="dcterms:W3CDTF">2024-11-24T21:18:00Z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