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2AF76D8D"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BA7830">
        <w:rPr>
          <w:b/>
          <w:i/>
          <w:noProof/>
          <w:sz w:val="28"/>
        </w:rPr>
        <w:t>6475</w:t>
      </w:r>
    </w:p>
    <w:p w14:paraId="06BE0F8C" w14:textId="77777777" w:rsidR="00211EDC" w:rsidRPr="00DA53A0" w:rsidRDefault="00211EDC" w:rsidP="00211EDC">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FB30E" w:rsidR="001E41F3" w:rsidRPr="00410371" w:rsidRDefault="00000000" w:rsidP="00E13F3D">
            <w:pPr>
              <w:pStyle w:val="CRCoverPage"/>
              <w:spacing w:after="0"/>
              <w:jc w:val="right"/>
              <w:rPr>
                <w:b/>
                <w:noProof/>
                <w:sz w:val="28"/>
              </w:rPr>
            </w:pPr>
            <w:fldSimple w:instr=" DOCPROPERTY  Spec#  \* MERGEFORMAT ">
              <w:r w:rsidR="00352237">
                <w:rPr>
                  <w:b/>
                  <w:noProof/>
                  <w:sz w:val="28"/>
                </w:rPr>
                <w:t>2</w:t>
              </w:r>
              <w:r w:rsidR="00D70E1B">
                <w:rPr>
                  <w:b/>
                  <w:noProof/>
                  <w:sz w:val="28"/>
                </w:rPr>
                <w:t>8</w:t>
              </w:r>
              <w:r w:rsidR="00352237">
                <w:rPr>
                  <w:b/>
                  <w:noProof/>
                  <w:sz w:val="28"/>
                </w:rPr>
                <w:t>.</w:t>
              </w:r>
              <w:r w:rsidR="00D70E1B">
                <w:rPr>
                  <w:b/>
                  <w:noProof/>
                  <w:sz w:val="28"/>
                </w:rPr>
                <w:t>6</w:t>
              </w:r>
              <w:r w:rsidR="0035223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E7F2F" w:rsidR="001E41F3" w:rsidRPr="00410371" w:rsidRDefault="00000000" w:rsidP="00547111">
            <w:pPr>
              <w:pStyle w:val="CRCoverPage"/>
              <w:spacing w:after="0"/>
              <w:rPr>
                <w:noProof/>
              </w:rPr>
            </w:pPr>
            <w:fldSimple w:instr=" DOCPROPERTY  Cr#  \* MERGEFORMAT ">
              <w:r w:rsidR="00BA7830">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A72F2" w:rsidR="001E41F3" w:rsidRPr="00410371" w:rsidRDefault="00000000" w:rsidP="00E13F3D">
            <w:pPr>
              <w:pStyle w:val="CRCoverPage"/>
              <w:spacing w:after="0"/>
              <w:jc w:val="center"/>
              <w:rPr>
                <w:b/>
                <w:noProof/>
              </w:rPr>
            </w:pPr>
            <w:fldSimple w:instr=" DOCPROPERTY  Revision  \* MERGEFORMAT ">
              <w:r w:rsidR="00BA78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2E1F" w:rsidR="001E41F3" w:rsidRPr="00410371" w:rsidRDefault="00000000">
            <w:pPr>
              <w:pStyle w:val="CRCoverPage"/>
              <w:spacing w:after="0"/>
              <w:jc w:val="center"/>
              <w:rPr>
                <w:noProof/>
                <w:sz w:val="28"/>
              </w:rPr>
            </w:pPr>
            <w:fldSimple w:instr=" DOCPROPERTY  Version  \* MERGEFORMAT ">
              <w:r w:rsidR="00352237">
                <w:rPr>
                  <w:b/>
                  <w:noProof/>
                  <w:sz w:val="28"/>
                </w:rPr>
                <w:t>19.</w:t>
              </w:r>
              <w:r w:rsidR="00D70E1B">
                <w:rPr>
                  <w:b/>
                  <w:noProof/>
                  <w:sz w:val="28"/>
                </w:rPr>
                <w:t>1</w:t>
              </w:r>
              <w:r w:rsidR="0035223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6378D" w:rsidR="00F25D98" w:rsidRDefault="003522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E0CC4" w:rsidR="00F25D98" w:rsidRDefault="00352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89929" w:rsidR="001E41F3" w:rsidRDefault="00D70E1B">
            <w:pPr>
              <w:pStyle w:val="CRCoverPage"/>
              <w:spacing w:after="0"/>
              <w:ind w:left="100"/>
              <w:rPr>
                <w:noProof/>
              </w:rPr>
            </w:pPr>
            <w:r w:rsidRPr="00AB4DE7">
              <w:rPr>
                <w:noProof/>
              </w:rPr>
              <w:t>Rel-1</w:t>
            </w:r>
            <w:r>
              <w:rPr>
                <w:noProof/>
              </w:rPr>
              <w:t>9</w:t>
            </w:r>
            <w:r w:rsidRPr="00AB4DE7">
              <w:rPr>
                <w:noProof/>
              </w:rPr>
              <w:t xml:space="preserve"> CR </w:t>
            </w:r>
            <w:r>
              <w:rPr>
                <w:noProof/>
              </w:rPr>
              <w:t>2</w:t>
            </w:r>
            <w:r w:rsidR="0025202F">
              <w:rPr>
                <w:noProof/>
              </w:rPr>
              <w:t>8</w:t>
            </w:r>
            <w:r w:rsidRPr="00AB4DE7">
              <w:rPr>
                <w:noProof/>
              </w:rPr>
              <w:t>.</w:t>
            </w:r>
            <w:r w:rsidR="0025202F">
              <w:rPr>
                <w:noProof/>
              </w:rPr>
              <w:t>622</w:t>
            </w:r>
            <w:r>
              <w:rPr>
                <w:noProof/>
              </w:rPr>
              <w:t xml:space="preserve"> Introduce missing definition of term</w:t>
            </w:r>
            <w:r w:rsidR="006301EE">
              <w:rPr>
                <w:noProof/>
              </w:rPr>
              <w:t>s “Key Performance Indicator (KPI)” and</w:t>
            </w:r>
            <w:r>
              <w:rPr>
                <w:noProof/>
              </w:rPr>
              <w:t xml:space="preserve"> “</w:t>
            </w:r>
            <w:r w:rsidR="0025202F">
              <w:rPr>
                <w:noProof/>
              </w:rPr>
              <w:t>performance</w:t>
            </w:r>
            <w:r>
              <w:rPr>
                <w:noProof/>
              </w:rPr>
              <w:t xml:space="preserve"> metric”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1A638" w:rsidR="001E41F3" w:rsidRDefault="0045433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3208E" w:rsidR="001E41F3" w:rsidRDefault="00D70E1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43FC6" w:rsidR="001E41F3" w:rsidRDefault="003408EB">
            <w:pPr>
              <w:pStyle w:val="CRCoverPage"/>
              <w:spacing w:after="0"/>
              <w:ind w:left="100"/>
              <w:rPr>
                <w:noProof/>
              </w:rPr>
            </w:pPr>
            <w:r>
              <w:t>2024-</w:t>
            </w:r>
            <w:r w:rsidR="0045433C">
              <w:t>11</w:t>
            </w:r>
            <w:r>
              <w:t>-</w:t>
            </w:r>
            <w:r w:rsidR="0045433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165A1" w:rsidR="001E41F3" w:rsidRDefault="00000000" w:rsidP="00D24991">
            <w:pPr>
              <w:pStyle w:val="CRCoverPage"/>
              <w:spacing w:after="0"/>
              <w:ind w:left="100" w:right="-609"/>
              <w:rPr>
                <w:b/>
                <w:noProof/>
              </w:rPr>
            </w:pPr>
            <w:fldSimple w:instr=" DOCPROPERTY  Cat  \* MERGEFORMAT ">
              <w:r w:rsidR="00BA78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B908D" w:rsidR="001E41F3" w:rsidRDefault="003408EB">
            <w:pPr>
              <w:pStyle w:val="CRCoverPage"/>
              <w:spacing w:after="0"/>
              <w:ind w:left="100"/>
              <w:rPr>
                <w:noProof/>
              </w:rPr>
            </w:pPr>
            <w:r>
              <w:t>Rel-</w:t>
            </w:r>
            <w:r w:rsidR="00D70E1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B" w14:paraId="1256F52C" w14:textId="77777777" w:rsidTr="00547111">
        <w:tc>
          <w:tcPr>
            <w:tcW w:w="2694" w:type="dxa"/>
            <w:gridSpan w:val="2"/>
            <w:tcBorders>
              <w:top w:val="single" w:sz="4" w:space="0" w:color="auto"/>
              <w:left w:val="single" w:sz="4" w:space="0" w:color="auto"/>
            </w:tcBorders>
          </w:tcPr>
          <w:p w14:paraId="52C87DB0" w14:textId="77777777" w:rsidR="0014728B" w:rsidRDefault="0014728B" w:rsidP="00147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193F0" w14:textId="45BDB65D" w:rsidR="00BA7830" w:rsidRDefault="0014728B" w:rsidP="00BA7830">
            <w:pPr>
              <w:pStyle w:val="CRCoverPage"/>
              <w:spacing w:after="0"/>
              <w:ind w:left="100"/>
              <w:rPr>
                <w:noProof/>
              </w:rPr>
            </w:pPr>
            <w:r>
              <w:t>The term</w:t>
            </w:r>
            <w:r w:rsidR="00B7117D">
              <w:t>s</w:t>
            </w:r>
            <w:r>
              <w:t xml:space="preserve"> “performance metric” </w:t>
            </w:r>
            <w:r w:rsidR="00B7117D">
              <w:t>and “KPI” are</w:t>
            </w:r>
            <w:r>
              <w:t xml:space="preserve"> used without explicit definition of the term. </w:t>
            </w:r>
          </w:p>
          <w:p w14:paraId="708AA7DE" w14:textId="3C24B8AA" w:rsidR="0014728B" w:rsidRDefault="0014728B" w:rsidP="0014728B">
            <w:pPr>
              <w:pStyle w:val="CRCoverPage"/>
              <w:spacing w:after="0"/>
              <w:ind w:left="100"/>
              <w:rPr>
                <w:noProof/>
              </w:rPr>
            </w:pPr>
          </w:p>
        </w:tc>
      </w:tr>
      <w:tr w:rsidR="0014728B" w14:paraId="4CA74D09" w14:textId="77777777" w:rsidTr="00547111">
        <w:tc>
          <w:tcPr>
            <w:tcW w:w="2694" w:type="dxa"/>
            <w:gridSpan w:val="2"/>
            <w:tcBorders>
              <w:left w:val="single" w:sz="4" w:space="0" w:color="auto"/>
            </w:tcBorders>
          </w:tcPr>
          <w:p w14:paraId="2D0866D6" w14:textId="77777777" w:rsidR="0014728B" w:rsidRDefault="0014728B" w:rsidP="0014728B">
            <w:pPr>
              <w:pStyle w:val="CRCoverPage"/>
              <w:spacing w:after="0"/>
              <w:rPr>
                <w:b/>
                <w:i/>
                <w:noProof/>
                <w:sz w:val="8"/>
                <w:szCs w:val="8"/>
              </w:rPr>
            </w:pPr>
          </w:p>
        </w:tc>
        <w:tc>
          <w:tcPr>
            <w:tcW w:w="6946" w:type="dxa"/>
            <w:gridSpan w:val="9"/>
            <w:tcBorders>
              <w:right w:val="single" w:sz="4" w:space="0" w:color="auto"/>
            </w:tcBorders>
          </w:tcPr>
          <w:p w14:paraId="365DEF04" w14:textId="77777777" w:rsidR="0014728B" w:rsidRDefault="0014728B" w:rsidP="0014728B">
            <w:pPr>
              <w:pStyle w:val="CRCoverPage"/>
              <w:spacing w:after="0"/>
              <w:rPr>
                <w:noProof/>
                <w:sz w:val="8"/>
                <w:szCs w:val="8"/>
              </w:rPr>
            </w:pPr>
          </w:p>
        </w:tc>
      </w:tr>
      <w:tr w:rsidR="0014728B" w14:paraId="21016551" w14:textId="77777777" w:rsidTr="00547111">
        <w:tc>
          <w:tcPr>
            <w:tcW w:w="2694" w:type="dxa"/>
            <w:gridSpan w:val="2"/>
            <w:tcBorders>
              <w:left w:val="single" w:sz="4" w:space="0" w:color="auto"/>
            </w:tcBorders>
          </w:tcPr>
          <w:p w14:paraId="49433147" w14:textId="77777777" w:rsidR="0014728B" w:rsidRDefault="0014728B" w:rsidP="00147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0E13F" w14:textId="77777777" w:rsidR="0014728B" w:rsidRDefault="0014728B" w:rsidP="0014728B">
            <w:pPr>
              <w:pStyle w:val="CRCoverPage"/>
              <w:numPr>
                <w:ilvl w:val="0"/>
                <w:numId w:val="1"/>
              </w:numPr>
              <w:spacing w:after="0"/>
            </w:pPr>
            <w:r>
              <w:rPr>
                <w:noProof/>
              </w:rPr>
              <w:t>Introduce term “performance metric”</w:t>
            </w:r>
            <w:r w:rsidR="00B7117D">
              <w:rPr>
                <w:noProof/>
              </w:rPr>
              <w:t xml:space="preserve"> and “</w:t>
            </w:r>
            <w:r w:rsidR="00B7117D" w:rsidRPr="00B7117D">
              <w:rPr>
                <w:noProof/>
              </w:rPr>
              <w:t>Key Performance Indicator (KPI)</w:t>
            </w:r>
            <w:r w:rsidR="00B7117D">
              <w:rPr>
                <w:noProof/>
              </w:rPr>
              <w:t>”</w:t>
            </w:r>
            <w:r>
              <w:t>.</w:t>
            </w:r>
          </w:p>
          <w:p w14:paraId="31C656EC" w14:textId="0668333F" w:rsidR="00B7117D" w:rsidRDefault="00B7117D" w:rsidP="0014728B">
            <w:pPr>
              <w:pStyle w:val="CRCoverPage"/>
              <w:numPr>
                <w:ilvl w:val="0"/>
                <w:numId w:val="1"/>
              </w:numPr>
              <w:spacing w:after="0"/>
            </w:pPr>
            <w:r>
              <w:t>Introduce abbreviation “KPI”.</w:t>
            </w:r>
          </w:p>
        </w:tc>
      </w:tr>
      <w:tr w:rsidR="0014728B" w14:paraId="1F886379" w14:textId="77777777" w:rsidTr="00547111">
        <w:tc>
          <w:tcPr>
            <w:tcW w:w="2694" w:type="dxa"/>
            <w:gridSpan w:val="2"/>
            <w:tcBorders>
              <w:left w:val="single" w:sz="4" w:space="0" w:color="auto"/>
            </w:tcBorders>
          </w:tcPr>
          <w:p w14:paraId="4D989623" w14:textId="77777777" w:rsidR="0014728B" w:rsidRDefault="0014728B" w:rsidP="0014728B">
            <w:pPr>
              <w:pStyle w:val="CRCoverPage"/>
              <w:spacing w:after="0"/>
              <w:rPr>
                <w:b/>
                <w:i/>
                <w:noProof/>
                <w:sz w:val="8"/>
                <w:szCs w:val="8"/>
              </w:rPr>
            </w:pPr>
          </w:p>
        </w:tc>
        <w:tc>
          <w:tcPr>
            <w:tcW w:w="6946" w:type="dxa"/>
            <w:gridSpan w:val="9"/>
            <w:tcBorders>
              <w:right w:val="single" w:sz="4" w:space="0" w:color="auto"/>
            </w:tcBorders>
          </w:tcPr>
          <w:p w14:paraId="71C4A204" w14:textId="77777777" w:rsidR="0014728B" w:rsidRDefault="0014728B" w:rsidP="0014728B">
            <w:pPr>
              <w:pStyle w:val="CRCoverPage"/>
              <w:spacing w:after="0"/>
              <w:rPr>
                <w:noProof/>
                <w:sz w:val="8"/>
                <w:szCs w:val="8"/>
              </w:rPr>
            </w:pPr>
          </w:p>
        </w:tc>
      </w:tr>
      <w:tr w:rsidR="0014728B" w14:paraId="678D7BF9" w14:textId="77777777" w:rsidTr="00547111">
        <w:tc>
          <w:tcPr>
            <w:tcW w:w="2694" w:type="dxa"/>
            <w:gridSpan w:val="2"/>
            <w:tcBorders>
              <w:left w:val="single" w:sz="4" w:space="0" w:color="auto"/>
              <w:bottom w:val="single" w:sz="4" w:space="0" w:color="auto"/>
            </w:tcBorders>
          </w:tcPr>
          <w:p w14:paraId="4E5CE1B6" w14:textId="77777777" w:rsidR="0014728B" w:rsidRDefault="0014728B" w:rsidP="00147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C6411" w:rsidR="0014728B" w:rsidRDefault="0014728B" w:rsidP="0014728B">
            <w:pPr>
              <w:pStyle w:val="CRCoverPage"/>
              <w:spacing w:after="0"/>
              <w:ind w:left="100"/>
              <w:rPr>
                <w:noProof/>
              </w:rPr>
            </w:pPr>
            <w:r>
              <w:rPr>
                <w:noProof/>
              </w:rPr>
              <w:t>No existing definition for used term</w:t>
            </w:r>
            <w:r w:rsidR="00B7117D">
              <w:rPr>
                <w:noProof/>
              </w:rPr>
              <w:t>s</w:t>
            </w:r>
            <w:r>
              <w:rPr>
                <w:noProof/>
              </w:rPr>
              <w:t xml:space="preserve"> “performance metrics” </w:t>
            </w:r>
            <w:r w:rsidR="00B7117D">
              <w:rPr>
                <w:noProof/>
              </w:rPr>
              <w:t>and “</w:t>
            </w:r>
            <w:r w:rsidR="00B7117D" w:rsidRPr="00B7117D">
              <w:rPr>
                <w:noProof/>
              </w:rPr>
              <w:t>Key Performance Indicator (KPI)</w:t>
            </w:r>
            <w:r w:rsidR="00B7117D">
              <w:rPr>
                <w:noProof/>
              </w:rPr>
              <w:t>”.</w:t>
            </w:r>
          </w:p>
        </w:tc>
      </w:tr>
      <w:tr w:rsidR="00D70E1B" w14:paraId="034AF533" w14:textId="77777777" w:rsidTr="00547111">
        <w:tc>
          <w:tcPr>
            <w:tcW w:w="2694" w:type="dxa"/>
            <w:gridSpan w:val="2"/>
          </w:tcPr>
          <w:p w14:paraId="39D9EB5B" w14:textId="77777777" w:rsidR="00D70E1B" w:rsidRDefault="00D70E1B" w:rsidP="00D70E1B">
            <w:pPr>
              <w:pStyle w:val="CRCoverPage"/>
              <w:spacing w:after="0"/>
              <w:rPr>
                <w:b/>
                <w:i/>
                <w:noProof/>
                <w:sz w:val="8"/>
                <w:szCs w:val="8"/>
              </w:rPr>
            </w:pPr>
          </w:p>
        </w:tc>
        <w:tc>
          <w:tcPr>
            <w:tcW w:w="6946" w:type="dxa"/>
            <w:gridSpan w:val="9"/>
          </w:tcPr>
          <w:p w14:paraId="7826CB1C" w14:textId="77777777" w:rsidR="00D70E1B" w:rsidRDefault="00D70E1B" w:rsidP="00D70E1B">
            <w:pPr>
              <w:pStyle w:val="CRCoverPage"/>
              <w:spacing w:after="0"/>
              <w:rPr>
                <w:noProof/>
                <w:sz w:val="8"/>
                <w:szCs w:val="8"/>
              </w:rPr>
            </w:pPr>
          </w:p>
        </w:tc>
      </w:tr>
      <w:tr w:rsidR="00D70E1B" w14:paraId="6A17D7AC" w14:textId="77777777" w:rsidTr="00547111">
        <w:tc>
          <w:tcPr>
            <w:tcW w:w="2694" w:type="dxa"/>
            <w:gridSpan w:val="2"/>
            <w:tcBorders>
              <w:top w:val="single" w:sz="4" w:space="0" w:color="auto"/>
              <w:left w:val="single" w:sz="4" w:space="0" w:color="auto"/>
            </w:tcBorders>
          </w:tcPr>
          <w:p w14:paraId="6DAD5B19" w14:textId="77777777" w:rsidR="00D70E1B" w:rsidRDefault="00D70E1B" w:rsidP="00D70E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8DA4" w:rsidR="00D70E1B" w:rsidRDefault="00B7117D" w:rsidP="00D70E1B">
            <w:pPr>
              <w:pStyle w:val="CRCoverPage"/>
              <w:spacing w:after="0"/>
              <w:ind w:left="100"/>
              <w:rPr>
                <w:noProof/>
              </w:rPr>
            </w:pPr>
            <w:r>
              <w:rPr>
                <w:noProof/>
              </w:rPr>
              <w:t xml:space="preserve">2, </w:t>
            </w:r>
            <w:r w:rsidR="00D70E1B">
              <w:rPr>
                <w:noProof/>
              </w:rPr>
              <w:t>3.1</w:t>
            </w:r>
            <w:r>
              <w:rPr>
                <w:noProof/>
              </w:rPr>
              <w:t>, 3.2</w:t>
            </w:r>
          </w:p>
        </w:tc>
      </w:tr>
      <w:tr w:rsidR="00D70E1B" w14:paraId="56E1E6C3" w14:textId="77777777" w:rsidTr="00547111">
        <w:tc>
          <w:tcPr>
            <w:tcW w:w="2694" w:type="dxa"/>
            <w:gridSpan w:val="2"/>
            <w:tcBorders>
              <w:left w:val="single" w:sz="4" w:space="0" w:color="auto"/>
            </w:tcBorders>
          </w:tcPr>
          <w:p w14:paraId="2FB9DE77" w14:textId="77777777" w:rsidR="00D70E1B" w:rsidRDefault="00D70E1B" w:rsidP="00D70E1B">
            <w:pPr>
              <w:pStyle w:val="CRCoverPage"/>
              <w:spacing w:after="0"/>
              <w:rPr>
                <w:b/>
                <w:i/>
                <w:noProof/>
                <w:sz w:val="8"/>
                <w:szCs w:val="8"/>
              </w:rPr>
            </w:pPr>
          </w:p>
        </w:tc>
        <w:tc>
          <w:tcPr>
            <w:tcW w:w="6946" w:type="dxa"/>
            <w:gridSpan w:val="9"/>
            <w:tcBorders>
              <w:right w:val="single" w:sz="4" w:space="0" w:color="auto"/>
            </w:tcBorders>
          </w:tcPr>
          <w:p w14:paraId="0898542D" w14:textId="77777777" w:rsidR="00D70E1B" w:rsidRDefault="00D70E1B" w:rsidP="00D70E1B">
            <w:pPr>
              <w:pStyle w:val="CRCoverPage"/>
              <w:spacing w:after="0"/>
              <w:rPr>
                <w:noProof/>
                <w:sz w:val="8"/>
                <w:szCs w:val="8"/>
              </w:rPr>
            </w:pPr>
          </w:p>
        </w:tc>
      </w:tr>
      <w:tr w:rsidR="00D70E1B" w14:paraId="76F95A8B" w14:textId="77777777" w:rsidTr="00547111">
        <w:tc>
          <w:tcPr>
            <w:tcW w:w="2694" w:type="dxa"/>
            <w:gridSpan w:val="2"/>
            <w:tcBorders>
              <w:left w:val="single" w:sz="4" w:space="0" w:color="auto"/>
            </w:tcBorders>
          </w:tcPr>
          <w:p w14:paraId="335EAB52" w14:textId="77777777" w:rsidR="00D70E1B" w:rsidRDefault="00D70E1B" w:rsidP="00D70E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E1B" w:rsidRDefault="00D70E1B" w:rsidP="00D70E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E1B" w:rsidRDefault="00D70E1B" w:rsidP="00D70E1B">
            <w:pPr>
              <w:pStyle w:val="CRCoverPage"/>
              <w:spacing w:after="0"/>
              <w:jc w:val="center"/>
              <w:rPr>
                <w:b/>
                <w:caps/>
                <w:noProof/>
              </w:rPr>
            </w:pPr>
            <w:r>
              <w:rPr>
                <w:b/>
                <w:caps/>
                <w:noProof/>
              </w:rPr>
              <w:t>N</w:t>
            </w:r>
          </w:p>
        </w:tc>
        <w:tc>
          <w:tcPr>
            <w:tcW w:w="2977" w:type="dxa"/>
            <w:gridSpan w:val="4"/>
          </w:tcPr>
          <w:p w14:paraId="304CCBCB" w14:textId="77777777" w:rsidR="00D70E1B" w:rsidRDefault="00D70E1B" w:rsidP="00D70E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E1B" w:rsidRDefault="00D70E1B" w:rsidP="00D70E1B">
            <w:pPr>
              <w:pStyle w:val="CRCoverPage"/>
              <w:spacing w:after="0"/>
              <w:ind w:left="99"/>
              <w:rPr>
                <w:noProof/>
              </w:rPr>
            </w:pPr>
          </w:p>
        </w:tc>
      </w:tr>
      <w:tr w:rsidR="00D70E1B" w14:paraId="34ACE2EB" w14:textId="77777777" w:rsidTr="00547111">
        <w:tc>
          <w:tcPr>
            <w:tcW w:w="2694" w:type="dxa"/>
            <w:gridSpan w:val="2"/>
            <w:tcBorders>
              <w:left w:val="single" w:sz="4" w:space="0" w:color="auto"/>
            </w:tcBorders>
          </w:tcPr>
          <w:p w14:paraId="571382F3" w14:textId="77777777" w:rsidR="00D70E1B" w:rsidRDefault="00D70E1B" w:rsidP="00D70E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E1B" w:rsidRDefault="00D70E1B" w:rsidP="00D70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C8E73" w:rsidR="00D70E1B" w:rsidRDefault="00D70E1B" w:rsidP="00D70E1B">
            <w:pPr>
              <w:pStyle w:val="CRCoverPage"/>
              <w:spacing w:after="0"/>
              <w:jc w:val="center"/>
              <w:rPr>
                <w:b/>
                <w:caps/>
                <w:noProof/>
              </w:rPr>
            </w:pPr>
            <w:r>
              <w:rPr>
                <w:b/>
                <w:caps/>
                <w:noProof/>
              </w:rPr>
              <w:t>X</w:t>
            </w:r>
          </w:p>
        </w:tc>
        <w:tc>
          <w:tcPr>
            <w:tcW w:w="2977" w:type="dxa"/>
            <w:gridSpan w:val="4"/>
          </w:tcPr>
          <w:p w14:paraId="7DB274D8" w14:textId="77777777" w:rsidR="00D70E1B" w:rsidRDefault="00D70E1B" w:rsidP="00D70E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E1B" w:rsidRDefault="00D70E1B" w:rsidP="00D70E1B">
            <w:pPr>
              <w:pStyle w:val="CRCoverPage"/>
              <w:spacing w:after="0"/>
              <w:ind w:left="99"/>
              <w:rPr>
                <w:noProof/>
              </w:rPr>
            </w:pPr>
            <w:r>
              <w:rPr>
                <w:noProof/>
              </w:rPr>
              <w:t xml:space="preserve">TS/TR ... CR ... </w:t>
            </w:r>
          </w:p>
        </w:tc>
      </w:tr>
      <w:tr w:rsidR="00D70E1B" w14:paraId="446DDBAC" w14:textId="77777777" w:rsidTr="00547111">
        <w:tc>
          <w:tcPr>
            <w:tcW w:w="2694" w:type="dxa"/>
            <w:gridSpan w:val="2"/>
            <w:tcBorders>
              <w:left w:val="single" w:sz="4" w:space="0" w:color="auto"/>
            </w:tcBorders>
          </w:tcPr>
          <w:p w14:paraId="678A1AA6" w14:textId="77777777" w:rsidR="00D70E1B" w:rsidRDefault="00D70E1B" w:rsidP="00D70E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E1B" w:rsidRDefault="00D70E1B" w:rsidP="00D70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1A40D" w:rsidR="00D70E1B" w:rsidRDefault="00D70E1B" w:rsidP="00D70E1B">
            <w:pPr>
              <w:pStyle w:val="CRCoverPage"/>
              <w:spacing w:after="0"/>
              <w:jc w:val="center"/>
              <w:rPr>
                <w:b/>
                <w:caps/>
                <w:noProof/>
              </w:rPr>
            </w:pPr>
            <w:r>
              <w:rPr>
                <w:b/>
                <w:caps/>
                <w:noProof/>
              </w:rPr>
              <w:t>X</w:t>
            </w:r>
          </w:p>
        </w:tc>
        <w:tc>
          <w:tcPr>
            <w:tcW w:w="2977" w:type="dxa"/>
            <w:gridSpan w:val="4"/>
          </w:tcPr>
          <w:p w14:paraId="1A4306D9" w14:textId="77777777" w:rsidR="00D70E1B" w:rsidRDefault="00D70E1B" w:rsidP="00D70E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E1B" w:rsidRDefault="00D70E1B" w:rsidP="00D70E1B">
            <w:pPr>
              <w:pStyle w:val="CRCoverPage"/>
              <w:spacing w:after="0"/>
              <w:ind w:left="99"/>
              <w:rPr>
                <w:noProof/>
              </w:rPr>
            </w:pPr>
            <w:r>
              <w:rPr>
                <w:noProof/>
              </w:rPr>
              <w:t xml:space="preserve">TS/TR ... CR ... </w:t>
            </w:r>
          </w:p>
        </w:tc>
      </w:tr>
      <w:tr w:rsidR="00D70E1B" w14:paraId="55C714D2" w14:textId="77777777" w:rsidTr="00547111">
        <w:tc>
          <w:tcPr>
            <w:tcW w:w="2694" w:type="dxa"/>
            <w:gridSpan w:val="2"/>
            <w:tcBorders>
              <w:left w:val="single" w:sz="4" w:space="0" w:color="auto"/>
            </w:tcBorders>
          </w:tcPr>
          <w:p w14:paraId="45913E62" w14:textId="77777777" w:rsidR="00D70E1B" w:rsidRDefault="00D70E1B" w:rsidP="00D70E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A7782BD" w:rsidR="00D70E1B" w:rsidRDefault="00D70E1B" w:rsidP="00D70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6813" w:rsidR="00D70E1B" w:rsidRDefault="00D70E1B" w:rsidP="00D70E1B">
            <w:pPr>
              <w:pStyle w:val="CRCoverPage"/>
              <w:spacing w:after="0"/>
              <w:jc w:val="center"/>
              <w:rPr>
                <w:b/>
                <w:caps/>
                <w:noProof/>
              </w:rPr>
            </w:pPr>
          </w:p>
        </w:tc>
        <w:tc>
          <w:tcPr>
            <w:tcW w:w="2977" w:type="dxa"/>
            <w:gridSpan w:val="4"/>
          </w:tcPr>
          <w:p w14:paraId="1B4FF921" w14:textId="77777777" w:rsidR="00D70E1B" w:rsidRDefault="00D70E1B" w:rsidP="00D70E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300950" w:rsidR="00D70E1B" w:rsidRDefault="00D70E1B" w:rsidP="00D70E1B">
            <w:pPr>
              <w:pStyle w:val="CRCoverPage"/>
              <w:spacing w:after="0"/>
              <w:ind w:left="99"/>
              <w:rPr>
                <w:noProof/>
              </w:rPr>
            </w:pPr>
            <w:r>
              <w:rPr>
                <w:noProof/>
              </w:rPr>
              <w:t xml:space="preserve">TS </w:t>
            </w:r>
            <w:r w:rsidR="00B7117D">
              <w:rPr>
                <w:noProof/>
              </w:rPr>
              <w:t>32</w:t>
            </w:r>
            <w:r>
              <w:rPr>
                <w:noProof/>
              </w:rPr>
              <w:t>.</w:t>
            </w:r>
            <w:r w:rsidR="00B7117D">
              <w:rPr>
                <w:noProof/>
              </w:rPr>
              <w:t>401</w:t>
            </w:r>
            <w:r>
              <w:rPr>
                <w:noProof/>
              </w:rPr>
              <w:t xml:space="preserve"> CR </w:t>
            </w:r>
            <w:r w:rsidR="00BA7830">
              <w:rPr>
                <w:noProof/>
              </w:rPr>
              <w:t>0042</w:t>
            </w:r>
            <w:r>
              <w:rPr>
                <w:noProof/>
              </w:rPr>
              <w:t xml:space="preserve"> </w:t>
            </w:r>
          </w:p>
        </w:tc>
      </w:tr>
      <w:tr w:rsidR="00D70E1B" w14:paraId="60DF82CC" w14:textId="77777777" w:rsidTr="008863B9">
        <w:tc>
          <w:tcPr>
            <w:tcW w:w="2694" w:type="dxa"/>
            <w:gridSpan w:val="2"/>
            <w:tcBorders>
              <w:left w:val="single" w:sz="4" w:space="0" w:color="auto"/>
            </w:tcBorders>
          </w:tcPr>
          <w:p w14:paraId="517696CD" w14:textId="77777777" w:rsidR="00D70E1B" w:rsidRDefault="00D70E1B" w:rsidP="00D70E1B">
            <w:pPr>
              <w:pStyle w:val="CRCoverPage"/>
              <w:spacing w:after="0"/>
              <w:rPr>
                <w:b/>
                <w:i/>
                <w:noProof/>
              </w:rPr>
            </w:pPr>
          </w:p>
        </w:tc>
        <w:tc>
          <w:tcPr>
            <w:tcW w:w="6946" w:type="dxa"/>
            <w:gridSpan w:val="9"/>
            <w:tcBorders>
              <w:right w:val="single" w:sz="4" w:space="0" w:color="auto"/>
            </w:tcBorders>
          </w:tcPr>
          <w:p w14:paraId="4D84207F" w14:textId="77777777" w:rsidR="00D70E1B" w:rsidRDefault="00D70E1B" w:rsidP="00D70E1B">
            <w:pPr>
              <w:pStyle w:val="CRCoverPage"/>
              <w:spacing w:after="0"/>
              <w:rPr>
                <w:noProof/>
              </w:rPr>
            </w:pPr>
          </w:p>
        </w:tc>
      </w:tr>
      <w:tr w:rsidR="00D70E1B" w14:paraId="556B87B6" w14:textId="77777777" w:rsidTr="008863B9">
        <w:tc>
          <w:tcPr>
            <w:tcW w:w="2694" w:type="dxa"/>
            <w:gridSpan w:val="2"/>
            <w:tcBorders>
              <w:left w:val="single" w:sz="4" w:space="0" w:color="auto"/>
              <w:bottom w:val="single" w:sz="4" w:space="0" w:color="auto"/>
            </w:tcBorders>
          </w:tcPr>
          <w:p w14:paraId="79A9C411" w14:textId="77777777" w:rsidR="00D70E1B" w:rsidRDefault="00D70E1B" w:rsidP="00D70E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E1B" w:rsidRDefault="00D70E1B" w:rsidP="00D70E1B">
            <w:pPr>
              <w:pStyle w:val="CRCoverPage"/>
              <w:spacing w:after="0"/>
              <w:ind w:left="100"/>
              <w:rPr>
                <w:noProof/>
              </w:rPr>
            </w:pPr>
          </w:p>
        </w:tc>
      </w:tr>
      <w:tr w:rsidR="00D70E1B" w:rsidRPr="008863B9" w14:paraId="45BFE792" w14:textId="77777777" w:rsidTr="008863B9">
        <w:tc>
          <w:tcPr>
            <w:tcW w:w="2694" w:type="dxa"/>
            <w:gridSpan w:val="2"/>
            <w:tcBorders>
              <w:top w:val="single" w:sz="4" w:space="0" w:color="auto"/>
              <w:bottom w:val="single" w:sz="4" w:space="0" w:color="auto"/>
            </w:tcBorders>
          </w:tcPr>
          <w:p w14:paraId="194242DD" w14:textId="77777777" w:rsidR="00D70E1B" w:rsidRPr="008863B9" w:rsidRDefault="00D70E1B" w:rsidP="00D70E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E1B" w:rsidRPr="008863B9" w:rsidRDefault="00D70E1B" w:rsidP="00D70E1B">
            <w:pPr>
              <w:pStyle w:val="CRCoverPage"/>
              <w:spacing w:after="0"/>
              <w:ind w:left="100"/>
              <w:rPr>
                <w:noProof/>
                <w:sz w:val="8"/>
                <w:szCs w:val="8"/>
              </w:rPr>
            </w:pPr>
          </w:p>
        </w:tc>
      </w:tr>
      <w:tr w:rsidR="00D70E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E1B" w:rsidRDefault="00D70E1B" w:rsidP="00D70E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E1B" w:rsidRDefault="00D70E1B" w:rsidP="00D70E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38C5C" w14:textId="77777777" w:rsidR="00D70E1B" w:rsidRPr="00215D3C" w:rsidRDefault="00D70E1B" w:rsidP="00D70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66C3F2C9" w14:textId="77777777" w:rsidR="00B7117D" w:rsidRDefault="00B7117D" w:rsidP="00B7117D">
      <w:pPr>
        <w:pStyle w:val="Heading1"/>
      </w:pPr>
      <w:bookmarkStart w:id="1" w:name="_Toc178092381"/>
      <w:bookmarkStart w:id="2" w:name="_Toc20150376"/>
      <w:bookmarkStart w:id="3" w:name="_Toc27479624"/>
      <w:bookmarkStart w:id="4" w:name="_Toc36025136"/>
      <w:bookmarkStart w:id="5" w:name="_Toc44516236"/>
      <w:bookmarkStart w:id="6" w:name="_Toc45272555"/>
      <w:bookmarkStart w:id="7" w:name="_Toc51754554"/>
      <w:bookmarkStart w:id="8" w:name="_Toc178092383"/>
      <w:r>
        <w:t>2</w:t>
      </w:r>
      <w:r>
        <w:tab/>
        <w:t>References</w:t>
      </w:r>
      <w:bookmarkEnd w:id="1"/>
    </w:p>
    <w:p w14:paraId="0645E4BC" w14:textId="77777777" w:rsidR="00B7117D" w:rsidRDefault="00B7117D" w:rsidP="00B7117D">
      <w:r>
        <w:t>The following documents contain provisions which, through reference in this text, constitute provisions of the present document.</w:t>
      </w:r>
    </w:p>
    <w:p w14:paraId="4264C05C" w14:textId="77777777" w:rsidR="00B7117D" w:rsidRDefault="00B7117D" w:rsidP="00B7117D">
      <w:pPr>
        <w:pStyle w:val="B1"/>
      </w:pPr>
      <w:r>
        <w:t>-</w:t>
      </w:r>
      <w:r>
        <w:tab/>
        <w:t>References are either specific (identified by date of publication, edition number, version number, etc.) or non</w:t>
      </w:r>
      <w:r>
        <w:noBreakHyphen/>
        <w:t>specific.</w:t>
      </w:r>
    </w:p>
    <w:p w14:paraId="2E346EE0" w14:textId="77777777" w:rsidR="00B7117D" w:rsidRDefault="00B7117D" w:rsidP="00B7117D">
      <w:pPr>
        <w:pStyle w:val="B1"/>
      </w:pPr>
      <w:r>
        <w:t>-</w:t>
      </w:r>
      <w:r>
        <w:tab/>
        <w:t>For a specific reference, subsequent revisions do not apply.</w:t>
      </w:r>
    </w:p>
    <w:p w14:paraId="2C8E5EF8" w14:textId="77777777" w:rsidR="00B7117D" w:rsidRDefault="00B7117D" w:rsidP="00B7117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CDE1088" w14:textId="77777777" w:rsidR="00B7117D" w:rsidRDefault="00B7117D" w:rsidP="00B7117D">
      <w:pPr>
        <w:pStyle w:val="EX"/>
      </w:pPr>
      <w:r>
        <w:t>[1]</w:t>
      </w:r>
      <w:r>
        <w:tab/>
        <w:t>3GPP TS 32.101: "Telecommunication management; Principles and high level requirements".</w:t>
      </w:r>
    </w:p>
    <w:p w14:paraId="1E2D1357" w14:textId="77777777" w:rsidR="00B7117D" w:rsidRDefault="00B7117D" w:rsidP="00B7117D">
      <w:pPr>
        <w:pStyle w:val="EX"/>
      </w:pPr>
      <w:r>
        <w:t>[2]</w:t>
      </w:r>
      <w:r>
        <w:tab/>
        <w:t>3GPP TS 32.102: "Telecommunication management; Architecture".</w:t>
      </w:r>
    </w:p>
    <w:p w14:paraId="424BB3AB" w14:textId="77777777" w:rsidR="00B7117D" w:rsidRDefault="00B7117D" w:rsidP="00B7117D">
      <w:pPr>
        <w:pStyle w:val="EX"/>
      </w:pPr>
      <w:r>
        <w:t>[3]</w:t>
      </w:r>
      <w:r>
        <w:tab/>
        <w:t>3GPP TS 32.302: "Telecommunication management; Configuration Management (CM); Notification Integration Reference Point (IRP): Information Service (IS)".</w:t>
      </w:r>
    </w:p>
    <w:p w14:paraId="6D387066" w14:textId="77777777" w:rsidR="00B7117D" w:rsidRDefault="00B7117D" w:rsidP="00B7117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293CEB9F" w14:textId="77777777" w:rsidR="00B7117D" w:rsidRDefault="00B7117D" w:rsidP="00B7117D">
      <w:pPr>
        <w:pStyle w:val="EX"/>
      </w:pPr>
      <w:bookmarkStart w:id="11" w:name="_Ref468560245"/>
      <w:r>
        <w:t>[5]</w:t>
      </w:r>
      <w:r>
        <w:tab/>
        <w:t>3GPP TS 23.003: "Technical Specification Group Core Network and Terminals; Numbering, addressing and identification"</w:t>
      </w:r>
    </w:p>
    <w:p w14:paraId="21280243" w14:textId="77777777" w:rsidR="00B7117D" w:rsidRDefault="00B7117D" w:rsidP="00B7117D">
      <w:pPr>
        <w:pStyle w:val="EX"/>
      </w:pPr>
      <w:bookmarkStart w:id="12" w:name="_Ref468560246"/>
      <w:bookmarkEnd w:id="11"/>
      <w:r>
        <w:t>[6]</w:t>
      </w:r>
      <w:r>
        <w:tab/>
      </w:r>
      <w:bookmarkEnd w:id="12"/>
      <w:r w:rsidRPr="00823A1D">
        <w:t xml:space="preserve"> Void</w:t>
      </w:r>
    </w:p>
    <w:p w14:paraId="16EB9378" w14:textId="77777777" w:rsidR="00B7117D" w:rsidRDefault="00B7117D" w:rsidP="00B7117D">
      <w:pPr>
        <w:pStyle w:val="EX"/>
      </w:pPr>
      <w:bookmarkStart w:id="13" w:name="_Ref442700927"/>
      <w:r>
        <w:t>[7]</w:t>
      </w:r>
      <w:r>
        <w:tab/>
        <w:t>ITU-T Recommendation X.710 (1991): "Common Management Information Service Definition for CCITT Applications</w:t>
      </w:r>
      <w:bookmarkEnd w:id="13"/>
      <w:r>
        <w:t>".</w:t>
      </w:r>
    </w:p>
    <w:p w14:paraId="66850EE0" w14:textId="77777777" w:rsidR="00B7117D" w:rsidRDefault="00B7117D" w:rsidP="00B7117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19988EA1" w14:textId="77777777" w:rsidR="00B7117D" w:rsidRDefault="00B7117D" w:rsidP="00B7117D">
      <w:pPr>
        <w:pStyle w:val="EX"/>
      </w:pPr>
      <w:r>
        <w:t>[9]</w:t>
      </w:r>
      <w:r>
        <w:tab/>
        <w:t>TS 28.620: "</w:t>
      </w:r>
      <w:r>
        <w:rPr>
          <w:lang w:val="en-US"/>
        </w:rPr>
        <w:t>Telecommunication management; Fixed Mobile Convergence (FMC) Federated Network Information Model (FNIM) Umbrella Information Model (UIM)</w:t>
      </w:r>
      <w:r>
        <w:t>"</w:t>
      </w:r>
    </w:p>
    <w:p w14:paraId="0CA47582" w14:textId="77777777" w:rsidR="00B7117D" w:rsidRDefault="00B7117D" w:rsidP="00B7117D">
      <w:pPr>
        <w:pStyle w:val="EX"/>
      </w:pPr>
      <w:r>
        <w:t>[10]</w:t>
      </w:r>
      <w:r>
        <w:tab/>
        <w:t>TS 32.156: "</w:t>
      </w:r>
      <w:r>
        <w:rPr>
          <w:lang w:val="en-US"/>
        </w:rPr>
        <w:t>Telecommunication management; Fixed Mobile Convergence (FMC) Model Repertoire</w:t>
      </w:r>
      <w:r>
        <w:t>"</w:t>
      </w:r>
    </w:p>
    <w:p w14:paraId="1C3CA67D" w14:textId="77777777" w:rsidR="00B7117D" w:rsidRDefault="00B7117D" w:rsidP="00B7117D">
      <w:pPr>
        <w:pStyle w:val="EX"/>
      </w:pPr>
      <w:bookmarkStart w:id="16" w:name="_Ref469244905"/>
      <w:r>
        <w:t>[11]</w:t>
      </w:r>
      <w:r>
        <w:tab/>
      </w:r>
      <w:r w:rsidRPr="00823A1D">
        <w:t xml:space="preserve"> Void</w:t>
      </w:r>
    </w:p>
    <w:p w14:paraId="5DCBCDF8" w14:textId="77777777" w:rsidR="00B7117D" w:rsidRDefault="00B7117D" w:rsidP="00B7117D">
      <w:pPr>
        <w:pStyle w:val="EX"/>
      </w:pPr>
      <w:r>
        <w:t>[12]</w:t>
      </w:r>
      <w:r>
        <w:tab/>
      </w:r>
      <w:r w:rsidRPr="00823A1D">
        <w:t xml:space="preserve"> Void</w:t>
      </w:r>
    </w:p>
    <w:p w14:paraId="6EA984A6" w14:textId="77777777" w:rsidR="00B7117D" w:rsidRDefault="00B7117D" w:rsidP="00B7117D">
      <w:pPr>
        <w:pStyle w:val="EX"/>
      </w:pPr>
      <w:r>
        <w:t>[13]</w:t>
      </w:r>
      <w:r>
        <w:tab/>
        <w:t>3GPP TS 32.300: "Telecommunication management; Configuration Management (CM); Name convention for Managed Objects".</w:t>
      </w:r>
    </w:p>
    <w:p w14:paraId="7852C12C" w14:textId="77777777" w:rsidR="00B7117D" w:rsidRDefault="00B7117D" w:rsidP="00B7117D">
      <w:pPr>
        <w:pStyle w:val="EX"/>
      </w:pPr>
      <w:r>
        <w:t>[14]</w:t>
      </w:r>
      <w:r>
        <w:tab/>
        <w:t>3GPP TS 32.600: "Telecommunication management; Configuration Management (CM); Concept and high-level requirements".</w:t>
      </w:r>
    </w:p>
    <w:p w14:paraId="19C9B258" w14:textId="77777777" w:rsidR="00B7117D" w:rsidRDefault="00B7117D" w:rsidP="00B7117D">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69CB8919" w14:textId="77777777" w:rsidR="00B7117D" w:rsidRDefault="00B7117D" w:rsidP="00B7117D">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40576796" w14:textId="77777777" w:rsidR="00B7117D" w:rsidRDefault="00B7117D" w:rsidP="00B7117D">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42DC7B8" w14:textId="77777777" w:rsidR="00B7117D" w:rsidRDefault="00B7117D" w:rsidP="00B7117D">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B53E312" w14:textId="77777777" w:rsidR="00B7117D" w:rsidRPr="00EE7AD4" w:rsidRDefault="00B7117D" w:rsidP="00B7117D">
      <w:pPr>
        <w:pStyle w:val="EX"/>
      </w:pPr>
      <w:r w:rsidRPr="00EE7AD4">
        <w:t>[</w:t>
      </w:r>
      <w:r>
        <w:t>19</w:t>
      </w:r>
      <w:r w:rsidRPr="00EE7AD4">
        <w:t>]</w:t>
      </w:r>
      <w:r w:rsidRPr="00EE7AD4">
        <w:tab/>
        <w:t>ITU-T Recommendation X.731: "Information technology - Open Systems Interconnection - Systems Management: State management function".</w:t>
      </w:r>
    </w:p>
    <w:p w14:paraId="7C3ADB83" w14:textId="77777777" w:rsidR="00B7117D" w:rsidRPr="00EE7AD4" w:rsidRDefault="00B7117D" w:rsidP="00B7117D">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90436B5" w14:textId="77777777" w:rsidR="00B7117D" w:rsidRPr="00EE7AD4" w:rsidRDefault="00B7117D" w:rsidP="00B7117D">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31B3C35A" w14:textId="77777777" w:rsidR="00B7117D" w:rsidRPr="008D31B8" w:rsidRDefault="00B7117D" w:rsidP="00B7117D">
      <w:pPr>
        <w:pStyle w:val="EX"/>
      </w:pPr>
      <w:r w:rsidRPr="008D31B8">
        <w:t>[</w:t>
      </w:r>
      <w:r>
        <w:t>22</w:t>
      </w:r>
      <w:r w:rsidRPr="008D31B8">
        <w:t>]</w:t>
      </w:r>
      <w:r w:rsidRPr="008D31B8">
        <w:tab/>
        <w:t>3GPP TS 23.501: "System Architecture for the 5G System".</w:t>
      </w:r>
    </w:p>
    <w:p w14:paraId="585A2870" w14:textId="77777777" w:rsidR="00B7117D" w:rsidRPr="008D31B8" w:rsidRDefault="00B7117D" w:rsidP="00B7117D">
      <w:pPr>
        <w:pStyle w:val="EX"/>
      </w:pPr>
      <w:r w:rsidRPr="008D31B8">
        <w:t>[</w:t>
      </w:r>
      <w:r>
        <w:t>23</w:t>
      </w:r>
      <w:r w:rsidRPr="008D31B8">
        <w:t>]</w:t>
      </w:r>
      <w:r w:rsidRPr="008D31B8">
        <w:tab/>
        <w:t>3GPP TS 23.502: "Procedures for the 5G System; Stage 2".</w:t>
      </w:r>
    </w:p>
    <w:p w14:paraId="15CE3B3D" w14:textId="77777777" w:rsidR="00B7117D" w:rsidRPr="002B15AA" w:rsidRDefault="00B7117D" w:rsidP="00B7117D">
      <w:pPr>
        <w:pStyle w:val="EX"/>
      </w:pPr>
      <w:r>
        <w:t>[24</w:t>
      </w:r>
      <w:r w:rsidRPr="002B15AA">
        <w:t>]</w:t>
      </w:r>
      <w:r w:rsidRPr="002B15AA">
        <w:tab/>
        <w:t>IETF RFC 791: "Internet Protocol".</w:t>
      </w:r>
    </w:p>
    <w:p w14:paraId="23C351E1" w14:textId="77777777" w:rsidR="00B7117D" w:rsidRPr="002B15AA" w:rsidRDefault="00B7117D" w:rsidP="00B7117D">
      <w:pPr>
        <w:pStyle w:val="EX"/>
      </w:pPr>
      <w:r>
        <w:t>[25</w:t>
      </w:r>
      <w:r w:rsidRPr="002B15AA">
        <w:t>]</w:t>
      </w:r>
      <w:r w:rsidRPr="002B15AA">
        <w:tab/>
        <w:t>IETF RFC 2373: "IP Version 6 Addressing Architecture".</w:t>
      </w:r>
    </w:p>
    <w:p w14:paraId="1728D97E" w14:textId="77777777" w:rsidR="00B7117D" w:rsidRDefault="00B7117D" w:rsidP="00B7117D">
      <w:pPr>
        <w:pStyle w:val="EX"/>
      </w:pPr>
      <w:r>
        <w:t>[26]</w:t>
      </w:r>
      <w:r>
        <w:tab/>
        <w:t>3GPP TR 21.905: "Vocabulary for 3GPP Specifications".</w:t>
      </w:r>
    </w:p>
    <w:p w14:paraId="152C6575" w14:textId="77777777" w:rsidR="00B7117D" w:rsidRDefault="00B7117D" w:rsidP="00B7117D">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633CF332" w14:textId="77777777" w:rsidR="00B7117D" w:rsidRDefault="00B7117D" w:rsidP="00B7117D">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44AC01F" w14:textId="77777777" w:rsidR="00B7117D" w:rsidRDefault="00B7117D" w:rsidP="00B7117D">
      <w:pPr>
        <w:pStyle w:val="EX"/>
      </w:pPr>
      <w:r>
        <w:t>[29]</w:t>
      </w:r>
      <w:r>
        <w:tab/>
        <w:t>3GPP TS 32.421: "</w:t>
      </w:r>
      <w:r w:rsidRPr="006D3A71">
        <w:t>Telecommunication management; Subscriber and equipment trace; Trace concepts and requirements</w:t>
      </w:r>
      <w:r>
        <w:t>".</w:t>
      </w:r>
    </w:p>
    <w:p w14:paraId="32B941E0" w14:textId="77777777" w:rsidR="00B7117D" w:rsidRDefault="00B7117D" w:rsidP="00B7117D">
      <w:pPr>
        <w:pStyle w:val="EX"/>
      </w:pPr>
      <w:r>
        <w:t>[30]</w:t>
      </w:r>
      <w:r>
        <w:tab/>
        <w:t>Void.</w:t>
      </w:r>
    </w:p>
    <w:p w14:paraId="0820F556" w14:textId="77777777" w:rsidR="00B7117D" w:rsidRDefault="00B7117D" w:rsidP="00B7117D">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370983D" w14:textId="77777777" w:rsidR="00B7117D" w:rsidRDefault="00B7117D" w:rsidP="00B7117D">
      <w:pPr>
        <w:pStyle w:val="EX"/>
      </w:pPr>
      <w:r>
        <w:t>[32]</w:t>
      </w:r>
      <w:r>
        <w:tab/>
        <w:t>3GPP TS 28.533: "Management and orchestration; Architecture framework".</w:t>
      </w:r>
    </w:p>
    <w:p w14:paraId="418D5E9C" w14:textId="77777777" w:rsidR="00B7117D" w:rsidRDefault="00B7117D" w:rsidP="00B7117D">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677369A6" w14:textId="77777777" w:rsidR="00B7117D" w:rsidRDefault="00B7117D" w:rsidP="00B7117D">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1A9037C" w14:textId="77777777" w:rsidR="00B7117D" w:rsidRDefault="00B7117D" w:rsidP="00B7117D">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BF78164" w14:textId="77777777" w:rsidR="00B7117D" w:rsidRDefault="00B7117D" w:rsidP="00B7117D">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412BAEE6" w14:textId="77777777" w:rsidR="00B7117D" w:rsidRDefault="00B7117D" w:rsidP="00B7117D">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43E171AA" w14:textId="77777777" w:rsidR="00B7117D" w:rsidRDefault="00B7117D" w:rsidP="00B7117D">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AD264DE" w14:textId="77777777" w:rsidR="00B7117D" w:rsidRDefault="00B7117D" w:rsidP="00B7117D">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47477E2" w14:textId="77777777" w:rsidR="00B7117D" w:rsidRDefault="00B7117D" w:rsidP="00B7117D">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7327EDC5" w14:textId="77777777" w:rsidR="00B7117D" w:rsidRDefault="00B7117D" w:rsidP="00B7117D">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5DD98225" w14:textId="77777777" w:rsidR="00B7117D" w:rsidRPr="009765D6" w:rsidRDefault="00B7117D" w:rsidP="00B7117D">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7C62AEB6" w14:textId="77777777" w:rsidR="00B7117D" w:rsidRDefault="00B7117D" w:rsidP="00B7117D">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0D5842F" w14:textId="77777777" w:rsidR="00B7117D" w:rsidRDefault="00B7117D" w:rsidP="00B7117D">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A3CF9E2" w14:textId="77777777" w:rsidR="00B7117D" w:rsidRDefault="00B7117D" w:rsidP="00B7117D">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204B21DA" w14:textId="77777777" w:rsidR="00B7117D" w:rsidRDefault="00B7117D" w:rsidP="00B7117D">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D5E7E5C" w14:textId="77777777" w:rsidR="00B7117D" w:rsidRDefault="00B7117D" w:rsidP="00B7117D">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D228B48" w14:textId="77777777" w:rsidR="00B7117D" w:rsidRDefault="00B7117D" w:rsidP="00B7117D">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21460660" w14:textId="77777777" w:rsidR="00B7117D" w:rsidRDefault="00B7117D" w:rsidP="00B7117D">
      <w:pPr>
        <w:pStyle w:val="EX"/>
      </w:pPr>
      <w:r>
        <w:t>[49]</w:t>
      </w:r>
      <w:r>
        <w:tab/>
        <w:t>IETF RFC 8089: "The "file" URI Scheme".</w:t>
      </w:r>
    </w:p>
    <w:p w14:paraId="166F53B7" w14:textId="77777777" w:rsidR="00B7117D" w:rsidRDefault="00B7117D" w:rsidP="00B7117D">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47EB47DB" w14:textId="77777777" w:rsidR="00B7117D" w:rsidRDefault="00B7117D" w:rsidP="00B7117D">
      <w:pPr>
        <w:pStyle w:val="EX"/>
      </w:pPr>
      <w:r>
        <w:t>[51]</w:t>
      </w:r>
      <w:r>
        <w:tab/>
        <w:t xml:space="preserve">3GPP TS 26.247: "Transparent end-to-end Packet-switched Streaming Service (PSS); Progressive Download and Dynamic Adaptive Streaming over HTTP (3GP-DASH)". </w:t>
      </w:r>
    </w:p>
    <w:p w14:paraId="28307520" w14:textId="77777777" w:rsidR="00B7117D" w:rsidRDefault="00B7117D" w:rsidP="00B7117D">
      <w:pPr>
        <w:pStyle w:val="EX"/>
      </w:pPr>
      <w:r>
        <w:t>[52]</w:t>
      </w:r>
      <w:r>
        <w:tab/>
        <w:t xml:space="preserve">3GPP TS 26.114: "IP Multimedia Subsystem (IMS); Multimedia Telephony; Media handling and interaction". </w:t>
      </w:r>
    </w:p>
    <w:p w14:paraId="660A1AEC" w14:textId="77777777" w:rsidR="00B7117D" w:rsidRDefault="00B7117D" w:rsidP="00B7117D">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CB7C8D2" w14:textId="77777777" w:rsidR="00B7117D" w:rsidRDefault="00B7117D" w:rsidP="00B7117D">
      <w:pPr>
        <w:pStyle w:val="EX"/>
      </w:pPr>
      <w:r>
        <w:t>[54]</w:t>
      </w:r>
      <w:r>
        <w:tab/>
      </w:r>
      <w:r w:rsidRPr="002B15AA">
        <w:t>IETF RFC</w:t>
      </w:r>
      <w:r>
        <w:t xml:space="preserve"> 3339: "</w:t>
      </w:r>
      <w:r w:rsidRPr="00DD2823">
        <w:t>Date and Time on the Internet: Timestamps</w:t>
      </w:r>
      <w:r>
        <w:t>".</w:t>
      </w:r>
    </w:p>
    <w:p w14:paraId="219FE826" w14:textId="77777777" w:rsidR="00B7117D" w:rsidRDefault="00B7117D" w:rsidP="00B7117D">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0E99B4B4" w14:textId="77777777" w:rsidR="00B7117D" w:rsidRDefault="00B7117D" w:rsidP="00B7117D">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9B60807" w14:textId="77777777" w:rsidR="00B7117D" w:rsidRDefault="00B7117D" w:rsidP="00B7117D">
      <w:pPr>
        <w:pStyle w:val="EX"/>
      </w:pPr>
      <w:r>
        <w:t>[57]</w:t>
      </w:r>
      <w:r>
        <w:tab/>
      </w:r>
      <w:r w:rsidRPr="00F61E18">
        <w:t>3GPP TS 2</w:t>
      </w:r>
      <w:r>
        <w:t>8.558</w:t>
      </w:r>
      <w:r w:rsidRPr="00F61E18">
        <w:t>: "</w:t>
      </w:r>
      <w:r w:rsidRPr="00974BB2">
        <w:t>Management and orchestration; UE level measurements for 5G system</w:t>
      </w:r>
      <w:r w:rsidRPr="00F61E18">
        <w:t>".</w:t>
      </w:r>
    </w:p>
    <w:p w14:paraId="175EB595" w14:textId="77777777" w:rsidR="00B7117D" w:rsidRDefault="00B7117D" w:rsidP="00B7117D">
      <w:pPr>
        <w:pStyle w:val="EX"/>
      </w:pPr>
      <w:r>
        <w:t>[58]</w:t>
      </w:r>
      <w:r>
        <w:tab/>
        <w:t xml:space="preserve">3GPP TS 28.111: </w:t>
      </w:r>
      <w:r w:rsidRPr="00F61E18">
        <w:t>"</w:t>
      </w:r>
      <w:r>
        <w:t>Fault management</w:t>
      </w:r>
      <w:r w:rsidRPr="00F61E18">
        <w:t>"</w:t>
      </w:r>
    </w:p>
    <w:p w14:paraId="2768E215" w14:textId="77777777" w:rsidR="00B7117D" w:rsidRDefault="00B7117D" w:rsidP="00B7117D">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p w14:paraId="7DB60802" w14:textId="77777777" w:rsidR="00B7117D" w:rsidRPr="001D2CEF" w:rsidRDefault="00B7117D" w:rsidP="00B7117D">
      <w:pPr>
        <w:pStyle w:val="EX"/>
        <w:rPr>
          <w:lang w:val="en-US"/>
        </w:rPr>
      </w:pPr>
      <w:bookmarkStart w:id="17" w:name="_Toc20150375"/>
      <w:bookmarkStart w:id="18" w:name="_Toc27479623"/>
      <w:bookmarkStart w:id="19" w:name="_Toc36025135"/>
      <w:bookmarkStart w:id="20" w:name="_Toc44516235"/>
      <w:bookmarkStart w:id="21" w:name="_Toc45272554"/>
      <w:bookmarkStart w:id="22" w:name="_Toc51754553"/>
      <w:bookmarkEnd w:id="16"/>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4B5E2066" w14:textId="77777777" w:rsidR="00B7117D" w:rsidRPr="001D2CEF" w:rsidRDefault="00B7117D" w:rsidP="00B7117D">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750DC3A4" w14:textId="77777777" w:rsidR="00B7117D" w:rsidRPr="001D2CEF" w:rsidRDefault="00B7117D" w:rsidP="00B7117D">
      <w:pPr>
        <w:pStyle w:val="EX"/>
      </w:pPr>
      <w:r w:rsidRPr="001D2CEF">
        <w:t>[</w:t>
      </w:r>
      <w:r>
        <w:t>62</w:t>
      </w:r>
      <w:r w:rsidRPr="001D2CEF">
        <w:t>]</w:t>
      </w:r>
      <w:r w:rsidRPr="001D2CEF">
        <w:tab/>
        <w:t>IETF RFC 3986: "Uniform Resource Identifier (URI): Generic Syntax".</w:t>
      </w:r>
    </w:p>
    <w:p w14:paraId="2C175B92" w14:textId="77777777" w:rsidR="00B7117D" w:rsidRDefault="00B7117D" w:rsidP="00B7117D">
      <w:pPr>
        <w:pStyle w:val="EX"/>
        <w:rPr>
          <w:lang w:val="en-US"/>
        </w:rPr>
      </w:pPr>
      <w:bookmarkStart w:id="23"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p w14:paraId="1720C696" w14:textId="77777777" w:rsidR="00B7117D" w:rsidRDefault="00B7117D" w:rsidP="00B7117D">
      <w:pPr>
        <w:pStyle w:val="EX"/>
        <w:rPr>
          <w:ins w:id="24" w:author="Nokia" w:date="2024-11-06T20:43:00Z" w16du:dateUtc="2024-11-06T19:43:00Z"/>
          <w:lang w:val="en-US"/>
        </w:rPr>
      </w:pPr>
      <w:r>
        <w:rPr>
          <w:lang w:val="en-US"/>
        </w:rPr>
        <w:t>[64]</w:t>
      </w:r>
      <w:r>
        <w:rPr>
          <w:lang w:val="en-US"/>
        </w:rPr>
        <w:tab/>
        <w:t>IETF RFC 7950: “The YANG 1.1 Data Modeling Language”</w:t>
      </w:r>
    </w:p>
    <w:p w14:paraId="11CE5DB3" w14:textId="380C5429" w:rsidR="00B7117D" w:rsidRPr="00B7117D" w:rsidRDefault="00B7117D" w:rsidP="00B7117D">
      <w:pPr>
        <w:pStyle w:val="EX"/>
        <w:rPr>
          <w:rPrChange w:id="25" w:author="Nokia" w:date="2024-11-06T20:43:00Z" w16du:dateUtc="2024-11-06T19:43:00Z">
            <w:rPr>
              <w:lang w:val="en-US"/>
            </w:rPr>
          </w:rPrChange>
        </w:rPr>
      </w:pPr>
      <w:ins w:id="26" w:author="Nokia" w:date="2024-11-06T20:43:00Z" w16du:dateUtc="2024-11-06T19:43:00Z">
        <w:r>
          <w:rPr>
            <w:lang w:val="en-US"/>
          </w:rPr>
          <w:t>[XX]</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ins>
      <w:ins w:id="27" w:author="Nokia" w:date="2024-11-06T20:44:00Z" w16du:dateUtc="2024-11-06T19:44:00Z">
        <w:r>
          <w:rPr>
            <w:color w:val="000000"/>
          </w:rPr>
          <w:t>1</w:t>
        </w:r>
      </w:ins>
      <w:ins w:id="28" w:author="Nokia" w:date="2024-11-06T20:43:00Z" w16du:dateUtc="2024-11-06T19:43:00Z">
        <w:r w:rsidRPr="006534CE">
          <w:rPr>
            <w:rFonts w:hint="eastAsia"/>
            <w:color w:val="000000"/>
          </w:rPr>
          <w:t xml:space="preserve">: </w:t>
        </w:r>
        <w:r w:rsidRPr="006534CE">
          <w:rPr>
            <w:color w:val="000000"/>
          </w:rPr>
          <w:t xml:space="preserve">"Performance Management (PM); </w:t>
        </w:r>
      </w:ins>
      <w:ins w:id="29" w:author="Nokia" w:date="2024-11-06T20:44:00Z" w16du:dateUtc="2024-11-06T19:44:00Z">
        <w:r w:rsidRPr="00B7117D">
          <w:rPr>
            <w:color w:val="000000"/>
          </w:rPr>
          <w:t>Concept and requirements</w:t>
        </w:r>
      </w:ins>
      <w:ins w:id="30" w:author="Nokia" w:date="2024-11-06T20:43:00Z" w16du:dateUtc="2024-11-06T19:43:00Z">
        <w:r w:rsidRPr="006534CE">
          <w:rPr>
            <w:color w:val="000000"/>
          </w:rPr>
          <w:t>".</w:t>
        </w:r>
      </w:ins>
    </w:p>
    <w:p w14:paraId="5F6F1419" w14:textId="77777777" w:rsidR="00B7117D" w:rsidRDefault="00B7117D" w:rsidP="00B7117D">
      <w:pPr>
        <w:pStyle w:val="Heading1"/>
      </w:pPr>
      <w:bookmarkStart w:id="31" w:name="_Toc178092382"/>
      <w:bookmarkEnd w:id="23"/>
      <w:r>
        <w:t>3</w:t>
      </w:r>
      <w:r>
        <w:tab/>
        <w:t>Definitions and abbreviations</w:t>
      </w:r>
      <w:bookmarkEnd w:id="17"/>
      <w:bookmarkEnd w:id="18"/>
      <w:bookmarkEnd w:id="19"/>
      <w:bookmarkEnd w:id="20"/>
      <w:bookmarkEnd w:id="21"/>
      <w:bookmarkEnd w:id="22"/>
      <w:bookmarkEnd w:id="31"/>
    </w:p>
    <w:p w14:paraId="4362F858" w14:textId="77777777" w:rsidR="00B7117D" w:rsidRDefault="00B7117D" w:rsidP="00B7117D">
      <w:pPr>
        <w:pStyle w:val="Heading2"/>
      </w:pPr>
      <w:r>
        <w:t>3.1</w:t>
      </w:r>
      <w:r>
        <w:tab/>
        <w:t>Definitions</w:t>
      </w:r>
    </w:p>
    <w:bookmarkEnd w:id="2"/>
    <w:bookmarkEnd w:id="3"/>
    <w:bookmarkEnd w:id="4"/>
    <w:bookmarkEnd w:id="5"/>
    <w:bookmarkEnd w:id="6"/>
    <w:bookmarkEnd w:id="7"/>
    <w:bookmarkEnd w:id="8"/>
    <w:p w14:paraId="063EC00D" w14:textId="77777777" w:rsidR="00D70E1B" w:rsidRDefault="00D70E1B" w:rsidP="00D70E1B">
      <w:r>
        <w:t>For the purposes of the present document, the following terms and definitions apply. For terms and definitions not found here, please refer to 3GPP TS 32.101 [1], 3GPP TS 32.102 [2], 3GPP TS 32.150 [4] and 3GPP TS 32.600 [14].</w:t>
      </w:r>
    </w:p>
    <w:p w14:paraId="305A63CD" w14:textId="77777777" w:rsidR="00D70E1B" w:rsidRDefault="00D70E1B" w:rsidP="00D70E1B">
      <w:r>
        <w:rPr>
          <w:b/>
        </w:rPr>
        <w:t>Association</w:t>
      </w:r>
      <w:r>
        <w:t>: In general, it is used to model relationships between Managed Objects. Associations can be implemented in several ways, such as:</w:t>
      </w:r>
    </w:p>
    <w:p w14:paraId="16B38857" w14:textId="77777777" w:rsidR="00D70E1B" w:rsidRDefault="00D70E1B" w:rsidP="00D70E1B">
      <w:pPr>
        <w:pStyle w:val="B1"/>
      </w:pPr>
      <w:r>
        <w:t>1)</w:t>
      </w:r>
      <w:r>
        <w:tab/>
        <w:t>name bindings,</w:t>
      </w:r>
    </w:p>
    <w:p w14:paraId="0082356B" w14:textId="77777777" w:rsidR="00D70E1B" w:rsidRDefault="00D70E1B" w:rsidP="00D70E1B">
      <w:pPr>
        <w:pStyle w:val="B1"/>
      </w:pPr>
      <w:r>
        <w:lastRenderedPageBreak/>
        <w:t>2)</w:t>
      </w:r>
      <w:r>
        <w:tab/>
        <w:t>reference attributes, and</w:t>
      </w:r>
    </w:p>
    <w:p w14:paraId="1E480C1C" w14:textId="77777777" w:rsidR="00D70E1B" w:rsidRDefault="00D70E1B" w:rsidP="00D70E1B">
      <w:pPr>
        <w:pStyle w:val="B1"/>
      </w:pPr>
      <w:r>
        <w:t>3)</w:t>
      </w:r>
      <w:r>
        <w:tab/>
        <w:t>association objects.</w:t>
      </w:r>
    </w:p>
    <w:p w14:paraId="4D055787" w14:textId="77777777" w:rsidR="00D70E1B" w:rsidRDefault="00D70E1B" w:rsidP="00D70E1B">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w:t>
      </w:r>
      <w:proofErr w:type="spellStart"/>
      <w:r>
        <w:t>MOs.</w:t>
      </w:r>
      <w:proofErr w:type="spellEnd"/>
      <w:r>
        <w:t xml:space="preserve"> </w:t>
      </w:r>
    </w:p>
    <w:p w14:paraId="60FBB4B7" w14:textId="77777777" w:rsidR="00D70E1B" w:rsidRDefault="00D70E1B" w:rsidP="00D70E1B">
      <w:r>
        <w:rPr>
          <w:b/>
        </w:rPr>
        <w:t xml:space="preserve">Information Object Class (IOC): </w:t>
      </w:r>
      <w:r>
        <w:rPr>
          <w:bCs/>
        </w:rPr>
        <w:t xml:space="preserve">An IOC represents the management aspect of a network resource.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046BB95" w14:textId="28203D0D" w:rsidR="00B7117D" w:rsidRDefault="00B7117D" w:rsidP="00D70E1B">
      <w:pPr>
        <w:rPr>
          <w:ins w:id="32" w:author="Nokia" w:date="2024-11-06T20:42:00Z" w16du:dateUtc="2024-11-06T19:42:00Z"/>
          <w:b/>
        </w:rPr>
      </w:pPr>
      <w:ins w:id="33" w:author="Nokia" w:date="2024-11-06T20:42:00Z" w16du:dateUtc="2024-11-06T19:42:00Z">
        <w:r w:rsidRPr="00955E5E">
          <w:rPr>
            <w:b/>
            <w:bCs/>
            <w:rPrChange w:id="34" w:author="Nokia" w:date="2024-11-06T20:17:00Z" w16du:dateUtc="2024-11-06T19:17:00Z">
              <w:rPr/>
            </w:rPrChange>
          </w:rPr>
          <w:t>Key Performance Indicator (KPI)</w:t>
        </w:r>
        <w:r>
          <w:rPr>
            <w:b/>
            <w:bCs/>
          </w:rPr>
          <w:t xml:space="preserve">: </w:t>
        </w:r>
        <w:r>
          <w:rPr>
            <w:noProof/>
          </w:rPr>
          <w:t>This term is defined in TS 32.401 [</w:t>
        </w:r>
      </w:ins>
      <w:ins w:id="35" w:author="Nokia" w:date="2024-11-06T20:44:00Z" w16du:dateUtc="2024-11-06T19:44:00Z">
        <w:r>
          <w:rPr>
            <w:noProof/>
          </w:rPr>
          <w:t>XX</w:t>
        </w:r>
      </w:ins>
      <w:ins w:id="36" w:author="Nokia" w:date="2024-11-06T20:42:00Z" w16du:dateUtc="2024-11-06T19:42:00Z">
        <w:r>
          <w:rPr>
            <w:noProof/>
          </w:rPr>
          <w:t>].</w:t>
        </w:r>
      </w:ins>
    </w:p>
    <w:p w14:paraId="3350AA65" w14:textId="22DAD5BF" w:rsidR="00D70E1B" w:rsidRDefault="00D70E1B" w:rsidP="00D70E1B">
      <w:r>
        <w:rPr>
          <w:b/>
        </w:rPr>
        <w:t>Managed Object (MO)</w:t>
      </w:r>
      <w:r>
        <w:t xml:space="preserve">: A MO is an instance of a Managed Object Class (MOC) representing the management aspects of a network resource.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38A5BD55" w14:textId="77777777" w:rsidR="00D70E1B" w:rsidRDefault="00D70E1B" w:rsidP="00D70E1B">
      <w:r>
        <w:rPr>
          <w:b/>
        </w:rPr>
        <w:t>Management Information Base (MIB)</w:t>
      </w:r>
      <w:r>
        <w:t>: A MIB is an instance of an NRM and has some values on the defined attributes and associations specific for that instance. In the context of the present document, an MIB consists of:</w:t>
      </w:r>
    </w:p>
    <w:p w14:paraId="495D3B26" w14:textId="77777777" w:rsidR="00D70E1B" w:rsidRDefault="00D70E1B" w:rsidP="00D70E1B">
      <w:pPr>
        <w:pStyle w:val="B1"/>
      </w:pPr>
      <w:r>
        <w:t>1)</w:t>
      </w:r>
      <w:r>
        <w:tab/>
        <w:t>a Name space (describing the MO containment hierarchy in the MIB through Distinguished Names),</w:t>
      </w:r>
    </w:p>
    <w:p w14:paraId="18B2EF68" w14:textId="77777777" w:rsidR="00D70E1B" w:rsidRDefault="00D70E1B" w:rsidP="00D70E1B">
      <w:pPr>
        <w:pStyle w:val="B1"/>
      </w:pPr>
      <w:r>
        <w:t>2)</w:t>
      </w:r>
      <w:r>
        <w:tab/>
        <w:t>a number of Managed Objects with their attributes and</w:t>
      </w:r>
    </w:p>
    <w:p w14:paraId="23973104" w14:textId="77777777" w:rsidR="00D70E1B" w:rsidRDefault="00D70E1B" w:rsidP="00D70E1B">
      <w:pPr>
        <w:pStyle w:val="B1"/>
      </w:pPr>
      <w:r>
        <w:t>3)</w:t>
      </w:r>
      <w:r>
        <w:tab/>
        <w:t>a number of Associations betwee</w:t>
      </w:r>
      <w:r w:rsidRPr="00BD53CF">
        <w:t xml:space="preserve">n these </w:t>
      </w:r>
      <w:proofErr w:type="spellStart"/>
      <w:r w:rsidRPr="00BD53CF">
        <w:t>MOs.</w:t>
      </w:r>
      <w:proofErr w:type="spellEnd"/>
      <w:r w:rsidRPr="00BD53CF">
        <w:t xml:space="preserve"> Also note that TMN (ITU-T Recommendation X.710 [7]) defines a concept of a </w:t>
      </w:r>
      <w:r w:rsidRPr="008E3E78">
        <w:t>Management Information Tree</w:t>
      </w:r>
      <w:r w:rsidRPr="00BD53CF">
        <w:t xml:space="preserve"> (also known as a Naming Tree) that corresponds to the name space (containment hierarchy) po</w:t>
      </w:r>
      <w:r>
        <w:t>rtion of this MIB definition. Figure 3.1 depicts the relationships between a Name space and a number of participating MOs (the shown association is of a non-containment type)</w:t>
      </w:r>
    </w:p>
    <w:bookmarkStart w:id="37" w:name="_MON_1005434613"/>
    <w:bookmarkStart w:id="38" w:name="_MON_1005484588"/>
    <w:bookmarkStart w:id="39" w:name="_MON_1042753125"/>
    <w:bookmarkStart w:id="40" w:name="_MON_1042753224"/>
    <w:bookmarkStart w:id="41" w:name="_MON_1094601471"/>
    <w:bookmarkStart w:id="42" w:name="_MON_1117872496"/>
    <w:bookmarkStart w:id="43" w:name="_MON_1395054800"/>
    <w:bookmarkStart w:id="44" w:name="_MON_1395054868"/>
    <w:bookmarkStart w:id="45" w:name="_MON_1395073537"/>
    <w:bookmarkStart w:id="46" w:name="_MON_991524997"/>
    <w:bookmarkStart w:id="47" w:name="_MON_991525094"/>
    <w:bookmarkStart w:id="48" w:name="_MON_991526350"/>
    <w:bookmarkStart w:id="49" w:name="_MON_991597337"/>
    <w:bookmarkStart w:id="50" w:name="_MON_997086253"/>
    <w:bookmarkStart w:id="51" w:name="_MON_1003761905"/>
    <w:bookmarkStart w:id="52" w:name="_MON_1003859758"/>
    <w:bookmarkStart w:id="53" w:name="_MON_1003883174"/>
    <w:bookmarkStart w:id="54" w:name="_MON_1003913495"/>
    <w:bookmarkStart w:id="55" w:name="_MON_1005042749"/>
    <w:bookmarkStart w:id="56" w:name="_MON_100504549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005431251"/>
    <w:bookmarkEnd w:id="57"/>
    <w:p w14:paraId="7A401DD2" w14:textId="77777777" w:rsidR="00D70E1B" w:rsidRDefault="00D70E1B" w:rsidP="00D70E1B">
      <w:pPr>
        <w:pStyle w:val="TH"/>
      </w:pPr>
      <w:r>
        <w:object w:dxaOrig="5805" w:dyaOrig="1935" w14:anchorId="36E49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2.25pt" o:ole="" fillcolor="window">
            <v:imagedata r:id="rId14" o:title=""/>
          </v:shape>
          <o:OLEObject Type="Embed" ProgID="Word.Picture.8" ShapeID="_x0000_i1025" DrawAspect="Content" ObjectID="_1792493142" r:id="rId15"/>
        </w:object>
      </w:r>
    </w:p>
    <w:p w14:paraId="08C50A69" w14:textId="77777777" w:rsidR="00D70E1B" w:rsidRDefault="00D70E1B" w:rsidP="00D70E1B">
      <w:pPr>
        <w:pStyle w:val="TF"/>
      </w:pPr>
      <w:r>
        <w:t>Figure 3.1: Relationships between a Name space and a number of participating MOs</w:t>
      </w:r>
    </w:p>
    <w:p w14:paraId="0A2D2135" w14:textId="77777777" w:rsidR="00D70E1B" w:rsidRDefault="00D70E1B" w:rsidP="00D70E1B">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are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005FB78A" w14:textId="77777777" w:rsidR="00D70E1B" w:rsidRPr="00CE78B9" w:rsidRDefault="00D70E1B" w:rsidP="00D70E1B">
      <w:r w:rsidRPr="00CE78B9">
        <w:rPr>
          <w:b/>
          <w:bCs/>
        </w:rPr>
        <w:t>Network resource:</w:t>
      </w:r>
      <w:r w:rsidRPr="00CE78B9">
        <w:t>  discrete entity </w:t>
      </w:r>
      <w:r w:rsidRPr="00AA5B85">
        <w:t>represented by an Information Object Class (IOC) for the purpose of network and service management</w:t>
      </w:r>
      <w:r w:rsidRPr="00CE78B9">
        <w:t>.</w:t>
      </w:r>
    </w:p>
    <w:p w14:paraId="7310CEF8" w14:textId="77777777" w:rsidR="00D70E1B" w:rsidRDefault="00D70E1B" w:rsidP="00D70E1B">
      <w:pPr>
        <w:pStyle w:val="NO"/>
      </w:pPr>
      <w:r>
        <w:t>NOTE:</w:t>
      </w:r>
      <w:r>
        <w:tab/>
        <w:t>A network resource may represent intelligence, information, hardware and software of a telecommunication network.</w:t>
      </w:r>
    </w:p>
    <w:p w14:paraId="66E0F5E1" w14:textId="77777777" w:rsidR="00D70E1B" w:rsidRDefault="00D70E1B" w:rsidP="00D70E1B">
      <w:r>
        <w:rPr>
          <w:b/>
          <w:bCs/>
        </w:rPr>
        <w:t>Network Resource Model (NRM)</w:t>
      </w:r>
      <w:r>
        <w:t>: A collection of IOCs, inclusive of their associations, attributes and operations, representing a set of network resources under management.</w:t>
      </w:r>
    </w:p>
    <w:p w14:paraId="1F8D2940" w14:textId="0177A929" w:rsidR="00B7117D" w:rsidRDefault="00B7117D" w:rsidP="00B7117D">
      <w:pPr>
        <w:rPr>
          <w:ins w:id="58" w:author="Nokia" w:date="2024-11-06T20:40:00Z" w16du:dateUtc="2024-11-06T19:40:00Z"/>
          <w:noProof/>
        </w:rPr>
      </w:pPr>
      <w:r>
        <w:rPr>
          <w:b/>
          <w:bCs/>
          <w:noProof/>
        </w:rPr>
        <w:t>Data n</w:t>
      </w:r>
      <w:r w:rsidRPr="00C07DDC">
        <w:rPr>
          <w:b/>
          <w:bCs/>
          <w:noProof/>
        </w:rPr>
        <w:t>ode</w:t>
      </w:r>
      <w:r>
        <w:rPr>
          <w:noProof/>
        </w:rPr>
        <w:t>: This term is defined in TS 32.156 [10].</w:t>
      </w:r>
    </w:p>
    <w:p w14:paraId="5E30A0CE" w14:textId="038127B2" w:rsidR="00B7117D" w:rsidRDefault="00B7117D" w:rsidP="00B7117D">
      <w:pPr>
        <w:rPr>
          <w:noProof/>
        </w:rPr>
      </w:pPr>
      <w:ins w:id="59" w:author="Nokia" w:date="2024-11-06T20:40:00Z" w16du:dateUtc="2024-11-06T19:40:00Z">
        <w:r>
          <w:rPr>
            <w:b/>
            <w:bCs/>
            <w:noProof/>
          </w:rPr>
          <w:lastRenderedPageBreak/>
          <w:t>Performance</w:t>
        </w:r>
        <w:r w:rsidRPr="00D70E1B">
          <w:rPr>
            <w:b/>
            <w:bCs/>
            <w:noProof/>
            <w:rPrChange w:id="60" w:author="Nokia" w:date="2024-10-31T20:47:00Z" w16du:dateUtc="2024-10-31T19:47:00Z">
              <w:rPr>
                <w:noProof/>
              </w:rPr>
            </w:rPrChange>
          </w:rPr>
          <w:t xml:space="preserve"> metric:</w:t>
        </w:r>
        <w:r>
          <w:rPr>
            <w:noProof/>
          </w:rPr>
          <w:t xml:space="preserve"> This term is defined in TS </w:t>
        </w:r>
      </w:ins>
      <w:ins w:id="61" w:author="Nokia" w:date="2024-11-06T20:41:00Z" w16du:dateUtc="2024-11-06T19:41:00Z">
        <w:r>
          <w:rPr>
            <w:noProof/>
          </w:rPr>
          <w:t>32</w:t>
        </w:r>
      </w:ins>
      <w:ins w:id="62" w:author="Nokia" w:date="2024-11-06T20:40:00Z" w16du:dateUtc="2024-11-06T19:40:00Z">
        <w:r>
          <w:rPr>
            <w:noProof/>
          </w:rPr>
          <w:t>.</w:t>
        </w:r>
      </w:ins>
      <w:ins w:id="63" w:author="Nokia" w:date="2024-11-06T20:41:00Z" w16du:dateUtc="2024-11-06T19:41:00Z">
        <w:r>
          <w:rPr>
            <w:noProof/>
          </w:rPr>
          <w:t>401</w:t>
        </w:r>
      </w:ins>
      <w:ins w:id="64" w:author="Nokia" w:date="2024-11-06T20:40:00Z" w16du:dateUtc="2024-11-06T19:40:00Z">
        <w:r>
          <w:rPr>
            <w:noProof/>
          </w:rPr>
          <w:t xml:space="preserve"> [</w:t>
        </w:r>
      </w:ins>
      <w:ins w:id="65" w:author="Nokia" w:date="2024-11-06T20:44:00Z" w16du:dateUtc="2024-11-06T19:44:00Z">
        <w:r>
          <w:rPr>
            <w:noProof/>
          </w:rPr>
          <w:t>XX</w:t>
        </w:r>
      </w:ins>
      <w:ins w:id="66" w:author="Nokia" w:date="2024-11-06T20:40:00Z" w16du:dateUtc="2024-11-06T19:40:00Z">
        <w:r>
          <w:rPr>
            <w:noProof/>
          </w:rPr>
          <w:t>].</w:t>
        </w:r>
      </w:ins>
    </w:p>
    <w:p w14:paraId="05744D54" w14:textId="77777777" w:rsidR="00B7117D" w:rsidRDefault="00B7117D" w:rsidP="00B7117D"/>
    <w:p w14:paraId="59C73128" w14:textId="77777777" w:rsidR="00B7117D" w:rsidRDefault="00B7117D" w:rsidP="00B7117D">
      <w:pPr>
        <w:pStyle w:val="Heading2"/>
      </w:pPr>
      <w:bookmarkStart w:id="67" w:name="_Toc20150377"/>
      <w:bookmarkStart w:id="68" w:name="_Toc27479625"/>
      <w:bookmarkStart w:id="69" w:name="_Toc36025137"/>
      <w:bookmarkStart w:id="70" w:name="_Toc44516237"/>
      <w:bookmarkStart w:id="71" w:name="_Toc45272556"/>
      <w:bookmarkStart w:id="72" w:name="_Toc51754555"/>
      <w:bookmarkStart w:id="73" w:name="_Toc178092384"/>
      <w:r>
        <w:t>3.2</w:t>
      </w:r>
      <w:r>
        <w:tab/>
        <w:t>Abbreviations</w:t>
      </w:r>
      <w:bookmarkEnd w:id="67"/>
      <w:bookmarkEnd w:id="68"/>
      <w:bookmarkEnd w:id="69"/>
      <w:bookmarkEnd w:id="70"/>
      <w:bookmarkEnd w:id="71"/>
      <w:bookmarkEnd w:id="72"/>
      <w:bookmarkEnd w:id="73"/>
    </w:p>
    <w:p w14:paraId="49B5BAB9" w14:textId="77777777" w:rsidR="00B7117D" w:rsidRPr="00D57669" w:rsidRDefault="00B7117D" w:rsidP="00B7117D">
      <w:r>
        <w:t>For the purposes of the present document, the abbreviations given in 3GPP TR 21.905 [26] and the following apply. An abbreviation defined in the present document takes precedence over the definition of the same abbreviation, if any, in 3GPP TR 21.905 [26].</w:t>
      </w:r>
    </w:p>
    <w:p w14:paraId="5BC93A53" w14:textId="77777777" w:rsidR="00B7117D" w:rsidRDefault="00B7117D" w:rsidP="00B7117D">
      <w:pPr>
        <w:pStyle w:val="EW"/>
      </w:pPr>
      <w:r>
        <w:t>CAG</w:t>
      </w:r>
      <w:r>
        <w:tab/>
      </w:r>
      <w:r w:rsidRPr="001B7C50">
        <w:t>Closed Access Group</w:t>
      </w:r>
    </w:p>
    <w:p w14:paraId="51CF6A4D" w14:textId="77777777" w:rsidR="00B7117D" w:rsidRDefault="00B7117D" w:rsidP="00B7117D">
      <w:pPr>
        <w:pStyle w:val="EW"/>
      </w:pPr>
      <w:r>
        <w:t>DN</w:t>
      </w:r>
      <w:r>
        <w:tab/>
        <w:t>Distinguished Name (see 3GPP TS 32.300 [13])</w:t>
      </w:r>
    </w:p>
    <w:p w14:paraId="1D2DF83F" w14:textId="77777777" w:rsidR="00B7117D" w:rsidRDefault="00B7117D" w:rsidP="00B7117D">
      <w:pPr>
        <w:pStyle w:val="EW"/>
        <w:rPr>
          <w:ins w:id="74" w:author="Nokia" w:date="2024-11-06T20:41:00Z" w16du:dateUtc="2024-11-06T19:41:00Z"/>
        </w:rPr>
      </w:pPr>
      <w:r>
        <w:t xml:space="preserve">IOC </w:t>
      </w:r>
      <w:r>
        <w:tab/>
        <w:t>Information Object Class</w:t>
      </w:r>
      <w:r w:rsidRPr="00F13B3C">
        <w:t xml:space="preserve"> </w:t>
      </w:r>
    </w:p>
    <w:p w14:paraId="5E90D303" w14:textId="3FAC0B16" w:rsidR="00B7117D" w:rsidRDefault="00B7117D" w:rsidP="00B7117D">
      <w:pPr>
        <w:pStyle w:val="EW"/>
      </w:pPr>
      <w:ins w:id="75" w:author="Nokia" w:date="2024-11-06T20:41:00Z" w16du:dateUtc="2024-11-06T19:41:00Z">
        <w:r>
          <w:t>KPI</w:t>
        </w:r>
        <w:r>
          <w:tab/>
          <w:t>Key Performance Indicator</w:t>
        </w:r>
      </w:ins>
    </w:p>
    <w:p w14:paraId="07994E6D" w14:textId="77777777" w:rsidR="00B7117D" w:rsidRDefault="00B7117D" w:rsidP="00B7117D">
      <w:pPr>
        <w:pStyle w:val="EW"/>
      </w:pPr>
      <w:r w:rsidRPr="00F13B3C">
        <w:t>MHI</w:t>
      </w:r>
      <w:r w:rsidRPr="00F13B3C">
        <w:tab/>
        <w:t>Mobility History Information</w:t>
      </w:r>
    </w:p>
    <w:p w14:paraId="1F624E4B" w14:textId="77777777" w:rsidR="00B7117D" w:rsidRDefault="00B7117D" w:rsidP="00B7117D">
      <w:pPr>
        <w:pStyle w:val="EW"/>
      </w:pPr>
      <w:r>
        <w:t>MO</w:t>
      </w:r>
      <w:r>
        <w:tab/>
        <w:t>Managed Object</w:t>
      </w:r>
    </w:p>
    <w:p w14:paraId="19624A8C" w14:textId="77777777" w:rsidR="00B7117D" w:rsidRDefault="00B7117D" w:rsidP="00B7117D">
      <w:pPr>
        <w:pStyle w:val="EW"/>
      </w:pPr>
      <w:r>
        <w:t>MOC</w:t>
      </w:r>
      <w:r>
        <w:tab/>
        <w:t>Managed Object Class</w:t>
      </w:r>
    </w:p>
    <w:p w14:paraId="6AD29248" w14:textId="77777777" w:rsidR="00B7117D" w:rsidRDefault="00B7117D" w:rsidP="00B7117D">
      <w:pPr>
        <w:pStyle w:val="EW"/>
      </w:pPr>
      <w:r>
        <w:t>MOI</w:t>
      </w:r>
      <w:r>
        <w:tab/>
        <w:t>Managed Object Instance</w:t>
      </w:r>
    </w:p>
    <w:p w14:paraId="2B42C18E" w14:textId="77777777" w:rsidR="00B7117D" w:rsidRDefault="00B7117D" w:rsidP="00B7117D">
      <w:pPr>
        <w:pStyle w:val="EW"/>
      </w:pPr>
      <w:r>
        <w:t>MN</w:t>
      </w:r>
      <w:r>
        <w:tab/>
      </w:r>
      <w:r w:rsidRPr="009C56B8">
        <w:t>Ma</w:t>
      </w:r>
      <w:r>
        <w:t>in</w:t>
      </w:r>
      <w:r w:rsidRPr="009C56B8">
        <w:t xml:space="preserve"> Node</w:t>
      </w:r>
    </w:p>
    <w:p w14:paraId="3B081F8E" w14:textId="77777777" w:rsidR="00B7117D" w:rsidRDefault="00B7117D" w:rsidP="00B7117D">
      <w:pPr>
        <w:pStyle w:val="EW"/>
      </w:pPr>
      <w:proofErr w:type="spellStart"/>
      <w:r w:rsidRPr="00336F96">
        <w:t>M</w:t>
      </w:r>
      <w:r>
        <w:t>n</w:t>
      </w:r>
      <w:r w:rsidRPr="00336F96">
        <w:t>S</w:t>
      </w:r>
      <w:proofErr w:type="spellEnd"/>
      <w:r>
        <w:tab/>
        <w:t>Management Service (see 3GPP TS 28.533 [32])</w:t>
      </w:r>
    </w:p>
    <w:p w14:paraId="41AF628D" w14:textId="77777777" w:rsidR="00B7117D" w:rsidRDefault="00B7117D" w:rsidP="00B7117D">
      <w:pPr>
        <w:pStyle w:val="EW"/>
      </w:pPr>
      <w:r>
        <w:t>NID</w:t>
      </w:r>
      <w:r>
        <w:tab/>
        <w:t>Network ID</w:t>
      </w:r>
    </w:p>
    <w:p w14:paraId="00649E82" w14:textId="77777777" w:rsidR="00B7117D" w:rsidRDefault="00B7117D" w:rsidP="00B7117D">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2F218831" w14:textId="77777777" w:rsidR="00B7117D" w:rsidRDefault="00B7117D" w:rsidP="00B7117D">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347284AA" w14:textId="77777777" w:rsidR="00B7117D" w:rsidRDefault="00B7117D" w:rsidP="00B711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8582CD9" w14:textId="77777777" w:rsidR="00B7117D" w:rsidRPr="00F13B3C" w:rsidRDefault="00B7117D" w:rsidP="00B7117D">
      <w:pPr>
        <w:pStyle w:val="EW"/>
      </w:pPr>
      <w:r>
        <w:t>RCEF</w:t>
      </w:r>
      <w:r>
        <w:tab/>
        <w:t>RRC Connection Establishment Failure</w:t>
      </w:r>
    </w:p>
    <w:p w14:paraId="59BD586C" w14:textId="77777777" w:rsidR="00B7117D" w:rsidRDefault="00B7117D" w:rsidP="00B7117D">
      <w:pPr>
        <w:pStyle w:val="EW"/>
      </w:pPr>
      <w:r>
        <w:t>RDN</w:t>
      </w:r>
      <w:r>
        <w:tab/>
        <w:t>Relative Distinguished Name (see 3GPP TS 32.300 [13])</w:t>
      </w:r>
    </w:p>
    <w:p w14:paraId="4FF60E09" w14:textId="77777777" w:rsidR="00B7117D" w:rsidRDefault="00B7117D" w:rsidP="00B7117D">
      <w:pPr>
        <w:pStyle w:val="EW"/>
      </w:pPr>
      <w:r>
        <w:rPr>
          <w:rFonts w:hint="eastAsia"/>
          <w:lang w:eastAsia="zh-CN"/>
        </w:rPr>
        <w:t>RLF</w:t>
      </w:r>
      <w:r>
        <w:rPr>
          <w:rFonts w:hint="eastAsia"/>
          <w:lang w:eastAsia="zh-CN"/>
        </w:rPr>
        <w:tab/>
        <w:t>Radio Link Failure</w:t>
      </w:r>
    </w:p>
    <w:p w14:paraId="2D855134" w14:textId="77777777" w:rsidR="00B7117D" w:rsidRDefault="00B7117D" w:rsidP="00B7117D">
      <w:pPr>
        <w:pStyle w:val="EW"/>
      </w:pPr>
      <w:r>
        <w:t>SHR</w:t>
      </w:r>
      <w:r>
        <w:tab/>
        <w:t>Successful Handover Report</w:t>
      </w:r>
    </w:p>
    <w:p w14:paraId="6E88FAE0" w14:textId="77777777" w:rsidR="00B7117D" w:rsidRDefault="00B7117D" w:rsidP="00B7117D">
      <w:pPr>
        <w:pStyle w:val="EW"/>
      </w:pPr>
      <w:r>
        <w:t>SN</w:t>
      </w:r>
      <w:r>
        <w:tab/>
      </w:r>
      <w:r w:rsidRPr="00CC029B">
        <w:t>Secondary Node</w:t>
      </w:r>
    </w:p>
    <w:p w14:paraId="180D4C0D" w14:textId="77777777" w:rsidR="00B7117D" w:rsidRDefault="00B7117D" w:rsidP="00B7117D">
      <w:pPr>
        <w:pStyle w:val="EW"/>
      </w:pPr>
      <w:r>
        <w:t>SNPN</w:t>
      </w:r>
      <w:r>
        <w:tab/>
        <w:t>Standalone Non-Public Network</w:t>
      </w:r>
    </w:p>
    <w:p w14:paraId="512B5F1F" w14:textId="77777777" w:rsidR="00B7117D" w:rsidRDefault="00B7117D" w:rsidP="00B7117D">
      <w:pPr>
        <w:pStyle w:val="EW"/>
      </w:pPr>
      <w:r>
        <w:t>SPR</w:t>
      </w:r>
      <w:r>
        <w:tab/>
      </w:r>
      <w:r w:rsidRPr="00675CEC">
        <w:t xml:space="preserve">Successful </w:t>
      </w:r>
      <w:proofErr w:type="spellStart"/>
      <w:r w:rsidRPr="00675CEC">
        <w:t>PSCell</w:t>
      </w:r>
      <w:proofErr w:type="spellEnd"/>
      <w:r w:rsidRPr="00675CEC">
        <w:t xml:space="preserve"> Addition/Change Report</w:t>
      </w:r>
    </w:p>
    <w:p w14:paraId="07ECFE48" w14:textId="77777777" w:rsidR="00B7117D" w:rsidRDefault="00B7117D" w:rsidP="00B7117D">
      <w:pPr>
        <w:pStyle w:val="EW"/>
      </w:pPr>
      <w:r>
        <w:t>SS</w:t>
      </w:r>
      <w:r>
        <w:tab/>
        <w:t>Solution Set</w:t>
      </w:r>
    </w:p>
    <w:p w14:paraId="29E3D7B7" w14:textId="77777777" w:rsidR="00B7117D" w:rsidRDefault="00B7117D" w:rsidP="00B7117D">
      <w:pPr>
        <w:pStyle w:val="EW"/>
      </w:pPr>
      <w:r>
        <w:t>UHI</w:t>
      </w:r>
      <w:r>
        <w:tab/>
        <w:t>UE History Information</w:t>
      </w:r>
    </w:p>
    <w:p w14:paraId="24D74CDE" w14:textId="77777777" w:rsidR="00B7117D" w:rsidRDefault="00B7117D" w:rsidP="00B7117D">
      <w:pPr>
        <w:pStyle w:val="EW"/>
      </w:pPr>
      <w:r>
        <w:rPr>
          <w:rFonts w:hint="eastAsia"/>
          <w:lang w:eastAsia="zh-CN"/>
        </w:rPr>
        <w:t>VNF</w:t>
      </w:r>
      <w:r>
        <w:rPr>
          <w:rFonts w:hint="eastAsia"/>
          <w:lang w:eastAsia="zh-CN"/>
        </w:rPr>
        <w:tab/>
      </w:r>
      <w:r>
        <w:rPr>
          <w:lang w:eastAsia="zh-CN"/>
        </w:rPr>
        <w:t>Virtualised Network Function</w:t>
      </w:r>
    </w:p>
    <w:p w14:paraId="10564CEB" w14:textId="77777777" w:rsidR="00D70E1B" w:rsidRDefault="00D70E1B" w:rsidP="00D70E1B"/>
    <w:p w14:paraId="5940CC54" w14:textId="034F2D4E" w:rsidR="00D70E1B" w:rsidRPr="00215D3C" w:rsidRDefault="00D70E1B" w:rsidP="00D70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68C9CD36" w14:textId="77777777" w:rsidR="001E41F3" w:rsidRDefault="001E41F3" w:rsidP="00D70E1B">
      <w:pPr>
        <w:keepNext/>
        <w:keepLines/>
        <w:overflowPunct w:val="0"/>
        <w:autoSpaceDE w:val="0"/>
        <w:autoSpaceDN w:val="0"/>
        <w:adjustRightInd w:val="0"/>
        <w:spacing w:before="180"/>
        <w:ind w:left="1134" w:hanging="1134"/>
        <w:textAlignment w:val="baseline"/>
        <w:outlineLvl w:val="1"/>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C8F0C" w14:textId="77777777" w:rsidR="00AC70C9" w:rsidRDefault="00AC70C9">
      <w:r>
        <w:separator/>
      </w:r>
    </w:p>
  </w:endnote>
  <w:endnote w:type="continuationSeparator" w:id="0">
    <w:p w14:paraId="240F2934" w14:textId="77777777" w:rsidR="00AC70C9" w:rsidRDefault="00AC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3AC15" w14:textId="77777777" w:rsidR="00AC70C9" w:rsidRDefault="00AC70C9">
      <w:r>
        <w:separator/>
      </w:r>
    </w:p>
  </w:footnote>
  <w:footnote w:type="continuationSeparator" w:id="0">
    <w:p w14:paraId="50300A3B" w14:textId="77777777" w:rsidR="00AC70C9" w:rsidRDefault="00AC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49699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7FED"/>
    <w:rsid w:val="000C038A"/>
    <w:rsid w:val="000C6598"/>
    <w:rsid w:val="000D44B3"/>
    <w:rsid w:val="000E2B77"/>
    <w:rsid w:val="000F2E79"/>
    <w:rsid w:val="00137365"/>
    <w:rsid w:val="00145D43"/>
    <w:rsid w:val="0014728B"/>
    <w:rsid w:val="00192C46"/>
    <w:rsid w:val="001A08B3"/>
    <w:rsid w:val="001A7B60"/>
    <w:rsid w:val="001B52F0"/>
    <w:rsid w:val="001B7A65"/>
    <w:rsid w:val="001E41F3"/>
    <w:rsid w:val="00211EDC"/>
    <w:rsid w:val="00251138"/>
    <w:rsid w:val="0025202F"/>
    <w:rsid w:val="00254122"/>
    <w:rsid w:val="0026004D"/>
    <w:rsid w:val="002640DD"/>
    <w:rsid w:val="00275D12"/>
    <w:rsid w:val="00284FEB"/>
    <w:rsid w:val="002860C4"/>
    <w:rsid w:val="002B5741"/>
    <w:rsid w:val="002E472E"/>
    <w:rsid w:val="00305409"/>
    <w:rsid w:val="003408EB"/>
    <w:rsid w:val="00352237"/>
    <w:rsid w:val="003609EF"/>
    <w:rsid w:val="0036231A"/>
    <w:rsid w:val="00374DD4"/>
    <w:rsid w:val="003E1A36"/>
    <w:rsid w:val="00410371"/>
    <w:rsid w:val="004242F1"/>
    <w:rsid w:val="0045433C"/>
    <w:rsid w:val="00493791"/>
    <w:rsid w:val="004B75B7"/>
    <w:rsid w:val="005141D9"/>
    <w:rsid w:val="0051580D"/>
    <w:rsid w:val="00542BA4"/>
    <w:rsid w:val="00547111"/>
    <w:rsid w:val="00592D74"/>
    <w:rsid w:val="005C1833"/>
    <w:rsid w:val="005E2C44"/>
    <w:rsid w:val="00621188"/>
    <w:rsid w:val="006257ED"/>
    <w:rsid w:val="006301EE"/>
    <w:rsid w:val="00653DE4"/>
    <w:rsid w:val="00665C47"/>
    <w:rsid w:val="00695808"/>
    <w:rsid w:val="006B46FB"/>
    <w:rsid w:val="006D549A"/>
    <w:rsid w:val="006E21FB"/>
    <w:rsid w:val="00792342"/>
    <w:rsid w:val="007977A8"/>
    <w:rsid w:val="007B512A"/>
    <w:rsid w:val="007C2097"/>
    <w:rsid w:val="007D6A07"/>
    <w:rsid w:val="007F4A3B"/>
    <w:rsid w:val="007F7259"/>
    <w:rsid w:val="008040A8"/>
    <w:rsid w:val="00823CA1"/>
    <w:rsid w:val="008279FA"/>
    <w:rsid w:val="00830534"/>
    <w:rsid w:val="008626E7"/>
    <w:rsid w:val="00870EE7"/>
    <w:rsid w:val="008863B9"/>
    <w:rsid w:val="008A45A6"/>
    <w:rsid w:val="008B2DDD"/>
    <w:rsid w:val="008D3CCC"/>
    <w:rsid w:val="008D4B4E"/>
    <w:rsid w:val="008E247E"/>
    <w:rsid w:val="008F08DD"/>
    <w:rsid w:val="008F3789"/>
    <w:rsid w:val="008F686C"/>
    <w:rsid w:val="009148DE"/>
    <w:rsid w:val="00922819"/>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C70C9"/>
    <w:rsid w:val="00AD1CD8"/>
    <w:rsid w:val="00AD25DC"/>
    <w:rsid w:val="00AD3A35"/>
    <w:rsid w:val="00AF01C6"/>
    <w:rsid w:val="00B258BB"/>
    <w:rsid w:val="00B67B97"/>
    <w:rsid w:val="00B7117D"/>
    <w:rsid w:val="00B968C8"/>
    <w:rsid w:val="00BA3EC5"/>
    <w:rsid w:val="00BA51D9"/>
    <w:rsid w:val="00BA7830"/>
    <w:rsid w:val="00BB5DFC"/>
    <w:rsid w:val="00BD279D"/>
    <w:rsid w:val="00BD6BB8"/>
    <w:rsid w:val="00C66BA2"/>
    <w:rsid w:val="00C870F6"/>
    <w:rsid w:val="00C95985"/>
    <w:rsid w:val="00CC5026"/>
    <w:rsid w:val="00CC68D0"/>
    <w:rsid w:val="00D03F9A"/>
    <w:rsid w:val="00D06D51"/>
    <w:rsid w:val="00D24991"/>
    <w:rsid w:val="00D50255"/>
    <w:rsid w:val="00D66520"/>
    <w:rsid w:val="00D70E1B"/>
    <w:rsid w:val="00D84AE9"/>
    <w:rsid w:val="00D9124E"/>
    <w:rsid w:val="00DB7186"/>
    <w:rsid w:val="00DE34CF"/>
    <w:rsid w:val="00E13F3D"/>
    <w:rsid w:val="00E34898"/>
    <w:rsid w:val="00E67C00"/>
    <w:rsid w:val="00E7727F"/>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link w:val="Heading2"/>
    <w:rsid w:val="00D70E1B"/>
    <w:rPr>
      <w:rFonts w:ascii="Arial" w:hAnsi="Arial"/>
      <w:sz w:val="32"/>
      <w:lang w:val="en-GB" w:eastAsia="en-US"/>
    </w:rPr>
  </w:style>
  <w:style w:type="character" w:customStyle="1" w:styleId="THChar">
    <w:name w:val="TH Char"/>
    <w:link w:val="TH"/>
    <w:qFormat/>
    <w:locked/>
    <w:rsid w:val="00D70E1B"/>
    <w:rPr>
      <w:rFonts w:ascii="Arial" w:hAnsi="Arial"/>
      <w:b/>
      <w:lang w:val="en-GB" w:eastAsia="en-US"/>
    </w:rPr>
  </w:style>
  <w:style w:type="character" w:customStyle="1" w:styleId="TFChar">
    <w:name w:val="TF Char"/>
    <w:link w:val="TF"/>
    <w:qFormat/>
    <w:locked/>
    <w:rsid w:val="00D70E1B"/>
    <w:rPr>
      <w:rFonts w:ascii="Arial" w:hAnsi="Arial"/>
      <w:b/>
      <w:lang w:val="en-GB" w:eastAsia="en-US"/>
    </w:rPr>
  </w:style>
  <w:style w:type="character" w:customStyle="1" w:styleId="B1Char">
    <w:name w:val="B1 Char"/>
    <w:link w:val="B1"/>
    <w:qFormat/>
    <w:rsid w:val="00D70E1B"/>
    <w:rPr>
      <w:rFonts w:ascii="Times New Roman" w:hAnsi="Times New Roman"/>
      <w:lang w:val="en-GB" w:eastAsia="en-US"/>
    </w:rPr>
  </w:style>
  <w:style w:type="paragraph" w:styleId="Revision">
    <w:name w:val="Revision"/>
    <w:hidden/>
    <w:uiPriority w:val="99"/>
    <w:semiHidden/>
    <w:rsid w:val="00D70E1B"/>
    <w:rPr>
      <w:rFonts w:ascii="Times New Roman" w:hAnsi="Times New Roman"/>
      <w:lang w:val="en-GB" w:eastAsia="en-US"/>
    </w:rPr>
  </w:style>
  <w:style w:type="character" w:customStyle="1" w:styleId="Heading1Char">
    <w:name w:val="Heading 1 Char"/>
    <w:link w:val="Heading1"/>
    <w:rsid w:val="00B7117D"/>
    <w:rPr>
      <w:rFonts w:ascii="Arial" w:hAnsi="Arial"/>
      <w:sz w:val="36"/>
      <w:lang w:val="en-GB" w:eastAsia="en-US"/>
    </w:rPr>
  </w:style>
  <w:style w:type="character" w:customStyle="1" w:styleId="EXChar">
    <w:name w:val="EX Char"/>
    <w:link w:val="EX"/>
    <w:rsid w:val="00B71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47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2221</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2024-10-31T19:50:00Z</dcterms:created>
  <dcterms:modified xsi:type="dcterms:W3CDTF">2024-11-07T12:29:00Z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