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1318AEA0"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ins w:id="1" w:author="32.291_CR0579R1_(Rel-19)_Ranging_SL_CH" w:date="2024-09-09T12:16:00Z">
        <w:r w:rsidR="008570CC">
          <w:t>19.0.0</w:t>
        </w:r>
      </w:ins>
      <w:del w:id="2" w:author="32.291_CR0579R1_(Rel-19)_Ranging_SL_CH" w:date="2024-09-09T12:16:00Z">
        <w:r w:rsidR="00832CDF" w:rsidDel="008570CC">
          <w:delText>18.7.0</w:delText>
        </w:r>
      </w:del>
      <w:r w:rsidR="00B70B4D" w:rsidRPr="00BD6F46">
        <w:t xml:space="preserve"> </w:t>
      </w:r>
      <w:r w:rsidRPr="00BD6F46">
        <w:rPr>
          <w:sz w:val="32"/>
        </w:rPr>
        <w:t>(</w:t>
      </w:r>
      <w:ins w:id="3" w:author="32.291_CR0579R1_(Rel-19)_Ranging_SL_CH" w:date="2024-09-09T12:16:00Z">
        <w:r w:rsidR="008570CC">
          <w:rPr>
            <w:sz w:val="32"/>
          </w:rPr>
          <w:t>2024-09</w:t>
        </w:r>
      </w:ins>
      <w:del w:id="4" w:author="32.291_CR0579R1_(Rel-19)_Ranging_SL_CH" w:date="2024-09-09T12:16:00Z">
        <w:r w:rsidR="00832CDF" w:rsidDel="008570CC">
          <w:rPr>
            <w:sz w:val="32"/>
          </w:rPr>
          <w:delText>2024-09</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011DB98E"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ins w:id="5" w:author="32.291_CR0579R1_(Rel-19)_Ranging_SL_CH" w:date="2024-09-09T12:17:00Z">
        <w:r w:rsidR="003B3A8F">
          <w:rPr>
            <w:rStyle w:val="ZGSM"/>
          </w:rPr>
          <w:t>9</w:t>
        </w:r>
      </w:ins>
      <w:del w:id="6" w:author="32.291_CR0579R1_(Rel-19)_Ranging_SL_CH" w:date="2024-09-09T12:17:00Z">
        <w:r w:rsidR="00D3407E" w:rsidDel="003B3A8F">
          <w:rPr>
            <w:rStyle w:val="ZGSM"/>
          </w:rPr>
          <w:delText>8</w:delText>
        </w:r>
      </w:del>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7" w:name="_MON_1684549432"/>
    <w:bookmarkEnd w:id="7"/>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88594435"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8"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9" w:name="copyrightaddon"/>
      <w:bookmarkEnd w:id="9"/>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8"/>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10" w:name="_Toc20227211"/>
      <w:bookmarkStart w:id="11" w:name="_Toc27749442"/>
      <w:bookmarkStart w:id="12" w:name="_Toc28709369"/>
      <w:bookmarkStart w:id="13" w:name="_Toc44670988"/>
      <w:bookmarkStart w:id="14" w:name="_Toc51918896"/>
      <w:bookmarkStart w:id="15" w:name="_Toc163052131"/>
      <w:r w:rsidRPr="00BD6F46">
        <w:lastRenderedPageBreak/>
        <w:t>Foreword</w:t>
      </w:r>
      <w:bookmarkEnd w:id="10"/>
      <w:bookmarkEnd w:id="11"/>
      <w:bookmarkEnd w:id="12"/>
      <w:bookmarkEnd w:id="13"/>
      <w:bookmarkEnd w:id="14"/>
      <w:bookmarkEnd w:id="15"/>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6" w:name="_Toc20227212"/>
      <w:bookmarkStart w:id="17" w:name="_Toc27749443"/>
      <w:bookmarkStart w:id="18" w:name="_Toc28709370"/>
      <w:bookmarkStart w:id="19" w:name="_Toc44670989"/>
      <w:bookmarkStart w:id="20" w:name="_Toc51918897"/>
      <w:bookmarkStart w:id="21" w:name="_Toc163052132"/>
      <w:r w:rsidRPr="00BD6F46">
        <w:lastRenderedPageBreak/>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Toc20227213"/>
      <w:bookmarkStart w:id="23" w:name="_Toc27749444"/>
      <w:bookmarkStart w:id="24" w:name="_Toc28709371"/>
      <w:bookmarkStart w:id="25" w:name="_Toc44670990"/>
      <w:bookmarkStart w:id="26" w:name="_Toc51918898"/>
      <w:bookmarkStart w:id="27" w:name="_Toc163052133"/>
      <w:r w:rsidRPr="00BD6F46">
        <w:t>2</w:t>
      </w:r>
      <w:r w:rsidRPr="00BD6F46">
        <w:tab/>
        <w:t>References</w:t>
      </w:r>
      <w:bookmarkEnd w:id="22"/>
      <w:bookmarkEnd w:id="23"/>
      <w:bookmarkEnd w:id="24"/>
      <w:bookmarkEnd w:id="25"/>
      <w:bookmarkEnd w:id="26"/>
      <w:bookmarkEnd w:id="27"/>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8" w:name="OLE_LINK1"/>
      <w:bookmarkStart w:id="29" w:name="OLE_LINK2"/>
      <w:bookmarkStart w:id="30" w:name="OLE_LINK3"/>
      <w:bookmarkStart w:id="31"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8"/>
    <w:bookmarkEnd w:id="29"/>
    <w:bookmarkEnd w:id="30"/>
    <w:bookmarkEnd w:id="31"/>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rPr>
          <w:ins w:id="32" w:author="32.291_CR0579R1_(Rel-19)_Ranging_SL_CH" w:date="2024-09-09T12:17:00Z"/>
        </w:rPr>
      </w:pPr>
      <w:r>
        <w:lastRenderedPageBreak/>
        <w:t>[37]</w:t>
      </w:r>
      <w:r>
        <w:tab/>
        <w:t>3GPP TS 32.270: "Telecommunication management; Charging management; Multimedia Messaging Service (MMS) charging".</w:t>
      </w:r>
    </w:p>
    <w:p w14:paraId="6106185C" w14:textId="09D23B7B" w:rsidR="00FF5CE4" w:rsidRDefault="00FF5CE4" w:rsidP="00FF5CE4">
      <w:pPr>
        <w:pStyle w:val="EX"/>
      </w:pPr>
      <w:ins w:id="33" w:author="32.291_CR0579R1_(Rel-19)_Ranging_SL_CH" w:date="2024-09-09T12:17:00Z">
        <w:r>
          <w:t>[</w:t>
        </w:r>
      </w:ins>
      <w:ins w:id="34" w:author="32.291_CR0579R1_(Rel-19)_Ranging_SL_CH" w:date="2024-09-09T12:18:00Z">
        <w:r>
          <w:rPr>
            <w:lang w:val="en-US" w:eastAsia="zh-CN"/>
          </w:rPr>
          <w:t>38</w:t>
        </w:r>
      </w:ins>
      <w:ins w:id="35" w:author="32.291_CR0579R1_(Rel-19)_Ranging_SL_CH" w:date="2024-09-09T12:17:00Z">
        <w:r>
          <w:t>]</w:t>
        </w:r>
        <w:r>
          <w:tab/>
        </w:r>
        <w:r>
          <w:rPr>
            <w:lang w:eastAsia="de-DE"/>
          </w:rPr>
          <w:t>3GPP TS 32.271: "Telecommunication management; Charging management; Location Services (LCS) charging".</w:t>
        </w:r>
      </w:ins>
    </w:p>
    <w:p w14:paraId="6112AE66" w14:textId="73AEBF1D" w:rsidR="00D40FD3" w:rsidRDefault="00D40FD3" w:rsidP="00D40FD3">
      <w:pPr>
        <w:pStyle w:val="EX"/>
        <w:rPr>
          <w:lang w:eastAsia="de-DE"/>
        </w:rPr>
      </w:pPr>
      <w:r w:rsidRPr="00BD6F46">
        <w:t>[</w:t>
      </w:r>
      <w:r w:rsidR="00D3407E" w:rsidRPr="00BD6F46">
        <w:t>3</w:t>
      </w:r>
      <w:del w:id="36" w:author="32.291_CR0579R1_(Rel-19)_Ranging_SL_CH" w:date="2024-09-09T12:18:00Z">
        <w:r w:rsidR="00D3407E" w:rsidDel="00FF5CE4">
          <w:delText>8</w:delText>
        </w:r>
      </w:del>
      <w:ins w:id="37" w:author="32.291_CR0579R1_(Rel-19)_Ranging_SL_CH" w:date="2024-09-09T12:18:00Z">
        <w:r w:rsidR="00FF5CE4">
          <w:t>9</w:t>
        </w:r>
      </w:ins>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33B75902"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lastRenderedPageBreak/>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lastRenderedPageBreak/>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8" w:name="_Toc20227214"/>
      <w:bookmarkStart w:id="39" w:name="_Toc27749445"/>
      <w:bookmarkStart w:id="40" w:name="_Toc28709372"/>
      <w:bookmarkStart w:id="41" w:name="_Toc44670991"/>
      <w:bookmarkStart w:id="42" w:name="_Toc51918899"/>
      <w:bookmarkStart w:id="43" w:name="_Toc163052134"/>
      <w:r w:rsidRPr="00BD6F46">
        <w:t>3</w:t>
      </w:r>
      <w:r w:rsidRPr="00BD6F46">
        <w:tab/>
        <w:t xml:space="preserve">Definitions, </w:t>
      </w:r>
      <w:r w:rsidR="008028A4" w:rsidRPr="00BD6F46">
        <w:t>symbols and abbreviations</w:t>
      </w:r>
      <w:bookmarkEnd w:id="38"/>
      <w:bookmarkEnd w:id="39"/>
      <w:bookmarkEnd w:id="40"/>
      <w:bookmarkEnd w:id="41"/>
      <w:bookmarkEnd w:id="42"/>
      <w:bookmarkEnd w:id="43"/>
    </w:p>
    <w:p w14:paraId="2C9DCD19" w14:textId="77777777" w:rsidR="00080512" w:rsidRPr="00BD6F46" w:rsidRDefault="00080512">
      <w:pPr>
        <w:pStyle w:val="Heading2"/>
      </w:pPr>
      <w:bookmarkStart w:id="44" w:name="_Toc20227215"/>
      <w:bookmarkStart w:id="45" w:name="_Toc27749446"/>
      <w:bookmarkStart w:id="46" w:name="_Toc28709373"/>
      <w:bookmarkStart w:id="47" w:name="_Toc44670992"/>
      <w:bookmarkStart w:id="48" w:name="_Toc51918900"/>
      <w:bookmarkStart w:id="49" w:name="_Toc163052135"/>
      <w:r w:rsidRPr="00BD6F46">
        <w:t>3.1</w:t>
      </w:r>
      <w:r w:rsidRPr="00BD6F46">
        <w:tab/>
        <w:t>Definitions</w:t>
      </w:r>
      <w:bookmarkEnd w:id="44"/>
      <w:bookmarkEnd w:id="45"/>
      <w:bookmarkEnd w:id="46"/>
      <w:bookmarkEnd w:id="47"/>
      <w:bookmarkEnd w:id="48"/>
      <w:bookmarkEnd w:id="49"/>
    </w:p>
    <w:p w14:paraId="3CD208C8" w14:textId="77777777" w:rsidR="00080512" w:rsidRPr="00BD6F46" w:rsidRDefault="00080512">
      <w:r w:rsidRPr="00BD6F46">
        <w:t xml:space="preserve">For the purposes of the present document, the terms and definitions given in </w:t>
      </w:r>
      <w:bookmarkStart w:id="50" w:name="OLE_LINK6"/>
      <w:bookmarkStart w:id="51" w:name="OLE_LINK7"/>
      <w:bookmarkStart w:id="52" w:name="OLE_LINK8"/>
      <w:r w:rsidR="00DF62CD" w:rsidRPr="00BD6F46">
        <w:t xml:space="preserve">3GPP </w:t>
      </w:r>
      <w:bookmarkEnd w:id="50"/>
      <w:bookmarkEnd w:id="51"/>
      <w:bookmarkEnd w:id="52"/>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3" w:name="_Toc20227216"/>
      <w:bookmarkStart w:id="54" w:name="_Toc27749447"/>
      <w:bookmarkStart w:id="55" w:name="_Toc28709374"/>
      <w:bookmarkStart w:id="56" w:name="_Toc44670993"/>
      <w:bookmarkStart w:id="57" w:name="_Toc51918901"/>
      <w:bookmarkStart w:id="58" w:name="_Toc163052136"/>
      <w:r w:rsidRPr="00BD6F46">
        <w:t>3.2</w:t>
      </w:r>
      <w:r w:rsidRPr="00BD6F46">
        <w:tab/>
        <w:t>Symbols</w:t>
      </w:r>
      <w:bookmarkEnd w:id="53"/>
      <w:bookmarkEnd w:id="54"/>
      <w:bookmarkEnd w:id="55"/>
      <w:bookmarkEnd w:id="56"/>
      <w:bookmarkEnd w:id="57"/>
      <w:bookmarkEnd w:id="58"/>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9" w:name="_Toc20227217"/>
      <w:bookmarkStart w:id="60" w:name="_Toc27749448"/>
      <w:bookmarkStart w:id="61" w:name="_Toc28709375"/>
      <w:bookmarkStart w:id="62" w:name="_Toc44670994"/>
      <w:bookmarkStart w:id="63" w:name="_Toc51918902"/>
      <w:bookmarkStart w:id="64" w:name="_Toc163052137"/>
      <w:r w:rsidRPr="00BD6F46">
        <w:t>3.3</w:t>
      </w:r>
      <w:r w:rsidRPr="00BD6F46">
        <w:tab/>
        <w:t>Abbreviations</w:t>
      </w:r>
      <w:bookmarkEnd w:id="59"/>
      <w:bookmarkEnd w:id="60"/>
      <w:bookmarkEnd w:id="61"/>
      <w:bookmarkEnd w:id="62"/>
      <w:bookmarkEnd w:id="63"/>
      <w:bookmarkEnd w:id="64"/>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5" w:name="_Toc20227218"/>
      <w:bookmarkStart w:id="66" w:name="_Toc27749449"/>
      <w:bookmarkStart w:id="67" w:name="_Toc28709376"/>
      <w:bookmarkStart w:id="68" w:name="_Toc44670995"/>
      <w:bookmarkStart w:id="69" w:name="_Toc51918903"/>
      <w:bookmarkStart w:id="70" w:name="_Toc163052138"/>
      <w:r w:rsidRPr="00BD6F46">
        <w:rPr>
          <w:rFonts w:eastAsia="Times New Roman"/>
        </w:rPr>
        <w:t>4</w:t>
      </w:r>
      <w:r w:rsidRPr="00BD6F46">
        <w:rPr>
          <w:rFonts w:eastAsia="Times New Roman"/>
        </w:rPr>
        <w:tab/>
      </w:r>
      <w:r w:rsidR="00BD5D79" w:rsidRPr="00BD6F46">
        <w:rPr>
          <w:rFonts w:eastAsia="Times New Roman"/>
        </w:rPr>
        <w:t>Overview</w:t>
      </w:r>
      <w:bookmarkEnd w:id="65"/>
      <w:bookmarkEnd w:id="66"/>
      <w:bookmarkEnd w:id="67"/>
      <w:bookmarkEnd w:id="68"/>
      <w:bookmarkEnd w:id="69"/>
      <w:bookmarkEnd w:id="70"/>
    </w:p>
    <w:p w14:paraId="322BC502" w14:textId="77777777" w:rsidR="00E44411" w:rsidRPr="00BD6F46" w:rsidRDefault="00E44411" w:rsidP="007F2678">
      <w:pPr>
        <w:pStyle w:val="Heading2"/>
      </w:pPr>
      <w:bookmarkStart w:id="71" w:name="_Toc20227219"/>
      <w:bookmarkStart w:id="72" w:name="_Toc27749450"/>
      <w:bookmarkStart w:id="73" w:name="_Toc28709377"/>
      <w:bookmarkStart w:id="74" w:name="_Toc44670996"/>
      <w:bookmarkStart w:id="75" w:name="_Toc51918904"/>
      <w:bookmarkStart w:id="76"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1"/>
      <w:bookmarkEnd w:id="72"/>
      <w:bookmarkEnd w:id="73"/>
      <w:bookmarkEnd w:id="74"/>
      <w:bookmarkEnd w:id="75"/>
      <w:bookmarkEnd w:id="76"/>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3pt;height:149.75pt" o:ole="">
            <v:imagedata r:id="rId13" o:title=""/>
          </v:shape>
          <o:OLEObject Type="Embed" ProgID="Visio.Drawing.11" ShapeID="_x0000_i1026" DrawAspect="Content" ObjectID="_1788594436"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7" w:name="_Toc20227220"/>
      <w:bookmarkStart w:id="78" w:name="_Toc27749451"/>
      <w:bookmarkStart w:id="79" w:name="_Toc28709378"/>
      <w:bookmarkStart w:id="80" w:name="_Toc44670997"/>
      <w:bookmarkStart w:id="81" w:name="_Toc51918905"/>
      <w:bookmarkStart w:id="82" w:name="_Toc163052140"/>
      <w:r w:rsidRPr="00BD6F46">
        <w:t>4.</w:t>
      </w:r>
      <w:r w:rsidR="00A46B20" w:rsidRPr="00BD6F46">
        <w:t>2</w:t>
      </w:r>
      <w:r w:rsidRPr="007F2678">
        <w:tab/>
        <w:t xml:space="preserve">Network </w:t>
      </w:r>
      <w:r w:rsidR="00AC0D3E">
        <w:t>f</w:t>
      </w:r>
      <w:r w:rsidR="00AC0D3E" w:rsidRPr="007F2678">
        <w:t>unctions</w:t>
      </w:r>
      <w:bookmarkEnd w:id="77"/>
      <w:bookmarkEnd w:id="78"/>
      <w:bookmarkEnd w:id="79"/>
      <w:bookmarkEnd w:id="80"/>
      <w:bookmarkEnd w:id="81"/>
      <w:bookmarkEnd w:id="82"/>
    </w:p>
    <w:p w14:paraId="5F765FDF" w14:textId="77777777" w:rsidR="00E44411" w:rsidRPr="00BD6F46" w:rsidRDefault="00E44411" w:rsidP="007F2678">
      <w:pPr>
        <w:pStyle w:val="Heading3"/>
      </w:pPr>
      <w:bookmarkStart w:id="83" w:name="_Toc20227221"/>
      <w:bookmarkStart w:id="84" w:name="_Toc27749452"/>
      <w:bookmarkStart w:id="85" w:name="_Toc28709379"/>
      <w:bookmarkStart w:id="86" w:name="_Toc44670998"/>
      <w:bookmarkStart w:id="87" w:name="_Toc51918906"/>
      <w:bookmarkStart w:id="88"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3"/>
      <w:bookmarkEnd w:id="84"/>
      <w:bookmarkEnd w:id="85"/>
      <w:bookmarkEnd w:id="86"/>
      <w:bookmarkEnd w:id="87"/>
      <w:bookmarkEnd w:id="88"/>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9" w:name="_Toc20227222"/>
      <w:bookmarkStart w:id="90" w:name="_Toc27749453"/>
      <w:bookmarkStart w:id="91" w:name="_Toc28709380"/>
      <w:bookmarkStart w:id="92" w:name="_Toc44670999"/>
      <w:bookmarkStart w:id="93" w:name="_Toc51918907"/>
      <w:bookmarkStart w:id="94" w:name="_Toc163052142"/>
      <w:r w:rsidRPr="00BD6F46">
        <w:t>4.</w:t>
      </w:r>
      <w:r w:rsidR="00A46B20" w:rsidRPr="00BD6F46">
        <w:t>2</w:t>
      </w:r>
      <w:r w:rsidRPr="00BD6F46">
        <w:t>.2</w:t>
      </w:r>
      <w:r w:rsidRPr="00BD6F46">
        <w:tab/>
        <w:t>NF Service Consumers</w:t>
      </w:r>
      <w:bookmarkEnd w:id="89"/>
      <w:bookmarkEnd w:id="90"/>
      <w:bookmarkEnd w:id="91"/>
      <w:bookmarkEnd w:id="92"/>
      <w:bookmarkEnd w:id="93"/>
      <w:bookmarkEnd w:id="94"/>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5" w:name="_Toc20227223"/>
      <w:bookmarkStart w:id="96" w:name="_Toc27749454"/>
      <w:bookmarkStart w:id="97" w:name="_Toc28709381"/>
      <w:bookmarkStart w:id="98" w:name="_Toc44671000"/>
      <w:bookmarkStart w:id="99" w:name="_Toc51918908"/>
      <w:bookmarkStart w:id="100" w:name="_Toc163052143"/>
      <w:r w:rsidRPr="00BD6F46">
        <w:lastRenderedPageBreak/>
        <w:t>5</w:t>
      </w:r>
      <w:r w:rsidRPr="00BD6F46">
        <w:tab/>
        <w:t>Services offered by the CHF</w:t>
      </w:r>
      <w:bookmarkEnd w:id="95"/>
      <w:bookmarkEnd w:id="96"/>
      <w:bookmarkEnd w:id="97"/>
      <w:bookmarkEnd w:id="98"/>
      <w:bookmarkEnd w:id="99"/>
      <w:bookmarkEnd w:id="100"/>
    </w:p>
    <w:p w14:paraId="67BA80AA" w14:textId="77777777" w:rsidR="0062554A" w:rsidRPr="00BD6F46" w:rsidRDefault="0062554A" w:rsidP="0062554A">
      <w:pPr>
        <w:pStyle w:val="Heading2"/>
      </w:pPr>
      <w:bookmarkStart w:id="101" w:name="_Toc20227224"/>
      <w:bookmarkStart w:id="102" w:name="_Toc27749455"/>
      <w:bookmarkStart w:id="103" w:name="_Toc28709382"/>
      <w:bookmarkStart w:id="104" w:name="_Toc44671001"/>
      <w:bookmarkStart w:id="105" w:name="_Toc51918909"/>
      <w:bookmarkStart w:id="106" w:name="_Toc163052144"/>
      <w:r w:rsidRPr="00BD6F46">
        <w:t>5.1</w:t>
      </w:r>
      <w:r w:rsidRPr="00BD6F46">
        <w:tab/>
        <w:t>Introduction</w:t>
      </w:r>
      <w:bookmarkEnd w:id="101"/>
      <w:bookmarkEnd w:id="102"/>
      <w:bookmarkEnd w:id="103"/>
      <w:bookmarkEnd w:id="104"/>
      <w:bookmarkEnd w:id="105"/>
      <w:bookmarkEnd w:id="106"/>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07" w:name="_Toc20227225"/>
      <w:bookmarkStart w:id="108" w:name="_Toc27749456"/>
      <w:bookmarkStart w:id="109" w:name="_Toc28709383"/>
      <w:bookmarkStart w:id="110" w:name="_Toc44671002"/>
      <w:bookmarkStart w:id="111" w:name="_Toc51918910"/>
      <w:bookmarkStart w:id="112"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07"/>
      <w:bookmarkEnd w:id="108"/>
      <w:bookmarkEnd w:id="109"/>
      <w:bookmarkEnd w:id="110"/>
      <w:bookmarkEnd w:id="111"/>
      <w:bookmarkEnd w:id="112"/>
    </w:p>
    <w:p w14:paraId="43441CF7" w14:textId="77777777" w:rsidR="0062554A" w:rsidRPr="00BD6F46" w:rsidRDefault="0062554A" w:rsidP="0062554A">
      <w:pPr>
        <w:pStyle w:val="Heading3"/>
      </w:pPr>
      <w:bookmarkStart w:id="113" w:name="_Toc20227226"/>
      <w:bookmarkStart w:id="114" w:name="_Toc27749457"/>
      <w:bookmarkStart w:id="115" w:name="_Toc28709384"/>
      <w:bookmarkStart w:id="116" w:name="_Toc44671003"/>
      <w:bookmarkStart w:id="117" w:name="_Toc51918911"/>
      <w:bookmarkStart w:id="118" w:name="_Toc163052146"/>
      <w:r w:rsidRPr="00BD6F46">
        <w:t>5.2.1</w:t>
      </w:r>
      <w:r w:rsidRPr="00BD6F46">
        <w:tab/>
        <w:t xml:space="preserve">Service </w:t>
      </w:r>
      <w:r w:rsidR="005B2AB3">
        <w:t>d</w:t>
      </w:r>
      <w:r w:rsidR="005B2AB3" w:rsidRPr="00BD6F46">
        <w:t>escription</w:t>
      </w:r>
      <w:bookmarkEnd w:id="113"/>
      <w:bookmarkEnd w:id="114"/>
      <w:bookmarkEnd w:id="115"/>
      <w:bookmarkEnd w:id="116"/>
      <w:bookmarkEnd w:id="117"/>
      <w:bookmarkEnd w:id="11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9" w:name="_Toc20227227"/>
      <w:bookmarkStart w:id="120" w:name="_Toc27749458"/>
      <w:bookmarkStart w:id="121" w:name="_Toc28709385"/>
      <w:bookmarkStart w:id="122" w:name="_Toc44671004"/>
      <w:bookmarkStart w:id="123" w:name="_Toc51918912"/>
      <w:bookmarkStart w:id="124" w:name="_Toc163052147"/>
      <w:r w:rsidRPr="007F2678">
        <w:t>5.2.2</w:t>
      </w:r>
      <w:r w:rsidR="00E44411" w:rsidRPr="007F2678">
        <w:tab/>
        <w:t xml:space="preserve">Service </w:t>
      </w:r>
      <w:r w:rsidR="005B2AB3">
        <w:t>o</w:t>
      </w:r>
      <w:r w:rsidR="005B2AB3" w:rsidRPr="007F2678">
        <w:t>perations</w:t>
      </w:r>
      <w:bookmarkEnd w:id="119"/>
      <w:bookmarkEnd w:id="120"/>
      <w:bookmarkEnd w:id="121"/>
      <w:bookmarkEnd w:id="122"/>
      <w:bookmarkEnd w:id="123"/>
      <w:bookmarkEnd w:id="124"/>
    </w:p>
    <w:p w14:paraId="60D2DDA8" w14:textId="77777777" w:rsidR="00E44411" w:rsidRPr="00BD6F46" w:rsidRDefault="003561F0" w:rsidP="00E44411">
      <w:pPr>
        <w:pStyle w:val="Heading4"/>
        <w:rPr>
          <w:lang w:eastAsia="zh-CN"/>
        </w:rPr>
      </w:pPr>
      <w:bookmarkStart w:id="125" w:name="_Toc20227228"/>
      <w:bookmarkStart w:id="126" w:name="_Toc27749459"/>
      <w:bookmarkStart w:id="127" w:name="_Toc28709386"/>
      <w:bookmarkStart w:id="128" w:name="_Toc44671005"/>
      <w:bookmarkStart w:id="129" w:name="_Toc51918913"/>
      <w:bookmarkStart w:id="130" w:name="_Toc163052148"/>
      <w:r w:rsidRPr="00BD6F46">
        <w:rPr>
          <w:lang w:val="en-US" w:eastAsia="zh-CN"/>
        </w:rPr>
        <w:t>5.2.2</w:t>
      </w:r>
      <w:r w:rsidR="00E44411" w:rsidRPr="00BD6F46">
        <w:t>.1</w:t>
      </w:r>
      <w:r w:rsidR="00E44411" w:rsidRPr="00BD6F46">
        <w:tab/>
        <w:t>Introduction</w:t>
      </w:r>
      <w:bookmarkEnd w:id="125"/>
      <w:bookmarkEnd w:id="126"/>
      <w:bookmarkEnd w:id="127"/>
      <w:bookmarkEnd w:id="128"/>
      <w:bookmarkEnd w:id="129"/>
      <w:bookmarkEnd w:id="130"/>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31" w:name="_Toc20227229"/>
      <w:bookmarkStart w:id="132" w:name="_Toc27749460"/>
      <w:bookmarkStart w:id="133" w:name="_Toc28709387"/>
      <w:bookmarkStart w:id="134" w:name="_Toc44671006"/>
      <w:bookmarkStart w:id="135" w:name="_Toc51918914"/>
      <w:bookmarkStart w:id="136"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31"/>
      <w:bookmarkEnd w:id="132"/>
      <w:bookmarkEnd w:id="133"/>
      <w:bookmarkEnd w:id="134"/>
      <w:bookmarkEnd w:id="135"/>
      <w:bookmarkEnd w:id="136"/>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75pt;height:125.55pt" o:ole="">
            <v:imagedata r:id="rId15" o:title=""/>
          </v:shape>
          <o:OLEObject Type="Embed" ProgID="Visio.Drawing.11" ShapeID="_x0000_i1027" DrawAspect="Content" ObjectID="_1788594437"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37" w:name="_Toc20227230"/>
      <w:bookmarkStart w:id="138" w:name="_Toc27749461"/>
      <w:bookmarkStart w:id="139" w:name="_Toc28709388"/>
      <w:bookmarkStart w:id="140" w:name="_Toc44671007"/>
      <w:bookmarkStart w:id="141" w:name="_Toc51918915"/>
      <w:bookmarkStart w:id="142"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37"/>
      <w:bookmarkEnd w:id="138"/>
      <w:bookmarkEnd w:id="139"/>
      <w:bookmarkEnd w:id="140"/>
      <w:bookmarkEnd w:id="141"/>
      <w:bookmarkEnd w:id="142"/>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1pt;height:120.4pt" o:ole="">
            <v:imagedata r:id="rId17" o:title=""/>
          </v:shape>
          <o:OLEObject Type="Embed" ProgID="Visio.Drawing.11" ShapeID="_x0000_i1028" DrawAspect="Content" ObjectID="_1788594438"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43" w:name="_Toc20227231"/>
      <w:bookmarkStart w:id="144" w:name="_Toc27749462"/>
      <w:bookmarkStart w:id="145" w:name="_Toc28709389"/>
      <w:bookmarkStart w:id="146" w:name="_Toc44671008"/>
      <w:bookmarkStart w:id="147" w:name="_Toc51918916"/>
      <w:bookmarkStart w:id="148"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43"/>
      <w:bookmarkEnd w:id="144"/>
      <w:bookmarkEnd w:id="145"/>
      <w:bookmarkEnd w:id="146"/>
      <w:bookmarkEnd w:id="147"/>
      <w:bookmarkEnd w:id="148"/>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1pt;height:126.7pt" o:ole="">
            <v:imagedata r:id="rId19" o:title=""/>
          </v:shape>
          <o:OLEObject Type="Embed" ProgID="Visio.Drawing.11" ShapeID="_x0000_i1029" DrawAspect="Content" ObjectID="_1788594439"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9" w:name="_Toc20227232"/>
      <w:bookmarkStart w:id="150" w:name="_Toc27749463"/>
      <w:bookmarkStart w:id="151" w:name="_Toc28709390"/>
      <w:bookmarkStart w:id="152" w:name="_Toc44671009"/>
      <w:bookmarkStart w:id="153" w:name="_Toc51918917"/>
      <w:bookmarkStart w:id="154"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9"/>
      <w:bookmarkEnd w:id="150"/>
      <w:bookmarkEnd w:id="151"/>
      <w:bookmarkEnd w:id="152"/>
      <w:bookmarkEnd w:id="153"/>
      <w:bookmarkEnd w:id="154"/>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1pt;height:122.7pt" o:ole="">
            <v:imagedata r:id="rId21" o:title=""/>
          </v:shape>
          <o:OLEObject Type="Embed" ProgID="Visio.Drawing.11" ShapeID="_x0000_i1030" DrawAspect="Content" ObjectID="_1788594440"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55" w:name="_Toc20227233"/>
      <w:bookmarkStart w:id="156" w:name="_Toc27749464"/>
      <w:bookmarkStart w:id="157" w:name="_Toc28709391"/>
      <w:bookmarkStart w:id="158" w:name="_Toc44671010"/>
      <w:bookmarkStart w:id="159" w:name="_Toc51918918"/>
      <w:bookmarkStart w:id="160"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55"/>
      <w:bookmarkEnd w:id="156"/>
      <w:bookmarkEnd w:id="157"/>
      <w:bookmarkEnd w:id="158"/>
      <w:bookmarkEnd w:id="159"/>
      <w:bookmarkEnd w:id="160"/>
    </w:p>
    <w:p w14:paraId="07F3607A" w14:textId="77777777" w:rsidR="009F552C" w:rsidRPr="00BD6F46" w:rsidRDefault="009F552C" w:rsidP="009F552C">
      <w:pPr>
        <w:pStyle w:val="Heading3"/>
      </w:pPr>
      <w:bookmarkStart w:id="161" w:name="_Toc20227234"/>
      <w:bookmarkStart w:id="162" w:name="_Toc27749465"/>
      <w:bookmarkStart w:id="163" w:name="_Toc28709392"/>
      <w:bookmarkStart w:id="164" w:name="_Toc44671011"/>
      <w:bookmarkStart w:id="165" w:name="_Toc51918919"/>
      <w:bookmarkStart w:id="166" w:name="_Toc163052154"/>
      <w:r w:rsidRPr="00BD6F46">
        <w:t>5.</w:t>
      </w:r>
      <w:r>
        <w:rPr>
          <w:lang w:eastAsia="zh-CN"/>
        </w:rPr>
        <w:t>3</w:t>
      </w:r>
      <w:r w:rsidRPr="00BD6F46">
        <w:t>.1</w:t>
      </w:r>
      <w:r w:rsidRPr="00BD6F46">
        <w:tab/>
        <w:t xml:space="preserve">Service </w:t>
      </w:r>
      <w:r>
        <w:t>d</w:t>
      </w:r>
      <w:r w:rsidRPr="00BD6F46">
        <w:t>escription</w:t>
      </w:r>
      <w:bookmarkEnd w:id="161"/>
      <w:bookmarkEnd w:id="162"/>
      <w:bookmarkEnd w:id="163"/>
      <w:bookmarkEnd w:id="164"/>
      <w:bookmarkEnd w:id="165"/>
      <w:bookmarkEnd w:id="166"/>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67" w:name="_Toc20227235"/>
      <w:bookmarkStart w:id="168" w:name="_Toc27749466"/>
      <w:bookmarkStart w:id="169" w:name="_Toc28709393"/>
      <w:bookmarkStart w:id="170" w:name="_Toc44671012"/>
      <w:bookmarkStart w:id="171" w:name="_Toc51918920"/>
      <w:bookmarkStart w:id="172" w:name="_Toc163052155"/>
      <w:r w:rsidRPr="007F2678">
        <w:t>5.</w:t>
      </w:r>
      <w:r>
        <w:rPr>
          <w:lang w:eastAsia="zh-CN"/>
        </w:rPr>
        <w:t>3</w:t>
      </w:r>
      <w:r w:rsidRPr="007F2678">
        <w:t>.2</w:t>
      </w:r>
      <w:r w:rsidRPr="007F2678">
        <w:tab/>
        <w:t>Service Operations</w:t>
      </w:r>
      <w:bookmarkEnd w:id="167"/>
      <w:bookmarkEnd w:id="168"/>
      <w:bookmarkEnd w:id="169"/>
      <w:bookmarkEnd w:id="170"/>
      <w:bookmarkEnd w:id="171"/>
      <w:bookmarkEnd w:id="172"/>
    </w:p>
    <w:p w14:paraId="27FF29C1" w14:textId="77777777" w:rsidR="009F552C" w:rsidRPr="00BD6F46" w:rsidRDefault="009F552C" w:rsidP="009F552C">
      <w:pPr>
        <w:pStyle w:val="Heading4"/>
        <w:rPr>
          <w:lang w:eastAsia="zh-CN"/>
        </w:rPr>
      </w:pPr>
      <w:bookmarkStart w:id="173" w:name="_Toc20227236"/>
      <w:bookmarkStart w:id="174" w:name="_Toc27749467"/>
      <w:bookmarkStart w:id="175" w:name="_Toc28709394"/>
      <w:bookmarkStart w:id="176" w:name="_Toc44671013"/>
      <w:bookmarkStart w:id="177" w:name="_Toc51918921"/>
      <w:bookmarkStart w:id="178"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73"/>
      <w:bookmarkEnd w:id="174"/>
      <w:bookmarkEnd w:id="175"/>
      <w:bookmarkEnd w:id="176"/>
      <w:bookmarkEnd w:id="177"/>
      <w:bookmarkEnd w:id="178"/>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9" w:name="_Toc20227237"/>
      <w:bookmarkStart w:id="180" w:name="_Toc27749468"/>
      <w:bookmarkStart w:id="181" w:name="_Toc28709395"/>
      <w:bookmarkStart w:id="182" w:name="_Toc44671014"/>
      <w:bookmarkStart w:id="183" w:name="_Toc51918922"/>
      <w:bookmarkStart w:id="184"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9"/>
      <w:bookmarkEnd w:id="180"/>
      <w:bookmarkEnd w:id="181"/>
      <w:bookmarkEnd w:id="182"/>
      <w:bookmarkEnd w:id="183"/>
      <w:bookmarkEnd w:id="184"/>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25pt;height:98.5pt" o:ole="">
            <v:imagedata r:id="rId23" o:title=""/>
          </v:shape>
          <o:OLEObject Type="Embed" ProgID="Visio.Drawing.11" ShapeID="_x0000_i1031" DrawAspect="Content" ObjectID="_1788594441"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85" w:name="_Toc20227238"/>
      <w:bookmarkStart w:id="186" w:name="_Toc27749469"/>
      <w:bookmarkStart w:id="187" w:name="_Toc28709396"/>
      <w:bookmarkStart w:id="188" w:name="_Toc44671015"/>
      <w:bookmarkStart w:id="189" w:name="_Toc51918923"/>
      <w:bookmarkStart w:id="190"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85"/>
      <w:bookmarkEnd w:id="186"/>
      <w:bookmarkEnd w:id="187"/>
      <w:bookmarkEnd w:id="188"/>
      <w:bookmarkEnd w:id="189"/>
      <w:bookmarkEnd w:id="190"/>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35pt;height:94.45pt" o:ole="">
            <v:imagedata r:id="rId25" o:title=""/>
          </v:shape>
          <o:OLEObject Type="Embed" ProgID="Visio.Drawing.11" ShapeID="_x0000_i1032" DrawAspect="Content" ObjectID="_1788594442"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91" w:name="_Toc20227239"/>
      <w:bookmarkStart w:id="192" w:name="_Toc27749470"/>
      <w:bookmarkStart w:id="193" w:name="_Toc28709397"/>
      <w:bookmarkStart w:id="194" w:name="_Toc44671016"/>
      <w:bookmarkStart w:id="195" w:name="_Toc51918924"/>
      <w:bookmarkStart w:id="196"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91"/>
      <w:bookmarkEnd w:id="192"/>
      <w:bookmarkEnd w:id="193"/>
      <w:bookmarkEnd w:id="194"/>
      <w:bookmarkEnd w:id="195"/>
      <w:bookmarkEnd w:id="196"/>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6pt;height:96.75pt" o:ole="">
            <v:imagedata r:id="rId27" o:title=""/>
          </v:shape>
          <o:OLEObject Type="Embed" ProgID="Visio.Drawing.11" ShapeID="_x0000_i1033" DrawAspect="Content" ObjectID="_1788594443"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97" w:name="_Toc20227240"/>
      <w:bookmarkStart w:id="198" w:name="_Toc27749471"/>
      <w:bookmarkStart w:id="199" w:name="_Toc28709398"/>
      <w:bookmarkStart w:id="200" w:name="_Toc44671017"/>
      <w:bookmarkStart w:id="201" w:name="_Toc51918925"/>
      <w:bookmarkStart w:id="202"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97"/>
      <w:bookmarkEnd w:id="198"/>
      <w:bookmarkEnd w:id="199"/>
      <w:bookmarkEnd w:id="200"/>
      <w:bookmarkEnd w:id="201"/>
      <w:bookmarkEnd w:id="202"/>
    </w:p>
    <w:p w14:paraId="4ACED14B" w14:textId="77777777" w:rsidR="00DB3EC0" w:rsidRPr="007F2678" w:rsidRDefault="00A30C58" w:rsidP="007F2678">
      <w:pPr>
        <w:pStyle w:val="Heading2"/>
      </w:pPr>
      <w:bookmarkStart w:id="203" w:name="_Toc20227241"/>
      <w:bookmarkStart w:id="204" w:name="_Toc27749472"/>
      <w:bookmarkStart w:id="205" w:name="_Toc28709399"/>
      <w:bookmarkStart w:id="206" w:name="_Toc44671018"/>
      <w:bookmarkStart w:id="207" w:name="_Toc51918926"/>
      <w:bookmarkStart w:id="208"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03"/>
      <w:bookmarkEnd w:id="204"/>
      <w:bookmarkEnd w:id="205"/>
      <w:bookmarkEnd w:id="206"/>
      <w:bookmarkEnd w:id="207"/>
      <w:bookmarkEnd w:id="208"/>
    </w:p>
    <w:p w14:paraId="7B4017CA" w14:textId="77777777" w:rsidR="00DB3EC0" w:rsidRPr="00BD6F46" w:rsidRDefault="00A30C58" w:rsidP="007F2678">
      <w:pPr>
        <w:pStyle w:val="Heading3"/>
      </w:pPr>
      <w:bookmarkStart w:id="209" w:name="_Toc20227242"/>
      <w:bookmarkStart w:id="210" w:name="_Toc27749473"/>
      <w:bookmarkStart w:id="211" w:name="_Toc28709400"/>
      <w:bookmarkStart w:id="212" w:name="_Toc44671019"/>
      <w:bookmarkStart w:id="213" w:name="_Toc51918927"/>
      <w:bookmarkStart w:id="214" w:name="_Toc163052162"/>
      <w:r w:rsidRPr="00BD6F46">
        <w:t>6.1</w:t>
      </w:r>
      <w:r w:rsidR="00DB3EC0" w:rsidRPr="00BD6F46">
        <w:t>.1</w:t>
      </w:r>
      <w:r w:rsidR="00DB3EC0" w:rsidRPr="00BD6F46">
        <w:tab/>
        <w:t>Introduction</w:t>
      </w:r>
      <w:bookmarkEnd w:id="209"/>
      <w:bookmarkEnd w:id="210"/>
      <w:bookmarkEnd w:id="211"/>
      <w:bookmarkEnd w:id="212"/>
      <w:bookmarkEnd w:id="213"/>
      <w:bookmarkEnd w:id="214"/>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15" w:name="_Toc20227243"/>
      <w:bookmarkStart w:id="216" w:name="_Toc27749474"/>
      <w:bookmarkStart w:id="217" w:name="_Toc28709401"/>
      <w:bookmarkStart w:id="218" w:name="_Toc44671020"/>
      <w:bookmarkStart w:id="219" w:name="_Toc51918928"/>
      <w:bookmarkStart w:id="220" w:name="_Toc163052163"/>
      <w:r w:rsidRPr="00BD6F46">
        <w:t>6.1.2</w:t>
      </w:r>
      <w:r w:rsidRPr="00BD6F46">
        <w:tab/>
      </w:r>
      <w:r w:rsidRPr="00BD6F46">
        <w:rPr>
          <w:rFonts w:hint="eastAsia"/>
        </w:rPr>
        <w:t>Usage of HTTP</w:t>
      </w:r>
      <w:bookmarkEnd w:id="215"/>
      <w:bookmarkEnd w:id="216"/>
      <w:bookmarkEnd w:id="217"/>
      <w:bookmarkEnd w:id="218"/>
      <w:bookmarkEnd w:id="219"/>
      <w:bookmarkEnd w:id="220"/>
    </w:p>
    <w:p w14:paraId="368FC373" w14:textId="77777777" w:rsidR="005A1610" w:rsidRPr="007F2678" w:rsidRDefault="005A1610" w:rsidP="007F2678">
      <w:pPr>
        <w:pStyle w:val="Heading4"/>
        <w:rPr>
          <w:lang w:val="en-US" w:eastAsia="zh-CN"/>
        </w:rPr>
      </w:pPr>
      <w:bookmarkStart w:id="221" w:name="_Toc20227244"/>
      <w:bookmarkStart w:id="222" w:name="_Toc27749475"/>
      <w:bookmarkStart w:id="223" w:name="_Toc28709402"/>
      <w:bookmarkStart w:id="224" w:name="_Toc44671021"/>
      <w:bookmarkStart w:id="225" w:name="_Toc51918929"/>
      <w:bookmarkStart w:id="226"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21"/>
      <w:bookmarkEnd w:id="222"/>
      <w:bookmarkEnd w:id="223"/>
      <w:bookmarkEnd w:id="224"/>
      <w:bookmarkEnd w:id="225"/>
      <w:bookmarkEnd w:id="226"/>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27" w:name="_Toc20227245"/>
      <w:bookmarkStart w:id="228" w:name="_Toc27749476"/>
      <w:bookmarkStart w:id="229" w:name="_Toc28709403"/>
      <w:bookmarkStart w:id="230" w:name="_Toc44671022"/>
      <w:bookmarkStart w:id="231" w:name="_Toc51918930"/>
      <w:bookmarkStart w:id="232"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27"/>
      <w:bookmarkEnd w:id="228"/>
      <w:bookmarkEnd w:id="229"/>
      <w:bookmarkEnd w:id="230"/>
      <w:bookmarkEnd w:id="231"/>
      <w:bookmarkEnd w:id="232"/>
    </w:p>
    <w:p w14:paraId="0C550D9C" w14:textId="77777777" w:rsidR="005A1610" w:rsidRPr="00BD6F46" w:rsidRDefault="005A1610" w:rsidP="007F2678">
      <w:pPr>
        <w:pStyle w:val="Heading5"/>
        <w:rPr>
          <w:lang w:eastAsia="zh-CN"/>
        </w:rPr>
      </w:pPr>
      <w:bookmarkStart w:id="233" w:name="_Toc20227246"/>
      <w:bookmarkStart w:id="234" w:name="_Toc27749477"/>
      <w:bookmarkStart w:id="235" w:name="_Toc28709404"/>
      <w:bookmarkStart w:id="236" w:name="_Toc44671023"/>
      <w:bookmarkStart w:id="237" w:name="_Toc51918931"/>
      <w:bookmarkStart w:id="238" w:name="_Toc163052166"/>
      <w:r w:rsidRPr="00BD6F46">
        <w:t>6.1.</w:t>
      </w:r>
      <w:r w:rsidRPr="00BD6F46">
        <w:rPr>
          <w:rFonts w:hint="eastAsia"/>
          <w:lang w:eastAsia="zh-CN"/>
        </w:rPr>
        <w:t>2</w:t>
      </w:r>
      <w:r w:rsidRPr="00BD6F46">
        <w:t>.2.1</w:t>
      </w:r>
      <w:r w:rsidRPr="00BD6F46">
        <w:rPr>
          <w:lang w:eastAsia="zh-CN"/>
        </w:rPr>
        <w:tab/>
        <w:t>General</w:t>
      </w:r>
      <w:bookmarkEnd w:id="233"/>
      <w:bookmarkEnd w:id="234"/>
      <w:bookmarkEnd w:id="235"/>
      <w:bookmarkEnd w:id="236"/>
      <w:bookmarkEnd w:id="237"/>
      <w:bookmarkEnd w:id="238"/>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9" w:name="_Toc20227247"/>
      <w:bookmarkStart w:id="240" w:name="_Toc27749478"/>
      <w:bookmarkStart w:id="241" w:name="_Toc28709405"/>
      <w:bookmarkStart w:id="242" w:name="_Toc44671024"/>
      <w:bookmarkStart w:id="243" w:name="_Toc51918932"/>
      <w:bookmarkStart w:id="244"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9"/>
      <w:bookmarkEnd w:id="240"/>
      <w:bookmarkEnd w:id="241"/>
      <w:bookmarkEnd w:id="242"/>
      <w:bookmarkEnd w:id="243"/>
      <w:bookmarkEnd w:id="244"/>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45" w:name="_Toc20227248"/>
      <w:bookmarkStart w:id="246" w:name="_Toc27749479"/>
      <w:bookmarkStart w:id="247" w:name="_Toc28709406"/>
      <w:bookmarkStart w:id="248" w:name="_Toc44671025"/>
      <w:bookmarkStart w:id="249" w:name="_Toc51918933"/>
      <w:bookmarkStart w:id="250" w:name="_Toc163052168"/>
      <w:r w:rsidRPr="007F2678">
        <w:rPr>
          <w:lang w:val="en-US" w:eastAsia="zh-CN"/>
        </w:rPr>
        <w:t>6.1.2.3</w:t>
      </w:r>
      <w:r w:rsidRPr="007F2678">
        <w:rPr>
          <w:lang w:val="en-US" w:eastAsia="zh-CN"/>
        </w:rPr>
        <w:tab/>
        <w:t>HTTP custom headers</w:t>
      </w:r>
      <w:bookmarkEnd w:id="245"/>
      <w:bookmarkEnd w:id="246"/>
      <w:bookmarkEnd w:id="247"/>
      <w:bookmarkEnd w:id="248"/>
      <w:bookmarkEnd w:id="249"/>
      <w:bookmarkEnd w:id="250"/>
    </w:p>
    <w:p w14:paraId="6EB8C44A" w14:textId="77777777" w:rsidR="005A1610" w:rsidRPr="007F2678" w:rsidRDefault="005A1610" w:rsidP="007F2678">
      <w:pPr>
        <w:pStyle w:val="Heading5"/>
      </w:pPr>
      <w:bookmarkStart w:id="251" w:name="_Toc20227249"/>
      <w:bookmarkStart w:id="252" w:name="_Toc27749480"/>
      <w:bookmarkStart w:id="253" w:name="_Toc28709407"/>
      <w:bookmarkStart w:id="254" w:name="_Toc44671026"/>
      <w:bookmarkStart w:id="255" w:name="_Toc51918934"/>
      <w:bookmarkStart w:id="256" w:name="_Toc163052169"/>
      <w:r w:rsidRPr="007F2678">
        <w:t>6.1.2.3.1</w:t>
      </w:r>
      <w:r w:rsidRPr="007F2678">
        <w:tab/>
        <w:t>General</w:t>
      </w:r>
      <w:bookmarkEnd w:id="251"/>
      <w:bookmarkEnd w:id="252"/>
      <w:bookmarkEnd w:id="253"/>
      <w:bookmarkEnd w:id="254"/>
      <w:bookmarkEnd w:id="255"/>
      <w:bookmarkEnd w:id="256"/>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57" w:name="_Toc20227250"/>
      <w:bookmarkStart w:id="258" w:name="_Toc27749481"/>
      <w:bookmarkStart w:id="259" w:name="_Toc28709408"/>
      <w:bookmarkStart w:id="260" w:name="_Toc44671027"/>
      <w:bookmarkStart w:id="261" w:name="_Toc51918935"/>
      <w:bookmarkStart w:id="262" w:name="_Toc163052170"/>
      <w:r w:rsidRPr="00BD6F46">
        <w:t>6.1.3</w:t>
      </w:r>
      <w:r w:rsidR="00DB3EC0" w:rsidRPr="00BD6F46">
        <w:tab/>
        <w:t>Resources</w:t>
      </w:r>
      <w:bookmarkEnd w:id="257"/>
      <w:bookmarkEnd w:id="258"/>
      <w:bookmarkEnd w:id="259"/>
      <w:bookmarkEnd w:id="260"/>
      <w:bookmarkEnd w:id="261"/>
      <w:bookmarkEnd w:id="262"/>
    </w:p>
    <w:p w14:paraId="2D053979" w14:textId="77777777" w:rsidR="00DB3EC0" w:rsidRPr="00BD6F46" w:rsidRDefault="00A64146" w:rsidP="007F2678">
      <w:pPr>
        <w:pStyle w:val="Heading4"/>
      </w:pPr>
      <w:bookmarkStart w:id="263" w:name="_Toc20227251"/>
      <w:bookmarkStart w:id="264" w:name="_Toc27749482"/>
      <w:bookmarkStart w:id="265" w:name="_Toc28709409"/>
      <w:bookmarkStart w:id="266" w:name="_Toc44671028"/>
      <w:bookmarkStart w:id="267" w:name="_Toc51918936"/>
      <w:bookmarkStart w:id="268" w:name="_Toc163052171"/>
      <w:r w:rsidRPr="00BD6F46">
        <w:t>6.1.3</w:t>
      </w:r>
      <w:r w:rsidR="00DB3EC0" w:rsidRPr="00BD6F46">
        <w:t>.1</w:t>
      </w:r>
      <w:r w:rsidR="00DB3EC0" w:rsidRPr="00BD6F46">
        <w:tab/>
      </w:r>
      <w:r w:rsidR="008971D8" w:rsidRPr="00BD6F46">
        <w:t>Overview</w:t>
      </w:r>
      <w:bookmarkEnd w:id="263"/>
      <w:bookmarkEnd w:id="264"/>
      <w:bookmarkEnd w:id="265"/>
      <w:bookmarkEnd w:id="266"/>
      <w:bookmarkEnd w:id="267"/>
      <w:bookmarkEnd w:id="268"/>
    </w:p>
    <w:p w14:paraId="3C7AAFE6" w14:textId="77777777" w:rsidR="00F97A66" w:rsidRPr="00BD6F46" w:rsidRDefault="00761E72" w:rsidP="004B5553">
      <w:pPr>
        <w:pStyle w:val="TH"/>
        <w:rPr>
          <w:lang w:eastAsia="zh-CN"/>
        </w:rPr>
      </w:pPr>
      <w:r>
        <w:object w:dxaOrig="6698" w:dyaOrig="3864" w14:anchorId="133F7658">
          <v:shape id="_x0000_i1034" type="#_x0000_t75" style="width:383.6pt;height:220.6pt" o:ole="">
            <v:imagedata r:id="rId29" o:title=""/>
          </v:shape>
          <o:OLEObject Type="Embed" ProgID="Visio.Drawing.11" ShapeID="_x0000_i1034" DrawAspect="Content" ObjectID="_1788594444"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9" w:name="_Toc20227252"/>
      <w:bookmarkStart w:id="270" w:name="_Toc27749483"/>
      <w:bookmarkStart w:id="271" w:name="_Toc28709410"/>
      <w:bookmarkStart w:id="272" w:name="_Toc44671029"/>
      <w:bookmarkStart w:id="273" w:name="_Toc51918937"/>
      <w:bookmarkStart w:id="274" w:name="_Toc163052172"/>
      <w:r w:rsidRPr="00BD6F46">
        <w:t>6.1.3</w:t>
      </w:r>
      <w:r w:rsidR="00DB3EC0" w:rsidRPr="00BD6F46">
        <w:t>.2</w:t>
      </w:r>
      <w:r w:rsidR="00DB3EC0" w:rsidRPr="00BD6F46">
        <w:tab/>
        <w:t xml:space="preserve">Resource: </w:t>
      </w:r>
      <w:r w:rsidR="00AF4481" w:rsidRPr="00BD6F46">
        <w:rPr>
          <w:rFonts w:hint="eastAsia"/>
        </w:rPr>
        <w:t>Charging Data</w:t>
      </w:r>
      <w:bookmarkEnd w:id="269"/>
      <w:bookmarkEnd w:id="270"/>
      <w:bookmarkEnd w:id="271"/>
      <w:bookmarkEnd w:id="272"/>
      <w:bookmarkEnd w:id="273"/>
      <w:bookmarkEnd w:id="274"/>
      <w:r w:rsidR="00AF4481" w:rsidRPr="00BD6F46" w:rsidDel="00AF4481">
        <w:t xml:space="preserve"> </w:t>
      </w:r>
    </w:p>
    <w:p w14:paraId="6F58207C" w14:textId="77777777" w:rsidR="00300F0B" w:rsidRPr="00BD6F46" w:rsidRDefault="00A64146" w:rsidP="007F2678">
      <w:pPr>
        <w:pStyle w:val="Heading5"/>
      </w:pPr>
      <w:bookmarkStart w:id="275" w:name="_Toc20227253"/>
      <w:bookmarkStart w:id="276" w:name="_Toc27749484"/>
      <w:bookmarkStart w:id="277" w:name="_Toc28709411"/>
      <w:bookmarkStart w:id="278" w:name="_Toc44671030"/>
      <w:bookmarkStart w:id="279" w:name="_Toc51918938"/>
      <w:bookmarkStart w:id="280" w:name="_Toc163052173"/>
      <w:r w:rsidRPr="00BD6F46">
        <w:t>6.1.3</w:t>
      </w:r>
      <w:r w:rsidR="00300F0B" w:rsidRPr="00BD6F46">
        <w:t>.2.1</w:t>
      </w:r>
      <w:r w:rsidR="00300F0B" w:rsidRPr="00BD6F46">
        <w:tab/>
        <w:t>Description</w:t>
      </w:r>
      <w:bookmarkEnd w:id="275"/>
      <w:bookmarkEnd w:id="276"/>
      <w:bookmarkEnd w:id="277"/>
      <w:bookmarkEnd w:id="278"/>
      <w:bookmarkEnd w:id="279"/>
      <w:bookmarkEnd w:id="280"/>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81" w:name="_Toc20227254"/>
      <w:bookmarkStart w:id="282" w:name="_Toc27749485"/>
      <w:bookmarkStart w:id="283" w:name="_Toc28709412"/>
      <w:bookmarkStart w:id="284" w:name="_Toc44671031"/>
      <w:bookmarkStart w:id="285" w:name="_Toc51918939"/>
      <w:bookmarkStart w:id="286" w:name="_Toc163052174"/>
      <w:r w:rsidRPr="00BD6F46">
        <w:t>6.1.3.2.2</w:t>
      </w:r>
      <w:r w:rsidRPr="00BD6F46">
        <w:tab/>
        <w:t>Resource Definition</w:t>
      </w:r>
      <w:bookmarkEnd w:id="281"/>
      <w:bookmarkEnd w:id="282"/>
      <w:bookmarkEnd w:id="283"/>
      <w:bookmarkEnd w:id="284"/>
      <w:bookmarkEnd w:id="285"/>
      <w:bookmarkEnd w:id="286"/>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7" w:name="_Toc20227255"/>
      <w:bookmarkStart w:id="288" w:name="_Toc27749486"/>
      <w:bookmarkStart w:id="289" w:name="_Toc28709413"/>
      <w:bookmarkStart w:id="290" w:name="_Toc44671032"/>
      <w:bookmarkStart w:id="291" w:name="_Toc51918940"/>
      <w:bookmarkStart w:id="292" w:name="_Toc163052175"/>
      <w:r w:rsidRPr="00BD6F46">
        <w:t>6.1.3.2.3</w:t>
      </w:r>
      <w:r w:rsidRPr="00BD6F46">
        <w:tab/>
        <w:t>Resource Standard Methods</w:t>
      </w:r>
      <w:bookmarkEnd w:id="287"/>
      <w:bookmarkEnd w:id="288"/>
      <w:bookmarkEnd w:id="289"/>
      <w:bookmarkEnd w:id="290"/>
      <w:bookmarkEnd w:id="291"/>
      <w:bookmarkEnd w:id="292"/>
      <w:r w:rsidRPr="00BD6F46">
        <w:t xml:space="preserve"> </w:t>
      </w:r>
    </w:p>
    <w:p w14:paraId="551A8EAE" w14:textId="77777777" w:rsidR="00300F0B" w:rsidRPr="00BD6F46" w:rsidRDefault="00A64146" w:rsidP="007F2678">
      <w:pPr>
        <w:pStyle w:val="Heading6"/>
        <w:rPr>
          <w:lang w:eastAsia="zh-CN"/>
        </w:rPr>
      </w:pPr>
      <w:bookmarkStart w:id="293" w:name="_Toc20227256"/>
      <w:bookmarkStart w:id="294" w:name="_Toc27749487"/>
      <w:bookmarkStart w:id="295" w:name="_Toc28709414"/>
      <w:bookmarkStart w:id="296" w:name="_Toc44671033"/>
      <w:bookmarkStart w:id="297" w:name="_Toc51918941"/>
      <w:bookmarkStart w:id="298" w:name="_Toc163052176"/>
      <w:r w:rsidRPr="00BD6F46">
        <w:t>6.1.3.2.3</w:t>
      </w:r>
      <w:r w:rsidR="00300F0B" w:rsidRPr="00BD6F46">
        <w:t>.1</w:t>
      </w:r>
      <w:r w:rsidR="00300F0B" w:rsidRPr="00BD6F46">
        <w:tab/>
        <w:t>POST</w:t>
      </w:r>
      <w:bookmarkEnd w:id="293"/>
      <w:bookmarkEnd w:id="294"/>
      <w:bookmarkEnd w:id="295"/>
      <w:bookmarkEnd w:id="296"/>
      <w:bookmarkEnd w:id="297"/>
      <w:bookmarkEnd w:id="298"/>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9" w:name="_Toc20227257"/>
      <w:bookmarkStart w:id="300" w:name="_Toc27749488"/>
      <w:bookmarkStart w:id="301" w:name="_Toc28709415"/>
      <w:bookmarkStart w:id="302" w:name="_Toc44671034"/>
      <w:bookmarkStart w:id="303"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04" w:name="_Toc163052177"/>
      <w:r w:rsidRPr="00BD6F46">
        <w:t>6.1.3.2.4</w:t>
      </w:r>
      <w:r w:rsidRPr="00BD6F46">
        <w:tab/>
        <w:t>Resource Custom Operations</w:t>
      </w:r>
      <w:bookmarkEnd w:id="299"/>
      <w:bookmarkEnd w:id="300"/>
      <w:bookmarkEnd w:id="301"/>
      <w:bookmarkEnd w:id="302"/>
      <w:bookmarkEnd w:id="303"/>
      <w:bookmarkEnd w:id="304"/>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05" w:name="_Toc20227258"/>
      <w:bookmarkStart w:id="306" w:name="_Toc27749489"/>
      <w:bookmarkStart w:id="307" w:name="_Toc28709416"/>
      <w:bookmarkStart w:id="308" w:name="_Toc44671035"/>
      <w:bookmarkStart w:id="309" w:name="_Toc51918943"/>
      <w:bookmarkStart w:id="310" w:name="_Toc163052178"/>
      <w:r w:rsidRPr="00BD6F46">
        <w:t>6.1.3.3</w:t>
      </w:r>
      <w:r w:rsidRPr="00BD6F46">
        <w:tab/>
        <w:t>Resource: Individual Charging Data</w:t>
      </w:r>
      <w:bookmarkEnd w:id="305"/>
      <w:bookmarkEnd w:id="306"/>
      <w:bookmarkEnd w:id="307"/>
      <w:bookmarkEnd w:id="308"/>
      <w:bookmarkEnd w:id="309"/>
      <w:bookmarkEnd w:id="310"/>
    </w:p>
    <w:p w14:paraId="54D1F4C0" w14:textId="77777777" w:rsidR="00A141A3" w:rsidRPr="00BD6F46" w:rsidRDefault="00A141A3" w:rsidP="00C738A2">
      <w:pPr>
        <w:pStyle w:val="Heading5"/>
      </w:pPr>
      <w:bookmarkStart w:id="311" w:name="_Toc20227259"/>
      <w:bookmarkStart w:id="312" w:name="_Toc27749490"/>
      <w:bookmarkStart w:id="313" w:name="_Toc28709417"/>
      <w:bookmarkStart w:id="314" w:name="_Toc44671036"/>
      <w:bookmarkStart w:id="315" w:name="_Toc51918944"/>
      <w:bookmarkStart w:id="316" w:name="_Toc163052179"/>
      <w:r w:rsidRPr="00BD6F46">
        <w:t>6.1.3.3.1</w:t>
      </w:r>
      <w:r w:rsidRPr="00BD6F46">
        <w:tab/>
        <w:t>Description</w:t>
      </w:r>
      <w:bookmarkEnd w:id="311"/>
      <w:bookmarkEnd w:id="312"/>
      <w:bookmarkEnd w:id="313"/>
      <w:bookmarkEnd w:id="314"/>
      <w:bookmarkEnd w:id="315"/>
      <w:bookmarkEnd w:id="31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17" w:name="_Toc20227260"/>
      <w:bookmarkStart w:id="318" w:name="_Toc27749491"/>
      <w:bookmarkStart w:id="319" w:name="_Toc28709418"/>
      <w:bookmarkStart w:id="320" w:name="_Toc44671037"/>
      <w:bookmarkStart w:id="321" w:name="_Toc51918945"/>
      <w:bookmarkStart w:id="322" w:name="_Toc163052180"/>
      <w:r w:rsidRPr="00BD6F46">
        <w:t>6.1.3.3.2</w:t>
      </w:r>
      <w:r w:rsidRPr="00BD6F46">
        <w:tab/>
        <w:t>Resource Definition</w:t>
      </w:r>
      <w:bookmarkEnd w:id="317"/>
      <w:bookmarkEnd w:id="318"/>
      <w:bookmarkEnd w:id="319"/>
      <w:bookmarkEnd w:id="320"/>
      <w:bookmarkEnd w:id="321"/>
      <w:bookmarkEnd w:id="322"/>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23" w:name="_Toc20227261"/>
      <w:bookmarkStart w:id="324" w:name="_Toc27749492"/>
      <w:bookmarkStart w:id="325" w:name="_Toc28709419"/>
      <w:bookmarkStart w:id="326" w:name="_Toc44671038"/>
      <w:bookmarkStart w:id="327" w:name="_Toc51918946"/>
      <w:bookmarkStart w:id="328" w:name="_Toc163052181"/>
      <w:r w:rsidRPr="00BD6F46">
        <w:t>6.1.3.3.3</w:t>
      </w:r>
      <w:r w:rsidRPr="00BD6F46">
        <w:tab/>
        <w:t>Resource Standard Methods</w:t>
      </w:r>
      <w:bookmarkEnd w:id="323"/>
      <w:bookmarkEnd w:id="324"/>
      <w:bookmarkEnd w:id="325"/>
      <w:bookmarkEnd w:id="326"/>
      <w:bookmarkEnd w:id="327"/>
      <w:bookmarkEnd w:id="328"/>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9" w:name="_Toc20227262"/>
      <w:bookmarkStart w:id="330" w:name="_Toc27749493"/>
      <w:bookmarkStart w:id="331" w:name="_Toc28709420"/>
      <w:bookmarkStart w:id="332" w:name="_Toc44671039"/>
      <w:bookmarkStart w:id="333" w:name="_Toc51918947"/>
      <w:bookmarkStart w:id="334" w:name="_Toc163052182"/>
      <w:r w:rsidRPr="00BD6F46">
        <w:t>6.1.3.3.4</w:t>
      </w:r>
      <w:r w:rsidRPr="00BD6F46">
        <w:tab/>
        <w:t>Resource Custom Operations</w:t>
      </w:r>
      <w:bookmarkEnd w:id="329"/>
      <w:bookmarkEnd w:id="330"/>
      <w:bookmarkEnd w:id="331"/>
      <w:bookmarkEnd w:id="332"/>
      <w:bookmarkEnd w:id="333"/>
      <w:bookmarkEnd w:id="334"/>
    </w:p>
    <w:p w14:paraId="385E6E7B" w14:textId="77777777" w:rsidR="00A141A3" w:rsidRPr="00BD6F46" w:rsidRDefault="00A141A3" w:rsidP="007F2678">
      <w:pPr>
        <w:pStyle w:val="Heading6"/>
      </w:pPr>
      <w:bookmarkStart w:id="335" w:name="_Toc20227263"/>
      <w:bookmarkStart w:id="336" w:name="_Toc27749494"/>
      <w:bookmarkStart w:id="337" w:name="_Toc28709421"/>
      <w:bookmarkStart w:id="338" w:name="_Toc44671040"/>
      <w:bookmarkStart w:id="339" w:name="_Toc51918948"/>
      <w:bookmarkStart w:id="340" w:name="_Toc163052183"/>
      <w:r w:rsidRPr="00BD6F46">
        <w:t>6.1.3.3.4.1</w:t>
      </w:r>
      <w:r w:rsidR="00C738A2" w:rsidRPr="00BD6F46">
        <w:tab/>
      </w:r>
      <w:r w:rsidRPr="00BD6F46">
        <w:t>Overview</w:t>
      </w:r>
      <w:bookmarkEnd w:id="335"/>
      <w:bookmarkEnd w:id="336"/>
      <w:bookmarkEnd w:id="337"/>
      <w:bookmarkEnd w:id="338"/>
      <w:bookmarkEnd w:id="339"/>
      <w:bookmarkEnd w:id="340"/>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41" w:name="_Toc20227264"/>
      <w:bookmarkStart w:id="342" w:name="_Toc27749495"/>
      <w:bookmarkStart w:id="343" w:name="_Toc28709422"/>
      <w:bookmarkStart w:id="344" w:name="_Toc44671041"/>
      <w:bookmarkStart w:id="345" w:name="_Toc51918949"/>
      <w:bookmarkStart w:id="346" w:name="_Toc163052184"/>
      <w:r w:rsidRPr="00BD6F46">
        <w:t>6.1.3.3.4.2</w:t>
      </w:r>
      <w:r w:rsidRPr="00BD6F46">
        <w:tab/>
        <w:t>Operation: update</w:t>
      </w:r>
      <w:bookmarkEnd w:id="341"/>
      <w:bookmarkEnd w:id="342"/>
      <w:bookmarkEnd w:id="343"/>
      <w:bookmarkEnd w:id="344"/>
      <w:bookmarkEnd w:id="345"/>
      <w:bookmarkEnd w:id="346"/>
    </w:p>
    <w:p w14:paraId="0D81B33C" w14:textId="77777777" w:rsidR="00A141A3" w:rsidRPr="00BD6F46" w:rsidRDefault="00A141A3" w:rsidP="00DC3AD0">
      <w:pPr>
        <w:pStyle w:val="Heading7"/>
      </w:pPr>
      <w:bookmarkStart w:id="347" w:name="_Toc20227265"/>
      <w:bookmarkStart w:id="348" w:name="_Toc27749496"/>
      <w:bookmarkStart w:id="349" w:name="_Toc28709423"/>
      <w:bookmarkStart w:id="350" w:name="_Toc44671042"/>
      <w:bookmarkStart w:id="351" w:name="_Toc51918950"/>
      <w:bookmarkStart w:id="352" w:name="_Toc163052185"/>
      <w:r w:rsidRPr="00BD6F46">
        <w:t>6.1.3.3.4.2.1</w:t>
      </w:r>
      <w:r w:rsidRPr="00BD6F46">
        <w:tab/>
        <w:t>Description</w:t>
      </w:r>
      <w:bookmarkEnd w:id="347"/>
      <w:bookmarkEnd w:id="348"/>
      <w:bookmarkEnd w:id="349"/>
      <w:bookmarkEnd w:id="350"/>
      <w:bookmarkEnd w:id="351"/>
      <w:bookmarkEnd w:id="352"/>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53" w:name="_Toc20227266"/>
      <w:bookmarkStart w:id="354" w:name="_Toc27749497"/>
      <w:bookmarkStart w:id="355" w:name="_Toc28709424"/>
      <w:bookmarkStart w:id="356" w:name="_Toc44671043"/>
      <w:bookmarkStart w:id="357" w:name="_Toc51918951"/>
      <w:bookmarkStart w:id="358" w:name="_Toc163052186"/>
      <w:r w:rsidRPr="00BD6F46">
        <w:lastRenderedPageBreak/>
        <w:t>6.1.3.3.4.2.2</w:t>
      </w:r>
      <w:r w:rsidRPr="00BD6F46">
        <w:tab/>
        <w:t>Operation Definition</w:t>
      </w:r>
      <w:bookmarkEnd w:id="353"/>
      <w:bookmarkEnd w:id="354"/>
      <w:bookmarkEnd w:id="355"/>
      <w:bookmarkEnd w:id="356"/>
      <w:bookmarkEnd w:id="357"/>
      <w:bookmarkEnd w:id="358"/>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9" w:name="_Toc20227267"/>
      <w:bookmarkStart w:id="360" w:name="_Toc27749498"/>
      <w:bookmarkStart w:id="361" w:name="_Toc28709425"/>
      <w:bookmarkStart w:id="362" w:name="_Toc44671044"/>
      <w:bookmarkStart w:id="363" w:name="_Toc51918952"/>
      <w:bookmarkStart w:id="364" w:name="_Toc163052187"/>
      <w:r w:rsidRPr="00BD6F46">
        <w:t>6.1.3.3.4.3</w:t>
      </w:r>
      <w:r w:rsidRPr="00BD6F46">
        <w:tab/>
        <w:t>Operation: release</w:t>
      </w:r>
      <w:bookmarkEnd w:id="359"/>
      <w:bookmarkEnd w:id="360"/>
      <w:bookmarkEnd w:id="361"/>
      <w:bookmarkEnd w:id="362"/>
      <w:bookmarkEnd w:id="363"/>
      <w:bookmarkEnd w:id="364"/>
    </w:p>
    <w:p w14:paraId="5E1A7246" w14:textId="77777777" w:rsidR="008B0DC4" w:rsidRPr="00BD6F46" w:rsidRDefault="008B0DC4" w:rsidP="00DC3AD0">
      <w:pPr>
        <w:pStyle w:val="Heading7"/>
      </w:pPr>
      <w:bookmarkStart w:id="365" w:name="_Toc20227268"/>
      <w:bookmarkStart w:id="366" w:name="_Toc27749499"/>
      <w:bookmarkStart w:id="367" w:name="_Toc28709426"/>
      <w:bookmarkStart w:id="368" w:name="_Toc44671045"/>
      <w:bookmarkStart w:id="369" w:name="_Toc51918953"/>
      <w:bookmarkStart w:id="370" w:name="_Toc163052188"/>
      <w:r w:rsidRPr="00BD6F46">
        <w:t>6.1.3.3.4.3.1</w:t>
      </w:r>
      <w:r w:rsidRPr="00BD6F46">
        <w:tab/>
        <w:t>Description</w:t>
      </w:r>
      <w:bookmarkEnd w:id="365"/>
      <w:bookmarkEnd w:id="366"/>
      <w:bookmarkEnd w:id="367"/>
      <w:bookmarkEnd w:id="368"/>
      <w:bookmarkEnd w:id="369"/>
      <w:bookmarkEnd w:id="370"/>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71" w:name="_Toc20227269"/>
      <w:bookmarkStart w:id="372" w:name="_Toc27749500"/>
      <w:bookmarkStart w:id="373" w:name="_Toc28709427"/>
      <w:bookmarkStart w:id="374" w:name="_Toc44671046"/>
      <w:bookmarkStart w:id="375" w:name="_Toc51918954"/>
      <w:bookmarkStart w:id="376" w:name="_Toc163052189"/>
      <w:r w:rsidRPr="00BD6F46">
        <w:t>6.1.3.3.4.3.2</w:t>
      </w:r>
      <w:r w:rsidRPr="00BD6F46">
        <w:tab/>
        <w:t>Operation Definition</w:t>
      </w:r>
      <w:bookmarkEnd w:id="371"/>
      <w:bookmarkEnd w:id="372"/>
      <w:bookmarkEnd w:id="373"/>
      <w:bookmarkEnd w:id="374"/>
      <w:bookmarkEnd w:id="375"/>
      <w:bookmarkEnd w:id="376"/>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77" w:name="_Toc20227270"/>
      <w:bookmarkStart w:id="378" w:name="_Toc27749501"/>
      <w:bookmarkStart w:id="379" w:name="_Toc28709428"/>
      <w:bookmarkStart w:id="380" w:name="_Toc44671047"/>
      <w:bookmarkStart w:id="381" w:name="_Toc51918955"/>
      <w:bookmarkStart w:id="382" w:name="_Toc163052190"/>
      <w:r w:rsidRPr="00BD6F46">
        <w:t>6.1.4</w:t>
      </w:r>
      <w:r w:rsidRPr="00BD6F46">
        <w:tab/>
        <w:t>Custom Operations without associated resources</w:t>
      </w:r>
      <w:bookmarkEnd w:id="377"/>
      <w:bookmarkEnd w:id="378"/>
      <w:bookmarkEnd w:id="379"/>
      <w:bookmarkEnd w:id="380"/>
      <w:bookmarkEnd w:id="381"/>
      <w:bookmarkEnd w:id="382"/>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83" w:name="_Toc20227271"/>
      <w:bookmarkStart w:id="384" w:name="_Toc27749502"/>
      <w:bookmarkStart w:id="385" w:name="_Toc28709429"/>
      <w:bookmarkStart w:id="386" w:name="_Toc44671048"/>
      <w:bookmarkStart w:id="387" w:name="_Toc51918956"/>
      <w:bookmarkStart w:id="388" w:name="_Toc163052191"/>
      <w:r w:rsidRPr="00BD6F46">
        <w:t>6.1.5</w:t>
      </w:r>
      <w:r w:rsidR="00AD6E82" w:rsidRPr="00BD6F46">
        <w:tab/>
        <w:t>Notifications</w:t>
      </w:r>
      <w:bookmarkEnd w:id="383"/>
      <w:bookmarkEnd w:id="384"/>
      <w:bookmarkEnd w:id="385"/>
      <w:bookmarkEnd w:id="386"/>
      <w:bookmarkEnd w:id="387"/>
      <w:bookmarkEnd w:id="388"/>
    </w:p>
    <w:p w14:paraId="0814FD3B" w14:textId="77777777" w:rsidR="00AD6E82" w:rsidRPr="00BD6F46" w:rsidRDefault="002D1427" w:rsidP="007F2678">
      <w:pPr>
        <w:pStyle w:val="Heading4"/>
      </w:pPr>
      <w:bookmarkStart w:id="389" w:name="_Toc20227272"/>
      <w:bookmarkStart w:id="390" w:name="_Toc27749503"/>
      <w:bookmarkStart w:id="391" w:name="_Toc28709430"/>
      <w:bookmarkStart w:id="392" w:name="_Toc44671049"/>
      <w:bookmarkStart w:id="393" w:name="_Toc51918957"/>
      <w:bookmarkStart w:id="394" w:name="_Toc163052192"/>
      <w:r w:rsidRPr="00BD6F46">
        <w:t>6.1.5</w:t>
      </w:r>
      <w:r w:rsidR="00AD6E82" w:rsidRPr="00BD6F46">
        <w:t>.1</w:t>
      </w:r>
      <w:r w:rsidR="00AD6E82" w:rsidRPr="00BD6F46">
        <w:tab/>
        <w:t>General</w:t>
      </w:r>
      <w:bookmarkEnd w:id="389"/>
      <w:bookmarkEnd w:id="390"/>
      <w:bookmarkEnd w:id="391"/>
      <w:bookmarkEnd w:id="392"/>
      <w:bookmarkEnd w:id="393"/>
      <w:bookmarkEnd w:id="394"/>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95" w:name="_Toc20227273"/>
      <w:bookmarkStart w:id="396" w:name="_Toc27749504"/>
      <w:bookmarkStart w:id="397" w:name="_Toc28709431"/>
      <w:bookmarkStart w:id="398" w:name="_Toc44671050"/>
      <w:bookmarkStart w:id="399" w:name="_Toc51918958"/>
      <w:bookmarkStart w:id="400"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95"/>
      <w:bookmarkEnd w:id="396"/>
      <w:bookmarkEnd w:id="397"/>
      <w:bookmarkEnd w:id="398"/>
      <w:bookmarkEnd w:id="399"/>
      <w:bookmarkEnd w:id="400"/>
    </w:p>
    <w:p w14:paraId="56A9EE8A" w14:textId="77777777" w:rsidR="00AD6E82" w:rsidRPr="00BD6F46" w:rsidRDefault="00117855" w:rsidP="007F2678">
      <w:pPr>
        <w:pStyle w:val="Heading5"/>
      </w:pPr>
      <w:bookmarkStart w:id="401" w:name="_Toc20227274"/>
      <w:bookmarkStart w:id="402" w:name="_Toc27749505"/>
      <w:bookmarkStart w:id="403" w:name="_Toc28709432"/>
      <w:bookmarkStart w:id="404" w:name="_Toc44671051"/>
      <w:bookmarkStart w:id="405" w:name="_Toc51918959"/>
      <w:bookmarkStart w:id="406" w:name="_Toc163052194"/>
      <w:r w:rsidRPr="00BD6F46">
        <w:t>6.1.5</w:t>
      </w:r>
      <w:r w:rsidR="00AD6E82" w:rsidRPr="00BD6F46">
        <w:t>.2.1</w:t>
      </w:r>
      <w:r w:rsidR="00AD6E82" w:rsidRPr="00BD6F46">
        <w:tab/>
        <w:t>Description</w:t>
      </w:r>
      <w:bookmarkEnd w:id="401"/>
      <w:bookmarkEnd w:id="402"/>
      <w:bookmarkEnd w:id="403"/>
      <w:bookmarkEnd w:id="404"/>
      <w:bookmarkEnd w:id="405"/>
      <w:bookmarkEnd w:id="406"/>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07" w:name="_Toc20227275"/>
      <w:bookmarkStart w:id="408" w:name="_Toc27749506"/>
      <w:bookmarkStart w:id="409" w:name="_Toc28709433"/>
      <w:bookmarkStart w:id="410" w:name="_Toc44671052"/>
      <w:bookmarkStart w:id="411" w:name="_Toc51918960"/>
      <w:bookmarkStart w:id="412" w:name="_Toc163052195"/>
      <w:r w:rsidRPr="00BD6F46">
        <w:t>6.1.5</w:t>
      </w:r>
      <w:r w:rsidR="00AD6E82" w:rsidRPr="00BD6F46">
        <w:t>.2.2</w:t>
      </w:r>
      <w:r w:rsidR="00AD6E82" w:rsidRPr="00BD6F46">
        <w:tab/>
        <w:t>Target URI</w:t>
      </w:r>
      <w:bookmarkEnd w:id="407"/>
      <w:bookmarkEnd w:id="408"/>
      <w:bookmarkEnd w:id="409"/>
      <w:bookmarkEnd w:id="410"/>
      <w:bookmarkEnd w:id="411"/>
      <w:bookmarkEnd w:id="412"/>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13" w:name="_Toc20227276"/>
      <w:bookmarkStart w:id="414" w:name="_Toc27749507"/>
      <w:bookmarkStart w:id="415" w:name="_Toc28709434"/>
      <w:bookmarkStart w:id="416" w:name="_Toc44671053"/>
      <w:bookmarkStart w:id="417" w:name="_Toc51918961"/>
      <w:bookmarkStart w:id="418" w:name="_Toc163052196"/>
      <w:r w:rsidRPr="00BD6F46">
        <w:t>6.1.5</w:t>
      </w:r>
      <w:r w:rsidR="00AD6E82" w:rsidRPr="00BD6F46">
        <w:t>.2.3</w:t>
      </w:r>
      <w:r w:rsidR="00AD6E82" w:rsidRPr="00BD6F46">
        <w:tab/>
        <w:t>Standard Methods</w:t>
      </w:r>
      <w:bookmarkEnd w:id="413"/>
      <w:bookmarkEnd w:id="414"/>
      <w:bookmarkEnd w:id="415"/>
      <w:bookmarkEnd w:id="416"/>
      <w:bookmarkEnd w:id="417"/>
      <w:bookmarkEnd w:id="418"/>
    </w:p>
    <w:p w14:paraId="18B037B4" w14:textId="77777777" w:rsidR="00AD6E82" w:rsidRPr="00BD6F46" w:rsidRDefault="00117855" w:rsidP="007F2678">
      <w:pPr>
        <w:pStyle w:val="Heading6"/>
      </w:pPr>
      <w:bookmarkStart w:id="419" w:name="_Toc20227277"/>
      <w:bookmarkStart w:id="420" w:name="_Toc27749508"/>
      <w:bookmarkStart w:id="421" w:name="_Toc28709435"/>
      <w:bookmarkStart w:id="422" w:name="_Toc44671054"/>
      <w:bookmarkStart w:id="423" w:name="_Toc51918962"/>
      <w:bookmarkStart w:id="424" w:name="_Toc163052197"/>
      <w:r w:rsidRPr="00BD6F46">
        <w:t>6.1.5</w:t>
      </w:r>
      <w:r w:rsidR="00AD6E82" w:rsidRPr="00BD6F46">
        <w:t>.2.3.1</w:t>
      </w:r>
      <w:r w:rsidR="00AD6E82" w:rsidRPr="00BD6F46">
        <w:tab/>
        <w:t>POST</w:t>
      </w:r>
      <w:bookmarkEnd w:id="419"/>
      <w:bookmarkEnd w:id="420"/>
      <w:bookmarkEnd w:id="421"/>
      <w:bookmarkEnd w:id="422"/>
      <w:bookmarkEnd w:id="423"/>
      <w:bookmarkEnd w:id="424"/>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25" w:name="_Toc20227278"/>
      <w:bookmarkStart w:id="426" w:name="_Toc27749509"/>
      <w:bookmarkStart w:id="427" w:name="_Toc28709436"/>
      <w:bookmarkStart w:id="428" w:name="_Toc44671055"/>
      <w:bookmarkStart w:id="429" w:name="_Toc51918963"/>
      <w:bookmarkStart w:id="430" w:name="_Toc163052198"/>
      <w:r w:rsidRPr="00BD6F46">
        <w:t>6.1.6</w:t>
      </w:r>
      <w:r w:rsidR="00DB3EC0" w:rsidRPr="00BD6F46">
        <w:tab/>
        <w:t>Data Model</w:t>
      </w:r>
      <w:bookmarkEnd w:id="425"/>
      <w:bookmarkEnd w:id="426"/>
      <w:bookmarkEnd w:id="427"/>
      <w:bookmarkEnd w:id="428"/>
      <w:bookmarkEnd w:id="429"/>
      <w:bookmarkEnd w:id="430"/>
    </w:p>
    <w:p w14:paraId="0155BE96" w14:textId="77777777" w:rsidR="00DB3EC0" w:rsidRPr="00BD6F46" w:rsidRDefault="00117855" w:rsidP="007F2678">
      <w:pPr>
        <w:pStyle w:val="Heading4"/>
      </w:pPr>
      <w:bookmarkStart w:id="431" w:name="_Toc20227279"/>
      <w:bookmarkStart w:id="432" w:name="_Toc27749510"/>
      <w:bookmarkStart w:id="433" w:name="_Toc28709437"/>
      <w:bookmarkStart w:id="434" w:name="_Toc44671056"/>
      <w:bookmarkStart w:id="435" w:name="_Toc51918964"/>
      <w:bookmarkStart w:id="436" w:name="_Toc163052199"/>
      <w:r w:rsidRPr="00BD6F46">
        <w:t>6.1.6</w:t>
      </w:r>
      <w:r w:rsidR="00844237" w:rsidRPr="00BD6F46">
        <w:t>.1</w:t>
      </w:r>
      <w:r w:rsidR="00DB3EC0" w:rsidRPr="00BD6F46">
        <w:tab/>
        <w:t>General</w:t>
      </w:r>
      <w:bookmarkEnd w:id="431"/>
      <w:bookmarkEnd w:id="432"/>
      <w:bookmarkEnd w:id="433"/>
      <w:bookmarkEnd w:id="434"/>
      <w:bookmarkEnd w:id="435"/>
      <w:bookmarkEnd w:id="436"/>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37" w:name="_Toc20227280"/>
      <w:bookmarkStart w:id="438" w:name="_Toc27749511"/>
      <w:bookmarkStart w:id="439" w:name="_Toc28709438"/>
      <w:bookmarkStart w:id="440" w:name="_Toc44671057"/>
      <w:bookmarkStart w:id="441" w:name="_Toc51918965"/>
      <w:bookmarkStart w:id="442" w:name="_Toc163052200"/>
      <w:r w:rsidRPr="00BD6F46">
        <w:lastRenderedPageBreak/>
        <w:t>6.1.6</w:t>
      </w:r>
      <w:r w:rsidR="00DB3EC0" w:rsidRPr="00BD6F46">
        <w:rPr>
          <w:lang w:val="en-US"/>
        </w:rPr>
        <w:t>.2</w:t>
      </w:r>
      <w:r w:rsidR="00DB3EC0" w:rsidRPr="00BD6F46">
        <w:rPr>
          <w:lang w:val="en-US"/>
        </w:rPr>
        <w:tab/>
        <w:t>Structured data types</w:t>
      </w:r>
      <w:bookmarkEnd w:id="437"/>
      <w:bookmarkEnd w:id="438"/>
      <w:bookmarkEnd w:id="439"/>
      <w:bookmarkEnd w:id="440"/>
      <w:bookmarkEnd w:id="441"/>
      <w:bookmarkEnd w:id="442"/>
    </w:p>
    <w:p w14:paraId="066A7175" w14:textId="77777777" w:rsidR="00AF196A" w:rsidRPr="00BD6F46" w:rsidRDefault="004C4CF2" w:rsidP="007F2678">
      <w:pPr>
        <w:pStyle w:val="Heading5"/>
        <w:rPr>
          <w:lang w:eastAsia="zh-CN"/>
        </w:rPr>
      </w:pPr>
      <w:bookmarkStart w:id="443" w:name="_Toc20227281"/>
      <w:bookmarkStart w:id="444" w:name="_Toc27749512"/>
      <w:bookmarkStart w:id="445" w:name="_Toc28709439"/>
      <w:bookmarkStart w:id="446" w:name="_Toc44671058"/>
      <w:bookmarkStart w:id="447" w:name="_Toc51918966"/>
      <w:bookmarkStart w:id="448"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43"/>
      <w:bookmarkEnd w:id="444"/>
      <w:bookmarkEnd w:id="445"/>
      <w:bookmarkEnd w:id="446"/>
      <w:bookmarkEnd w:id="447"/>
      <w:bookmarkEnd w:id="448"/>
    </w:p>
    <w:p w14:paraId="3C8F5CB0" w14:textId="77777777" w:rsidR="00300F0B" w:rsidRPr="00BD6F46" w:rsidRDefault="00A333C5" w:rsidP="007F2678">
      <w:pPr>
        <w:pStyle w:val="Heading6"/>
      </w:pPr>
      <w:bookmarkStart w:id="449" w:name="_Toc20227282"/>
      <w:bookmarkStart w:id="450" w:name="_Toc27749513"/>
      <w:bookmarkStart w:id="451" w:name="_Toc28709440"/>
      <w:bookmarkStart w:id="452" w:name="_Toc44671059"/>
      <w:bookmarkStart w:id="453" w:name="_Toc51918967"/>
      <w:bookmarkStart w:id="454"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9"/>
      <w:bookmarkEnd w:id="450"/>
      <w:bookmarkEnd w:id="451"/>
      <w:bookmarkEnd w:id="452"/>
      <w:bookmarkEnd w:id="453"/>
      <w:bookmarkEnd w:id="454"/>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55" w:name="_Toc20227283"/>
      <w:bookmarkStart w:id="456" w:name="_Toc27749514"/>
      <w:bookmarkStart w:id="457" w:name="_Toc28709441"/>
      <w:bookmarkStart w:id="458" w:name="_Toc44671060"/>
      <w:bookmarkStart w:id="459" w:name="_Toc51918968"/>
      <w:bookmarkStart w:id="460"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55"/>
      <w:bookmarkEnd w:id="456"/>
      <w:bookmarkEnd w:id="457"/>
      <w:bookmarkEnd w:id="458"/>
      <w:bookmarkEnd w:id="459"/>
      <w:bookmarkEnd w:id="460"/>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61" w:name="_Toc20227284"/>
      <w:bookmarkStart w:id="462" w:name="_Toc27749515"/>
      <w:bookmarkStart w:id="463" w:name="_Toc28709442"/>
      <w:bookmarkStart w:id="464" w:name="_Toc44671061"/>
      <w:bookmarkStart w:id="465" w:name="_Toc51918969"/>
      <w:bookmarkStart w:id="466"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61"/>
      <w:bookmarkEnd w:id="462"/>
      <w:bookmarkEnd w:id="463"/>
      <w:bookmarkEnd w:id="464"/>
      <w:bookmarkEnd w:id="465"/>
      <w:bookmarkEnd w:id="466"/>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67" w:name="_Toc20227285"/>
      <w:bookmarkStart w:id="468" w:name="_Toc27749516"/>
      <w:bookmarkStart w:id="469" w:name="_Toc28709443"/>
      <w:bookmarkStart w:id="470" w:name="_Toc44671062"/>
      <w:bookmarkStart w:id="471" w:name="_Toc51918970"/>
      <w:bookmarkStart w:id="472"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67"/>
      <w:bookmarkEnd w:id="468"/>
      <w:bookmarkEnd w:id="469"/>
      <w:bookmarkEnd w:id="470"/>
      <w:bookmarkEnd w:id="471"/>
      <w:bookmarkEnd w:id="472"/>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73" w:name="_Toc20227286"/>
      <w:bookmarkStart w:id="474" w:name="_Toc27749517"/>
      <w:bookmarkStart w:id="475" w:name="_Toc28709444"/>
      <w:bookmarkStart w:id="476" w:name="_Toc44671063"/>
      <w:bookmarkStart w:id="477" w:name="_Toc51918971"/>
      <w:bookmarkStart w:id="478"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73"/>
      <w:bookmarkEnd w:id="474"/>
      <w:bookmarkEnd w:id="475"/>
      <w:bookmarkEnd w:id="476"/>
      <w:bookmarkEnd w:id="477"/>
      <w:bookmarkEnd w:id="478"/>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9" w:name="_Toc20227287"/>
      <w:bookmarkStart w:id="480" w:name="_Toc27749518"/>
      <w:bookmarkStart w:id="481" w:name="_Toc28709445"/>
      <w:bookmarkStart w:id="482" w:name="_Toc44671064"/>
      <w:bookmarkStart w:id="483" w:name="_Toc51918972"/>
    </w:p>
    <w:p w14:paraId="3EC8ED49" w14:textId="77777777" w:rsidR="005A22E1" w:rsidRPr="00BD6F46" w:rsidRDefault="00A333C5" w:rsidP="007F2678">
      <w:pPr>
        <w:pStyle w:val="Heading6"/>
        <w:rPr>
          <w:lang w:eastAsia="zh-CN"/>
        </w:rPr>
      </w:pPr>
      <w:bookmarkStart w:id="484"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9"/>
      <w:bookmarkEnd w:id="480"/>
      <w:bookmarkEnd w:id="481"/>
      <w:bookmarkEnd w:id="482"/>
      <w:bookmarkEnd w:id="483"/>
      <w:bookmarkEnd w:id="484"/>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85" w:name="_Toc20227288"/>
      <w:bookmarkStart w:id="486" w:name="_Toc27749519"/>
      <w:bookmarkStart w:id="487" w:name="_Toc28709446"/>
      <w:bookmarkStart w:id="488" w:name="_Toc44671065"/>
      <w:bookmarkStart w:id="489" w:name="_Toc51918973"/>
      <w:bookmarkStart w:id="490"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85"/>
      <w:bookmarkEnd w:id="486"/>
      <w:bookmarkEnd w:id="487"/>
      <w:bookmarkEnd w:id="488"/>
      <w:bookmarkEnd w:id="489"/>
      <w:bookmarkEnd w:id="490"/>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91" w:name="_Toc20227289"/>
      <w:bookmarkStart w:id="492" w:name="_Toc27749520"/>
      <w:bookmarkStart w:id="493" w:name="_Toc28709447"/>
      <w:bookmarkStart w:id="494" w:name="_Toc44671066"/>
      <w:bookmarkStart w:id="495" w:name="_Toc51918974"/>
      <w:bookmarkStart w:id="496"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91"/>
      <w:bookmarkEnd w:id="492"/>
      <w:bookmarkEnd w:id="493"/>
      <w:bookmarkEnd w:id="494"/>
      <w:bookmarkEnd w:id="495"/>
      <w:bookmarkEnd w:id="496"/>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97" w:name="_Toc20227290"/>
      <w:bookmarkStart w:id="498" w:name="_Toc27749521"/>
      <w:bookmarkStart w:id="499" w:name="_Toc28709448"/>
      <w:bookmarkStart w:id="500" w:name="_Toc44671067"/>
      <w:bookmarkStart w:id="501" w:name="_Toc51918975"/>
      <w:bookmarkStart w:id="502"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97"/>
      <w:bookmarkEnd w:id="498"/>
      <w:bookmarkEnd w:id="499"/>
      <w:bookmarkEnd w:id="500"/>
      <w:bookmarkEnd w:id="501"/>
      <w:bookmarkEnd w:id="502"/>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503" w:name="_Toc20227291"/>
      <w:bookmarkStart w:id="504" w:name="_Toc27749522"/>
      <w:bookmarkStart w:id="505" w:name="_Toc28709449"/>
      <w:bookmarkStart w:id="506" w:name="_Toc44671068"/>
      <w:bookmarkStart w:id="507" w:name="_Toc51918976"/>
      <w:bookmarkStart w:id="508"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503"/>
      <w:bookmarkEnd w:id="504"/>
      <w:bookmarkEnd w:id="505"/>
      <w:bookmarkEnd w:id="506"/>
      <w:bookmarkEnd w:id="507"/>
      <w:bookmarkEnd w:id="508"/>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9" w:name="_Toc20227292"/>
      <w:bookmarkStart w:id="510" w:name="_Toc27749523"/>
      <w:bookmarkStart w:id="511" w:name="_Toc28709450"/>
      <w:bookmarkStart w:id="512" w:name="_Toc44671069"/>
      <w:bookmarkStart w:id="513" w:name="_Toc51918977"/>
      <w:bookmarkStart w:id="514"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9"/>
      <w:bookmarkEnd w:id="510"/>
      <w:bookmarkEnd w:id="511"/>
      <w:bookmarkEnd w:id="512"/>
      <w:bookmarkEnd w:id="513"/>
      <w:bookmarkEnd w:id="514"/>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15" w:name="_Toc20227293"/>
      <w:bookmarkStart w:id="516" w:name="_Toc27749524"/>
      <w:bookmarkStart w:id="517" w:name="_Toc28709451"/>
      <w:bookmarkStart w:id="518" w:name="_Toc44671070"/>
      <w:bookmarkStart w:id="519" w:name="_Toc51918978"/>
      <w:bookmarkStart w:id="520"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15"/>
      <w:bookmarkEnd w:id="516"/>
      <w:bookmarkEnd w:id="517"/>
      <w:bookmarkEnd w:id="518"/>
      <w:bookmarkEnd w:id="519"/>
      <w:bookmarkEnd w:id="520"/>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21" w:name="_Toc20227294"/>
      <w:bookmarkStart w:id="522" w:name="_Toc27749525"/>
      <w:bookmarkStart w:id="523" w:name="_Toc28709452"/>
      <w:bookmarkStart w:id="524" w:name="_Toc44671071"/>
      <w:bookmarkStart w:id="525" w:name="_Toc51918979"/>
      <w:bookmarkStart w:id="526"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21"/>
      <w:bookmarkEnd w:id="522"/>
      <w:bookmarkEnd w:id="523"/>
      <w:bookmarkEnd w:id="524"/>
      <w:bookmarkEnd w:id="525"/>
      <w:bookmarkEnd w:id="526"/>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27" w:name="_Toc20227295"/>
      <w:bookmarkStart w:id="528" w:name="_Toc27749526"/>
      <w:bookmarkStart w:id="529" w:name="_Toc28709453"/>
      <w:bookmarkStart w:id="530" w:name="_Toc44671072"/>
      <w:bookmarkStart w:id="531" w:name="_Toc51918980"/>
      <w:bookmarkStart w:id="532"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27"/>
      <w:bookmarkEnd w:id="528"/>
      <w:bookmarkEnd w:id="529"/>
      <w:bookmarkEnd w:id="530"/>
      <w:bookmarkEnd w:id="531"/>
      <w:bookmarkEnd w:id="532"/>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33" w:name="_Toc20227296"/>
      <w:bookmarkStart w:id="534" w:name="_Toc27749527"/>
      <w:bookmarkStart w:id="535" w:name="_Toc28709454"/>
      <w:bookmarkStart w:id="536" w:name="_Toc44671073"/>
      <w:bookmarkStart w:id="537" w:name="_Toc51918981"/>
      <w:bookmarkStart w:id="538"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33"/>
      <w:r w:rsidR="00E42D6B">
        <w:rPr>
          <w:lang w:eastAsia="zh-CN"/>
        </w:rPr>
        <w:t>Void</w:t>
      </w:r>
      <w:bookmarkEnd w:id="534"/>
      <w:bookmarkEnd w:id="535"/>
      <w:bookmarkEnd w:id="536"/>
      <w:bookmarkEnd w:id="537"/>
      <w:bookmarkEnd w:id="538"/>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9" w:name="_Toc27749528"/>
      <w:bookmarkStart w:id="540" w:name="_Toc28709455"/>
      <w:bookmarkStart w:id="541" w:name="_Toc44671074"/>
      <w:bookmarkStart w:id="542" w:name="_Toc51918982"/>
      <w:bookmarkStart w:id="543" w:name="_Toc163052217"/>
      <w:r>
        <w:rPr>
          <w:lang w:eastAsia="zh-CN"/>
        </w:rPr>
        <w:t>6.1.6.2.1.16</w:t>
      </w:r>
      <w:r>
        <w:rPr>
          <w:lang w:eastAsia="zh-CN"/>
        </w:rPr>
        <w:tab/>
        <w:t>Type ChargingNotifyResponse</w:t>
      </w:r>
      <w:bookmarkEnd w:id="539"/>
      <w:bookmarkEnd w:id="540"/>
      <w:bookmarkEnd w:id="541"/>
      <w:bookmarkEnd w:id="542"/>
      <w:bookmarkEnd w:id="543"/>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44"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44"/>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45"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45"/>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46" w:name="_Toc20227297"/>
      <w:bookmarkStart w:id="547" w:name="_Toc27749529"/>
      <w:bookmarkStart w:id="548" w:name="_Toc28709456"/>
      <w:bookmarkStart w:id="549" w:name="_Toc44671075"/>
      <w:bookmarkStart w:id="550" w:name="_Toc51918983"/>
      <w:bookmarkStart w:id="551"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46"/>
      <w:bookmarkEnd w:id="547"/>
      <w:bookmarkEnd w:id="548"/>
      <w:bookmarkEnd w:id="549"/>
      <w:bookmarkEnd w:id="550"/>
      <w:bookmarkEnd w:id="551"/>
    </w:p>
    <w:p w14:paraId="5D7FB6F0" w14:textId="77777777" w:rsidR="005A22E1" w:rsidRPr="00BD6F46" w:rsidRDefault="00FF0A50" w:rsidP="007F2678">
      <w:pPr>
        <w:pStyle w:val="Heading6"/>
        <w:rPr>
          <w:lang w:eastAsia="zh-CN"/>
        </w:rPr>
      </w:pPr>
      <w:bookmarkStart w:id="552" w:name="_Toc20227298"/>
      <w:bookmarkStart w:id="553" w:name="_Toc27749530"/>
      <w:bookmarkStart w:id="554" w:name="_Toc28709457"/>
      <w:bookmarkStart w:id="555" w:name="_Toc44671076"/>
      <w:bookmarkStart w:id="556" w:name="_Toc51918984"/>
      <w:bookmarkStart w:id="557"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52"/>
      <w:bookmarkEnd w:id="553"/>
      <w:bookmarkEnd w:id="554"/>
      <w:bookmarkEnd w:id="555"/>
      <w:bookmarkEnd w:id="556"/>
      <w:bookmarkEnd w:id="557"/>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8" w:name="_Toc20227299"/>
      <w:bookmarkStart w:id="559" w:name="_Toc27749531"/>
      <w:bookmarkStart w:id="560" w:name="_Toc28709458"/>
      <w:bookmarkStart w:id="561" w:name="_Toc44671077"/>
      <w:bookmarkStart w:id="562" w:name="_Toc51918985"/>
      <w:bookmarkStart w:id="563"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8"/>
      <w:bookmarkEnd w:id="559"/>
      <w:bookmarkEnd w:id="560"/>
      <w:bookmarkEnd w:id="561"/>
      <w:bookmarkEnd w:id="562"/>
      <w:bookmarkEnd w:id="563"/>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64" w:name="_Toc20227300"/>
      <w:bookmarkStart w:id="565" w:name="_Toc27749532"/>
      <w:bookmarkStart w:id="566" w:name="_Toc28709459"/>
      <w:bookmarkStart w:id="567" w:name="_Toc44671078"/>
      <w:bookmarkStart w:id="568" w:name="_Toc51918986"/>
      <w:bookmarkStart w:id="569"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64"/>
      <w:bookmarkEnd w:id="565"/>
      <w:bookmarkEnd w:id="566"/>
      <w:bookmarkEnd w:id="567"/>
      <w:bookmarkEnd w:id="568"/>
      <w:bookmarkEnd w:id="569"/>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70" w:name="_Toc20227301"/>
      <w:bookmarkStart w:id="571" w:name="_Toc27749533"/>
      <w:bookmarkStart w:id="572" w:name="_Toc28709460"/>
      <w:bookmarkStart w:id="573" w:name="_Toc44671079"/>
      <w:bookmarkStart w:id="574" w:name="_Toc51918987"/>
      <w:bookmarkStart w:id="575"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70"/>
      <w:bookmarkEnd w:id="571"/>
      <w:bookmarkEnd w:id="572"/>
      <w:bookmarkEnd w:id="573"/>
      <w:bookmarkEnd w:id="574"/>
      <w:bookmarkEnd w:id="575"/>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76" w:name="_Toc20227302"/>
      <w:bookmarkStart w:id="577" w:name="_Toc27749534"/>
      <w:bookmarkStart w:id="578" w:name="_Toc28709461"/>
      <w:bookmarkStart w:id="579" w:name="_Toc44671080"/>
      <w:bookmarkStart w:id="580" w:name="_Toc51918988"/>
      <w:bookmarkStart w:id="581"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76"/>
      <w:bookmarkEnd w:id="577"/>
      <w:bookmarkEnd w:id="578"/>
      <w:bookmarkEnd w:id="579"/>
      <w:bookmarkEnd w:id="580"/>
      <w:bookmarkEnd w:id="581"/>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82" w:name="_Toc20227303"/>
      <w:bookmarkStart w:id="583" w:name="_Toc27749535"/>
      <w:bookmarkStart w:id="584" w:name="_Toc28709462"/>
      <w:bookmarkStart w:id="585" w:name="_Toc44671081"/>
      <w:bookmarkStart w:id="586" w:name="_Toc51918989"/>
      <w:bookmarkStart w:id="587"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82"/>
      <w:bookmarkEnd w:id="583"/>
      <w:bookmarkEnd w:id="584"/>
      <w:bookmarkEnd w:id="585"/>
      <w:bookmarkEnd w:id="586"/>
      <w:bookmarkEnd w:id="587"/>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8" w:name="_Toc20227304"/>
      <w:bookmarkStart w:id="589" w:name="_Toc27749536"/>
      <w:bookmarkStart w:id="590" w:name="_Toc28709463"/>
      <w:bookmarkStart w:id="591" w:name="_Toc44671082"/>
      <w:bookmarkStart w:id="592" w:name="_Toc51918990"/>
      <w:bookmarkStart w:id="593"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8"/>
      <w:bookmarkEnd w:id="589"/>
      <w:bookmarkEnd w:id="590"/>
      <w:bookmarkEnd w:id="591"/>
      <w:bookmarkEnd w:id="592"/>
      <w:bookmarkEnd w:id="593"/>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94" w:name="_Toc20227305"/>
      <w:bookmarkStart w:id="595" w:name="_Toc27749537"/>
      <w:bookmarkStart w:id="596" w:name="_Toc28709464"/>
      <w:bookmarkStart w:id="597" w:name="_Toc44671083"/>
      <w:bookmarkStart w:id="598" w:name="_Toc51918991"/>
      <w:bookmarkStart w:id="599"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94"/>
      <w:bookmarkEnd w:id="595"/>
      <w:bookmarkEnd w:id="596"/>
      <w:bookmarkEnd w:id="597"/>
      <w:bookmarkEnd w:id="598"/>
      <w:bookmarkEnd w:id="599"/>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600" w:name="_Toc20227306"/>
      <w:bookmarkStart w:id="601" w:name="_Toc27749538"/>
      <w:bookmarkStart w:id="602" w:name="_Toc28709465"/>
      <w:bookmarkStart w:id="603" w:name="_Toc44671084"/>
      <w:bookmarkStart w:id="604" w:name="_Toc51918992"/>
      <w:bookmarkStart w:id="605"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600"/>
      <w:bookmarkEnd w:id="601"/>
      <w:bookmarkEnd w:id="602"/>
      <w:bookmarkEnd w:id="603"/>
      <w:bookmarkEnd w:id="604"/>
      <w:bookmarkEnd w:id="605"/>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606" w:name="_Toc20227307"/>
      <w:bookmarkStart w:id="607" w:name="_Toc27749539"/>
      <w:bookmarkStart w:id="608" w:name="_Toc28709466"/>
      <w:bookmarkStart w:id="609" w:name="_Toc44671085"/>
      <w:bookmarkStart w:id="610" w:name="_Toc51918993"/>
      <w:bookmarkStart w:id="611"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606"/>
      <w:bookmarkEnd w:id="607"/>
      <w:bookmarkEnd w:id="608"/>
      <w:bookmarkEnd w:id="609"/>
      <w:bookmarkEnd w:id="610"/>
      <w:bookmarkEnd w:id="611"/>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12" w:name="_Toc20227308"/>
      <w:bookmarkStart w:id="613" w:name="_Toc27749540"/>
      <w:bookmarkStart w:id="614" w:name="_Toc28709467"/>
      <w:bookmarkStart w:id="615" w:name="_Toc44671086"/>
      <w:bookmarkStart w:id="616" w:name="_Toc51918994"/>
      <w:bookmarkStart w:id="617"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12"/>
      <w:bookmarkEnd w:id="613"/>
      <w:bookmarkEnd w:id="614"/>
      <w:bookmarkEnd w:id="615"/>
      <w:bookmarkEnd w:id="616"/>
      <w:bookmarkEnd w:id="617"/>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8" w:name="_Toc20227309"/>
      <w:bookmarkStart w:id="619" w:name="_Toc27749541"/>
      <w:bookmarkStart w:id="620" w:name="_Toc28709468"/>
      <w:bookmarkStart w:id="621" w:name="_Toc44671087"/>
      <w:bookmarkStart w:id="622" w:name="_Toc51918995"/>
      <w:bookmarkStart w:id="623"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8"/>
      <w:bookmarkEnd w:id="619"/>
      <w:bookmarkEnd w:id="620"/>
      <w:bookmarkEnd w:id="621"/>
      <w:bookmarkEnd w:id="622"/>
      <w:bookmarkEnd w:id="623"/>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24" w:name="_Toc20227310"/>
      <w:bookmarkStart w:id="625" w:name="_Toc27749542"/>
      <w:bookmarkStart w:id="626" w:name="_Toc28709469"/>
      <w:bookmarkStart w:id="627" w:name="_Toc44671088"/>
      <w:bookmarkStart w:id="628" w:name="_Toc51918996"/>
      <w:bookmarkStart w:id="629"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24"/>
      <w:bookmarkEnd w:id="625"/>
      <w:bookmarkEnd w:id="626"/>
      <w:bookmarkEnd w:id="627"/>
      <w:bookmarkEnd w:id="628"/>
      <w:bookmarkEnd w:id="629"/>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30" w:name="_Toc20227311"/>
      <w:bookmarkStart w:id="631" w:name="_Toc27749543"/>
      <w:bookmarkStart w:id="632" w:name="_Toc28709470"/>
      <w:bookmarkStart w:id="633" w:name="_Toc44671089"/>
      <w:bookmarkStart w:id="634" w:name="_Toc51918997"/>
      <w:bookmarkStart w:id="635"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30"/>
      <w:bookmarkEnd w:id="631"/>
      <w:bookmarkEnd w:id="632"/>
      <w:bookmarkEnd w:id="633"/>
      <w:bookmarkEnd w:id="634"/>
      <w:bookmarkEnd w:id="635"/>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36" w:name="_Toc20227312"/>
      <w:bookmarkStart w:id="637" w:name="_Toc27749544"/>
      <w:bookmarkStart w:id="638" w:name="_Toc28709471"/>
      <w:bookmarkStart w:id="639" w:name="_Toc44671090"/>
      <w:bookmarkStart w:id="640" w:name="_Toc51918998"/>
      <w:bookmarkStart w:id="641"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36"/>
      <w:bookmarkEnd w:id="637"/>
      <w:bookmarkEnd w:id="638"/>
      <w:bookmarkEnd w:id="639"/>
      <w:bookmarkEnd w:id="640"/>
      <w:bookmarkEnd w:id="641"/>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42" w:name="_Toc20227313"/>
      <w:bookmarkStart w:id="643" w:name="_Toc27749545"/>
      <w:bookmarkStart w:id="644" w:name="_Toc28709472"/>
      <w:bookmarkStart w:id="645" w:name="_Toc44671091"/>
      <w:bookmarkStart w:id="646" w:name="_Toc51918999"/>
      <w:bookmarkStart w:id="647"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42"/>
      <w:bookmarkEnd w:id="643"/>
      <w:bookmarkEnd w:id="644"/>
      <w:bookmarkEnd w:id="645"/>
      <w:bookmarkEnd w:id="646"/>
      <w:bookmarkEnd w:id="647"/>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8" w:name="_Toc20227314"/>
      <w:bookmarkStart w:id="649" w:name="_Toc27749546"/>
      <w:bookmarkStart w:id="650" w:name="_Toc28709473"/>
      <w:bookmarkStart w:id="651" w:name="_Toc44671092"/>
      <w:bookmarkStart w:id="652" w:name="_Toc51919000"/>
      <w:bookmarkStart w:id="653"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8"/>
      <w:bookmarkEnd w:id="649"/>
      <w:bookmarkEnd w:id="650"/>
      <w:bookmarkEnd w:id="651"/>
      <w:bookmarkEnd w:id="652"/>
      <w:bookmarkEnd w:id="653"/>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54" w:name="_Hlk530095694"/>
            <w:r>
              <w:t>qosFlowsUsage Reports</w:t>
            </w:r>
            <w:bookmarkEnd w:id="654"/>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55" w:name="_Toc20227315"/>
      <w:bookmarkStart w:id="656" w:name="_Toc27749547"/>
      <w:bookmarkStart w:id="657" w:name="_Toc28709474"/>
      <w:bookmarkStart w:id="658" w:name="_Toc44671093"/>
      <w:bookmarkStart w:id="659" w:name="_Toc51919001"/>
      <w:bookmarkStart w:id="660"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55"/>
      <w:bookmarkEnd w:id="656"/>
      <w:bookmarkEnd w:id="657"/>
      <w:bookmarkEnd w:id="658"/>
      <w:bookmarkEnd w:id="659"/>
      <w:bookmarkEnd w:id="660"/>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61" w:name="_Toc51919002"/>
      <w:bookmarkStart w:id="662"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61"/>
      <w:bookmarkEnd w:id="662"/>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63" w:name="_Toc163052240"/>
      <w:r>
        <w:rPr>
          <w:lang w:eastAsia="zh-CN"/>
        </w:rPr>
        <w:t>6.1.6.2.2.20</w:t>
      </w:r>
      <w:r>
        <w:rPr>
          <w:lang w:eastAsia="zh-CN"/>
        </w:rPr>
        <w:tab/>
        <w:t xml:space="preserve">Type </w:t>
      </w:r>
      <w:r>
        <w:t>E</w:t>
      </w:r>
      <w:r>
        <w:rPr>
          <w:color w:val="000000"/>
        </w:rPr>
        <w:t>nhancedDiagnostics5G</w:t>
      </w:r>
      <w:bookmarkEnd w:id="663"/>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64"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64"/>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65"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65"/>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66"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66"/>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67"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67"/>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8" w:name="_Toc138318165"/>
      <w:bookmarkStart w:id="669"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8"/>
      <w:r>
        <w:rPr>
          <w:kern w:val="2"/>
          <w:szCs w:val="22"/>
          <w:lang w:val="en-US"/>
        </w:rPr>
        <w:t>5GSBridgeInformation</w:t>
      </w:r>
      <w:bookmarkEnd w:id="669"/>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70"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70"/>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71" w:name="_Toc20227316"/>
      <w:bookmarkStart w:id="672" w:name="_Toc27749548"/>
      <w:bookmarkStart w:id="673" w:name="_Toc28709475"/>
      <w:bookmarkStart w:id="674" w:name="_Toc44671094"/>
      <w:bookmarkStart w:id="675" w:name="_Toc51919003"/>
      <w:bookmarkStart w:id="676"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71"/>
      <w:bookmarkEnd w:id="672"/>
      <w:bookmarkEnd w:id="673"/>
      <w:bookmarkEnd w:id="674"/>
      <w:bookmarkEnd w:id="675"/>
      <w:bookmarkEnd w:id="676"/>
    </w:p>
    <w:p w14:paraId="10EA24E9" w14:textId="77777777" w:rsidR="00F0122B" w:rsidRPr="00A87ADE" w:rsidRDefault="00F0122B" w:rsidP="00F0122B">
      <w:pPr>
        <w:pStyle w:val="Heading6"/>
        <w:rPr>
          <w:lang w:eastAsia="zh-CN"/>
        </w:rPr>
      </w:pPr>
      <w:bookmarkStart w:id="677" w:name="_Toc20227317"/>
      <w:bookmarkStart w:id="678" w:name="_Toc27749549"/>
      <w:bookmarkStart w:id="679" w:name="_Toc28709476"/>
      <w:bookmarkStart w:id="680" w:name="_Toc44671095"/>
      <w:bookmarkStart w:id="681" w:name="_Toc51919004"/>
      <w:bookmarkStart w:id="682" w:name="_Toc163052248"/>
      <w:bookmarkStart w:id="683"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77"/>
      <w:bookmarkEnd w:id="678"/>
      <w:bookmarkEnd w:id="679"/>
      <w:bookmarkEnd w:id="680"/>
      <w:bookmarkEnd w:id="681"/>
      <w:bookmarkEnd w:id="682"/>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83"/>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84" w:name="_Hlk59019922"/>
      <w:bookmarkStart w:id="685" w:name="_Toc20227318"/>
      <w:bookmarkStart w:id="686" w:name="_Toc27749550"/>
      <w:bookmarkStart w:id="687" w:name="_Toc28709477"/>
      <w:bookmarkStart w:id="688" w:name="_Toc44671096"/>
      <w:bookmarkStart w:id="689" w:name="_Toc51919005"/>
      <w:bookmarkStart w:id="690"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84"/>
      <w:r w:rsidRPr="00A87ADE">
        <w:rPr>
          <w:lang w:eastAsia="zh-CN"/>
        </w:rPr>
        <w:tab/>
        <w:t>Type SMS</w:t>
      </w:r>
      <w:r w:rsidRPr="00A87ADE">
        <w:rPr>
          <w:rFonts w:hint="eastAsia"/>
          <w:lang w:eastAsia="zh-CN"/>
        </w:rPr>
        <w:t>ChargingInformation</w:t>
      </w:r>
      <w:bookmarkEnd w:id="685"/>
      <w:bookmarkEnd w:id="686"/>
      <w:bookmarkEnd w:id="687"/>
      <w:bookmarkEnd w:id="688"/>
      <w:bookmarkEnd w:id="689"/>
      <w:bookmarkEnd w:id="690"/>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91" w:name="_Hlk529263760"/>
            <w:r w:rsidRPr="00A234B0">
              <w:t xml:space="preserve">recipientInfo </w:t>
            </w:r>
            <w:bookmarkEnd w:id="691"/>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3D8865C4"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34B4F296"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92" w:name="_Hlk529264234"/>
            <w:r w:rsidRPr="00A234B0">
              <w:t>sMDataCodingScheme</w:t>
            </w:r>
            <w:bookmarkEnd w:id="692"/>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393A960C"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93" w:name="_Hlk529264330"/>
            <w:r w:rsidRPr="00A234B0">
              <w:t>sMMessageType</w:t>
            </w:r>
            <w:bookmarkEnd w:id="693"/>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94" w:name="_Hlk529264418"/>
            <w:r w:rsidRPr="00A234B0">
              <w:t>sMReplyPathRequested</w:t>
            </w:r>
            <w:bookmarkEnd w:id="694"/>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95" w:name="_Hlk529264460"/>
            <w:bookmarkStart w:id="696" w:name="_Hlk59019942"/>
            <w:r w:rsidRPr="00A234B0">
              <w:t>sMUserDataHeader</w:t>
            </w:r>
            <w:bookmarkEnd w:id="695"/>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34B1B6BF"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97" w:name="_Hlk529264515"/>
            <w:bookmarkEnd w:id="696"/>
            <w:r w:rsidRPr="00A234B0">
              <w:t>sMStatus</w:t>
            </w:r>
            <w:bookmarkEnd w:id="697"/>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784158F8"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98" w:name="_Hlk529264569"/>
            <w:r w:rsidRPr="00A234B0">
              <w:t>sMDischargeTime</w:t>
            </w:r>
            <w:bookmarkEnd w:id="698"/>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99" w:name="_Hlk529264629"/>
            <w:r w:rsidRPr="00A234B0">
              <w:t>numberofMessagesSent</w:t>
            </w:r>
            <w:bookmarkEnd w:id="699"/>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700" w:name="_Hlk529264661"/>
            <w:r w:rsidRPr="00A234B0">
              <w:t>sMServiceType</w:t>
            </w:r>
            <w:bookmarkEnd w:id="700"/>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701" w:name="_Hlk529264706"/>
            <w:r w:rsidRPr="00A234B0">
              <w:lastRenderedPageBreak/>
              <w:t>sMSequenceNumber</w:t>
            </w:r>
            <w:bookmarkEnd w:id="701"/>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702" w:name="_Hlk529264736"/>
            <w:r w:rsidRPr="00A234B0">
              <w:t>sMSresult</w:t>
            </w:r>
            <w:bookmarkEnd w:id="702"/>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703" w:name="_Hlk529264770"/>
            <w:r w:rsidRPr="00A234B0">
              <w:t>submissionTime</w:t>
            </w:r>
            <w:bookmarkEnd w:id="703"/>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704" w:name="_Hlk529264839"/>
            <w:r>
              <w:t>sM</w:t>
            </w:r>
            <w:r w:rsidRPr="00A234B0">
              <w:t>priority</w:t>
            </w:r>
            <w:bookmarkEnd w:id="704"/>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705" w:name="_Hlk529264882"/>
            <w:r w:rsidRPr="00A234B0">
              <w:rPr>
                <w:szCs w:val="18"/>
              </w:rPr>
              <w:t>messageReference</w:t>
            </w:r>
            <w:bookmarkEnd w:id="705"/>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706" w:name="_Hlk529264911"/>
            <w:r w:rsidRPr="00A234B0">
              <w:rPr>
                <w:szCs w:val="18"/>
              </w:rPr>
              <w:t>messageSize</w:t>
            </w:r>
            <w:bookmarkEnd w:id="706"/>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707" w:name="_Hlk529264951"/>
            <w:r w:rsidRPr="00A234B0">
              <w:rPr>
                <w:szCs w:val="18"/>
              </w:rPr>
              <w:t>messageClass</w:t>
            </w:r>
            <w:bookmarkEnd w:id="707"/>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08" w:name="_Hlk529265002"/>
            <w:r w:rsidRPr="00A234B0">
              <w:rPr>
                <w:szCs w:val="18"/>
              </w:rPr>
              <w:t>deliveryReportRequested</w:t>
            </w:r>
            <w:bookmarkEnd w:id="708"/>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09" w:name="_Toc20227319"/>
      <w:bookmarkStart w:id="710" w:name="_Toc27749551"/>
      <w:bookmarkStart w:id="711" w:name="_Toc28709478"/>
      <w:bookmarkStart w:id="712" w:name="_Toc44671097"/>
      <w:bookmarkStart w:id="713" w:name="_Toc51919006"/>
      <w:bookmarkStart w:id="714"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09"/>
      <w:bookmarkEnd w:id="710"/>
      <w:bookmarkEnd w:id="711"/>
      <w:bookmarkEnd w:id="712"/>
      <w:bookmarkEnd w:id="713"/>
      <w:bookmarkEnd w:id="714"/>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15" w:name="_Hlk529265333"/>
      <w:r w:rsidRPr="00A234B0">
        <w:t>OriginatorInfo</w:t>
      </w:r>
      <w:bookmarkEnd w:id="71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16" w:name="_Hlk529266050"/>
            <w:r w:rsidRPr="00A234B0">
              <w:t>originatorOtherAddress</w:t>
            </w:r>
            <w:bookmarkEnd w:id="716"/>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17" w:name="_Hlk529280126"/>
            <w:r w:rsidRPr="00A234B0">
              <w:rPr>
                <w:lang w:eastAsia="zh-CN"/>
              </w:rPr>
              <w:t>SM</w:t>
            </w:r>
            <w:r>
              <w:rPr>
                <w:lang w:eastAsia="zh-CN"/>
              </w:rPr>
              <w:t>AddressInfo</w:t>
            </w:r>
            <w:bookmarkEnd w:id="717"/>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18" w:name="_Hlk529266104"/>
            <w:r w:rsidRPr="00A234B0">
              <w:t>originatorReceivedAddress</w:t>
            </w:r>
            <w:bookmarkEnd w:id="718"/>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19" w:name="_Hlk529266156"/>
            <w:r w:rsidRPr="00A234B0">
              <w:t>originatorSCCP Address</w:t>
            </w:r>
            <w:bookmarkEnd w:id="719"/>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20" w:name="_Hlk529266192"/>
            <w:r w:rsidRPr="00A234B0">
              <w:t>sMOriginatorInterface</w:t>
            </w:r>
            <w:bookmarkEnd w:id="720"/>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21" w:name="_Hlk529266242"/>
            <w:r w:rsidRPr="00A234B0">
              <w:rPr>
                <w:rFonts w:eastAsia="MS Mincho"/>
              </w:rPr>
              <w:t>sMOriginatorProtocolId</w:t>
            </w:r>
            <w:bookmarkEnd w:id="721"/>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22" w:name="_Toc20227320"/>
      <w:bookmarkStart w:id="723" w:name="_Toc27749552"/>
      <w:bookmarkStart w:id="724" w:name="_Toc28709479"/>
      <w:bookmarkStart w:id="725" w:name="_Toc44671098"/>
      <w:bookmarkStart w:id="726" w:name="_Toc51919007"/>
      <w:bookmarkStart w:id="727" w:name="_Toc16305225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22"/>
      <w:bookmarkEnd w:id="723"/>
      <w:bookmarkEnd w:id="724"/>
      <w:bookmarkEnd w:id="725"/>
      <w:bookmarkEnd w:id="726"/>
      <w:bookmarkEnd w:id="727"/>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28" w:name="_Hlk529266309"/>
            <w:r w:rsidRPr="00A87ADE">
              <w:t>recipient</w:t>
            </w:r>
            <w:bookmarkEnd w:id="728"/>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29" w:name="_Toc20227321"/>
      <w:bookmarkStart w:id="730" w:name="_Toc27749553"/>
      <w:bookmarkStart w:id="731" w:name="_Toc28709480"/>
      <w:bookmarkStart w:id="732" w:name="_Toc44671099"/>
      <w:bookmarkStart w:id="733" w:name="_Toc51919008"/>
      <w:bookmarkStart w:id="734"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29"/>
      <w:bookmarkEnd w:id="730"/>
      <w:bookmarkEnd w:id="731"/>
      <w:bookmarkEnd w:id="732"/>
      <w:bookmarkEnd w:id="733"/>
      <w:bookmarkEnd w:id="734"/>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35" w:name="_Hlk529279980"/>
      <w:r>
        <w:rPr>
          <w:noProof/>
        </w:rPr>
        <w:t>SMAddressInfo</w:t>
      </w:r>
      <w:bookmarkEnd w:id="735"/>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36" w:name="_Toc20227322"/>
      <w:bookmarkStart w:id="737" w:name="_Toc27749554"/>
      <w:bookmarkStart w:id="738" w:name="_Toc28709481"/>
      <w:bookmarkStart w:id="739" w:name="_Toc44671100"/>
      <w:bookmarkStart w:id="740" w:name="_Toc51919009"/>
      <w:bookmarkStart w:id="741"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36"/>
      <w:bookmarkEnd w:id="737"/>
      <w:bookmarkEnd w:id="738"/>
      <w:bookmarkEnd w:id="739"/>
      <w:bookmarkEnd w:id="740"/>
      <w:bookmarkEnd w:id="741"/>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42" w:name="_Hlk529280024"/>
            <w:r>
              <w:rPr>
                <w:noProof/>
              </w:rPr>
              <w:t>recipientAddressInfo</w:t>
            </w:r>
            <w:bookmarkEnd w:id="742"/>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43" w:name="_Toc20227323"/>
      <w:bookmarkStart w:id="744" w:name="_Toc27749555"/>
      <w:bookmarkStart w:id="745" w:name="_Toc28709482"/>
      <w:bookmarkStart w:id="746" w:name="_Toc44671101"/>
      <w:bookmarkStart w:id="747" w:name="_Toc51919010"/>
      <w:bookmarkStart w:id="748" w:name="_Toc16305225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43"/>
      <w:bookmarkEnd w:id="744"/>
      <w:bookmarkEnd w:id="745"/>
      <w:bookmarkEnd w:id="746"/>
      <w:bookmarkEnd w:id="747"/>
      <w:bookmarkEnd w:id="748"/>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49" w:name="_Hlk529266790"/>
      <w:r w:rsidRPr="00A234B0">
        <w:rPr>
          <w:rFonts w:cs="Arial"/>
          <w:szCs w:val="18"/>
          <w:lang w:eastAsia="zh-CN"/>
        </w:rPr>
        <w:t>MessageClass</w:t>
      </w:r>
      <w:bookmarkEnd w:id="74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50" w:name="_Hlk529266807"/>
            <w:r w:rsidRPr="00A87ADE">
              <w:rPr>
                <w:noProof/>
              </w:rPr>
              <w:t>classIdentifier</w:t>
            </w:r>
            <w:bookmarkEnd w:id="750"/>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51" w:name="_Hlk529266837"/>
            <w:r w:rsidRPr="00A87ADE">
              <w:rPr>
                <w:noProof/>
              </w:rPr>
              <w:t>tokenText</w:t>
            </w:r>
            <w:bookmarkEnd w:id="751"/>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52" w:name="_Toc20227324"/>
      <w:bookmarkStart w:id="753" w:name="_Toc27749556"/>
      <w:bookmarkStart w:id="754" w:name="_Toc28709483"/>
      <w:bookmarkStart w:id="755" w:name="_Toc44671102"/>
      <w:bookmarkStart w:id="756" w:name="_Toc51919011"/>
      <w:bookmarkStart w:id="757"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52"/>
      <w:bookmarkEnd w:id="753"/>
      <w:bookmarkEnd w:id="754"/>
      <w:bookmarkEnd w:id="755"/>
      <w:bookmarkEnd w:id="756"/>
      <w:bookmarkEnd w:id="757"/>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58" w:name="_Hlk529276242"/>
      <w:r>
        <w:t>SM</w:t>
      </w:r>
      <w:r w:rsidRPr="00A234B0">
        <w:rPr>
          <w:noProof/>
        </w:rPr>
        <w:t>AddressDomain</w:t>
      </w:r>
      <w:bookmarkEnd w:id="75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59" w:name="_Hlk529276260"/>
            <w:r w:rsidRPr="00A87ADE">
              <w:rPr>
                <w:noProof/>
              </w:rPr>
              <w:t>domainName</w:t>
            </w:r>
            <w:bookmarkEnd w:id="759"/>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60" w:name="_Hlk529276295"/>
            <w:r w:rsidRPr="00A87ADE">
              <w:rPr>
                <w:noProof/>
              </w:rPr>
              <w:t>3GPPIMSIMCCMNC</w:t>
            </w:r>
            <w:bookmarkEnd w:id="760"/>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61" w:name="_Toc20227325"/>
      <w:bookmarkStart w:id="762" w:name="_Toc27749557"/>
      <w:bookmarkStart w:id="763" w:name="_Toc28709484"/>
      <w:bookmarkStart w:id="764" w:name="_Toc44671103"/>
      <w:bookmarkStart w:id="765" w:name="_Toc51919012"/>
      <w:bookmarkStart w:id="766"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61"/>
      <w:bookmarkEnd w:id="762"/>
      <w:bookmarkEnd w:id="763"/>
      <w:bookmarkEnd w:id="764"/>
      <w:bookmarkEnd w:id="765"/>
      <w:bookmarkEnd w:id="766"/>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67"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67"/>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68" w:name="_Hlk529276357"/>
            <w:r w:rsidRPr="00A87ADE">
              <w:rPr>
                <w:noProof/>
              </w:rPr>
              <w:t>interfaceId</w:t>
            </w:r>
            <w:bookmarkEnd w:id="768"/>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69" w:name="_Hlk529276368"/>
            <w:r w:rsidRPr="00A87ADE">
              <w:rPr>
                <w:noProof/>
              </w:rPr>
              <w:t>interfaceText</w:t>
            </w:r>
            <w:bookmarkEnd w:id="769"/>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70" w:name="_Toc27749558"/>
      <w:bookmarkStart w:id="771" w:name="_Toc28709485"/>
      <w:bookmarkStart w:id="772" w:name="_Toc44671104"/>
      <w:bookmarkStart w:id="773" w:name="_Toc51919013"/>
      <w:bookmarkStart w:id="774"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70"/>
      <w:bookmarkEnd w:id="771"/>
      <w:bookmarkEnd w:id="772"/>
      <w:bookmarkEnd w:id="773"/>
      <w:bookmarkEnd w:id="774"/>
    </w:p>
    <w:p w14:paraId="4AD14285" w14:textId="77777777" w:rsidR="0069143A" w:rsidRPr="00BD6F46" w:rsidRDefault="0069143A" w:rsidP="0069143A">
      <w:pPr>
        <w:pStyle w:val="Heading6"/>
        <w:rPr>
          <w:lang w:eastAsia="zh-CN"/>
        </w:rPr>
      </w:pPr>
      <w:bookmarkStart w:id="775" w:name="_Toc27749559"/>
      <w:bookmarkStart w:id="776" w:name="_Toc28709486"/>
      <w:bookmarkStart w:id="777" w:name="_Toc44671105"/>
      <w:bookmarkStart w:id="778" w:name="_Toc51919014"/>
      <w:bookmarkStart w:id="779"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75"/>
      <w:bookmarkEnd w:id="776"/>
      <w:bookmarkEnd w:id="777"/>
      <w:bookmarkEnd w:id="778"/>
      <w:bookmarkEnd w:id="779"/>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80" w:name="_Toc27749560"/>
      <w:bookmarkStart w:id="781" w:name="_Toc28709487"/>
      <w:bookmarkStart w:id="782" w:name="_Toc44671106"/>
      <w:bookmarkStart w:id="783" w:name="_Toc51919015"/>
      <w:bookmarkStart w:id="784"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80"/>
      <w:bookmarkEnd w:id="781"/>
      <w:bookmarkEnd w:id="782"/>
      <w:bookmarkEnd w:id="783"/>
      <w:bookmarkEnd w:id="784"/>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85" w:name="_Toc27749561"/>
      <w:bookmarkStart w:id="786" w:name="_Toc28709488"/>
      <w:bookmarkStart w:id="787" w:name="_Toc44671107"/>
      <w:bookmarkStart w:id="788" w:name="_Toc51919016"/>
      <w:bookmarkStart w:id="789"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85"/>
      <w:bookmarkEnd w:id="786"/>
      <w:bookmarkEnd w:id="787"/>
      <w:bookmarkEnd w:id="788"/>
      <w:bookmarkEnd w:id="789"/>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90" w:name="_Toc27749562"/>
      <w:bookmarkStart w:id="791" w:name="_Toc28709489"/>
      <w:bookmarkStart w:id="792" w:name="_Toc44671108"/>
      <w:bookmarkStart w:id="793" w:name="_Toc51919017"/>
      <w:bookmarkStart w:id="794"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90"/>
      <w:bookmarkEnd w:id="791"/>
      <w:bookmarkEnd w:id="792"/>
      <w:bookmarkEnd w:id="793"/>
      <w:bookmarkEnd w:id="794"/>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95"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95"/>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96" w:name="_Toc27749563"/>
      <w:bookmarkStart w:id="797" w:name="_Toc28709490"/>
      <w:bookmarkStart w:id="798" w:name="_Toc44671109"/>
      <w:bookmarkStart w:id="799" w:name="_Toc51919018"/>
      <w:bookmarkStart w:id="800"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96"/>
      <w:bookmarkEnd w:id="797"/>
      <w:bookmarkEnd w:id="798"/>
      <w:bookmarkEnd w:id="799"/>
      <w:bookmarkEnd w:id="800"/>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801" w:name="_Toc25156395"/>
      <w:bookmarkStart w:id="802" w:name="_Toc34124697"/>
      <w:bookmarkStart w:id="803" w:name="_Toc43207821"/>
      <w:bookmarkStart w:id="804" w:name="_Toc49857291"/>
      <w:bookmarkStart w:id="805" w:name="_Toc56677127"/>
      <w:bookmarkStart w:id="806" w:name="_Toc56696375"/>
      <w:bookmarkStart w:id="807" w:name="_Toc58604183"/>
      <w:bookmarkStart w:id="808" w:name="_Toc163052263"/>
      <w:r w:rsidRPr="003B2883">
        <w:rPr>
          <w:lang w:eastAsia="zh-CN"/>
        </w:rPr>
        <w:t>6.1.6.2</w:t>
      </w:r>
      <w:r>
        <w:rPr>
          <w:lang w:eastAsia="zh-CN"/>
        </w:rPr>
        <w:t>.4.6</w:t>
      </w:r>
      <w:r w:rsidRPr="003B2883">
        <w:rPr>
          <w:lang w:eastAsia="zh-CN"/>
        </w:rPr>
        <w:tab/>
        <w:t xml:space="preserve">Type: </w:t>
      </w:r>
      <w:bookmarkEnd w:id="801"/>
      <w:bookmarkEnd w:id="802"/>
      <w:bookmarkEnd w:id="803"/>
      <w:bookmarkEnd w:id="804"/>
      <w:bookmarkEnd w:id="805"/>
      <w:bookmarkEnd w:id="806"/>
      <w:bookmarkEnd w:id="807"/>
      <w:r>
        <w:rPr>
          <w:lang w:eastAsia="zh-CN"/>
        </w:rPr>
        <w:t>PSCellInformation</w:t>
      </w:r>
      <w:bookmarkEnd w:id="808"/>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09"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09"/>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10"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10"/>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11" w:name="_Toc27749564"/>
      <w:bookmarkStart w:id="812" w:name="_Toc28709491"/>
      <w:bookmarkStart w:id="813" w:name="_Toc44671110"/>
      <w:bookmarkStart w:id="814" w:name="_Toc51919019"/>
      <w:bookmarkStart w:id="815" w:name="_Toc163052266"/>
      <w:r w:rsidRPr="00BA36BA">
        <w:rPr>
          <w:lang w:eastAsia="zh-CN"/>
        </w:rPr>
        <w:t>6.1.6.2.</w:t>
      </w:r>
      <w:r>
        <w:rPr>
          <w:lang w:eastAsia="zh-CN"/>
        </w:rPr>
        <w:t>5</w:t>
      </w:r>
      <w:r w:rsidRPr="00BA36BA">
        <w:rPr>
          <w:lang w:eastAsia="zh-CN"/>
        </w:rPr>
        <w:tab/>
        <w:t>Exposure Function Northbound API Specified Data Type</w:t>
      </w:r>
      <w:bookmarkEnd w:id="811"/>
      <w:bookmarkEnd w:id="812"/>
      <w:bookmarkEnd w:id="813"/>
      <w:bookmarkEnd w:id="814"/>
      <w:bookmarkEnd w:id="815"/>
    </w:p>
    <w:p w14:paraId="20684FAF" w14:textId="77777777" w:rsidR="00041593" w:rsidRPr="00BA36BA" w:rsidRDefault="00041593" w:rsidP="00041593">
      <w:pPr>
        <w:pStyle w:val="Heading6"/>
        <w:rPr>
          <w:lang w:eastAsia="zh-CN"/>
        </w:rPr>
      </w:pPr>
      <w:bookmarkStart w:id="816" w:name="_Toc27749565"/>
      <w:bookmarkStart w:id="817" w:name="_Toc28709492"/>
      <w:bookmarkStart w:id="818" w:name="_Toc44671111"/>
      <w:bookmarkStart w:id="819" w:name="_Toc51919020"/>
      <w:bookmarkStart w:id="820"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16"/>
      <w:bookmarkEnd w:id="817"/>
      <w:bookmarkEnd w:id="818"/>
      <w:bookmarkEnd w:id="819"/>
      <w:bookmarkEnd w:id="820"/>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21" w:name="_Toc44671112"/>
      <w:bookmarkStart w:id="822" w:name="_Toc51919021"/>
      <w:bookmarkStart w:id="823"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1"/>
      <w:bookmarkEnd w:id="822"/>
      <w:bookmarkEnd w:id="823"/>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24" w:name="_Toc27749566"/>
      <w:bookmarkStart w:id="825" w:name="_Toc28709493"/>
      <w:bookmarkStart w:id="826" w:name="_Toc44671113"/>
      <w:bookmarkStart w:id="827" w:name="_Toc51919022"/>
      <w:bookmarkStart w:id="828"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24"/>
      <w:bookmarkEnd w:id="825"/>
      <w:r w:rsidR="002D4253">
        <w:rPr>
          <w:lang w:eastAsia="zh-CN"/>
        </w:rPr>
        <w:t>N</w:t>
      </w:r>
      <w:r w:rsidR="002D4253" w:rsidRPr="00BA36BA">
        <w:rPr>
          <w:lang w:eastAsia="zh-CN"/>
        </w:rPr>
        <w:t>EFChargingInformation</w:t>
      </w:r>
      <w:bookmarkEnd w:id="826"/>
      <w:bookmarkEnd w:id="827"/>
      <w:bookmarkEnd w:id="828"/>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29"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29"/>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30" w:name="_Toc51919023"/>
      <w:bookmarkStart w:id="831"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30"/>
      <w:bookmarkEnd w:id="831"/>
    </w:p>
    <w:p w14:paraId="14ADEFA3" w14:textId="77777777" w:rsidR="001E79DB" w:rsidRPr="00BD6F46" w:rsidRDefault="001E79DB" w:rsidP="001E79DB">
      <w:pPr>
        <w:pStyle w:val="Heading6"/>
        <w:rPr>
          <w:lang w:eastAsia="zh-CN"/>
        </w:rPr>
      </w:pPr>
      <w:bookmarkStart w:id="832" w:name="_Toc51919024"/>
      <w:bookmarkStart w:id="833"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2"/>
      <w:bookmarkEnd w:id="833"/>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34" w:name="_Hlk47002297"/>
      <w:r>
        <w:rPr>
          <w:lang w:eastAsia="zh-CN"/>
        </w:rPr>
        <w:t>Network Slice Management (NSM)</w:t>
      </w:r>
      <w:r w:rsidRPr="002C4D40">
        <w:rPr>
          <w:lang w:eastAsia="zh-CN"/>
        </w:rPr>
        <w:t xml:space="preserve"> </w:t>
      </w:r>
      <w:r>
        <w:rPr>
          <w:lang w:eastAsia="zh-CN"/>
        </w:rPr>
        <w:t xml:space="preserve">charging </w:t>
      </w:r>
      <w:bookmarkEnd w:id="834"/>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35" w:name="_Toc51919025"/>
      <w:bookmarkStart w:id="836"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35"/>
      <w:bookmarkEnd w:id="836"/>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37" w:name="_Toc51919026"/>
      <w:bookmarkStart w:id="838"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37"/>
      <w:bookmarkEnd w:id="838"/>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39"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39"/>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40" w:name="_Toc51919027"/>
      <w:bookmarkStart w:id="841"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40"/>
      <w:bookmarkEnd w:id="841"/>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42" w:name="_Toc51919028"/>
      <w:bookmarkStart w:id="843"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42"/>
      <w:bookmarkEnd w:id="843"/>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44" w:name="_Toc51919029"/>
      <w:bookmarkStart w:id="845"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44"/>
      <w:bookmarkEnd w:id="845"/>
    </w:p>
    <w:p w14:paraId="11369B89" w14:textId="77777777" w:rsidR="00BC4A88" w:rsidRPr="00BD6F46" w:rsidRDefault="00BC4A88" w:rsidP="00BC4A88">
      <w:pPr>
        <w:pStyle w:val="Heading6"/>
        <w:rPr>
          <w:lang w:eastAsia="zh-CN"/>
        </w:rPr>
      </w:pPr>
      <w:bookmarkStart w:id="846" w:name="_Toc51919030"/>
      <w:bookmarkStart w:id="847"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6"/>
      <w:bookmarkEnd w:id="847"/>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48" w:name="_Toc51919031"/>
      <w:bookmarkStart w:id="849"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8"/>
      <w:bookmarkEnd w:id="849"/>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50" w:name="_Toc51919032"/>
      <w:bookmarkStart w:id="851"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50"/>
      <w:bookmarkEnd w:id="851"/>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52" w:name="_Toc51919033"/>
      <w:bookmarkStart w:id="853"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52"/>
      <w:bookmarkEnd w:id="853"/>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54" w:name="_Toc51919034"/>
      <w:bookmarkStart w:id="855"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54"/>
      <w:bookmarkEnd w:id="855"/>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56"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56"/>
    </w:p>
    <w:p w14:paraId="55EB3909" w14:textId="77777777" w:rsidR="009C4503" w:rsidRPr="00BD6F46" w:rsidRDefault="009C4503" w:rsidP="009C4503">
      <w:pPr>
        <w:pStyle w:val="Heading6"/>
        <w:rPr>
          <w:lang w:eastAsia="zh-CN"/>
        </w:rPr>
      </w:pPr>
      <w:bookmarkStart w:id="857"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57"/>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58"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58"/>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59"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59"/>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60" w:name="_Toc163052287"/>
      <w:r>
        <w:rPr>
          <w:lang w:eastAsia="zh-CN"/>
        </w:rPr>
        <w:t>6.1.6.2.8.4</w:t>
      </w:r>
      <w:r>
        <w:rPr>
          <w:lang w:eastAsia="zh-CN"/>
        </w:rPr>
        <w:tab/>
        <w:t>Type SIPEventType</w:t>
      </w:r>
      <w:bookmarkEnd w:id="860"/>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61" w:name="_Toc163052288"/>
      <w:bookmarkStart w:id="862" w:name="_Toc20227326"/>
      <w:bookmarkStart w:id="863" w:name="_Toc27749567"/>
      <w:bookmarkStart w:id="864" w:name="_Toc28709494"/>
      <w:bookmarkStart w:id="865" w:name="_Toc44671114"/>
      <w:bookmarkStart w:id="866" w:name="_Toc51919035"/>
      <w:r>
        <w:rPr>
          <w:lang w:eastAsia="zh-CN"/>
        </w:rPr>
        <w:lastRenderedPageBreak/>
        <w:t>6.1.6.2.8.5</w:t>
      </w:r>
      <w:r>
        <w:rPr>
          <w:lang w:eastAsia="zh-CN"/>
        </w:rPr>
        <w:tab/>
        <w:t>Type ISUPCause</w:t>
      </w:r>
      <w:bookmarkEnd w:id="861"/>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67" w:name="_Toc163052289"/>
      <w:r>
        <w:rPr>
          <w:lang w:eastAsia="zh-CN"/>
        </w:rPr>
        <w:t>6.1.6.2.8.6</w:t>
      </w:r>
      <w:r>
        <w:rPr>
          <w:lang w:eastAsia="zh-CN"/>
        </w:rPr>
        <w:tab/>
        <w:t>Type CalledIdentityChange</w:t>
      </w:r>
      <w:bookmarkEnd w:id="867"/>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68" w:name="_Toc163052290"/>
      <w:r>
        <w:rPr>
          <w:lang w:eastAsia="zh-CN"/>
        </w:rPr>
        <w:t>6.1.6.2.8.7</w:t>
      </w:r>
      <w:r>
        <w:rPr>
          <w:lang w:eastAsia="zh-CN"/>
        </w:rPr>
        <w:tab/>
        <w:t>Type InterOperatorIdentifier</w:t>
      </w:r>
      <w:bookmarkEnd w:id="868"/>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69" w:name="_Toc163052291"/>
      <w:r>
        <w:rPr>
          <w:lang w:eastAsia="zh-CN"/>
        </w:rPr>
        <w:lastRenderedPageBreak/>
        <w:t>6.1.6.2.8.8</w:t>
      </w:r>
      <w:r>
        <w:rPr>
          <w:lang w:eastAsia="zh-CN"/>
        </w:rPr>
        <w:tab/>
        <w:t>Type EarlyMediaDescription</w:t>
      </w:r>
      <w:bookmarkEnd w:id="869"/>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70" w:name="_Toc163052292"/>
      <w:r>
        <w:rPr>
          <w:lang w:eastAsia="zh-CN"/>
        </w:rPr>
        <w:t>6.1.6.2.8.9</w:t>
      </w:r>
      <w:r>
        <w:rPr>
          <w:lang w:eastAsia="zh-CN"/>
        </w:rPr>
        <w:tab/>
        <w:t>Type SDPMediaComponent</w:t>
      </w:r>
      <w:bookmarkEnd w:id="870"/>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71" w:name="_Toc163052293"/>
      <w:r>
        <w:rPr>
          <w:lang w:eastAsia="zh-CN"/>
        </w:rPr>
        <w:lastRenderedPageBreak/>
        <w:t>6.1.6.2.8.10</w:t>
      </w:r>
      <w:r>
        <w:rPr>
          <w:lang w:eastAsia="zh-CN"/>
        </w:rPr>
        <w:tab/>
        <w:t xml:space="preserve">Type </w:t>
      </w:r>
      <w:r>
        <w:rPr>
          <w:rFonts w:cs="Arial"/>
          <w:szCs w:val="18"/>
        </w:rPr>
        <w:t>ServerCapabilities</w:t>
      </w:r>
      <w:bookmarkEnd w:id="871"/>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72" w:name="_Toc163052294"/>
      <w:r>
        <w:rPr>
          <w:lang w:eastAsia="zh-CN"/>
        </w:rPr>
        <w:t>6.1.6.2.8.11</w:t>
      </w:r>
      <w:r>
        <w:rPr>
          <w:lang w:eastAsia="zh-CN"/>
        </w:rPr>
        <w:tab/>
        <w:t xml:space="preserve">Type </w:t>
      </w:r>
      <w:r>
        <w:rPr>
          <w:rFonts w:cs="Arial"/>
          <w:szCs w:val="18"/>
        </w:rPr>
        <w:t>TrunkGroupID</w:t>
      </w:r>
      <w:bookmarkEnd w:id="872"/>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73" w:name="_Toc163052295"/>
      <w:r>
        <w:rPr>
          <w:lang w:eastAsia="zh-CN"/>
        </w:rPr>
        <w:t>6.1.6.2.8.12</w:t>
      </w:r>
      <w:r>
        <w:rPr>
          <w:lang w:eastAsia="zh-CN"/>
        </w:rPr>
        <w:tab/>
        <w:t xml:space="preserve">Type </w:t>
      </w:r>
      <w:r>
        <w:rPr>
          <w:rFonts w:cs="Arial"/>
          <w:szCs w:val="18"/>
        </w:rPr>
        <w:t>MessageBody</w:t>
      </w:r>
      <w:bookmarkEnd w:id="873"/>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74" w:name="_Toc163052296"/>
      <w:r>
        <w:rPr>
          <w:lang w:eastAsia="zh-CN"/>
        </w:rPr>
        <w:lastRenderedPageBreak/>
        <w:t>6.1.6.2.8.13</w:t>
      </w:r>
      <w:r>
        <w:rPr>
          <w:lang w:eastAsia="zh-CN"/>
        </w:rPr>
        <w:tab/>
        <w:t xml:space="preserve">Type </w:t>
      </w:r>
      <w:r>
        <w:rPr>
          <w:rFonts w:cs="Arial"/>
          <w:szCs w:val="18"/>
        </w:rPr>
        <w:t>AccessTransferInformation</w:t>
      </w:r>
      <w:bookmarkEnd w:id="874"/>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75" w:name="_Toc163052297"/>
      <w:r>
        <w:rPr>
          <w:lang w:eastAsia="zh-CN"/>
        </w:rPr>
        <w:t>6.1.6.2.8.14</w:t>
      </w:r>
      <w:r>
        <w:rPr>
          <w:lang w:eastAsia="zh-CN"/>
        </w:rPr>
        <w:tab/>
        <w:t xml:space="preserve">Type </w:t>
      </w:r>
      <w:r>
        <w:rPr>
          <w:rFonts w:cs="Arial"/>
          <w:szCs w:val="18"/>
        </w:rPr>
        <w:t>AccessNetworkInfoChange</w:t>
      </w:r>
      <w:bookmarkEnd w:id="875"/>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76" w:name="_Toc163052298"/>
      <w:r>
        <w:rPr>
          <w:lang w:eastAsia="zh-CN"/>
        </w:rPr>
        <w:lastRenderedPageBreak/>
        <w:t>6.1.6.2.8.15</w:t>
      </w:r>
      <w:r>
        <w:rPr>
          <w:lang w:eastAsia="zh-CN"/>
        </w:rPr>
        <w:tab/>
        <w:t xml:space="preserve">Type </w:t>
      </w:r>
      <w:r>
        <w:rPr>
          <w:rFonts w:cs="Arial"/>
          <w:szCs w:val="18"/>
        </w:rPr>
        <w:t>NNIInformation</w:t>
      </w:r>
      <w:bookmarkEnd w:id="876"/>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77" w:name="_Toc163052299"/>
      <w:r>
        <w:rPr>
          <w:lang w:eastAsia="zh-CN"/>
        </w:rPr>
        <w:t>6.1.6.2.8.16</w:t>
      </w:r>
      <w:r>
        <w:rPr>
          <w:lang w:eastAsia="zh-CN"/>
        </w:rPr>
        <w:tab/>
      </w:r>
      <w:r w:rsidR="000D2C33">
        <w:rPr>
          <w:lang w:eastAsia="zh-CN"/>
        </w:rPr>
        <w:t>Void</w:t>
      </w:r>
      <w:bookmarkEnd w:id="877"/>
    </w:p>
    <w:p w14:paraId="5499E70A" w14:textId="77777777" w:rsidR="00294CDE" w:rsidRDefault="00294CDE" w:rsidP="0027435B"/>
    <w:p w14:paraId="2F4147D8" w14:textId="77777777" w:rsidR="000D2C33" w:rsidRDefault="000D2C33" w:rsidP="000D2C33">
      <w:pPr>
        <w:pStyle w:val="Heading6"/>
        <w:rPr>
          <w:lang w:eastAsia="zh-CN"/>
        </w:rPr>
      </w:pPr>
      <w:bookmarkStart w:id="878" w:name="_Toc163052300"/>
      <w:r>
        <w:rPr>
          <w:lang w:eastAsia="zh-CN"/>
        </w:rPr>
        <w:t>6.1.6.2.8.17</w:t>
      </w:r>
      <w:r>
        <w:rPr>
          <w:lang w:eastAsia="zh-CN"/>
        </w:rPr>
        <w:tab/>
        <w:t xml:space="preserve">Type </w:t>
      </w:r>
      <w:r w:rsidRPr="00277CA3">
        <w:t>SDPTimeStamps</w:t>
      </w:r>
      <w:bookmarkEnd w:id="878"/>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79" w:name="_Toc163052301"/>
      <w:r>
        <w:rPr>
          <w:lang w:eastAsia="zh-CN"/>
        </w:rPr>
        <w:t>6.1.6.2.8.18</w:t>
      </w:r>
      <w:r>
        <w:rPr>
          <w:lang w:eastAsia="zh-CN"/>
        </w:rPr>
        <w:tab/>
        <w:t xml:space="preserve">Type </w:t>
      </w:r>
      <w:r w:rsidRPr="00277CA3">
        <w:t>IMSAddress</w:t>
      </w:r>
      <w:bookmarkEnd w:id="879"/>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80" w:name="_Toc163052302"/>
      <w:r w:rsidRPr="00AF02C0">
        <w:rPr>
          <w:lang w:eastAsia="zh-CN"/>
        </w:rPr>
        <w:lastRenderedPageBreak/>
        <w:t>6.1.6.2.</w:t>
      </w:r>
      <w:r>
        <w:rPr>
          <w:lang w:eastAsia="zh-CN"/>
        </w:rPr>
        <w:t>9</w:t>
      </w:r>
      <w:r w:rsidRPr="00AF02C0">
        <w:rPr>
          <w:lang w:eastAsia="zh-CN"/>
        </w:rPr>
        <w:tab/>
        <w:t>Announcement Specified Data Type</w:t>
      </w:r>
      <w:bookmarkEnd w:id="880"/>
    </w:p>
    <w:p w14:paraId="23D40F2C" w14:textId="77777777" w:rsidR="0011415E" w:rsidRPr="00AF02C0" w:rsidRDefault="0011415E" w:rsidP="0011415E">
      <w:pPr>
        <w:pStyle w:val="Heading6"/>
        <w:rPr>
          <w:lang w:eastAsia="zh-CN"/>
        </w:rPr>
      </w:pPr>
      <w:bookmarkStart w:id="881"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81"/>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82"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82"/>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83"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83"/>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84"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84"/>
    </w:p>
    <w:p w14:paraId="19E44801" w14:textId="77777777" w:rsidR="005C51AD" w:rsidRPr="00BD6F46" w:rsidRDefault="005C51AD" w:rsidP="005C51AD">
      <w:pPr>
        <w:pStyle w:val="Heading6"/>
        <w:rPr>
          <w:lang w:eastAsia="zh-CN"/>
        </w:rPr>
      </w:pPr>
      <w:bookmarkStart w:id="885"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85"/>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86"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86"/>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87"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87"/>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88"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88"/>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89"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89"/>
    </w:p>
    <w:p w14:paraId="5D08FC50" w14:textId="77777777" w:rsidR="00406B65" w:rsidRPr="00A87ADE" w:rsidRDefault="00406B65" w:rsidP="00406B65">
      <w:pPr>
        <w:pStyle w:val="Heading6"/>
        <w:rPr>
          <w:lang w:eastAsia="zh-CN"/>
        </w:rPr>
      </w:pPr>
      <w:bookmarkStart w:id="890"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90"/>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91"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1"/>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92"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92"/>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93"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93"/>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94" w:name="_Hlk103164328"/>
            <w:r>
              <w:t>t</w:t>
            </w:r>
            <w:r w:rsidRPr="00F70D7B">
              <w:t>ime</w:t>
            </w:r>
            <w:r>
              <w:t>O</w:t>
            </w:r>
            <w:r w:rsidRPr="00F70D7B">
              <w:t>fFirstReception</w:t>
            </w:r>
            <w:bookmarkEnd w:id="894"/>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95"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96" w:name="_Hlk103164538"/>
      <w:r>
        <w:t>C</w:t>
      </w:r>
      <w:r w:rsidRPr="00F70D7B">
        <w:t>overageInfo</w:t>
      </w:r>
      <w:bookmarkEnd w:id="895"/>
      <w:bookmarkEnd w:id="896"/>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97"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97"/>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98" w:name="OLE_LINK22"/>
            <w:r w:rsidRPr="00BD6F46">
              <w:rPr>
                <w:lang w:eastAsia="zh-CN"/>
              </w:rPr>
              <w:t>array</w:t>
            </w:r>
            <w:r>
              <w:t>(O</w:t>
            </w:r>
            <w:r w:rsidRPr="00C21720">
              <w:t>ctetString</w:t>
            </w:r>
            <w:r>
              <w:t>)</w:t>
            </w:r>
            <w:bookmarkEnd w:id="898"/>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99"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99"/>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900"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900"/>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901" w:name="OLE_LINK39"/>
            <w:r>
              <w:rPr>
                <w:lang w:bidi="ar-IQ"/>
              </w:rPr>
              <w:t>O</w:t>
            </w:r>
            <w:r>
              <w:rPr>
                <w:position w:val="-6"/>
                <w:sz w:val="14"/>
                <w:szCs w:val="14"/>
                <w:lang w:bidi="ar-IQ"/>
              </w:rPr>
              <w:t>M</w:t>
            </w:r>
            <w:r w:rsidRPr="00772EFA" w:rsidDel="005F20AB">
              <w:rPr>
                <w:szCs w:val="18"/>
                <w:lang w:eastAsia="x-none" w:bidi="ar-IQ"/>
              </w:rPr>
              <w:t xml:space="preserve"> </w:t>
            </w:r>
            <w:bookmarkEnd w:id="901"/>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902" w:name="OLE_LINK21"/>
            <w:r>
              <w:rPr>
                <w:lang w:eastAsia="zh-CN"/>
              </w:rPr>
              <w:t>0..1</w:t>
            </w:r>
            <w:bookmarkEnd w:id="902"/>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903" w:name="OLE_LINK32"/>
            <w:r w:rsidRPr="00F71C46">
              <w:t>applicationSpecificData</w:t>
            </w:r>
            <w:r>
              <w:t>List</w:t>
            </w:r>
            <w:bookmarkEnd w:id="903"/>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904" w:name="OLE_LINK25"/>
            <w:r w:rsidRPr="00F71C46">
              <w:t>monitoringUEIdentifier</w:t>
            </w:r>
            <w:bookmarkEnd w:id="904"/>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905" w:name="OLE_LINK36"/>
            <w:r w:rsidRPr="00440350">
              <w:rPr>
                <w:rFonts w:cs="Arial"/>
                <w:lang w:eastAsia="zh-CN" w:bidi="ar-IQ"/>
              </w:rPr>
              <w:t>IpAddr</w:t>
            </w:r>
            <w:bookmarkEnd w:id="905"/>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906"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906"/>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907"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907"/>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08" w:name="OLE_LINK31"/>
            <w:r w:rsidRPr="00D13580">
              <w:rPr>
                <w:noProof/>
              </w:rPr>
              <w:t>dataVolume</w:t>
            </w:r>
            <w:bookmarkEnd w:id="908"/>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09"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09"/>
    </w:p>
    <w:p w14:paraId="47C08320" w14:textId="77777777" w:rsidR="004D26BB" w:rsidRPr="00BA36BA" w:rsidRDefault="004D26BB" w:rsidP="004D26BB">
      <w:pPr>
        <w:pStyle w:val="Heading6"/>
        <w:rPr>
          <w:lang w:eastAsia="zh-CN"/>
        </w:rPr>
      </w:pPr>
      <w:bookmarkStart w:id="910"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10"/>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11"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11"/>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12"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12"/>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13"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13"/>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14" w:name="_Toc90636844"/>
      <w:bookmarkStart w:id="915" w:name="_Toc163052327"/>
      <w:r>
        <w:rPr>
          <w:lang w:eastAsia="zh-CN"/>
        </w:rPr>
        <w:t>6.1.6.2.12.5</w:t>
      </w:r>
      <w:r>
        <w:rPr>
          <w:lang w:eastAsia="zh-CN"/>
        </w:rPr>
        <w:tab/>
        <w:t xml:space="preserve">Type </w:t>
      </w:r>
      <w:bookmarkEnd w:id="914"/>
      <w:r w:rsidRPr="00DC1753">
        <w:rPr>
          <w:lang w:eastAsia="zh-CN"/>
        </w:rPr>
        <w:t>EASRequirements</w:t>
      </w:r>
      <w:bookmarkEnd w:id="915"/>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16"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16"/>
    </w:p>
    <w:p w14:paraId="78246001" w14:textId="77777777" w:rsidR="00D3407E" w:rsidRPr="00A87ADE" w:rsidRDefault="00D3407E" w:rsidP="00D3407E">
      <w:pPr>
        <w:pStyle w:val="Heading6"/>
        <w:rPr>
          <w:lang w:eastAsia="zh-CN"/>
        </w:rPr>
      </w:pPr>
      <w:bookmarkStart w:id="917" w:name="_Toc114666204"/>
      <w:bookmarkStart w:id="918"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17"/>
      <w:bookmarkEnd w:id="918"/>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19" w:name="_Toc114666205"/>
      <w:bookmarkStart w:id="920"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19"/>
      <w:bookmarkEnd w:id="920"/>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21" w:name="_Toc114666206"/>
      <w:bookmarkStart w:id="922"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21"/>
      <w:bookmarkEnd w:id="922"/>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23" w:name="_Toc114666207"/>
      <w:bookmarkStart w:id="924"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23"/>
      <w:bookmarkEnd w:id="924"/>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25"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25"/>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26"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26"/>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27" w:name="_Toc145944535"/>
      <w:bookmarkStart w:id="928" w:name="_Toc163052335"/>
      <w:bookmarkStart w:id="929" w:name="_Toc145944432"/>
      <w:r>
        <w:rPr>
          <w:lang w:eastAsia="zh-CN"/>
        </w:rPr>
        <w:t>6.1.6.2.</w:t>
      </w:r>
      <w:r w:rsidR="007051D1">
        <w:rPr>
          <w:lang w:eastAsia="zh-CN"/>
        </w:rPr>
        <w:t>14</w:t>
      </w:r>
      <w:r>
        <w:rPr>
          <w:lang w:eastAsia="zh-CN"/>
        </w:rPr>
        <w:tab/>
        <w:t>5G MBS Specified Data Type</w:t>
      </w:r>
      <w:bookmarkEnd w:id="927"/>
      <w:bookmarkEnd w:id="928"/>
    </w:p>
    <w:p w14:paraId="4394A56F" w14:textId="77777777" w:rsidR="00856DC6" w:rsidRDefault="00856DC6" w:rsidP="00856DC6">
      <w:pPr>
        <w:pStyle w:val="Heading6"/>
        <w:rPr>
          <w:lang w:eastAsia="zh-CN"/>
        </w:rPr>
      </w:pPr>
      <w:bookmarkStart w:id="930" w:name="_Toc145944536"/>
      <w:bookmarkStart w:id="931" w:name="_Toc163052336"/>
      <w:r>
        <w:rPr>
          <w:lang w:eastAsia="zh-CN"/>
        </w:rPr>
        <w:t>6.1.6.2.</w:t>
      </w:r>
      <w:r w:rsidR="007051D1">
        <w:rPr>
          <w:lang w:eastAsia="zh-CN"/>
        </w:rPr>
        <w:t>14</w:t>
      </w:r>
      <w:r>
        <w:rPr>
          <w:lang w:eastAsia="zh-CN"/>
        </w:rPr>
        <w:t>.1</w:t>
      </w:r>
      <w:r>
        <w:rPr>
          <w:lang w:eastAsia="zh-CN"/>
        </w:rPr>
        <w:tab/>
        <w:t>Type ChargingDataRequest</w:t>
      </w:r>
      <w:bookmarkEnd w:id="930"/>
      <w:bookmarkEnd w:id="931"/>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32" w:name="_Toc145944433"/>
      <w:bookmarkEnd w:id="929"/>
    </w:p>
    <w:p w14:paraId="6EF4DF44" w14:textId="77777777" w:rsidR="00856DC6" w:rsidRDefault="00856DC6" w:rsidP="00856DC6">
      <w:pPr>
        <w:pStyle w:val="Heading6"/>
        <w:rPr>
          <w:lang w:eastAsia="zh-CN"/>
        </w:rPr>
      </w:pPr>
      <w:bookmarkStart w:id="933" w:name="_Toc163052337"/>
      <w:r>
        <w:rPr>
          <w:lang w:eastAsia="zh-CN"/>
        </w:rPr>
        <w:t>6.1.6.2.</w:t>
      </w:r>
      <w:r w:rsidR="007051D1">
        <w:rPr>
          <w:lang w:eastAsia="zh-CN"/>
        </w:rPr>
        <w:t>14</w:t>
      </w:r>
      <w:r>
        <w:rPr>
          <w:lang w:eastAsia="zh-CN"/>
        </w:rPr>
        <w:t>.2</w:t>
      </w:r>
      <w:r>
        <w:rPr>
          <w:lang w:eastAsia="zh-CN"/>
        </w:rPr>
        <w:tab/>
        <w:t>Type ChargingDataResponse</w:t>
      </w:r>
      <w:bookmarkEnd w:id="932"/>
      <w:bookmarkEnd w:id="933"/>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34" w:name="_Toc163052338"/>
      <w:r>
        <w:rPr>
          <w:lang w:eastAsia="zh-CN"/>
        </w:rPr>
        <w:t>6.1.6.2.</w:t>
      </w:r>
      <w:r w:rsidR="007051D1">
        <w:rPr>
          <w:lang w:eastAsia="zh-CN"/>
        </w:rPr>
        <w:t>14</w:t>
      </w:r>
      <w:r>
        <w:rPr>
          <w:lang w:eastAsia="zh-CN"/>
        </w:rPr>
        <w:t>.3</w:t>
      </w:r>
      <w:r>
        <w:rPr>
          <w:lang w:eastAsia="zh-CN"/>
        </w:rPr>
        <w:tab/>
        <w:t>Type MultipleUnitUsage</w:t>
      </w:r>
      <w:bookmarkEnd w:id="934"/>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35" w:name="_Toc163052339"/>
      <w:r>
        <w:rPr>
          <w:lang w:eastAsia="zh-CN"/>
        </w:rPr>
        <w:t>6.1.6.2.</w:t>
      </w:r>
      <w:r w:rsidR="007051D1">
        <w:rPr>
          <w:lang w:eastAsia="zh-CN"/>
        </w:rPr>
        <w:t>14</w:t>
      </w:r>
      <w:r>
        <w:rPr>
          <w:lang w:eastAsia="zh-CN"/>
        </w:rPr>
        <w:t>.4</w:t>
      </w:r>
      <w:r>
        <w:rPr>
          <w:lang w:eastAsia="zh-CN"/>
        </w:rPr>
        <w:tab/>
        <w:t>Type MultipleUnitInformation</w:t>
      </w:r>
      <w:bookmarkEnd w:id="935"/>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36" w:name="_Toc145944436"/>
      <w:bookmarkStart w:id="937" w:name="_Toc163052340"/>
      <w:r>
        <w:rPr>
          <w:lang w:eastAsia="zh-CN"/>
        </w:rPr>
        <w:t>6.1.6.2.</w:t>
      </w:r>
      <w:r w:rsidR="007051D1">
        <w:rPr>
          <w:lang w:eastAsia="zh-CN"/>
        </w:rPr>
        <w:t>14</w:t>
      </w:r>
      <w:r>
        <w:rPr>
          <w:lang w:eastAsia="zh-CN"/>
        </w:rPr>
        <w:t>.5</w:t>
      </w:r>
      <w:r>
        <w:rPr>
          <w:lang w:eastAsia="zh-CN"/>
        </w:rPr>
        <w:tab/>
        <w:t>Type UsedUnitContainer</w:t>
      </w:r>
      <w:bookmarkEnd w:id="936"/>
      <w:bookmarkEnd w:id="937"/>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38" w:name="_Toc145944454"/>
      <w:bookmarkStart w:id="939" w:name="_Toc163052341"/>
      <w:bookmarkStart w:id="940" w:name="_Hlk149569561"/>
      <w:r>
        <w:rPr>
          <w:lang w:eastAsia="zh-CN"/>
        </w:rPr>
        <w:lastRenderedPageBreak/>
        <w:t>6.1.6.2.</w:t>
      </w:r>
      <w:r w:rsidR="007051D1">
        <w:rPr>
          <w:lang w:eastAsia="zh-CN"/>
        </w:rPr>
        <w:t>14</w:t>
      </w:r>
      <w:r>
        <w:rPr>
          <w:lang w:eastAsia="zh-CN"/>
        </w:rPr>
        <w:t>.6</w:t>
      </w:r>
      <w:r>
        <w:rPr>
          <w:lang w:eastAsia="zh-CN"/>
        </w:rPr>
        <w:tab/>
        <w:t xml:space="preserve">Type </w:t>
      </w:r>
      <w:bookmarkEnd w:id="938"/>
      <w:r>
        <w:rPr>
          <w:lang w:bidi="ar-IQ"/>
        </w:rPr>
        <w:t>MBSSessionChargingInformation</w:t>
      </w:r>
      <w:bookmarkEnd w:id="939"/>
    </w:p>
    <w:bookmarkEnd w:id="940"/>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41" w:name="_Toc163052342"/>
      <w:r>
        <w:rPr>
          <w:lang w:eastAsia="zh-CN"/>
        </w:rPr>
        <w:t>6.1.6.2.</w:t>
      </w:r>
      <w:r w:rsidR="007051D1">
        <w:rPr>
          <w:lang w:eastAsia="zh-CN"/>
        </w:rPr>
        <w:t>14</w:t>
      </w:r>
      <w:r>
        <w:rPr>
          <w:lang w:eastAsia="zh-CN"/>
        </w:rPr>
        <w:t>.7</w:t>
      </w:r>
      <w:r>
        <w:rPr>
          <w:lang w:eastAsia="zh-CN"/>
        </w:rPr>
        <w:tab/>
        <w:t>Type ServiceArea</w:t>
      </w:r>
      <w:bookmarkEnd w:id="941"/>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42"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42"/>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43"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43"/>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44" w:name="_Toc138318166"/>
      <w:bookmarkStart w:id="945" w:name="_Toc163052345"/>
      <w:bookmarkStart w:id="946"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44"/>
      <w:bookmarkEnd w:id="945"/>
    </w:p>
    <w:p w14:paraId="58D17D89" w14:textId="77777777" w:rsidR="003B5D97" w:rsidRDefault="003B5D97" w:rsidP="003B5D97">
      <w:pPr>
        <w:pStyle w:val="Heading6"/>
        <w:rPr>
          <w:lang w:eastAsia="zh-CN"/>
        </w:rPr>
      </w:pPr>
      <w:bookmarkStart w:id="947" w:name="_Toc138318167"/>
      <w:bookmarkStart w:id="948" w:name="_Toc163052346"/>
      <w:bookmarkEnd w:id="94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47"/>
      <w:bookmarkEnd w:id="948"/>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49" w:name="_Toc138318191"/>
      <w:bookmarkStart w:id="950"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bookmarkEnd w:id="950"/>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51"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51"/>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52"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52"/>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53"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53"/>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54"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54"/>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55" w:name="_Hlk153270916"/>
            <w:r>
              <w:rPr>
                <w:lang w:eastAsia="zh-CN"/>
              </w:rPr>
              <w:t>d</w:t>
            </w:r>
            <w:r w:rsidRPr="0005603B">
              <w:t>istribution</w:t>
            </w:r>
            <w:r>
              <w:t>M</w:t>
            </w:r>
            <w:r w:rsidRPr="0005603B">
              <w:t>ethod</w:t>
            </w:r>
            <w:bookmarkEnd w:id="955"/>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56" w:name="_Hlk153270924"/>
            <w:r>
              <w:t>TimeDistributionMethod</w:t>
            </w:r>
            <w:bookmarkEnd w:id="956"/>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57" w:name="_Hlk153270936"/>
            <w:r>
              <w:t>tSNtimeDomainNumber</w:t>
            </w:r>
            <w:bookmarkEnd w:id="957"/>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58" w:name="_Hlk153270964"/>
            <w:r>
              <w:rPr>
                <w:lang w:eastAsia="zh-CN"/>
              </w:rPr>
              <w:t>Uinteger</w:t>
            </w:r>
            <w:bookmarkEnd w:id="958"/>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59"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59"/>
    </w:p>
    <w:p w14:paraId="7CDD591D" w14:textId="77777777" w:rsidR="001D2BF1" w:rsidRPr="00BD6F46" w:rsidRDefault="001D2BF1" w:rsidP="001D2BF1">
      <w:pPr>
        <w:pStyle w:val="Heading6"/>
        <w:rPr>
          <w:lang w:eastAsia="zh-CN"/>
        </w:rPr>
      </w:pPr>
      <w:bookmarkStart w:id="960"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0"/>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61"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1"/>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62"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62"/>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63"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63"/>
    </w:p>
    <w:p w14:paraId="160C7291" w14:textId="77777777" w:rsidR="00037AF1" w:rsidRPr="00BD6F46" w:rsidRDefault="00037AF1" w:rsidP="00037AF1">
      <w:pPr>
        <w:pStyle w:val="Heading6"/>
        <w:rPr>
          <w:lang w:eastAsia="zh-CN"/>
        </w:rPr>
      </w:pPr>
      <w:bookmarkStart w:id="964"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4"/>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65"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66" w:name="_Hlk156387207"/>
      <w:r w:rsidRPr="00A4709B">
        <w:rPr>
          <w:lang w:eastAsia="zh-CN"/>
        </w:rPr>
        <w:t>Network slice admission control</w:t>
      </w:r>
      <w:bookmarkEnd w:id="966"/>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67"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67"/>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68"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68"/>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69"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69"/>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70" w:name="_Hlk156388592"/>
      <w:r w:rsidRPr="009F0088">
        <w:t xml:space="preserve">Network slice admission control </w:t>
      </w:r>
      <w:bookmarkEnd w:id="970"/>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71"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71"/>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72"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72"/>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73"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74"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74"/>
      <w:r>
        <w:rPr>
          <w:lang w:eastAsia="zh-CN"/>
        </w:rPr>
        <w:t xml:space="preserve">Specified </w:t>
      </w:r>
      <w:r w:rsidRPr="00BD6F46">
        <w:rPr>
          <w:lang w:eastAsia="zh-CN"/>
        </w:rPr>
        <w:t>Data Type</w:t>
      </w:r>
      <w:bookmarkEnd w:id="973"/>
    </w:p>
    <w:p w14:paraId="328A1887" w14:textId="77777777" w:rsidR="00091DBD" w:rsidRPr="00BD6F46" w:rsidRDefault="00091DBD" w:rsidP="00091DBD">
      <w:pPr>
        <w:pStyle w:val="Heading6"/>
        <w:rPr>
          <w:lang w:eastAsia="zh-CN"/>
        </w:rPr>
      </w:pPr>
      <w:bookmarkStart w:id="975"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5"/>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76" w:name="_Hlk155973932"/>
      <w:r w:rsidRPr="009525F2">
        <w:rPr>
          <w:lang w:eastAsia="zh-CN"/>
        </w:rPr>
        <w:t xml:space="preserve">Network slice-specific authentication and authorization </w:t>
      </w:r>
      <w:r>
        <w:rPr>
          <w:lang w:eastAsia="zh-CN"/>
        </w:rPr>
        <w:t>(NSSAA)</w:t>
      </w:r>
      <w:bookmarkEnd w:id="976"/>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77"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77"/>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78"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78"/>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79" w:name="_Hlk155975407"/>
            <w:r>
              <w:t>NSSAA</w:t>
            </w:r>
            <w:r w:rsidRPr="00231006">
              <w:t>Message</w:t>
            </w:r>
            <w:r>
              <w:t>T</w:t>
            </w:r>
            <w:r w:rsidRPr="00231006">
              <w:t>ype</w:t>
            </w:r>
            <w:bookmarkEnd w:id="979"/>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46E75C64" w14:textId="77F244A3" w:rsidR="00FF5CE4" w:rsidRDefault="00FF5CE4" w:rsidP="00FF5CE4">
      <w:pPr>
        <w:pStyle w:val="Heading5"/>
        <w:rPr>
          <w:ins w:id="980" w:author="32.291_CR0579R1_(Rel-19)_Ranging_SL_CH" w:date="2024-09-09T12:18:00Z"/>
          <w:lang w:eastAsia="zh-CN"/>
        </w:rPr>
      </w:pPr>
      <w:ins w:id="981" w:author="32.291_CR0579R1_(Rel-19)_Ranging_SL_CH" w:date="2024-09-09T12:18:00Z">
        <w:r>
          <w:rPr>
            <w:rFonts w:hint="eastAsia"/>
            <w:lang w:eastAsia="zh-CN"/>
          </w:rPr>
          <w:t>6.1.6.2.</w:t>
        </w:r>
        <w:r>
          <w:rPr>
            <w:lang w:eastAsia="zh-CN"/>
          </w:rPr>
          <w:t>19</w:t>
        </w:r>
        <w:r>
          <w:rPr>
            <w:lang w:eastAsia="zh-CN"/>
          </w:rPr>
          <w:tab/>
        </w:r>
        <w:r w:rsidRPr="000A3217">
          <w:rPr>
            <w:lang w:eastAsia="zh-CN"/>
          </w:rPr>
          <w:t>Ranging and Sidelink Positioning</w:t>
        </w:r>
        <w:r>
          <w:rPr>
            <w:rFonts w:hint="eastAsia"/>
            <w:lang w:eastAsia="zh-CN"/>
          </w:rPr>
          <w:t xml:space="preserve"> </w:t>
        </w:r>
        <w:r>
          <w:rPr>
            <w:lang w:eastAsia="zh-CN"/>
          </w:rPr>
          <w:t>Specified Data Type</w:t>
        </w:r>
      </w:ins>
    </w:p>
    <w:p w14:paraId="34D04F6E" w14:textId="5F8D704C" w:rsidR="00FF5CE4" w:rsidRDefault="00FF5CE4" w:rsidP="00FF5CE4">
      <w:pPr>
        <w:pStyle w:val="Heading6"/>
        <w:rPr>
          <w:ins w:id="982" w:author="32.291_CR0579R1_(Rel-19)_Ranging_SL_CH" w:date="2024-09-09T12:18:00Z"/>
          <w:lang w:eastAsia="zh-CN"/>
        </w:rPr>
      </w:pPr>
      <w:ins w:id="983" w:author="32.291_CR0579R1_(Rel-19)_Ranging_SL_CH" w:date="2024-09-09T12:18:00Z">
        <w:r>
          <w:rPr>
            <w:rFonts w:hint="eastAsia"/>
            <w:lang w:eastAsia="zh-CN"/>
          </w:rPr>
          <w:t>6.1.6.2.</w:t>
        </w:r>
        <w:r>
          <w:rPr>
            <w:lang w:eastAsia="zh-CN"/>
          </w:rPr>
          <w:t>19.1</w:t>
        </w:r>
        <w:r>
          <w:rPr>
            <w:lang w:eastAsia="zh-CN"/>
          </w:rPr>
          <w:tab/>
          <w:t xml:space="preserve">Type </w:t>
        </w:r>
        <w:r>
          <w:rPr>
            <w:rFonts w:hint="eastAsia"/>
            <w:lang w:eastAsia="zh-CN"/>
          </w:rPr>
          <w:t>ChargingData</w:t>
        </w:r>
        <w:r>
          <w:rPr>
            <w:lang w:eastAsia="zh-CN"/>
          </w:rPr>
          <w:t>Request</w:t>
        </w:r>
      </w:ins>
    </w:p>
    <w:p w14:paraId="36840667" w14:textId="245E891C" w:rsidR="00FF5CE4" w:rsidRDefault="00FF5CE4" w:rsidP="00FF5CE4">
      <w:pPr>
        <w:rPr>
          <w:ins w:id="984" w:author="32.291_CR0579R1_(Rel-19)_Ranging_SL_CH" w:date="2024-09-09T12:18:00Z"/>
        </w:rPr>
      </w:pPr>
      <w:ins w:id="985"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Request</w:t>
        </w:r>
        <w:r>
          <w:t xml:space="preserve"> defined in clause </w:t>
        </w:r>
        <w:r w:rsidRPr="00BC413C">
          <w:t>6.2</w:t>
        </w:r>
      </w:ins>
      <w:ins w:id="986" w:author="rev 1" w:date="2024-09-23T11:00:00Z">
        <w:r w:rsidR="00260F0D">
          <w:t>a</w:t>
        </w:r>
      </w:ins>
      <w:ins w:id="987" w:author="32.291_CR0579R1_(Rel-19)_Ranging_SL_CH" w:date="2024-09-09T12:18:00Z">
        <w:del w:id="988" w:author="rev 1" w:date="2024-09-23T11:00:00Z">
          <w:r w:rsidRPr="00BC413C" w:rsidDel="00260F0D">
            <w:delText>y</w:delText>
          </w:r>
        </w:del>
        <w:r w:rsidRPr="00BC413C">
          <w:t>.1.2.1</w:t>
        </w:r>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989" w:author="32.291_CR0579R1_(Rel-19)_Ranging_SL_CH" w:date="2024-09-09T12:19:00Z">
        <w:r>
          <w:rPr>
            <w:lang w:val="en-US" w:eastAsia="zh-CN"/>
          </w:rPr>
          <w:t>38</w:t>
        </w:r>
      </w:ins>
      <w:ins w:id="990" w:author="32.291_CR0579R1_(Rel-19)_Ranging_SL_CH" w:date="2024-09-09T12:18:00Z">
        <w:r>
          <w:rPr>
            <w:lang w:eastAsia="zh-CN"/>
          </w:rPr>
          <w:t>]</w:t>
        </w:r>
        <w:r>
          <w:t>.</w:t>
        </w:r>
      </w:ins>
    </w:p>
    <w:p w14:paraId="01F67649" w14:textId="1205CFF3" w:rsidR="00FF5CE4" w:rsidRDefault="00FF5CE4" w:rsidP="00FF5CE4">
      <w:pPr>
        <w:pStyle w:val="TH"/>
        <w:rPr>
          <w:ins w:id="991" w:author="32.291_CR0579R1_(Rel-19)_Ranging_SL_CH" w:date="2024-09-09T12:18:00Z"/>
        </w:rPr>
      </w:pPr>
      <w:ins w:id="992" w:author="32.291_CR0579R1_(Rel-19)_Ranging_SL_CH" w:date="2024-09-09T12:18:00Z">
        <w:r>
          <w:lastRenderedPageBreak/>
          <w:t>Table </w:t>
        </w:r>
        <w:r>
          <w:rPr>
            <w:rFonts w:hint="eastAsia"/>
            <w:lang w:eastAsia="zh-CN"/>
          </w:rPr>
          <w:t>6.1.6.2.</w:t>
        </w:r>
      </w:ins>
      <w:ins w:id="993" w:author="32.291_CR0579R1_(Rel-19)_Ranging_SL_CH" w:date="2024-09-09T12:19:00Z">
        <w:r>
          <w:rPr>
            <w:lang w:eastAsia="zh-CN"/>
          </w:rPr>
          <w:t>19</w:t>
        </w:r>
      </w:ins>
      <w:ins w:id="994" w:author="32.291_CR0579R1_(Rel-19)_Ranging_SL_CH" w:date="2024-09-09T12:18:00Z">
        <w:r>
          <w:rPr>
            <w:lang w:eastAsia="zh-CN"/>
          </w:rPr>
          <w:t>.1-1</w:t>
        </w:r>
        <w:r>
          <w:t xml:space="preserve">: </w:t>
        </w:r>
        <w:r>
          <w:rPr>
            <w:rFonts w:hint="eastAsia"/>
            <w:lang w:eastAsia="zh-CN"/>
          </w:rPr>
          <w:t>Ranging and Sidelink Positioning</w:t>
        </w:r>
        <w:r>
          <w:t xml:space="preserve"> Specified </w:t>
        </w:r>
        <w:r>
          <w:rPr>
            <w:lang w:eastAsia="zh-CN"/>
          </w:rPr>
          <w:t>attribute</w:t>
        </w:r>
        <w:r>
          <w:t xml:space="preserve"> of type </w:t>
        </w:r>
        <w:r>
          <w:rPr>
            <w:rFonts w:hint="eastAsia"/>
            <w:lang w:eastAsia="zh-CN"/>
          </w:rPr>
          <w:t>ChargingData</w:t>
        </w:r>
        <w:r>
          <w:rPr>
            <w:lang w:eastAsia="zh-CN"/>
          </w:rPr>
          <w:t>Request</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0742E063" w14:textId="77777777" w:rsidTr="00704122">
        <w:trPr>
          <w:jc w:val="center"/>
          <w:ins w:id="995"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7249254" w14:textId="77777777" w:rsidR="00FF5CE4" w:rsidRDefault="00FF5CE4" w:rsidP="00704122">
            <w:pPr>
              <w:pStyle w:val="TAH"/>
              <w:rPr>
                <w:ins w:id="996" w:author="32.291_CR0579R1_(Rel-19)_Ranging_SL_CH" w:date="2024-09-09T12:18:00Z"/>
              </w:rPr>
            </w:pPr>
            <w:ins w:id="997"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010E891F" w14:textId="77777777" w:rsidR="00FF5CE4" w:rsidRDefault="00FF5CE4" w:rsidP="00704122">
            <w:pPr>
              <w:pStyle w:val="TAH"/>
              <w:rPr>
                <w:ins w:id="998" w:author="32.291_CR0579R1_(Rel-19)_Ranging_SL_CH" w:date="2024-09-09T12:18:00Z"/>
              </w:rPr>
            </w:pPr>
            <w:ins w:id="999"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25AF2442" w14:textId="77777777" w:rsidR="00FF5CE4" w:rsidRDefault="00FF5CE4" w:rsidP="00704122">
            <w:pPr>
              <w:pStyle w:val="TAH"/>
              <w:rPr>
                <w:ins w:id="1000" w:author="32.291_CR0579R1_(Rel-19)_Ranging_SL_CH" w:date="2024-09-09T12:18:00Z"/>
              </w:rPr>
            </w:pPr>
            <w:ins w:id="1001"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EC215" w14:textId="77777777" w:rsidR="00FF5CE4" w:rsidRDefault="00FF5CE4" w:rsidP="00704122">
            <w:pPr>
              <w:pStyle w:val="TAH"/>
              <w:jc w:val="left"/>
              <w:rPr>
                <w:ins w:id="1002" w:author="32.291_CR0579R1_(Rel-19)_Ranging_SL_CH" w:date="2024-09-09T12:18:00Z"/>
              </w:rPr>
            </w:pPr>
            <w:ins w:id="1003"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10387743" w14:textId="77777777" w:rsidR="00FF5CE4" w:rsidRDefault="00FF5CE4" w:rsidP="00704122">
            <w:pPr>
              <w:pStyle w:val="TAH"/>
              <w:rPr>
                <w:ins w:id="1004" w:author="32.291_CR0579R1_(Rel-19)_Ranging_SL_CH" w:date="2024-09-09T12:18:00Z"/>
                <w:rFonts w:cs="Arial"/>
                <w:szCs w:val="18"/>
              </w:rPr>
            </w:pPr>
            <w:ins w:id="1005"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43F60B" w14:textId="77777777" w:rsidR="00FF5CE4" w:rsidRDefault="00FF5CE4" w:rsidP="00704122">
            <w:pPr>
              <w:pStyle w:val="TAH"/>
              <w:rPr>
                <w:ins w:id="1006" w:author="32.291_CR0579R1_(Rel-19)_Ranging_SL_CH" w:date="2024-09-09T12:18:00Z"/>
                <w:rFonts w:cs="Arial"/>
                <w:szCs w:val="18"/>
              </w:rPr>
            </w:pPr>
            <w:ins w:id="1007" w:author="32.291_CR0579R1_(Rel-19)_Ranging_SL_CH" w:date="2024-09-09T12:18:00Z">
              <w:r>
                <w:rPr>
                  <w:rFonts w:cs="Arial"/>
                  <w:szCs w:val="18"/>
                </w:rPr>
                <w:t>Applicability</w:t>
              </w:r>
            </w:ins>
          </w:p>
        </w:tc>
      </w:tr>
      <w:tr w:rsidR="00FF5CE4" w14:paraId="3DF6616C" w14:textId="77777777" w:rsidTr="00704122">
        <w:trPr>
          <w:jc w:val="center"/>
          <w:ins w:id="100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A6E805" w14:textId="77777777" w:rsidR="00FF5CE4" w:rsidRDefault="00FF5CE4" w:rsidP="00704122">
            <w:pPr>
              <w:pStyle w:val="TAL"/>
              <w:rPr>
                <w:ins w:id="1009" w:author="32.291_CR0579R1_(Rel-19)_Ranging_SL_CH" w:date="2024-09-09T12:18:00Z"/>
                <w:lang w:eastAsia="zh-CN"/>
              </w:rPr>
            </w:pPr>
            <w:ins w:id="1010" w:author="32.291_CR0579R1_(Rel-19)_Ranging_SL_CH" w:date="2024-09-09T12:18:00Z">
              <w:r>
                <w:rPr>
                  <w:rFonts w:hint="eastAsia"/>
                  <w:lang w:val="en-US" w:eastAsia="zh-CN"/>
                </w:rPr>
                <w:t>rangingSL</w:t>
              </w:r>
              <w:r>
                <w:t>ChargingInformation</w:t>
              </w:r>
            </w:ins>
          </w:p>
        </w:tc>
        <w:tc>
          <w:tcPr>
            <w:tcW w:w="1794" w:type="dxa"/>
            <w:tcBorders>
              <w:top w:val="single" w:sz="4" w:space="0" w:color="auto"/>
              <w:left w:val="single" w:sz="4" w:space="0" w:color="auto"/>
              <w:bottom w:val="single" w:sz="4" w:space="0" w:color="auto"/>
              <w:right w:val="single" w:sz="4" w:space="0" w:color="auto"/>
            </w:tcBorders>
          </w:tcPr>
          <w:p w14:paraId="3D1FC82E" w14:textId="77777777" w:rsidR="00FF5CE4" w:rsidRDefault="00FF5CE4" w:rsidP="00704122">
            <w:pPr>
              <w:pStyle w:val="TAL"/>
              <w:rPr>
                <w:ins w:id="1011" w:author="32.291_CR0579R1_(Rel-19)_Ranging_SL_CH" w:date="2024-09-09T12:18:00Z"/>
                <w:lang w:eastAsia="zh-CN"/>
              </w:rPr>
            </w:pPr>
            <w:ins w:id="1012" w:author="32.291_CR0579R1_(Rel-19)_Ranging_SL_CH" w:date="2024-09-09T12:18:00Z">
              <w:r>
                <w:rPr>
                  <w:rFonts w:hint="eastAsia"/>
                  <w:lang w:val="en-US" w:eastAsia="zh-CN"/>
                </w:rPr>
                <w:t>RangingSL</w:t>
              </w:r>
              <w:r>
                <w:rPr>
                  <w:rFonts w:hint="eastAsia"/>
                  <w:lang w:eastAsia="zh-CN"/>
                </w:rPr>
                <w:t>ChargingInformation</w:t>
              </w:r>
            </w:ins>
          </w:p>
        </w:tc>
        <w:tc>
          <w:tcPr>
            <w:tcW w:w="474" w:type="dxa"/>
            <w:tcBorders>
              <w:top w:val="single" w:sz="4" w:space="0" w:color="auto"/>
              <w:left w:val="single" w:sz="4" w:space="0" w:color="auto"/>
              <w:bottom w:val="single" w:sz="4" w:space="0" w:color="auto"/>
              <w:right w:val="single" w:sz="4" w:space="0" w:color="auto"/>
            </w:tcBorders>
          </w:tcPr>
          <w:p w14:paraId="074F67AD" w14:textId="77777777" w:rsidR="00FF5CE4" w:rsidRDefault="00FF5CE4" w:rsidP="00704122">
            <w:pPr>
              <w:pStyle w:val="TAC"/>
              <w:rPr>
                <w:ins w:id="1013" w:author="32.291_CR0579R1_(Rel-19)_Ranging_SL_CH" w:date="2024-09-09T12:18:00Z"/>
                <w:lang w:eastAsia="zh-CN"/>
              </w:rPr>
            </w:pPr>
            <w:ins w:id="1014"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C491EF5" w14:textId="77777777" w:rsidR="00FF5CE4" w:rsidRDefault="00FF5CE4" w:rsidP="00704122">
            <w:pPr>
              <w:pStyle w:val="TAL"/>
              <w:rPr>
                <w:ins w:id="1015" w:author="32.291_CR0579R1_(Rel-19)_Ranging_SL_CH" w:date="2024-09-09T12:18:00Z"/>
                <w:lang w:eastAsia="zh-CN"/>
              </w:rPr>
            </w:pPr>
            <w:ins w:id="1016"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6C355EF0" w14:textId="77777777" w:rsidR="00FF5CE4" w:rsidRDefault="00FF5CE4" w:rsidP="00704122">
            <w:pPr>
              <w:pStyle w:val="TAL"/>
              <w:rPr>
                <w:ins w:id="1017" w:author="32.291_CR0579R1_(Rel-19)_Ranging_SL_CH" w:date="2024-09-09T12:18:00Z"/>
              </w:rPr>
            </w:pPr>
            <w:ins w:id="1018" w:author="32.291_CR0579R1_(Rel-19)_Ranging_SL_CH" w:date="2024-09-09T12:18:00Z">
              <w:r>
                <w:t xml:space="preserve">This field holds the </w:t>
              </w:r>
              <w:r>
                <w:rPr>
                  <w:rFonts w:hint="eastAsia"/>
                  <w:lang w:eastAsia="zh-CN"/>
                </w:rPr>
                <w:t>Ranging and Sidelink Positioning</w:t>
              </w:r>
              <w:r>
                <w:t xml:space="preserve"> </w:t>
              </w:r>
              <w:r>
                <w:rPr>
                  <w:lang w:bidi="ar-IQ"/>
                </w:rPr>
                <w:t>specific</w:t>
              </w:r>
              <w:r>
                <w:t xml:space="preserve"> information</w:t>
              </w:r>
              <w:r>
                <w:rPr>
                  <w:lang w:eastAsia="zh-CN"/>
                </w:rPr>
                <w:t>.</w:t>
              </w:r>
            </w:ins>
          </w:p>
        </w:tc>
        <w:tc>
          <w:tcPr>
            <w:tcW w:w="1843" w:type="dxa"/>
            <w:tcBorders>
              <w:top w:val="single" w:sz="4" w:space="0" w:color="auto"/>
              <w:left w:val="single" w:sz="4" w:space="0" w:color="auto"/>
              <w:bottom w:val="single" w:sz="4" w:space="0" w:color="auto"/>
              <w:right w:val="single" w:sz="4" w:space="0" w:color="auto"/>
            </w:tcBorders>
          </w:tcPr>
          <w:p w14:paraId="56881765" w14:textId="77777777" w:rsidR="00FF5CE4" w:rsidRDefault="00FF5CE4" w:rsidP="00704122">
            <w:pPr>
              <w:pStyle w:val="TAL"/>
              <w:rPr>
                <w:ins w:id="1019" w:author="32.291_CR0579R1_(Rel-19)_Ranging_SL_CH" w:date="2024-09-09T12:18:00Z"/>
                <w:rFonts w:cs="Arial"/>
                <w:szCs w:val="18"/>
                <w:lang w:eastAsia="zh-CN"/>
              </w:rPr>
            </w:pPr>
            <w:ins w:id="1020" w:author="32.291_CR0579R1_(Rel-19)_Ranging_SL_CH" w:date="2024-09-09T12:18:00Z">
              <w:r>
                <w:rPr>
                  <w:rFonts w:hint="eastAsia"/>
                  <w:lang w:eastAsia="zh-CN"/>
                </w:rPr>
                <w:t>RangingSL</w:t>
              </w:r>
            </w:ins>
          </w:p>
        </w:tc>
      </w:tr>
    </w:tbl>
    <w:p w14:paraId="30043D02" w14:textId="77777777" w:rsidR="00FF5CE4" w:rsidRDefault="00FF5CE4" w:rsidP="00FF5CE4">
      <w:pPr>
        <w:rPr>
          <w:ins w:id="1021" w:author="32.291_CR0579R1_(Rel-19)_Ranging_SL_CH" w:date="2024-09-09T12:18:00Z"/>
          <w:lang w:eastAsia="zh-CN"/>
        </w:rPr>
      </w:pPr>
    </w:p>
    <w:p w14:paraId="2DA54839" w14:textId="6E3E42BF" w:rsidR="00FF5CE4" w:rsidRDefault="00FF5CE4" w:rsidP="00FF5CE4">
      <w:pPr>
        <w:pStyle w:val="Heading6"/>
        <w:rPr>
          <w:ins w:id="1022" w:author="32.291_CR0579R1_(Rel-19)_Ranging_SL_CH" w:date="2024-09-09T12:18:00Z"/>
          <w:lang w:eastAsia="zh-CN"/>
        </w:rPr>
      </w:pPr>
      <w:ins w:id="1023" w:author="32.291_CR0579R1_(Rel-19)_Ranging_SL_CH" w:date="2024-09-09T12:18:00Z">
        <w:r>
          <w:rPr>
            <w:rFonts w:hint="eastAsia"/>
            <w:lang w:eastAsia="zh-CN"/>
          </w:rPr>
          <w:t>6.1.6.2.</w:t>
        </w:r>
      </w:ins>
      <w:ins w:id="1024" w:author="32.291_CR0579R1_(Rel-19)_Ranging_SL_CH" w:date="2024-09-09T12:19:00Z">
        <w:r>
          <w:rPr>
            <w:lang w:eastAsia="zh-CN"/>
          </w:rPr>
          <w:t>19</w:t>
        </w:r>
      </w:ins>
      <w:ins w:id="1025" w:author="32.291_CR0579R1_(Rel-19)_Ranging_SL_CH" w:date="2024-09-09T12:18:00Z">
        <w:r>
          <w:rPr>
            <w:lang w:eastAsia="zh-CN"/>
          </w:rPr>
          <w:t>.2</w:t>
        </w:r>
        <w:r>
          <w:rPr>
            <w:lang w:eastAsia="zh-CN"/>
          </w:rPr>
          <w:tab/>
          <w:t xml:space="preserve">Type </w:t>
        </w:r>
        <w:r>
          <w:rPr>
            <w:rFonts w:hint="eastAsia"/>
            <w:lang w:eastAsia="zh-CN"/>
          </w:rPr>
          <w:t>ChargingData</w:t>
        </w:r>
        <w:r>
          <w:rPr>
            <w:lang w:eastAsia="zh-CN"/>
          </w:rPr>
          <w:t>Response</w:t>
        </w:r>
      </w:ins>
    </w:p>
    <w:p w14:paraId="38D08C06" w14:textId="1C868874" w:rsidR="00FF5CE4" w:rsidRDefault="00FF5CE4" w:rsidP="00FF5CE4">
      <w:pPr>
        <w:rPr>
          <w:ins w:id="1026" w:author="32.291_CR0579R1_(Rel-19)_Ranging_SL_CH" w:date="2024-09-09T12:18:00Z"/>
        </w:rPr>
      </w:pPr>
      <w:ins w:id="1027" w:author="32.291_CR0579R1_(Rel-19)_Ranging_SL_CH" w:date="2024-09-09T12:18:00Z">
        <w:r>
          <w:rPr>
            <w:lang w:eastAsia="zh-CN"/>
          </w:rPr>
          <w:t xml:space="preserve">This clause specifies additional attributes of the </w:t>
        </w:r>
        <w:r>
          <w:t xml:space="preserve">type </w:t>
        </w:r>
        <w:r>
          <w:rPr>
            <w:rFonts w:hint="eastAsia"/>
            <w:lang w:eastAsia="zh-CN"/>
          </w:rPr>
          <w:t>ChargingData</w:t>
        </w:r>
        <w:r>
          <w:rPr>
            <w:lang w:eastAsia="zh-CN"/>
          </w:rPr>
          <w:t>Response</w:t>
        </w:r>
        <w:r>
          <w:t xml:space="preserve"> defined in clause </w:t>
        </w:r>
        <w:bookmarkStart w:id="1028" w:name="OLE_LINK5"/>
        <w:r w:rsidRPr="00953AE0">
          <w:t>6.2</w:t>
        </w:r>
      </w:ins>
      <w:ins w:id="1029" w:author="rev 1" w:date="2024-09-23T11:00:00Z">
        <w:r w:rsidR="00260F0D">
          <w:t>a</w:t>
        </w:r>
      </w:ins>
      <w:ins w:id="1030" w:author="32.291_CR0579R1_(Rel-19)_Ranging_SL_CH" w:date="2024-09-09T12:18:00Z">
        <w:del w:id="1031" w:author="rev 1" w:date="2024-09-23T11:00:00Z">
          <w:r w:rsidRPr="00953AE0" w:rsidDel="00260F0D">
            <w:delText>y</w:delText>
          </w:r>
        </w:del>
        <w:r w:rsidRPr="00953AE0">
          <w:t>.1.2.2</w:t>
        </w:r>
        <w:bookmarkEnd w:id="1028"/>
        <w:r>
          <w:rPr>
            <w:rFonts w:hint="eastAsia"/>
            <w:lang w:eastAsia="zh-CN"/>
          </w:rPr>
          <w:t xml:space="preserve"> Ranging and Sidelink Positioning</w:t>
        </w:r>
        <w:r>
          <w:rPr>
            <w:lang w:eastAsia="zh-CN"/>
          </w:rPr>
          <w:t xml:space="preserve"> charging described in 3GPP</w:t>
        </w:r>
        <w:r>
          <w:rPr>
            <w:lang w:val="en-US" w:eastAsia="zh-CN"/>
          </w:rPr>
          <w:t> </w:t>
        </w:r>
        <w:r>
          <w:rPr>
            <w:lang w:eastAsia="zh-CN"/>
          </w:rPr>
          <w:t>TS</w:t>
        </w:r>
        <w:r>
          <w:rPr>
            <w:lang w:val="en-US" w:eastAsia="zh-CN"/>
          </w:rPr>
          <w:t> </w:t>
        </w:r>
        <w:r>
          <w:rPr>
            <w:lang w:eastAsia="zh-CN"/>
          </w:rPr>
          <w:t>32.2</w:t>
        </w:r>
        <w:r>
          <w:rPr>
            <w:rFonts w:hint="eastAsia"/>
            <w:lang w:val="en-US" w:eastAsia="zh-CN"/>
          </w:rPr>
          <w:t>71</w:t>
        </w:r>
        <w:r>
          <w:rPr>
            <w:lang w:eastAsia="zh-CN"/>
          </w:rPr>
          <w:t xml:space="preserve"> [</w:t>
        </w:r>
      </w:ins>
      <w:ins w:id="1032" w:author="32.291_CR0579R1_(Rel-19)_Ranging_SL_CH" w:date="2024-09-09T12:19:00Z">
        <w:r>
          <w:rPr>
            <w:lang w:eastAsia="zh-CN"/>
          </w:rPr>
          <w:t>38</w:t>
        </w:r>
      </w:ins>
      <w:ins w:id="1033" w:author="32.291_CR0579R1_(Rel-19)_Ranging_SL_CH" w:date="2024-09-09T12:18:00Z">
        <w:r>
          <w:rPr>
            <w:lang w:eastAsia="zh-CN"/>
          </w:rPr>
          <w:t>]</w:t>
        </w:r>
        <w:r>
          <w:t>.</w:t>
        </w:r>
      </w:ins>
    </w:p>
    <w:p w14:paraId="33988970" w14:textId="368E10E1" w:rsidR="00FF5CE4" w:rsidRDefault="00FF5CE4" w:rsidP="00FF5CE4">
      <w:pPr>
        <w:pStyle w:val="TH"/>
        <w:rPr>
          <w:ins w:id="1034" w:author="32.291_CR0579R1_(Rel-19)_Ranging_SL_CH" w:date="2024-09-09T12:18:00Z"/>
        </w:rPr>
      </w:pPr>
      <w:ins w:id="1035" w:author="32.291_CR0579R1_(Rel-19)_Ranging_SL_CH" w:date="2024-09-09T12:18:00Z">
        <w:r>
          <w:t>Table </w:t>
        </w:r>
        <w:r>
          <w:rPr>
            <w:rFonts w:hint="eastAsia"/>
            <w:lang w:eastAsia="zh-CN"/>
          </w:rPr>
          <w:t>6.1.6.2.</w:t>
        </w:r>
      </w:ins>
      <w:ins w:id="1036" w:author="32.291_CR0579R1_(Rel-19)_Ranging_SL_CH" w:date="2024-09-09T12:20:00Z">
        <w:r>
          <w:rPr>
            <w:lang w:eastAsia="zh-CN"/>
          </w:rPr>
          <w:t>19</w:t>
        </w:r>
      </w:ins>
      <w:ins w:id="1037" w:author="32.291_CR0579R1_(Rel-19)_Ranging_SL_CH" w:date="2024-09-09T12:18:00Z">
        <w:r>
          <w:rPr>
            <w:lang w:eastAsia="zh-CN"/>
          </w:rPr>
          <w:t>.2-</w:t>
        </w:r>
        <w:r>
          <w:rPr>
            <w:rFonts w:hint="eastAsia"/>
            <w:lang w:eastAsia="zh-CN"/>
          </w:rPr>
          <w:t>1</w:t>
        </w:r>
        <w:r>
          <w:t xml:space="preserve">: </w:t>
        </w:r>
        <w:r>
          <w:rPr>
            <w:rFonts w:hint="eastAsia"/>
            <w:lang w:eastAsia="zh-CN"/>
          </w:rPr>
          <w:t>Ranging and Sidelink Positioning</w:t>
        </w:r>
        <w:r>
          <w:t xml:space="preserve"> s</w:t>
        </w:r>
        <w:r>
          <w:rPr>
            <w:lang w:eastAsia="zh-CN"/>
          </w:rPr>
          <w:t>pecified</w:t>
        </w:r>
        <w:r>
          <w:t xml:space="preserve"> </w:t>
        </w:r>
        <w:r>
          <w:rPr>
            <w:lang w:eastAsia="zh-CN"/>
          </w:rPr>
          <w:t>attribute</w:t>
        </w:r>
        <w:r>
          <w:t xml:space="preserve"> of type </w:t>
        </w:r>
        <w:r>
          <w:rPr>
            <w:rFonts w:hint="eastAsia"/>
            <w:lang w:eastAsia="zh-CN"/>
          </w:rPr>
          <w:t>ChargingData</w:t>
        </w:r>
        <w:r>
          <w:rPr>
            <w:lang w:eastAsia="zh-CN"/>
          </w:rPr>
          <w:t>Response</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4C8BD741" w14:textId="77777777" w:rsidTr="00704122">
        <w:trPr>
          <w:jc w:val="center"/>
          <w:ins w:id="103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7DDD5D8F" w14:textId="77777777" w:rsidR="00FF5CE4" w:rsidRDefault="00FF5CE4" w:rsidP="00704122">
            <w:pPr>
              <w:pStyle w:val="TAH"/>
              <w:rPr>
                <w:ins w:id="1039" w:author="32.291_CR0579R1_(Rel-19)_Ranging_SL_CH" w:date="2024-09-09T12:18:00Z"/>
              </w:rPr>
            </w:pPr>
            <w:ins w:id="1040"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305B28EB" w14:textId="77777777" w:rsidR="00FF5CE4" w:rsidRDefault="00FF5CE4" w:rsidP="00704122">
            <w:pPr>
              <w:pStyle w:val="TAH"/>
              <w:rPr>
                <w:ins w:id="1041" w:author="32.291_CR0579R1_(Rel-19)_Ranging_SL_CH" w:date="2024-09-09T12:18:00Z"/>
              </w:rPr>
            </w:pPr>
            <w:ins w:id="1042"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43D7D7D" w14:textId="77777777" w:rsidR="00FF5CE4" w:rsidRDefault="00FF5CE4" w:rsidP="00704122">
            <w:pPr>
              <w:pStyle w:val="TAH"/>
              <w:rPr>
                <w:ins w:id="1043" w:author="32.291_CR0579R1_(Rel-19)_Ranging_SL_CH" w:date="2024-09-09T12:18:00Z"/>
              </w:rPr>
            </w:pPr>
            <w:ins w:id="1044"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03EE24" w14:textId="77777777" w:rsidR="00FF5CE4" w:rsidRDefault="00FF5CE4" w:rsidP="00704122">
            <w:pPr>
              <w:pStyle w:val="TAH"/>
              <w:jc w:val="left"/>
              <w:rPr>
                <w:ins w:id="1045" w:author="32.291_CR0579R1_(Rel-19)_Ranging_SL_CH" w:date="2024-09-09T12:18:00Z"/>
              </w:rPr>
            </w:pPr>
            <w:ins w:id="1046"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4FD3AABA" w14:textId="77777777" w:rsidR="00FF5CE4" w:rsidRDefault="00FF5CE4" w:rsidP="00704122">
            <w:pPr>
              <w:pStyle w:val="TAH"/>
              <w:rPr>
                <w:ins w:id="1047" w:author="32.291_CR0579R1_(Rel-19)_Ranging_SL_CH" w:date="2024-09-09T12:18:00Z"/>
                <w:rFonts w:cs="Arial"/>
                <w:szCs w:val="18"/>
              </w:rPr>
            </w:pPr>
            <w:ins w:id="1048"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497EA3" w14:textId="77777777" w:rsidR="00FF5CE4" w:rsidRDefault="00FF5CE4" w:rsidP="00704122">
            <w:pPr>
              <w:pStyle w:val="TAH"/>
              <w:rPr>
                <w:ins w:id="1049" w:author="32.291_CR0579R1_(Rel-19)_Ranging_SL_CH" w:date="2024-09-09T12:18:00Z"/>
                <w:rFonts w:cs="Arial"/>
                <w:szCs w:val="18"/>
              </w:rPr>
            </w:pPr>
            <w:ins w:id="1050" w:author="32.291_CR0579R1_(Rel-19)_Ranging_SL_CH" w:date="2024-09-09T12:18:00Z">
              <w:r>
                <w:rPr>
                  <w:rFonts w:cs="Arial"/>
                  <w:szCs w:val="18"/>
                </w:rPr>
                <w:t>Applicability</w:t>
              </w:r>
            </w:ins>
          </w:p>
        </w:tc>
      </w:tr>
      <w:tr w:rsidR="00FF5CE4" w14:paraId="187D92D8" w14:textId="77777777" w:rsidTr="00704122">
        <w:trPr>
          <w:jc w:val="center"/>
          <w:ins w:id="1051"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2BCDC09E" w14:textId="77777777" w:rsidR="00FF5CE4" w:rsidRDefault="00FF5CE4" w:rsidP="00704122">
            <w:pPr>
              <w:pStyle w:val="TAL"/>
              <w:rPr>
                <w:ins w:id="1052" w:author="32.291_CR0579R1_(Rel-19)_Ranging_SL_CH" w:date="2024-09-09T12:18:00Z"/>
                <w:lang w:eastAsia="zh-CN"/>
              </w:rPr>
            </w:pPr>
          </w:p>
        </w:tc>
        <w:tc>
          <w:tcPr>
            <w:tcW w:w="1794" w:type="dxa"/>
            <w:tcBorders>
              <w:top w:val="single" w:sz="4" w:space="0" w:color="auto"/>
              <w:left w:val="single" w:sz="4" w:space="0" w:color="auto"/>
              <w:bottom w:val="single" w:sz="4" w:space="0" w:color="auto"/>
              <w:right w:val="single" w:sz="4" w:space="0" w:color="auto"/>
            </w:tcBorders>
          </w:tcPr>
          <w:p w14:paraId="0F632560" w14:textId="77777777" w:rsidR="00FF5CE4" w:rsidRDefault="00FF5CE4" w:rsidP="00704122">
            <w:pPr>
              <w:pStyle w:val="TAL"/>
              <w:rPr>
                <w:ins w:id="1053" w:author="32.291_CR0579R1_(Rel-19)_Ranging_SL_CH" w:date="2024-09-09T12:18:00Z"/>
                <w:lang w:eastAsia="zh-CN"/>
              </w:rPr>
            </w:pPr>
          </w:p>
        </w:tc>
        <w:tc>
          <w:tcPr>
            <w:tcW w:w="474" w:type="dxa"/>
            <w:tcBorders>
              <w:top w:val="single" w:sz="4" w:space="0" w:color="auto"/>
              <w:left w:val="single" w:sz="4" w:space="0" w:color="auto"/>
              <w:bottom w:val="single" w:sz="4" w:space="0" w:color="auto"/>
              <w:right w:val="single" w:sz="4" w:space="0" w:color="auto"/>
            </w:tcBorders>
          </w:tcPr>
          <w:p w14:paraId="699D7B49" w14:textId="77777777" w:rsidR="00FF5CE4" w:rsidRDefault="00FF5CE4" w:rsidP="00704122">
            <w:pPr>
              <w:pStyle w:val="TAC"/>
              <w:rPr>
                <w:ins w:id="1054" w:author="32.291_CR0579R1_(Rel-19)_Ranging_SL_CH" w:date="2024-09-09T12:18:00Z"/>
                <w:lang w:eastAsia="zh-CN"/>
              </w:rPr>
            </w:pPr>
          </w:p>
        </w:tc>
        <w:tc>
          <w:tcPr>
            <w:tcW w:w="1134" w:type="dxa"/>
            <w:tcBorders>
              <w:top w:val="single" w:sz="4" w:space="0" w:color="auto"/>
              <w:left w:val="single" w:sz="4" w:space="0" w:color="auto"/>
              <w:bottom w:val="single" w:sz="4" w:space="0" w:color="auto"/>
              <w:right w:val="single" w:sz="4" w:space="0" w:color="auto"/>
            </w:tcBorders>
          </w:tcPr>
          <w:p w14:paraId="598F8E30" w14:textId="77777777" w:rsidR="00FF5CE4" w:rsidRDefault="00FF5CE4" w:rsidP="00704122">
            <w:pPr>
              <w:pStyle w:val="TAL"/>
              <w:rPr>
                <w:ins w:id="1055" w:author="32.291_CR0579R1_(Rel-19)_Ranging_SL_CH" w:date="2024-09-09T12:18:00Z"/>
                <w:lang w:eastAsia="zh-CN"/>
              </w:rPr>
            </w:pPr>
          </w:p>
        </w:tc>
        <w:tc>
          <w:tcPr>
            <w:tcW w:w="2547" w:type="dxa"/>
            <w:tcBorders>
              <w:top w:val="single" w:sz="4" w:space="0" w:color="auto"/>
              <w:left w:val="single" w:sz="4" w:space="0" w:color="auto"/>
              <w:bottom w:val="single" w:sz="4" w:space="0" w:color="auto"/>
              <w:right w:val="single" w:sz="4" w:space="0" w:color="auto"/>
            </w:tcBorders>
          </w:tcPr>
          <w:p w14:paraId="734EAC23" w14:textId="77777777" w:rsidR="00FF5CE4" w:rsidRDefault="00FF5CE4" w:rsidP="00704122">
            <w:pPr>
              <w:pStyle w:val="TAL"/>
              <w:rPr>
                <w:ins w:id="1056" w:author="32.291_CR0579R1_(Rel-19)_Ranging_SL_CH" w:date="2024-09-09T12:18:00Z"/>
              </w:rPr>
            </w:pPr>
          </w:p>
        </w:tc>
        <w:tc>
          <w:tcPr>
            <w:tcW w:w="1843" w:type="dxa"/>
            <w:tcBorders>
              <w:top w:val="single" w:sz="4" w:space="0" w:color="auto"/>
              <w:left w:val="single" w:sz="4" w:space="0" w:color="auto"/>
              <w:bottom w:val="single" w:sz="4" w:space="0" w:color="auto"/>
              <w:right w:val="single" w:sz="4" w:space="0" w:color="auto"/>
            </w:tcBorders>
          </w:tcPr>
          <w:p w14:paraId="2C2EBFB7" w14:textId="77777777" w:rsidR="00FF5CE4" w:rsidRDefault="00FF5CE4" w:rsidP="00704122">
            <w:pPr>
              <w:pStyle w:val="TAL"/>
              <w:rPr>
                <w:ins w:id="1057" w:author="32.291_CR0579R1_(Rel-19)_Ranging_SL_CH" w:date="2024-09-09T12:18:00Z"/>
                <w:rFonts w:cs="Arial"/>
                <w:szCs w:val="18"/>
              </w:rPr>
            </w:pPr>
          </w:p>
        </w:tc>
      </w:tr>
    </w:tbl>
    <w:p w14:paraId="24772743" w14:textId="77777777" w:rsidR="00FF5CE4" w:rsidRDefault="00FF5CE4" w:rsidP="00FF5CE4">
      <w:pPr>
        <w:rPr>
          <w:ins w:id="1058" w:author="32.291_CR0579R1_(Rel-19)_Ranging_SL_CH" w:date="2024-09-09T12:18:00Z"/>
          <w:lang w:eastAsia="zh-CN"/>
        </w:rPr>
      </w:pPr>
    </w:p>
    <w:p w14:paraId="0A29F110" w14:textId="288A237C" w:rsidR="00FF5CE4" w:rsidRDefault="00FF5CE4" w:rsidP="00FF5CE4">
      <w:pPr>
        <w:pStyle w:val="Heading6"/>
        <w:rPr>
          <w:ins w:id="1059" w:author="32.291_CR0579R1_(Rel-19)_Ranging_SL_CH" w:date="2024-09-09T12:18:00Z"/>
          <w:lang w:eastAsia="zh-CN"/>
        </w:rPr>
      </w:pPr>
      <w:ins w:id="1060" w:author="32.291_CR0579R1_(Rel-19)_Ranging_SL_CH" w:date="2024-09-09T12:18:00Z">
        <w:r>
          <w:rPr>
            <w:rFonts w:hint="eastAsia"/>
            <w:lang w:eastAsia="zh-CN"/>
          </w:rPr>
          <w:t>6.1.6.2.</w:t>
        </w:r>
      </w:ins>
      <w:ins w:id="1061" w:author="32.291_CR0579R1_(Rel-19)_Ranging_SL_CH" w:date="2024-09-09T12:20:00Z">
        <w:r>
          <w:rPr>
            <w:lang w:eastAsia="zh-CN"/>
          </w:rPr>
          <w:t>19</w:t>
        </w:r>
      </w:ins>
      <w:ins w:id="1062" w:author="32.291_CR0579R1_(Rel-19)_Ranging_SL_CH" w:date="2024-09-09T12:18:00Z">
        <w:r>
          <w:rPr>
            <w:lang w:eastAsia="zh-CN"/>
          </w:rPr>
          <w:t>.3</w:t>
        </w:r>
        <w:r>
          <w:rPr>
            <w:lang w:eastAsia="zh-CN"/>
          </w:rPr>
          <w:tab/>
          <w:t xml:space="preserve">Type </w:t>
        </w:r>
        <w:r>
          <w:rPr>
            <w:rFonts w:hint="eastAsia"/>
            <w:lang w:val="en-US" w:eastAsia="zh-CN"/>
          </w:rPr>
          <w:t>RangingSL</w:t>
        </w:r>
        <w:r>
          <w:rPr>
            <w:lang w:eastAsia="zh-CN"/>
          </w:rPr>
          <w:t>ChargingInformation</w:t>
        </w:r>
      </w:ins>
    </w:p>
    <w:p w14:paraId="06119D60" w14:textId="5925D108" w:rsidR="00FF5CE4" w:rsidRDefault="00FF5CE4" w:rsidP="00FF5CE4">
      <w:pPr>
        <w:pStyle w:val="TH"/>
        <w:rPr>
          <w:ins w:id="1063" w:author="32.291_CR0579R1_(Rel-19)_Ranging_SL_CH" w:date="2024-09-09T12:18:00Z"/>
        </w:rPr>
      </w:pPr>
      <w:ins w:id="1064" w:author="32.291_CR0579R1_(Rel-19)_Ranging_SL_CH" w:date="2024-09-09T12:18:00Z">
        <w:r>
          <w:t>Table  </w:t>
        </w:r>
        <w:r>
          <w:rPr>
            <w:lang w:eastAsia="zh-CN"/>
          </w:rPr>
          <w:t>6</w:t>
        </w:r>
        <w:r>
          <w:rPr>
            <w:rFonts w:hint="eastAsia"/>
            <w:lang w:eastAsia="zh-CN"/>
          </w:rPr>
          <w:t>.</w:t>
        </w:r>
        <w:r>
          <w:rPr>
            <w:lang w:eastAsia="zh-CN"/>
          </w:rPr>
          <w:t>1</w:t>
        </w:r>
        <w:r>
          <w:rPr>
            <w:rFonts w:hint="eastAsia"/>
            <w:lang w:eastAsia="zh-CN"/>
          </w:rPr>
          <w:t>.</w:t>
        </w:r>
        <w:r>
          <w:rPr>
            <w:lang w:eastAsia="zh-CN"/>
          </w:rPr>
          <w:t>6.</w:t>
        </w:r>
        <w:r>
          <w:rPr>
            <w:rFonts w:hint="eastAsia"/>
            <w:lang w:eastAsia="zh-CN"/>
          </w:rPr>
          <w:t>2.</w:t>
        </w:r>
      </w:ins>
      <w:ins w:id="1065" w:author="32.291_CR0579R1_(Rel-19)_Ranging_SL_CH" w:date="2024-09-09T12:20:00Z">
        <w:r>
          <w:rPr>
            <w:lang w:eastAsia="zh-CN"/>
          </w:rPr>
          <w:t>19</w:t>
        </w:r>
      </w:ins>
      <w:ins w:id="1066" w:author="32.291_CR0579R1_(Rel-19)_Ranging_SL_CH" w:date="2024-09-09T12:18:00Z">
        <w:r>
          <w:rPr>
            <w:lang w:eastAsia="zh-CN"/>
          </w:rPr>
          <w:t>.3-1</w:t>
        </w:r>
        <w:r>
          <w:t xml:space="preserve">: Definition of type </w:t>
        </w:r>
        <w:r>
          <w:rPr>
            <w:rFonts w:hint="eastAsia"/>
            <w:lang w:val="en-US" w:eastAsia="zh-CN"/>
          </w:rPr>
          <w:t>RangingSL</w:t>
        </w:r>
        <w:r>
          <w:rPr>
            <w:rFonts w:hint="eastAsia"/>
            <w:lang w:eastAsia="zh-CN"/>
          </w:rPr>
          <w:t>ChargingInformation</w:t>
        </w:r>
      </w:ins>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F5CE4" w14:paraId="73AED44F" w14:textId="77777777" w:rsidTr="00704122">
        <w:trPr>
          <w:jc w:val="center"/>
          <w:ins w:id="10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tcPr>
          <w:p w14:paraId="6CCF25F1" w14:textId="77777777" w:rsidR="00FF5CE4" w:rsidRDefault="00FF5CE4" w:rsidP="00704122">
            <w:pPr>
              <w:pStyle w:val="TAH"/>
              <w:rPr>
                <w:ins w:id="1068" w:author="32.291_CR0579R1_(Rel-19)_Ranging_SL_CH" w:date="2024-09-09T12:18:00Z"/>
              </w:rPr>
            </w:pPr>
            <w:ins w:id="1069" w:author="32.291_CR0579R1_(Rel-19)_Ranging_SL_CH" w:date="2024-09-09T12:18:00Z">
              <w:r>
                <w:t>Attribute name</w:t>
              </w:r>
            </w:ins>
          </w:p>
        </w:tc>
        <w:tc>
          <w:tcPr>
            <w:tcW w:w="1794" w:type="dxa"/>
            <w:tcBorders>
              <w:top w:val="single" w:sz="4" w:space="0" w:color="auto"/>
              <w:left w:val="single" w:sz="4" w:space="0" w:color="auto"/>
              <w:bottom w:val="single" w:sz="4" w:space="0" w:color="auto"/>
              <w:right w:val="single" w:sz="4" w:space="0" w:color="auto"/>
            </w:tcBorders>
            <w:shd w:val="clear" w:color="auto" w:fill="C0C0C0"/>
          </w:tcPr>
          <w:p w14:paraId="61EF85FC" w14:textId="77777777" w:rsidR="00FF5CE4" w:rsidRDefault="00FF5CE4" w:rsidP="00704122">
            <w:pPr>
              <w:pStyle w:val="TAH"/>
              <w:rPr>
                <w:ins w:id="1070" w:author="32.291_CR0579R1_(Rel-19)_Ranging_SL_CH" w:date="2024-09-09T12:18:00Z"/>
              </w:rPr>
            </w:pPr>
            <w:ins w:id="1071" w:author="32.291_CR0579R1_(Rel-19)_Ranging_SL_CH" w:date="2024-09-09T12:18:00Z">
              <w:r>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tcPr>
          <w:p w14:paraId="3CF40311" w14:textId="77777777" w:rsidR="00FF5CE4" w:rsidRDefault="00FF5CE4" w:rsidP="00704122">
            <w:pPr>
              <w:pStyle w:val="TAH"/>
              <w:rPr>
                <w:ins w:id="1072" w:author="32.291_CR0579R1_(Rel-19)_Ranging_SL_CH" w:date="2024-09-09T12:18:00Z"/>
              </w:rPr>
            </w:pPr>
            <w:ins w:id="1073" w:author="32.291_CR0579R1_(Rel-19)_Ranging_SL_CH" w:date="2024-09-09T12:18:00Z">
              <w: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2679F1" w14:textId="77777777" w:rsidR="00FF5CE4" w:rsidRDefault="00FF5CE4" w:rsidP="00704122">
            <w:pPr>
              <w:pStyle w:val="TAH"/>
              <w:jc w:val="left"/>
              <w:rPr>
                <w:ins w:id="1074" w:author="32.291_CR0579R1_(Rel-19)_Ranging_SL_CH" w:date="2024-09-09T12:18:00Z"/>
              </w:rPr>
            </w:pPr>
            <w:ins w:id="1075" w:author="32.291_CR0579R1_(Rel-19)_Ranging_SL_CH" w:date="2024-09-09T12:18:00Z">
              <w:r>
                <w:t>Cardinality</w:t>
              </w:r>
            </w:ins>
          </w:p>
        </w:tc>
        <w:tc>
          <w:tcPr>
            <w:tcW w:w="2547" w:type="dxa"/>
            <w:tcBorders>
              <w:top w:val="single" w:sz="4" w:space="0" w:color="auto"/>
              <w:left w:val="single" w:sz="4" w:space="0" w:color="auto"/>
              <w:bottom w:val="single" w:sz="4" w:space="0" w:color="auto"/>
              <w:right w:val="single" w:sz="4" w:space="0" w:color="auto"/>
            </w:tcBorders>
            <w:shd w:val="clear" w:color="auto" w:fill="C0C0C0"/>
          </w:tcPr>
          <w:p w14:paraId="7720F96D" w14:textId="77777777" w:rsidR="00FF5CE4" w:rsidRDefault="00FF5CE4" w:rsidP="00704122">
            <w:pPr>
              <w:pStyle w:val="TAH"/>
              <w:rPr>
                <w:ins w:id="1076" w:author="32.291_CR0579R1_(Rel-19)_Ranging_SL_CH" w:date="2024-09-09T12:18:00Z"/>
                <w:rFonts w:cs="Arial"/>
                <w:szCs w:val="18"/>
              </w:rPr>
            </w:pPr>
            <w:ins w:id="1077" w:author="32.291_CR0579R1_(Rel-19)_Ranging_SL_CH" w:date="2024-09-09T12:18:00Z">
              <w:r>
                <w:rPr>
                  <w:rFonts w:cs="Arial"/>
                  <w:szCs w:val="18"/>
                </w:rPr>
                <w:t>Description</w:t>
              </w:r>
            </w:ins>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0DB392" w14:textId="77777777" w:rsidR="00FF5CE4" w:rsidRDefault="00FF5CE4" w:rsidP="00704122">
            <w:pPr>
              <w:pStyle w:val="TAH"/>
              <w:rPr>
                <w:ins w:id="1078" w:author="32.291_CR0579R1_(Rel-19)_Ranging_SL_CH" w:date="2024-09-09T12:18:00Z"/>
                <w:rFonts w:cs="Arial"/>
                <w:szCs w:val="18"/>
              </w:rPr>
            </w:pPr>
            <w:ins w:id="1079" w:author="32.291_CR0579R1_(Rel-19)_Ranging_SL_CH" w:date="2024-09-09T12:18:00Z">
              <w:r>
                <w:rPr>
                  <w:rFonts w:cs="Arial"/>
                  <w:szCs w:val="18"/>
                </w:rPr>
                <w:t>Applicability</w:t>
              </w:r>
            </w:ins>
          </w:p>
        </w:tc>
      </w:tr>
      <w:tr w:rsidR="00FF5CE4" w14:paraId="5FAAAEF2" w14:textId="77777777" w:rsidTr="00704122">
        <w:trPr>
          <w:jc w:val="center"/>
          <w:ins w:id="10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513C699" w14:textId="77777777" w:rsidR="00FF5CE4" w:rsidRDefault="00FF5CE4" w:rsidP="00704122">
            <w:pPr>
              <w:pStyle w:val="TAL"/>
              <w:rPr>
                <w:ins w:id="1081" w:author="32.291_CR0579R1_(Rel-19)_Ranging_SL_CH" w:date="2024-09-09T12:18:00Z"/>
                <w:lang w:val="en-US"/>
              </w:rPr>
            </w:pPr>
            <w:ins w:id="1082" w:author="32.291_CR0579R1_(Rel-19)_Ranging_SL_CH" w:date="2024-09-09T12:18:00Z">
              <w:r>
                <w:rPr>
                  <w:rFonts w:hint="eastAsia"/>
                  <w:color w:val="000000"/>
                  <w:lang w:val="en-US" w:eastAsia="zh-CN"/>
                </w:rPr>
                <w:t>t</w:t>
              </w:r>
              <w:r>
                <w:rPr>
                  <w:color w:val="000000"/>
                  <w:lang w:val="en-US" w:eastAsia="zh-CN"/>
                </w:rPr>
                <w:t>argetU</w:t>
              </w:r>
              <w:r>
                <w:rPr>
                  <w:rFonts w:hint="eastAsia"/>
                  <w:color w:val="000000"/>
                  <w:lang w:val="en-US" w:eastAsia="zh-CN"/>
                </w:rPr>
                <w:t>E</w:t>
              </w:r>
              <w:r>
                <w:rPr>
                  <w:color w:val="000000"/>
                  <w:lang w:val="en-US" w:eastAsia="zh-CN"/>
                </w:rPr>
                <w:t>I</w:t>
              </w:r>
              <w:r>
                <w:rPr>
                  <w:rFonts w:hint="eastAsia"/>
                  <w:color w:val="000000"/>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2B6A4A3" w14:textId="77777777" w:rsidR="00FF5CE4" w:rsidRDefault="00FF5CE4" w:rsidP="00704122">
            <w:pPr>
              <w:pStyle w:val="TAL"/>
              <w:rPr>
                <w:ins w:id="1083" w:author="32.291_CR0579R1_(Rel-19)_Ranging_SL_CH" w:date="2024-09-09T12:18:00Z"/>
                <w:lang w:eastAsia="zh-CN"/>
              </w:rPr>
            </w:pPr>
            <w:ins w:id="1084"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vAlign w:val="center"/>
          </w:tcPr>
          <w:p w14:paraId="23D6DEE1" w14:textId="77777777" w:rsidR="00FF5CE4" w:rsidRDefault="00FF5CE4" w:rsidP="00704122">
            <w:pPr>
              <w:pStyle w:val="TAL"/>
              <w:jc w:val="center"/>
              <w:rPr>
                <w:ins w:id="1085" w:author="32.291_CR0579R1_(Rel-19)_Ranging_SL_CH" w:date="2024-09-09T12:18:00Z"/>
                <w:szCs w:val="18"/>
              </w:rPr>
            </w:pPr>
            <w:ins w:id="1086"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0531132B" w14:textId="77777777" w:rsidR="00FF5CE4" w:rsidRDefault="00FF5CE4" w:rsidP="00704122">
            <w:pPr>
              <w:pStyle w:val="TAL"/>
              <w:rPr>
                <w:ins w:id="1087" w:author="32.291_CR0579R1_(Rel-19)_Ranging_SL_CH" w:date="2024-09-09T12:18:00Z"/>
                <w:lang w:eastAsia="zh-CN"/>
              </w:rPr>
            </w:pPr>
            <w:ins w:id="1088"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46B8F94A" w14:textId="77777777" w:rsidR="00FF5CE4" w:rsidRDefault="00FF5CE4" w:rsidP="00704122">
            <w:pPr>
              <w:pStyle w:val="TAL"/>
              <w:rPr>
                <w:ins w:id="1089" w:author="32.291_CR0579R1_(Rel-19)_Ranging_SL_CH" w:date="2024-09-09T12:18:00Z"/>
                <w:lang w:eastAsia="zh-CN"/>
              </w:rPr>
            </w:pPr>
            <w:ins w:id="1090" w:author="32.291_CR0579R1_(Rel-19)_Ranging_SL_CH" w:date="2024-09-09T12:18:00Z">
              <w:r>
                <w:rPr>
                  <w:color w:val="000000"/>
                  <w:lang w:val="en-US"/>
                </w:rPr>
                <w:t xml:space="preserve">The identity of </w:t>
              </w:r>
              <w:r>
                <w:rPr>
                  <w:lang w:val="en-US"/>
                </w:rPr>
                <w:t>Target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41406D37" w14:textId="77777777" w:rsidR="00FF5CE4" w:rsidRDefault="00FF5CE4" w:rsidP="00704122">
            <w:pPr>
              <w:pStyle w:val="TAL"/>
              <w:rPr>
                <w:ins w:id="1091" w:author="32.291_CR0579R1_(Rel-19)_Ranging_SL_CH" w:date="2024-09-09T12:18:00Z"/>
                <w:rFonts w:cs="Arial"/>
                <w:szCs w:val="18"/>
              </w:rPr>
            </w:pPr>
          </w:p>
        </w:tc>
      </w:tr>
      <w:tr w:rsidR="00FF5CE4" w14:paraId="15FC796E" w14:textId="77777777" w:rsidTr="00704122">
        <w:trPr>
          <w:jc w:val="center"/>
          <w:ins w:id="10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32065D32" w14:textId="77777777" w:rsidR="00FF5CE4" w:rsidRDefault="00FF5CE4" w:rsidP="00704122">
            <w:pPr>
              <w:pStyle w:val="TAL"/>
              <w:rPr>
                <w:ins w:id="1093" w:author="32.291_CR0579R1_(Rel-19)_Ranging_SL_CH" w:date="2024-09-09T12:18:00Z"/>
                <w:lang w:val="en-US" w:eastAsia="zh-CN"/>
              </w:rPr>
            </w:pPr>
            <w:ins w:id="1094" w:author="32.291_CR0579R1_(Rel-19)_Ranging_SL_CH" w:date="2024-09-09T12:18:00Z">
              <w:r>
                <w:rPr>
                  <w:rFonts w:hint="eastAsia"/>
                  <w:lang w:val="en-US" w:eastAsia="zh-CN"/>
                </w:rPr>
                <w:t>sL</w:t>
              </w:r>
              <w:r>
                <w:rPr>
                  <w:lang w:val="en-US"/>
                </w:rPr>
                <w:t>ReferenceU</w:t>
              </w:r>
              <w:r>
                <w:rPr>
                  <w:rFonts w:hint="eastAsia"/>
                  <w:lang w:val="en-US" w:eastAsia="zh-CN"/>
                </w:rPr>
                <w:t>E</w:t>
              </w:r>
              <w:r>
                <w:rPr>
                  <w:lang w:val="en-US"/>
                </w:rPr>
                <w:t>I</w:t>
              </w:r>
              <w:r>
                <w:rPr>
                  <w:rFonts w:hint="eastAsia"/>
                  <w:lang w:val="en-US" w:eastAsia="zh-CN"/>
                </w:rPr>
                <w:t>D</w:t>
              </w:r>
            </w:ins>
          </w:p>
        </w:tc>
        <w:tc>
          <w:tcPr>
            <w:tcW w:w="1794" w:type="dxa"/>
            <w:tcBorders>
              <w:top w:val="single" w:sz="4" w:space="0" w:color="auto"/>
              <w:left w:val="single" w:sz="4" w:space="0" w:color="auto"/>
              <w:bottom w:val="single" w:sz="4" w:space="0" w:color="auto"/>
              <w:right w:val="single" w:sz="4" w:space="0" w:color="auto"/>
            </w:tcBorders>
          </w:tcPr>
          <w:p w14:paraId="3932147E" w14:textId="77777777" w:rsidR="00FF5CE4" w:rsidRDefault="00FF5CE4" w:rsidP="00704122">
            <w:pPr>
              <w:pStyle w:val="TAL"/>
              <w:rPr>
                <w:ins w:id="1095" w:author="32.291_CR0579R1_(Rel-19)_Ranging_SL_CH" w:date="2024-09-09T12:18:00Z"/>
                <w:rFonts w:cs="Arial"/>
                <w:szCs w:val="18"/>
              </w:rPr>
            </w:pPr>
            <w:ins w:id="1096"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5148EAA2" w14:textId="77777777" w:rsidR="00FF5CE4" w:rsidRDefault="00FF5CE4" w:rsidP="00704122">
            <w:pPr>
              <w:pStyle w:val="TAL"/>
              <w:jc w:val="center"/>
              <w:rPr>
                <w:ins w:id="1097" w:author="32.291_CR0579R1_(Rel-19)_Ranging_SL_CH" w:date="2024-09-09T12:18:00Z"/>
                <w:szCs w:val="18"/>
              </w:rPr>
            </w:pPr>
            <w:ins w:id="1098" w:author="32.291_CR0579R1_(Rel-19)_Ranging_SL_CH" w:date="2024-09-09T12:18:00Z">
              <w:r>
                <w:rPr>
                  <w:szCs w:val="18"/>
                  <w:lang w:bidi="ar-IQ"/>
                </w:rPr>
                <w:t>O</w:t>
              </w:r>
              <w:r>
                <w:rPr>
                  <w:szCs w:val="18"/>
                  <w:vertAlign w:val="subscript"/>
                  <w:lang w:bidi="ar-IQ"/>
                </w:rPr>
                <w:t>C</w:t>
              </w:r>
            </w:ins>
          </w:p>
        </w:tc>
        <w:tc>
          <w:tcPr>
            <w:tcW w:w="1134" w:type="dxa"/>
            <w:tcBorders>
              <w:top w:val="single" w:sz="4" w:space="0" w:color="auto"/>
              <w:left w:val="single" w:sz="4" w:space="0" w:color="auto"/>
              <w:bottom w:val="single" w:sz="4" w:space="0" w:color="auto"/>
              <w:right w:val="single" w:sz="4" w:space="0" w:color="auto"/>
            </w:tcBorders>
          </w:tcPr>
          <w:p w14:paraId="755E1FEA" w14:textId="77777777" w:rsidR="00FF5CE4" w:rsidRDefault="00FF5CE4" w:rsidP="00704122">
            <w:pPr>
              <w:pStyle w:val="TAL"/>
              <w:rPr>
                <w:ins w:id="1099" w:author="32.291_CR0579R1_(Rel-19)_Ranging_SL_CH" w:date="2024-09-09T12:18:00Z"/>
              </w:rPr>
            </w:pPr>
            <w:ins w:id="1100"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36FB56C2" w14:textId="77777777" w:rsidR="00FF5CE4" w:rsidRDefault="00FF5CE4" w:rsidP="00704122">
            <w:pPr>
              <w:pStyle w:val="TAL"/>
              <w:rPr>
                <w:ins w:id="1101" w:author="32.291_CR0579R1_(Rel-19)_Ranging_SL_CH" w:date="2024-09-09T12:18:00Z"/>
                <w:lang w:eastAsia="zh-CN"/>
              </w:rPr>
            </w:pPr>
            <w:ins w:id="1102" w:author="32.291_CR0579R1_(Rel-19)_Ranging_SL_CH" w:date="2024-09-09T12:18:00Z">
              <w:r>
                <w:rPr>
                  <w:color w:val="000000"/>
                  <w:lang w:val="en-US"/>
                </w:rPr>
                <w:t xml:space="preserve">The identity of </w:t>
              </w:r>
              <w:r>
                <w:rPr>
                  <w:lang w:val="en-US"/>
                </w:rPr>
                <w:t>SL Reference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33C28F7" w14:textId="77777777" w:rsidR="00FF5CE4" w:rsidRDefault="00FF5CE4" w:rsidP="00704122">
            <w:pPr>
              <w:pStyle w:val="TAL"/>
              <w:rPr>
                <w:ins w:id="1103" w:author="32.291_CR0579R1_(Rel-19)_Ranging_SL_CH" w:date="2024-09-09T12:18:00Z"/>
                <w:rFonts w:cs="Arial"/>
                <w:szCs w:val="18"/>
                <w:lang w:eastAsia="zh-CN"/>
              </w:rPr>
            </w:pPr>
          </w:p>
        </w:tc>
      </w:tr>
      <w:tr w:rsidR="00FF5CE4" w14:paraId="69369101" w14:textId="77777777" w:rsidTr="00704122">
        <w:trPr>
          <w:jc w:val="center"/>
          <w:ins w:id="11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1CB2171" w14:textId="77777777" w:rsidR="00FF5CE4" w:rsidRDefault="00FF5CE4" w:rsidP="00704122">
            <w:pPr>
              <w:pStyle w:val="TAL"/>
              <w:rPr>
                <w:ins w:id="1105" w:author="32.291_CR0579R1_(Rel-19)_Ranging_SL_CH" w:date="2024-09-09T12:18:00Z"/>
              </w:rPr>
            </w:pPr>
            <w:ins w:id="1106" w:author="32.291_CR0579R1_(Rel-19)_Ranging_SL_CH" w:date="2024-09-09T12:18:00Z">
              <w:r>
                <w:rPr>
                  <w:rFonts w:hint="eastAsia"/>
                  <w:lang w:val="en-US" w:eastAsia="zh-CN"/>
                </w:rPr>
                <w:t>s</w:t>
              </w:r>
              <w:r>
                <w:rPr>
                  <w:lang w:val="en-US"/>
                </w:rPr>
                <w:t>LPositioningServerUEID</w:t>
              </w:r>
            </w:ins>
          </w:p>
        </w:tc>
        <w:tc>
          <w:tcPr>
            <w:tcW w:w="1794" w:type="dxa"/>
            <w:tcBorders>
              <w:top w:val="single" w:sz="4" w:space="0" w:color="auto"/>
              <w:left w:val="single" w:sz="4" w:space="0" w:color="auto"/>
              <w:bottom w:val="single" w:sz="4" w:space="0" w:color="auto"/>
              <w:right w:val="single" w:sz="4" w:space="0" w:color="auto"/>
            </w:tcBorders>
          </w:tcPr>
          <w:p w14:paraId="38CEB388" w14:textId="77777777" w:rsidR="00FF5CE4" w:rsidRDefault="00FF5CE4" w:rsidP="00704122">
            <w:pPr>
              <w:pStyle w:val="TAL"/>
              <w:rPr>
                <w:ins w:id="1107" w:author="32.291_CR0579R1_(Rel-19)_Ranging_SL_CH" w:date="2024-09-09T12:18:00Z"/>
                <w:rFonts w:cs="Arial"/>
                <w:szCs w:val="18"/>
              </w:rPr>
            </w:pPr>
            <w:ins w:id="1108"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6CCA4D2F" w14:textId="77777777" w:rsidR="00FF5CE4" w:rsidRDefault="00FF5CE4" w:rsidP="00704122">
            <w:pPr>
              <w:pStyle w:val="TAL"/>
              <w:jc w:val="center"/>
              <w:rPr>
                <w:ins w:id="1109" w:author="32.291_CR0579R1_(Rel-19)_Ranging_SL_CH" w:date="2024-09-09T12:18:00Z"/>
                <w:szCs w:val="18"/>
              </w:rPr>
            </w:pPr>
            <w:ins w:id="111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27FFE9AE" w14:textId="77777777" w:rsidR="00FF5CE4" w:rsidRDefault="00FF5CE4" w:rsidP="00704122">
            <w:pPr>
              <w:pStyle w:val="TAL"/>
              <w:rPr>
                <w:ins w:id="1111" w:author="32.291_CR0579R1_(Rel-19)_Ranging_SL_CH" w:date="2024-09-09T12:18:00Z"/>
              </w:rPr>
            </w:pPr>
            <w:ins w:id="1112"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1FB47761" w14:textId="77777777" w:rsidR="00FF5CE4" w:rsidRDefault="00FF5CE4" w:rsidP="00704122">
            <w:pPr>
              <w:pStyle w:val="TAL"/>
              <w:rPr>
                <w:ins w:id="1113" w:author="32.291_CR0579R1_(Rel-19)_Ranging_SL_CH" w:date="2024-09-09T12:18:00Z"/>
                <w:lang w:eastAsia="zh-CN"/>
              </w:rPr>
            </w:pPr>
            <w:ins w:id="1114" w:author="32.291_CR0579R1_(Rel-19)_Ranging_SL_CH" w:date="2024-09-09T12:18:00Z">
              <w:r>
                <w:rPr>
                  <w:color w:val="000000"/>
                  <w:lang w:val="en-US"/>
                </w:rPr>
                <w:t xml:space="preserve">The identity of </w:t>
              </w:r>
              <w:r>
                <w:rPr>
                  <w:lang w:val="en-US"/>
                </w:rPr>
                <w:t>SL Positioning Server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69547C6F" w14:textId="77777777" w:rsidR="00FF5CE4" w:rsidRDefault="00FF5CE4" w:rsidP="00704122">
            <w:pPr>
              <w:pStyle w:val="TAL"/>
              <w:rPr>
                <w:ins w:id="1115" w:author="32.291_CR0579R1_(Rel-19)_Ranging_SL_CH" w:date="2024-09-09T12:18:00Z"/>
                <w:rFonts w:cs="Arial"/>
                <w:szCs w:val="18"/>
                <w:lang w:eastAsia="zh-CN"/>
              </w:rPr>
            </w:pPr>
          </w:p>
        </w:tc>
      </w:tr>
      <w:tr w:rsidR="00FF5CE4" w14:paraId="41952B59" w14:textId="77777777" w:rsidTr="00704122">
        <w:trPr>
          <w:jc w:val="center"/>
          <w:ins w:id="1116"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D65B5AB" w14:textId="77777777" w:rsidR="00FF5CE4" w:rsidRDefault="00FF5CE4" w:rsidP="00704122">
            <w:pPr>
              <w:pStyle w:val="TAL"/>
              <w:rPr>
                <w:ins w:id="1117" w:author="32.291_CR0579R1_(Rel-19)_Ranging_SL_CH" w:date="2024-09-09T12:18:00Z"/>
              </w:rPr>
            </w:pPr>
            <w:ins w:id="1118" w:author="32.291_CR0579R1_(Rel-19)_Ranging_SL_CH" w:date="2024-09-09T12:18:00Z">
              <w:r>
                <w:rPr>
                  <w:rFonts w:hint="eastAsia"/>
                  <w:lang w:val="en-US" w:eastAsia="zh-CN"/>
                </w:rPr>
                <w:t>l</w:t>
              </w:r>
              <w:r>
                <w:rPr>
                  <w:lang w:val="en-US"/>
                </w:rPr>
                <w:t>ocatedUEID</w:t>
              </w:r>
            </w:ins>
          </w:p>
        </w:tc>
        <w:tc>
          <w:tcPr>
            <w:tcW w:w="1794" w:type="dxa"/>
            <w:tcBorders>
              <w:top w:val="single" w:sz="4" w:space="0" w:color="auto"/>
              <w:left w:val="single" w:sz="4" w:space="0" w:color="auto"/>
              <w:bottom w:val="single" w:sz="4" w:space="0" w:color="auto"/>
              <w:right w:val="single" w:sz="4" w:space="0" w:color="auto"/>
            </w:tcBorders>
          </w:tcPr>
          <w:p w14:paraId="71F746F2" w14:textId="77777777" w:rsidR="00FF5CE4" w:rsidRDefault="00FF5CE4" w:rsidP="00704122">
            <w:pPr>
              <w:pStyle w:val="TAL"/>
              <w:rPr>
                <w:ins w:id="1119" w:author="32.291_CR0579R1_(Rel-19)_Ranging_SL_CH" w:date="2024-09-09T12:18:00Z"/>
              </w:rPr>
            </w:pPr>
            <w:ins w:id="1120" w:author="32.291_CR0579R1_(Rel-19)_Ranging_SL_CH" w:date="2024-09-09T12:18:00Z">
              <w:r>
                <w:rPr>
                  <w:rFonts w:eastAsia="Times New Roman" w:hint="eastAsia"/>
                </w:rPr>
                <w:t>S</w:t>
              </w:r>
              <w:r>
                <w:rPr>
                  <w:rFonts w:eastAsia="Times New Roman"/>
                </w:rPr>
                <w:t>upi</w:t>
              </w:r>
            </w:ins>
          </w:p>
        </w:tc>
        <w:tc>
          <w:tcPr>
            <w:tcW w:w="474" w:type="dxa"/>
            <w:tcBorders>
              <w:top w:val="single" w:sz="4" w:space="0" w:color="auto"/>
              <w:left w:val="single" w:sz="4" w:space="0" w:color="auto"/>
              <w:bottom w:val="single" w:sz="4" w:space="0" w:color="auto"/>
              <w:right w:val="single" w:sz="4" w:space="0" w:color="auto"/>
            </w:tcBorders>
          </w:tcPr>
          <w:p w14:paraId="3669AC6C" w14:textId="77777777" w:rsidR="00FF5CE4" w:rsidRDefault="00FF5CE4" w:rsidP="00704122">
            <w:pPr>
              <w:pStyle w:val="TAL"/>
              <w:jc w:val="center"/>
              <w:rPr>
                <w:ins w:id="1121" w:author="32.291_CR0579R1_(Rel-19)_Ranging_SL_CH" w:date="2024-09-09T12:18:00Z"/>
                <w:lang w:eastAsia="zh-CN"/>
              </w:rPr>
            </w:pPr>
            <w:ins w:id="1122"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F08847A" w14:textId="77777777" w:rsidR="00FF5CE4" w:rsidRDefault="00FF5CE4" w:rsidP="00704122">
            <w:pPr>
              <w:pStyle w:val="TAL"/>
              <w:rPr>
                <w:ins w:id="1123" w:author="32.291_CR0579R1_(Rel-19)_Ranging_SL_CH" w:date="2024-09-09T12:18:00Z"/>
                <w:lang w:eastAsia="zh-CN" w:bidi="ar-IQ"/>
              </w:rPr>
            </w:pPr>
            <w:ins w:id="1124"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54CEFC9C" w14:textId="77777777" w:rsidR="00FF5CE4" w:rsidRDefault="00FF5CE4" w:rsidP="00704122">
            <w:pPr>
              <w:pStyle w:val="TAL"/>
              <w:rPr>
                <w:ins w:id="1125" w:author="32.291_CR0579R1_(Rel-19)_Ranging_SL_CH" w:date="2024-09-09T12:18:00Z"/>
                <w:lang w:eastAsia="zh-CN"/>
              </w:rPr>
            </w:pPr>
            <w:ins w:id="1126" w:author="32.291_CR0579R1_(Rel-19)_Ranging_SL_CH" w:date="2024-09-09T12:18:00Z">
              <w:r>
                <w:rPr>
                  <w:color w:val="000000"/>
                  <w:lang w:val="en-US"/>
                </w:rPr>
                <w:t xml:space="preserve">The identity of </w:t>
              </w:r>
              <w:r>
                <w:rPr>
                  <w:lang w:val="en-US"/>
                </w:rPr>
                <w:t>Located UE in</w:t>
              </w:r>
              <w:r>
                <w:rPr>
                  <w:color w:val="000000"/>
                  <w:lang w:val="en-US"/>
                </w:rPr>
                <w:t xml:space="preserve"> Ranging/Sidelink positioning</w:t>
              </w:r>
            </w:ins>
          </w:p>
        </w:tc>
        <w:tc>
          <w:tcPr>
            <w:tcW w:w="1843" w:type="dxa"/>
            <w:tcBorders>
              <w:top w:val="single" w:sz="4" w:space="0" w:color="auto"/>
              <w:left w:val="single" w:sz="4" w:space="0" w:color="auto"/>
              <w:bottom w:val="single" w:sz="4" w:space="0" w:color="auto"/>
              <w:right w:val="single" w:sz="4" w:space="0" w:color="auto"/>
            </w:tcBorders>
          </w:tcPr>
          <w:p w14:paraId="23BDC0AB" w14:textId="77777777" w:rsidR="00FF5CE4" w:rsidRDefault="00FF5CE4" w:rsidP="00704122">
            <w:pPr>
              <w:pStyle w:val="TAL"/>
              <w:rPr>
                <w:ins w:id="1127" w:author="32.291_CR0579R1_(Rel-19)_Ranging_SL_CH" w:date="2024-09-09T12:18:00Z"/>
                <w:rFonts w:cs="Arial"/>
                <w:szCs w:val="18"/>
                <w:lang w:eastAsia="zh-CN"/>
              </w:rPr>
            </w:pPr>
          </w:p>
        </w:tc>
      </w:tr>
      <w:tr w:rsidR="00FF5CE4" w14:paraId="7C230073" w14:textId="77777777" w:rsidTr="00704122">
        <w:trPr>
          <w:jc w:val="center"/>
          <w:ins w:id="1128"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2ACDD43" w14:textId="77777777" w:rsidR="00FF5CE4" w:rsidRDefault="00FF5CE4" w:rsidP="00704122">
            <w:pPr>
              <w:pStyle w:val="TAL"/>
              <w:rPr>
                <w:ins w:id="1129" w:author="32.291_CR0579R1_(Rel-19)_Ranging_SL_CH" w:date="2024-09-09T12:18:00Z"/>
                <w:szCs w:val="18"/>
              </w:rPr>
            </w:pPr>
            <w:ins w:id="1130" w:author="32.291_CR0579R1_(Rel-19)_Ranging_SL_CH" w:date="2024-09-09T12:18:00Z">
              <w:r>
                <w:rPr>
                  <w:rFonts w:hint="eastAsia"/>
                  <w:lang w:val="en-US" w:eastAsia="zh-CN"/>
                </w:rPr>
                <w:t>l</w:t>
              </w:r>
              <w:r>
                <w:t>ocationType</w:t>
              </w:r>
            </w:ins>
          </w:p>
        </w:tc>
        <w:tc>
          <w:tcPr>
            <w:tcW w:w="1794" w:type="dxa"/>
            <w:tcBorders>
              <w:top w:val="single" w:sz="4" w:space="0" w:color="auto"/>
              <w:left w:val="single" w:sz="4" w:space="0" w:color="auto"/>
              <w:bottom w:val="single" w:sz="4" w:space="0" w:color="auto"/>
              <w:right w:val="single" w:sz="4" w:space="0" w:color="auto"/>
            </w:tcBorders>
          </w:tcPr>
          <w:p w14:paraId="0CB10459" w14:textId="77777777" w:rsidR="00FF5CE4" w:rsidRPr="00835414" w:rsidRDefault="00FF5CE4" w:rsidP="00704122">
            <w:pPr>
              <w:pStyle w:val="TAL"/>
              <w:rPr>
                <w:ins w:id="1131" w:author="32.291_CR0579R1_(Rel-19)_Ranging_SL_CH" w:date="2024-09-09T12:18:00Z"/>
                <w:rFonts w:cs="Arial"/>
                <w:szCs w:val="18"/>
                <w:highlight w:val="yellow"/>
                <w:rPrChange w:id="1132" w:author="CR0579" w:date="2024-09-02T15:26:00Z">
                  <w:rPr>
                    <w:ins w:id="1133" w:author="32.291_CR0579R1_(Rel-19)_Ranging_SL_CH" w:date="2024-09-09T12:18:00Z"/>
                    <w:rFonts w:cs="Arial"/>
                    <w:szCs w:val="18"/>
                  </w:rPr>
                </w:rPrChange>
              </w:rPr>
            </w:pPr>
            <w:ins w:id="1134" w:author="32.291_CR0579R1_(Rel-19)_Ranging_SL_CH" w:date="2024-09-09T12:18:00Z">
              <w:r w:rsidRPr="0049692B">
                <w:t>LocationType</w:t>
              </w:r>
            </w:ins>
          </w:p>
        </w:tc>
        <w:tc>
          <w:tcPr>
            <w:tcW w:w="474" w:type="dxa"/>
            <w:tcBorders>
              <w:top w:val="single" w:sz="4" w:space="0" w:color="auto"/>
              <w:left w:val="single" w:sz="4" w:space="0" w:color="auto"/>
              <w:bottom w:val="single" w:sz="4" w:space="0" w:color="auto"/>
              <w:right w:val="single" w:sz="4" w:space="0" w:color="auto"/>
            </w:tcBorders>
          </w:tcPr>
          <w:p w14:paraId="7E0075DD" w14:textId="77777777" w:rsidR="00FF5CE4" w:rsidRDefault="00FF5CE4" w:rsidP="00704122">
            <w:pPr>
              <w:pStyle w:val="TAL"/>
              <w:jc w:val="center"/>
              <w:rPr>
                <w:ins w:id="1135" w:author="32.291_CR0579R1_(Rel-19)_Ranging_SL_CH" w:date="2024-09-09T12:18:00Z"/>
                <w:szCs w:val="18"/>
              </w:rPr>
            </w:pPr>
            <w:ins w:id="1136"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72B68D94" w14:textId="77777777" w:rsidR="00FF5CE4" w:rsidRDefault="00FF5CE4" w:rsidP="00704122">
            <w:pPr>
              <w:pStyle w:val="TAL"/>
              <w:rPr>
                <w:ins w:id="1137" w:author="32.291_CR0579R1_(Rel-19)_Ranging_SL_CH" w:date="2024-09-09T12:18:00Z"/>
              </w:rPr>
            </w:pPr>
            <w:ins w:id="1138" w:author="32.291_CR0579R1_(Rel-19)_Ranging_SL_CH" w:date="2024-09-09T12:18:00Z">
              <w:r>
                <w:rPr>
                  <w:lang w:eastAsia="zh-CN" w:bidi="ar-IQ"/>
                </w:rPr>
                <w:t>0..1</w:t>
              </w:r>
            </w:ins>
          </w:p>
        </w:tc>
        <w:tc>
          <w:tcPr>
            <w:tcW w:w="2547" w:type="dxa"/>
            <w:tcBorders>
              <w:top w:val="single" w:sz="4" w:space="0" w:color="auto"/>
              <w:left w:val="single" w:sz="4" w:space="0" w:color="auto"/>
              <w:bottom w:val="single" w:sz="4" w:space="0" w:color="auto"/>
              <w:right w:val="single" w:sz="4" w:space="0" w:color="auto"/>
            </w:tcBorders>
          </w:tcPr>
          <w:p w14:paraId="60624EFD" w14:textId="77777777" w:rsidR="00FF5CE4" w:rsidRDefault="00FF5CE4" w:rsidP="00704122">
            <w:pPr>
              <w:pStyle w:val="TAL"/>
              <w:rPr>
                <w:ins w:id="1139" w:author="32.291_CR0579R1_(Rel-19)_Ranging_SL_CH" w:date="2024-09-09T12:18:00Z"/>
                <w:lang w:eastAsia="zh-CN"/>
              </w:rPr>
            </w:pPr>
            <w:ins w:id="1140" w:author="32.291_CR0579R1_(Rel-19)_Ranging_SL_CH" w:date="2024-09-09T12:18:00Z">
              <w:r>
                <w:t>This field holds the type of location information being requested.</w:t>
              </w:r>
            </w:ins>
          </w:p>
        </w:tc>
        <w:tc>
          <w:tcPr>
            <w:tcW w:w="1843" w:type="dxa"/>
            <w:tcBorders>
              <w:top w:val="single" w:sz="4" w:space="0" w:color="auto"/>
              <w:left w:val="single" w:sz="4" w:space="0" w:color="auto"/>
              <w:bottom w:val="single" w:sz="4" w:space="0" w:color="auto"/>
              <w:right w:val="single" w:sz="4" w:space="0" w:color="auto"/>
            </w:tcBorders>
          </w:tcPr>
          <w:p w14:paraId="367D333A" w14:textId="77777777" w:rsidR="00FF5CE4" w:rsidRDefault="00FF5CE4" w:rsidP="00704122">
            <w:pPr>
              <w:pStyle w:val="TAL"/>
              <w:rPr>
                <w:ins w:id="1141" w:author="32.291_CR0579R1_(Rel-19)_Ranging_SL_CH" w:date="2024-09-09T12:18:00Z"/>
                <w:rFonts w:cs="Arial"/>
                <w:szCs w:val="18"/>
                <w:lang w:eastAsia="zh-CN"/>
              </w:rPr>
            </w:pPr>
          </w:p>
        </w:tc>
      </w:tr>
      <w:tr w:rsidR="00FF5CE4" w14:paraId="17F96C6C" w14:textId="77777777" w:rsidTr="00704122">
        <w:trPr>
          <w:jc w:val="center"/>
          <w:ins w:id="114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65D52773" w14:textId="77777777" w:rsidR="00FF5CE4" w:rsidRDefault="00FF5CE4" w:rsidP="00704122">
            <w:pPr>
              <w:pStyle w:val="TAL"/>
              <w:rPr>
                <w:ins w:id="1143" w:author="32.291_CR0579R1_(Rel-19)_Ranging_SL_CH" w:date="2024-09-09T12:18:00Z"/>
                <w:lang w:bidi="ar-IQ"/>
              </w:rPr>
            </w:pPr>
            <w:ins w:id="1144" w:author="32.291_CR0579R1_(Rel-19)_Ranging_SL_CH" w:date="2024-09-09T12:18:00Z">
              <w:r>
                <w:rPr>
                  <w:rFonts w:hint="eastAsia"/>
                  <w:lang w:val="en-US" w:eastAsia="zh-CN"/>
                </w:rPr>
                <w:t>l</w:t>
              </w:r>
              <w:r>
                <w:t>ocationEstimate</w:t>
              </w:r>
            </w:ins>
          </w:p>
        </w:tc>
        <w:tc>
          <w:tcPr>
            <w:tcW w:w="1794" w:type="dxa"/>
            <w:tcBorders>
              <w:top w:val="single" w:sz="4" w:space="0" w:color="auto"/>
              <w:left w:val="single" w:sz="4" w:space="0" w:color="auto"/>
              <w:bottom w:val="single" w:sz="4" w:space="0" w:color="auto"/>
              <w:right w:val="single" w:sz="4" w:space="0" w:color="auto"/>
            </w:tcBorders>
          </w:tcPr>
          <w:p w14:paraId="3D57415E" w14:textId="77777777" w:rsidR="00FF5CE4" w:rsidRPr="00835414" w:rsidRDefault="00FF5CE4" w:rsidP="00704122">
            <w:pPr>
              <w:pStyle w:val="TAL"/>
              <w:rPr>
                <w:ins w:id="1145" w:author="32.291_CR0579R1_(Rel-19)_Ranging_SL_CH" w:date="2024-09-09T12:18:00Z"/>
                <w:highlight w:val="yellow"/>
                <w:lang w:eastAsia="zh-CN"/>
                <w:rPrChange w:id="1146" w:author="CR0579" w:date="2024-09-02T15:26:00Z">
                  <w:rPr>
                    <w:ins w:id="1147" w:author="32.291_CR0579R1_(Rel-19)_Ranging_SL_CH" w:date="2024-09-09T12:18:00Z"/>
                    <w:lang w:eastAsia="zh-CN"/>
                  </w:rPr>
                </w:rPrChange>
              </w:rPr>
            </w:pPr>
            <w:ins w:id="1148" w:author="32.291_CR0579R1_(Rel-19)_Ranging_SL_CH" w:date="2024-09-09T12:18:00Z">
              <w:r>
                <w:rPr>
                  <w:rFonts w:hint="eastAsia"/>
                  <w:lang w:val="en-US" w:eastAsia="zh-CN"/>
                </w:rPr>
                <w:t>L</w:t>
              </w:r>
              <w:r>
                <w:t>ocationEstimate</w:t>
              </w:r>
            </w:ins>
          </w:p>
        </w:tc>
        <w:tc>
          <w:tcPr>
            <w:tcW w:w="474" w:type="dxa"/>
            <w:tcBorders>
              <w:top w:val="single" w:sz="4" w:space="0" w:color="auto"/>
              <w:left w:val="single" w:sz="4" w:space="0" w:color="auto"/>
              <w:bottom w:val="single" w:sz="4" w:space="0" w:color="auto"/>
              <w:right w:val="single" w:sz="4" w:space="0" w:color="auto"/>
            </w:tcBorders>
          </w:tcPr>
          <w:p w14:paraId="57737DC7" w14:textId="77777777" w:rsidR="00FF5CE4" w:rsidRDefault="00FF5CE4" w:rsidP="00704122">
            <w:pPr>
              <w:pStyle w:val="TAL"/>
              <w:jc w:val="center"/>
              <w:rPr>
                <w:ins w:id="1149" w:author="32.291_CR0579R1_(Rel-19)_Ranging_SL_CH" w:date="2024-09-09T12:18:00Z"/>
                <w:lang w:eastAsia="zh-CN"/>
              </w:rPr>
            </w:pPr>
            <w:ins w:id="1150" w:author="32.291_CR0579R1_(Rel-19)_Ranging_SL_CH" w:date="2024-09-09T12:18:00Z">
              <w:r>
                <w:rPr>
                  <w:lang w:eastAsia="zh-CN"/>
                </w:rPr>
                <w:t>O</w:t>
              </w:r>
              <w:r>
                <w:rPr>
                  <w:vertAlign w:val="subscript"/>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04AD11D7" w14:textId="77777777" w:rsidR="00FF5CE4" w:rsidRDefault="00FF5CE4" w:rsidP="00704122">
            <w:pPr>
              <w:pStyle w:val="TAL"/>
              <w:rPr>
                <w:ins w:id="1151" w:author="32.291_CR0579R1_(Rel-19)_Ranging_SL_CH" w:date="2024-09-09T12:18:00Z"/>
                <w:lang w:eastAsia="zh-CN" w:bidi="ar-IQ"/>
              </w:rPr>
            </w:pPr>
            <w:ins w:id="1152" w:author="32.291_CR0579R1_(Rel-19)_Ranging_SL_CH" w:date="2024-09-09T12:18:00Z">
              <w:r>
                <w:rPr>
                  <w:rFonts w:hint="eastAsia"/>
                  <w:lang w:eastAsia="zh-CN" w:bidi="ar-IQ"/>
                </w:rPr>
                <w:t>0</w:t>
              </w:r>
              <w:r>
                <w:rPr>
                  <w:lang w:eastAsia="zh-CN" w:bidi="ar-IQ"/>
                </w:rPr>
                <w:t>..</w:t>
              </w:r>
              <w:r>
                <w:rPr>
                  <w:rFonts w:hint="eastAsia"/>
                  <w:lang w:eastAsia="zh-CN" w:bidi="ar-IQ"/>
                </w:rPr>
                <w:t>1</w:t>
              </w:r>
            </w:ins>
          </w:p>
        </w:tc>
        <w:tc>
          <w:tcPr>
            <w:tcW w:w="2547" w:type="dxa"/>
            <w:tcBorders>
              <w:top w:val="single" w:sz="4" w:space="0" w:color="auto"/>
              <w:left w:val="single" w:sz="4" w:space="0" w:color="auto"/>
              <w:bottom w:val="single" w:sz="4" w:space="0" w:color="auto"/>
              <w:right w:val="single" w:sz="4" w:space="0" w:color="auto"/>
            </w:tcBorders>
          </w:tcPr>
          <w:p w14:paraId="7E9210B6" w14:textId="77777777" w:rsidR="00FF5CE4" w:rsidRDefault="00FF5CE4" w:rsidP="00704122">
            <w:pPr>
              <w:pStyle w:val="TAL"/>
              <w:rPr>
                <w:ins w:id="1153" w:author="32.291_CR0579R1_(Rel-19)_Ranging_SL_CH" w:date="2024-09-09T12:18:00Z"/>
                <w:lang w:eastAsia="zh-CN"/>
              </w:rPr>
            </w:pPr>
            <w:ins w:id="1154" w:author="32.291_CR0579R1_(Rel-19)_Ranging_SL_CH" w:date="2024-09-09T12:18:00Z">
              <w:r>
                <w:t xml:space="preserve">This field denotes the location of a Target UE and the </w:t>
              </w:r>
              <w:r>
                <w:rPr>
                  <w:rFonts w:hint="eastAsia"/>
                  <w:lang w:eastAsia="zh-CN"/>
                </w:rPr>
                <w:t>requested</w:t>
              </w:r>
              <w:r>
                <w:t xml:space="preserve"> accuracy of the estimate.</w:t>
              </w:r>
            </w:ins>
          </w:p>
        </w:tc>
        <w:tc>
          <w:tcPr>
            <w:tcW w:w="1843" w:type="dxa"/>
            <w:tcBorders>
              <w:top w:val="single" w:sz="4" w:space="0" w:color="auto"/>
              <w:left w:val="single" w:sz="4" w:space="0" w:color="auto"/>
              <w:bottom w:val="single" w:sz="4" w:space="0" w:color="auto"/>
              <w:right w:val="single" w:sz="4" w:space="0" w:color="auto"/>
            </w:tcBorders>
          </w:tcPr>
          <w:p w14:paraId="44980B61" w14:textId="77777777" w:rsidR="00FF5CE4" w:rsidRDefault="00FF5CE4" w:rsidP="00704122">
            <w:pPr>
              <w:pStyle w:val="TAL"/>
              <w:rPr>
                <w:ins w:id="1155" w:author="32.291_CR0579R1_(Rel-19)_Ranging_SL_CH" w:date="2024-09-09T12:18:00Z"/>
                <w:rFonts w:cs="Arial"/>
                <w:szCs w:val="18"/>
                <w:lang w:eastAsia="zh-CN"/>
              </w:rPr>
            </w:pPr>
          </w:p>
        </w:tc>
      </w:tr>
    </w:tbl>
    <w:p w14:paraId="56C11917" w14:textId="77777777" w:rsidR="00FF5CE4" w:rsidRDefault="00FF5CE4" w:rsidP="00FF5CE4">
      <w:pPr>
        <w:rPr>
          <w:ins w:id="1156" w:author="32.291_CR0579R1_(Rel-19)_Ranging_SL_CH" w:date="2024-09-09T12:18:00Z"/>
          <w:lang w:eastAsia="zh-CN"/>
        </w:rPr>
      </w:pPr>
    </w:p>
    <w:p w14:paraId="48EC677D" w14:textId="13EB0A1E" w:rsidR="00FF5CE4" w:rsidRDefault="00FF5CE4" w:rsidP="00FF5CE4">
      <w:pPr>
        <w:pStyle w:val="Heading6"/>
        <w:rPr>
          <w:ins w:id="1157" w:author="32.291_CR0579R1_(Rel-19)_Ranging_SL_CH" w:date="2024-09-09T12:18:00Z"/>
          <w:lang w:bidi="ar-IQ"/>
        </w:rPr>
      </w:pPr>
      <w:ins w:id="1158" w:author="32.291_CR0579R1_(Rel-19)_Ranging_SL_CH" w:date="2024-09-09T12:18:00Z">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ins>
      <w:ins w:id="1159" w:author="32.291_CR0579R1_(Rel-19)_Ranging_SL_CH" w:date="2024-09-09T12:20:00Z">
        <w:r>
          <w:rPr>
            <w:lang w:eastAsia="zh-CN"/>
          </w:rPr>
          <w:t>19</w:t>
        </w:r>
      </w:ins>
      <w:ins w:id="1160" w:author="32.291_CR0579R1_(Rel-19)_Ranging_SL_CH" w:date="2024-09-09T12:18:00Z">
        <w:r w:rsidRPr="00BD6F46">
          <w:rPr>
            <w:lang w:eastAsia="zh-CN"/>
          </w:rPr>
          <w:t>.</w:t>
        </w:r>
        <w:r>
          <w:rPr>
            <w:rFonts w:hint="eastAsia"/>
            <w:lang w:eastAsia="zh-CN"/>
          </w:rPr>
          <w:t>4</w:t>
        </w:r>
        <w:r w:rsidRPr="00BD6F46">
          <w:rPr>
            <w:lang w:eastAsia="zh-CN"/>
          </w:rPr>
          <w:tab/>
        </w:r>
        <w:r>
          <w:rPr>
            <w:lang w:eastAsia="zh-CN"/>
          </w:rPr>
          <w:t>T</w:t>
        </w:r>
        <w:r w:rsidRPr="00BD6F46">
          <w:rPr>
            <w:lang w:eastAsia="zh-CN"/>
          </w:rPr>
          <w:t xml:space="preserve">ype </w:t>
        </w:r>
        <w:r>
          <w:rPr>
            <w:rFonts w:hint="eastAsia"/>
            <w:lang w:val="en-US" w:eastAsia="zh-CN"/>
          </w:rPr>
          <w:t>L</w:t>
        </w:r>
        <w:r>
          <w:t>ocationEstimate</w:t>
        </w:r>
      </w:ins>
    </w:p>
    <w:p w14:paraId="304B01F9" w14:textId="65CFFC42" w:rsidR="00FF5CE4" w:rsidRPr="00BA36BA" w:rsidRDefault="00FF5CE4" w:rsidP="00FF5CE4">
      <w:pPr>
        <w:pStyle w:val="TH"/>
        <w:rPr>
          <w:ins w:id="1161" w:author="32.291_CR0579R1_(Rel-19)_Ranging_SL_CH" w:date="2024-09-09T12:18:00Z"/>
        </w:rPr>
      </w:pPr>
      <w:ins w:id="1162" w:author="32.291_CR0579R1_(Rel-19)_Ranging_SL_CH" w:date="2024-09-09T12:18:00Z">
        <w:r w:rsidRPr="00BA36BA">
          <w:t>Table </w:t>
        </w:r>
        <w:r w:rsidRPr="00BA36BA">
          <w:rPr>
            <w:lang w:eastAsia="zh-CN"/>
          </w:rPr>
          <w:t>6.1.6.2.</w:t>
        </w:r>
      </w:ins>
      <w:ins w:id="1163" w:author="32.291_CR0579R1_(Rel-19)_Ranging_SL_CH" w:date="2024-09-09T12:20:00Z">
        <w:r>
          <w:rPr>
            <w:lang w:eastAsia="zh-CN"/>
          </w:rPr>
          <w:t>19</w:t>
        </w:r>
      </w:ins>
      <w:ins w:id="1164" w:author="32.291_CR0579R1_(Rel-19)_Ranging_SL_CH" w:date="2024-09-09T12:18:00Z">
        <w:r w:rsidRPr="00BA36BA">
          <w:rPr>
            <w:lang w:eastAsia="zh-CN"/>
          </w:rPr>
          <w:t>.</w:t>
        </w:r>
      </w:ins>
      <w:ins w:id="1165" w:author="32.291_CR0579R1_(Rel-19)_Ranging_SL_CH" w:date="2024-09-09T12:20:00Z">
        <w:r>
          <w:rPr>
            <w:lang w:eastAsia="zh-CN"/>
          </w:rPr>
          <w:t>4</w:t>
        </w:r>
      </w:ins>
      <w:ins w:id="1166" w:author="32.291_CR0579R1_(Rel-19)_Ranging_SL_CH" w:date="2024-09-09T12:18:00Z">
        <w:r w:rsidRPr="00BA36BA">
          <w:rPr>
            <w:lang w:eastAsia="zh-CN"/>
          </w:rPr>
          <w:t>-</w:t>
        </w:r>
        <w:r>
          <w:rPr>
            <w:lang w:eastAsia="zh-CN"/>
          </w:rPr>
          <w:t>1</w:t>
        </w:r>
        <w:r w:rsidRPr="00BA36BA">
          <w:t xml:space="preserve">: Definition of type </w:t>
        </w:r>
        <w:r>
          <w:rPr>
            <w:rFonts w:hint="eastAsia"/>
            <w:lang w:val="en-US" w:eastAsia="zh-CN"/>
          </w:rPr>
          <w:t>L</w:t>
        </w:r>
        <w:r>
          <w:t>ocationEstimate</w:t>
        </w:r>
      </w:ins>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FF5CE4" w:rsidRPr="00BA36BA" w14:paraId="16E58BD6" w14:textId="77777777" w:rsidTr="00704122">
        <w:trPr>
          <w:jc w:val="center"/>
          <w:ins w:id="1167"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89785F2" w14:textId="77777777" w:rsidR="00FF5CE4" w:rsidRPr="00BA36BA" w:rsidRDefault="00FF5CE4" w:rsidP="00704122">
            <w:pPr>
              <w:pStyle w:val="TAH"/>
              <w:rPr>
                <w:ins w:id="1168" w:author="32.291_CR0579R1_(Rel-19)_Ranging_SL_CH" w:date="2024-09-09T12:18:00Z"/>
              </w:rPr>
            </w:pPr>
            <w:ins w:id="1169" w:author="32.291_CR0579R1_(Rel-19)_Ranging_SL_CH" w:date="2024-09-09T12:18:00Z">
              <w:r w:rsidRPr="00BA36BA">
                <w:t>Attribute name</w:t>
              </w:r>
            </w:ins>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7FA829B" w14:textId="77777777" w:rsidR="00FF5CE4" w:rsidRPr="00BA36BA" w:rsidRDefault="00FF5CE4" w:rsidP="00704122">
            <w:pPr>
              <w:pStyle w:val="TAH"/>
              <w:rPr>
                <w:ins w:id="1170" w:author="32.291_CR0579R1_(Rel-19)_Ranging_SL_CH" w:date="2024-09-09T12:18:00Z"/>
              </w:rPr>
            </w:pPr>
            <w:ins w:id="1171" w:author="32.291_CR0579R1_(Rel-19)_Ranging_SL_CH" w:date="2024-09-09T12:18:00Z">
              <w:r w:rsidRPr="00BA36BA">
                <w:t>Data type</w:t>
              </w:r>
            </w:ins>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717183" w14:textId="77777777" w:rsidR="00FF5CE4" w:rsidRPr="00BA36BA" w:rsidRDefault="00FF5CE4" w:rsidP="00704122">
            <w:pPr>
              <w:pStyle w:val="TAH"/>
              <w:rPr>
                <w:ins w:id="1172" w:author="32.291_CR0579R1_(Rel-19)_Ranging_SL_CH" w:date="2024-09-09T12:18:00Z"/>
              </w:rPr>
            </w:pPr>
            <w:ins w:id="1173" w:author="32.291_CR0579R1_(Rel-19)_Ranging_SL_CH" w:date="2024-09-09T12:18:00Z">
              <w:r w:rsidRPr="00BA36BA">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C9C82" w14:textId="77777777" w:rsidR="00FF5CE4" w:rsidRPr="00BA36BA" w:rsidRDefault="00FF5CE4" w:rsidP="00704122">
            <w:pPr>
              <w:pStyle w:val="TAH"/>
              <w:jc w:val="left"/>
              <w:rPr>
                <w:ins w:id="1174" w:author="32.291_CR0579R1_(Rel-19)_Ranging_SL_CH" w:date="2024-09-09T12:18:00Z"/>
              </w:rPr>
            </w:pPr>
            <w:ins w:id="1175" w:author="32.291_CR0579R1_(Rel-19)_Ranging_SL_CH" w:date="2024-09-09T12:18:00Z">
              <w:r w:rsidRPr="00BA36BA">
                <w:t>Cardinality</w:t>
              </w:r>
            </w:ins>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3AD12FA" w14:textId="77777777" w:rsidR="00FF5CE4" w:rsidRPr="00BA36BA" w:rsidRDefault="00FF5CE4" w:rsidP="00704122">
            <w:pPr>
              <w:pStyle w:val="TAH"/>
              <w:rPr>
                <w:ins w:id="1176" w:author="32.291_CR0579R1_(Rel-19)_Ranging_SL_CH" w:date="2024-09-09T12:18:00Z"/>
                <w:rFonts w:cs="Arial"/>
                <w:szCs w:val="18"/>
              </w:rPr>
            </w:pPr>
            <w:ins w:id="1177" w:author="32.291_CR0579R1_(Rel-19)_Ranging_SL_CH" w:date="2024-09-09T12:18:00Z">
              <w:r w:rsidRPr="00BA36BA">
                <w:rPr>
                  <w:rFonts w:cs="Arial"/>
                  <w:szCs w:val="18"/>
                </w:rPr>
                <w:t>Description</w:t>
              </w:r>
            </w:ins>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1BDBC16" w14:textId="77777777" w:rsidR="00FF5CE4" w:rsidRPr="00BA36BA" w:rsidRDefault="00FF5CE4" w:rsidP="00704122">
            <w:pPr>
              <w:pStyle w:val="TAH"/>
              <w:rPr>
                <w:ins w:id="1178" w:author="32.291_CR0579R1_(Rel-19)_Ranging_SL_CH" w:date="2024-09-09T12:18:00Z"/>
                <w:rFonts w:cs="Arial"/>
                <w:szCs w:val="18"/>
              </w:rPr>
            </w:pPr>
            <w:ins w:id="1179" w:author="32.291_CR0579R1_(Rel-19)_Ranging_SL_CH" w:date="2024-09-09T12:18:00Z">
              <w:r w:rsidRPr="00BA36BA">
                <w:rPr>
                  <w:rFonts w:cs="Arial"/>
                  <w:szCs w:val="18"/>
                </w:rPr>
                <w:t>Applicability</w:t>
              </w:r>
            </w:ins>
          </w:p>
        </w:tc>
      </w:tr>
      <w:tr w:rsidR="00FF5CE4" w:rsidRPr="00BA36BA" w14:paraId="520DD23E" w14:textId="77777777" w:rsidTr="00704122">
        <w:trPr>
          <w:jc w:val="center"/>
          <w:ins w:id="1180"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F323D52" w14:textId="77777777" w:rsidR="00FF5CE4" w:rsidRDefault="00FF5CE4" w:rsidP="00704122">
            <w:pPr>
              <w:pStyle w:val="TAL"/>
              <w:rPr>
                <w:ins w:id="1181" w:author="32.291_CR0579R1_(Rel-19)_Ranging_SL_CH" w:date="2024-09-09T12:18:00Z"/>
                <w:lang w:eastAsia="zh-CN" w:bidi="ar-IQ"/>
              </w:rPr>
            </w:pPr>
            <w:ins w:id="1182" w:author="32.291_CR0579R1_(Rel-19)_Ranging_SL_CH" w:date="2024-09-09T12:18:00Z">
              <w:r>
                <w:rPr>
                  <w:rFonts w:hint="eastAsia"/>
                  <w:lang w:eastAsia="zh-CN" w:bidi="ar-IQ"/>
                </w:rPr>
                <w:t>userLocationInformation</w:t>
              </w:r>
            </w:ins>
          </w:p>
        </w:tc>
        <w:tc>
          <w:tcPr>
            <w:tcW w:w="1793" w:type="dxa"/>
            <w:tcBorders>
              <w:top w:val="single" w:sz="4" w:space="0" w:color="auto"/>
              <w:left w:val="single" w:sz="4" w:space="0" w:color="auto"/>
              <w:bottom w:val="single" w:sz="4" w:space="0" w:color="auto"/>
              <w:right w:val="single" w:sz="4" w:space="0" w:color="auto"/>
            </w:tcBorders>
          </w:tcPr>
          <w:p w14:paraId="456775EA" w14:textId="77777777" w:rsidR="00FF5CE4" w:rsidRDefault="00FF5CE4" w:rsidP="00704122">
            <w:pPr>
              <w:pStyle w:val="TAL"/>
              <w:rPr>
                <w:ins w:id="1183" w:author="32.291_CR0579R1_(Rel-19)_Ranging_SL_CH" w:date="2024-09-09T12:18:00Z"/>
                <w:lang w:eastAsia="zh-CN"/>
              </w:rPr>
            </w:pPr>
            <w:ins w:id="1184" w:author="32.291_CR0579R1_(Rel-19)_Ranging_SL_CH" w:date="2024-09-09T12:18:00Z">
              <w:r w:rsidRPr="00BD6F46">
                <w:t>UserLocation</w:t>
              </w:r>
            </w:ins>
          </w:p>
        </w:tc>
        <w:tc>
          <w:tcPr>
            <w:tcW w:w="474" w:type="dxa"/>
            <w:tcBorders>
              <w:top w:val="single" w:sz="4" w:space="0" w:color="auto"/>
              <w:left w:val="single" w:sz="4" w:space="0" w:color="auto"/>
              <w:bottom w:val="single" w:sz="4" w:space="0" w:color="auto"/>
              <w:right w:val="single" w:sz="4" w:space="0" w:color="auto"/>
            </w:tcBorders>
          </w:tcPr>
          <w:p w14:paraId="2D23670E" w14:textId="77777777" w:rsidR="00FF5CE4" w:rsidRPr="00BA36BA" w:rsidRDefault="00FF5CE4" w:rsidP="00704122">
            <w:pPr>
              <w:pStyle w:val="TAL"/>
              <w:jc w:val="center"/>
              <w:rPr>
                <w:ins w:id="1185" w:author="32.291_CR0579R1_(Rel-19)_Ranging_SL_CH" w:date="2024-09-09T12:18:00Z"/>
                <w:szCs w:val="18"/>
              </w:rPr>
            </w:pPr>
            <w:ins w:id="1186"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2353DC8" w14:textId="77777777" w:rsidR="00FF5CE4" w:rsidRPr="00BA36BA" w:rsidRDefault="00FF5CE4" w:rsidP="00704122">
            <w:pPr>
              <w:pStyle w:val="TAL"/>
              <w:rPr>
                <w:ins w:id="1187" w:author="32.291_CR0579R1_(Rel-19)_Ranging_SL_CH" w:date="2024-09-09T12:18:00Z"/>
                <w:lang w:eastAsia="zh-CN" w:bidi="ar-IQ"/>
              </w:rPr>
            </w:pPr>
            <w:ins w:id="1188"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F8FF641" w14:textId="77777777" w:rsidR="00FF5CE4" w:rsidRDefault="00FF5CE4" w:rsidP="00704122">
            <w:pPr>
              <w:pStyle w:val="TAL"/>
              <w:rPr>
                <w:ins w:id="1189" w:author="32.291_CR0579R1_(Rel-19)_Ranging_SL_CH" w:date="2024-09-09T12:18:00Z"/>
                <w:lang w:bidi="ar-IQ"/>
              </w:rPr>
            </w:pPr>
            <w:ins w:id="1190" w:author="32.291_CR0579R1_(Rel-19)_Ranging_SL_CH" w:date="2024-09-09T12:18:00Z">
              <w:r w:rsidRPr="00BD6F46">
                <w:rPr>
                  <w:noProof/>
                  <w:szCs w:val="18"/>
                </w:rPr>
                <w:t xml:space="preserve">provides information on the </w:t>
              </w:r>
              <w:r w:rsidRPr="00BD6F46">
                <w:rPr>
                  <w:lang w:eastAsia="zh-CN" w:bidi="ar-IQ"/>
                </w:rPr>
                <w:t>location</w:t>
              </w:r>
            </w:ins>
          </w:p>
        </w:tc>
        <w:tc>
          <w:tcPr>
            <w:tcW w:w="1842" w:type="dxa"/>
            <w:tcBorders>
              <w:top w:val="single" w:sz="4" w:space="0" w:color="auto"/>
              <w:left w:val="single" w:sz="4" w:space="0" w:color="auto"/>
              <w:bottom w:val="single" w:sz="4" w:space="0" w:color="auto"/>
              <w:right w:val="single" w:sz="4" w:space="0" w:color="auto"/>
            </w:tcBorders>
          </w:tcPr>
          <w:p w14:paraId="20E6D1DD" w14:textId="77777777" w:rsidR="00FF5CE4" w:rsidRPr="00BA36BA" w:rsidRDefault="00FF5CE4" w:rsidP="00704122">
            <w:pPr>
              <w:pStyle w:val="TAL"/>
              <w:rPr>
                <w:ins w:id="1191" w:author="32.291_CR0579R1_(Rel-19)_Ranging_SL_CH" w:date="2024-09-09T12:18:00Z"/>
                <w:rFonts w:cs="Arial"/>
                <w:szCs w:val="18"/>
              </w:rPr>
            </w:pPr>
          </w:p>
        </w:tc>
      </w:tr>
      <w:tr w:rsidR="00FF5CE4" w:rsidRPr="00BA36BA" w14:paraId="31FB77C7" w14:textId="77777777" w:rsidTr="00704122">
        <w:trPr>
          <w:jc w:val="center"/>
          <w:ins w:id="1192"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77476EE2" w14:textId="77777777" w:rsidR="00FF5CE4" w:rsidRDefault="00FF5CE4" w:rsidP="00704122">
            <w:pPr>
              <w:pStyle w:val="TAL"/>
              <w:rPr>
                <w:ins w:id="1193" w:author="32.291_CR0579R1_(Rel-19)_Ranging_SL_CH" w:date="2024-09-09T12:18:00Z"/>
                <w:lang w:eastAsia="zh-CN" w:bidi="ar-IQ"/>
              </w:rPr>
            </w:pPr>
            <w:ins w:id="1194" w:author="32.291_CR0579R1_(Rel-19)_Ranging_SL_CH" w:date="2024-09-09T12:18:00Z">
              <w:r>
                <w:rPr>
                  <w:rFonts w:hint="eastAsia"/>
                  <w:szCs w:val="16"/>
                  <w:lang w:eastAsia="zh-CN"/>
                </w:rPr>
                <w:t>h</w:t>
              </w:r>
              <w:r w:rsidRPr="00653FE2">
                <w:rPr>
                  <w:szCs w:val="16"/>
                </w:rPr>
                <w:t>orizontalAccuracy</w:t>
              </w:r>
            </w:ins>
          </w:p>
        </w:tc>
        <w:tc>
          <w:tcPr>
            <w:tcW w:w="1793" w:type="dxa"/>
            <w:tcBorders>
              <w:top w:val="single" w:sz="4" w:space="0" w:color="auto"/>
              <w:left w:val="single" w:sz="4" w:space="0" w:color="auto"/>
              <w:bottom w:val="single" w:sz="4" w:space="0" w:color="auto"/>
              <w:right w:val="single" w:sz="4" w:space="0" w:color="auto"/>
            </w:tcBorders>
          </w:tcPr>
          <w:p w14:paraId="0A75D68E" w14:textId="77777777" w:rsidR="00FF5CE4" w:rsidRDefault="00FF5CE4" w:rsidP="00704122">
            <w:pPr>
              <w:pStyle w:val="TAL"/>
              <w:rPr>
                <w:ins w:id="1195" w:author="32.291_CR0579R1_(Rel-19)_Ranging_SL_CH" w:date="2024-09-09T12:18:00Z"/>
                <w:lang w:eastAsia="zh-CN"/>
              </w:rPr>
            </w:pPr>
            <w:ins w:id="1196"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65B4C233" w14:textId="77777777" w:rsidR="00FF5CE4" w:rsidRPr="00BA36BA" w:rsidRDefault="00FF5CE4" w:rsidP="00704122">
            <w:pPr>
              <w:pStyle w:val="TAL"/>
              <w:jc w:val="center"/>
              <w:rPr>
                <w:ins w:id="1197" w:author="32.291_CR0579R1_(Rel-19)_Ranging_SL_CH" w:date="2024-09-09T12:18:00Z"/>
                <w:szCs w:val="18"/>
              </w:rPr>
            </w:pPr>
            <w:ins w:id="1198"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628B1CB4" w14:textId="77777777" w:rsidR="00FF5CE4" w:rsidRPr="00BA36BA" w:rsidRDefault="00FF5CE4" w:rsidP="00704122">
            <w:pPr>
              <w:pStyle w:val="TAL"/>
              <w:rPr>
                <w:ins w:id="1199" w:author="32.291_CR0579R1_(Rel-19)_Ranging_SL_CH" w:date="2024-09-09T12:18:00Z"/>
                <w:lang w:eastAsia="zh-CN" w:bidi="ar-IQ"/>
              </w:rPr>
            </w:pPr>
            <w:ins w:id="1200"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DD9211A" w14:textId="77777777" w:rsidR="00FF5CE4" w:rsidRDefault="00FF5CE4" w:rsidP="00704122">
            <w:pPr>
              <w:pStyle w:val="TAL"/>
              <w:rPr>
                <w:ins w:id="1201" w:author="32.291_CR0579R1_(Rel-19)_Ranging_SL_CH" w:date="2024-09-09T12:18:00Z"/>
                <w:lang w:eastAsia="zh-CN" w:bidi="ar-IQ"/>
              </w:rPr>
            </w:pPr>
            <w:ins w:id="1202" w:author="32.291_CR0579R1_(Rel-19)_Ranging_SL_CH" w:date="2024-09-09T12:18:00Z">
              <w:r>
                <w:rPr>
                  <w:rFonts w:hint="eastAsia"/>
                  <w:lang w:eastAsia="zh-CN"/>
                </w:rPr>
                <w:t>This field i</w:t>
              </w:r>
              <w:r w:rsidRPr="00653FE2">
                <w:t>ndicates the required horizontal 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5DD791A6" w14:textId="77777777" w:rsidR="00FF5CE4" w:rsidRPr="00BA36BA" w:rsidRDefault="00FF5CE4" w:rsidP="00704122">
            <w:pPr>
              <w:pStyle w:val="TAL"/>
              <w:rPr>
                <w:ins w:id="1203" w:author="32.291_CR0579R1_(Rel-19)_Ranging_SL_CH" w:date="2024-09-09T12:18:00Z"/>
                <w:rFonts w:cs="Arial"/>
                <w:szCs w:val="18"/>
              </w:rPr>
            </w:pPr>
          </w:p>
        </w:tc>
      </w:tr>
      <w:tr w:rsidR="00FF5CE4" w:rsidRPr="00BA36BA" w14:paraId="2614A3C7" w14:textId="77777777" w:rsidTr="00704122">
        <w:trPr>
          <w:jc w:val="center"/>
          <w:ins w:id="1204" w:author="32.291_CR0579R1_(Rel-19)_Ranging_SL_CH" w:date="2024-09-09T12:18:00Z"/>
        </w:trPr>
        <w:tc>
          <w:tcPr>
            <w:tcW w:w="1556" w:type="dxa"/>
            <w:tcBorders>
              <w:top w:val="single" w:sz="4" w:space="0" w:color="auto"/>
              <w:left w:val="single" w:sz="4" w:space="0" w:color="auto"/>
              <w:bottom w:val="single" w:sz="4" w:space="0" w:color="auto"/>
              <w:right w:val="single" w:sz="4" w:space="0" w:color="auto"/>
            </w:tcBorders>
          </w:tcPr>
          <w:p w14:paraId="172EEB68" w14:textId="77777777" w:rsidR="00FF5CE4" w:rsidRDefault="00FF5CE4" w:rsidP="00704122">
            <w:pPr>
              <w:pStyle w:val="TAL"/>
              <w:rPr>
                <w:ins w:id="1205" w:author="32.291_CR0579R1_(Rel-19)_Ranging_SL_CH" w:date="2024-09-09T12:18:00Z"/>
                <w:lang w:eastAsia="zh-CN"/>
              </w:rPr>
            </w:pPr>
            <w:ins w:id="1206" w:author="32.291_CR0579R1_(Rel-19)_Ranging_SL_CH" w:date="2024-09-09T12:18:00Z">
              <w:r>
                <w:rPr>
                  <w:rFonts w:hint="eastAsia"/>
                  <w:szCs w:val="16"/>
                  <w:lang w:eastAsia="zh-CN"/>
                </w:rPr>
                <w:t>v</w:t>
              </w:r>
              <w:r w:rsidRPr="00653FE2">
                <w:rPr>
                  <w:szCs w:val="16"/>
                </w:rPr>
                <w:t>erticalAccuracy</w:t>
              </w:r>
            </w:ins>
          </w:p>
        </w:tc>
        <w:tc>
          <w:tcPr>
            <w:tcW w:w="1793" w:type="dxa"/>
            <w:tcBorders>
              <w:top w:val="single" w:sz="4" w:space="0" w:color="auto"/>
              <w:left w:val="single" w:sz="4" w:space="0" w:color="auto"/>
              <w:bottom w:val="single" w:sz="4" w:space="0" w:color="auto"/>
              <w:right w:val="single" w:sz="4" w:space="0" w:color="auto"/>
            </w:tcBorders>
          </w:tcPr>
          <w:p w14:paraId="7E09ADA6" w14:textId="77777777" w:rsidR="00FF5CE4" w:rsidRDefault="00FF5CE4" w:rsidP="00704122">
            <w:pPr>
              <w:pStyle w:val="TAL"/>
              <w:rPr>
                <w:ins w:id="1207" w:author="32.291_CR0579R1_(Rel-19)_Ranging_SL_CH" w:date="2024-09-09T12:18:00Z"/>
                <w:lang w:eastAsia="zh-CN"/>
              </w:rPr>
            </w:pPr>
            <w:ins w:id="1208" w:author="32.291_CR0579R1_(Rel-19)_Ranging_SL_CH" w:date="2024-09-09T12:18:00Z">
              <w:r w:rsidRPr="00F101B1">
                <w:rPr>
                  <w:lang w:eastAsia="zh-CN"/>
                </w:rPr>
                <w:t>OctetString</w:t>
              </w:r>
            </w:ins>
          </w:p>
        </w:tc>
        <w:tc>
          <w:tcPr>
            <w:tcW w:w="474" w:type="dxa"/>
            <w:tcBorders>
              <w:top w:val="single" w:sz="4" w:space="0" w:color="auto"/>
              <w:left w:val="single" w:sz="4" w:space="0" w:color="auto"/>
              <w:bottom w:val="single" w:sz="4" w:space="0" w:color="auto"/>
              <w:right w:val="single" w:sz="4" w:space="0" w:color="auto"/>
            </w:tcBorders>
          </w:tcPr>
          <w:p w14:paraId="5457B456" w14:textId="77777777" w:rsidR="00FF5CE4" w:rsidRPr="00BA36BA" w:rsidRDefault="00FF5CE4" w:rsidP="00704122">
            <w:pPr>
              <w:pStyle w:val="TAL"/>
              <w:jc w:val="center"/>
              <w:rPr>
                <w:ins w:id="1209" w:author="32.291_CR0579R1_(Rel-19)_Ranging_SL_CH" w:date="2024-09-09T12:18:00Z"/>
                <w:szCs w:val="18"/>
              </w:rPr>
            </w:pPr>
            <w:ins w:id="1210" w:author="32.291_CR0579R1_(Rel-19)_Ranging_SL_CH" w:date="2024-09-09T12:18:00Z">
              <w:r w:rsidRPr="00BA36BA">
                <w:rPr>
                  <w:szCs w:val="18"/>
                </w:rPr>
                <w:t>O</w:t>
              </w:r>
              <w:r w:rsidRPr="00BA36BA">
                <w:rPr>
                  <w:szCs w:val="18"/>
                  <w:vertAlign w:val="subscript"/>
                </w:rPr>
                <w:t>C</w:t>
              </w:r>
            </w:ins>
          </w:p>
        </w:tc>
        <w:tc>
          <w:tcPr>
            <w:tcW w:w="1134" w:type="dxa"/>
            <w:tcBorders>
              <w:top w:val="single" w:sz="4" w:space="0" w:color="auto"/>
              <w:left w:val="single" w:sz="4" w:space="0" w:color="auto"/>
              <w:bottom w:val="single" w:sz="4" w:space="0" w:color="auto"/>
              <w:right w:val="single" w:sz="4" w:space="0" w:color="auto"/>
            </w:tcBorders>
          </w:tcPr>
          <w:p w14:paraId="43AE2AF9" w14:textId="77777777" w:rsidR="00FF5CE4" w:rsidRPr="00BA36BA" w:rsidRDefault="00FF5CE4" w:rsidP="00704122">
            <w:pPr>
              <w:pStyle w:val="TAL"/>
              <w:rPr>
                <w:ins w:id="1211" w:author="32.291_CR0579R1_(Rel-19)_Ranging_SL_CH" w:date="2024-09-09T12:18:00Z"/>
                <w:lang w:eastAsia="zh-CN" w:bidi="ar-IQ"/>
              </w:rPr>
            </w:pPr>
            <w:ins w:id="1212" w:author="32.291_CR0579R1_(Rel-19)_Ranging_SL_CH" w:date="2024-09-09T12:18:00Z">
              <w:r w:rsidRPr="00BA36BA">
                <w:rPr>
                  <w:lang w:eastAsia="zh-CN" w:bidi="ar-IQ"/>
                </w:rPr>
                <w:t>0..</w:t>
              </w:r>
              <w:r>
                <w:rPr>
                  <w:lang w:eastAsia="zh-CN" w:bidi="ar-IQ"/>
                </w:rPr>
                <w:t>1</w:t>
              </w:r>
            </w:ins>
          </w:p>
        </w:tc>
        <w:tc>
          <w:tcPr>
            <w:tcW w:w="2546" w:type="dxa"/>
            <w:tcBorders>
              <w:top w:val="single" w:sz="4" w:space="0" w:color="auto"/>
              <w:left w:val="single" w:sz="4" w:space="0" w:color="auto"/>
              <w:bottom w:val="single" w:sz="4" w:space="0" w:color="auto"/>
              <w:right w:val="single" w:sz="4" w:space="0" w:color="auto"/>
            </w:tcBorders>
          </w:tcPr>
          <w:p w14:paraId="0BB3633C" w14:textId="77777777" w:rsidR="00FF5CE4" w:rsidRDefault="00FF5CE4" w:rsidP="00704122">
            <w:pPr>
              <w:pStyle w:val="TAL"/>
              <w:rPr>
                <w:ins w:id="1213" w:author="32.291_CR0579R1_(Rel-19)_Ranging_SL_CH" w:date="2024-09-09T12:18:00Z"/>
                <w:lang w:bidi="ar-IQ"/>
              </w:rPr>
            </w:pPr>
            <w:ins w:id="1214" w:author="32.291_CR0579R1_(Rel-19)_Ranging_SL_CH" w:date="2024-09-09T12:18:00Z">
              <w:r>
                <w:rPr>
                  <w:rFonts w:hint="eastAsia"/>
                  <w:lang w:eastAsia="zh-CN"/>
                </w:rPr>
                <w:t>This field i</w:t>
              </w:r>
              <w:r w:rsidRPr="00653FE2">
                <w:t xml:space="preserve">ndicates the required </w:t>
              </w:r>
              <w:r>
                <w:rPr>
                  <w:rFonts w:hint="eastAsia"/>
                  <w:szCs w:val="16"/>
                  <w:lang w:eastAsia="zh-CN"/>
                </w:rPr>
                <w:t>v</w:t>
              </w:r>
              <w:r w:rsidRPr="00653FE2">
                <w:rPr>
                  <w:szCs w:val="16"/>
                </w:rPr>
                <w:t>ertical</w:t>
              </w:r>
              <w:r>
                <w:rPr>
                  <w:rFonts w:hint="eastAsia"/>
                  <w:szCs w:val="16"/>
                  <w:lang w:eastAsia="zh-CN"/>
                </w:rPr>
                <w:t xml:space="preserve"> </w:t>
              </w:r>
              <w:r w:rsidRPr="00653FE2">
                <w:t>accuracy of the location estimate</w:t>
              </w:r>
              <w:r>
                <w:rPr>
                  <w:rFonts w:hint="eastAsia"/>
                  <w:lang w:eastAsia="zh-CN"/>
                </w:rPr>
                <w:t xml:space="preserve"> described in TS 29.002 [261].</w:t>
              </w:r>
            </w:ins>
          </w:p>
        </w:tc>
        <w:tc>
          <w:tcPr>
            <w:tcW w:w="1842" w:type="dxa"/>
            <w:tcBorders>
              <w:top w:val="single" w:sz="4" w:space="0" w:color="auto"/>
              <w:left w:val="single" w:sz="4" w:space="0" w:color="auto"/>
              <w:bottom w:val="single" w:sz="4" w:space="0" w:color="auto"/>
              <w:right w:val="single" w:sz="4" w:space="0" w:color="auto"/>
            </w:tcBorders>
          </w:tcPr>
          <w:p w14:paraId="7BF2A0ED" w14:textId="77777777" w:rsidR="00FF5CE4" w:rsidRPr="00BA36BA" w:rsidRDefault="00FF5CE4" w:rsidP="00704122">
            <w:pPr>
              <w:pStyle w:val="TAL"/>
              <w:rPr>
                <w:ins w:id="1215" w:author="32.291_CR0579R1_(Rel-19)_Ranging_SL_CH" w:date="2024-09-09T12:18:00Z"/>
                <w:rFonts w:cs="Arial"/>
                <w:szCs w:val="18"/>
              </w:rPr>
            </w:pPr>
          </w:p>
        </w:tc>
      </w:tr>
    </w:tbl>
    <w:p w14:paraId="1FE3683F" w14:textId="77777777" w:rsidR="00091DBD" w:rsidRDefault="00091DBD" w:rsidP="00625470"/>
    <w:p w14:paraId="7222ED2F" w14:textId="77777777" w:rsidR="00DB3EC0" w:rsidRPr="007F2678" w:rsidRDefault="00117855" w:rsidP="007F2678">
      <w:pPr>
        <w:pStyle w:val="Heading4"/>
      </w:pPr>
      <w:bookmarkStart w:id="1216" w:name="_Toc163052368"/>
      <w:r w:rsidRPr="00BD6F46">
        <w:lastRenderedPageBreak/>
        <w:t>6.1.6</w:t>
      </w:r>
      <w:r w:rsidR="00DB3EC0" w:rsidRPr="007F2678">
        <w:t>.3</w:t>
      </w:r>
      <w:r w:rsidR="00DB3EC0" w:rsidRPr="007F2678">
        <w:tab/>
        <w:t>Simple data types and enumerations</w:t>
      </w:r>
      <w:bookmarkEnd w:id="862"/>
      <w:bookmarkEnd w:id="863"/>
      <w:bookmarkEnd w:id="864"/>
      <w:bookmarkEnd w:id="865"/>
      <w:bookmarkEnd w:id="866"/>
      <w:bookmarkEnd w:id="1216"/>
    </w:p>
    <w:p w14:paraId="40F21C09" w14:textId="77777777" w:rsidR="00631D15" w:rsidRPr="00BD6F46" w:rsidRDefault="00117855" w:rsidP="007F2678">
      <w:pPr>
        <w:pStyle w:val="Heading5"/>
      </w:pPr>
      <w:bookmarkStart w:id="1217" w:name="_Toc20227327"/>
      <w:bookmarkStart w:id="1218" w:name="_Toc27749568"/>
      <w:bookmarkStart w:id="1219" w:name="_Toc28709495"/>
      <w:bookmarkStart w:id="1220" w:name="_Toc44671115"/>
      <w:bookmarkStart w:id="1221" w:name="_Toc51919036"/>
      <w:bookmarkStart w:id="1222" w:name="_Toc163052369"/>
      <w:r w:rsidRPr="00BD6F46">
        <w:t>6.1.6</w:t>
      </w:r>
      <w:r w:rsidR="00631D15" w:rsidRPr="00BD6F46">
        <w:t>.3.1</w:t>
      </w:r>
      <w:r w:rsidR="00631D15" w:rsidRPr="00BD6F46">
        <w:tab/>
        <w:t>Introduction</w:t>
      </w:r>
      <w:bookmarkEnd w:id="1217"/>
      <w:bookmarkEnd w:id="1218"/>
      <w:bookmarkEnd w:id="1219"/>
      <w:bookmarkEnd w:id="1220"/>
      <w:bookmarkEnd w:id="1221"/>
      <w:bookmarkEnd w:id="1222"/>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223" w:name="_Toc20227328"/>
      <w:bookmarkStart w:id="1224" w:name="_Toc27749569"/>
      <w:bookmarkStart w:id="1225" w:name="_Toc28709496"/>
      <w:bookmarkStart w:id="1226" w:name="_Toc44671116"/>
      <w:bookmarkStart w:id="1227" w:name="_Toc51919037"/>
      <w:bookmarkStart w:id="1228" w:name="_Toc163052370"/>
      <w:r w:rsidRPr="00BD6F46">
        <w:t>6.1.6</w:t>
      </w:r>
      <w:r w:rsidR="00631D15" w:rsidRPr="00BD6F46">
        <w:t>.3.2</w:t>
      </w:r>
      <w:r w:rsidR="00631D15" w:rsidRPr="00BD6F46">
        <w:tab/>
        <w:t>Simple data types</w:t>
      </w:r>
      <w:bookmarkEnd w:id="1223"/>
      <w:bookmarkEnd w:id="1224"/>
      <w:bookmarkEnd w:id="1225"/>
      <w:bookmarkEnd w:id="1226"/>
      <w:bookmarkEnd w:id="1227"/>
      <w:bookmarkEnd w:id="1228"/>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229" w:name="_Toc20227329"/>
      <w:bookmarkStart w:id="1230" w:name="_Toc27749570"/>
      <w:bookmarkStart w:id="1231" w:name="_Toc28709497"/>
      <w:bookmarkStart w:id="1232" w:name="_Toc44671117"/>
      <w:bookmarkStart w:id="1233" w:name="_Toc51919038"/>
      <w:bookmarkStart w:id="1234"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229"/>
      <w:bookmarkEnd w:id="1230"/>
      <w:bookmarkEnd w:id="1231"/>
      <w:bookmarkEnd w:id="1232"/>
      <w:bookmarkEnd w:id="1233"/>
      <w:bookmarkEnd w:id="1234"/>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235" w:name="_Toc20227330"/>
      <w:bookmarkStart w:id="1236" w:name="_Toc27749571"/>
      <w:bookmarkStart w:id="1237" w:name="_Toc28709498"/>
      <w:bookmarkStart w:id="1238" w:name="_Toc44671118"/>
      <w:bookmarkStart w:id="1239" w:name="_Toc51919039"/>
      <w:bookmarkStart w:id="1240"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235"/>
      <w:bookmarkEnd w:id="1236"/>
      <w:bookmarkEnd w:id="1237"/>
      <w:bookmarkEnd w:id="1238"/>
      <w:bookmarkEnd w:id="1239"/>
      <w:bookmarkEnd w:id="1240"/>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r w:rsidR="00FF5CE4" w:rsidRPr="00BD6F46" w14:paraId="22A84682" w14:textId="77777777" w:rsidTr="004C6D5A">
        <w:trPr>
          <w:ins w:id="1241" w:author="32.291_CR0579R1_(Rel-19)_Ranging_SL_CH" w:date="2024-09-09T12:20:00Z"/>
        </w:trPr>
        <w:tc>
          <w:tcPr>
            <w:tcW w:w="1966" w:type="pct"/>
            <w:tcMar>
              <w:top w:w="0" w:type="dxa"/>
              <w:left w:w="108" w:type="dxa"/>
              <w:bottom w:w="0" w:type="dxa"/>
              <w:right w:w="108" w:type="dxa"/>
            </w:tcMar>
          </w:tcPr>
          <w:p w14:paraId="325DA71E" w14:textId="74B0B96A" w:rsidR="00FF5CE4" w:rsidRDefault="00FF5CE4" w:rsidP="00FF5CE4">
            <w:pPr>
              <w:pStyle w:val="TAL"/>
              <w:rPr>
                <w:ins w:id="1242" w:author="32.291_CR0579R1_(Rel-19)_Ranging_SL_CH" w:date="2024-09-09T12:20:00Z"/>
                <w:lang w:val="en-US" w:eastAsia="zh-CN"/>
              </w:rPr>
            </w:pPr>
            <w:ins w:id="1243" w:author="32.291_CR0579R1_(Rel-19)_Ranging_SL_CH" w:date="2024-09-09T12:20:00Z">
              <w:r>
                <w:rPr>
                  <w:rFonts w:hint="eastAsia"/>
                  <w:lang w:val="en-US" w:eastAsia="zh-CN"/>
                </w:rPr>
                <w:t>GMLC</w:t>
              </w:r>
            </w:ins>
          </w:p>
        </w:tc>
        <w:tc>
          <w:tcPr>
            <w:tcW w:w="2169" w:type="pct"/>
            <w:tcMar>
              <w:top w:w="0" w:type="dxa"/>
              <w:left w:w="108" w:type="dxa"/>
              <w:bottom w:w="0" w:type="dxa"/>
              <w:right w:w="108" w:type="dxa"/>
            </w:tcMar>
          </w:tcPr>
          <w:p w14:paraId="4DE0ECF5" w14:textId="3AC60A99" w:rsidR="00FF5CE4" w:rsidRDefault="00FF5CE4" w:rsidP="00FF5CE4">
            <w:pPr>
              <w:pStyle w:val="TAL"/>
              <w:rPr>
                <w:ins w:id="1244" w:author="32.291_CR0579R1_(Rel-19)_Ranging_SL_CH" w:date="2024-09-09T12:20:00Z"/>
                <w:rFonts w:cs="Arial"/>
              </w:rPr>
            </w:pPr>
            <w:ins w:id="1245" w:author="32.291_CR0579R1_(Rel-19)_Ranging_SL_CH" w:date="2024-09-09T12:20:00Z">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GMLC</w:t>
              </w:r>
              <w:r>
                <w:rPr>
                  <w:rFonts w:hint="eastAsia"/>
                  <w:lang w:eastAsia="zh-CN" w:bidi="ar-IQ"/>
                </w:rPr>
                <w:t>.</w:t>
              </w:r>
            </w:ins>
          </w:p>
        </w:tc>
        <w:tc>
          <w:tcPr>
            <w:tcW w:w="865" w:type="pct"/>
          </w:tcPr>
          <w:p w14:paraId="48EF62A6" w14:textId="5A91696B" w:rsidR="00FF5CE4" w:rsidRDefault="00FF5CE4" w:rsidP="00FF5CE4">
            <w:pPr>
              <w:pStyle w:val="TAL"/>
              <w:rPr>
                <w:ins w:id="1246" w:author="32.291_CR0579R1_(Rel-19)_Ranging_SL_CH" w:date="2024-09-09T12:20:00Z"/>
                <w:rFonts w:cs="Arial"/>
                <w:szCs w:val="18"/>
              </w:rPr>
            </w:pPr>
            <w:ins w:id="1247" w:author="32.291_CR0579R1_(Rel-19)_Ranging_SL_CH" w:date="2024-09-09T12:20:00Z">
              <w:r>
                <w:rPr>
                  <w:rFonts w:hint="eastAsia"/>
                  <w:lang w:eastAsia="zh-CN"/>
                </w:rPr>
                <w:t>RangingSL</w:t>
              </w:r>
            </w:ins>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248" w:name="_Toc20227331"/>
      <w:bookmarkStart w:id="1249" w:name="_Toc27749572"/>
      <w:bookmarkStart w:id="1250" w:name="_Toc28709499"/>
      <w:bookmarkStart w:id="1251" w:name="_Toc44671119"/>
      <w:bookmarkStart w:id="1252" w:name="_Toc51919040"/>
      <w:bookmarkStart w:id="1253"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248"/>
      <w:bookmarkEnd w:id="1249"/>
      <w:bookmarkEnd w:id="1250"/>
      <w:bookmarkEnd w:id="1251"/>
      <w:bookmarkEnd w:id="1252"/>
      <w:bookmarkEnd w:id="1253"/>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254" w:name="_Toc20227332"/>
      <w:bookmarkStart w:id="1255" w:name="_Toc27749573"/>
      <w:bookmarkStart w:id="1256" w:name="_Toc28709500"/>
      <w:bookmarkStart w:id="1257" w:name="_Toc44671120"/>
      <w:bookmarkStart w:id="1258" w:name="_Toc51919041"/>
      <w:bookmarkStart w:id="1259"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254"/>
      <w:bookmarkEnd w:id="1255"/>
      <w:bookmarkEnd w:id="1256"/>
      <w:bookmarkEnd w:id="1257"/>
      <w:bookmarkEnd w:id="1258"/>
      <w:bookmarkEnd w:id="1259"/>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260" w:name="_Toc20227333"/>
      <w:bookmarkStart w:id="1261" w:name="_Toc27749574"/>
      <w:bookmarkStart w:id="1262" w:name="_Toc28709501"/>
      <w:bookmarkStart w:id="1263" w:name="_Toc44671121"/>
      <w:bookmarkStart w:id="1264" w:name="_Toc51919042"/>
      <w:bookmarkStart w:id="1265" w:name="_Toc163052375"/>
      <w:r w:rsidRPr="00BD6F46">
        <w:lastRenderedPageBreak/>
        <w:t>6.1.6.3.</w:t>
      </w:r>
      <w:r w:rsidR="00BA64C4" w:rsidRPr="00BD6F46">
        <w:t>7</w:t>
      </w:r>
      <w:r w:rsidR="00C62F49" w:rsidRPr="00BD6F46">
        <w:tab/>
        <w:t>Enumeration: FinalUnitAction</w:t>
      </w:r>
      <w:bookmarkEnd w:id="1260"/>
      <w:bookmarkEnd w:id="1261"/>
      <w:bookmarkEnd w:id="1262"/>
      <w:bookmarkEnd w:id="1263"/>
      <w:bookmarkEnd w:id="1264"/>
      <w:bookmarkEnd w:id="1265"/>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266" w:name="_Toc20227334"/>
      <w:bookmarkStart w:id="1267" w:name="_Toc27749575"/>
      <w:bookmarkStart w:id="1268" w:name="_Toc28709502"/>
      <w:bookmarkStart w:id="1269" w:name="_Toc44671122"/>
      <w:bookmarkStart w:id="1270" w:name="_Toc51919043"/>
      <w:bookmarkStart w:id="1271"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266"/>
      <w:bookmarkEnd w:id="1267"/>
      <w:bookmarkEnd w:id="1268"/>
      <w:bookmarkEnd w:id="1269"/>
      <w:bookmarkEnd w:id="1270"/>
      <w:bookmarkEnd w:id="1271"/>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272" w:name="_Toc20227335"/>
      <w:bookmarkStart w:id="1273" w:name="_Toc27749576"/>
      <w:bookmarkStart w:id="1274" w:name="_Toc28709503"/>
      <w:bookmarkStart w:id="1275" w:name="_Toc44671123"/>
      <w:bookmarkStart w:id="1276" w:name="_Toc51919044"/>
      <w:bookmarkStart w:id="1277" w:name="_Toc163052377"/>
      <w:r w:rsidRPr="00BD6F46">
        <w:t>6.1.6.3.</w:t>
      </w:r>
      <w:r w:rsidR="00BA64C4" w:rsidRPr="00BD6F46">
        <w:t>9</w:t>
      </w:r>
      <w:r w:rsidR="00C62F49" w:rsidRPr="00BD6F46">
        <w:tab/>
        <w:t>Enumeration: Trigger</w:t>
      </w:r>
      <w:r w:rsidR="00C62F49" w:rsidRPr="00BD6F46">
        <w:rPr>
          <w:rFonts w:hint="eastAsia"/>
        </w:rPr>
        <w:t>Category</w:t>
      </w:r>
      <w:bookmarkEnd w:id="1272"/>
      <w:bookmarkEnd w:id="1273"/>
      <w:bookmarkEnd w:id="1274"/>
      <w:bookmarkEnd w:id="1275"/>
      <w:bookmarkEnd w:id="1276"/>
      <w:bookmarkEnd w:id="1277"/>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278" w:name="_Toc20227336"/>
      <w:bookmarkStart w:id="1279" w:name="_Toc27749577"/>
      <w:bookmarkStart w:id="1280" w:name="_Toc28709504"/>
      <w:bookmarkStart w:id="1281" w:name="_Toc44671124"/>
      <w:bookmarkStart w:id="1282" w:name="_Toc51919045"/>
      <w:bookmarkStart w:id="1283" w:name="_Toc163052378"/>
      <w:r w:rsidRPr="00BD6F46">
        <w:t>6.1.6.3.</w:t>
      </w:r>
      <w:r w:rsidR="00BA64C4" w:rsidRPr="00BD6F46">
        <w:t>10</w:t>
      </w:r>
      <w:r w:rsidR="00C62F49" w:rsidRPr="00BD6F46">
        <w:tab/>
        <w:t>Enumeration: QuotaManagementIndicator</w:t>
      </w:r>
      <w:bookmarkEnd w:id="1278"/>
      <w:bookmarkEnd w:id="1279"/>
      <w:bookmarkEnd w:id="1280"/>
      <w:bookmarkEnd w:id="1281"/>
      <w:bookmarkEnd w:id="1282"/>
      <w:bookmarkEnd w:id="1283"/>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284" w:name="_Toc20227337"/>
      <w:bookmarkStart w:id="1285" w:name="_Toc27749578"/>
      <w:bookmarkStart w:id="1286" w:name="_Toc28709505"/>
      <w:bookmarkStart w:id="1287" w:name="_Toc44671125"/>
      <w:bookmarkStart w:id="1288" w:name="_Toc51919046"/>
      <w:bookmarkStart w:id="1289" w:name="_Toc163052379"/>
      <w:r w:rsidRPr="00BD6F46">
        <w:lastRenderedPageBreak/>
        <w:t>6.1.6.3.</w:t>
      </w:r>
      <w:r w:rsidR="00BA64C4" w:rsidRPr="00BD6F46">
        <w:t>11</w:t>
      </w:r>
      <w:r w:rsidR="00C62F49" w:rsidRPr="00BD6F46">
        <w:tab/>
        <w:t>Enumeration: FailureHandling</w:t>
      </w:r>
      <w:bookmarkEnd w:id="1284"/>
      <w:bookmarkEnd w:id="1285"/>
      <w:bookmarkEnd w:id="1286"/>
      <w:bookmarkEnd w:id="1287"/>
      <w:bookmarkEnd w:id="1288"/>
      <w:bookmarkEnd w:id="1289"/>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290" w:name="_Toc20227338"/>
      <w:bookmarkStart w:id="1291" w:name="_Toc27749579"/>
      <w:bookmarkStart w:id="1292" w:name="_Toc28709506"/>
      <w:bookmarkStart w:id="1293" w:name="_Toc44671126"/>
      <w:bookmarkStart w:id="1294" w:name="_Toc51919047"/>
      <w:bookmarkStart w:id="1295" w:name="_Toc163052380"/>
      <w:r w:rsidRPr="00BD6F46">
        <w:t>6.1.6.3.1</w:t>
      </w:r>
      <w:r w:rsidR="00BA64C4" w:rsidRPr="00BD6F46">
        <w:t>2</w:t>
      </w:r>
      <w:r w:rsidR="00C62F49" w:rsidRPr="00BD6F46">
        <w:tab/>
        <w:t>Enumeration: SessionFailover</w:t>
      </w:r>
      <w:bookmarkEnd w:id="1290"/>
      <w:bookmarkEnd w:id="1291"/>
      <w:bookmarkEnd w:id="1292"/>
      <w:bookmarkEnd w:id="1293"/>
      <w:bookmarkEnd w:id="1294"/>
      <w:bookmarkEnd w:id="1295"/>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296" w:name="_Toc20227339"/>
      <w:bookmarkStart w:id="1297" w:name="_Toc27749580"/>
      <w:bookmarkStart w:id="1298" w:name="_Toc28709507"/>
      <w:bookmarkStart w:id="1299" w:name="_Toc44671127"/>
      <w:bookmarkStart w:id="1300" w:name="_Toc51919048"/>
      <w:bookmarkStart w:id="1301" w:name="_Toc163052381"/>
      <w:r w:rsidRPr="00BD6F46">
        <w:t>6.1.6.3.</w:t>
      </w:r>
      <w:r w:rsidR="00BA64C4" w:rsidRPr="00BD6F46">
        <w:t>13</w:t>
      </w:r>
      <w:r w:rsidR="00C62F49" w:rsidRPr="00BD6F46">
        <w:tab/>
        <w:t>Enumeration: 3GPPPSDataOffStatus</w:t>
      </w:r>
      <w:bookmarkEnd w:id="1296"/>
      <w:bookmarkEnd w:id="1297"/>
      <w:bookmarkEnd w:id="1298"/>
      <w:bookmarkEnd w:id="1299"/>
      <w:bookmarkEnd w:id="1300"/>
      <w:bookmarkEnd w:id="1301"/>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302" w:name="_Toc20227340"/>
      <w:bookmarkStart w:id="1303" w:name="_Toc27749581"/>
      <w:bookmarkStart w:id="1304" w:name="_Toc28709508"/>
      <w:bookmarkStart w:id="1305" w:name="_Toc44671128"/>
      <w:bookmarkStart w:id="1306" w:name="_Toc51919049"/>
      <w:bookmarkStart w:id="1307"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302"/>
      <w:bookmarkEnd w:id="1303"/>
      <w:bookmarkEnd w:id="1304"/>
      <w:bookmarkEnd w:id="1305"/>
      <w:bookmarkEnd w:id="1306"/>
      <w:bookmarkEnd w:id="1307"/>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308" w:name="_Toc20227341"/>
      <w:bookmarkStart w:id="1309" w:name="_Toc27749582"/>
      <w:bookmarkStart w:id="1310" w:name="_Toc28709509"/>
      <w:bookmarkStart w:id="1311" w:name="_Toc44671129"/>
      <w:bookmarkStart w:id="1312" w:name="_Toc51919050"/>
      <w:bookmarkStart w:id="1313" w:name="_Toc163052383"/>
      <w:r w:rsidRPr="00BD6F46">
        <w:lastRenderedPageBreak/>
        <w:t>6.1.6.3.</w:t>
      </w:r>
      <w:r w:rsidR="00BA64C4" w:rsidRPr="00BD6F46">
        <w:t>15</w:t>
      </w:r>
      <w:r w:rsidR="007D42E9" w:rsidRPr="00BD6F46">
        <w:tab/>
        <w:t>Enumeration: PartialRecordMethod</w:t>
      </w:r>
      <w:bookmarkEnd w:id="1308"/>
      <w:bookmarkEnd w:id="1309"/>
      <w:bookmarkEnd w:id="1310"/>
      <w:bookmarkEnd w:id="1311"/>
      <w:bookmarkEnd w:id="1312"/>
      <w:bookmarkEnd w:id="1313"/>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314" w:name="_Toc20227342"/>
      <w:bookmarkStart w:id="1315" w:name="_Toc27749583"/>
      <w:bookmarkStart w:id="1316" w:name="_Toc28709510"/>
      <w:bookmarkStart w:id="1317" w:name="_Toc44671130"/>
      <w:bookmarkStart w:id="1318" w:name="_Toc51919051"/>
      <w:bookmarkStart w:id="1319" w:name="_Toc163052384"/>
      <w:r w:rsidRPr="00BD6F46">
        <w:t>6.1.6.3.</w:t>
      </w:r>
      <w:r w:rsidR="00BA64C4" w:rsidRPr="00BD6F46">
        <w:t>16</w:t>
      </w:r>
      <w:r w:rsidR="002F3132" w:rsidRPr="00BD6F46">
        <w:tab/>
        <w:t>Enumeration: RoamerInOut</w:t>
      </w:r>
      <w:bookmarkEnd w:id="1314"/>
      <w:bookmarkEnd w:id="1315"/>
      <w:bookmarkEnd w:id="1316"/>
      <w:bookmarkEnd w:id="1317"/>
      <w:bookmarkEnd w:id="1318"/>
      <w:bookmarkEnd w:id="131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320" w:name="_Toc20227343"/>
      <w:bookmarkStart w:id="1321" w:name="_Toc27749584"/>
      <w:bookmarkStart w:id="1322" w:name="_Toc28709511"/>
      <w:bookmarkStart w:id="1323" w:name="_Toc44671131"/>
      <w:bookmarkStart w:id="1324" w:name="_Toc51919052"/>
      <w:bookmarkStart w:id="1325" w:name="_Toc163052385"/>
      <w:r w:rsidRPr="00BD6F46">
        <w:t>6.1.6.3.</w:t>
      </w:r>
      <w:r>
        <w:t>17</w:t>
      </w:r>
      <w:r w:rsidRPr="00BD6F46">
        <w:tab/>
      </w:r>
      <w:r w:rsidR="009020EB">
        <w:t>Void</w:t>
      </w:r>
      <w:bookmarkEnd w:id="1320"/>
      <w:bookmarkEnd w:id="1321"/>
      <w:bookmarkEnd w:id="1322"/>
      <w:bookmarkEnd w:id="1323"/>
      <w:bookmarkEnd w:id="1324"/>
      <w:bookmarkEnd w:id="13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326" w:name="_Toc20227344"/>
      <w:bookmarkStart w:id="1327" w:name="_Toc27749585"/>
      <w:bookmarkStart w:id="1328" w:name="_Toc28709512"/>
      <w:bookmarkStart w:id="1329" w:name="_Toc44671132"/>
      <w:bookmarkStart w:id="1330" w:name="_Toc51919053"/>
      <w:bookmarkStart w:id="1331" w:name="_Toc163052386"/>
      <w:r w:rsidRPr="00A87ADE">
        <w:t>6.1.6.3.</w:t>
      </w:r>
      <w:r>
        <w:t>18</w:t>
      </w:r>
      <w:r w:rsidRPr="00A87ADE">
        <w:tab/>
        <w:t>Enumeration: SMMessageType</w:t>
      </w:r>
      <w:bookmarkEnd w:id="1326"/>
      <w:bookmarkEnd w:id="1327"/>
      <w:bookmarkEnd w:id="1328"/>
      <w:bookmarkEnd w:id="1329"/>
      <w:bookmarkEnd w:id="1330"/>
      <w:bookmarkEnd w:id="1331"/>
    </w:p>
    <w:p w14:paraId="347C5939" w14:textId="77777777" w:rsidR="004E2C21" w:rsidRPr="00A87ADE" w:rsidRDefault="004E2C21" w:rsidP="004E2C21">
      <w:pPr>
        <w:pStyle w:val="TH"/>
      </w:pPr>
      <w:r w:rsidRPr="00A87ADE">
        <w:t>Table 6.1.6.3.</w:t>
      </w:r>
      <w:r>
        <w:t>18</w:t>
      </w:r>
      <w:r w:rsidRPr="00A87ADE">
        <w:t xml:space="preserve">-1: Enumeration </w:t>
      </w:r>
      <w:bookmarkStart w:id="1332" w:name="_Hlk529276534"/>
      <w:r w:rsidRPr="00A234B0">
        <w:t>SMMessageType</w:t>
      </w:r>
      <w:bookmarkEnd w:id="13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333" w:name="_Hlk529276648"/>
            <w:bookmarkStart w:id="1334" w:name="_Hlk529276627"/>
            <w:r w:rsidRPr="00A87ADE">
              <w:rPr>
                <w:noProof/>
                <w:lang w:eastAsia="zh-CN"/>
              </w:rPr>
              <w:t>SUBMISSION</w:t>
            </w:r>
            <w:bookmarkEnd w:id="13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335" w:name="_Hlk529276673"/>
            <w:r w:rsidRPr="00A87ADE">
              <w:rPr>
                <w:noProof/>
                <w:lang w:eastAsia="zh-CN"/>
              </w:rPr>
              <w:t>DELIVERY_REPORT</w:t>
            </w:r>
            <w:bookmarkEnd w:id="13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336" w:name="_Hlk529276696"/>
            <w:r w:rsidRPr="00A87ADE">
              <w:rPr>
                <w:noProof/>
                <w:lang w:eastAsia="zh-CN"/>
              </w:rPr>
              <w:t>SM_SERVICE_REQUEST</w:t>
            </w:r>
            <w:bookmarkEnd w:id="13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334"/>
    </w:tbl>
    <w:p w14:paraId="03439CC8" w14:textId="77777777" w:rsidR="004E2C21" w:rsidRPr="00A87ADE" w:rsidRDefault="004E2C21" w:rsidP="004E2C21"/>
    <w:p w14:paraId="53E24DB7" w14:textId="77777777" w:rsidR="004E2C21" w:rsidRPr="00A87ADE" w:rsidRDefault="004E2C21" w:rsidP="004E2C21">
      <w:pPr>
        <w:pStyle w:val="Heading5"/>
      </w:pPr>
      <w:bookmarkStart w:id="1337" w:name="_Toc20227345"/>
      <w:bookmarkStart w:id="1338" w:name="_Toc27749586"/>
      <w:bookmarkStart w:id="1339" w:name="_Toc28709513"/>
      <w:bookmarkStart w:id="1340" w:name="_Toc44671133"/>
      <w:bookmarkStart w:id="1341" w:name="_Toc51919054"/>
      <w:bookmarkStart w:id="1342" w:name="_Toc163052387"/>
      <w:r w:rsidRPr="00A87ADE">
        <w:t>6.1.6.3.</w:t>
      </w:r>
      <w:r>
        <w:t>19</w:t>
      </w:r>
      <w:r w:rsidRPr="00A87ADE">
        <w:tab/>
        <w:t xml:space="preserve">Enumeration: </w:t>
      </w:r>
      <w:r>
        <w:t>SM</w:t>
      </w:r>
      <w:r w:rsidRPr="00A87ADE">
        <w:rPr>
          <w:noProof/>
        </w:rPr>
        <w:t>Priority</w:t>
      </w:r>
      <w:bookmarkEnd w:id="1337"/>
      <w:bookmarkEnd w:id="1338"/>
      <w:bookmarkEnd w:id="1339"/>
      <w:bookmarkEnd w:id="1340"/>
      <w:bookmarkEnd w:id="1341"/>
      <w:bookmarkEnd w:id="1342"/>
    </w:p>
    <w:p w14:paraId="2BCC5401" w14:textId="77777777" w:rsidR="004E2C21" w:rsidRPr="00A87ADE" w:rsidRDefault="004E2C21" w:rsidP="004E2C21">
      <w:pPr>
        <w:pStyle w:val="TH"/>
      </w:pPr>
      <w:r w:rsidRPr="00A87ADE">
        <w:t>Table 6.1.6.3.</w:t>
      </w:r>
      <w:r>
        <w:t>19</w:t>
      </w:r>
      <w:r w:rsidRPr="00A87ADE">
        <w:t xml:space="preserve">-1: Enumeration </w:t>
      </w:r>
      <w:bookmarkStart w:id="1343" w:name="_Hlk529276729"/>
      <w:r>
        <w:t>SM</w:t>
      </w:r>
      <w:r w:rsidRPr="00A234B0">
        <w:rPr>
          <w:noProof/>
        </w:rPr>
        <w:t>Priority</w:t>
      </w:r>
      <w:bookmarkEnd w:id="13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344" w:name="_Toc20227346"/>
      <w:bookmarkStart w:id="1345" w:name="_Toc27749587"/>
      <w:bookmarkStart w:id="1346" w:name="_Toc28709514"/>
      <w:bookmarkStart w:id="1347" w:name="_Toc44671134"/>
      <w:bookmarkStart w:id="1348" w:name="_Toc51919055"/>
      <w:bookmarkStart w:id="1349" w:name="_Toc163052388"/>
      <w:r w:rsidRPr="00A87ADE">
        <w:t>6.1.6.3.</w:t>
      </w:r>
      <w:r>
        <w:t>20</w:t>
      </w:r>
      <w:r w:rsidRPr="00A87ADE">
        <w:tab/>
        <w:t xml:space="preserve">Enumeration: </w:t>
      </w:r>
      <w:r w:rsidRPr="00A87ADE">
        <w:rPr>
          <w:noProof/>
        </w:rPr>
        <w:t>DeliveryReportRequested</w:t>
      </w:r>
      <w:bookmarkEnd w:id="1344"/>
      <w:bookmarkEnd w:id="1345"/>
      <w:bookmarkEnd w:id="1346"/>
      <w:bookmarkEnd w:id="1347"/>
      <w:bookmarkEnd w:id="1348"/>
      <w:bookmarkEnd w:id="1349"/>
    </w:p>
    <w:p w14:paraId="611E6251" w14:textId="77777777" w:rsidR="004E2C21" w:rsidRPr="00A87ADE" w:rsidRDefault="004E2C21" w:rsidP="004E2C21">
      <w:pPr>
        <w:pStyle w:val="TH"/>
      </w:pPr>
      <w:r w:rsidRPr="00A87ADE">
        <w:t>Table 6.1.6.3.</w:t>
      </w:r>
      <w:r>
        <w:t>20</w:t>
      </w:r>
      <w:r w:rsidRPr="00A87ADE">
        <w:t xml:space="preserve">-1: Enumeration </w:t>
      </w:r>
      <w:bookmarkStart w:id="1350" w:name="_Hlk529276775"/>
      <w:r w:rsidRPr="00A234B0">
        <w:rPr>
          <w:noProof/>
        </w:rPr>
        <w:t>DeliveryReportRequested</w:t>
      </w:r>
      <w:bookmarkEnd w:id="135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351" w:name="_Toc20227347"/>
      <w:bookmarkStart w:id="1352" w:name="_Toc27749588"/>
      <w:bookmarkStart w:id="1353" w:name="_Toc28709515"/>
      <w:bookmarkStart w:id="1354" w:name="_Toc44671135"/>
      <w:bookmarkStart w:id="1355" w:name="_Toc51919056"/>
      <w:bookmarkStart w:id="1356" w:name="_Toc163052389"/>
      <w:r w:rsidRPr="00A87ADE">
        <w:lastRenderedPageBreak/>
        <w:t>6.1.6.3.</w:t>
      </w:r>
      <w:r>
        <w:t>21</w:t>
      </w:r>
      <w:r w:rsidRPr="00A87ADE">
        <w:tab/>
        <w:t xml:space="preserve">Enumeration: </w:t>
      </w:r>
      <w:r w:rsidRPr="00A87ADE">
        <w:rPr>
          <w:noProof/>
        </w:rPr>
        <w:t>InterfaceType</w:t>
      </w:r>
      <w:bookmarkEnd w:id="1351"/>
      <w:bookmarkEnd w:id="1352"/>
      <w:bookmarkEnd w:id="1353"/>
      <w:bookmarkEnd w:id="1354"/>
      <w:bookmarkEnd w:id="1355"/>
      <w:bookmarkEnd w:id="1356"/>
    </w:p>
    <w:p w14:paraId="4DD1A037" w14:textId="77777777" w:rsidR="004E2C21" w:rsidRPr="00A87ADE" w:rsidRDefault="004E2C21" w:rsidP="004E2C21">
      <w:pPr>
        <w:pStyle w:val="TH"/>
      </w:pPr>
      <w:r w:rsidRPr="00A87ADE">
        <w:t>Table 6.1.6.3.</w:t>
      </w:r>
      <w:r>
        <w:t>21</w:t>
      </w:r>
      <w:r w:rsidRPr="00A87ADE">
        <w:t xml:space="preserve">-1: Enumeration </w:t>
      </w:r>
      <w:bookmarkStart w:id="1357" w:name="_Hlk529276839"/>
      <w:r w:rsidRPr="00A234B0">
        <w:rPr>
          <w:noProof/>
        </w:rPr>
        <w:t>InterfaceType</w:t>
      </w:r>
      <w:bookmarkEnd w:id="13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358" w:name="_Hlk529276872"/>
            <w:r w:rsidRPr="00A87ADE">
              <w:t>UNKNOWN</w:t>
            </w:r>
            <w:bookmarkEnd w:id="13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359" w:name="_Hlk529276884"/>
            <w:r w:rsidRPr="00A87ADE">
              <w:t>MOBILE_ORIGINATING</w:t>
            </w:r>
            <w:bookmarkEnd w:id="13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360" w:name="_Hlk529276905"/>
            <w:r w:rsidRPr="00A87ADE">
              <w:t>TERMINATING</w:t>
            </w:r>
            <w:bookmarkEnd w:id="13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361" w:name="_Hlk529276929"/>
            <w:r w:rsidRPr="00A87ADE">
              <w:t>APPLICATION</w:t>
            </w:r>
            <w:bookmarkEnd w:id="13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362" w:name="_Toc20227348"/>
      <w:bookmarkStart w:id="1363" w:name="_Toc27749589"/>
      <w:bookmarkStart w:id="1364" w:name="_Toc28709516"/>
      <w:bookmarkStart w:id="1365" w:name="_Toc44671136"/>
      <w:bookmarkStart w:id="1366" w:name="_Toc51919057"/>
      <w:bookmarkStart w:id="1367" w:name="_Toc163052390"/>
      <w:r w:rsidRPr="00A87ADE">
        <w:t>6.1.6.3.</w:t>
      </w:r>
      <w:r>
        <w:t>22</w:t>
      </w:r>
      <w:r w:rsidRPr="00A87ADE">
        <w:tab/>
        <w:t xml:space="preserve">Enumeration: </w:t>
      </w:r>
      <w:r w:rsidRPr="00A87ADE">
        <w:rPr>
          <w:noProof/>
        </w:rPr>
        <w:t>ClassIdentifier</w:t>
      </w:r>
      <w:bookmarkEnd w:id="1362"/>
      <w:bookmarkEnd w:id="1363"/>
      <w:bookmarkEnd w:id="1364"/>
      <w:bookmarkEnd w:id="1365"/>
      <w:bookmarkEnd w:id="1366"/>
      <w:bookmarkEnd w:id="1367"/>
    </w:p>
    <w:p w14:paraId="4091D91E" w14:textId="77777777" w:rsidR="004E2C21" w:rsidRPr="00A87ADE" w:rsidRDefault="004E2C21" w:rsidP="004E2C21">
      <w:pPr>
        <w:pStyle w:val="TH"/>
      </w:pPr>
      <w:r w:rsidRPr="00A87ADE">
        <w:t>Table 6.1.6.3.</w:t>
      </w:r>
      <w:r>
        <w:t>22</w:t>
      </w:r>
      <w:r w:rsidRPr="00A87ADE">
        <w:t xml:space="preserve">-1: Enumeration </w:t>
      </w:r>
      <w:bookmarkStart w:id="1368" w:name="_Hlk529276978"/>
      <w:r w:rsidRPr="00A234B0">
        <w:rPr>
          <w:noProof/>
        </w:rPr>
        <w:t>ClassIdentifier</w:t>
      </w:r>
      <w:bookmarkEnd w:id="13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369" w:name="_Hlk529276990"/>
            <w:r w:rsidRPr="00A87ADE">
              <w:t>PERSONAL</w:t>
            </w:r>
            <w:bookmarkEnd w:id="13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370" w:name="_Hlk529277003"/>
            <w:r w:rsidRPr="00A87ADE">
              <w:t>ADVERTISEMENT</w:t>
            </w:r>
            <w:bookmarkEnd w:id="13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371" w:name="_Hlk529277015"/>
            <w:r w:rsidRPr="00A87ADE">
              <w:t>INFORMATIONAL</w:t>
            </w:r>
            <w:bookmarkEnd w:id="13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372" w:name="_Hlk529277033"/>
            <w:r w:rsidRPr="00A87ADE">
              <w:t>AUTO</w:t>
            </w:r>
            <w:bookmarkEnd w:id="13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373" w:name="_Toc20227349"/>
      <w:bookmarkStart w:id="1374" w:name="_Toc27749590"/>
      <w:bookmarkStart w:id="1375" w:name="_Toc28709517"/>
      <w:bookmarkStart w:id="1376" w:name="_Toc44671137"/>
      <w:bookmarkStart w:id="1377" w:name="_Toc51919058"/>
      <w:bookmarkStart w:id="1378" w:name="_Toc163052391"/>
      <w:r w:rsidRPr="00A87ADE">
        <w:t>6.1.6.3.</w:t>
      </w:r>
      <w:r>
        <w:t>23</w:t>
      </w:r>
      <w:r w:rsidRPr="00A87ADE">
        <w:tab/>
        <w:t xml:space="preserve">Enumeration: </w:t>
      </w:r>
      <w:r>
        <w:t>SM</w:t>
      </w:r>
      <w:r w:rsidRPr="00A87ADE">
        <w:rPr>
          <w:noProof/>
        </w:rPr>
        <w:t>AddressType</w:t>
      </w:r>
      <w:bookmarkEnd w:id="1373"/>
      <w:bookmarkEnd w:id="1374"/>
      <w:bookmarkEnd w:id="1375"/>
      <w:bookmarkEnd w:id="1376"/>
      <w:bookmarkEnd w:id="1377"/>
      <w:bookmarkEnd w:id="1378"/>
    </w:p>
    <w:p w14:paraId="3008C12F" w14:textId="77777777" w:rsidR="004E2C21" w:rsidRPr="00A87ADE" w:rsidRDefault="004E2C21" w:rsidP="004E2C21">
      <w:pPr>
        <w:pStyle w:val="TH"/>
      </w:pPr>
      <w:r w:rsidRPr="00A87ADE">
        <w:t>Table 6.1.6.3.</w:t>
      </w:r>
      <w:r>
        <w:t>23</w:t>
      </w:r>
      <w:r w:rsidRPr="00A87ADE">
        <w:t xml:space="preserve">-1: Enumeration </w:t>
      </w:r>
      <w:bookmarkStart w:id="1379" w:name="_Hlk529277088"/>
      <w:r>
        <w:t>SM</w:t>
      </w:r>
      <w:r w:rsidRPr="00A87ADE">
        <w:rPr>
          <w:noProof/>
        </w:rPr>
        <w:t>AddressType</w:t>
      </w:r>
      <w:bookmarkEnd w:id="137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380" w:name="_Hlk529277104"/>
            <w:r w:rsidRPr="00A87ADE">
              <w:t>EMAIL_ADDRESS</w:t>
            </w:r>
            <w:bookmarkEnd w:id="13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381" w:name="_Hlk529277115"/>
            <w:r w:rsidRPr="00A87ADE">
              <w:t>MSISDN</w:t>
            </w:r>
            <w:bookmarkEnd w:id="13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382" w:name="_Hlk529277126"/>
            <w:r w:rsidRPr="00A87ADE">
              <w:t>IPV4_ ADDRESS</w:t>
            </w:r>
            <w:bookmarkEnd w:id="13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383" w:name="_Hlk529277154"/>
            <w:r w:rsidRPr="00A87ADE">
              <w:t>NUMERIC_SHORTCODE</w:t>
            </w:r>
            <w:bookmarkEnd w:id="13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384" w:name="_Hlk529277182"/>
            <w:r w:rsidRPr="00A87ADE">
              <w:t>ALPHANUMERIC_SHORTCODE</w:t>
            </w:r>
            <w:bookmarkEnd w:id="13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385" w:name="_Hlk529277209"/>
            <w:r w:rsidRPr="00A87ADE">
              <w:t>OTHER</w:t>
            </w:r>
            <w:bookmarkEnd w:id="13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386" w:name="_Hlk529277229"/>
            <w:r w:rsidRPr="00A87ADE">
              <w:rPr>
                <w:rFonts w:hint="eastAsia"/>
                <w:lang w:eastAsia="zh-CN"/>
              </w:rPr>
              <w:t>IMSI</w:t>
            </w:r>
            <w:bookmarkEnd w:id="13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387" w:name="_Toc20227350"/>
      <w:bookmarkStart w:id="1388" w:name="_Toc27749591"/>
      <w:bookmarkStart w:id="1389" w:name="_Toc28709518"/>
      <w:bookmarkStart w:id="1390" w:name="_Toc44671138"/>
      <w:bookmarkStart w:id="1391" w:name="_Toc51919059"/>
      <w:bookmarkStart w:id="1392" w:name="_Toc163052392"/>
      <w:r w:rsidRPr="00A87ADE">
        <w:t>6.1.6.3.</w:t>
      </w:r>
      <w:r>
        <w:t>24</w:t>
      </w:r>
      <w:r w:rsidRPr="00A87ADE">
        <w:tab/>
        <w:t xml:space="preserve">Enumeration: </w:t>
      </w:r>
      <w:r>
        <w:t>SM</w:t>
      </w:r>
      <w:r w:rsidRPr="00A87ADE">
        <w:rPr>
          <w:noProof/>
        </w:rPr>
        <w:t>AddresseeType</w:t>
      </w:r>
      <w:bookmarkEnd w:id="1387"/>
      <w:bookmarkEnd w:id="1388"/>
      <w:bookmarkEnd w:id="1389"/>
      <w:bookmarkEnd w:id="1390"/>
      <w:bookmarkEnd w:id="1391"/>
      <w:bookmarkEnd w:id="1392"/>
    </w:p>
    <w:p w14:paraId="7B4163C0" w14:textId="77777777" w:rsidR="004E2C21" w:rsidRPr="00A87ADE" w:rsidRDefault="004E2C21" w:rsidP="004E2C21">
      <w:pPr>
        <w:pStyle w:val="TH"/>
      </w:pPr>
      <w:r w:rsidRPr="00A87ADE">
        <w:t>Table 6.1.6.3.</w:t>
      </w:r>
      <w:r>
        <w:t>24</w:t>
      </w:r>
      <w:r w:rsidRPr="00A87ADE">
        <w:t xml:space="preserve">-1: Enumeration </w:t>
      </w:r>
      <w:bookmarkStart w:id="1393" w:name="_Hlk529277278"/>
      <w:r>
        <w:t>SM</w:t>
      </w:r>
      <w:r w:rsidRPr="00A234B0">
        <w:rPr>
          <w:noProof/>
        </w:rPr>
        <w:t>AddresseeType</w:t>
      </w:r>
      <w:bookmarkEnd w:id="139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394" w:name="_Toc20227351"/>
      <w:bookmarkStart w:id="1395" w:name="_Toc27749592"/>
      <w:bookmarkStart w:id="1396" w:name="_Toc28709519"/>
      <w:bookmarkStart w:id="1397" w:name="_Toc44671139"/>
      <w:bookmarkStart w:id="1398" w:name="_Toc51919060"/>
      <w:bookmarkStart w:id="1399" w:name="_Toc163052393"/>
      <w:r w:rsidRPr="00A87ADE">
        <w:lastRenderedPageBreak/>
        <w:t>6.1.6.3.</w:t>
      </w:r>
      <w:r>
        <w:t>25</w:t>
      </w:r>
      <w:r w:rsidRPr="00A87ADE">
        <w:tab/>
        <w:t xml:space="preserve">Enumeration: </w:t>
      </w:r>
      <w:r w:rsidRPr="00A87ADE">
        <w:rPr>
          <w:noProof/>
        </w:rPr>
        <w:t>SMServiceType</w:t>
      </w:r>
      <w:bookmarkEnd w:id="1394"/>
      <w:bookmarkEnd w:id="1395"/>
      <w:bookmarkEnd w:id="1396"/>
      <w:bookmarkEnd w:id="1397"/>
      <w:bookmarkEnd w:id="1398"/>
      <w:bookmarkEnd w:id="1399"/>
    </w:p>
    <w:p w14:paraId="64F1C2C7" w14:textId="77777777" w:rsidR="004E2C21" w:rsidRPr="00A87ADE" w:rsidRDefault="004E2C21" w:rsidP="004E2C21">
      <w:pPr>
        <w:pStyle w:val="TH"/>
      </w:pPr>
      <w:r w:rsidRPr="00A87ADE">
        <w:t>Table 6.1.6.3.</w:t>
      </w:r>
      <w:r>
        <w:t>25</w:t>
      </w:r>
      <w:r w:rsidRPr="00A87ADE">
        <w:t xml:space="preserve">-1: Enumeration </w:t>
      </w:r>
      <w:bookmarkStart w:id="1400" w:name="_Hlk529277328"/>
      <w:r w:rsidRPr="00A87ADE">
        <w:rPr>
          <w:noProof/>
        </w:rPr>
        <w:t>SMServiceType</w:t>
      </w:r>
      <w:bookmarkEnd w:id="14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401" w:name="_Hlk529277339"/>
            <w:r w:rsidRPr="00A87ADE">
              <w:rPr>
                <w:noProof/>
                <w:lang w:eastAsia="zh-CN"/>
              </w:rPr>
              <w:t>VAS4SMS_SHORT_MESSAGE_CONTENT_PROCESSING</w:t>
            </w:r>
            <w:bookmarkEnd w:id="140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402" w:name="_Hlk529277358"/>
            <w:r w:rsidRPr="00A87ADE">
              <w:rPr>
                <w:noProof/>
                <w:lang w:eastAsia="zh-CN"/>
              </w:rPr>
              <w:t>VAS4SMS_SHORT_MESSAGE_FORWARDING</w:t>
            </w:r>
            <w:bookmarkEnd w:id="140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403" w:name="_Hlk529277370"/>
            <w:r w:rsidRPr="00A87ADE">
              <w:rPr>
                <w:noProof/>
                <w:lang w:eastAsia="zh-CN"/>
              </w:rPr>
              <w:t xml:space="preserve">VAS4SMS_SHORT_MESSAGE_FORWARDING _MULTIPLE_SUBSCRIPTIONS </w:t>
            </w:r>
            <w:bookmarkEnd w:id="140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404" w:name="_Hlk529277383"/>
            <w:r w:rsidRPr="00A87ADE">
              <w:rPr>
                <w:noProof/>
                <w:lang w:eastAsia="zh-CN"/>
              </w:rPr>
              <w:t>VAS4SMS_SHORT_MESSAGE_FILTERING</w:t>
            </w:r>
            <w:bookmarkEnd w:id="140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405" w:name="_Hlk529277393"/>
            <w:r w:rsidRPr="00A87ADE">
              <w:rPr>
                <w:noProof/>
                <w:lang w:eastAsia="zh-CN"/>
              </w:rPr>
              <w:t>VAS4SMS_SHORT_MESSAGE_RECEIPT</w:t>
            </w:r>
            <w:bookmarkEnd w:id="140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406" w:name="_Hlk529277404"/>
            <w:r w:rsidRPr="00A87ADE">
              <w:rPr>
                <w:noProof/>
                <w:lang w:eastAsia="zh-CN"/>
              </w:rPr>
              <w:t>VAS4SMS_SHORT_MESSAGE_NETWORK_STORAGE</w:t>
            </w:r>
            <w:bookmarkEnd w:id="140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407" w:name="_Hlk529277414"/>
            <w:r w:rsidRPr="00A87ADE">
              <w:rPr>
                <w:noProof/>
                <w:lang w:eastAsia="zh-CN"/>
              </w:rPr>
              <w:t>VAS4SMS_SHORT_MESSAGE_TO_MULTIPLE_DESTINATIONS</w:t>
            </w:r>
            <w:bookmarkEnd w:id="140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408" w:name="_Hlk529277427"/>
            <w:r w:rsidRPr="00A87ADE">
              <w:rPr>
                <w:noProof/>
                <w:lang w:eastAsia="zh-CN"/>
              </w:rPr>
              <w:t>VAS4SMS_SHORT_MESSAGE_VIRTUAL_PRIVATE_NETWORK(VPN)</w:t>
            </w:r>
            <w:bookmarkEnd w:id="140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409" w:name="_Hlk529277451"/>
            <w:r w:rsidRPr="00A87ADE">
              <w:rPr>
                <w:noProof/>
                <w:lang w:eastAsia="zh-CN"/>
              </w:rPr>
              <w:t>VAS4SMS_SHORT_MESSAGE</w:t>
            </w:r>
            <w:r w:rsidRPr="00A234B0">
              <w:rPr>
                <w:noProof/>
                <w:lang w:eastAsia="zh-CN"/>
              </w:rPr>
              <w:t>_AUTO</w:t>
            </w:r>
            <w:r w:rsidRPr="00A87ADE">
              <w:rPr>
                <w:noProof/>
                <w:lang w:eastAsia="zh-CN"/>
              </w:rPr>
              <w:t>_REPLY</w:t>
            </w:r>
            <w:bookmarkEnd w:id="14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410" w:name="_Hlk529277477"/>
            <w:r w:rsidRPr="00A87ADE">
              <w:rPr>
                <w:noProof/>
                <w:lang w:eastAsia="zh-CN"/>
              </w:rPr>
              <w:t>VAS4SMS_SHORT_MESSAGE_PERSONAL_SIGNATURE</w:t>
            </w:r>
            <w:bookmarkEnd w:id="14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411" w:name="_Hlk529277495"/>
            <w:r w:rsidRPr="00A87ADE">
              <w:rPr>
                <w:noProof/>
                <w:lang w:eastAsia="zh-CN"/>
              </w:rPr>
              <w:t>VAS4SMS_SHORT_MESSAGE_DEFERRED_DELIVERY</w:t>
            </w:r>
            <w:bookmarkEnd w:id="14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412" w:name="_Toc20227352"/>
      <w:bookmarkStart w:id="1413" w:name="_Toc27749593"/>
      <w:bookmarkStart w:id="1414" w:name="_Toc28709520"/>
      <w:bookmarkStart w:id="1415" w:name="_Toc44671140"/>
      <w:bookmarkStart w:id="1416" w:name="_Toc51919061"/>
      <w:bookmarkStart w:id="1417" w:name="_Toc163052394"/>
      <w:r w:rsidRPr="00A87ADE">
        <w:t>6.1.6.3.</w:t>
      </w:r>
      <w:r>
        <w:t>26</w:t>
      </w:r>
      <w:r w:rsidRPr="00A87ADE">
        <w:tab/>
        <w:t>Enumeration: ReplyPathRequested</w:t>
      </w:r>
      <w:bookmarkEnd w:id="1412"/>
      <w:bookmarkEnd w:id="1413"/>
      <w:bookmarkEnd w:id="1414"/>
      <w:bookmarkEnd w:id="1415"/>
      <w:bookmarkEnd w:id="1416"/>
      <w:bookmarkEnd w:id="1417"/>
    </w:p>
    <w:p w14:paraId="3E7DB5C6" w14:textId="77777777" w:rsidR="004E2C21" w:rsidRPr="00A87ADE" w:rsidRDefault="004E2C21" w:rsidP="004E2C21">
      <w:pPr>
        <w:pStyle w:val="TH"/>
      </w:pPr>
      <w:r w:rsidRPr="00A87ADE">
        <w:t>Table 6.1.6.3.</w:t>
      </w:r>
      <w:r>
        <w:t>26</w:t>
      </w:r>
      <w:r w:rsidRPr="00A87ADE">
        <w:t xml:space="preserve">-1: Enumeration </w:t>
      </w:r>
      <w:bookmarkStart w:id="1418" w:name="_Hlk529277582"/>
      <w:r w:rsidRPr="00A87ADE">
        <w:t>ReplyPathRequested</w:t>
      </w:r>
      <w:bookmarkEnd w:id="141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419" w:name="_Hlk529277595"/>
            <w:r w:rsidRPr="00A87ADE">
              <w:rPr>
                <w:noProof/>
              </w:rPr>
              <w:t>NO_REPLY_PATH_SET</w:t>
            </w:r>
            <w:bookmarkEnd w:id="14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420" w:name="_Hlk529277605"/>
            <w:r w:rsidRPr="00A87ADE">
              <w:rPr>
                <w:noProof/>
              </w:rPr>
              <w:t>REPLY_PATH_SET</w:t>
            </w:r>
            <w:bookmarkEnd w:id="14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421" w:name="_Toc20227353"/>
      <w:bookmarkStart w:id="1422" w:name="_Toc27749594"/>
      <w:bookmarkStart w:id="1423" w:name="_Toc28709521"/>
      <w:bookmarkStart w:id="1424" w:name="_Toc44671141"/>
      <w:bookmarkStart w:id="1425" w:name="_Toc51919062"/>
      <w:bookmarkStart w:id="1426" w:name="_Toc163052395"/>
      <w:r w:rsidRPr="00A87ADE">
        <w:t>6.1.6.3.</w:t>
      </w:r>
      <w:r>
        <w:t>27</w:t>
      </w:r>
      <w:r w:rsidRPr="00A87ADE">
        <w:tab/>
        <w:t xml:space="preserve">Enumeration: </w:t>
      </w:r>
      <w:r>
        <w:t>DnnSelectionMode</w:t>
      </w:r>
      <w:bookmarkEnd w:id="1421"/>
      <w:bookmarkEnd w:id="1422"/>
      <w:bookmarkEnd w:id="1423"/>
      <w:bookmarkEnd w:id="1424"/>
      <w:bookmarkEnd w:id="1425"/>
      <w:bookmarkEnd w:id="1426"/>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427" w:name="_Toc20227354"/>
      <w:bookmarkStart w:id="1428" w:name="_Toc27749595"/>
      <w:bookmarkStart w:id="1429" w:name="_Toc28709522"/>
      <w:bookmarkStart w:id="1430" w:name="_Toc44671142"/>
      <w:bookmarkStart w:id="1431" w:name="_Toc51919063"/>
      <w:bookmarkStart w:id="1432" w:name="_Toc163052396"/>
      <w:r w:rsidRPr="00C10951">
        <w:t>6.1.6.3.</w:t>
      </w:r>
      <w:r>
        <w:t>28</w:t>
      </w:r>
      <w:r w:rsidRPr="00C10951">
        <w:tab/>
        <w:t xml:space="preserve">Enumeration: </w:t>
      </w:r>
      <w:r w:rsidRPr="008D44B1">
        <w:t>Event</w:t>
      </w:r>
      <w:r>
        <w:t>Type</w:t>
      </w:r>
      <w:bookmarkEnd w:id="1427"/>
      <w:bookmarkEnd w:id="1428"/>
      <w:bookmarkEnd w:id="1429"/>
      <w:bookmarkEnd w:id="1430"/>
      <w:bookmarkEnd w:id="1431"/>
      <w:bookmarkEnd w:id="1432"/>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433" w:name="_Toc27749596"/>
      <w:bookmarkStart w:id="1434" w:name="_Toc28709523"/>
      <w:bookmarkStart w:id="1435" w:name="_Toc44671143"/>
      <w:bookmarkStart w:id="1436" w:name="_Toc51919064"/>
      <w:bookmarkStart w:id="1437" w:name="_Toc163052397"/>
      <w:r w:rsidRPr="00BD6F46">
        <w:lastRenderedPageBreak/>
        <w:t>6.1.6.3.</w:t>
      </w:r>
      <w:r>
        <w:t>29</w:t>
      </w:r>
      <w:r w:rsidRPr="00BD6F46">
        <w:tab/>
        <w:t xml:space="preserve">Enumeration: </w:t>
      </w:r>
      <w:r w:rsidRPr="004106A7">
        <w:rPr>
          <w:lang w:eastAsia="zh-CN" w:bidi="ar-IQ"/>
        </w:rPr>
        <w:t>MICOModeIndication</w:t>
      </w:r>
      <w:bookmarkEnd w:id="1433"/>
      <w:bookmarkEnd w:id="1434"/>
      <w:bookmarkEnd w:id="1435"/>
      <w:bookmarkEnd w:id="1436"/>
      <w:bookmarkEnd w:id="1437"/>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438"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438"/>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439" w:name="_Toc27749597"/>
      <w:bookmarkStart w:id="1440" w:name="_Toc28709524"/>
      <w:bookmarkStart w:id="1441" w:name="_Toc44671144"/>
      <w:bookmarkStart w:id="1442" w:name="_Toc51919065"/>
      <w:bookmarkStart w:id="1443" w:name="_Toc163052398"/>
      <w:r w:rsidRPr="00BD6F46">
        <w:t>6.1.6.3.</w:t>
      </w:r>
      <w:r>
        <w:t>30</w:t>
      </w:r>
      <w:r w:rsidRPr="00BD6F46">
        <w:tab/>
        <w:t xml:space="preserve">Enumeration: </w:t>
      </w:r>
      <w:r>
        <w:rPr>
          <w:lang w:eastAsia="zh-CN" w:bidi="ar-IQ"/>
        </w:rPr>
        <w:t>RegistrationMessageType</w:t>
      </w:r>
      <w:bookmarkEnd w:id="1439"/>
      <w:bookmarkEnd w:id="1440"/>
      <w:bookmarkEnd w:id="1441"/>
      <w:bookmarkEnd w:id="1442"/>
      <w:bookmarkEnd w:id="1443"/>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444" w:name="_Toc27749598"/>
      <w:bookmarkStart w:id="1445" w:name="_Toc28709525"/>
      <w:bookmarkStart w:id="1446" w:name="_Toc44671145"/>
      <w:bookmarkStart w:id="1447" w:name="_Toc51919066"/>
      <w:bookmarkStart w:id="1448"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444"/>
      <w:bookmarkEnd w:id="1445"/>
      <w:bookmarkEnd w:id="1446"/>
      <w:bookmarkEnd w:id="1447"/>
      <w:bookmarkEnd w:id="1448"/>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449" w:name="_Hlk23847186"/>
      <w:r>
        <w:rPr>
          <w:lang w:eastAsia="zh-CN"/>
        </w:rPr>
        <w:t>S</w:t>
      </w:r>
      <w:r w:rsidRPr="003B2883">
        <w:rPr>
          <w:lang w:eastAsia="zh-CN"/>
        </w:rPr>
        <w:t>ms</w:t>
      </w:r>
      <w:r>
        <w:rPr>
          <w:lang w:eastAsia="zh-CN"/>
        </w:rPr>
        <w:t>Indication</w:t>
      </w:r>
      <w:bookmarkEnd w:id="144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45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450"/>
    </w:tbl>
    <w:p w14:paraId="58B7E232" w14:textId="77777777" w:rsidR="005F5147" w:rsidRDefault="005F5147" w:rsidP="005F5147"/>
    <w:p w14:paraId="216D6C76" w14:textId="77777777" w:rsidR="00507A6B" w:rsidRPr="00BA36BA" w:rsidRDefault="00507A6B" w:rsidP="00507A6B">
      <w:pPr>
        <w:pStyle w:val="Heading5"/>
      </w:pPr>
      <w:bookmarkStart w:id="1451" w:name="_Toc27749599"/>
      <w:bookmarkStart w:id="1452" w:name="_Toc28709526"/>
      <w:bookmarkStart w:id="1453" w:name="_Toc44671146"/>
      <w:bookmarkStart w:id="1454" w:name="_Toc51919067"/>
      <w:bookmarkStart w:id="1455" w:name="_Toc163052400"/>
      <w:r w:rsidRPr="00BA36BA">
        <w:t>6.1.6.3.</w:t>
      </w:r>
      <w:r>
        <w:t>32</w:t>
      </w:r>
      <w:r w:rsidRPr="00BA36BA">
        <w:tab/>
        <w:t xml:space="preserve">Enumeration: </w:t>
      </w:r>
      <w:r w:rsidRPr="00BA36BA">
        <w:rPr>
          <w:lang w:eastAsia="zh-CN"/>
        </w:rPr>
        <w:t>APIDirection</w:t>
      </w:r>
      <w:bookmarkEnd w:id="1451"/>
      <w:bookmarkEnd w:id="1452"/>
      <w:bookmarkEnd w:id="1453"/>
      <w:bookmarkEnd w:id="1454"/>
      <w:bookmarkEnd w:id="1455"/>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456" w:name="_Toc51919068"/>
      <w:bookmarkStart w:id="1457"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456"/>
      <w:bookmarkEnd w:id="1457"/>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458" w:name="_Toc51919069"/>
      <w:bookmarkStart w:id="1459" w:name="_Toc163052402"/>
      <w:r w:rsidRPr="00BA36BA">
        <w:t>6.1.6.3.</w:t>
      </w:r>
      <w:r>
        <w:t>34</w:t>
      </w:r>
      <w:r w:rsidRPr="00BA36BA">
        <w:tab/>
        <w:t xml:space="preserve">Enumeration: </w:t>
      </w:r>
      <w:r>
        <w:rPr>
          <w:lang w:eastAsia="zh-CN"/>
        </w:rPr>
        <w:t>ManagementOperationStatus</w:t>
      </w:r>
      <w:bookmarkEnd w:id="1458"/>
      <w:bookmarkEnd w:id="1459"/>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460" w:name="_Toc20227355"/>
    </w:p>
    <w:p w14:paraId="08D26D9E" w14:textId="77777777" w:rsidR="00F85739" w:rsidRDefault="00F85739" w:rsidP="00780D71">
      <w:pPr>
        <w:pStyle w:val="Heading5"/>
      </w:pPr>
      <w:bookmarkStart w:id="1461" w:name="_Toc163052403"/>
      <w:r>
        <w:lastRenderedPageBreak/>
        <w:t>6.1.6.3.</w:t>
      </w:r>
      <w:bookmarkStart w:id="1462" w:name="_Toc59020167"/>
      <w:r>
        <w:rPr>
          <w:lang w:eastAsia="zh-CN"/>
        </w:rPr>
        <w:t>35</w:t>
      </w:r>
      <w:r>
        <w:tab/>
        <w:t xml:space="preserve">Enumeration: </w:t>
      </w:r>
      <w:bookmarkEnd w:id="1462"/>
      <w:r>
        <w:t>IMSNodeFunctionality</w:t>
      </w:r>
      <w:bookmarkEnd w:id="1461"/>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463" w:name="_Toc163052404"/>
      <w:r w:rsidRPr="00BD6F46">
        <w:t>6.1.6.3.</w:t>
      </w:r>
      <w:r>
        <w:t>36</w:t>
      </w:r>
      <w:r w:rsidRPr="00BD6F46">
        <w:tab/>
        <w:t xml:space="preserve">Enumeration: </w:t>
      </w:r>
      <w:r>
        <w:rPr>
          <w:lang w:eastAsia="zh-CN"/>
        </w:rPr>
        <w:t>R</w:t>
      </w:r>
      <w:r w:rsidRPr="009D5962">
        <w:rPr>
          <w:lang w:eastAsia="zh-CN"/>
        </w:rPr>
        <w:t>edundantTransmissionType</w:t>
      </w:r>
      <w:bookmarkEnd w:id="1463"/>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464" w:name="_Toc163052405"/>
      <w:r>
        <w:t>6.1.6.3.</w:t>
      </w:r>
      <w:r>
        <w:rPr>
          <w:lang w:eastAsia="zh-CN"/>
        </w:rPr>
        <w:t>37</w:t>
      </w:r>
      <w:r>
        <w:tab/>
        <w:t>Enumeration: RoleOfIMSNode</w:t>
      </w:r>
      <w:bookmarkEnd w:id="1464"/>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465" w:name="_Toc163052406"/>
      <w:r>
        <w:t>6.1.6.3.38</w:t>
      </w:r>
      <w:r>
        <w:tab/>
        <w:t>Enumeration: IMSSessionPriority</w:t>
      </w:r>
      <w:bookmarkEnd w:id="1465"/>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466" w:name="_Toc163052407"/>
      <w:r>
        <w:lastRenderedPageBreak/>
        <w:t>6.1.6.3.</w:t>
      </w:r>
      <w:r>
        <w:rPr>
          <w:lang w:eastAsia="zh-CN"/>
        </w:rPr>
        <w:t>39</w:t>
      </w:r>
      <w:r>
        <w:tab/>
        <w:t>Enumeration: MediaInitiatorFlag</w:t>
      </w:r>
      <w:bookmarkEnd w:id="1466"/>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467" w:name="_Toc163052408"/>
      <w:r>
        <w:t>6.1.6.3.40</w:t>
      </w:r>
      <w:r>
        <w:tab/>
        <w:t>Enumeration: SDPType</w:t>
      </w:r>
      <w:bookmarkEnd w:id="1467"/>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468" w:name="_Toc163052409"/>
      <w:r>
        <w:t>6.1.6.3.41</w:t>
      </w:r>
      <w:r>
        <w:tab/>
        <w:t>Enumeration: OriginatorPartyType</w:t>
      </w:r>
      <w:bookmarkEnd w:id="1468"/>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469" w:name="_Toc163052410"/>
      <w:r>
        <w:t>6.1.6.3.42</w:t>
      </w:r>
      <w:r>
        <w:tab/>
        <w:t>Enumeration: AccessTransferType</w:t>
      </w:r>
      <w:bookmarkEnd w:id="1469"/>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470" w:name="_Toc163052411"/>
      <w:r>
        <w:t>6.1.6.3.</w:t>
      </w:r>
      <w:r>
        <w:rPr>
          <w:lang w:eastAsia="zh-CN"/>
        </w:rPr>
        <w:t>43</w:t>
      </w:r>
      <w:r>
        <w:tab/>
        <w:t>Enumeration: UETransferType</w:t>
      </w:r>
      <w:bookmarkEnd w:id="1470"/>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471" w:name="_Toc163052412"/>
      <w:r>
        <w:t>6.1.6.3.</w:t>
      </w:r>
      <w:r>
        <w:rPr>
          <w:lang w:eastAsia="zh-CN"/>
        </w:rPr>
        <w:t>44</w:t>
      </w:r>
      <w:r>
        <w:tab/>
        <w:t>Enumeration: NNISessionDirection</w:t>
      </w:r>
      <w:bookmarkEnd w:id="1471"/>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472" w:name="_Toc163052413"/>
      <w:r>
        <w:t>6.1.6.3.</w:t>
      </w:r>
      <w:r>
        <w:rPr>
          <w:lang w:eastAsia="zh-CN"/>
        </w:rPr>
        <w:t>45</w:t>
      </w:r>
      <w:r>
        <w:tab/>
        <w:t xml:space="preserve">Enumeration: </w:t>
      </w:r>
      <w:bookmarkStart w:id="1473" w:name="_Hlk83811767"/>
      <w:r>
        <w:t>NNIType</w:t>
      </w:r>
      <w:bookmarkEnd w:id="1472"/>
      <w:bookmarkEnd w:id="1473"/>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474" w:name="_Toc163052414"/>
      <w:r>
        <w:t>6.1.6.3.</w:t>
      </w:r>
      <w:r>
        <w:rPr>
          <w:lang w:eastAsia="zh-CN"/>
        </w:rPr>
        <w:t>46</w:t>
      </w:r>
      <w:r>
        <w:tab/>
        <w:t>Enumeration: NNIRelationshipMode</w:t>
      </w:r>
      <w:bookmarkEnd w:id="1474"/>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475" w:name="_Toc163052415"/>
      <w:r>
        <w:t>6.1.6.3.</w:t>
      </w:r>
      <w:r>
        <w:rPr>
          <w:lang w:eastAsia="zh-CN"/>
        </w:rPr>
        <w:t>47</w:t>
      </w:r>
      <w:r>
        <w:tab/>
        <w:t>Enumeration: TADIdentifier</w:t>
      </w:r>
      <w:bookmarkEnd w:id="1475"/>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476" w:name="_Toc163052416"/>
      <w:r w:rsidRPr="00BD6F46">
        <w:lastRenderedPageBreak/>
        <w:t>6.1.6.3.</w:t>
      </w:r>
      <w:r>
        <w:t>48</w:t>
      </w:r>
      <w:r w:rsidRPr="00BD6F46">
        <w:tab/>
        <w:t xml:space="preserve">Enumeration: </w:t>
      </w:r>
      <w:r>
        <w:t>V</w:t>
      </w:r>
      <w:r w:rsidRPr="0019083B">
        <w:t>ariablePart</w:t>
      </w:r>
      <w:r>
        <w:t>Type</w:t>
      </w:r>
      <w:bookmarkEnd w:id="1476"/>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477" w:name="_Toc163052417"/>
      <w:r w:rsidRPr="00BD6F46">
        <w:t>6.1.6.3.</w:t>
      </w:r>
      <w:r>
        <w:t>49</w:t>
      </w:r>
      <w:r w:rsidRPr="00BD6F46">
        <w:tab/>
        <w:t xml:space="preserve">Enumeration: </w:t>
      </w:r>
      <w:r w:rsidRPr="00AF02C0">
        <w:t>QuotaConsumptionIndicator</w:t>
      </w:r>
      <w:bookmarkEnd w:id="1477"/>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478" w:name="_Toc163052418"/>
      <w:r w:rsidRPr="00BD6F46">
        <w:t>6.1.6.3.</w:t>
      </w:r>
      <w:r>
        <w:t>50</w:t>
      </w:r>
      <w:r w:rsidRPr="00BD6F46">
        <w:tab/>
        <w:t xml:space="preserve">Enumeration: </w:t>
      </w:r>
      <w:r w:rsidRPr="00AF02C0">
        <w:t>Play</w:t>
      </w:r>
      <w:r>
        <w:t>T</w:t>
      </w:r>
      <w:r w:rsidRPr="00AF02C0">
        <w:t>oParty</w:t>
      </w:r>
      <w:bookmarkEnd w:id="1478"/>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479" w:name="_Toc163052419"/>
      <w:r w:rsidRPr="00BD6F46">
        <w:t>6.1.6.3.</w:t>
      </w:r>
      <w:r>
        <w:t>51</w:t>
      </w:r>
      <w:r w:rsidRPr="00BD6F46">
        <w:tab/>
        <w:t xml:space="preserve">Enumeration: </w:t>
      </w:r>
      <w:r>
        <w:t>AnnouncementP</w:t>
      </w:r>
      <w:r w:rsidRPr="00AF02C0">
        <w:t>rivacyIndicator</w:t>
      </w:r>
      <w:bookmarkEnd w:id="1479"/>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480"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480"/>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481"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481"/>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482" w:name="_Toc163052422"/>
      <w:r w:rsidRPr="00BD6F46">
        <w:lastRenderedPageBreak/>
        <w:t>6.1.6.3.</w:t>
      </w:r>
      <w:r>
        <w:t>54</w:t>
      </w:r>
      <w:r w:rsidRPr="00BD6F46">
        <w:tab/>
        <w:t xml:space="preserve">Enumeration: </w:t>
      </w:r>
      <w:r>
        <w:t>P</w:t>
      </w:r>
      <w:r w:rsidRPr="000D1789">
        <w:t>articipantActionType</w:t>
      </w:r>
      <w:bookmarkEnd w:id="1482"/>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483" w:name="_Toc163052423"/>
      <w:r w:rsidRPr="00B8560A">
        <w:rPr>
          <w:rFonts w:eastAsia="Times New Roman"/>
        </w:rPr>
        <w:t>6.1.6.3.</w:t>
      </w:r>
      <w:r>
        <w:rPr>
          <w:rFonts w:eastAsia="Times New Roman"/>
        </w:rPr>
        <w:t>55</w:t>
      </w:r>
      <w:r w:rsidRPr="00B8560A">
        <w:rPr>
          <w:rFonts w:eastAsia="Times New Roman"/>
        </w:rPr>
        <w:tab/>
        <w:t>Enumeration: TrafficForwardingWay</w:t>
      </w:r>
      <w:bookmarkEnd w:id="1483"/>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484" w:name="_Toc163052424"/>
      <w:r w:rsidRPr="00B8560A">
        <w:rPr>
          <w:rFonts w:eastAsia="Times New Roman"/>
        </w:rPr>
        <w:t>6.1.6.3.</w:t>
      </w:r>
      <w:r>
        <w:rPr>
          <w:rFonts w:eastAsia="Times New Roman"/>
        </w:rPr>
        <w:t>56</w:t>
      </w:r>
      <w:r w:rsidRPr="00B8560A">
        <w:rPr>
          <w:rFonts w:eastAsia="Times New Roman"/>
        </w:rPr>
        <w:tab/>
        <w:t xml:space="preserve">Enumeration: </w:t>
      </w:r>
      <w:bookmarkStart w:id="1485" w:name="OLE_LINK41"/>
      <w:r>
        <w:t>P</w:t>
      </w:r>
      <w:r w:rsidRPr="00F71C46">
        <w:t>ro</w:t>
      </w:r>
      <w:r>
        <w:t>s</w:t>
      </w:r>
      <w:r w:rsidRPr="00F71C46">
        <w:t>eFunctionality</w:t>
      </w:r>
      <w:bookmarkEnd w:id="1484"/>
      <w:bookmarkEnd w:id="1485"/>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486"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486"/>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487"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487"/>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488"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488"/>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489"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489"/>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490"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490"/>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214344"/>
    <w:p w14:paraId="09156D47" w14:textId="77777777" w:rsidR="00A02BFE" w:rsidRPr="00B8560A" w:rsidRDefault="00A02BFE" w:rsidP="00A02BFE">
      <w:pPr>
        <w:pStyle w:val="Heading5"/>
        <w:rPr>
          <w:rFonts w:eastAsia="Times New Roman"/>
        </w:rPr>
      </w:pPr>
      <w:bookmarkStart w:id="1491"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491"/>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492"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492"/>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493"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493"/>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494" w:name="_Toc163052433"/>
      <w:r>
        <w:rPr>
          <w:lang w:eastAsia="zh-CN"/>
        </w:rPr>
        <w:t>6.1.6.3.</w:t>
      </w:r>
      <w:r w:rsidR="007051D1">
        <w:rPr>
          <w:lang w:eastAsia="zh-CN"/>
        </w:rPr>
        <w:t>65</w:t>
      </w:r>
      <w:r>
        <w:rPr>
          <w:lang w:eastAsia="zh-CN"/>
        </w:rPr>
        <w:tab/>
        <w:t xml:space="preserve">Enumeration: </w:t>
      </w:r>
      <w:bookmarkStart w:id="1495" w:name="_Hlk157674084"/>
      <w:r>
        <w:rPr>
          <w:lang w:eastAsia="zh-CN"/>
        </w:rPr>
        <w:t>AllocateUnitIndicator</w:t>
      </w:r>
      <w:bookmarkEnd w:id="1494"/>
      <w:bookmarkEnd w:id="1495"/>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496" w:name="_Toc163052434"/>
      <w:r>
        <w:t>6.1.6.3.</w:t>
      </w:r>
      <w:r w:rsidR="007051D1">
        <w:t>66</w:t>
      </w:r>
      <w:r>
        <w:tab/>
        <w:t xml:space="preserve">Enumeration: </w:t>
      </w:r>
      <w:r w:rsidRPr="00170B62">
        <w:t>NSSAAMessageType</w:t>
      </w:r>
      <w:bookmarkEnd w:id="1496"/>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Pr>
        <w:rPr>
          <w:ins w:id="1497" w:author="32.291_CR0579R1_(Rel-19)_Ranging_SL_CH" w:date="2024-09-09T12:21:00Z"/>
        </w:rPr>
      </w:pPr>
    </w:p>
    <w:p w14:paraId="1E393BDF" w14:textId="482051DC" w:rsidR="00214344" w:rsidRDefault="00214344" w:rsidP="00214344">
      <w:pPr>
        <w:pStyle w:val="Heading5"/>
        <w:rPr>
          <w:ins w:id="1498" w:author="32.291_CR0579R1_(Rel-19)_Ranging_SL_CH" w:date="2024-09-09T12:21:00Z"/>
        </w:rPr>
      </w:pPr>
      <w:ins w:id="1499" w:author="32.291_CR0579R1_(Rel-19)_Ranging_SL_CH" w:date="2024-09-09T12:21:00Z">
        <w:r>
          <w:lastRenderedPageBreak/>
          <w:t>6.1.6.3.</w:t>
        </w:r>
        <w:r>
          <w:rPr>
            <w:lang w:val="en-US" w:eastAsia="zh-CN"/>
          </w:rPr>
          <w:t>67</w:t>
        </w:r>
        <w:r>
          <w:tab/>
          <w:t xml:space="preserve">Enumeration: </w:t>
        </w:r>
        <w:r>
          <w:rPr>
            <w:rFonts w:hint="eastAsia"/>
            <w:lang w:val="en-US" w:eastAsia="zh-CN"/>
          </w:rPr>
          <w:t>Location</w:t>
        </w:r>
        <w:r>
          <w:t>Type</w:t>
        </w:r>
      </w:ins>
    </w:p>
    <w:p w14:paraId="14BA9A01" w14:textId="66C98C8B" w:rsidR="00214344" w:rsidRDefault="00214344" w:rsidP="00214344">
      <w:pPr>
        <w:keepNext/>
        <w:keepLines/>
        <w:spacing w:before="60"/>
        <w:jc w:val="center"/>
        <w:rPr>
          <w:ins w:id="1500" w:author="32.291_CR0579R1_(Rel-19)_Ranging_SL_CH" w:date="2024-09-09T12:21:00Z"/>
          <w:rFonts w:ascii="Arial" w:hAnsi="Arial" w:cs="Arial"/>
          <w:b/>
        </w:rPr>
      </w:pPr>
      <w:ins w:id="1501" w:author="32.291_CR0579R1_(Rel-19)_Ranging_SL_CH" w:date="2024-09-09T12:21:00Z">
        <w:r>
          <w:rPr>
            <w:rFonts w:ascii="Arial" w:hAnsi="Arial" w:cs="Arial"/>
            <w:b/>
          </w:rPr>
          <w:t>Table 6.1.6.3.</w:t>
        </w:r>
        <w:r>
          <w:rPr>
            <w:rFonts w:ascii="Arial" w:hAnsi="Arial" w:cs="Arial"/>
            <w:b/>
            <w:lang w:val="en-US" w:eastAsia="zh-CN"/>
          </w:rPr>
          <w:t>67</w:t>
        </w:r>
        <w:r>
          <w:rPr>
            <w:rFonts w:ascii="Arial" w:hAnsi="Arial" w:cs="Arial"/>
            <w:b/>
          </w:rPr>
          <w:t xml:space="preserve">-1: Enumeration </w:t>
        </w:r>
        <w:r>
          <w:rPr>
            <w:rFonts w:ascii="Arial" w:hAnsi="Arial" w:cs="Arial" w:hint="eastAsia"/>
            <w:b/>
            <w:lang w:val="en-US" w:eastAsia="zh-CN" w:bidi="ar-IQ"/>
          </w:rPr>
          <w:t>Location</w:t>
        </w:r>
        <w:r>
          <w:rPr>
            <w:rFonts w:ascii="Arial" w:hAnsi="Arial" w:cs="Arial"/>
            <w:b/>
            <w:lang w:bidi="ar-IQ"/>
          </w:rPr>
          <w:t>Type</w:t>
        </w:r>
      </w:ins>
    </w:p>
    <w:tbl>
      <w:tblPr>
        <w:tblW w:w="438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1502" w:author="CR0579" w:date="2024-09-02T15:26:00Z">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3318"/>
        <w:gridCol w:w="3659"/>
        <w:gridCol w:w="1460"/>
        <w:tblGridChange w:id="1503">
          <w:tblGrid>
            <w:gridCol w:w="3395"/>
            <w:gridCol w:w="3745"/>
            <w:gridCol w:w="1494"/>
          </w:tblGrid>
        </w:tblGridChange>
      </w:tblGrid>
      <w:tr w:rsidR="00214344" w14:paraId="149B9B60" w14:textId="77777777" w:rsidTr="00704122">
        <w:trPr>
          <w:ins w:id="150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5" w:author="CR0579" w:date="2024-09-02T15:26:00Z">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55B2D07C" w14:textId="77777777" w:rsidR="00214344" w:rsidRDefault="00214344" w:rsidP="00704122">
            <w:pPr>
              <w:keepNext/>
              <w:keepLines/>
              <w:spacing w:after="0"/>
              <w:jc w:val="center"/>
              <w:rPr>
                <w:ins w:id="1506" w:author="32.291_CR0579R1_(Rel-19)_Ranging_SL_CH" w:date="2024-09-09T12:21:00Z"/>
                <w:rFonts w:ascii="Arial" w:hAnsi="Arial" w:cs="Arial"/>
                <w:b/>
                <w:sz w:val="18"/>
              </w:rPr>
            </w:pPr>
            <w:ins w:id="1507" w:author="32.291_CR0579R1_(Rel-19)_Ranging_SL_CH" w:date="2024-09-09T12:21:00Z">
              <w:r>
                <w:rPr>
                  <w:rFonts w:ascii="Arial" w:hAnsi="Arial" w:cs="Arial"/>
                  <w:b/>
                  <w:sz w:val="18"/>
                </w:rPr>
                <w:t>Enumeration value</w:t>
              </w:r>
            </w:ins>
          </w:p>
        </w:tc>
        <w:tc>
          <w:tcPr>
            <w:tcW w:w="216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Change w:id="1508" w:author="CR0579" w:date="2024-09-02T15:26:00Z">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tcPrChange>
          </w:tcPr>
          <w:p w14:paraId="47F500C2" w14:textId="77777777" w:rsidR="00214344" w:rsidRDefault="00214344" w:rsidP="00704122">
            <w:pPr>
              <w:keepNext/>
              <w:keepLines/>
              <w:spacing w:after="0"/>
              <w:jc w:val="center"/>
              <w:rPr>
                <w:ins w:id="1509" w:author="32.291_CR0579R1_(Rel-19)_Ranging_SL_CH" w:date="2024-09-09T12:21:00Z"/>
                <w:rFonts w:ascii="Arial" w:hAnsi="Arial" w:cs="Arial"/>
                <w:b/>
                <w:sz w:val="18"/>
              </w:rPr>
            </w:pPr>
            <w:ins w:id="1510" w:author="32.291_CR0579R1_(Rel-19)_Ranging_SL_CH" w:date="2024-09-09T12:21:00Z">
              <w:r>
                <w:rPr>
                  <w:rFonts w:ascii="Arial" w:hAnsi="Arial" w:cs="Arial"/>
                  <w:b/>
                  <w:sz w:val="18"/>
                </w:rPr>
                <w:t>Description</w:t>
              </w:r>
            </w:ins>
          </w:p>
        </w:tc>
        <w:tc>
          <w:tcPr>
            <w:tcW w:w="865" w:type="pct"/>
            <w:tcBorders>
              <w:top w:val="single" w:sz="4" w:space="0" w:color="auto"/>
              <w:left w:val="single" w:sz="4" w:space="0" w:color="auto"/>
              <w:bottom w:val="single" w:sz="4" w:space="0" w:color="auto"/>
              <w:right w:val="single" w:sz="4" w:space="0" w:color="auto"/>
            </w:tcBorders>
            <w:shd w:val="clear" w:color="auto" w:fill="C0C0C0"/>
            <w:tcPrChange w:id="1511" w:author="CR0579" w:date="2024-09-02T15:26:00Z">
              <w:tcPr>
                <w:tcW w:w="865" w:type="pct"/>
                <w:tcBorders>
                  <w:top w:val="single" w:sz="4" w:space="0" w:color="auto"/>
                  <w:left w:val="single" w:sz="4" w:space="0" w:color="auto"/>
                  <w:bottom w:val="single" w:sz="4" w:space="0" w:color="auto"/>
                  <w:right w:val="single" w:sz="4" w:space="0" w:color="auto"/>
                </w:tcBorders>
                <w:shd w:val="clear" w:color="auto" w:fill="C0C0C0"/>
              </w:tcPr>
            </w:tcPrChange>
          </w:tcPr>
          <w:p w14:paraId="1D2AF8E8" w14:textId="77777777" w:rsidR="00214344" w:rsidRDefault="00214344" w:rsidP="00704122">
            <w:pPr>
              <w:keepNext/>
              <w:keepLines/>
              <w:spacing w:after="0"/>
              <w:jc w:val="center"/>
              <w:rPr>
                <w:ins w:id="1512" w:author="32.291_CR0579R1_(Rel-19)_Ranging_SL_CH" w:date="2024-09-09T12:21:00Z"/>
                <w:rFonts w:ascii="Arial" w:hAnsi="Arial" w:cs="Arial"/>
                <w:b/>
                <w:sz w:val="18"/>
              </w:rPr>
            </w:pPr>
            <w:ins w:id="1513" w:author="32.291_CR0579R1_(Rel-19)_Ranging_SL_CH" w:date="2024-09-09T12:21:00Z">
              <w:r>
                <w:rPr>
                  <w:rFonts w:ascii="Arial" w:hAnsi="Arial" w:cs="Arial"/>
                  <w:b/>
                  <w:sz w:val="18"/>
                </w:rPr>
                <w:t>Applicability</w:t>
              </w:r>
            </w:ins>
          </w:p>
        </w:tc>
      </w:tr>
      <w:tr w:rsidR="00214344" w14:paraId="16CE2047" w14:textId="77777777" w:rsidTr="00704122">
        <w:trPr>
          <w:ins w:id="1514"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15"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0A4631B" w14:textId="77777777" w:rsidR="00214344" w:rsidRPr="00242FC5" w:rsidRDefault="00214344" w:rsidP="00704122">
            <w:pPr>
              <w:keepNext/>
              <w:keepLines/>
              <w:spacing w:after="0"/>
              <w:rPr>
                <w:ins w:id="1516" w:author="32.291_CR0579R1_(Rel-19)_Ranging_SL_CH" w:date="2024-09-09T12:21:00Z"/>
                <w:rFonts w:ascii="Arial" w:hAnsi="Arial" w:cs="Arial"/>
                <w:sz w:val="18"/>
                <w:lang w:val="zh-CN" w:eastAsia="zh-CN" w:bidi="ar-IQ"/>
                <w:rPrChange w:id="1517" w:author="CR0579" w:date="2024-09-02T15:26:00Z">
                  <w:rPr>
                    <w:ins w:id="1518" w:author="32.291_CR0579R1_(Rel-19)_Ranging_SL_CH" w:date="2024-09-09T12:21:00Z"/>
                    <w:rFonts w:ascii="Arial" w:hAnsi="Arial" w:cs="Arial"/>
                    <w:sz w:val="18"/>
                    <w:lang w:val="en-US" w:eastAsia="zh-CN" w:bidi="ar-IQ"/>
                  </w:rPr>
                </w:rPrChange>
              </w:rPr>
            </w:pPr>
            <w:ins w:id="1519" w:author="32.291_CR0579R1_(Rel-19)_Ranging_SL_CH" w:date="2024-09-09T12:21:00Z">
              <w:r>
                <w:rPr>
                  <w:rFonts w:ascii="Arial" w:eastAsia="Times New Roman" w:hAnsi="Arial" w:cs="Arial"/>
                  <w:sz w:val="18"/>
                  <w:lang w:val="zh-CN" w:eastAsia="zh-CN"/>
                  <w:rPrChange w:id="1520" w:author="CR0579" w:date="2024-09-02T15:26:00Z">
                    <w:rPr>
                      <w:color w:val="000000"/>
                      <w:shd w:val="clear" w:color="auto" w:fill="FFFFFF"/>
                      <w:lang w:val="en-US" w:eastAsia="zh-CN"/>
                    </w:rPr>
                  </w:rPrChange>
                </w:rPr>
                <w:t>CURRENT_LOCATION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2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D7AC340" w14:textId="77777777" w:rsidR="00214344" w:rsidRPr="00E65BFB" w:rsidRDefault="00214344" w:rsidP="00704122">
            <w:pPr>
              <w:keepNext/>
              <w:keepLines/>
              <w:spacing w:after="0"/>
              <w:rPr>
                <w:ins w:id="1522" w:author="32.291_CR0579R1_(Rel-19)_Ranging_SL_CH" w:date="2024-09-09T12:21:00Z"/>
                <w:rFonts w:ascii="Arial" w:eastAsia="Times New Roman" w:hAnsi="Arial" w:cs="Arial"/>
                <w:sz w:val="18"/>
                <w:lang w:val="en-US"/>
                <w:rPrChange w:id="1523" w:author="CR0579" w:date="2024-09-02T15:26:00Z">
                  <w:rPr>
                    <w:ins w:id="1524" w:author="32.291_CR0579R1_(Rel-19)_Ranging_SL_CH" w:date="2024-09-09T12:21:00Z"/>
                    <w:rFonts w:ascii="Arial" w:hAnsi="Arial" w:cs="Arial"/>
                    <w:sz w:val="18"/>
                  </w:rPr>
                </w:rPrChange>
              </w:rPr>
            </w:pPr>
            <w:ins w:id="1525" w:author="32.291_CR0579R1_(Rel-19)_Ranging_SL_CH" w:date="2024-09-09T12:21:00Z">
              <w:r w:rsidRPr="00E65BFB">
                <w:rPr>
                  <w:rFonts w:ascii="Arial" w:eastAsia="Times New Roman" w:hAnsi="Arial" w:cs="Arial"/>
                  <w:sz w:val="18"/>
                  <w:lang w:val="en-US" w:eastAsia="zh-CN"/>
                  <w:rPrChange w:id="1526" w:author="CR0579" w:date="2024-09-02T15:26:00Z">
                    <w:rPr>
                      <w:rFonts w:ascii="Arial" w:hAnsi="Arial"/>
                      <w:sz w:val="18"/>
                      <w:lang w:eastAsia="zh-CN"/>
                    </w:rPr>
                  </w:rPrChange>
                </w:rPr>
                <w:t xml:space="preserve">This value is used to indicate </w:t>
              </w:r>
              <w:r w:rsidRPr="00E65BFB">
                <w:rPr>
                  <w:rFonts w:ascii="Arial" w:eastAsia="Times New Roman" w:hAnsi="Arial" w:cs="Arial"/>
                  <w:sz w:val="18"/>
                  <w:lang w:val="en-US"/>
                  <w:rPrChange w:id="1527" w:author="CR0579" w:date="2024-09-02T15:26:00Z">
                    <w:rPr>
                      <w:color w:val="000000"/>
                      <w:shd w:val="clear" w:color="auto" w:fill="FFFFFF"/>
                      <w:lang w:val="en-US"/>
                    </w:rPr>
                  </w:rPrChange>
                </w:rPr>
                <w:t>current location</w:t>
              </w:r>
              <w:r w:rsidRPr="00E65BFB">
                <w:rPr>
                  <w:rFonts w:ascii="Arial" w:eastAsia="Times New Roman" w:hAnsi="Arial" w:cs="Arial"/>
                  <w:sz w:val="18"/>
                  <w:lang w:val="en-US" w:eastAsia="zh-CN"/>
                  <w:rPrChange w:id="1528" w:author="CR0579" w:date="2024-09-02T15:26:00Z">
                    <w:rPr>
                      <w:rFonts w:ascii="Arial" w:hAnsi="Arial"/>
                      <w:sz w:val="18"/>
                      <w:lang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2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59A129D1" w14:textId="77777777" w:rsidR="00214344" w:rsidRDefault="00214344" w:rsidP="00704122">
            <w:pPr>
              <w:keepNext/>
              <w:keepLines/>
              <w:spacing w:after="0"/>
              <w:rPr>
                <w:ins w:id="1530" w:author="32.291_CR0579R1_(Rel-19)_Ranging_SL_CH" w:date="2024-09-09T12:21:00Z"/>
                <w:rFonts w:ascii="Arial" w:hAnsi="Arial" w:cs="Arial"/>
                <w:sz w:val="18"/>
              </w:rPr>
            </w:pPr>
          </w:p>
        </w:tc>
      </w:tr>
      <w:tr w:rsidR="00214344" w14:paraId="5DDD0018" w14:textId="77777777" w:rsidTr="00704122">
        <w:trPr>
          <w:ins w:id="1531"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2"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CB9061A" w14:textId="77777777" w:rsidR="00214344" w:rsidRPr="00242FC5" w:rsidRDefault="00214344" w:rsidP="00704122">
            <w:pPr>
              <w:keepNext/>
              <w:keepLines/>
              <w:spacing w:after="0"/>
              <w:rPr>
                <w:ins w:id="1533" w:author="32.291_CR0579R1_(Rel-19)_Ranging_SL_CH" w:date="2024-09-09T12:21:00Z"/>
                <w:rFonts w:ascii="Arial" w:hAnsi="Arial" w:cs="Arial"/>
                <w:sz w:val="18"/>
                <w:lang w:val="en-US" w:eastAsia="zh-CN"/>
              </w:rPr>
            </w:pPr>
            <w:ins w:id="1534" w:author="32.291_CR0579R1_(Rel-19)_Ranging_SL_CH" w:date="2024-09-09T12:21:00Z">
              <w:r w:rsidRPr="00E65BFB">
                <w:rPr>
                  <w:rFonts w:ascii="Arial" w:eastAsia="Times New Roman" w:hAnsi="Arial" w:cs="Arial"/>
                  <w:sz w:val="18"/>
                  <w:lang w:val="en-US" w:eastAsia="zh-CN"/>
                  <w:rPrChange w:id="1535" w:author="CR0579" w:date="2024-09-02T15:26:00Z">
                    <w:rPr>
                      <w:color w:val="000000"/>
                      <w:shd w:val="clear" w:color="auto" w:fill="FFFFFF"/>
                      <w:lang w:val="en-US" w:eastAsia="zh-CN"/>
                    </w:rPr>
                  </w:rPrChange>
                </w:rPr>
                <w:t>LAST_KNOWN_LOCATION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36"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12C0A21" w14:textId="77777777" w:rsidR="00214344" w:rsidRPr="00E65BFB" w:rsidRDefault="00214344" w:rsidP="00704122">
            <w:pPr>
              <w:keepNext/>
              <w:keepLines/>
              <w:spacing w:after="0"/>
              <w:rPr>
                <w:ins w:id="1537" w:author="32.291_CR0579R1_(Rel-19)_Ranging_SL_CH" w:date="2024-09-09T12:21:00Z"/>
                <w:rFonts w:ascii="Arial" w:eastAsia="Times New Roman" w:hAnsi="Arial" w:cs="Arial"/>
                <w:sz w:val="18"/>
                <w:lang w:val="en-US" w:eastAsia="zh-CN"/>
                <w:rPrChange w:id="1538" w:author="CR0579" w:date="2024-09-02T15:26:00Z">
                  <w:rPr>
                    <w:ins w:id="1539" w:author="32.291_CR0579R1_(Rel-19)_Ranging_SL_CH" w:date="2024-09-09T12:21:00Z"/>
                    <w:rFonts w:ascii="Arial" w:hAnsi="Arial"/>
                    <w:sz w:val="18"/>
                    <w:lang w:val="en-US" w:eastAsia="zh-CN"/>
                  </w:rPr>
                </w:rPrChange>
              </w:rPr>
            </w:pPr>
            <w:ins w:id="1540" w:author="32.291_CR0579R1_(Rel-19)_Ranging_SL_CH" w:date="2024-09-09T12:21:00Z">
              <w:r w:rsidRPr="00E65BFB">
                <w:rPr>
                  <w:rFonts w:ascii="Arial" w:eastAsia="Times New Roman" w:hAnsi="Arial" w:cs="Arial"/>
                  <w:sz w:val="18"/>
                  <w:lang w:val="en-US" w:eastAsia="zh-CN"/>
                  <w:rPrChange w:id="1541"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42" w:author="CR0579" w:date="2024-09-02T15:26:00Z">
                    <w:rPr>
                      <w:color w:val="000000"/>
                      <w:shd w:val="clear" w:color="auto" w:fill="FFFFFF"/>
                      <w:lang w:val="en-US"/>
                    </w:rPr>
                  </w:rPrChange>
                </w:rPr>
                <w:t xml:space="preserve"> last known location</w:t>
              </w:r>
              <w:r w:rsidRPr="00E65BFB">
                <w:rPr>
                  <w:rFonts w:ascii="Arial" w:eastAsia="Times New Roman" w:hAnsi="Arial" w:cs="Arial"/>
                  <w:sz w:val="18"/>
                  <w:lang w:val="en-US" w:eastAsia="zh-CN"/>
                  <w:rPrChange w:id="1543"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44"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18D8966" w14:textId="77777777" w:rsidR="00214344" w:rsidRDefault="00214344" w:rsidP="00704122">
            <w:pPr>
              <w:keepNext/>
              <w:keepLines/>
              <w:spacing w:after="0"/>
              <w:rPr>
                <w:ins w:id="1545" w:author="32.291_CR0579R1_(Rel-19)_Ranging_SL_CH" w:date="2024-09-09T12:21:00Z"/>
                <w:rFonts w:ascii="Arial" w:hAnsi="Arial" w:cs="Arial"/>
                <w:sz w:val="18"/>
              </w:rPr>
            </w:pPr>
          </w:p>
        </w:tc>
      </w:tr>
      <w:tr w:rsidR="00214344" w14:paraId="6DA3373F" w14:textId="77777777" w:rsidTr="00704122">
        <w:trPr>
          <w:ins w:id="1546"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47"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259843F" w14:textId="77777777" w:rsidR="00214344" w:rsidRPr="00242FC5" w:rsidRDefault="00214344" w:rsidP="00704122">
            <w:pPr>
              <w:keepNext/>
              <w:keepLines/>
              <w:spacing w:after="0"/>
              <w:rPr>
                <w:ins w:id="1548" w:author="32.291_CR0579R1_(Rel-19)_Ranging_SL_CH" w:date="2024-09-09T12:21:00Z"/>
                <w:rFonts w:ascii="Arial" w:hAnsi="Arial" w:cs="Arial"/>
                <w:sz w:val="18"/>
                <w:lang w:val="zh-CN" w:eastAsia="zh-CN"/>
                <w:rPrChange w:id="1549" w:author="CR0579" w:date="2024-09-02T15:26:00Z">
                  <w:rPr>
                    <w:ins w:id="1550" w:author="32.291_CR0579R1_(Rel-19)_Ranging_SL_CH" w:date="2024-09-09T12:21:00Z"/>
                    <w:rFonts w:ascii="Arial" w:hAnsi="Arial" w:cs="Arial"/>
                    <w:sz w:val="18"/>
                    <w:lang w:val="en-US" w:eastAsia="zh-CN"/>
                  </w:rPr>
                </w:rPrChange>
              </w:rPr>
            </w:pPr>
            <w:ins w:id="1551" w:author="32.291_CR0579R1_(Rel-19)_Ranging_SL_CH" w:date="2024-09-09T12:21:00Z">
              <w:r>
                <w:rPr>
                  <w:rFonts w:ascii="Arial" w:eastAsia="Times New Roman" w:hAnsi="Arial" w:cs="Arial"/>
                  <w:sz w:val="18"/>
                  <w:lang w:val="zh-CN" w:eastAsia="zh-CN"/>
                  <w:rPrChange w:id="1552" w:author="CR0579" w:date="2024-09-02T15:26:00Z">
                    <w:rPr>
                      <w:color w:val="000000"/>
                      <w:shd w:val="clear" w:color="auto" w:fill="FFFFFF"/>
                      <w:lang w:val="en-US" w:eastAsia="zh-CN"/>
                    </w:rPr>
                  </w:rPrChange>
                </w:rPr>
                <w:t>INITIAL_LOCATION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53"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F330B1A" w14:textId="77777777" w:rsidR="00214344" w:rsidRPr="00E65BFB" w:rsidRDefault="00214344" w:rsidP="00704122">
            <w:pPr>
              <w:keepNext/>
              <w:keepLines/>
              <w:spacing w:after="0"/>
              <w:rPr>
                <w:ins w:id="1554" w:author="32.291_CR0579R1_(Rel-19)_Ranging_SL_CH" w:date="2024-09-09T12:21:00Z"/>
                <w:rFonts w:ascii="Arial" w:eastAsia="Times New Roman" w:hAnsi="Arial" w:cs="Arial"/>
                <w:sz w:val="18"/>
                <w:lang w:val="en-US" w:eastAsia="zh-CN"/>
                <w:rPrChange w:id="1555" w:author="CR0579" w:date="2024-09-02T15:26:00Z">
                  <w:rPr>
                    <w:ins w:id="1556" w:author="32.291_CR0579R1_(Rel-19)_Ranging_SL_CH" w:date="2024-09-09T12:21:00Z"/>
                    <w:rFonts w:ascii="Arial" w:hAnsi="Arial"/>
                    <w:sz w:val="18"/>
                    <w:lang w:eastAsia="zh-CN"/>
                  </w:rPr>
                </w:rPrChange>
              </w:rPr>
            </w:pPr>
            <w:ins w:id="1557" w:author="32.291_CR0579R1_(Rel-19)_Ranging_SL_CH" w:date="2024-09-09T12:21:00Z">
              <w:r w:rsidRPr="00E65BFB">
                <w:rPr>
                  <w:rFonts w:ascii="Arial" w:eastAsia="Times New Roman" w:hAnsi="Arial" w:cs="Arial"/>
                  <w:sz w:val="18"/>
                  <w:lang w:val="en-US" w:eastAsia="zh-CN"/>
                  <w:rPrChange w:id="1558"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59" w:author="CR0579" w:date="2024-09-02T15:26:00Z">
                    <w:rPr>
                      <w:color w:val="000000"/>
                      <w:shd w:val="clear" w:color="auto" w:fill="FFFFFF"/>
                      <w:lang w:val="en-US"/>
                    </w:rPr>
                  </w:rPrChange>
                </w:rPr>
                <w:t xml:space="preserve"> initial location for an emergency services call</w:t>
              </w:r>
              <w:r w:rsidRPr="00E65BFB">
                <w:rPr>
                  <w:rFonts w:ascii="Arial" w:eastAsia="Times New Roman" w:hAnsi="Arial" w:cs="Arial"/>
                  <w:sz w:val="18"/>
                  <w:lang w:val="en-US" w:eastAsia="zh-CN"/>
                  <w:rPrChange w:id="1560" w:author="CR0579" w:date="2024-09-02T15:26:00Z">
                    <w:rPr>
                      <w:rFonts w:ascii="Arial" w:hAnsi="Arial"/>
                      <w:sz w:val="18"/>
                      <w:lang w:val="en-US" w:eastAsia="zh-CN"/>
                    </w:rPr>
                  </w:rPrChange>
                </w:rPr>
                <w:t>.</w:t>
              </w:r>
            </w:ins>
          </w:p>
        </w:tc>
        <w:tc>
          <w:tcPr>
            <w:tcW w:w="865" w:type="pct"/>
            <w:tcBorders>
              <w:top w:val="single" w:sz="4" w:space="0" w:color="auto"/>
              <w:left w:val="single" w:sz="4" w:space="0" w:color="auto"/>
              <w:bottom w:val="single" w:sz="4" w:space="0" w:color="auto"/>
              <w:right w:val="single" w:sz="4" w:space="0" w:color="auto"/>
            </w:tcBorders>
            <w:tcPrChange w:id="1561"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243DB05A" w14:textId="77777777" w:rsidR="00214344" w:rsidRDefault="00214344" w:rsidP="00704122">
            <w:pPr>
              <w:keepNext/>
              <w:keepLines/>
              <w:spacing w:after="0"/>
              <w:rPr>
                <w:ins w:id="1562" w:author="32.291_CR0579R1_(Rel-19)_Ranging_SL_CH" w:date="2024-09-09T12:21:00Z"/>
                <w:rFonts w:ascii="Arial" w:hAnsi="Arial" w:cs="Arial"/>
                <w:sz w:val="18"/>
              </w:rPr>
            </w:pPr>
          </w:p>
        </w:tc>
      </w:tr>
      <w:tr w:rsidR="00214344" w14:paraId="5603380D" w14:textId="77777777" w:rsidTr="00704122">
        <w:trPr>
          <w:ins w:id="1563"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4"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98B61D3" w14:textId="77777777" w:rsidR="00214344" w:rsidRPr="00242FC5" w:rsidRDefault="00214344" w:rsidP="00704122">
            <w:pPr>
              <w:keepNext/>
              <w:keepLines/>
              <w:spacing w:after="0"/>
              <w:rPr>
                <w:ins w:id="1565" w:author="32.291_CR0579R1_(Rel-19)_Ranging_SL_CH" w:date="2024-09-09T12:21:00Z"/>
                <w:rFonts w:ascii="Arial" w:hAnsi="Arial" w:cs="Arial"/>
                <w:sz w:val="18"/>
                <w:lang w:val="zh-CN" w:eastAsia="zh-CN"/>
              </w:rPr>
            </w:pPr>
            <w:ins w:id="1566" w:author="32.291_CR0579R1_(Rel-19)_Ranging_SL_CH" w:date="2024-09-09T12:21:00Z">
              <w:r>
                <w:rPr>
                  <w:rFonts w:ascii="Arial" w:eastAsia="Times New Roman" w:hAnsi="Arial" w:cs="Arial"/>
                  <w:sz w:val="18"/>
                  <w:lang w:val="zh-CN" w:eastAsia="zh-CN"/>
                  <w:rPrChange w:id="1567" w:author="CR0579" w:date="2024-09-02T15:26:00Z">
                    <w:rPr>
                      <w:color w:val="000000"/>
                      <w:shd w:val="clear" w:color="auto" w:fill="FFFFFF"/>
                      <w:lang w:val="en-US" w:eastAsia="zh-CN"/>
                    </w:rPr>
                  </w:rPrChange>
                </w:rPr>
                <w:t>DEFERRED_LOCATION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68"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334B1E5" w14:textId="77777777" w:rsidR="00214344" w:rsidRPr="00E65BFB" w:rsidRDefault="00214344" w:rsidP="00704122">
            <w:pPr>
              <w:keepNext/>
              <w:keepLines/>
              <w:spacing w:after="0"/>
              <w:rPr>
                <w:ins w:id="1569" w:author="32.291_CR0579R1_(Rel-19)_Ranging_SL_CH" w:date="2024-09-09T12:21:00Z"/>
                <w:rFonts w:ascii="Arial" w:eastAsia="Times New Roman" w:hAnsi="Arial" w:cs="Arial"/>
                <w:sz w:val="18"/>
                <w:lang w:val="en-US" w:eastAsia="zh-CN"/>
                <w:rPrChange w:id="1570" w:author="CR0579" w:date="2024-09-02T15:26:00Z">
                  <w:rPr>
                    <w:ins w:id="1571" w:author="32.291_CR0579R1_(Rel-19)_Ranging_SL_CH" w:date="2024-09-09T12:21:00Z"/>
                    <w:rFonts w:ascii="Arial" w:hAnsi="Arial"/>
                    <w:sz w:val="18"/>
                    <w:lang w:eastAsia="zh-CN"/>
                  </w:rPr>
                </w:rPrChange>
              </w:rPr>
            </w:pPr>
            <w:ins w:id="1572" w:author="32.291_CR0579R1_(Rel-19)_Ranging_SL_CH" w:date="2024-09-09T12:21:00Z">
              <w:r w:rsidRPr="00E65BFB">
                <w:rPr>
                  <w:rFonts w:ascii="Arial" w:eastAsia="Times New Roman" w:hAnsi="Arial" w:cs="Arial"/>
                  <w:sz w:val="18"/>
                  <w:lang w:val="en-US" w:eastAsia="zh-CN"/>
                  <w:rPrChange w:id="1573"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rPrChange w:id="1574" w:author="CR0579" w:date="2024-09-02T15:26:00Z">
                    <w:rPr>
                      <w:color w:val="000000"/>
                      <w:shd w:val="clear" w:color="auto" w:fill="FFFFFF"/>
                      <w:lang w:val="en-US"/>
                    </w:rPr>
                  </w:rPrChange>
                </w:rPr>
                <w:t xml:space="preserve"> deferred location event type</w:t>
              </w:r>
            </w:ins>
          </w:p>
        </w:tc>
        <w:tc>
          <w:tcPr>
            <w:tcW w:w="865" w:type="pct"/>
            <w:tcBorders>
              <w:top w:val="single" w:sz="4" w:space="0" w:color="auto"/>
              <w:left w:val="single" w:sz="4" w:space="0" w:color="auto"/>
              <w:bottom w:val="single" w:sz="4" w:space="0" w:color="auto"/>
              <w:right w:val="single" w:sz="4" w:space="0" w:color="auto"/>
            </w:tcBorders>
            <w:tcPrChange w:id="1575"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77997AA6" w14:textId="77777777" w:rsidR="00214344" w:rsidRDefault="00214344" w:rsidP="00704122">
            <w:pPr>
              <w:keepNext/>
              <w:keepLines/>
              <w:spacing w:after="0"/>
              <w:rPr>
                <w:ins w:id="1576" w:author="32.291_CR0579R1_(Rel-19)_Ranging_SL_CH" w:date="2024-09-09T12:21:00Z"/>
                <w:rFonts w:ascii="Arial" w:hAnsi="Arial" w:cs="Arial"/>
                <w:sz w:val="18"/>
              </w:rPr>
            </w:pPr>
          </w:p>
        </w:tc>
      </w:tr>
      <w:tr w:rsidR="00214344" w14:paraId="514D6A57" w14:textId="77777777" w:rsidTr="00704122">
        <w:trPr>
          <w:ins w:id="1577" w:author="32.291_CR0579R1_(Rel-19)_Ranging_SL_CH" w:date="2024-09-09T12:21:00Z"/>
        </w:trPr>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78" w:author="CR0579" w:date="2024-09-02T15:26:00Z">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48A2D67" w14:textId="77777777" w:rsidR="00214344" w:rsidRPr="00242FC5" w:rsidRDefault="00214344" w:rsidP="00704122">
            <w:pPr>
              <w:keepNext/>
              <w:keepLines/>
              <w:spacing w:after="0"/>
              <w:rPr>
                <w:ins w:id="1579" w:author="32.291_CR0579R1_(Rel-19)_Ranging_SL_CH" w:date="2024-09-09T12:21:00Z"/>
                <w:rFonts w:ascii="Arial" w:hAnsi="Arial" w:cs="Arial"/>
                <w:sz w:val="18"/>
                <w:lang w:val="zh-CN"/>
              </w:rPr>
            </w:pPr>
            <w:ins w:id="1580" w:author="32.291_CR0579R1_(Rel-19)_Ranging_SL_CH" w:date="2024-09-09T12:21:00Z">
              <w:r>
                <w:rPr>
                  <w:rFonts w:ascii="Arial" w:eastAsia="Times New Roman" w:hAnsi="Arial" w:cs="Arial" w:hint="eastAsia"/>
                  <w:sz w:val="18"/>
                  <w:lang w:val="en-US" w:eastAsia="zh-CN"/>
                </w:rPr>
                <w:t>NOTIFICATION_</w:t>
              </w:r>
              <w:r>
                <w:rPr>
                  <w:rFonts w:ascii="Arial" w:hAnsi="Arial" w:cs="Arial" w:hint="eastAsia"/>
                  <w:sz w:val="18"/>
                  <w:lang w:val="en-US" w:eastAsia="zh-CN"/>
                </w:rPr>
                <w:t>VERIFICATION</w:t>
              </w:r>
            </w:ins>
          </w:p>
        </w:tc>
        <w:tc>
          <w:tcPr>
            <w:tcW w:w="216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581" w:author="CR0579" w:date="2024-09-02T15:26:00Z">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53FCAAB9" w14:textId="77777777" w:rsidR="00214344" w:rsidRPr="00E65BFB" w:rsidRDefault="00214344" w:rsidP="00704122">
            <w:pPr>
              <w:keepNext/>
              <w:keepLines/>
              <w:spacing w:after="0"/>
              <w:rPr>
                <w:ins w:id="1582" w:author="32.291_CR0579R1_(Rel-19)_Ranging_SL_CH" w:date="2024-09-09T12:21:00Z"/>
                <w:rFonts w:ascii="Arial" w:eastAsia="Times New Roman" w:hAnsi="Arial" w:cs="Arial"/>
                <w:sz w:val="18"/>
                <w:lang w:val="en-US" w:eastAsia="zh-CN"/>
                <w:rPrChange w:id="1583" w:author="CR0579" w:date="2024-09-02T15:26:00Z">
                  <w:rPr>
                    <w:ins w:id="1584" w:author="32.291_CR0579R1_(Rel-19)_Ranging_SL_CH" w:date="2024-09-09T12:21:00Z"/>
                    <w:rFonts w:ascii="Arial" w:hAnsi="Arial"/>
                    <w:sz w:val="18"/>
                    <w:lang w:eastAsia="zh-CN"/>
                  </w:rPr>
                </w:rPrChange>
              </w:rPr>
            </w:pPr>
            <w:ins w:id="1585" w:author="32.291_CR0579R1_(Rel-19)_Ranging_SL_CH" w:date="2024-09-09T12:21:00Z">
              <w:r w:rsidRPr="00E65BFB">
                <w:rPr>
                  <w:rFonts w:ascii="Arial" w:eastAsia="Times New Roman" w:hAnsi="Arial" w:cs="Arial"/>
                  <w:sz w:val="18"/>
                  <w:lang w:val="en-US" w:eastAsia="zh-CN"/>
                  <w:rPrChange w:id="1586" w:author="CR0579" w:date="2024-09-02T15:26:00Z">
                    <w:rPr>
                      <w:rFonts w:ascii="Arial" w:hAnsi="Arial"/>
                      <w:sz w:val="18"/>
                      <w:lang w:eastAsia="zh-CN"/>
                    </w:rPr>
                  </w:rPrChange>
                </w:rPr>
                <w:t>This value is used to indicate</w:t>
              </w:r>
              <w:r w:rsidRPr="00E65BFB">
                <w:rPr>
                  <w:rFonts w:ascii="Arial" w:eastAsia="Times New Roman" w:hAnsi="Arial" w:cs="Arial"/>
                  <w:sz w:val="18"/>
                  <w:lang w:val="en-US" w:eastAsia="zh-CN"/>
                  <w:rPrChange w:id="1587" w:author="CR0579" w:date="2024-09-02T15:26:00Z">
                    <w:rPr>
                      <w:rFonts w:ascii="Arial" w:hAnsi="Arial"/>
                      <w:sz w:val="18"/>
                      <w:lang w:val="en-US" w:eastAsia="zh-CN"/>
                    </w:rPr>
                  </w:rPrChange>
                </w:rPr>
                <w:t xml:space="preserve"> </w:t>
              </w:r>
              <w:r w:rsidRPr="00E65BFB">
                <w:rPr>
                  <w:rFonts w:ascii="Arial" w:eastAsia="Times New Roman" w:hAnsi="Arial" w:cs="Arial"/>
                  <w:sz w:val="18"/>
                  <w:lang w:val="en-US"/>
                  <w:rPrChange w:id="1588" w:author="CR0579" w:date="2024-09-02T15:26:00Z">
                    <w:rPr>
                      <w:color w:val="000000"/>
                      <w:shd w:val="clear" w:color="auto" w:fill="FFFFFF"/>
                      <w:lang w:val="en-US"/>
                    </w:rPr>
                  </w:rPrChange>
                </w:rPr>
                <w:t>notification verification only</w:t>
              </w:r>
            </w:ins>
          </w:p>
        </w:tc>
        <w:tc>
          <w:tcPr>
            <w:tcW w:w="865" w:type="pct"/>
            <w:tcBorders>
              <w:top w:val="single" w:sz="4" w:space="0" w:color="auto"/>
              <w:left w:val="single" w:sz="4" w:space="0" w:color="auto"/>
              <w:bottom w:val="single" w:sz="4" w:space="0" w:color="auto"/>
              <w:right w:val="single" w:sz="4" w:space="0" w:color="auto"/>
            </w:tcBorders>
            <w:tcPrChange w:id="1589" w:author="CR0579" w:date="2024-09-02T15:26:00Z">
              <w:tcPr>
                <w:tcW w:w="865" w:type="pct"/>
                <w:tcBorders>
                  <w:top w:val="single" w:sz="4" w:space="0" w:color="auto"/>
                  <w:left w:val="single" w:sz="4" w:space="0" w:color="auto"/>
                  <w:bottom w:val="single" w:sz="4" w:space="0" w:color="auto"/>
                  <w:right w:val="single" w:sz="4" w:space="0" w:color="auto"/>
                </w:tcBorders>
              </w:tcPr>
            </w:tcPrChange>
          </w:tcPr>
          <w:p w14:paraId="1F2E6109" w14:textId="77777777" w:rsidR="00214344" w:rsidRDefault="00214344" w:rsidP="00704122">
            <w:pPr>
              <w:keepNext/>
              <w:keepLines/>
              <w:spacing w:after="0"/>
              <w:rPr>
                <w:ins w:id="1590" w:author="32.291_CR0579R1_(Rel-19)_Ranging_SL_CH" w:date="2024-09-09T12:21:00Z"/>
                <w:rFonts w:ascii="Arial" w:hAnsi="Arial" w:cs="Arial"/>
                <w:sz w:val="18"/>
              </w:rPr>
            </w:pPr>
          </w:p>
        </w:tc>
      </w:tr>
    </w:tbl>
    <w:p w14:paraId="5BFAA034" w14:textId="77777777" w:rsidR="00214344" w:rsidRDefault="00214344" w:rsidP="00B54D35"/>
    <w:p w14:paraId="05998DC3" w14:textId="77777777" w:rsidR="001A5CEA" w:rsidRPr="007F2678" w:rsidRDefault="001A5CEA" w:rsidP="00B97F60">
      <w:pPr>
        <w:pStyle w:val="Heading4"/>
      </w:pPr>
      <w:bookmarkStart w:id="1591" w:name="_Toc27749600"/>
      <w:bookmarkStart w:id="1592" w:name="_Toc28709527"/>
      <w:bookmarkStart w:id="1593" w:name="_Toc44671147"/>
      <w:bookmarkStart w:id="1594" w:name="_Toc51919070"/>
      <w:bookmarkStart w:id="1595" w:name="_Toc163052435"/>
      <w:r w:rsidRPr="007F2678">
        <w:rPr>
          <w:rFonts w:hint="eastAsia"/>
        </w:rPr>
        <w:t>6.1.6.4</w:t>
      </w:r>
      <w:r w:rsidRPr="007F2678">
        <w:tab/>
        <w:t>Data types describing alternative data types or combinations of data types</w:t>
      </w:r>
      <w:bookmarkEnd w:id="1460"/>
      <w:bookmarkEnd w:id="1591"/>
      <w:bookmarkEnd w:id="1592"/>
      <w:bookmarkEnd w:id="1593"/>
      <w:bookmarkEnd w:id="1594"/>
      <w:bookmarkEnd w:id="1595"/>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596" w:name="_Toc20227356"/>
      <w:bookmarkStart w:id="1597" w:name="_Toc27749601"/>
      <w:bookmarkStart w:id="1598" w:name="_Toc28709528"/>
      <w:bookmarkStart w:id="1599" w:name="_Toc44671148"/>
      <w:bookmarkStart w:id="1600" w:name="_Toc51919071"/>
      <w:bookmarkStart w:id="1601" w:name="_Toc163052436"/>
      <w:r w:rsidRPr="00BD6F46">
        <w:rPr>
          <w:rFonts w:hint="eastAsia"/>
          <w:lang w:eastAsia="zh-CN"/>
        </w:rPr>
        <w:t>6.1.6.</w:t>
      </w:r>
      <w:r w:rsidRPr="00BD6F46">
        <w:rPr>
          <w:lang w:eastAsia="zh-CN"/>
        </w:rPr>
        <w:t>5</w:t>
      </w:r>
      <w:r w:rsidRPr="00BD6F46">
        <w:rPr>
          <w:lang w:eastAsia="zh-CN"/>
        </w:rPr>
        <w:tab/>
        <w:t>Binary data</w:t>
      </w:r>
      <w:bookmarkEnd w:id="1596"/>
      <w:bookmarkEnd w:id="1597"/>
      <w:bookmarkEnd w:id="1598"/>
      <w:bookmarkEnd w:id="1599"/>
      <w:bookmarkEnd w:id="1600"/>
      <w:bookmarkEnd w:id="1601"/>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602" w:name="_Toc20227357"/>
      <w:bookmarkStart w:id="1603" w:name="_Toc27749602"/>
      <w:bookmarkStart w:id="1604" w:name="_Toc28709529"/>
      <w:bookmarkStart w:id="1605" w:name="_Toc44671149"/>
      <w:bookmarkStart w:id="1606" w:name="_Toc51919072"/>
      <w:bookmarkStart w:id="1607" w:name="_Toc163052437"/>
      <w:r w:rsidRPr="00BD6F46">
        <w:rPr>
          <w:rFonts w:hint="eastAsia"/>
        </w:rPr>
        <w:t>6.1.7</w:t>
      </w:r>
      <w:r w:rsidR="00DB3EC0" w:rsidRPr="00BD6F46">
        <w:tab/>
        <w:t>Error handling</w:t>
      </w:r>
      <w:bookmarkEnd w:id="1602"/>
      <w:bookmarkEnd w:id="1603"/>
      <w:bookmarkEnd w:id="1604"/>
      <w:bookmarkEnd w:id="1605"/>
      <w:bookmarkEnd w:id="1606"/>
      <w:bookmarkEnd w:id="1607"/>
    </w:p>
    <w:p w14:paraId="3C8DFAB7" w14:textId="77777777" w:rsidR="00006ABB" w:rsidRPr="00BD6F46" w:rsidRDefault="00F668F7" w:rsidP="007F2678">
      <w:pPr>
        <w:pStyle w:val="Heading4"/>
      </w:pPr>
      <w:bookmarkStart w:id="1608" w:name="_Toc20227358"/>
      <w:bookmarkStart w:id="1609" w:name="_Toc27749603"/>
      <w:bookmarkStart w:id="1610" w:name="_Toc28709530"/>
      <w:bookmarkStart w:id="1611" w:name="_Toc44671150"/>
      <w:bookmarkStart w:id="1612" w:name="_Toc51919073"/>
      <w:bookmarkStart w:id="1613" w:name="_Toc163052438"/>
      <w:r w:rsidRPr="00BD6F46">
        <w:rPr>
          <w:rFonts w:hint="eastAsia"/>
        </w:rPr>
        <w:t>6.1.7</w:t>
      </w:r>
      <w:r w:rsidR="00006ABB" w:rsidRPr="00BD6F46">
        <w:t>.1</w:t>
      </w:r>
      <w:r w:rsidR="00006ABB" w:rsidRPr="00BD6F46">
        <w:tab/>
        <w:t>General</w:t>
      </w:r>
      <w:bookmarkEnd w:id="1608"/>
      <w:bookmarkEnd w:id="1609"/>
      <w:bookmarkEnd w:id="1610"/>
      <w:bookmarkEnd w:id="1611"/>
      <w:bookmarkEnd w:id="1612"/>
      <w:bookmarkEnd w:id="1613"/>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614" w:name="_Toc20227359"/>
      <w:bookmarkStart w:id="1615" w:name="_Toc27749604"/>
      <w:bookmarkStart w:id="1616" w:name="_Toc28709531"/>
      <w:bookmarkStart w:id="1617" w:name="_Toc44671151"/>
      <w:bookmarkStart w:id="1618" w:name="_Toc51919074"/>
      <w:bookmarkStart w:id="1619" w:name="_Toc163052439"/>
      <w:r w:rsidRPr="00BD6F46">
        <w:rPr>
          <w:rFonts w:hint="eastAsia"/>
        </w:rPr>
        <w:t>6.1.7</w:t>
      </w:r>
      <w:r w:rsidR="00006ABB" w:rsidRPr="00BD6F46">
        <w:t>.2</w:t>
      </w:r>
      <w:r w:rsidR="00006ABB" w:rsidRPr="00BD6F46">
        <w:tab/>
        <w:t>Protocol Errors</w:t>
      </w:r>
      <w:bookmarkEnd w:id="1614"/>
      <w:bookmarkEnd w:id="1615"/>
      <w:bookmarkEnd w:id="1616"/>
      <w:bookmarkEnd w:id="1617"/>
      <w:bookmarkEnd w:id="1618"/>
      <w:bookmarkEnd w:id="1619"/>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620" w:name="_Toc20227360"/>
      <w:bookmarkStart w:id="1621" w:name="_Toc27749605"/>
      <w:bookmarkStart w:id="1622" w:name="_Toc28709532"/>
      <w:bookmarkStart w:id="1623" w:name="_Toc44671152"/>
      <w:bookmarkStart w:id="1624" w:name="_Toc51919075"/>
      <w:bookmarkStart w:id="1625"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620"/>
      <w:bookmarkEnd w:id="1621"/>
      <w:bookmarkEnd w:id="1622"/>
      <w:bookmarkEnd w:id="1623"/>
      <w:bookmarkEnd w:id="1624"/>
      <w:bookmarkEnd w:id="1625"/>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lastRenderedPageBreak/>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626" w:name="_Toc20227361"/>
      <w:bookmarkStart w:id="1627" w:name="_Toc27749606"/>
      <w:bookmarkStart w:id="1628" w:name="_Toc28709533"/>
      <w:bookmarkStart w:id="1629" w:name="_Toc44671153"/>
      <w:bookmarkStart w:id="1630" w:name="_Toc51919076"/>
      <w:bookmarkStart w:id="1631" w:name="_Toc163052441"/>
      <w:r w:rsidRPr="00BD6F46">
        <w:rPr>
          <w:rFonts w:hint="eastAsia"/>
        </w:rPr>
        <w:t>6.1.8</w:t>
      </w:r>
      <w:r w:rsidRPr="00BD6F46">
        <w:tab/>
        <w:t>Feature negotiation</w:t>
      </w:r>
      <w:bookmarkEnd w:id="1626"/>
      <w:bookmarkEnd w:id="1627"/>
      <w:bookmarkEnd w:id="1628"/>
      <w:bookmarkEnd w:id="1629"/>
      <w:bookmarkEnd w:id="1630"/>
      <w:bookmarkEnd w:id="1631"/>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r w:rsidR="0009028E" w:rsidRPr="00BD6F46" w14:paraId="58A844DC" w14:textId="77777777" w:rsidTr="00242418">
        <w:trPr>
          <w:gridAfter w:val="1"/>
          <w:wAfter w:w="33" w:type="dxa"/>
          <w:jc w:val="center"/>
          <w:ins w:id="1632" w:author="32.291_CR0579R1_(Rel-19)_Ranging_SL_CH" w:date="2024-09-09T12:22:00Z"/>
        </w:trPr>
        <w:tc>
          <w:tcPr>
            <w:tcW w:w="1419" w:type="dxa"/>
            <w:gridSpan w:val="2"/>
            <w:tcBorders>
              <w:top w:val="single" w:sz="4" w:space="0" w:color="auto"/>
              <w:left w:val="single" w:sz="4" w:space="0" w:color="auto"/>
              <w:bottom w:val="single" w:sz="4" w:space="0" w:color="auto"/>
              <w:right w:val="single" w:sz="4" w:space="0" w:color="auto"/>
            </w:tcBorders>
          </w:tcPr>
          <w:p w14:paraId="5EC6D6BE" w14:textId="5A2E4BFE" w:rsidR="0009028E" w:rsidRDefault="0009028E" w:rsidP="0009028E">
            <w:pPr>
              <w:pStyle w:val="TAL"/>
              <w:rPr>
                <w:ins w:id="1633" w:author="32.291_CR0579R1_(Rel-19)_Ranging_SL_CH" w:date="2024-09-09T12:22:00Z"/>
              </w:rPr>
            </w:pPr>
            <w:ins w:id="1634" w:author="32.291_CR0579R1_(Rel-19)_Ranging_SL_CH" w:date="2024-09-09T12:22:00Z">
              <w:r>
                <w:t>32</w:t>
              </w:r>
            </w:ins>
          </w:p>
        </w:tc>
        <w:tc>
          <w:tcPr>
            <w:tcW w:w="3280" w:type="dxa"/>
            <w:gridSpan w:val="2"/>
            <w:tcBorders>
              <w:top w:val="single" w:sz="4" w:space="0" w:color="auto"/>
              <w:left w:val="single" w:sz="4" w:space="0" w:color="auto"/>
              <w:bottom w:val="single" w:sz="4" w:space="0" w:color="auto"/>
              <w:right w:val="single" w:sz="4" w:space="0" w:color="auto"/>
            </w:tcBorders>
          </w:tcPr>
          <w:p w14:paraId="0D290D1F" w14:textId="4F7EAAF0" w:rsidR="0009028E" w:rsidRDefault="0009028E" w:rsidP="0009028E">
            <w:pPr>
              <w:pStyle w:val="TAL"/>
              <w:rPr>
                <w:ins w:id="1635" w:author="32.291_CR0579R1_(Rel-19)_Ranging_SL_CH" w:date="2024-09-09T12:22:00Z"/>
              </w:rPr>
            </w:pPr>
            <w:ins w:id="1636" w:author="32.291_CR0579R1_(Rel-19)_Ranging_SL_CH" w:date="2024-09-09T12:22:00Z">
              <w:r>
                <w:rPr>
                  <w:rFonts w:hint="eastAsia"/>
                  <w:lang w:eastAsia="zh-CN"/>
                </w:rPr>
                <w:t>RangingSL</w:t>
              </w:r>
            </w:ins>
          </w:p>
        </w:tc>
        <w:tc>
          <w:tcPr>
            <w:tcW w:w="4873" w:type="dxa"/>
            <w:gridSpan w:val="2"/>
            <w:tcBorders>
              <w:top w:val="single" w:sz="4" w:space="0" w:color="auto"/>
              <w:left w:val="single" w:sz="4" w:space="0" w:color="auto"/>
              <w:bottom w:val="single" w:sz="4" w:space="0" w:color="auto"/>
              <w:right w:val="single" w:sz="4" w:space="0" w:color="auto"/>
            </w:tcBorders>
          </w:tcPr>
          <w:p w14:paraId="7AE9066C" w14:textId="497097E6" w:rsidR="0009028E" w:rsidRDefault="0009028E" w:rsidP="0009028E">
            <w:pPr>
              <w:pStyle w:val="TAL"/>
              <w:rPr>
                <w:ins w:id="1637" w:author="32.291_CR0579R1_(Rel-19)_Ranging_SL_CH" w:date="2024-09-09T12:22:00Z"/>
                <w:lang w:eastAsia="zh-CN"/>
              </w:rPr>
            </w:pPr>
            <w:ins w:id="1638" w:author="32.291_CR0579R1_(Rel-19)_Ranging_SL_CH" w:date="2024-09-09T12:22:00Z">
              <w:r>
                <w:rPr>
                  <w:lang w:eastAsia="zh-CN"/>
                </w:rPr>
                <w:t xml:space="preserve">This feature indicates support of </w:t>
              </w:r>
              <w:r w:rsidRPr="00AB0ED6">
                <w:rPr>
                  <w:lang w:eastAsia="zh-CN"/>
                </w:rPr>
                <w:t>Ranging and Sidelink Positioning</w:t>
              </w:r>
              <w:r>
                <w:rPr>
                  <w:lang w:eastAsia="zh-CN"/>
                </w:rPr>
                <w:t>.</w:t>
              </w:r>
            </w:ins>
          </w:p>
        </w:tc>
      </w:tr>
    </w:tbl>
    <w:p w14:paraId="3E203951" w14:textId="77777777" w:rsidR="009D644A" w:rsidRDefault="009D644A" w:rsidP="00B97F60">
      <w:pPr>
        <w:pStyle w:val="TH"/>
      </w:pPr>
    </w:p>
    <w:p w14:paraId="7543BE8D" w14:textId="77777777" w:rsidR="005F31A8" w:rsidRDefault="005F31A8" w:rsidP="005F31A8">
      <w:pPr>
        <w:pStyle w:val="Heading3"/>
      </w:pPr>
      <w:bookmarkStart w:id="1639" w:name="_Toc163052442"/>
      <w:bookmarkStart w:id="1640" w:name="_Toc82556823"/>
      <w:bookmarkStart w:id="1641" w:name="_Toc57022657"/>
      <w:bookmarkStart w:id="1642" w:name="_Toc51847026"/>
      <w:bookmarkStart w:id="1643" w:name="_Toc51845506"/>
      <w:bookmarkStart w:id="1644" w:name="_Toc51845175"/>
      <w:bookmarkStart w:id="1645" w:name="_Toc44847521"/>
      <w:bookmarkStart w:id="1646" w:name="_Toc36050803"/>
      <w:bookmarkStart w:id="1647" w:name="_Toc35970009"/>
      <w:bookmarkStart w:id="1648" w:name="_Toc29803220"/>
      <w:bookmarkStart w:id="1649" w:name="_Toc27745067"/>
      <w:bookmarkStart w:id="1650" w:name="_Toc19708989"/>
      <w:r>
        <w:t>6.1.9</w:t>
      </w:r>
      <w:r w:rsidRPr="00BD6F46">
        <w:tab/>
      </w:r>
      <w:r>
        <w:t>Usage of general functionalities in SBA</w:t>
      </w:r>
      <w:bookmarkEnd w:id="1639"/>
    </w:p>
    <w:p w14:paraId="42F2172A" w14:textId="77777777" w:rsidR="005F31A8" w:rsidRPr="00703DD4" w:rsidRDefault="005F31A8" w:rsidP="00277CA3">
      <w:pPr>
        <w:pStyle w:val="Heading4"/>
        <w:rPr>
          <w:rFonts w:ascii="Times New Roman" w:hAnsi="Times New Roman"/>
          <w:color w:val="385723"/>
          <w:sz w:val="20"/>
          <w:lang w:eastAsia="zh-CN"/>
        </w:rPr>
      </w:pPr>
      <w:bookmarkStart w:id="1651" w:name="_Toc163052443"/>
      <w:r>
        <w:t>6.1.9.1</w:t>
      </w:r>
      <w:r w:rsidRPr="00BD6F46">
        <w:tab/>
      </w:r>
      <w:r w:rsidRPr="00703DD4">
        <w:t>General</w:t>
      </w:r>
      <w:bookmarkEnd w:id="1651"/>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652" w:name="_Toc163052444"/>
      <w:r>
        <w:lastRenderedPageBreak/>
        <w:t>6.1.9.2</w:t>
      </w:r>
      <w:r w:rsidRPr="00BD6F46">
        <w:tab/>
      </w:r>
      <w:r>
        <w:t>Extensibility Mechanisms</w:t>
      </w:r>
      <w:bookmarkEnd w:id="1652"/>
    </w:p>
    <w:bookmarkEnd w:id="1640"/>
    <w:bookmarkEnd w:id="1641"/>
    <w:bookmarkEnd w:id="1642"/>
    <w:bookmarkEnd w:id="1643"/>
    <w:bookmarkEnd w:id="1644"/>
    <w:bookmarkEnd w:id="1645"/>
    <w:bookmarkEnd w:id="1646"/>
    <w:bookmarkEnd w:id="1647"/>
    <w:bookmarkEnd w:id="1648"/>
    <w:bookmarkEnd w:id="1649"/>
    <w:bookmarkEnd w:id="1650"/>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653" w:name="_Toc20227362"/>
      <w:bookmarkStart w:id="1654" w:name="_Toc27749607"/>
      <w:bookmarkStart w:id="1655" w:name="_Toc28709534"/>
      <w:bookmarkStart w:id="1656" w:name="_Toc44671154"/>
      <w:bookmarkStart w:id="1657" w:name="_Toc51919077"/>
      <w:bookmarkStart w:id="1658"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653"/>
      <w:bookmarkEnd w:id="1654"/>
      <w:bookmarkEnd w:id="1655"/>
      <w:bookmarkEnd w:id="1656"/>
      <w:bookmarkEnd w:id="1657"/>
      <w:bookmarkEnd w:id="1658"/>
    </w:p>
    <w:p w14:paraId="09581644" w14:textId="77777777" w:rsidR="00625D2E" w:rsidRPr="00BD6F46" w:rsidRDefault="00625D2E" w:rsidP="00625D2E">
      <w:pPr>
        <w:pStyle w:val="Heading3"/>
      </w:pPr>
      <w:bookmarkStart w:id="1659" w:name="_Toc20227363"/>
      <w:bookmarkStart w:id="1660" w:name="_Toc27749608"/>
      <w:bookmarkStart w:id="1661" w:name="_Toc28709535"/>
      <w:bookmarkStart w:id="1662" w:name="_Toc44671155"/>
      <w:bookmarkStart w:id="1663" w:name="_Toc51919078"/>
      <w:bookmarkStart w:id="1664" w:name="_Toc163052446"/>
      <w:r w:rsidRPr="00BD6F46">
        <w:t>6.</w:t>
      </w:r>
      <w:r>
        <w:rPr>
          <w:lang w:eastAsia="zh-CN"/>
        </w:rPr>
        <w:t>2</w:t>
      </w:r>
      <w:r w:rsidRPr="00BD6F46">
        <w:t>.1</w:t>
      </w:r>
      <w:r w:rsidRPr="00BD6F46">
        <w:tab/>
        <w:t>Introduction</w:t>
      </w:r>
      <w:bookmarkEnd w:id="1659"/>
      <w:bookmarkEnd w:id="1660"/>
      <w:bookmarkEnd w:id="1661"/>
      <w:bookmarkEnd w:id="1662"/>
      <w:bookmarkEnd w:id="1663"/>
      <w:bookmarkEnd w:id="1664"/>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665" w:name="_Toc20227364"/>
      <w:bookmarkStart w:id="1666" w:name="_Toc27749609"/>
      <w:bookmarkStart w:id="1667" w:name="_Toc28709536"/>
      <w:bookmarkStart w:id="1668" w:name="_Toc44671156"/>
      <w:bookmarkStart w:id="1669" w:name="_Toc51919079"/>
      <w:bookmarkStart w:id="1670" w:name="_Toc163052447"/>
      <w:r w:rsidRPr="00BD6F46">
        <w:t>6.</w:t>
      </w:r>
      <w:r>
        <w:rPr>
          <w:lang w:eastAsia="zh-CN"/>
        </w:rPr>
        <w:t>2</w:t>
      </w:r>
      <w:r w:rsidRPr="00BD6F46">
        <w:t>.2</w:t>
      </w:r>
      <w:r w:rsidRPr="00BD6F46">
        <w:tab/>
      </w:r>
      <w:r w:rsidRPr="00BD6F46">
        <w:rPr>
          <w:rFonts w:hint="eastAsia"/>
        </w:rPr>
        <w:t>Usage of HTTP</w:t>
      </w:r>
      <w:bookmarkEnd w:id="1665"/>
      <w:bookmarkEnd w:id="1666"/>
      <w:bookmarkEnd w:id="1667"/>
      <w:bookmarkEnd w:id="1668"/>
      <w:bookmarkEnd w:id="1669"/>
      <w:bookmarkEnd w:id="1670"/>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671" w:name="_Toc20227365"/>
      <w:bookmarkStart w:id="1672" w:name="_Toc27749610"/>
      <w:bookmarkStart w:id="1673" w:name="_Toc28709537"/>
      <w:bookmarkStart w:id="1674" w:name="_Toc44671157"/>
      <w:bookmarkStart w:id="1675" w:name="_Toc51919080"/>
      <w:bookmarkStart w:id="1676"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671"/>
      <w:bookmarkEnd w:id="1672"/>
      <w:bookmarkEnd w:id="1673"/>
      <w:bookmarkEnd w:id="1674"/>
      <w:bookmarkEnd w:id="1675"/>
      <w:bookmarkEnd w:id="1676"/>
    </w:p>
    <w:p w14:paraId="4BD36E6C" w14:textId="77777777" w:rsidR="001F321A" w:rsidRPr="00BD6F46" w:rsidRDefault="001F321A" w:rsidP="001F321A">
      <w:pPr>
        <w:pStyle w:val="Heading4"/>
      </w:pPr>
      <w:bookmarkStart w:id="1677" w:name="_Toc20227366"/>
      <w:bookmarkStart w:id="1678" w:name="_Toc27749611"/>
      <w:bookmarkStart w:id="1679" w:name="_Toc28709538"/>
      <w:bookmarkStart w:id="1680" w:name="_Toc44671158"/>
      <w:bookmarkStart w:id="1681" w:name="_Toc51919081"/>
      <w:bookmarkStart w:id="1682" w:name="_Toc163052449"/>
      <w:r>
        <w:t>6.2.3.</w:t>
      </w:r>
      <w:r w:rsidRPr="00BD6F46">
        <w:t>1</w:t>
      </w:r>
      <w:r w:rsidRPr="00BD6F46">
        <w:tab/>
        <w:t>Overview</w:t>
      </w:r>
      <w:bookmarkEnd w:id="1677"/>
      <w:bookmarkEnd w:id="1678"/>
      <w:bookmarkEnd w:id="1679"/>
      <w:bookmarkEnd w:id="1680"/>
      <w:bookmarkEnd w:id="1681"/>
      <w:bookmarkEnd w:id="1682"/>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3.6pt;height:221.2pt" o:ole="">
            <v:imagedata r:id="rId31" o:title=""/>
          </v:shape>
          <o:OLEObject Type="Embed" ProgID="Visio.Drawing.11" ShapeID="_x0000_i1035" DrawAspect="Content" ObjectID="_1788594445"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683" w:name="OLE_LINK12"/>
            <w:r>
              <w:rPr>
                <w:rFonts w:ascii="Arial" w:hAnsi="Arial"/>
                <w:sz w:val="18"/>
                <w:lang w:eastAsia="zh-CN"/>
              </w:rPr>
              <w:t>offline</w:t>
            </w:r>
            <w:bookmarkEnd w:id="1683"/>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684" w:name="_Toc20227367"/>
      <w:bookmarkStart w:id="1685" w:name="_Toc27749612"/>
      <w:bookmarkStart w:id="1686" w:name="_Toc28709539"/>
      <w:bookmarkStart w:id="1687" w:name="_Toc44671159"/>
      <w:bookmarkStart w:id="1688" w:name="_Toc51919082"/>
      <w:bookmarkStart w:id="1689" w:name="_Toc163052450"/>
      <w:r>
        <w:t>6.2.3.</w:t>
      </w:r>
      <w:r w:rsidRPr="00BD6F46">
        <w:t>2</w:t>
      </w:r>
      <w:r w:rsidRPr="00BD6F46">
        <w:tab/>
        <w:t xml:space="preserve">Resource: </w:t>
      </w:r>
      <w:r w:rsidRPr="00BD6F46">
        <w:rPr>
          <w:rFonts w:hint="eastAsia"/>
        </w:rPr>
        <w:t>Charging Data</w:t>
      </w:r>
      <w:bookmarkEnd w:id="1684"/>
      <w:bookmarkEnd w:id="1685"/>
      <w:bookmarkEnd w:id="1686"/>
      <w:bookmarkEnd w:id="1687"/>
      <w:bookmarkEnd w:id="1688"/>
      <w:bookmarkEnd w:id="1689"/>
      <w:r w:rsidRPr="00BD6F46" w:rsidDel="00AF4481">
        <w:t xml:space="preserve"> </w:t>
      </w:r>
    </w:p>
    <w:p w14:paraId="6B83BFCC" w14:textId="77777777" w:rsidR="001F321A" w:rsidRPr="00BD6F46" w:rsidRDefault="001F321A" w:rsidP="001F321A">
      <w:pPr>
        <w:pStyle w:val="Heading5"/>
      </w:pPr>
      <w:bookmarkStart w:id="1690" w:name="_Toc20227368"/>
      <w:bookmarkStart w:id="1691" w:name="_Toc27749613"/>
      <w:bookmarkStart w:id="1692" w:name="_Toc28709540"/>
      <w:bookmarkStart w:id="1693" w:name="_Toc44671160"/>
      <w:bookmarkStart w:id="1694" w:name="_Toc51919083"/>
      <w:bookmarkStart w:id="1695" w:name="_Toc163052451"/>
      <w:r>
        <w:t>6.2.3.</w:t>
      </w:r>
      <w:r w:rsidRPr="00BD6F46">
        <w:t>2.1</w:t>
      </w:r>
      <w:r w:rsidRPr="00BD6F46">
        <w:tab/>
        <w:t>Description</w:t>
      </w:r>
      <w:bookmarkEnd w:id="1690"/>
      <w:bookmarkEnd w:id="1691"/>
      <w:bookmarkEnd w:id="1692"/>
      <w:bookmarkEnd w:id="1693"/>
      <w:bookmarkEnd w:id="1694"/>
      <w:bookmarkEnd w:id="1695"/>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696" w:name="_Toc20227369"/>
      <w:bookmarkStart w:id="1697" w:name="_Toc27749614"/>
      <w:bookmarkStart w:id="1698" w:name="_Toc28709541"/>
      <w:bookmarkStart w:id="1699" w:name="_Toc44671161"/>
      <w:bookmarkStart w:id="1700" w:name="_Toc51919084"/>
      <w:bookmarkStart w:id="1701" w:name="_Toc163052452"/>
      <w:r>
        <w:lastRenderedPageBreak/>
        <w:t>6.2.3.</w:t>
      </w:r>
      <w:r w:rsidRPr="00BD6F46">
        <w:t>2.2</w:t>
      </w:r>
      <w:r w:rsidRPr="00BD6F46">
        <w:tab/>
        <w:t>Resource Definition</w:t>
      </w:r>
      <w:bookmarkEnd w:id="1696"/>
      <w:bookmarkEnd w:id="1697"/>
      <w:bookmarkEnd w:id="1698"/>
      <w:bookmarkEnd w:id="1699"/>
      <w:bookmarkEnd w:id="1700"/>
      <w:bookmarkEnd w:id="1701"/>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702" w:name="_Toc20227370"/>
      <w:bookmarkStart w:id="1703" w:name="_Toc27749615"/>
      <w:bookmarkStart w:id="1704" w:name="_Toc28709542"/>
      <w:bookmarkStart w:id="1705" w:name="_Toc44671162"/>
      <w:bookmarkStart w:id="1706" w:name="_Toc51919085"/>
      <w:bookmarkStart w:id="1707" w:name="_Toc163052453"/>
      <w:r>
        <w:t>6.2.3.</w:t>
      </w:r>
      <w:r w:rsidRPr="00BD6F46">
        <w:t>2.3</w:t>
      </w:r>
      <w:r w:rsidRPr="00BD6F46">
        <w:tab/>
        <w:t>Resource Standard Methods</w:t>
      </w:r>
      <w:bookmarkEnd w:id="1702"/>
      <w:bookmarkEnd w:id="1703"/>
      <w:bookmarkEnd w:id="1704"/>
      <w:bookmarkEnd w:id="1705"/>
      <w:bookmarkEnd w:id="1706"/>
      <w:bookmarkEnd w:id="1707"/>
      <w:r w:rsidRPr="00BD6F46">
        <w:t xml:space="preserve"> </w:t>
      </w:r>
    </w:p>
    <w:p w14:paraId="0CB287A8" w14:textId="77777777" w:rsidR="001F321A" w:rsidRPr="00BD6F46" w:rsidRDefault="001F321A" w:rsidP="001F321A">
      <w:pPr>
        <w:pStyle w:val="Heading6"/>
        <w:rPr>
          <w:lang w:eastAsia="zh-CN"/>
        </w:rPr>
      </w:pPr>
      <w:bookmarkStart w:id="1708" w:name="_Toc20227371"/>
      <w:bookmarkStart w:id="1709" w:name="_Toc27749616"/>
      <w:bookmarkStart w:id="1710" w:name="_Toc28709543"/>
      <w:bookmarkStart w:id="1711" w:name="_Toc44671163"/>
      <w:bookmarkStart w:id="1712" w:name="_Toc51919086"/>
      <w:bookmarkStart w:id="1713" w:name="_Toc163052454"/>
      <w:r>
        <w:t>6.2.3.</w:t>
      </w:r>
      <w:r w:rsidRPr="00BD6F46">
        <w:t>2.3.1</w:t>
      </w:r>
      <w:r w:rsidRPr="00BD6F46">
        <w:tab/>
        <w:t>POST</w:t>
      </w:r>
      <w:bookmarkEnd w:id="1708"/>
      <w:bookmarkEnd w:id="1709"/>
      <w:bookmarkEnd w:id="1710"/>
      <w:bookmarkEnd w:id="1711"/>
      <w:bookmarkEnd w:id="1712"/>
      <w:bookmarkEnd w:id="1713"/>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714" w:name="_Toc20227372"/>
      <w:bookmarkStart w:id="1715" w:name="_Toc27749617"/>
      <w:bookmarkStart w:id="1716" w:name="_Toc28709544"/>
      <w:bookmarkStart w:id="1717" w:name="_Toc44671164"/>
      <w:bookmarkStart w:id="1718" w:name="_Toc51919087"/>
      <w:bookmarkStart w:id="1719" w:name="_Toc163052455"/>
      <w:r>
        <w:t>6.2.3.</w:t>
      </w:r>
      <w:r w:rsidRPr="00BD6F46">
        <w:t>2.4</w:t>
      </w:r>
      <w:r w:rsidRPr="00BD6F46">
        <w:tab/>
        <w:t>Resource Custom Operations</w:t>
      </w:r>
      <w:bookmarkEnd w:id="1714"/>
      <w:bookmarkEnd w:id="1715"/>
      <w:bookmarkEnd w:id="1716"/>
      <w:bookmarkEnd w:id="1717"/>
      <w:bookmarkEnd w:id="1718"/>
      <w:bookmarkEnd w:id="1719"/>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720" w:name="_Toc20227373"/>
      <w:bookmarkStart w:id="1721" w:name="_Toc27749618"/>
      <w:bookmarkStart w:id="1722" w:name="_Toc28709545"/>
      <w:bookmarkStart w:id="1723" w:name="_Toc44671165"/>
      <w:bookmarkStart w:id="1724" w:name="_Toc51919088"/>
      <w:bookmarkStart w:id="1725" w:name="_Toc163052456"/>
      <w:r>
        <w:t>6.2.3.</w:t>
      </w:r>
      <w:r w:rsidRPr="00BD6F46">
        <w:t>3</w:t>
      </w:r>
      <w:r w:rsidRPr="00BD6F46">
        <w:tab/>
        <w:t xml:space="preserve">Resource: Individual </w:t>
      </w:r>
      <w:r>
        <w:t xml:space="preserve">Offline Only </w:t>
      </w:r>
      <w:r w:rsidRPr="00BD6F46">
        <w:t>Charging Data</w:t>
      </w:r>
      <w:bookmarkEnd w:id="1720"/>
      <w:bookmarkEnd w:id="1721"/>
      <w:bookmarkEnd w:id="1722"/>
      <w:bookmarkEnd w:id="1723"/>
      <w:bookmarkEnd w:id="1724"/>
      <w:bookmarkEnd w:id="1725"/>
    </w:p>
    <w:p w14:paraId="436BA611" w14:textId="77777777" w:rsidR="001F321A" w:rsidRPr="00BD6F46" w:rsidRDefault="001F321A" w:rsidP="001F321A">
      <w:pPr>
        <w:pStyle w:val="Heading5"/>
      </w:pPr>
      <w:bookmarkStart w:id="1726" w:name="_Toc20227374"/>
      <w:bookmarkStart w:id="1727" w:name="_Toc27749619"/>
      <w:bookmarkStart w:id="1728" w:name="_Toc28709546"/>
      <w:bookmarkStart w:id="1729" w:name="_Toc44671166"/>
      <w:bookmarkStart w:id="1730" w:name="_Toc51919089"/>
      <w:bookmarkStart w:id="1731" w:name="_Toc163052457"/>
      <w:r>
        <w:t>6.2.3.</w:t>
      </w:r>
      <w:r w:rsidRPr="00BD6F46">
        <w:t>3.1</w:t>
      </w:r>
      <w:r w:rsidRPr="00BD6F46">
        <w:tab/>
        <w:t>Description</w:t>
      </w:r>
      <w:bookmarkEnd w:id="1726"/>
      <w:bookmarkEnd w:id="1727"/>
      <w:bookmarkEnd w:id="1728"/>
      <w:bookmarkEnd w:id="1729"/>
      <w:bookmarkEnd w:id="1730"/>
      <w:bookmarkEnd w:id="1731"/>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732" w:name="_Toc20227375"/>
      <w:bookmarkStart w:id="1733" w:name="_Toc27749620"/>
      <w:bookmarkStart w:id="1734" w:name="_Toc28709547"/>
      <w:bookmarkStart w:id="1735" w:name="_Toc44671167"/>
      <w:bookmarkStart w:id="1736" w:name="_Toc51919090"/>
      <w:bookmarkStart w:id="1737" w:name="_Toc163052458"/>
      <w:r>
        <w:lastRenderedPageBreak/>
        <w:t>6.2.3.</w:t>
      </w:r>
      <w:r w:rsidRPr="00BD6F46">
        <w:t>3.2</w:t>
      </w:r>
      <w:r w:rsidRPr="00BD6F46">
        <w:tab/>
        <w:t>Resource Definition</w:t>
      </w:r>
      <w:bookmarkEnd w:id="1732"/>
      <w:bookmarkEnd w:id="1733"/>
      <w:bookmarkEnd w:id="1734"/>
      <w:bookmarkEnd w:id="1735"/>
      <w:bookmarkEnd w:id="1736"/>
      <w:bookmarkEnd w:id="1737"/>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738" w:name="_Toc20227376"/>
      <w:bookmarkStart w:id="1739" w:name="_Toc27749621"/>
      <w:bookmarkStart w:id="1740" w:name="_Toc28709548"/>
      <w:bookmarkStart w:id="1741" w:name="_Toc44671168"/>
      <w:bookmarkStart w:id="1742" w:name="_Toc51919091"/>
      <w:bookmarkStart w:id="1743" w:name="_Toc163052459"/>
      <w:r>
        <w:t>6.2.3.</w:t>
      </w:r>
      <w:r w:rsidRPr="00BD6F46">
        <w:t>3.3</w:t>
      </w:r>
      <w:r w:rsidRPr="00BD6F46">
        <w:tab/>
        <w:t>Resource Standard Methods</w:t>
      </w:r>
      <w:bookmarkEnd w:id="1738"/>
      <w:bookmarkEnd w:id="1739"/>
      <w:bookmarkEnd w:id="1740"/>
      <w:bookmarkEnd w:id="1741"/>
      <w:bookmarkEnd w:id="1742"/>
      <w:bookmarkEnd w:id="1743"/>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744" w:name="_Toc20227377"/>
      <w:bookmarkStart w:id="1745" w:name="_Toc27749622"/>
      <w:bookmarkStart w:id="1746" w:name="_Toc28709549"/>
      <w:bookmarkStart w:id="1747" w:name="_Toc44671169"/>
      <w:bookmarkStart w:id="1748" w:name="_Toc51919092"/>
      <w:bookmarkStart w:id="1749" w:name="_Toc163052460"/>
      <w:r>
        <w:t>6.2.3.</w:t>
      </w:r>
      <w:r w:rsidRPr="00BD6F46">
        <w:t>3.4</w:t>
      </w:r>
      <w:r w:rsidRPr="00BD6F46">
        <w:tab/>
        <w:t>Resource Custom Operations</w:t>
      </w:r>
      <w:bookmarkEnd w:id="1744"/>
      <w:bookmarkEnd w:id="1745"/>
      <w:bookmarkEnd w:id="1746"/>
      <w:bookmarkEnd w:id="1747"/>
      <w:bookmarkEnd w:id="1748"/>
      <w:bookmarkEnd w:id="1749"/>
    </w:p>
    <w:p w14:paraId="7C4F40CF" w14:textId="77777777" w:rsidR="001F321A" w:rsidRPr="00BD6F46" w:rsidRDefault="001F321A" w:rsidP="001F321A">
      <w:pPr>
        <w:pStyle w:val="Heading6"/>
      </w:pPr>
      <w:bookmarkStart w:id="1750" w:name="_Toc20227378"/>
      <w:bookmarkStart w:id="1751" w:name="_Toc27749623"/>
      <w:bookmarkStart w:id="1752" w:name="_Toc28709550"/>
      <w:bookmarkStart w:id="1753" w:name="_Toc44671170"/>
      <w:bookmarkStart w:id="1754" w:name="_Toc51919093"/>
      <w:bookmarkStart w:id="1755" w:name="_Toc163052461"/>
      <w:r>
        <w:t>6.2.3.</w:t>
      </w:r>
      <w:r w:rsidRPr="00BD6F46">
        <w:t>3.4.1</w:t>
      </w:r>
      <w:r w:rsidRPr="00BD6F46">
        <w:tab/>
        <w:t>Overview</w:t>
      </w:r>
      <w:bookmarkEnd w:id="1750"/>
      <w:bookmarkEnd w:id="1751"/>
      <w:bookmarkEnd w:id="1752"/>
      <w:bookmarkEnd w:id="1753"/>
      <w:bookmarkEnd w:id="1754"/>
      <w:bookmarkEnd w:id="1755"/>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756" w:name="_Toc20227379"/>
      <w:bookmarkStart w:id="1757" w:name="_Toc27749624"/>
      <w:bookmarkStart w:id="1758" w:name="_Toc28709551"/>
      <w:bookmarkStart w:id="1759" w:name="_Toc44671171"/>
      <w:bookmarkStart w:id="1760" w:name="_Toc51919094"/>
      <w:bookmarkStart w:id="1761" w:name="_Toc163052462"/>
      <w:r>
        <w:t>6.2.3.</w:t>
      </w:r>
      <w:r w:rsidRPr="00BD6F46">
        <w:t>3.4.2</w:t>
      </w:r>
      <w:r w:rsidRPr="00BD6F46">
        <w:tab/>
        <w:t>Operation: update</w:t>
      </w:r>
      <w:bookmarkEnd w:id="1756"/>
      <w:bookmarkEnd w:id="1757"/>
      <w:bookmarkEnd w:id="1758"/>
      <w:bookmarkEnd w:id="1759"/>
      <w:bookmarkEnd w:id="1760"/>
      <w:bookmarkEnd w:id="1761"/>
    </w:p>
    <w:p w14:paraId="40C633A8" w14:textId="77777777" w:rsidR="001F321A" w:rsidRPr="00BD6F46" w:rsidRDefault="001F321A" w:rsidP="001F321A">
      <w:pPr>
        <w:pStyle w:val="Heading7"/>
      </w:pPr>
      <w:bookmarkStart w:id="1762" w:name="_Toc20227380"/>
      <w:bookmarkStart w:id="1763" w:name="_Toc27749625"/>
      <w:bookmarkStart w:id="1764" w:name="_Toc28709552"/>
      <w:bookmarkStart w:id="1765" w:name="_Toc44671172"/>
      <w:bookmarkStart w:id="1766" w:name="_Toc51919095"/>
      <w:bookmarkStart w:id="1767" w:name="_Toc163052463"/>
      <w:r>
        <w:t>6.2.3.</w:t>
      </w:r>
      <w:r w:rsidRPr="00BD6F46">
        <w:t>3.4.2.1</w:t>
      </w:r>
      <w:r w:rsidRPr="00BD6F46">
        <w:tab/>
        <w:t>Description</w:t>
      </w:r>
      <w:bookmarkEnd w:id="1762"/>
      <w:bookmarkEnd w:id="1763"/>
      <w:bookmarkEnd w:id="1764"/>
      <w:bookmarkEnd w:id="1765"/>
      <w:bookmarkEnd w:id="1766"/>
      <w:bookmarkEnd w:id="1767"/>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768" w:name="_Toc20227381"/>
      <w:bookmarkStart w:id="1769" w:name="_Toc27749626"/>
      <w:bookmarkStart w:id="1770" w:name="_Toc28709553"/>
      <w:bookmarkStart w:id="1771" w:name="_Toc44671173"/>
      <w:bookmarkStart w:id="1772" w:name="_Toc51919096"/>
      <w:bookmarkStart w:id="1773" w:name="_Toc163052464"/>
      <w:r>
        <w:t>6.2.3.</w:t>
      </w:r>
      <w:r w:rsidRPr="00BD6F46">
        <w:t>3.4.2.2</w:t>
      </w:r>
      <w:r w:rsidRPr="00BD6F46">
        <w:tab/>
        <w:t>Operation Definition</w:t>
      </w:r>
      <w:bookmarkEnd w:id="1768"/>
      <w:bookmarkEnd w:id="1769"/>
      <w:bookmarkEnd w:id="1770"/>
      <w:bookmarkEnd w:id="1771"/>
      <w:bookmarkEnd w:id="1772"/>
      <w:bookmarkEnd w:id="1773"/>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774" w:name="_Toc20227382"/>
      <w:bookmarkStart w:id="1775" w:name="_Toc27749627"/>
      <w:bookmarkStart w:id="1776" w:name="_Toc28709554"/>
      <w:bookmarkStart w:id="1777" w:name="_Toc44671174"/>
      <w:bookmarkStart w:id="1778" w:name="_Toc51919097"/>
      <w:bookmarkStart w:id="1779" w:name="_Toc163052465"/>
      <w:r>
        <w:t>6.2.3.</w:t>
      </w:r>
      <w:r w:rsidRPr="00BD6F46">
        <w:t>3.4.3</w:t>
      </w:r>
      <w:r w:rsidRPr="00BD6F46">
        <w:tab/>
        <w:t>Operation: release</w:t>
      </w:r>
      <w:bookmarkEnd w:id="1774"/>
      <w:bookmarkEnd w:id="1775"/>
      <w:bookmarkEnd w:id="1776"/>
      <w:bookmarkEnd w:id="1777"/>
      <w:bookmarkEnd w:id="1778"/>
      <w:bookmarkEnd w:id="1779"/>
    </w:p>
    <w:p w14:paraId="479339BE" w14:textId="77777777" w:rsidR="001F321A" w:rsidRPr="00BD6F46" w:rsidRDefault="001F321A" w:rsidP="001F321A">
      <w:pPr>
        <w:pStyle w:val="Heading7"/>
      </w:pPr>
      <w:bookmarkStart w:id="1780" w:name="_Toc20227383"/>
      <w:bookmarkStart w:id="1781" w:name="_Toc27749628"/>
      <w:bookmarkStart w:id="1782" w:name="_Toc28709555"/>
      <w:bookmarkStart w:id="1783" w:name="_Toc44671175"/>
      <w:bookmarkStart w:id="1784" w:name="_Toc51919098"/>
      <w:bookmarkStart w:id="1785" w:name="_Toc163052466"/>
      <w:r>
        <w:t>6.2.3.</w:t>
      </w:r>
      <w:r w:rsidRPr="00BD6F46">
        <w:t>3.4.3.1</w:t>
      </w:r>
      <w:r w:rsidRPr="00BD6F46">
        <w:tab/>
        <w:t>Description</w:t>
      </w:r>
      <w:bookmarkEnd w:id="1780"/>
      <w:bookmarkEnd w:id="1781"/>
      <w:bookmarkEnd w:id="1782"/>
      <w:bookmarkEnd w:id="1783"/>
      <w:bookmarkEnd w:id="1784"/>
      <w:bookmarkEnd w:id="1785"/>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786" w:name="_Toc20227384"/>
      <w:bookmarkStart w:id="1787" w:name="_Toc27749629"/>
      <w:bookmarkStart w:id="1788" w:name="_Toc28709556"/>
      <w:bookmarkStart w:id="1789" w:name="_Toc44671176"/>
      <w:bookmarkStart w:id="1790" w:name="_Toc51919099"/>
      <w:bookmarkStart w:id="1791" w:name="_Toc163052467"/>
      <w:r>
        <w:lastRenderedPageBreak/>
        <w:t>6.2.3.</w:t>
      </w:r>
      <w:r w:rsidRPr="00BD6F46">
        <w:t>3.4.3.2</w:t>
      </w:r>
      <w:r w:rsidRPr="00BD6F46">
        <w:tab/>
        <w:t>Operation Definition</w:t>
      </w:r>
      <w:bookmarkEnd w:id="1786"/>
      <w:bookmarkEnd w:id="1787"/>
      <w:bookmarkEnd w:id="1788"/>
      <w:bookmarkEnd w:id="1789"/>
      <w:bookmarkEnd w:id="1790"/>
      <w:bookmarkEnd w:id="1791"/>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792" w:name="_Toc20227385"/>
      <w:bookmarkStart w:id="1793" w:name="_Toc27749630"/>
      <w:bookmarkStart w:id="1794" w:name="_Toc28709557"/>
      <w:bookmarkStart w:id="1795" w:name="_Toc44671177"/>
      <w:bookmarkStart w:id="1796" w:name="_Toc51919100"/>
      <w:bookmarkStart w:id="1797" w:name="_Toc163052468"/>
      <w:r w:rsidRPr="00BD6F46">
        <w:t>6.</w:t>
      </w:r>
      <w:r>
        <w:t>2</w:t>
      </w:r>
      <w:r w:rsidRPr="00BD6F46">
        <w:t>.4</w:t>
      </w:r>
      <w:r w:rsidRPr="00BD6F46">
        <w:tab/>
        <w:t>Custom Operations without associated resources</w:t>
      </w:r>
      <w:bookmarkEnd w:id="1792"/>
      <w:bookmarkEnd w:id="1793"/>
      <w:bookmarkEnd w:id="1794"/>
      <w:bookmarkEnd w:id="1795"/>
      <w:bookmarkEnd w:id="1796"/>
      <w:bookmarkEnd w:id="1797"/>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798" w:name="_Toc20227386"/>
      <w:bookmarkStart w:id="1799" w:name="_Toc27749631"/>
      <w:bookmarkStart w:id="1800" w:name="_Toc28709558"/>
      <w:bookmarkStart w:id="1801" w:name="_Toc44671178"/>
      <w:bookmarkStart w:id="1802" w:name="_Toc51919101"/>
      <w:bookmarkStart w:id="1803" w:name="_Toc163052469"/>
      <w:r>
        <w:t>6.2.5</w:t>
      </w:r>
      <w:r w:rsidRPr="00BD6F46">
        <w:tab/>
        <w:t>Data Model</w:t>
      </w:r>
      <w:bookmarkEnd w:id="1798"/>
      <w:bookmarkEnd w:id="1799"/>
      <w:bookmarkEnd w:id="1800"/>
      <w:bookmarkEnd w:id="1801"/>
      <w:bookmarkEnd w:id="1802"/>
      <w:bookmarkEnd w:id="1803"/>
    </w:p>
    <w:p w14:paraId="6E60A5F7" w14:textId="77777777" w:rsidR="00682017" w:rsidRPr="00BD6F46" w:rsidRDefault="00682017" w:rsidP="00682017">
      <w:pPr>
        <w:pStyle w:val="Heading4"/>
      </w:pPr>
      <w:bookmarkStart w:id="1804" w:name="_Toc20227387"/>
      <w:bookmarkStart w:id="1805" w:name="_Toc27749632"/>
      <w:bookmarkStart w:id="1806" w:name="_Toc28709559"/>
      <w:bookmarkStart w:id="1807" w:name="_Toc44671179"/>
      <w:bookmarkStart w:id="1808" w:name="_Toc51919102"/>
      <w:bookmarkStart w:id="1809" w:name="_Toc163052470"/>
      <w:r>
        <w:t>6.2.5</w:t>
      </w:r>
      <w:r w:rsidRPr="00BD6F46">
        <w:t>.1</w:t>
      </w:r>
      <w:r w:rsidRPr="00BD6F46">
        <w:tab/>
        <w:t>General</w:t>
      </w:r>
      <w:bookmarkEnd w:id="1804"/>
      <w:bookmarkEnd w:id="1805"/>
      <w:bookmarkEnd w:id="1806"/>
      <w:bookmarkEnd w:id="1807"/>
      <w:bookmarkEnd w:id="1808"/>
      <w:bookmarkEnd w:id="1809"/>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810" w:name="_Toc20227388"/>
      <w:bookmarkStart w:id="1811" w:name="_Toc27749633"/>
      <w:bookmarkStart w:id="1812" w:name="_Toc28709560"/>
      <w:bookmarkStart w:id="1813" w:name="_Toc44671180"/>
      <w:bookmarkStart w:id="1814" w:name="_Toc51919103"/>
      <w:bookmarkStart w:id="1815" w:name="_Toc163052471"/>
      <w:r>
        <w:lastRenderedPageBreak/>
        <w:t>6.2</w:t>
      </w:r>
      <w:r w:rsidRPr="00BD6F46">
        <w:t>.</w:t>
      </w:r>
      <w:r>
        <w:t>5</w:t>
      </w:r>
      <w:r w:rsidRPr="00BD6F46">
        <w:rPr>
          <w:lang w:val="en-US"/>
        </w:rPr>
        <w:t>.2</w:t>
      </w:r>
      <w:r w:rsidRPr="00BD6F46">
        <w:rPr>
          <w:lang w:val="en-US"/>
        </w:rPr>
        <w:tab/>
        <w:t>Structured data types</w:t>
      </w:r>
      <w:bookmarkEnd w:id="1810"/>
      <w:bookmarkEnd w:id="1811"/>
      <w:bookmarkEnd w:id="1812"/>
      <w:bookmarkEnd w:id="1813"/>
      <w:bookmarkEnd w:id="1814"/>
      <w:bookmarkEnd w:id="1815"/>
    </w:p>
    <w:p w14:paraId="0ECDD4A3" w14:textId="77777777" w:rsidR="00682017" w:rsidRPr="00BD6F46" w:rsidRDefault="00682017" w:rsidP="00682017">
      <w:pPr>
        <w:pStyle w:val="Heading5"/>
        <w:rPr>
          <w:lang w:eastAsia="zh-CN"/>
        </w:rPr>
      </w:pPr>
      <w:bookmarkStart w:id="1816" w:name="_Toc20227389"/>
      <w:bookmarkStart w:id="1817" w:name="_Toc27749634"/>
      <w:bookmarkStart w:id="1818" w:name="_Toc28709561"/>
      <w:bookmarkStart w:id="1819" w:name="_Toc44671181"/>
      <w:bookmarkStart w:id="1820" w:name="_Toc51919104"/>
      <w:bookmarkStart w:id="1821"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816"/>
      <w:bookmarkEnd w:id="1817"/>
      <w:bookmarkEnd w:id="1818"/>
      <w:bookmarkEnd w:id="1819"/>
      <w:bookmarkEnd w:id="1820"/>
      <w:bookmarkEnd w:id="1821"/>
    </w:p>
    <w:p w14:paraId="096330FC" w14:textId="77777777" w:rsidR="00682017" w:rsidRPr="00BD6F46" w:rsidRDefault="00682017" w:rsidP="00682017">
      <w:pPr>
        <w:pStyle w:val="Heading6"/>
      </w:pPr>
      <w:bookmarkStart w:id="1822" w:name="_Toc20227390"/>
      <w:bookmarkStart w:id="1823" w:name="_Toc27749635"/>
      <w:bookmarkStart w:id="1824" w:name="_Toc28709562"/>
      <w:bookmarkStart w:id="1825" w:name="_Toc44671182"/>
      <w:bookmarkStart w:id="1826" w:name="_Toc51919105"/>
      <w:bookmarkStart w:id="1827"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822"/>
      <w:bookmarkEnd w:id="1823"/>
      <w:bookmarkEnd w:id="1824"/>
      <w:bookmarkEnd w:id="1825"/>
      <w:bookmarkEnd w:id="1826"/>
      <w:bookmarkEnd w:id="1827"/>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828" w:name="_Toc20227391"/>
      <w:bookmarkStart w:id="1829" w:name="_Toc27749636"/>
      <w:bookmarkStart w:id="1830" w:name="_Toc28709563"/>
      <w:bookmarkStart w:id="1831" w:name="_Toc44671183"/>
      <w:bookmarkStart w:id="1832" w:name="_Toc51919106"/>
      <w:bookmarkStart w:id="1833"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828"/>
      <w:bookmarkEnd w:id="1829"/>
      <w:bookmarkEnd w:id="1830"/>
      <w:bookmarkEnd w:id="1831"/>
      <w:bookmarkEnd w:id="1832"/>
      <w:bookmarkEnd w:id="1833"/>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834" w:name="_Toc20227392"/>
      <w:bookmarkStart w:id="1835" w:name="_Toc27749637"/>
      <w:bookmarkStart w:id="1836" w:name="_Toc28709564"/>
      <w:bookmarkStart w:id="1837" w:name="_Toc44671184"/>
      <w:bookmarkStart w:id="1838" w:name="_Toc51919107"/>
      <w:bookmarkStart w:id="1839"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834"/>
      <w:bookmarkEnd w:id="1835"/>
      <w:bookmarkEnd w:id="1836"/>
      <w:bookmarkEnd w:id="1837"/>
      <w:bookmarkEnd w:id="1838"/>
      <w:bookmarkEnd w:id="1839"/>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840" w:name="_Toc20227393"/>
      <w:bookmarkStart w:id="1841" w:name="_Toc27749638"/>
      <w:bookmarkStart w:id="1842" w:name="_Toc28709565"/>
      <w:bookmarkStart w:id="1843" w:name="_Toc44671185"/>
      <w:bookmarkStart w:id="1844" w:name="_Toc51919108"/>
      <w:bookmarkStart w:id="1845"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840"/>
      <w:bookmarkEnd w:id="1841"/>
      <w:bookmarkEnd w:id="1842"/>
      <w:bookmarkEnd w:id="1843"/>
      <w:bookmarkEnd w:id="1844"/>
      <w:bookmarkEnd w:id="1845"/>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846" w:name="_Toc20227394"/>
      <w:bookmarkStart w:id="1847" w:name="_Toc27749639"/>
      <w:bookmarkStart w:id="1848" w:name="_Toc28709566"/>
      <w:bookmarkStart w:id="1849" w:name="_Toc44671186"/>
      <w:bookmarkStart w:id="1850" w:name="_Toc51919109"/>
      <w:bookmarkStart w:id="1851"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846"/>
      <w:bookmarkEnd w:id="1847"/>
      <w:bookmarkEnd w:id="1848"/>
      <w:bookmarkEnd w:id="1849"/>
      <w:bookmarkEnd w:id="1850"/>
      <w:bookmarkEnd w:id="1851"/>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852" w:name="_Toc20227395"/>
      <w:bookmarkStart w:id="1853" w:name="_Toc27749640"/>
      <w:bookmarkStart w:id="1854" w:name="_Toc28709567"/>
      <w:bookmarkStart w:id="1855" w:name="_Toc44671187"/>
      <w:bookmarkStart w:id="1856" w:name="_Toc51919110"/>
      <w:bookmarkStart w:id="1857"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852"/>
      <w:bookmarkEnd w:id="1853"/>
      <w:bookmarkEnd w:id="1854"/>
      <w:bookmarkEnd w:id="1855"/>
      <w:bookmarkEnd w:id="1856"/>
      <w:bookmarkEnd w:id="1857"/>
    </w:p>
    <w:p w14:paraId="40E5041F" w14:textId="77777777" w:rsidR="00767A3D" w:rsidRPr="00BD6F46" w:rsidRDefault="00767A3D" w:rsidP="00767A3D">
      <w:pPr>
        <w:pStyle w:val="Heading6"/>
        <w:rPr>
          <w:lang w:eastAsia="zh-CN"/>
        </w:rPr>
      </w:pPr>
      <w:bookmarkStart w:id="1858" w:name="_Toc20227396"/>
      <w:bookmarkStart w:id="1859" w:name="_Toc27749641"/>
      <w:bookmarkStart w:id="1860" w:name="_Toc28709568"/>
      <w:bookmarkStart w:id="1861" w:name="_Toc44671188"/>
      <w:bookmarkStart w:id="1862" w:name="_Toc51919111"/>
      <w:bookmarkStart w:id="1863"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858"/>
      <w:bookmarkEnd w:id="1859"/>
      <w:bookmarkEnd w:id="1860"/>
      <w:bookmarkEnd w:id="1861"/>
      <w:bookmarkEnd w:id="1862"/>
      <w:bookmarkEnd w:id="1863"/>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864" w:name="_Toc20227397"/>
      <w:bookmarkStart w:id="1865" w:name="_Toc27749642"/>
      <w:bookmarkStart w:id="1866" w:name="_Toc28709569"/>
      <w:bookmarkStart w:id="1867" w:name="_Toc44671189"/>
      <w:bookmarkStart w:id="1868" w:name="_Toc51919112"/>
      <w:bookmarkStart w:id="1869"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864"/>
      <w:bookmarkEnd w:id="1865"/>
      <w:bookmarkEnd w:id="1866"/>
      <w:bookmarkEnd w:id="1867"/>
      <w:bookmarkEnd w:id="1868"/>
      <w:bookmarkEnd w:id="1869"/>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870"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870"/>
      <w:r w:rsidRPr="00BD6F46">
        <w:t>.</w:t>
      </w:r>
    </w:p>
    <w:p w14:paraId="04844161" w14:textId="77777777" w:rsidR="00767A3D" w:rsidRPr="00BD6F46" w:rsidRDefault="00767A3D" w:rsidP="00767A3D">
      <w:pPr>
        <w:pStyle w:val="Heading6"/>
        <w:rPr>
          <w:lang w:eastAsia="zh-CN"/>
        </w:rPr>
      </w:pPr>
      <w:bookmarkStart w:id="1871" w:name="_Toc20227398"/>
      <w:bookmarkStart w:id="1872" w:name="_Toc27749643"/>
      <w:bookmarkStart w:id="1873" w:name="_Toc28709570"/>
      <w:bookmarkStart w:id="1874" w:name="_Toc44671190"/>
      <w:bookmarkStart w:id="1875" w:name="_Toc51919113"/>
      <w:bookmarkStart w:id="1876"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871"/>
      <w:bookmarkEnd w:id="1872"/>
      <w:bookmarkEnd w:id="1873"/>
      <w:bookmarkEnd w:id="1874"/>
      <w:bookmarkEnd w:id="1875"/>
      <w:bookmarkEnd w:id="1876"/>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877" w:name="_Toc20227399"/>
      <w:bookmarkStart w:id="1878" w:name="_Toc27749644"/>
      <w:bookmarkStart w:id="1879" w:name="_Toc28709571"/>
      <w:bookmarkStart w:id="1880" w:name="_Toc44671191"/>
      <w:bookmarkStart w:id="1881" w:name="_Toc51919114"/>
      <w:bookmarkStart w:id="1882"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877"/>
      <w:bookmarkEnd w:id="1878"/>
      <w:bookmarkEnd w:id="1879"/>
      <w:bookmarkEnd w:id="1880"/>
      <w:bookmarkEnd w:id="1881"/>
      <w:bookmarkEnd w:id="1882"/>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883" w:name="_Toc20227400"/>
      <w:bookmarkStart w:id="1884" w:name="_Toc27749645"/>
      <w:bookmarkStart w:id="1885" w:name="_Toc28709572"/>
      <w:bookmarkStart w:id="1886" w:name="_Toc44671192"/>
      <w:bookmarkStart w:id="1887" w:name="_Toc51919115"/>
      <w:bookmarkStart w:id="1888"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889" w:name="OLE_LINK24"/>
      <w:r w:rsidRPr="00BD6F46">
        <w:rPr>
          <w:rFonts w:hint="eastAsia"/>
          <w:lang w:eastAsia="zh-CN"/>
        </w:rPr>
        <w:t>PDUSessionChargingInformation</w:t>
      </w:r>
      <w:bookmarkEnd w:id="1883"/>
      <w:bookmarkEnd w:id="1884"/>
      <w:bookmarkEnd w:id="1885"/>
      <w:bookmarkEnd w:id="1886"/>
      <w:bookmarkEnd w:id="1887"/>
      <w:bookmarkEnd w:id="1888"/>
      <w:bookmarkEnd w:id="1889"/>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890" w:name="_Toc20227401"/>
      <w:bookmarkStart w:id="1891" w:name="_Toc27749646"/>
      <w:bookmarkStart w:id="1892" w:name="_Toc28709573"/>
      <w:bookmarkStart w:id="1893" w:name="_Toc44671193"/>
      <w:bookmarkStart w:id="1894" w:name="_Toc51919116"/>
      <w:bookmarkStart w:id="1895"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890"/>
      <w:bookmarkEnd w:id="1891"/>
      <w:bookmarkEnd w:id="1892"/>
      <w:bookmarkEnd w:id="1893"/>
      <w:bookmarkEnd w:id="1894"/>
      <w:bookmarkEnd w:id="1895"/>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896" w:name="_Toc20227402"/>
      <w:bookmarkStart w:id="1897" w:name="_Toc27749647"/>
      <w:bookmarkStart w:id="1898" w:name="_Toc28709574"/>
      <w:bookmarkStart w:id="1899" w:name="_Toc44671194"/>
      <w:bookmarkStart w:id="1900" w:name="_Toc51919117"/>
      <w:bookmarkStart w:id="1901"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896"/>
      <w:bookmarkEnd w:id="1897"/>
      <w:bookmarkEnd w:id="1898"/>
      <w:bookmarkEnd w:id="1899"/>
      <w:bookmarkEnd w:id="1900"/>
      <w:bookmarkEnd w:id="1901"/>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902" w:name="_Toc20227403"/>
      <w:bookmarkStart w:id="1903" w:name="_Toc27749648"/>
      <w:bookmarkStart w:id="1904" w:name="_Toc28709575"/>
      <w:bookmarkStart w:id="1905" w:name="_Toc44671195"/>
      <w:bookmarkStart w:id="1906" w:name="_Toc51919118"/>
      <w:bookmarkStart w:id="1907"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902"/>
      <w:bookmarkEnd w:id="1903"/>
      <w:bookmarkEnd w:id="1904"/>
      <w:bookmarkEnd w:id="1905"/>
      <w:bookmarkEnd w:id="1906"/>
      <w:bookmarkEnd w:id="1907"/>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908" w:name="_Toc20227404"/>
      <w:bookmarkStart w:id="1909" w:name="_Toc27749649"/>
      <w:bookmarkStart w:id="1910" w:name="_Toc28709576"/>
      <w:bookmarkStart w:id="1911" w:name="_Toc44671196"/>
      <w:bookmarkStart w:id="1912" w:name="_Toc51919119"/>
      <w:bookmarkStart w:id="1913"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908"/>
      <w:bookmarkEnd w:id="1909"/>
      <w:bookmarkEnd w:id="1910"/>
      <w:bookmarkEnd w:id="1911"/>
      <w:bookmarkEnd w:id="1912"/>
      <w:bookmarkEnd w:id="1913"/>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914" w:name="_Toc20227405"/>
      <w:bookmarkStart w:id="1915" w:name="_Toc27749650"/>
      <w:bookmarkStart w:id="1916" w:name="_Toc28709577"/>
      <w:bookmarkStart w:id="1917" w:name="_Toc44671197"/>
      <w:bookmarkStart w:id="1918" w:name="_Toc51919120"/>
      <w:bookmarkStart w:id="1919"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914"/>
      <w:bookmarkEnd w:id="1915"/>
      <w:bookmarkEnd w:id="1916"/>
      <w:bookmarkEnd w:id="1917"/>
      <w:bookmarkEnd w:id="1918"/>
      <w:bookmarkEnd w:id="1919"/>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920" w:name="_Toc20227406"/>
      <w:bookmarkStart w:id="1921" w:name="_Toc27749651"/>
      <w:bookmarkStart w:id="1922" w:name="_Toc28709578"/>
      <w:bookmarkStart w:id="1923" w:name="_Toc44671198"/>
      <w:bookmarkStart w:id="1924" w:name="_Toc51919121"/>
      <w:bookmarkStart w:id="1925"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920"/>
      <w:bookmarkEnd w:id="1921"/>
      <w:bookmarkEnd w:id="1922"/>
      <w:bookmarkEnd w:id="1923"/>
      <w:bookmarkEnd w:id="1924"/>
      <w:bookmarkEnd w:id="1925"/>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926" w:name="_Toc20227407"/>
      <w:bookmarkStart w:id="1927" w:name="_Toc27749652"/>
      <w:bookmarkStart w:id="1928" w:name="_Toc28709579"/>
      <w:bookmarkStart w:id="1929" w:name="_Toc44671199"/>
      <w:bookmarkStart w:id="1930" w:name="_Toc51919122"/>
      <w:bookmarkStart w:id="1931"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926"/>
      <w:bookmarkEnd w:id="1927"/>
      <w:bookmarkEnd w:id="1928"/>
      <w:bookmarkEnd w:id="1929"/>
      <w:bookmarkEnd w:id="1930"/>
      <w:bookmarkEnd w:id="1931"/>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932" w:name="_Toc20227408"/>
      <w:bookmarkStart w:id="1933" w:name="_Toc27749653"/>
      <w:bookmarkStart w:id="1934" w:name="_Toc28709580"/>
      <w:bookmarkStart w:id="1935" w:name="_Toc44671200"/>
      <w:bookmarkStart w:id="1936" w:name="_Toc51919123"/>
      <w:bookmarkStart w:id="1937"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932"/>
      <w:bookmarkEnd w:id="1933"/>
      <w:bookmarkEnd w:id="1934"/>
      <w:bookmarkEnd w:id="1935"/>
      <w:bookmarkEnd w:id="1936"/>
      <w:bookmarkEnd w:id="1937"/>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938" w:name="_Toc20227409"/>
      <w:bookmarkStart w:id="1939" w:name="_Toc27749654"/>
      <w:bookmarkStart w:id="1940" w:name="_Toc28709581"/>
      <w:bookmarkStart w:id="1941" w:name="_Toc44671201"/>
      <w:bookmarkStart w:id="1942" w:name="_Toc51919124"/>
      <w:bookmarkStart w:id="1943"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938"/>
      <w:bookmarkEnd w:id="1939"/>
      <w:bookmarkEnd w:id="1940"/>
      <w:bookmarkEnd w:id="1941"/>
      <w:bookmarkEnd w:id="1942"/>
      <w:bookmarkEnd w:id="1943"/>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944" w:name="_Toc20227410"/>
      <w:bookmarkStart w:id="1945" w:name="_Toc27749655"/>
      <w:bookmarkStart w:id="1946" w:name="_Toc28709582"/>
      <w:bookmarkStart w:id="1947" w:name="_Toc44671202"/>
      <w:bookmarkStart w:id="1948" w:name="_Toc51919125"/>
      <w:bookmarkStart w:id="1949"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944"/>
      <w:bookmarkEnd w:id="1945"/>
      <w:bookmarkEnd w:id="1946"/>
      <w:bookmarkEnd w:id="1947"/>
      <w:bookmarkEnd w:id="1948"/>
      <w:bookmarkEnd w:id="1949"/>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950" w:name="_Toc20227411"/>
      <w:bookmarkStart w:id="1951" w:name="_Toc27749656"/>
      <w:bookmarkStart w:id="1952" w:name="_Toc28709583"/>
      <w:bookmarkStart w:id="1953" w:name="_Toc44671203"/>
      <w:bookmarkStart w:id="1954" w:name="_Toc51919126"/>
      <w:bookmarkStart w:id="1955"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950"/>
      <w:bookmarkEnd w:id="1951"/>
      <w:bookmarkEnd w:id="1952"/>
      <w:bookmarkEnd w:id="1953"/>
      <w:bookmarkEnd w:id="1954"/>
      <w:bookmarkEnd w:id="1955"/>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956" w:name="_Toc20227412"/>
      <w:bookmarkStart w:id="1957" w:name="_Toc27749657"/>
      <w:bookmarkStart w:id="1958" w:name="_Toc28709584"/>
      <w:bookmarkStart w:id="1959" w:name="_Toc44671204"/>
      <w:bookmarkStart w:id="1960" w:name="_Toc51919127"/>
      <w:bookmarkStart w:id="1961"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956"/>
      <w:bookmarkEnd w:id="1957"/>
      <w:bookmarkEnd w:id="1958"/>
      <w:bookmarkEnd w:id="1959"/>
      <w:bookmarkEnd w:id="1960"/>
      <w:bookmarkEnd w:id="1961"/>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962" w:name="_Toc20227413"/>
      <w:bookmarkStart w:id="1963" w:name="_Toc27749658"/>
      <w:bookmarkStart w:id="1964" w:name="_Toc28709585"/>
      <w:bookmarkStart w:id="1965" w:name="_Toc44671205"/>
      <w:bookmarkStart w:id="1966" w:name="_Toc51919128"/>
      <w:bookmarkStart w:id="1967" w:name="_Toc163052496"/>
      <w:r>
        <w:t>6.2.5.3</w:t>
      </w:r>
      <w:r w:rsidRPr="007F2678">
        <w:tab/>
      </w:r>
      <w:bookmarkStart w:id="1968" w:name="OLE_LINK11"/>
      <w:r w:rsidRPr="007F2678">
        <w:t>Simple data types and enumerations</w:t>
      </w:r>
      <w:bookmarkEnd w:id="1962"/>
      <w:bookmarkEnd w:id="1963"/>
      <w:bookmarkEnd w:id="1964"/>
      <w:bookmarkEnd w:id="1965"/>
      <w:bookmarkEnd w:id="1966"/>
      <w:bookmarkEnd w:id="1967"/>
      <w:bookmarkEnd w:id="1968"/>
    </w:p>
    <w:p w14:paraId="14190D04" w14:textId="77777777" w:rsidR="00B93F00" w:rsidRDefault="00B93F00" w:rsidP="00B93F00">
      <w:pPr>
        <w:pStyle w:val="Heading5"/>
      </w:pPr>
      <w:bookmarkStart w:id="1969" w:name="_Toc20227414"/>
      <w:bookmarkStart w:id="1970" w:name="_Toc27749659"/>
      <w:bookmarkStart w:id="1971" w:name="_Toc28709586"/>
      <w:bookmarkStart w:id="1972" w:name="_Toc44671206"/>
      <w:bookmarkStart w:id="1973" w:name="_Toc51919129"/>
      <w:bookmarkStart w:id="1974" w:name="_Toc163052497"/>
      <w:r>
        <w:t>6.2.5.3.</w:t>
      </w:r>
      <w:r w:rsidRPr="00BD6F46">
        <w:t>1</w:t>
      </w:r>
      <w:r w:rsidRPr="00BD6F46">
        <w:tab/>
        <w:t>Introduction</w:t>
      </w:r>
      <w:bookmarkEnd w:id="1969"/>
      <w:bookmarkEnd w:id="1970"/>
      <w:bookmarkEnd w:id="1971"/>
      <w:bookmarkEnd w:id="1972"/>
      <w:bookmarkEnd w:id="1973"/>
      <w:bookmarkEnd w:id="1974"/>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975" w:name="_Toc20227415"/>
      <w:bookmarkStart w:id="1976" w:name="_Toc27749660"/>
      <w:bookmarkStart w:id="1977" w:name="_Toc28709587"/>
      <w:bookmarkStart w:id="1978" w:name="_Toc44671207"/>
      <w:bookmarkStart w:id="1979" w:name="_Toc51919130"/>
      <w:bookmarkStart w:id="1980" w:name="_Toc163052498"/>
      <w:r w:rsidRPr="001535E5">
        <w:t>6.2.5.</w:t>
      </w:r>
      <w:r>
        <w:t>3</w:t>
      </w:r>
      <w:r w:rsidRPr="001535E5">
        <w:t>.2</w:t>
      </w:r>
      <w:r w:rsidRPr="001535E5">
        <w:tab/>
        <w:t>Simple data types</w:t>
      </w:r>
      <w:bookmarkEnd w:id="1975"/>
      <w:bookmarkEnd w:id="1976"/>
      <w:bookmarkEnd w:id="1977"/>
      <w:bookmarkEnd w:id="1978"/>
      <w:bookmarkEnd w:id="1979"/>
      <w:bookmarkEnd w:id="1980"/>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981" w:name="_Toc20227416"/>
      <w:bookmarkStart w:id="1982" w:name="_Toc27749661"/>
      <w:bookmarkStart w:id="1983" w:name="_Toc28709588"/>
      <w:bookmarkStart w:id="1984" w:name="_Toc44671208"/>
      <w:bookmarkStart w:id="1985" w:name="_Toc51919131"/>
      <w:bookmarkStart w:id="1986"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981"/>
      <w:bookmarkEnd w:id="1982"/>
      <w:bookmarkEnd w:id="1983"/>
      <w:bookmarkEnd w:id="1984"/>
      <w:bookmarkEnd w:id="1985"/>
      <w:bookmarkEnd w:id="1986"/>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987" w:name="_Toc20227417"/>
      <w:bookmarkStart w:id="1988" w:name="_Toc27749662"/>
      <w:bookmarkStart w:id="1989" w:name="_Toc28709589"/>
      <w:bookmarkStart w:id="1990" w:name="_Toc44671209"/>
      <w:bookmarkStart w:id="1991" w:name="_Toc51919132"/>
      <w:bookmarkStart w:id="1992" w:name="_Toc163052500"/>
      <w:r>
        <w:lastRenderedPageBreak/>
        <w:t>6.2.5.3.4</w:t>
      </w:r>
      <w:r w:rsidRPr="00BD6F46">
        <w:tab/>
        <w:t xml:space="preserve">Enumeration: </w:t>
      </w:r>
      <w:r w:rsidRPr="00BD6F46">
        <w:rPr>
          <w:rFonts w:hint="eastAsia"/>
        </w:rPr>
        <w:t>N</w:t>
      </w:r>
      <w:r w:rsidRPr="00BD6F46">
        <w:t>odeFunctionality</w:t>
      </w:r>
      <w:bookmarkEnd w:id="1987"/>
      <w:bookmarkEnd w:id="1988"/>
      <w:bookmarkEnd w:id="1989"/>
      <w:bookmarkEnd w:id="1990"/>
      <w:bookmarkEnd w:id="1991"/>
      <w:bookmarkEnd w:id="1992"/>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993" w:name="_Toc20227418"/>
      <w:bookmarkStart w:id="1994" w:name="_Toc27749663"/>
      <w:bookmarkStart w:id="1995" w:name="_Toc28709590"/>
      <w:bookmarkStart w:id="1996" w:name="_Toc44671210"/>
      <w:bookmarkStart w:id="1997" w:name="_Toc51919133"/>
      <w:bookmarkStart w:id="1998" w:name="_Toc163052501"/>
      <w:r>
        <w:lastRenderedPageBreak/>
        <w:t>6.2.5.3.5</w:t>
      </w:r>
      <w:r w:rsidRPr="00BD6F46">
        <w:tab/>
        <w:t xml:space="preserve">Enumeration: </w:t>
      </w:r>
      <w:r w:rsidRPr="00BD6F46">
        <w:rPr>
          <w:rFonts w:hint="eastAsia"/>
        </w:rPr>
        <w:t>TriggerType</w:t>
      </w:r>
      <w:bookmarkEnd w:id="1993"/>
      <w:bookmarkEnd w:id="1994"/>
      <w:bookmarkEnd w:id="1995"/>
      <w:bookmarkEnd w:id="1996"/>
      <w:bookmarkEnd w:id="1997"/>
      <w:bookmarkEnd w:id="1998"/>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999" w:name="_Toc20227419"/>
      <w:bookmarkStart w:id="2000" w:name="_Toc27749664"/>
      <w:bookmarkStart w:id="2001" w:name="_Toc28709591"/>
      <w:bookmarkStart w:id="2002" w:name="_Toc44671211"/>
      <w:bookmarkStart w:id="2003" w:name="_Toc51919134"/>
      <w:bookmarkStart w:id="2004"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999"/>
      <w:bookmarkEnd w:id="2000"/>
      <w:bookmarkEnd w:id="2001"/>
      <w:bookmarkEnd w:id="2002"/>
      <w:bookmarkEnd w:id="2003"/>
      <w:bookmarkEnd w:id="2004"/>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005" w:name="_Toc20227420"/>
      <w:bookmarkStart w:id="2006" w:name="_Toc27749665"/>
      <w:bookmarkStart w:id="2007" w:name="_Toc28709592"/>
      <w:bookmarkStart w:id="2008" w:name="_Toc44671212"/>
      <w:bookmarkStart w:id="2009" w:name="_Toc51919135"/>
      <w:bookmarkStart w:id="2010" w:name="_Toc163052503"/>
      <w:r w:rsidRPr="00BD6F46">
        <w:t>6.</w:t>
      </w:r>
      <w:r>
        <w:t>2</w:t>
      </w:r>
      <w:r w:rsidRPr="00BD6F46">
        <w:t>.</w:t>
      </w:r>
      <w:r>
        <w:t>5</w:t>
      </w:r>
      <w:r w:rsidRPr="00BD6F46">
        <w:t>.</w:t>
      </w:r>
      <w:r>
        <w:t>3</w:t>
      </w:r>
      <w:r w:rsidRPr="00BD6F46">
        <w:t>.</w:t>
      </w:r>
      <w:r>
        <w:t>7</w:t>
      </w:r>
      <w:r w:rsidRPr="00BD6F46">
        <w:tab/>
        <w:t>Enumeration: 3GPPPSDataOffStatus</w:t>
      </w:r>
      <w:bookmarkEnd w:id="2005"/>
      <w:bookmarkEnd w:id="2006"/>
      <w:bookmarkEnd w:id="2007"/>
      <w:bookmarkEnd w:id="2008"/>
      <w:bookmarkEnd w:id="2009"/>
      <w:bookmarkEnd w:id="2010"/>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011" w:name="_Toc20227421"/>
      <w:bookmarkStart w:id="2012" w:name="_Toc27749666"/>
      <w:bookmarkStart w:id="2013" w:name="_Toc28709593"/>
      <w:bookmarkStart w:id="2014" w:name="_Toc44671213"/>
      <w:bookmarkStart w:id="2015" w:name="_Toc51919136"/>
      <w:bookmarkStart w:id="2016" w:name="_Toc163052504"/>
      <w:r w:rsidRPr="00BD6F46">
        <w:t>6.</w:t>
      </w:r>
      <w:r>
        <w:t>2</w:t>
      </w:r>
      <w:r w:rsidRPr="00BD6F46">
        <w:t>.</w:t>
      </w:r>
      <w:r>
        <w:t>5</w:t>
      </w:r>
      <w:r w:rsidRPr="00BD6F46">
        <w:t>.</w:t>
      </w:r>
      <w:r w:rsidR="002F386C">
        <w:t>3</w:t>
      </w:r>
      <w:r w:rsidRPr="00BD6F46">
        <w:t>.</w:t>
      </w:r>
      <w:r>
        <w:t>8</w:t>
      </w:r>
      <w:r w:rsidRPr="00BD6F46">
        <w:tab/>
        <w:t>Enumeration: PartialRecordMethod</w:t>
      </w:r>
      <w:bookmarkEnd w:id="2011"/>
      <w:bookmarkEnd w:id="2012"/>
      <w:bookmarkEnd w:id="2013"/>
      <w:bookmarkEnd w:id="2014"/>
      <w:bookmarkEnd w:id="2015"/>
      <w:bookmarkEnd w:id="2016"/>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017" w:name="_Toc20227422"/>
      <w:bookmarkStart w:id="2018" w:name="_Toc27749667"/>
      <w:bookmarkStart w:id="2019" w:name="_Toc28709594"/>
      <w:bookmarkStart w:id="2020" w:name="_Toc44671214"/>
      <w:bookmarkStart w:id="2021" w:name="_Toc51919137"/>
      <w:bookmarkStart w:id="2022" w:name="_Toc163052505"/>
      <w:r w:rsidRPr="00BD6F46">
        <w:t>6.</w:t>
      </w:r>
      <w:r>
        <w:t>2</w:t>
      </w:r>
      <w:r w:rsidRPr="00BD6F46">
        <w:t>.</w:t>
      </w:r>
      <w:r>
        <w:t>5</w:t>
      </w:r>
      <w:r w:rsidRPr="00BD6F46">
        <w:t>.</w:t>
      </w:r>
      <w:r w:rsidR="002F386C">
        <w:t>3</w:t>
      </w:r>
      <w:r w:rsidRPr="00BD6F46">
        <w:t>.</w:t>
      </w:r>
      <w:r>
        <w:t>9</w:t>
      </w:r>
      <w:r w:rsidRPr="00BD6F46">
        <w:tab/>
        <w:t>Enumeration: RoamerInOut</w:t>
      </w:r>
      <w:bookmarkEnd w:id="2017"/>
      <w:bookmarkEnd w:id="2018"/>
      <w:bookmarkEnd w:id="2019"/>
      <w:bookmarkEnd w:id="2020"/>
      <w:bookmarkEnd w:id="2021"/>
      <w:bookmarkEnd w:id="2022"/>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023" w:name="_Toc20227423"/>
      <w:bookmarkStart w:id="2024" w:name="_Toc27749668"/>
      <w:bookmarkStart w:id="2025" w:name="_Toc28709595"/>
      <w:bookmarkStart w:id="2026" w:name="_Toc44671215"/>
      <w:bookmarkStart w:id="2027" w:name="_Toc51919138"/>
      <w:bookmarkStart w:id="2028" w:name="_Toc163052506"/>
      <w:r w:rsidRPr="00BD6F46">
        <w:t>6.</w:t>
      </w:r>
      <w:r>
        <w:t>2</w:t>
      </w:r>
      <w:r w:rsidRPr="00BD6F46">
        <w:t>.</w:t>
      </w:r>
      <w:r>
        <w:t>5</w:t>
      </w:r>
      <w:r w:rsidRPr="00BD6F46">
        <w:t>.</w:t>
      </w:r>
      <w:r w:rsidR="002F386C">
        <w:t>3.</w:t>
      </w:r>
      <w:r>
        <w:t>10</w:t>
      </w:r>
      <w:r w:rsidRPr="00BD6F46">
        <w:tab/>
      </w:r>
      <w:r w:rsidR="00D25C5F" w:rsidRPr="00D25C5F">
        <w:t>Void</w:t>
      </w:r>
      <w:bookmarkEnd w:id="2023"/>
      <w:bookmarkEnd w:id="2024"/>
      <w:bookmarkEnd w:id="2025"/>
      <w:bookmarkEnd w:id="2026"/>
      <w:bookmarkEnd w:id="2027"/>
      <w:bookmarkEnd w:id="2028"/>
    </w:p>
    <w:p w14:paraId="008F825C" w14:textId="77777777" w:rsidR="00737470" w:rsidRDefault="00737470" w:rsidP="00737470">
      <w:pPr>
        <w:pStyle w:val="Heading3"/>
      </w:pPr>
      <w:bookmarkStart w:id="2029" w:name="_Toc20227424"/>
      <w:bookmarkStart w:id="2030" w:name="_Toc27749669"/>
      <w:bookmarkStart w:id="2031" w:name="_Toc28709596"/>
      <w:bookmarkStart w:id="2032" w:name="_Toc44671216"/>
      <w:bookmarkStart w:id="2033" w:name="_Toc51919139"/>
      <w:bookmarkStart w:id="2034" w:name="_Toc163052507"/>
      <w:r>
        <w:rPr>
          <w:rFonts w:hint="eastAsia"/>
        </w:rPr>
        <w:t>6.2.6</w:t>
      </w:r>
      <w:r w:rsidRPr="00BD6F46">
        <w:tab/>
        <w:t>Error handling</w:t>
      </w:r>
      <w:bookmarkEnd w:id="2029"/>
      <w:bookmarkEnd w:id="2030"/>
      <w:bookmarkEnd w:id="2031"/>
      <w:bookmarkEnd w:id="2032"/>
      <w:bookmarkEnd w:id="2033"/>
      <w:bookmarkEnd w:id="2034"/>
    </w:p>
    <w:p w14:paraId="1C88C5E3" w14:textId="77777777" w:rsidR="00737470" w:rsidRPr="00BD6F46" w:rsidRDefault="00737470" w:rsidP="00737470">
      <w:pPr>
        <w:pStyle w:val="Heading4"/>
      </w:pPr>
      <w:bookmarkStart w:id="2035" w:name="_Toc20227425"/>
      <w:bookmarkStart w:id="2036" w:name="_Toc27749670"/>
      <w:bookmarkStart w:id="2037" w:name="_Toc28709597"/>
      <w:bookmarkStart w:id="2038" w:name="_Toc44671217"/>
      <w:bookmarkStart w:id="2039" w:name="_Toc51919140"/>
      <w:bookmarkStart w:id="2040" w:name="_Toc163052508"/>
      <w:r>
        <w:rPr>
          <w:rFonts w:hint="eastAsia"/>
        </w:rPr>
        <w:t>6.</w:t>
      </w:r>
      <w:r>
        <w:t>2</w:t>
      </w:r>
      <w:r w:rsidRPr="00BD6F46">
        <w:rPr>
          <w:rFonts w:hint="eastAsia"/>
        </w:rPr>
        <w:t>.</w:t>
      </w:r>
      <w:r>
        <w:t>6</w:t>
      </w:r>
      <w:r w:rsidRPr="00BD6F46">
        <w:t>.1</w:t>
      </w:r>
      <w:r w:rsidRPr="00BD6F46">
        <w:tab/>
        <w:t>General</w:t>
      </w:r>
      <w:bookmarkEnd w:id="2035"/>
      <w:bookmarkEnd w:id="2036"/>
      <w:bookmarkEnd w:id="2037"/>
      <w:bookmarkEnd w:id="2038"/>
      <w:bookmarkEnd w:id="2039"/>
      <w:bookmarkEnd w:id="2040"/>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041" w:name="_Toc20227426"/>
      <w:bookmarkStart w:id="2042" w:name="_Toc27749671"/>
      <w:bookmarkStart w:id="2043" w:name="_Toc28709598"/>
      <w:bookmarkStart w:id="2044" w:name="_Toc44671218"/>
      <w:bookmarkStart w:id="2045" w:name="_Toc51919141"/>
      <w:bookmarkStart w:id="2046" w:name="_Toc163052509"/>
      <w:r>
        <w:rPr>
          <w:rFonts w:hint="eastAsia"/>
        </w:rPr>
        <w:t>6.2</w:t>
      </w:r>
      <w:r w:rsidRPr="00BD6F46">
        <w:rPr>
          <w:rFonts w:hint="eastAsia"/>
        </w:rPr>
        <w:t>.</w:t>
      </w:r>
      <w:r>
        <w:t>6</w:t>
      </w:r>
      <w:r w:rsidRPr="00BD6F46">
        <w:t>.2</w:t>
      </w:r>
      <w:r w:rsidRPr="00BD6F46">
        <w:tab/>
        <w:t>Protocol Errors</w:t>
      </w:r>
      <w:bookmarkEnd w:id="2041"/>
      <w:bookmarkEnd w:id="2042"/>
      <w:bookmarkEnd w:id="2043"/>
      <w:bookmarkEnd w:id="2044"/>
      <w:bookmarkEnd w:id="2045"/>
      <w:bookmarkEnd w:id="2046"/>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047" w:name="_Toc20227427"/>
      <w:bookmarkStart w:id="2048" w:name="_Toc27749672"/>
      <w:bookmarkStart w:id="2049" w:name="_Toc28709599"/>
      <w:bookmarkStart w:id="2050" w:name="_Toc44671219"/>
      <w:bookmarkStart w:id="2051" w:name="_Toc51919142"/>
      <w:bookmarkStart w:id="2052" w:name="_Toc163052510"/>
      <w:r w:rsidRPr="00BD6F46">
        <w:rPr>
          <w:rFonts w:hint="eastAsia"/>
        </w:rPr>
        <w:t>6.</w:t>
      </w:r>
      <w:r>
        <w:t>2.6</w:t>
      </w:r>
      <w:r w:rsidRPr="00BD6F46">
        <w:t>.3</w:t>
      </w:r>
      <w:r w:rsidRPr="00BD6F46">
        <w:tab/>
      </w:r>
      <w:bookmarkStart w:id="2053" w:name="OLE_LINK16"/>
      <w:r w:rsidRPr="003A3FD5">
        <w:t xml:space="preserve">Application </w:t>
      </w:r>
      <w:r>
        <w:t>e</w:t>
      </w:r>
      <w:r w:rsidRPr="003A3FD5">
        <w:t>rrors</w:t>
      </w:r>
      <w:bookmarkEnd w:id="2047"/>
      <w:bookmarkEnd w:id="2048"/>
      <w:bookmarkEnd w:id="2049"/>
      <w:bookmarkEnd w:id="2050"/>
      <w:bookmarkEnd w:id="2051"/>
      <w:bookmarkEnd w:id="2052"/>
      <w:bookmarkEnd w:id="2053"/>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054" w:name="_Toc20227428"/>
      <w:bookmarkStart w:id="2055" w:name="_Toc27749673"/>
      <w:bookmarkStart w:id="2056" w:name="_Toc28709600"/>
      <w:bookmarkStart w:id="2057" w:name="_Toc44671220"/>
      <w:bookmarkStart w:id="2058" w:name="_Toc51919143"/>
      <w:bookmarkStart w:id="2059" w:name="_Toc163052511"/>
      <w:r>
        <w:rPr>
          <w:rFonts w:hint="eastAsia"/>
        </w:rPr>
        <w:t>6.2.7</w:t>
      </w:r>
      <w:r w:rsidRPr="00BD6F46">
        <w:tab/>
        <w:t>Feature negotiation</w:t>
      </w:r>
      <w:bookmarkEnd w:id="2054"/>
      <w:bookmarkEnd w:id="2055"/>
      <w:bookmarkEnd w:id="2056"/>
      <w:bookmarkEnd w:id="2057"/>
      <w:bookmarkEnd w:id="2058"/>
      <w:bookmarkEnd w:id="2059"/>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060" w:name="_Toc20227429"/>
      <w:bookmarkStart w:id="2061" w:name="_Toc27749674"/>
      <w:bookmarkStart w:id="2062" w:name="_Toc28709601"/>
      <w:bookmarkStart w:id="2063" w:name="_Toc44671221"/>
      <w:bookmarkStart w:id="2064" w:name="_Toc51919144"/>
      <w:bookmarkStart w:id="2065"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060"/>
      <w:bookmarkEnd w:id="2061"/>
      <w:bookmarkEnd w:id="2062"/>
      <w:bookmarkEnd w:id="2063"/>
      <w:bookmarkEnd w:id="2064"/>
      <w:bookmarkEnd w:id="2065"/>
    </w:p>
    <w:p w14:paraId="39325936" w14:textId="77777777" w:rsidR="00A37719" w:rsidRPr="00A37719" w:rsidRDefault="00A37719" w:rsidP="008D79D4">
      <w:pPr>
        <w:pStyle w:val="Heading2"/>
      </w:pPr>
      <w:bookmarkStart w:id="2066" w:name="_Toc20227430"/>
      <w:bookmarkStart w:id="2067" w:name="_Toc27749675"/>
      <w:bookmarkStart w:id="2068" w:name="_Toc28709602"/>
      <w:bookmarkStart w:id="2069" w:name="_Toc44671222"/>
      <w:bookmarkStart w:id="2070" w:name="_Toc51919145"/>
      <w:bookmarkStart w:id="2071" w:name="_Toc163052513"/>
      <w:r>
        <w:t>7.0</w:t>
      </w:r>
      <w:r>
        <w:tab/>
        <w:t>General</w:t>
      </w:r>
      <w:bookmarkEnd w:id="2066"/>
      <w:bookmarkEnd w:id="2067"/>
      <w:bookmarkEnd w:id="2068"/>
      <w:bookmarkEnd w:id="2069"/>
      <w:bookmarkEnd w:id="2070"/>
      <w:bookmarkEnd w:id="2071"/>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072" w:name="_Toc20227431"/>
      <w:bookmarkStart w:id="2073" w:name="_Toc27749676"/>
      <w:bookmarkStart w:id="2074" w:name="_Toc28709603"/>
      <w:bookmarkStart w:id="2075" w:name="_Toc44671223"/>
      <w:bookmarkStart w:id="2076" w:name="_Toc51919146"/>
      <w:bookmarkStart w:id="2077"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072"/>
      <w:bookmarkEnd w:id="2073"/>
      <w:bookmarkEnd w:id="2074"/>
      <w:bookmarkEnd w:id="2075"/>
      <w:bookmarkEnd w:id="2076"/>
      <w:bookmarkEnd w:id="2077"/>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078" w:name="_Toc20227432"/>
      <w:bookmarkStart w:id="2079" w:name="_Toc27749677"/>
      <w:bookmarkStart w:id="2080" w:name="_Toc28709604"/>
      <w:bookmarkStart w:id="2081" w:name="_Toc44671224"/>
      <w:bookmarkStart w:id="2082" w:name="_Toc51919147"/>
      <w:bookmarkStart w:id="2083" w:name="_Toc163052515"/>
      <w:r w:rsidRPr="00BD6F46">
        <w:lastRenderedPageBreak/>
        <w:t>7</w:t>
      </w:r>
      <w:r w:rsidR="0095604F" w:rsidRPr="00BD6F46">
        <w:rPr>
          <w:rFonts w:hint="eastAsia"/>
        </w:rPr>
        <w:t>.2</w:t>
      </w:r>
      <w:r w:rsidR="0095604F" w:rsidRPr="00BD6F46">
        <w:tab/>
        <w:t>Bindings for 5G data connectivity</w:t>
      </w:r>
      <w:bookmarkEnd w:id="2078"/>
      <w:bookmarkEnd w:id="2079"/>
      <w:bookmarkEnd w:id="2080"/>
      <w:bookmarkEnd w:id="2081"/>
      <w:bookmarkEnd w:id="2082"/>
      <w:bookmarkEnd w:id="2083"/>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084" w:name="_Hlk143699714"/>
            <w:r w:rsidRPr="00B35A75">
              <w:rPr>
                <w:lang w:eastAsia="zh-CN"/>
              </w:rPr>
              <w:t>s</w:t>
            </w:r>
            <w:r w:rsidRPr="00626910">
              <w:rPr>
                <w:lang w:eastAsia="zh-CN"/>
              </w:rPr>
              <w:t>NPNInformation</w:t>
            </w:r>
            <w:bookmarkEnd w:id="2084"/>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085" w:name="_Toc20227433"/>
      <w:bookmarkStart w:id="2086" w:name="_Toc27749678"/>
      <w:bookmarkStart w:id="2087" w:name="_Toc28709605"/>
      <w:bookmarkStart w:id="2088" w:name="_Toc44671225"/>
      <w:bookmarkStart w:id="2089" w:name="_Toc51919148"/>
      <w:bookmarkStart w:id="2090" w:name="_Toc163052516"/>
      <w:r w:rsidRPr="00BD6F46">
        <w:lastRenderedPageBreak/>
        <w:t>7</w:t>
      </w:r>
      <w:r>
        <w:rPr>
          <w:rFonts w:hint="eastAsia"/>
        </w:rPr>
        <w:t>.</w:t>
      </w:r>
      <w:r>
        <w:t>3</w:t>
      </w:r>
      <w:r w:rsidRPr="00BD6F46">
        <w:tab/>
        <w:t xml:space="preserve">Bindings for </w:t>
      </w:r>
      <w:r>
        <w:t>SMS charging</w:t>
      </w:r>
      <w:bookmarkEnd w:id="2085"/>
      <w:bookmarkEnd w:id="2086"/>
      <w:bookmarkEnd w:id="2087"/>
      <w:bookmarkEnd w:id="2088"/>
      <w:bookmarkEnd w:id="2089"/>
      <w:bookmarkEnd w:id="2090"/>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091" w:name="_Toc28709606"/>
      <w:bookmarkStart w:id="2092" w:name="_Toc44671226"/>
      <w:bookmarkStart w:id="2093" w:name="_Toc51919149"/>
      <w:bookmarkStart w:id="2094"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091"/>
      <w:bookmarkEnd w:id="2092"/>
      <w:bookmarkEnd w:id="2093"/>
      <w:bookmarkEnd w:id="2094"/>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095" w:name="_Toc20218360"/>
      <w:bookmarkStart w:id="2096" w:name="_Toc27749679"/>
      <w:bookmarkStart w:id="2097" w:name="_Toc28709607"/>
      <w:bookmarkStart w:id="2098" w:name="_Toc44671227"/>
      <w:bookmarkStart w:id="2099" w:name="_Toc51919150"/>
      <w:bookmarkStart w:id="2100"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095"/>
      <w:bookmarkEnd w:id="2096"/>
      <w:bookmarkEnd w:id="2097"/>
      <w:bookmarkEnd w:id="2098"/>
      <w:bookmarkEnd w:id="2099"/>
      <w:bookmarkEnd w:id="2100"/>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101" w:name="_Toc51919151"/>
      <w:bookmarkStart w:id="2102"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2101"/>
      <w:bookmarkEnd w:id="2102"/>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103" w:name="_Toc163052520"/>
      <w:r>
        <w:lastRenderedPageBreak/>
        <w:t>7.7</w:t>
      </w:r>
      <w:r>
        <w:tab/>
        <w:t xml:space="preserve">Bindings for </w:t>
      </w:r>
      <w:r>
        <w:rPr>
          <w:lang w:eastAsia="zh-CN"/>
        </w:rPr>
        <w:t xml:space="preserve">NS Management </w:t>
      </w:r>
      <w:r>
        <w:t>charging</w:t>
      </w:r>
      <w:bookmarkEnd w:id="2103"/>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104" w:name="_Toc163052521"/>
      <w:r w:rsidRPr="00BD6F46">
        <w:lastRenderedPageBreak/>
        <w:t>7</w:t>
      </w:r>
      <w:r>
        <w:rPr>
          <w:rFonts w:hint="eastAsia"/>
        </w:rPr>
        <w:t>.</w:t>
      </w:r>
      <w:r>
        <w:t>8</w:t>
      </w:r>
      <w:r w:rsidRPr="00BD6F46">
        <w:tab/>
        <w:t xml:space="preserve">Bindings for </w:t>
      </w:r>
      <w:r>
        <w:t>IMS charging</w:t>
      </w:r>
      <w:bookmarkEnd w:id="2104"/>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105" w:name="_Toc163052522"/>
      <w:r w:rsidRPr="00BD6F46">
        <w:t>7</w:t>
      </w:r>
      <w:r w:rsidRPr="00BD6F46">
        <w:rPr>
          <w:rFonts w:hint="eastAsia"/>
        </w:rPr>
        <w:t>.</w:t>
      </w:r>
      <w:r>
        <w:t>9</w:t>
      </w:r>
      <w:r w:rsidRPr="00BD6F46">
        <w:tab/>
        <w:t xml:space="preserve">Bindings for 5G </w:t>
      </w:r>
      <w:r>
        <w:t>ProSe charging</w:t>
      </w:r>
      <w:bookmarkEnd w:id="2105"/>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106" w:name="OLE_LINK13"/>
            <w:r>
              <w:rPr>
                <w:lang w:val="fr-FR"/>
              </w:rPr>
              <w:t>PC5 Container</w:t>
            </w:r>
            <w:r w:rsidRPr="00CB2621">
              <w:rPr>
                <w:lang w:val="fr-FR"/>
              </w:rPr>
              <w:t xml:space="preserve"> Information</w:t>
            </w:r>
            <w:bookmarkEnd w:id="2106"/>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107" w:name="_Toc163052523"/>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2107"/>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108" w:name="_Toc114666425"/>
      <w:bookmarkStart w:id="2109" w:name="_Toc163052524"/>
      <w:r w:rsidRPr="00BD6F46">
        <w:t>7</w:t>
      </w:r>
      <w:r>
        <w:rPr>
          <w:rFonts w:hint="eastAsia"/>
        </w:rPr>
        <w:t>.</w:t>
      </w:r>
      <w:r>
        <w:t>11</w:t>
      </w:r>
      <w:r w:rsidRPr="00BD6F46">
        <w:tab/>
        <w:t xml:space="preserve">Bindings for </w:t>
      </w:r>
      <w:r>
        <w:t>MMS charging</w:t>
      </w:r>
      <w:bookmarkEnd w:id="2108"/>
      <w:bookmarkEnd w:id="2109"/>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110" w:name="_Toc145944693"/>
      <w:bookmarkStart w:id="2111" w:name="_Toc163052525"/>
      <w:r>
        <w:t>7.</w:t>
      </w:r>
      <w:r w:rsidR="007051D1">
        <w:t>12</w:t>
      </w:r>
      <w:r>
        <w:tab/>
        <w:t xml:space="preserve">Bindings for 5G MBS </w:t>
      </w:r>
      <w:r>
        <w:rPr>
          <w:lang w:val="en-US" w:eastAsia="zh-CN"/>
        </w:rPr>
        <w:t xml:space="preserve">Session </w:t>
      </w:r>
      <w:r>
        <w:t>charging</w:t>
      </w:r>
      <w:bookmarkEnd w:id="2110"/>
      <w:bookmarkEnd w:id="2111"/>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112" w:name="_Toc163052526"/>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112"/>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113" w:name="_MCCTEMPBM_CRPT15410046___4"/>
            <w:r w:rsidRPr="0005603B">
              <w:rPr>
                <w:lang w:eastAsia="zh-CN"/>
              </w:rPr>
              <w:t>Priority</w:t>
            </w:r>
            <w:bookmarkEnd w:id="2113"/>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114" w:name="_MCCTEMPBM_CRPT15410047___4"/>
            <w:r w:rsidRPr="0005603B">
              <w:rPr>
                <w:lang w:eastAsia="zh-CN"/>
              </w:rPr>
              <w:t>Bridge Delay</w:t>
            </w:r>
            <w:bookmarkEnd w:id="2114"/>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115" w:name="_Hlk156465207"/>
            <w:r w:rsidRPr="00B54D35">
              <w:rPr>
                <w:rFonts w:hint="eastAsia"/>
                <w:b/>
              </w:rPr>
              <w:t>ChargingData</w:t>
            </w:r>
            <w:r w:rsidRPr="00B54D35">
              <w:rPr>
                <w:b/>
              </w:rPr>
              <w:t>Response</w:t>
            </w:r>
            <w:bookmarkEnd w:id="2115"/>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116" w:name="_Toc163052527"/>
      <w:bookmarkStart w:id="2117" w:name="_Hlk162528961"/>
      <w:r w:rsidRPr="00BD6F46">
        <w:t>7</w:t>
      </w:r>
      <w:r w:rsidRPr="00BD6F46">
        <w:rPr>
          <w:rFonts w:hint="eastAsia"/>
        </w:rPr>
        <w:t>.</w:t>
      </w:r>
      <w:r w:rsidR="007051D1">
        <w:t>14</w:t>
      </w:r>
      <w:r w:rsidRPr="00BD6F46">
        <w:tab/>
        <w:t xml:space="preserve">Bindings for </w:t>
      </w:r>
      <w:r>
        <w:t>inter-CHF information</w:t>
      </w:r>
      <w:bookmarkEnd w:id="2116"/>
    </w:p>
    <w:bookmarkEnd w:id="2117"/>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118" w:name="_Toc163052528"/>
      <w:r w:rsidRPr="00BD6F46">
        <w:t>7</w:t>
      </w:r>
      <w:r w:rsidRPr="00BD6F46">
        <w:rPr>
          <w:rFonts w:hint="eastAsia"/>
        </w:rPr>
        <w:t>.</w:t>
      </w:r>
      <w:r w:rsidR="008F49A4">
        <w:t>15</w:t>
      </w:r>
      <w:r w:rsidRPr="00BD6F46">
        <w:tab/>
        <w:t xml:space="preserve">Bindings for </w:t>
      </w:r>
      <w:r w:rsidRPr="007B6519">
        <w:t>Network slice admission control</w:t>
      </w:r>
      <w:bookmarkEnd w:id="2118"/>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119" w:name="_Toc163052529"/>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2119"/>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0747BEE6" w14:textId="7D651BAD" w:rsidR="00154A73" w:rsidRDefault="00154A73" w:rsidP="00154A73">
      <w:pPr>
        <w:pStyle w:val="Heading2"/>
        <w:rPr>
          <w:ins w:id="2120" w:author="32.291_CR0580R1_(Rel-19)_Ranging_SL_CH" w:date="2024-09-09T12:23:00Z"/>
        </w:rPr>
      </w:pPr>
      <w:ins w:id="2121" w:author="32.291_CR0580R1_(Rel-19)_Ranging_SL_CH" w:date="2024-09-09T12:23:00Z">
        <w:r>
          <w:t>7</w:t>
        </w:r>
        <w:r>
          <w:rPr>
            <w:rFonts w:hint="eastAsia"/>
          </w:rPr>
          <w:t>.</w:t>
        </w:r>
        <w:r>
          <w:rPr>
            <w:lang w:eastAsia="zh-CN"/>
          </w:rPr>
          <w:t>17</w:t>
        </w:r>
        <w:r>
          <w:tab/>
          <w:t xml:space="preserve">Bindings for </w:t>
        </w:r>
        <w:r>
          <w:rPr>
            <w:rFonts w:hint="eastAsia"/>
            <w:lang w:eastAsia="zh-CN"/>
          </w:rPr>
          <w:t>Ranging and Sidelink Positioning</w:t>
        </w:r>
        <w:r>
          <w:t xml:space="preserve"> </w:t>
        </w:r>
        <w:r>
          <w:rPr>
            <w:rFonts w:hint="eastAsia"/>
            <w:lang w:eastAsia="zh-CN"/>
          </w:rPr>
          <w:t>charging</w:t>
        </w:r>
      </w:ins>
    </w:p>
    <w:p w14:paraId="6673233E" w14:textId="7C207944" w:rsidR="00154A73" w:rsidRDefault="00154A73" w:rsidP="00154A73">
      <w:pPr>
        <w:pStyle w:val="TH"/>
        <w:rPr>
          <w:ins w:id="2122" w:author="32.291_CR0580R1_(Rel-19)_Ranging_SL_CH" w:date="2024-09-09T12:23:00Z"/>
          <w:lang w:bidi="ar-IQ"/>
        </w:rPr>
      </w:pPr>
      <w:ins w:id="2123" w:author="32.291_CR0580R1_(Rel-19)_Ranging_SL_CH" w:date="2024-09-09T12:23:00Z">
        <w:r>
          <w:t xml:space="preserve">Table </w:t>
        </w:r>
        <w:r>
          <w:rPr>
            <w:lang w:eastAsia="zh-CN"/>
          </w:rPr>
          <w:t>7</w:t>
        </w:r>
        <w:r>
          <w:t>.</w:t>
        </w:r>
        <w:r>
          <w:rPr>
            <w:lang w:eastAsia="zh-CN"/>
          </w:rPr>
          <w:t>17</w:t>
        </w:r>
        <w:r>
          <w:t xml:space="preserve">-1: Bindings of CDR field, Information Element and Resource Attribute for </w:t>
        </w:r>
        <w:r>
          <w:rPr>
            <w:rFonts w:hint="eastAsia"/>
            <w:lang w:eastAsia="zh-CN"/>
          </w:rPr>
          <w:t>Ranging and Sidelink Positioning</w:t>
        </w:r>
        <w:r>
          <w:t xml:space="preserve"> charging</w:t>
        </w:r>
      </w:ins>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3119"/>
        <w:gridCol w:w="3958"/>
      </w:tblGrid>
      <w:tr w:rsidR="00154A73" w14:paraId="3E7EC256" w14:textId="77777777" w:rsidTr="00704122">
        <w:trPr>
          <w:tblHeader/>
          <w:jc w:val="center"/>
          <w:ins w:id="2124" w:author="32.291_CR0580R1_(Rel-19)_Ranging_SL_CH" w:date="2024-09-09T12:23:00Z"/>
        </w:trPr>
        <w:tc>
          <w:tcPr>
            <w:tcW w:w="2972" w:type="dxa"/>
            <w:shd w:val="clear" w:color="auto" w:fill="A6A6A6"/>
          </w:tcPr>
          <w:p w14:paraId="6A1BE95F" w14:textId="77777777" w:rsidR="00154A73" w:rsidRDefault="00154A73" w:rsidP="00704122">
            <w:pPr>
              <w:pStyle w:val="TAH"/>
              <w:rPr>
                <w:ins w:id="2125" w:author="32.291_CR0580R1_(Rel-19)_Ranging_SL_CH" w:date="2024-09-09T12:23:00Z"/>
                <w:rFonts w:eastAsia="DengXian"/>
              </w:rPr>
            </w:pPr>
            <w:ins w:id="2126" w:author="32.291_CR0580R1_(Rel-19)_Ranging_SL_CH" w:date="2024-09-09T12:23:00Z">
              <w:r>
                <w:rPr>
                  <w:rFonts w:eastAsia="DengXian"/>
                </w:rPr>
                <w:t>Information Element</w:t>
              </w:r>
            </w:ins>
          </w:p>
        </w:tc>
        <w:tc>
          <w:tcPr>
            <w:tcW w:w="3119" w:type="dxa"/>
            <w:shd w:val="clear" w:color="auto" w:fill="A6A6A6"/>
          </w:tcPr>
          <w:p w14:paraId="4BD4D846" w14:textId="77777777" w:rsidR="00154A73" w:rsidRDefault="00154A73" w:rsidP="00704122">
            <w:pPr>
              <w:pStyle w:val="TAH"/>
              <w:rPr>
                <w:ins w:id="2127" w:author="32.291_CR0580R1_(Rel-19)_Ranging_SL_CH" w:date="2024-09-09T12:23:00Z"/>
                <w:rFonts w:eastAsia="DengXian"/>
              </w:rPr>
            </w:pPr>
            <w:ins w:id="2128" w:author="32.291_CR0580R1_(Rel-19)_Ranging_SL_CH" w:date="2024-09-09T12:23:00Z">
              <w:r>
                <w:rPr>
                  <w:rFonts w:eastAsia="DengXian"/>
                </w:rPr>
                <w:t>CDR Field</w:t>
              </w:r>
            </w:ins>
          </w:p>
        </w:tc>
        <w:tc>
          <w:tcPr>
            <w:tcW w:w="3958" w:type="dxa"/>
            <w:shd w:val="clear" w:color="auto" w:fill="A6A6A6"/>
          </w:tcPr>
          <w:p w14:paraId="3F79CB73" w14:textId="77777777" w:rsidR="00154A73" w:rsidRDefault="00154A73" w:rsidP="00704122">
            <w:pPr>
              <w:pStyle w:val="TAH"/>
              <w:rPr>
                <w:ins w:id="2129" w:author="32.291_CR0580R1_(Rel-19)_Ranging_SL_CH" w:date="2024-09-09T12:23:00Z"/>
                <w:rFonts w:eastAsia="DengXian"/>
              </w:rPr>
            </w:pPr>
            <w:ins w:id="2130" w:author="32.291_CR0580R1_(Rel-19)_Ranging_SL_CH" w:date="2024-09-09T12:23:00Z">
              <w:r>
                <w:rPr>
                  <w:rFonts w:eastAsia="DengXian"/>
                </w:rPr>
                <w:t>Resource Attribute</w:t>
              </w:r>
            </w:ins>
          </w:p>
        </w:tc>
      </w:tr>
      <w:tr w:rsidR="00154A73" w14:paraId="0EDE2FA9" w14:textId="77777777" w:rsidTr="00704122">
        <w:trPr>
          <w:jc w:val="center"/>
          <w:ins w:id="2131" w:author="32.291_CR0580R1_(Rel-19)_Ranging_SL_CH" w:date="2024-09-09T12:23:00Z"/>
        </w:trPr>
        <w:tc>
          <w:tcPr>
            <w:tcW w:w="2972" w:type="dxa"/>
            <w:shd w:val="clear" w:color="auto" w:fill="DDDDDD"/>
          </w:tcPr>
          <w:p w14:paraId="1FF222A1" w14:textId="77777777" w:rsidR="00154A73" w:rsidRDefault="00154A73" w:rsidP="00704122">
            <w:pPr>
              <w:pStyle w:val="TAC"/>
              <w:jc w:val="left"/>
              <w:rPr>
                <w:ins w:id="2132" w:author="32.291_CR0580R1_(Rel-19)_Ranging_SL_CH" w:date="2024-09-09T12:23:00Z"/>
              </w:rPr>
            </w:pPr>
          </w:p>
        </w:tc>
        <w:tc>
          <w:tcPr>
            <w:tcW w:w="3119" w:type="dxa"/>
            <w:shd w:val="clear" w:color="auto" w:fill="DDDDDD"/>
          </w:tcPr>
          <w:p w14:paraId="2727359C" w14:textId="77777777" w:rsidR="00154A73" w:rsidRDefault="00154A73" w:rsidP="00704122">
            <w:pPr>
              <w:pStyle w:val="TAL"/>
              <w:rPr>
                <w:ins w:id="2133" w:author="32.291_CR0580R1_(Rel-19)_Ranging_SL_CH" w:date="2024-09-09T12:23:00Z"/>
                <w:rFonts w:eastAsia="DengXian"/>
              </w:rPr>
            </w:pPr>
          </w:p>
        </w:tc>
        <w:tc>
          <w:tcPr>
            <w:tcW w:w="3958" w:type="dxa"/>
            <w:shd w:val="clear" w:color="auto" w:fill="DDDDDD"/>
          </w:tcPr>
          <w:p w14:paraId="26406137" w14:textId="77777777" w:rsidR="00154A73" w:rsidRDefault="00154A73" w:rsidP="00704122">
            <w:pPr>
              <w:pStyle w:val="TAC"/>
              <w:jc w:val="left"/>
              <w:rPr>
                <w:ins w:id="2134" w:author="32.291_CR0580R1_(Rel-19)_Ranging_SL_CH" w:date="2024-09-09T12:23:00Z"/>
                <w:rFonts w:eastAsia="DengXian"/>
                <w:lang w:eastAsia="zh-CN"/>
              </w:rPr>
            </w:pPr>
            <w:ins w:id="2135" w:author="32.291_CR0580R1_(Rel-19)_Ranging_SL_CH" w:date="2024-09-09T12:23:00Z">
              <w:r>
                <w:rPr>
                  <w:rFonts w:eastAsia="DengXian" w:hint="eastAsia"/>
                  <w:b/>
                </w:rPr>
                <w:t>ChargingData</w:t>
              </w:r>
              <w:r>
                <w:rPr>
                  <w:rFonts w:eastAsia="DengXian" w:hint="eastAsia"/>
                  <w:b/>
                  <w:lang w:eastAsia="zh-CN"/>
                </w:rPr>
                <w:t>Request</w:t>
              </w:r>
            </w:ins>
          </w:p>
        </w:tc>
      </w:tr>
      <w:tr w:rsidR="00154A73" w14:paraId="1399A4FF" w14:textId="77777777" w:rsidTr="00704122">
        <w:trPr>
          <w:jc w:val="center"/>
          <w:ins w:id="2136" w:author="32.291_CR0580R1_(Rel-19)_Ranging_SL_CH" w:date="2024-09-09T12:23:00Z"/>
        </w:trPr>
        <w:tc>
          <w:tcPr>
            <w:tcW w:w="2972" w:type="dxa"/>
            <w:shd w:val="clear" w:color="auto" w:fill="DDDDDD"/>
          </w:tcPr>
          <w:p w14:paraId="7CD70E1A" w14:textId="77777777" w:rsidR="00154A73" w:rsidRDefault="00154A73" w:rsidP="00704122">
            <w:pPr>
              <w:pStyle w:val="TAC"/>
              <w:jc w:val="left"/>
              <w:rPr>
                <w:ins w:id="2137" w:author="32.291_CR0580R1_(Rel-19)_Ranging_SL_CH" w:date="2024-09-09T12:23:00Z"/>
              </w:rPr>
            </w:pPr>
            <w:ins w:id="2138"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119" w:type="dxa"/>
            <w:shd w:val="clear" w:color="auto" w:fill="DDDDDD"/>
          </w:tcPr>
          <w:p w14:paraId="614505FC" w14:textId="77777777" w:rsidR="00154A73" w:rsidRDefault="00154A73" w:rsidP="00704122">
            <w:pPr>
              <w:pStyle w:val="TAL"/>
              <w:rPr>
                <w:ins w:id="2139" w:author="32.291_CR0580R1_(Rel-19)_Ranging_SL_CH" w:date="2024-09-09T12:23:00Z"/>
                <w:rFonts w:eastAsia="DengXian"/>
              </w:rPr>
            </w:pPr>
            <w:ins w:id="2140" w:author="32.291_CR0580R1_(Rel-19)_Ranging_SL_CH" w:date="2024-09-09T12:23:00Z">
              <w:r>
                <w:rPr>
                  <w:rFonts w:eastAsia="DengXian" w:hint="eastAsia"/>
                  <w:lang w:eastAsia="zh-CN"/>
                </w:rPr>
                <w:t>Ranging and Sidelink Positioning</w:t>
              </w:r>
              <w:r>
                <w:rPr>
                  <w:rFonts w:eastAsia="DengXian"/>
                  <w:lang w:eastAsia="zh-CN"/>
                </w:rPr>
                <w:t xml:space="preserve"> Charging Information</w:t>
              </w:r>
            </w:ins>
          </w:p>
        </w:tc>
        <w:tc>
          <w:tcPr>
            <w:tcW w:w="3958" w:type="dxa"/>
            <w:shd w:val="clear" w:color="auto" w:fill="DDDDDD"/>
          </w:tcPr>
          <w:p w14:paraId="30038F35" w14:textId="77777777" w:rsidR="00154A73" w:rsidRDefault="00154A73" w:rsidP="00704122">
            <w:pPr>
              <w:pStyle w:val="TAC"/>
              <w:jc w:val="left"/>
              <w:rPr>
                <w:ins w:id="2141" w:author="32.291_CR0580R1_(Rel-19)_Ranging_SL_CH" w:date="2024-09-09T12:23:00Z"/>
                <w:rFonts w:eastAsia="DengXian"/>
                <w:b/>
              </w:rPr>
            </w:pPr>
            <w:ins w:id="2142" w:author="32.291_CR0580R1_(Rel-19)_Ranging_SL_CH" w:date="2024-09-09T12:23:00Z">
              <w:r>
                <w:rPr>
                  <w:rFonts w:eastAsia="DengXian"/>
                  <w:lang w:eastAsia="zh-CN"/>
                </w:rPr>
                <w:t>/</w:t>
              </w:r>
              <w:r>
                <w:rPr>
                  <w:rFonts w:eastAsia="DengXian" w:hint="eastAsia"/>
                  <w:lang w:eastAsia="zh-CN"/>
                </w:rPr>
                <w:t>rangingSLChargingInformation</w:t>
              </w:r>
            </w:ins>
          </w:p>
        </w:tc>
      </w:tr>
      <w:tr w:rsidR="00154A73" w14:paraId="5EDA53AD" w14:textId="77777777" w:rsidTr="00704122">
        <w:trPr>
          <w:jc w:val="center"/>
          <w:ins w:id="2143" w:author="32.291_CR0580R1_(Rel-19)_Ranging_SL_CH" w:date="2024-09-09T12:23:00Z"/>
        </w:trPr>
        <w:tc>
          <w:tcPr>
            <w:tcW w:w="2972" w:type="dxa"/>
            <w:shd w:val="clear" w:color="auto" w:fill="FFFFFF"/>
          </w:tcPr>
          <w:p w14:paraId="085B7BB8" w14:textId="77777777" w:rsidR="00154A73" w:rsidRDefault="00154A73" w:rsidP="00704122">
            <w:pPr>
              <w:pStyle w:val="TAL"/>
              <w:ind w:left="284"/>
              <w:rPr>
                <w:ins w:id="2144" w:author="32.291_CR0580R1_(Rel-19)_Ranging_SL_CH" w:date="2024-09-09T12:23:00Z"/>
                <w:rFonts w:eastAsia="DengXian"/>
                <w:lang w:eastAsia="zh-CN"/>
              </w:rPr>
            </w:pPr>
            <w:ins w:id="2145" w:author="32.291_CR0580R1_(Rel-19)_Ranging_SL_CH" w:date="2024-09-09T12:23:00Z">
              <w:r>
                <w:rPr>
                  <w:color w:val="000000"/>
                  <w:lang w:val="en-US" w:eastAsia="zh-CN"/>
                </w:rPr>
                <w:t>Target UE ID</w:t>
              </w:r>
            </w:ins>
          </w:p>
        </w:tc>
        <w:tc>
          <w:tcPr>
            <w:tcW w:w="3119" w:type="dxa"/>
            <w:shd w:val="clear" w:color="auto" w:fill="FFFFFF"/>
          </w:tcPr>
          <w:p w14:paraId="38A5F459" w14:textId="77777777" w:rsidR="00154A73" w:rsidRDefault="00154A73" w:rsidP="00704122">
            <w:pPr>
              <w:pStyle w:val="TAL"/>
              <w:ind w:left="284"/>
              <w:rPr>
                <w:ins w:id="2146" w:author="32.291_CR0580R1_(Rel-19)_Ranging_SL_CH" w:date="2024-09-09T12:23:00Z"/>
                <w:rFonts w:eastAsia="DengXian"/>
                <w:lang w:eastAsia="zh-CN"/>
              </w:rPr>
            </w:pPr>
            <w:ins w:id="2147" w:author="32.291_CR0580R1_(Rel-19)_Ranging_SL_CH" w:date="2024-09-09T12:23:00Z">
              <w:r>
                <w:rPr>
                  <w:color w:val="000000"/>
                  <w:lang w:val="en-US" w:eastAsia="zh-CN"/>
                </w:rPr>
                <w:t>Target UE ID</w:t>
              </w:r>
            </w:ins>
          </w:p>
        </w:tc>
        <w:tc>
          <w:tcPr>
            <w:tcW w:w="3958" w:type="dxa"/>
            <w:shd w:val="clear" w:color="auto" w:fill="FFFFFF"/>
          </w:tcPr>
          <w:p w14:paraId="519BBE24" w14:textId="77777777" w:rsidR="00154A73" w:rsidRDefault="00154A73" w:rsidP="00704122">
            <w:pPr>
              <w:pStyle w:val="TAL"/>
              <w:rPr>
                <w:ins w:id="2148" w:author="32.291_CR0580R1_(Rel-19)_Ranging_SL_CH" w:date="2024-09-09T12:23:00Z"/>
                <w:rFonts w:eastAsia="DengXian"/>
                <w:lang w:val="en-US" w:eastAsia="zh-CN"/>
              </w:rPr>
            </w:pPr>
            <w:ins w:id="2149"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targetUeId</w:t>
              </w:r>
            </w:ins>
          </w:p>
        </w:tc>
      </w:tr>
      <w:tr w:rsidR="00154A73" w14:paraId="16EC9AFD" w14:textId="77777777" w:rsidTr="00704122">
        <w:trPr>
          <w:jc w:val="center"/>
          <w:ins w:id="2150" w:author="32.291_CR0580R1_(Rel-19)_Ranging_SL_CH" w:date="2024-09-09T12:23:00Z"/>
        </w:trPr>
        <w:tc>
          <w:tcPr>
            <w:tcW w:w="2972" w:type="dxa"/>
            <w:shd w:val="clear" w:color="auto" w:fill="FFFFFF"/>
          </w:tcPr>
          <w:p w14:paraId="78C90390" w14:textId="77777777" w:rsidR="00154A73" w:rsidRDefault="00154A73" w:rsidP="00704122">
            <w:pPr>
              <w:pStyle w:val="TAL"/>
              <w:ind w:left="284"/>
              <w:rPr>
                <w:ins w:id="2151" w:author="32.291_CR0580R1_(Rel-19)_Ranging_SL_CH" w:date="2024-09-09T12:23:00Z"/>
                <w:rFonts w:eastAsia="Times New Roman"/>
              </w:rPr>
            </w:pPr>
            <w:ins w:id="2152" w:author="32.291_CR0580R1_(Rel-19)_Ranging_SL_CH" w:date="2024-09-09T12:23:00Z">
              <w:r>
                <w:rPr>
                  <w:lang w:val="en-US"/>
                </w:rPr>
                <w:t>SL Reference UE ID</w:t>
              </w:r>
            </w:ins>
          </w:p>
        </w:tc>
        <w:tc>
          <w:tcPr>
            <w:tcW w:w="3119" w:type="dxa"/>
            <w:shd w:val="clear" w:color="auto" w:fill="FFFFFF"/>
          </w:tcPr>
          <w:p w14:paraId="529AA4D8" w14:textId="77777777" w:rsidR="00154A73" w:rsidRDefault="00154A73" w:rsidP="00704122">
            <w:pPr>
              <w:pStyle w:val="TAL"/>
              <w:ind w:left="284"/>
              <w:rPr>
                <w:ins w:id="2153" w:author="32.291_CR0580R1_(Rel-19)_Ranging_SL_CH" w:date="2024-09-09T12:23:00Z"/>
                <w:rFonts w:eastAsia="Times New Roman"/>
              </w:rPr>
            </w:pPr>
            <w:ins w:id="2154" w:author="32.291_CR0580R1_(Rel-19)_Ranging_SL_CH" w:date="2024-09-09T12:23:00Z">
              <w:r>
                <w:rPr>
                  <w:lang w:val="en-US"/>
                </w:rPr>
                <w:t>SL Reference UE ID</w:t>
              </w:r>
            </w:ins>
          </w:p>
        </w:tc>
        <w:tc>
          <w:tcPr>
            <w:tcW w:w="3958" w:type="dxa"/>
            <w:shd w:val="clear" w:color="auto" w:fill="FFFFFF"/>
          </w:tcPr>
          <w:p w14:paraId="11B2E44A" w14:textId="77777777" w:rsidR="00154A73" w:rsidRDefault="00154A73" w:rsidP="00704122">
            <w:pPr>
              <w:pStyle w:val="TAL"/>
              <w:rPr>
                <w:ins w:id="2155" w:author="32.291_CR0580R1_(Rel-19)_Ranging_SL_CH" w:date="2024-09-09T12:23:00Z"/>
                <w:rFonts w:eastAsia="Times New Roman"/>
                <w:lang w:val="en-US"/>
              </w:rPr>
            </w:pPr>
            <w:ins w:id="2156"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LReferenceU</w:t>
              </w:r>
              <w:r>
                <w:rPr>
                  <w:rFonts w:hint="eastAsia"/>
                  <w:lang w:val="en-US" w:eastAsia="zh-CN"/>
                </w:rPr>
                <w:t>e</w:t>
              </w:r>
              <w:r>
                <w:rPr>
                  <w:lang w:val="en-US"/>
                </w:rPr>
                <w:t>ID</w:t>
              </w:r>
            </w:ins>
          </w:p>
        </w:tc>
      </w:tr>
      <w:tr w:rsidR="00154A73" w14:paraId="7A72C033" w14:textId="77777777" w:rsidTr="00704122">
        <w:trPr>
          <w:jc w:val="center"/>
          <w:ins w:id="2157" w:author="32.291_CR0580R1_(Rel-19)_Ranging_SL_CH" w:date="2024-09-09T12:23:00Z"/>
        </w:trPr>
        <w:tc>
          <w:tcPr>
            <w:tcW w:w="2972" w:type="dxa"/>
            <w:shd w:val="clear" w:color="auto" w:fill="FFFFFF"/>
          </w:tcPr>
          <w:p w14:paraId="0E02A6EB" w14:textId="77777777" w:rsidR="00154A73" w:rsidRDefault="00154A73" w:rsidP="00704122">
            <w:pPr>
              <w:pStyle w:val="TAL"/>
              <w:ind w:left="284"/>
              <w:rPr>
                <w:ins w:id="2158" w:author="32.291_CR0580R1_(Rel-19)_Ranging_SL_CH" w:date="2024-09-09T12:23:00Z"/>
                <w:rFonts w:eastAsia="Times New Roman"/>
              </w:rPr>
            </w:pPr>
            <w:ins w:id="2159" w:author="32.291_CR0580R1_(Rel-19)_Ranging_SL_CH" w:date="2024-09-09T12:23:00Z">
              <w:r>
                <w:rPr>
                  <w:lang w:val="en-US"/>
                </w:rPr>
                <w:t>SL Positioning Server UE ID</w:t>
              </w:r>
            </w:ins>
          </w:p>
        </w:tc>
        <w:tc>
          <w:tcPr>
            <w:tcW w:w="3119" w:type="dxa"/>
            <w:shd w:val="clear" w:color="auto" w:fill="FFFFFF"/>
          </w:tcPr>
          <w:p w14:paraId="16CA3208" w14:textId="77777777" w:rsidR="00154A73" w:rsidRDefault="00154A73" w:rsidP="00704122">
            <w:pPr>
              <w:pStyle w:val="TAL"/>
              <w:ind w:left="284"/>
              <w:rPr>
                <w:ins w:id="2160" w:author="32.291_CR0580R1_(Rel-19)_Ranging_SL_CH" w:date="2024-09-09T12:23:00Z"/>
                <w:rFonts w:eastAsia="Times New Roman"/>
              </w:rPr>
            </w:pPr>
            <w:ins w:id="2161" w:author="32.291_CR0580R1_(Rel-19)_Ranging_SL_CH" w:date="2024-09-09T12:23:00Z">
              <w:r>
                <w:rPr>
                  <w:lang w:val="en-US"/>
                </w:rPr>
                <w:t>SL Positioning Server UE ID</w:t>
              </w:r>
            </w:ins>
          </w:p>
        </w:tc>
        <w:tc>
          <w:tcPr>
            <w:tcW w:w="3958" w:type="dxa"/>
            <w:shd w:val="clear" w:color="auto" w:fill="FFFFFF"/>
          </w:tcPr>
          <w:p w14:paraId="65EE1A45" w14:textId="77777777" w:rsidR="00154A73" w:rsidRDefault="00154A73" w:rsidP="00704122">
            <w:pPr>
              <w:pStyle w:val="TAL"/>
              <w:rPr>
                <w:ins w:id="2162" w:author="32.291_CR0580R1_(Rel-19)_Ranging_SL_CH" w:date="2024-09-09T12:23:00Z"/>
                <w:lang w:val="en-US" w:eastAsia="zh-CN"/>
              </w:rPr>
            </w:pPr>
            <w:ins w:id="2163"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s</w:t>
              </w:r>
              <w:r>
                <w:rPr>
                  <w:lang w:val="en-US"/>
                </w:rPr>
                <w:t>LPositioningServerU</w:t>
              </w:r>
              <w:r>
                <w:rPr>
                  <w:rFonts w:hint="eastAsia"/>
                  <w:lang w:val="en-US" w:eastAsia="zh-CN"/>
                </w:rPr>
                <w:t>e</w:t>
              </w:r>
              <w:r>
                <w:rPr>
                  <w:lang w:val="en-US"/>
                </w:rPr>
                <w:t>I</w:t>
              </w:r>
              <w:r>
                <w:rPr>
                  <w:rFonts w:hint="eastAsia"/>
                  <w:lang w:val="en-US" w:eastAsia="zh-CN"/>
                </w:rPr>
                <w:t>d</w:t>
              </w:r>
            </w:ins>
          </w:p>
        </w:tc>
      </w:tr>
      <w:tr w:rsidR="00154A73" w14:paraId="56660145" w14:textId="77777777" w:rsidTr="00704122">
        <w:trPr>
          <w:jc w:val="center"/>
          <w:ins w:id="2164" w:author="32.291_CR0580R1_(Rel-19)_Ranging_SL_CH" w:date="2024-09-09T12:23:00Z"/>
        </w:trPr>
        <w:tc>
          <w:tcPr>
            <w:tcW w:w="2972" w:type="dxa"/>
            <w:shd w:val="clear" w:color="auto" w:fill="FFFFFF"/>
          </w:tcPr>
          <w:p w14:paraId="1F445D64" w14:textId="77777777" w:rsidR="00154A73" w:rsidRDefault="00154A73" w:rsidP="00704122">
            <w:pPr>
              <w:pStyle w:val="TAL"/>
              <w:ind w:left="284"/>
              <w:rPr>
                <w:ins w:id="2165" w:author="32.291_CR0580R1_(Rel-19)_Ranging_SL_CH" w:date="2024-09-09T12:23:00Z"/>
                <w:rFonts w:eastAsia="Times New Roman"/>
              </w:rPr>
            </w:pPr>
            <w:ins w:id="2166" w:author="32.291_CR0580R1_(Rel-19)_Ranging_SL_CH" w:date="2024-09-09T12:23:00Z">
              <w:r>
                <w:rPr>
                  <w:lang w:val="en-US"/>
                </w:rPr>
                <w:t>Located UE ID</w:t>
              </w:r>
            </w:ins>
          </w:p>
        </w:tc>
        <w:tc>
          <w:tcPr>
            <w:tcW w:w="3119" w:type="dxa"/>
            <w:shd w:val="clear" w:color="auto" w:fill="FFFFFF"/>
          </w:tcPr>
          <w:p w14:paraId="1CBF785B" w14:textId="77777777" w:rsidR="00154A73" w:rsidRDefault="00154A73" w:rsidP="00704122">
            <w:pPr>
              <w:pStyle w:val="TAL"/>
              <w:ind w:left="284"/>
              <w:rPr>
                <w:ins w:id="2167" w:author="32.291_CR0580R1_(Rel-19)_Ranging_SL_CH" w:date="2024-09-09T12:23:00Z"/>
                <w:rFonts w:eastAsia="Times New Roman"/>
              </w:rPr>
            </w:pPr>
            <w:ins w:id="2168" w:author="32.291_CR0580R1_(Rel-19)_Ranging_SL_CH" w:date="2024-09-09T12:23:00Z">
              <w:r>
                <w:rPr>
                  <w:lang w:val="en-US"/>
                </w:rPr>
                <w:t>Located UE ID</w:t>
              </w:r>
            </w:ins>
          </w:p>
        </w:tc>
        <w:tc>
          <w:tcPr>
            <w:tcW w:w="3958" w:type="dxa"/>
            <w:shd w:val="clear" w:color="auto" w:fill="FFFFFF"/>
          </w:tcPr>
          <w:p w14:paraId="78790948" w14:textId="77777777" w:rsidR="00154A73" w:rsidRDefault="00154A73" w:rsidP="00704122">
            <w:pPr>
              <w:pStyle w:val="TAL"/>
              <w:rPr>
                <w:ins w:id="2169" w:author="32.291_CR0580R1_(Rel-19)_Ranging_SL_CH" w:date="2024-09-09T12:23:00Z"/>
                <w:lang w:val="en-US" w:eastAsia="zh-CN"/>
              </w:rPr>
            </w:pPr>
            <w:ins w:id="2170"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rPr>
                  <w:lang w:val="en-US"/>
                </w:rPr>
                <w:t>ocatedU</w:t>
              </w:r>
              <w:r>
                <w:rPr>
                  <w:rFonts w:hint="eastAsia"/>
                  <w:lang w:val="en-US" w:eastAsia="zh-CN"/>
                </w:rPr>
                <w:t>e</w:t>
              </w:r>
              <w:r>
                <w:rPr>
                  <w:lang w:val="en-US"/>
                </w:rPr>
                <w:t>I</w:t>
              </w:r>
              <w:r>
                <w:rPr>
                  <w:rFonts w:hint="eastAsia"/>
                  <w:lang w:val="en-US" w:eastAsia="zh-CN"/>
                </w:rPr>
                <w:t>d</w:t>
              </w:r>
            </w:ins>
          </w:p>
        </w:tc>
      </w:tr>
      <w:tr w:rsidR="00154A73" w14:paraId="188303A4" w14:textId="77777777" w:rsidTr="00704122">
        <w:trPr>
          <w:jc w:val="center"/>
          <w:ins w:id="2171" w:author="32.291_CR0580R1_(Rel-19)_Ranging_SL_CH" w:date="2024-09-09T12:23:00Z"/>
        </w:trPr>
        <w:tc>
          <w:tcPr>
            <w:tcW w:w="2972" w:type="dxa"/>
            <w:shd w:val="clear" w:color="auto" w:fill="FFFFFF"/>
          </w:tcPr>
          <w:p w14:paraId="224BA67C" w14:textId="77777777" w:rsidR="00154A73" w:rsidRDefault="00154A73" w:rsidP="00704122">
            <w:pPr>
              <w:pStyle w:val="TAL"/>
              <w:ind w:left="284"/>
              <w:rPr>
                <w:ins w:id="2172" w:author="32.291_CR0580R1_(Rel-19)_Ranging_SL_CH" w:date="2024-09-09T12:23:00Z"/>
                <w:lang w:eastAsia="zh-CN"/>
              </w:rPr>
            </w:pPr>
            <w:ins w:id="2173" w:author="32.291_CR0580R1_(Rel-19)_Ranging_SL_CH" w:date="2024-09-09T12:23:00Z">
              <w:r>
                <w:t>Location Type</w:t>
              </w:r>
            </w:ins>
          </w:p>
        </w:tc>
        <w:tc>
          <w:tcPr>
            <w:tcW w:w="3119" w:type="dxa"/>
            <w:shd w:val="clear" w:color="auto" w:fill="FFFFFF"/>
          </w:tcPr>
          <w:p w14:paraId="4B3EA489" w14:textId="77777777" w:rsidR="00154A73" w:rsidRDefault="00154A73" w:rsidP="00704122">
            <w:pPr>
              <w:pStyle w:val="TAL"/>
              <w:ind w:left="284"/>
              <w:rPr>
                <w:ins w:id="2174" w:author="32.291_CR0580R1_(Rel-19)_Ranging_SL_CH" w:date="2024-09-09T12:23:00Z"/>
                <w:lang w:eastAsia="zh-CN"/>
              </w:rPr>
            </w:pPr>
            <w:ins w:id="2175" w:author="32.291_CR0580R1_(Rel-19)_Ranging_SL_CH" w:date="2024-09-09T12:23:00Z">
              <w:r>
                <w:t>Location Type</w:t>
              </w:r>
            </w:ins>
          </w:p>
        </w:tc>
        <w:tc>
          <w:tcPr>
            <w:tcW w:w="3958" w:type="dxa"/>
            <w:shd w:val="clear" w:color="auto" w:fill="FFFFFF"/>
          </w:tcPr>
          <w:p w14:paraId="3D3AEC2B" w14:textId="77777777" w:rsidR="00154A73" w:rsidRDefault="00154A73" w:rsidP="00704122">
            <w:pPr>
              <w:pStyle w:val="TAL"/>
              <w:rPr>
                <w:ins w:id="2176" w:author="32.291_CR0580R1_(Rel-19)_Ranging_SL_CH" w:date="2024-09-09T12:23:00Z"/>
                <w:rFonts w:eastAsia="Times New Roman"/>
              </w:rPr>
            </w:pPr>
            <w:ins w:id="2177"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ocationType</w:t>
              </w:r>
            </w:ins>
          </w:p>
        </w:tc>
      </w:tr>
      <w:tr w:rsidR="00154A73" w14:paraId="4308B7F5" w14:textId="77777777" w:rsidTr="00704122">
        <w:trPr>
          <w:jc w:val="center"/>
          <w:ins w:id="2178" w:author="32.291_CR0580R1_(Rel-19)_Ranging_SL_CH" w:date="2024-09-09T12:23:00Z"/>
        </w:trPr>
        <w:tc>
          <w:tcPr>
            <w:tcW w:w="2972" w:type="dxa"/>
            <w:shd w:val="clear" w:color="auto" w:fill="FFFFFF"/>
          </w:tcPr>
          <w:p w14:paraId="752F7222" w14:textId="77777777" w:rsidR="00154A73" w:rsidRDefault="00154A73" w:rsidP="00704122">
            <w:pPr>
              <w:pStyle w:val="TAL"/>
              <w:ind w:left="284"/>
              <w:rPr>
                <w:ins w:id="2179" w:author="32.291_CR0580R1_(Rel-19)_Ranging_SL_CH" w:date="2024-09-09T12:23:00Z"/>
              </w:rPr>
            </w:pPr>
            <w:ins w:id="2180" w:author="32.291_CR0580R1_(Rel-19)_Ranging_SL_CH" w:date="2024-09-09T12:23:00Z">
              <w:r>
                <w:t>Location Estimate</w:t>
              </w:r>
            </w:ins>
          </w:p>
        </w:tc>
        <w:tc>
          <w:tcPr>
            <w:tcW w:w="3119" w:type="dxa"/>
            <w:shd w:val="clear" w:color="auto" w:fill="FFFFFF"/>
          </w:tcPr>
          <w:p w14:paraId="383A6E19" w14:textId="77777777" w:rsidR="00154A73" w:rsidRDefault="00154A73" w:rsidP="00704122">
            <w:pPr>
              <w:pStyle w:val="TAL"/>
              <w:ind w:left="284"/>
              <w:rPr>
                <w:ins w:id="2181" w:author="32.291_CR0580R1_(Rel-19)_Ranging_SL_CH" w:date="2024-09-09T12:23:00Z"/>
              </w:rPr>
            </w:pPr>
            <w:ins w:id="2182" w:author="32.291_CR0580R1_(Rel-19)_Ranging_SL_CH" w:date="2024-09-09T12:23:00Z">
              <w:r>
                <w:t>Location Estimate</w:t>
              </w:r>
            </w:ins>
          </w:p>
        </w:tc>
        <w:tc>
          <w:tcPr>
            <w:tcW w:w="3958" w:type="dxa"/>
            <w:shd w:val="clear" w:color="auto" w:fill="FFFFFF"/>
          </w:tcPr>
          <w:p w14:paraId="349E96B7" w14:textId="77777777" w:rsidR="00154A73" w:rsidRDefault="00154A73" w:rsidP="00704122">
            <w:pPr>
              <w:pStyle w:val="TAL"/>
              <w:rPr>
                <w:ins w:id="2183" w:author="32.291_CR0580R1_(Rel-19)_Ranging_SL_CH" w:date="2024-09-09T12:23:00Z"/>
                <w:rFonts w:eastAsia="DengXian"/>
                <w:lang w:eastAsia="zh-CN"/>
              </w:rPr>
            </w:pPr>
            <w:ins w:id="2184" w:author="32.291_CR0580R1_(Rel-19)_Ranging_SL_CH" w:date="2024-09-09T12:23:00Z">
              <w:r>
                <w:rPr>
                  <w:rFonts w:eastAsia="DengXian"/>
                  <w:lang w:eastAsia="zh-CN"/>
                </w:rPr>
                <w:t>/</w:t>
              </w:r>
              <w:r>
                <w:rPr>
                  <w:rFonts w:eastAsia="DengXian" w:hint="eastAsia"/>
                  <w:lang w:eastAsia="zh-CN"/>
                </w:rPr>
                <w:t>rangingSLChargingInformation</w:t>
              </w:r>
              <w:r>
                <w:rPr>
                  <w:rFonts w:eastAsia="DengXian"/>
                  <w:lang w:eastAsia="zh-CN"/>
                </w:rPr>
                <w:t>/</w:t>
              </w:r>
              <w:r>
                <w:rPr>
                  <w:rFonts w:eastAsia="DengXian" w:hint="eastAsia"/>
                  <w:lang w:val="en-US" w:eastAsia="zh-CN"/>
                </w:rPr>
                <w:t>l</w:t>
              </w:r>
              <w:r>
                <w:t>ocationEstimate</w:t>
              </w:r>
            </w:ins>
          </w:p>
        </w:tc>
      </w:tr>
      <w:tr w:rsidR="00154A73" w14:paraId="7F0EC3D5" w14:textId="77777777" w:rsidTr="00704122">
        <w:trPr>
          <w:jc w:val="center"/>
          <w:ins w:id="2185" w:author="32.291_CR0580R1_(Rel-19)_Ranging_SL_CH" w:date="2024-09-09T12:23:00Z"/>
        </w:trPr>
        <w:tc>
          <w:tcPr>
            <w:tcW w:w="2972" w:type="dxa"/>
            <w:shd w:val="clear" w:color="auto" w:fill="DDDDDD"/>
          </w:tcPr>
          <w:p w14:paraId="408604CD" w14:textId="77777777" w:rsidR="00154A73" w:rsidRDefault="00154A73" w:rsidP="00704122">
            <w:pPr>
              <w:pStyle w:val="TAL"/>
              <w:rPr>
                <w:ins w:id="2186" w:author="32.291_CR0580R1_(Rel-19)_Ranging_SL_CH" w:date="2024-09-09T12:23:00Z"/>
                <w:lang w:eastAsia="zh-CN"/>
              </w:rPr>
            </w:pPr>
          </w:p>
        </w:tc>
        <w:tc>
          <w:tcPr>
            <w:tcW w:w="3119" w:type="dxa"/>
            <w:shd w:val="clear" w:color="auto" w:fill="DDDDDD"/>
          </w:tcPr>
          <w:p w14:paraId="7072FB4B" w14:textId="77777777" w:rsidR="00154A73" w:rsidRDefault="00154A73" w:rsidP="00704122">
            <w:pPr>
              <w:pStyle w:val="TAL"/>
              <w:rPr>
                <w:ins w:id="2187" w:author="32.291_CR0580R1_(Rel-19)_Ranging_SL_CH" w:date="2024-09-09T12:23:00Z"/>
                <w:lang w:eastAsia="zh-CN"/>
              </w:rPr>
            </w:pPr>
          </w:p>
        </w:tc>
        <w:tc>
          <w:tcPr>
            <w:tcW w:w="3958" w:type="dxa"/>
            <w:shd w:val="clear" w:color="auto" w:fill="DDDDDD"/>
          </w:tcPr>
          <w:p w14:paraId="061F6FC0" w14:textId="77777777" w:rsidR="00154A73" w:rsidRDefault="00154A73" w:rsidP="00704122">
            <w:pPr>
              <w:pStyle w:val="TAL"/>
              <w:rPr>
                <w:ins w:id="2188" w:author="32.291_CR0580R1_(Rel-19)_Ranging_SL_CH" w:date="2024-09-09T12:23:00Z"/>
                <w:rFonts w:eastAsia="DengXian"/>
                <w:lang w:eastAsia="zh-CN"/>
              </w:rPr>
            </w:pPr>
            <w:ins w:id="2189" w:author="32.291_CR0580R1_(Rel-19)_Ranging_SL_CH" w:date="2024-09-09T12:23:00Z">
              <w:r>
                <w:rPr>
                  <w:rFonts w:hint="eastAsia"/>
                  <w:b/>
                </w:rPr>
                <w:t>ChargingData</w:t>
              </w:r>
              <w:r>
                <w:rPr>
                  <w:b/>
                </w:rPr>
                <w:t>Response</w:t>
              </w:r>
            </w:ins>
          </w:p>
        </w:tc>
      </w:tr>
      <w:tr w:rsidR="00154A73" w14:paraId="5A05DA5F" w14:textId="77777777" w:rsidTr="00704122">
        <w:trPr>
          <w:jc w:val="center"/>
          <w:ins w:id="2190" w:author="32.291_CR0580R1_(Rel-19)_Ranging_SL_CH" w:date="2024-09-09T12:23:00Z"/>
        </w:trPr>
        <w:tc>
          <w:tcPr>
            <w:tcW w:w="2972" w:type="dxa"/>
            <w:shd w:val="clear" w:color="auto" w:fill="FFFFFF"/>
          </w:tcPr>
          <w:p w14:paraId="747BAD39" w14:textId="77777777" w:rsidR="00154A73" w:rsidRDefault="00154A73" w:rsidP="00704122">
            <w:pPr>
              <w:pStyle w:val="TAL"/>
              <w:ind w:left="568"/>
              <w:rPr>
                <w:ins w:id="2191" w:author="32.291_CR0580R1_(Rel-19)_Ranging_SL_CH" w:date="2024-09-09T12:23:00Z"/>
              </w:rPr>
            </w:pPr>
            <w:ins w:id="2192" w:author="32.291_CR0580R1_(Rel-19)_Ranging_SL_CH" w:date="2024-09-09T12:23:00Z">
              <w:r>
                <w:t>-</w:t>
              </w:r>
            </w:ins>
          </w:p>
        </w:tc>
        <w:tc>
          <w:tcPr>
            <w:tcW w:w="3119" w:type="dxa"/>
            <w:shd w:val="clear" w:color="auto" w:fill="FFFFFF"/>
          </w:tcPr>
          <w:p w14:paraId="47B164CF" w14:textId="77777777" w:rsidR="00154A73" w:rsidRDefault="00154A73" w:rsidP="00704122">
            <w:pPr>
              <w:pStyle w:val="TAL"/>
              <w:ind w:left="568"/>
              <w:rPr>
                <w:ins w:id="2193" w:author="32.291_CR0580R1_(Rel-19)_Ranging_SL_CH" w:date="2024-09-09T12:23:00Z"/>
              </w:rPr>
            </w:pPr>
            <w:ins w:id="2194" w:author="32.291_CR0580R1_(Rel-19)_Ranging_SL_CH" w:date="2024-09-09T12:23:00Z">
              <w:r>
                <w:rPr>
                  <w:rFonts w:hint="eastAsia"/>
                </w:rPr>
                <w:t>-</w:t>
              </w:r>
            </w:ins>
          </w:p>
        </w:tc>
        <w:tc>
          <w:tcPr>
            <w:tcW w:w="3958" w:type="dxa"/>
            <w:shd w:val="clear" w:color="auto" w:fill="FFFFFF"/>
            <w:vAlign w:val="center"/>
          </w:tcPr>
          <w:p w14:paraId="7B7531D6" w14:textId="77777777" w:rsidR="00154A73" w:rsidRDefault="00154A73" w:rsidP="00704122">
            <w:pPr>
              <w:pStyle w:val="TAL"/>
              <w:ind w:left="568"/>
              <w:rPr>
                <w:ins w:id="2195" w:author="32.291_CR0580R1_(Rel-19)_Ranging_SL_CH" w:date="2024-09-09T12:23:00Z"/>
              </w:rPr>
            </w:pPr>
            <w:ins w:id="2196" w:author="32.291_CR0580R1_(Rel-19)_Ranging_SL_CH" w:date="2024-09-09T12:23:00Z">
              <w:r>
                <w:t>-</w:t>
              </w:r>
            </w:ins>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197" w:name="_Toc20227434"/>
      <w:bookmarkStart w:id="2198" w:name="_Toc27749681"/>
      <w:bookmarkStart w:id="2199" w:name="_Toc28709608"/>
      <w:bookmarkStart w:id="2200" w:name="_Toc44671228"/>
      <w:bookmarkStart w:id="2201" w:name="_Toc51919152"/>
      <w:bookmarkStart w:id="2202" w:name="_Toc163052530"/>
      <w:r w:rsidRPr="00BD6F46">
        <w:t>8</w:t>
      </w:r>
      <w:r w:rsidR="00004AF7" w:rsidRPr="00BD6F46">
        <w:rPr>
          <w:lang w:eastAsia="zh-CN"/>
        </w:rPr>
        <w:tab/>
        <w:t>Security</w:t>
      </w:r>
      <w:bookmarkEnd w:id="2197"/>
      <w:bookmarkEnd w:id="2198"/>
      <w:bookmarkEnd w:id="2199"/>
      <w:bookmarkEnd w:id="2200"/>
      <w:bookmarkEnd w:id="2201"/>
      <w:bookmarkEnd w:id="2202"/>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203" w:name="_Toc20227435"/>
      <w:bookmarkStart w:id="2204" w:name="_Toc27749682"/>
      <w:bookmarkStart w:id="2205" w:name="_Toc28709609"/>
      <w:bookmarkStart w:id="2206" w:name="_Toc44671229"/>
      <w:bookmarkStart w:id="2207" w:name="_Toc51919153"/>
      <w:bookmarkStart w:id="2208" w:name="_Toc163052531"/>
      <w:r w:rsidRPr="00BD6F46">
        <w:t xml:space="preserve">Annex </w:t>
      </w:r>
      <w:r w:rsidR="0067467B" w:rsidRPr="00BD6F46">
        <w:t xml:space="preserve">A </w:t>
      </w:r>
      <w:r w:rsidRPr="00BD6F46">
        <w:t>(normative):</w:t>
      </w:r>
      <w:r w:rsidRPr="00BD6F46">
        <w:br/>
        <w:t>OpenAPI specification</w:t>
      </w:r>
      <w:bookmarkEnd w:id="2203"/>
      <w:bookmarkEnd w:id="2204"/>
      <w:bookmarkEnd w:id="2205"/>
      <w:bookmarkEnd w:id="2206"/>
      <w:bookmarkEnd w:id="2207"/>
      <w:bookmarkEnd w:id="2208"/>
    </w:p>
    <w:p w14:paraId="30E5FDB2" w14:textId="77777777" w:rsidR="00720405" w:rsidRPr="00BD6F46" w:rsidRDefault="0067467B" w:rsidP="00A21764">
      <w:pPr>
        <w:pStyle w:val="Heading2"/>
      </w:pPr>
      <w:bookmarkStart w:id="2209" w:name="_Toc20227436"/>
      <w:bookmarkStart w:id="2210" w:name="_Toc27749683"/>
      <w:bookmarkStart w:id="2211" w:name="_Toc28709610"/>
      <w:bookmarkStart w:id="2212" w:name="_Toc44671230"/>
      <w:bookmarkStart w:id="2213" w:name="_Toc51919154"/>
      <w:bookmarkStart w:id="2214" w:name="_Toc163052532"/>
      <w:r w:rsidRPr="00BD6F46">
        <w:t>A</w:t>
      </w:r>
      <w:r w:rsidR="00720405" w:rsidRPr="00BD6F46">
        <w:t>.1</w:t>
      </w:r>
      <w:r w:rsidR="00720405" w:rsidRPr="00BD6F46">
        <w:tab/>
        <w:t>General</w:t>
      </w:r>
      <w:bookmarkEnd w:id="2209"/>
      <w:bookmarkEnd w:id="2210"/>
      <w:bookmarkEnd w:id="2211"/>
      <w:bookmarkEnd w:id="2212"/>
      <w:bookmarkEnd w:id="2213"/>
      <w:bookmarkEnd w:id="2214"/>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2215" w:name="_Toc20227437"/>
      <w:bookmarkStart w:id="2216" w:name="_Toc27749684"/>
      <w:bookmarkStart w:id="2217" w:name="_Toc28709611"/>
      <w:bookmarkStart w:id="2218" w:name="_Toc44671231"/>
      <w:bookmarkStart w:id="2219" w:name="_Toc51919155"/>
      <w:bookmarkStart w:id="2220" w:name="_Toc163052533"/>
      <w:bookmarkStart w:id="2221" w:name="_Hlk162537115"/>
      <w:r w:rsidRPr="00BD6F46">
        <w:t>A</w:t>
      </w:r>
      <w:r w:rsidR="00C526EA" w:rsidRPr="00BD6F46">
        <w:t>.2</w:t>
      </w:r>
      <w:r w:rsidR="00C526EA" w:rsidRPr="00BD6F46">
        <w:tab/>
        <w:t>Nchf_ConvergedCharging</w:t>
      </w:r>
      <w:r w:rsidR="00C526EA" w:rsidRPr="00BD6F46">
        <w:rPr>
          <w:noProof/>
        </w:rPr>
        <w:t xml:space="preserve"> API</w:t>
      </w:r>
      <w:bookmarkEnd w:id="2215"/>
      <w:bookmarkEnd w:id="2216"/>
      <w:bookmarkEnd w:id="2217"/>
      <w:bookmarkEnd w:id="2218"/>
      <w:bookmarkEnd w:id="2219"/>
      <w:bookmarkEnd w:id="2220"/>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3E5260B0" w:rsidR="00E803C7" w:rsidRDefault="00E803C7" w:rsidP="00E803C7">
      <w:pPr>
        <w:pStyle w:val="PL"/>
      </w:pPr>
      <w:r w:rsidRPr="00BD6F46">
        <w:t xml:space="preserve">  version: </w:t>
      </w:r>
      <w:r w:rsidR="00F943A2" w:rsidRPr="00F943A2">
        <w:t>3.2.0</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79540924" w:rsidR="00203576" w:rsidRDefault="00C526EA" w:rsidP="00203576">
      <w:pPr>
        <w:pStyle w:val="PL"/>
      </w:pPr>
      <w:r w:rsidRPr="00BD6F46">
        <w:t xml:space="preserve">    3GPP TS 32.291 </w:t>
      </w:r>
      <w:r w:rsidR="00F943A2" w:rsidRPr="00F943A2">
        <w:t>V18</w:t>
      </w:r>
      <w:r w:rsidR="0094734D">
        <w:t>.</w:t>
      </w:r>
      <w:bookmarkStart w:id="2222" w:name="_Hlk20387219"/>
      <w:r w:rsidR="00580014">
        <w:t>7</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2222"/>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2223" w:name="_Hlk143698612"/>
      <w:r w:rsidRPr="007B757B">
        <w:rPr>
          <w:lang w:eastAsia="zh-CN"/>
        </w:rPr>
        <w:t>SNPNInformation</w:t>
      </w:r>
      <w:bookmarkEnd w:id="2223"/>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w:t>
      </w:r>
      <w:r w:rsidRPr="002D19B8">
        <w:rPr>
          <w:rFonts w:ascii="Courier New" w:hAnsi="Courier New"/>
          <w:sz w:val="16"/>
        </w:rPr>
        <w:t>attern: '^[0-9a-fA-F]+$'</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p</w:t>
      </w:r>
      <w:r w:rsidRPr="00997AA1">
        <w:rPr>
          <w:rFonts w:ascii="Courier New" w:hAnsi="Courier New"/>
          <w:sz w:val="16"/>
          <w:lang w:eastAsia="zh-CN"/>
        </w:rPr>
        <w:t>attern: '^[0-9a-fA-F]{2}$'</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2224"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2225" w:name="_Hlk68183587"/>
      <w:bookmarkEnd w:id="2224"/>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2225"/>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2226"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2226"/>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2227" w:name="_Toc20227438"/>
      <w:bookmarkStart w:id="2228" w:name="_Toc27749685"/>
      <w:bookmarkStart w:id="2229" w:name="_Toc28709612"/>
      <w:bookmarkStart w:id="2230" w:name="_Toc44671232"/>
      <w:bookmarkStart w:id="2231" w:name="_Toc51919156"/>
      <w:bookmarkStart w:id="2232" w:name="_Toc163052534"/>
      <w:bookmarkEnd w:id="2221"/>
      <w:r w:rsidRPr="00BD6F46">
        <w:t>A.</w:t>
      </w:r>
      <w:r>
        <w:t>3</w:t>
      </w:r>
      <w:r w:rsidRPr="00BD6F46">
        <w:tab/>
        <w:t>Nchf_</w:t>
      </w:r>
      <w:r>
        <w:t>OfflineOnlyCharging</w:t>
      </w:r>
      <w:r w:rsidRPr="00BD6F46">
        <w:rPr>
          <w:noProof/>
        </w:rPr>
        <w:t xml:space="preserve"> API</w:t>
      </w:r>
      <w:bookmarkEnd w:id="2227"/>
      <w:bookmarkEnd w:id="2228"/>
      <w:bookmarkEnd w:id="2229"/>
      <w:bookmarkEnd w:id="2230"/>
      <w:bookmarkEnd w:id="2231"/>
      <w:bookmarkEnd w:id="2232"/>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36B9F1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6CB2BE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233" w:name="OLE_LINK9"/>
      <w:bookmarkStart w:id="2234"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233"/>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2235" w:name="_Toc20227439"/>
      <w:bookmarkStart w:id="2236" w:name="_Toc27749686"/>
      <w:bookmarkStart w:id="2237" w:name="_Toc28709613"/>
      <w:bookmarkStart w:id="2238" w:name="_Toc44671233"/>
      <w:bookmarkStart w:id="2239" w:name="_Toc51919157"/>
      <w:bookmarkStart w:id="2240" w:name="_Toc163052535"/>
      <w:r w:rsidR="00DB3EC0" w:rsidRPr="00BD6F46">
        <w:t xml:space="preserve">Annex </w:t>
      </w:r>
      <w:r w:rsidR="000C41BC" w:rsidRPr="00BD6F46">
        <w:t>B</w:t>
      </w:r>
      <w:r w:rsidR="00DB3EC0" w:rsidRPr="00BD6F46">
        <w:t xml:space="preserve"> (informative):Change history</w:t>
      </w:r>
      <w:bookmarkEnd w:id="2235"/>
      <w:bookmarkEnd w:id="2236"/>
      <w:bookmarkEnd w:id="2237"/>
      <w:bookmarkEnd w:id="2238"/>
      <w:bookmarkEnd w:id="2239"/>
      <w:bookmarkEnd w:id="22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2234"/>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CF4BF1">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CF4BF1">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CF4BF1">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8570CC" w:rsidRPr="00C012B0" w14:paraId="5EFB383B" w14:textId="77777777" w:rsidTr="00CF4BF1">
        <w:trPr>
          <w:trHeight w:val="383"/>
          <w:ins w:id="2241" w:author="32.291_CR0579R1_(Rel-19)_Ranging_SL_CH" w:date="2024-09-09T12:16:00Z"/>
        </w:trPr>
        <w:tc>
          <w:tcPr>
            <w:tcW w:w="800" w:type="dxa"/>
            <w:shd w:val="solid" w:color="FFFFFF" w:fill="auto"/>
          </w:tcPr>
          <w:p w14:paraId="6256FABC" w14:textId="66A92631" w:rsidR="008570CC" w:rsidRDefault="008570CC" w:rsidP="00F82F5B">
            <w:pPr>
              <w:pStyle w:val="TAL"/>
              <w:rPr>
                <w:ins w:id="2242" w:author="32.291_CR0579R1_(Rel-19)_Ranging_SL_CH" w:date="2024-09-09T12:16:00Z"/>
                <w:rFonts w:cs="Arial"/>
                <w:color w:val="000000"/>
                <w:sz w:val="16"/>
                <w:szCs w:val="16"/>
                <w:lang w:eastAsia="zh-CN"/>
              </w:rPr>
            </w:pPr>
            <w:ins w:id="2243" w:author="32.291_CR0579R1_(Rel-19)_Ranging_SL_CH" w:date="2024-09-09T12:16:00Z">
              <w:r>
                <w:rPr>
                  <w:rFonts w:cs="Arial"/>
                  <w:color w:val="000000"/>
                  <w:sz w:val="16"/>
                  <w:szCs w:val="16"/>
                  <w:lang w:eastAsia="zh-CN"/>
                </w:rPr>
                <w:t>2024-09</w:t>
              </w:r>
            </w:ins>
          </w:p>
        </w:tc>
        <w:tc>
          <w:tcPr>
            <w:tcW w:w="800" w:type="dxa"/>
            <w:shd w:val="solid" w:color="FFFFFF" w:fill="auto"/>
          </w:tcPr>
          <w:p w14:paraId="3DDDF163" w14:textId="022B2230" w:rsidR="008570CC" w:rsidRDefault="008570CC" w:rsidP="00F82F5B">
            <w:pPr>
              <w:pStyle w:val="TAC"/>
              <w:rPr>
                <w:ins w:id="2244" w:author="32.291_CR0579R1_(Rel-19)_Ranging_SL_CH" w:date="2024-09-09T12:16:00Z"/>
                <w:rFonts w:cs="Arial"/>
                <w:color w:val="000000"/>
                <w:sz w:val="16"/>
                <w:szCs w:val="16"/>
                <w:lang w:eastAsia="zh-CN"/>
              </w:rPr>
            </w:pPr>
            <w:ins w:id="2245" w:author="32.291_CR0579R1_(Rel-19)_Ranging_SL_CH" w:date="2024-09-09T12:16:00Z">
              <w:r>
                <w:rPr>
                  <w:rFonts w:cs="Arial"/>
                  <w:color w:val="000000"/>
                  <w:sz w:val="16"/>
                  <w:szCs w:val="16"/>
                  <w:lang w:eastAsia="zh-CN"/>
                </w:rPr>
                <w:t>SA#105</w:t>
              </w:r>
            </w:ins>
          </w:p>
        </w:tc>
        <w:tc>
          <w:tcPr>
            <w:tcW w:w="1094" w:type="dxa"/>
            <w:shd w:val="solid" w:color="FFFFFF" w:fill="auto"/>
          </w:tcPr>
          <w:p w14:paraId="06823CCF" w14:textId="572154B5" w:rsidR="008570CC" w:rsidRPr="00F56372" w:rsidRDefault="008570CC" w:rsidP="00F82F5B">
            <w:pPr>
              <w:pStyle w:val="TAC"/>
              <w:rPr>
                <w:ins w:id="2246" w:author="32.291_CR0579R1_(Rel-19)_Ranging_SL_CH" w:date="2024-09-09T12:16:00Z"/>
                <w:rFonts w:cs="Arial"/>
                <w:color w:val="000000"/>
                <w:sz w:val="16"/>
                <w:szCs w:val="16"/>
                <w:lang w:eastAsia="zh-CN"/>
              </w:rPr>
            </w:pPr>
            <w:ins w:id="2247" w:author="32.291_CR0579R1_(Rel-19)_Ranging_SL_CH" w:date="2024-09-09T12:17:00Z">
              <w:r w:rsidRPr="008570CC">
                <w:rPr>
                  <w:rFonts w:cs="Arial"/>
                  <w:color w:val="000000"/>
                  <w:sz w:val="16"/>
                  <w:szCs w:val="16"/>
                  <w:lang w:eastAsia="zh-CN"/>
                </w:rPr>
                <w:t>SP-241183</w:t>
              </w:r>
            </w:ins>
          </w:p>
        </w:tc>
        <w:tc>
          <w:tcPr>
            <w:tcW w:w="567" w:type="dxa"/>
            <w:shd w:val="solid" w:color="FFFFFF" w:fill="auto"/>
          </w:tcPr>
          <w:p w14:paraId="4D637C82" w14:textId="4BCB2CA1" w:rsidR="008570CC" w:rsidRDefault="008570CC" w:rsidP="00F82F5B">
            <w:pPr>
              <w:pStyle w:val="TAL"/>
              <w:rPr>
                <w:ins w:id="2248" w:author="32.291_CR0579R1_(Rel-19)_Ranging_SL_CH" w:date="2024-09-09T12:16:00Z"/>
                <w:rFonts w:cs="Arial"/>
                <w:color w:val="000000"/>
                <w:sz w:val="16"/>
                <w:szCs w:val="16"/>
                <w:lang w:eastAsia="zh-CN"/>
              </w:rPr>
            </w:pPr>
            <w:ins w:id="2249" w:author="32.291_CR0579R1_(Rel-19)_Ranging_SL_CH" w:date="2024-09-09T12:16:00Z">
              <w:r>
                <w:rPr>
                  <w:rFonts w:cs="Arial"/>
                  <w:color w:val="000000"/>
                  <w:sz w:val="16"/>
                  <w:szCs w:val="16"/>
                  <w:lang w:eastAsia="zh-CN"/>
                </w:rPr>
                <w:t>0579</w:t>
              </w:r>
            </w:ins>
          </w:p>
        </w:tc>
        <w:tc>
          <w:tcPr>
            <w:tcW w:w="425" w:type="dxa"/>
            <w:shd w:val="solid" w:color="FFFFFF" w:fill="auto"/>
          </w:tcPr>
          <w:p w14:paraId="7CAC609D" w14:textId="4C7C083D" w:rsidR="008570CC" w:rsidRDefault="008570CC" w:rsidP="00F82F5B">
            <w:pPr>
              <w:pStyle w:val="TAR"/>
              <w:rPr>
                <w:ins w:id="2250" w:author="32.291_CR0579R1_(Rel-19)_Ranging_SL_CH" w:date="2024-09-09T12:16:00Z"/>
                <w:rFonts w:cs="Arial"/>
                <w:color w:val="000000"/>
                <w:sz w:val="16"/>
                <w:szCs w:val="16"/>
                <w:lang w:eastAsia="zh-CN"/>
              </w:rPr>
            </w:pPr>
            <w:ins w:id="2251" w:author="32.291_CR0579R1_(Rel-19)_Ranging_SL_CH" w:date="2024-09-09T12:16:00Z">
              <w:r>
                <w:rPr>
                  <w:rFonts w:cs="Arial"/>
                  <w:color w:val="000000"/>
                  <w:sz w:val="16"/>
                  <w:szCs w:val="16"/>
                  <w:lang w:eastAsia="zh-CN"/>
                </w:rPr>
                <w:t>1</w:t>
              </w:r>
            </w:ins>
          </w:p>
        </w:tc>
        <w:tc>
          <w:tcPr>
            <w:tcW w:w="425" w:type="dxa"/>
            <w:shd w:val="solid" w:color="FFFFFF" w:fill="auto"/>
          </w:tcPr>
          <w:p w14:paraId="7C035B9F" w14:textId="4D54DE48" w:rsidR="008570CC" w:rsidRDefault="008570CC" w:rsidP="00F82F5B">
            <w:pPr>
              <w:pStyle w:val="TAC"/>
              <w:rPr>
                <w:ins w:id="2252" w:author="32.291_CR0579R1_(Rel-19)_Ranging_SL_CH" w:date="2024-09-09T12:16:00Z"/>
                <w:rFonts w:cs="Arial"/>
                <w:color w:val="000000"/>
                <w:sz w:val="16"/>
                <w:szCs w:val="16"/>
                <w:lang w:eastAsia="zh-CN"/>
              </w:rPr>
            </w:pPr>
            <w:ins w:id="2253" w:author="32.291_CR0579R1_(Rel-19)_Ranging_SL_CH" w:date="2024-09-09T12:16:00Z">
              <w:r>
                <w:rPr>
                  <w:rFonts w:cs="Arial"/>
                  <w:color w:val="000000"/>
                  <w:sz w:val="16"/>
                  <w:szCs w:val="16"/>
                  <w:lang w:eastAsia="zh-CN"/>
                </w:rPr>
                <w:t>B</w:t>
              </w:r>
            </w:ins>
          </w:p>
        </w:tc>
        <w:tc>
          <w:tcPr>
            <w:tcW w:w="4820" w:type="dxa"/>
            <w:shd w:val="solid" w:color="FFFFFF" w:fill="auto"/>
          </w:tcPr>
          <w:p w14:paraId="27DED4E1" w14:textId="4BE04CFE" w:rsidR="008570CC" w:rsidRDefault="008570CC" w:rsidP="00F82F5B">
            <w:pPr>
              <w:pStyle w:val="TAL"/>
              <w:rPr>
                <w:ins w:id="2254" w:author="32.291_CR0579R1_(Rel-19)_Ranging_SL_CH" w:date="2024-09-09T12:16:00Z"/>
                <w:rFonts w:cs="Arial"/>
                <w:color w:val="000000"/>
                <w:sz w:val="16"/>
                <w:szCs w:val="16"/>
                <w:lang w:eastAsia="zh-CN"/>
              </w:rPr>
            </w:pPr>
            <w:ins w:id="2255" w:author="32.291_CR0579R1_(Rel-19)_Ranging_SL_CH" w:date="2024-09-09T12:16:00Z">
              <w:r>
                <w:rPr>
                  <w:rFonts w:cs="Arial"/>
                  <w:color w:val="000000"/>
                  <w:sz w:val="16"/>
                  <w:szCs w:val="16"/>
                  <w:lang w:eastAsia="zh-CN"/>
                </w:rPr>
                <w:t>Introduce Data Type for Ranging and Sidelink Positioning charging</w:t>
              </w:r>
            </w:ins>
          </w:p>
        </w:tc>
        <w:tc>
          <w:tcPr>
            <w:tcW w:w="708" w:type="dxa"/>
            <w:shd w:val="solid" w:color="FFFFFF" w:fill="auto"/>
          </w:tcPr>
          <w:p w14:paraId="2A9987CB" w14:textId="76F68822" w:rsidR="008570CC" w:rsidRDefault="008570CC" w:rsidP="00F82F5B">
            <w:pPr>
              <w:pStyle w:val="TAC"/>
              <w:rPr>
                <w:ins w:id="2256" w:author="32.291_CR0579R1_(Rel-19)_Ranging_SL_CH" w:date="2024-09-09T12:16:00Z"/>
                <w:rFonts w:cs="Arial"/>
                <w:color w:val="000000"/>
                <w:sz w:val="16"/>
                <w:szCs w:val="16"/>
                <w:lang w:eastAsia="zh-CN"/>
              </w:rPr>
            </w:pPr>
            <w:ins w:id="2257" w:author="32.291_CR0579R1_(Rel-19)_Ranging_SL_CH" w:date="2024-09-09T12:16:00Z">
              <w:r>
                <w:rPr>
                  <w:rFonts w:cs="Arial"/>
                  <w:color w:val="000000"/>
                  <w:sz w:val="16"/>
                  <w:szCs w:val="16"/>
                  <w:lang w:eastAsia="zh-CN"/>
                </w:rPr>
                <w:t>19.0.0</w:t>
              </w:r>
            </w:ins>
          </w:p>
        </w:tc>
      </w:tr>
      <w:tr w:rsidR="00CC4420" w:rsidRPr="00C012B0" w14:paraId="07797FF0" w14:textId="77777777" w:rsidTr="00CF4BF1">
        <w:trPr>
          <w:trHeight w:val="383"/>
          <w:ins w:id="2258" w:author="32.291_CR0580R1_(Rel-19)_Ranging_SL_CH" w:date="2024-09-09T12:22:00Z"/>
        </w:trPr>
        <w:tc>
          <w:tcPr>
            <w:tcW w:w="800" w:type="dxa"/>
            <w:shd w:val="solid" w:color="FFFFFF" w:fill="auto"/>
          </w:tcPr>
          <w:p w14:paraId="7F1A1924" w14:textId="5B2DBE4D" w:rsidR="00CC4420" w:rsidRDefault="00CC4420" w:rsidP="00F82F5B">
            <w:pPr>
              <w:pStyle w:val="TAL"/>
              <w:rPr>
                <w:ins w:id="2259" w:author="32.291_CR0580R1_(Rel-19)_Ranging_SL_CH" w:date="2024-09-09T12:22:00Z"/>
                <w:rFonts w:cs="Arial"/>
                <w:color w:val="000000"/>
                <w:sz w:val="16"/>
                <w:szCs w:val="16"/>
                <w:lang w:eastAsia="zh-CN"/>
              </w:rPr>
            </w:pPr>
            <w:ins w:id="2260" w:author="32.291_CR0580R1_(Rel-19)_Ranging_SL_CH" w:date="2024-09-09T12:22:00Z">
              <w:r>
                <w:rPr>
                  <w:rFonts w:cs="Arial"/>
                  <w:color w:val="000000"/>
                  <w:sz w:val="16"/>
                  <w:szCs w:val="16"/>
                  <w:lang w:eastAsia="zh-CN"/>
                </w:rPr>
                <w:t>2024-09</w:t>
              </w:r>
            </w:ins>
          </w:p>
        </w:tc>
        <w:tc>
          <w:tcPr>
            <w:tcW w:w="800" w:type="dxa"/>
            <w:shd w:val="solid" w:color="FFFFFF" w:fill="auto"/>
          </w:tcPr>
          <w:p w14:paraId="27438586" w14:textId="1E63F33A" w:rsidR="00CC4420" w:rsidRDefault="00CC4420" w:rsidP="00F82F5B">
            <w:pPr>
              <w:pStyle w:val="TAC"/>
              <w:rPr>
                <w:ins w:id="2261" w:author="32.291_CR0580R1_(Rel-19)_Ranging_SL_CH" w:date="2024-09-09T12:22:00Z"/>
                <w:rFonts w:cs="Arial"/>
                <w:color w:val="000000"/>
                <w:sz w:val="16"/>
                <w:szCs w:val="16"/>
                <w:lang w:eastAsia="zh-CN"/>
              </w:rPr>
            </w:pPr>
            <w:ins w:id="2262" w:author="32.291_CR0580R1_(Rel-19)_Ranging_SL_CH" w:date="2024-09-09T12:22:00Z">
              <w:r>
                <w:rPr>
                  <w:rFonts w:cs="Arial"/>
                  <w:color w:val="000000"/>
                  <w:sz w:val="16"/>
                  <w:szCs w:val="16"/>
                  <w:lang w:eastAsia="zh-CN"/>
                </w:rPr>
                <w:t>SA#105</w:t>
              </w:r>
            </w:ins>
          </w:p>
        </w:tc>
        <w:tc>
          <w:tcPr>
            <w:tcW w:w="1094" w:type="dxa"/>
            <w:shd w:val="solid" w:color="FFFFFF" w:fill="auto"/>
          </w:tcPr>
          <w:p w14:paraId="64661A81" w14:textId="48DB4677" w:rsidR="00CC4420" w:rsidRPr="008570CC" w:rsidRDefault="00CC4420" w:rsidP="00F82F5B">
            <w:pPr>
              <w:pStyle w:val="TAC"/>
              <w:rPr>
                <w:ins w:id="2263" w:author="32.291_CR0580R1_(Rel-19)_Ranging_SL_CH" w:date="2024-09-09T12:22:00Z"/>
                <w:rFonts w:cs="Arial"/>
                <w:color w:val="000000"/>
                <w:sz w:val="16"/>
                <w:szCs w:val="16"/>
                <w:lang w:eastAsia="zh-CN"/>
              </w:rPr>
            </w:pPr>
            <w:ins w:id="2264" w:author="32.291_CR0580R1_(Rel-19)_Ranging_SL_CH" w:date="2024-09-09T12:22:00Z">
              <w:r w:rsidRPr="00CC4420">
                <w:rPr>
                  <w:rFonts w:cs="Arial"/>
                  <w:color w:val="000000"/>
                  <w:sz w:val="16"/>
                  <w:szCs w:val="16"/>
                  <w:lang w:eastAsia="zh-CN"/>
                </w:rPr>
                <w:t>SP-241183</w:t>
              </w:r>
            </w:ins>
          </w:p>
        </w:tc>
        <w:tc>
          <w:tcPr>
            <w:tcW w:w="567" w:type="dxa"/>
            <w:shd w:val="solid" w:color="FFFFFF" w:fill="auto"/>
          </w:tcPr>
          <w:p w14:paraId="3C13A2E0" w14:textId="7B76BD60" w:rsidR="00CC4420" w:rsidRDefault="00CC4420" w:rsidP="00F82F5B">
            <w:pPr>
              <w:pStyle w:val="TAL"/>
              <w:rPr>
                <w:ins w:id="2265" w:author="32.291_CR0580R1_(Rel-19)_Ranging_SL_CH" w:date="2024-09-09T12:22:00Z"/>
                <w:rFonts w:cs="Arial"/>
                <w:color w:val="000000"/>
                <w:sz w:val="16"/>
                <w:szCs w:val="16"/>
                <w:lang w:eastAsia="zh-CN"/>
              </w:rPr>
            </w:pPr>
            <w:ins w:id="2266" w:author="32.291_CR0580R1_(Rel-19)_Ranging_SL_CH" w:date="2024-09-09T12:22:00Z">
              <w:r>
                <w:rPr>
                  <w:rFonts w:cs="Arial"/>
                  <w:color w:val="000000"/>
                  <w:sz w:val="16"/>
                  <w:szCs w:val="16"/>
                  <w:lang w:eastAsia="zh-CN"/>
                </w:rPr>
                <w:t>0580</w:t>
              </w:r>
            </w:ins>
          </w:p>
        </w:tc>
        <w:tc>
          <w:tcPr>
            <w:tcW w:w="425" w:type="dxa"/>
            <w:shd w:val="solid" w:color="FFFFFF" w:fill="auto"/>
          </w:tcPr>
          <w:p w14:paraId="585C4750" w14:textId="154C0CC1" w:rsidR="00CC4420" w:rsidRDefault="00CC4420" w:rsidP="00F82F5B">
            <w:pPr>
              <w:pStyle w:val="TAR"/>
              <w:rPr>
                <w:ins w:id="2267" w:author="32.291_CR0580R1_(Rel-19)_Ranging_SL_CH" w:date="2024-09-09T12:22:00Z"/>
                <w:rFonts w:cs="Arial"/>
                <w:color w:val="000000"/>
                <w:sz w:val="16"/>
                <w:szCs w:val="16"/>
                <w:lang w:eastAsia="zh-CN"/>
              </w:rPr>
            </w:pPr>
            <w:ins w:id="2268" w:author="32.291_CR0580R1_(Rel-19)_Ranging_SL_CH" w:date="2024-09-09T12:22:00Z">
              <w:r>
                <w:rPr>
                  <w:rFonts w:cs="Arial"/>
                  <w:color w:val="000000"/>
                  <w:sz w:val="16"/>
                  <w:szCs w:val="16"/>
                  <w:lang w:eastAsia="zh-CN"/>
                </w:rPr>
                <w:t>1</w:t>
              </w:r>
            </w:ins>
          </w:p>
        </w:tc>
        <w:tc>
          <w:tcPr>
            <w:tcW w:w="425" w:type="dxa"/>
            <w:shd w:val="solid" w:color="FFFFFF" w:fill="auto"/>
          </w:tcPr>
          <w:p w14:paraId="67289D07" w14:textId="21920BC7" w:rsidR="00CC4420" w:rsidRDefault="00CC4420" w:rsidP="00F82F5B">
            <w:pPr>
              <w:pStyle w:val="TAC"/>
              <w:rPr>
                <w:ins w:id="2269" w:author="32.291_CR0580R1_(Rel-19)_Ranging_SL_CH" w:date="2024-09-09T12:22:00Z"/>
                <w:rFonts w:cs="Arial"/>
                <w:color w:val="000000"/>
                <w:sz w:val="16"/>
                <w:szCs w:val="16"/>
                <w:lang w:eastAsia="zh-CN"/>
              </w:rPr>
            </w:pPr>
            <w:ins w:id="2270" w:author="32.291_CR0580R1_(Rel-19)_Ranging_SL_CH" w:date="2024-09-09T12:22:00Z">
              <w:r>
                <w:rPr>
                  <w:rFonts w:cs="Arial"/>
                  <w:color w:val="000000"/>
                  <w:sz w:val="16"/>
                  <w:szCs w:val="16"/>
                  <w:lang w:eastAsia="zh-CN"/>
                </w:rPr>
                <w:t>B</w:t>
              </w:r>
            </w:ins>
          </w:p>
        </w:tc>
        <w:tc>
          <w:tcPr>
            <w:tcW w:w="4820" w:type="dxa"/>
            <w:shd w:val="solid" w:color="FFFFFF" w:fill="auto"/>
          </w:tcPr>
          <w:p w14:paraId="1C1D1500" w14:textId="7ADA8597" w:rsidR="00CC4420" w:rsidRDefault="00CC4420" w:rsidP="00F82F5B">
            <w:pPr>
              <w:pStyle w:val="TAL"/>
              <w:rPr>
                <w:ins w:id="2271" w:author="32.291_CR0580R1_(Rel-19)_Ranging_SL_CH" w:date="2024-09-09T12:22:00Z"/>
                <w:rFonts w:cs="Arial"/>
                <w:color w:val="000000"/>
                <w:sz w:val="16"/>
                <w:szCs w:val="16"/>
                <w:lang w:eastAsia="zh-CN"/>
              </w:rPr>
            </w:pPr>
            <w:ins w:id="2272" w:author="32.291_CR0580R1_(Rel-19)_Ranging_SL_CH" w:date="2024-09-09T12:22:00Z">
              <w:r>
                <w:rPr>
                  <w:rFonts w:cs="Arial"/>
                  <w:color w:val="000000"/>
                  <w:sz w:val="16"/>
                  <w:szCs w:val="16"/>
                  <w:lang w:eastAsia="zh-CN"/>
                </w:rPr>
                <w:t>Introduce Binding for Ranging and Sidelink Positioning charging</w:t>
              </w:r>
            </w:ins>
          </w:p>
        </w:tc>
        <w:tc>
          <w:tcPr>
            <w:tcW w:w="708" w:type="dxa"/>
            <w:shd w:val="solid" w:color="FFFFFF" w:fill="auto"/>
          </w:tcPr>
          <w:p w14:paraId="22BB535B" w14:textId="2C43E9D1" w:rsidR="00CC4420" w:rsidRDefault="00CC4420" w:rsidP="00F82F5B">
            <w:pPr>
              <w:pStyle w:val="TAC"/>
              <w:rPr>
                <w:ins w:id="2273" w:author="32.291_CR0580R1_(Rel-19)_Ranging_SL_CH" w:date="2024-09-09T12:22:00Z"/>
                <w:rFonts w:cs="Arial"/>
                <w:color w:val="000000"/>
                <w:sz w:val="16"/>
                <w:szCs w:val="16"/>
                <w:lang w:eastAsia="zh-CN"/>
              </w:rPr>
            </w:pPr>
            <w:ins w:id="2274" w:author="32.291_CR0580R1_(Rel-19)_Ranging_SL_CH" w:date="2024-09-09T12:22:00Z">
              <w:r>
                <w:rPr>
                  <w:rFonts w:cs="Arial"/>
                  <w:color w:val="000000"/>
                  <w:sz w:val="16"/>
                  <w:szCs w:val="16"/>
                  <w:lang w:eastAsia="zh-CN"/>
                </w:rPr>
                <w:t>19.0.0</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7E591" w14:textId="77777777" w:rsidR="00694BBE" w:rsidRDefault="00694BBE">
      <w:r>
        <w:separator/>
      </w:r>
    </w:p>
  </w:endnote>
  <w:endnote w:type="continuationSeparator" w:id="0">
    <w:p w14:paraId="10A7A41C" w14:textId="77777777" w:rsidR="00694BBE" w:rsidRDefault="00694B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1504F" w14:textId="77777777" w:rsidR="00694BBE" w:rsidRDefault="00694BBE">
      <w:r>
        <w:separator/>
      </w:r>
    </w:p>
  </w:footnote>
  <w:footnote w:type="continuationSeparator" w:id="0">
    <w:p w14:paraId="22EEF759" w14:textId="77777777" w:rsidR="00694BBE" w:rsidRDefault="00694B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3E1456B8"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0F0D">
      <w:rPr>
        <w:rFonts w:ascii="Arial" w:hAnsi="Arial" w:cs="Arial"/>
        <w:b/>
        <w:noProof/>
        <w:sz w:val="18"/>
        <w:szCs w:val="18"/>
      </w:rPr>
      <w:t>3GPP TS 32.291 V19.0.018.7.0 (2024-092024-09)</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63DB12AD"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0F0D">
      <w:rPr>
        <w:rFonts w:ascii="Arial" w:hAnsi="Arial" w:cs="Arial"/>
        <w:b/>
        <w:noProof/>
        <w:sz w:val="18"/>
        <w:szCs w:val="18"/>
      </w:rPr>
      <w:t>Release 198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579R1_(Rel-19)_Ranging_SL_CH">
    <w15:presenceInfo w15:providerId="None" w15:userId="32.291_CR0579R1_(Rel-19)_Ranging_SL_CH"/>
  </w15:person>
  <w15:person w15:author="rev 1">
    <w15:presenceInfo w15:providerId="None" w15:userId="rev 1"/>
  </w15:person>
  <w15:person w15:author="32.291_CR0580R1_(Rel-19)_Ranging_SL_CH">
    <w15:presenceInfo w15:providerId="None" w15:userId="32.291_CR0580R1_(Rel-19)_Ranging_SL_C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wtagEqiD/r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028E"/>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4A73"/>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14344"/>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0F0D"/>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3A8F"/>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4BBE"/>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570CC"/>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2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028"/>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5CE4"/>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tabs>
        <w:tab w:val="clear" w:pos="926"/>
        <w:tab w:val="num" w:pos="360"/>
      </w:tabs>
      <w:ind w:left="0" w:firstLine="0"/>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tabs>
        <w:tab w:val="clear" w:pos="1492"/>
        <w:tab w:val="num" w:pos="360"/>
      </w:tabs>
      <w:ind w:left="0" w:firstLine="0"/>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qFormat/>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175</Pages>
  <Words>74690</Words>
  <Characters>425739</Characters>
  <Application>Microsoft Office Word</Application>
  <DocSecurity>0</DocSecurity>
  <Lines>3547</Lines>
  <Paragraphs>998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499431</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rev 1</cp:lastModifiedBy>
  <cp:revision>23</cp:revision>
  <dcterms:created xsi:type="dcterms:W3CDTF">2024-07-16T09:44:00Z</dcterms:created>
  <dcterms:modified xsi:type="dcterms:W3CDTF">2024-09-23T09:00:00Z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