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5457352D"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ins w:id="1" w:author="32.291_CR0576_(Rel-18)_TEI16, 5GS_Ph1-SMSCH" w:date="2024-09-09T12:06:00Z">
        <w:r w:rsidR="00832CDF">
          <w:t>18.7.0</w:t>
        </w:r>
      </w:ins>
      <w:del w:id="2" w:author="32.291_CR0576_(Rel-18)_TEI16, 5GS_Ph1-SMSCH" w:date="2024-09-09T12:06:00Z">
        <w:r w:rsidR="00AB2AC0" w:rsidDel="00832CDF">
          <w:delText>18.</w:delText>
        </w:r>
        <w:r w:rsidR="00BC5941" w:rsidDel="00832CDF">
          <w:delText>6</w:delText>
        </w:r>
        <w:r w:rsidR="00AB2AC0" w:rsidDel="00832CDF">
          <w:delText>.</w:delText>
        </w:r>
        <w:r w:rsidR="00994394" w:rsidDel="00832CDF">
          <w:delText>1</w:delText>
        </w:r>
      </w:del>
      <w:r w:rsidR="00B70B4D" w:rsidRPr="00BD6F46">
        <w:t xml:space="preserve"> </w:t>
      </w:r>
      <w:r w:rsidRPr="00BD6F46">
        <w:rPr>
          <w:sz w:val="32"/>
        </w:rPr>
        <w:t>(</w:t>
      </w:r>
      <w:ins w:id="3" w:author="32.291_CR0576_(Rel-18)_TEI16, 5GS_Ph1-SMSCH" w:date="2024-09-09T12:06:00Z">
        <w:r w:rsidR="00832CDF">
          <w:rPr>
            <w:sz w:val="32"/>
          </w:rPr>
          <w:t>2024-09</w:t>
        </w:r>
      </w:ins>
      <w:del w:id="4" w:author="32.291_CR0576_(Rel-18)_TEI16, 5GS_Ph1-SMSCH" w:date="2024-09-09T12:06:00Z">
        <w:r w:rsidR="00AB2AC0" w:rsidDel="00832CDF">
          <w:rPr>
            <w:sz w:val="32"/>
          </w:rPr>
          <w:delText>202</w:delText>
        </w:r>
        <w:r w:rsidR="00445B58" w:rsidDel="00832CDF">
          <w:rPr>
            <w:sz w:val="32"/>
          </w:rPr>
          <w:delText>4</w:delText>
        </w:r>
        <w:r w:rsidR="00AB2AC0" w:rsidDel="00832CDF">
          <w:rPr>
            <w:sz w:val="32"/>
          </w:rPr>
          <w:delText>-</w:delText>
        </w:r>
        <w:r w:rsidR="00445B58" w:rsidDel="00832CDF">
          <w:rPr>
            <w:sz w:val="32"/>
          </w:rPr>
          <w:delText>0</w:delText>
        </w:r>
        <w:r w:rsidR="00994394" w:rsidDel="00832CDF">
          <w:rPr>
            <w:sz w:val="32"/>
          </w:rPr>
          <w:delText>7</w:delText>
        </w:r>
      </w:del>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5" w:name="_MON_1684549432"/>
    <w:bookmarkEnd w:id="5"/>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65pt" o:ole="">
            <v:imagedata r:id="rId9" o:title=""/>
          </v:shape>
          <o:OLEObject Type="Embed" ProgID="Word.Picture.8" ShapeID="_x0000_i1025" DrawAspect="Content" ObjectID="_1788597996"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6"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7" w:name="copyrightaddon"/>
      <w:bookmarkEnd w:id="7"/>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6"/>
    <w:p w14:paraId="6FB8A801" w14:textId="77777777" w:rsidR="00080512" w:rsidRPr="00BD6F46" w:rsidRDefault="00080512">
      <w:pPr>
        <w:pStyle w:val="TT"/>
      </w:pPr>
      <w:r w:rsidRPr="00BD6F46">
        <w:br w:type="page"/>
      </w:r>
      <w:r w:rsidRPr="00BD6F46">
        <w:lastRenderedPageBreak/>
        <w:t>Contents</w:t>
      </w:r>
    </w:p>
    <w:p w14:paraId="1A12135F" w14:textId="77777777" w:rsidR="000D51E2" w:rsidRPr="0082024C" w:rsidRDefault="007B35D8">
      <w:pPr>
        <w:pStyle w:val="TOC1"/>
        <w:rPr>
          <w:rFonts w:ascii="Calibri" w:eastAsia="Times New Roman" w:hAnsi="Calibri"/>
          <w:noProof/>
          <w:kern w:val="2"/>
          <w:szCs w:val="22"/>
          <w:lang w:eastAsia="en-GB"/>
        </w:rPr>
      </w:pPr>
      <w:r>
        <w:fldChar w:fldCharType="begin" w:fldLock="1"/>
      </w:r>
      <w:r>
        <w:instrText xml:space="preserve"> TOC \o "1-9" </w:instrText>
      </w:r>
      <w:r>
        <w:fldChar w:fldCharType="separate"/>
      </w:r>
      <w:r w:rsidR="000D51E2">
        <w:rPr>
          <w:noProof/>
        </w:rPr>
        <w:t>Foreword</w:t>
      </w:r>
      <w:r w:rsidR="000D51E2">
        <w:rPr>
          <w:noProof/>
        </w:rPr>
        <w:tab/>
      </w:r>
      <w:r w:rsidR="000D51E2">
        <w:rPr>
          <w:noProof/>
        </w:rPr>
        <w:fldChar w:fldCharType="begin" w:fldLock="1"/>
      </w:r>
      <w:r w:rsidR="000D51E2">
        <w:rPr>
          <w:noProof/>
        </w:rPr>
        <w:instrText xml:space="preserve"> PAGEREF _Toc163052131 \h </w:instrText>
      </w:r>
      <w:r w:rsidR="000D51E2">
        <w:rPr>
          <w:noProof/>
        </w:rPr>
      </w:r>
      <w:r w:rsidR="000D51E2">
        <w:rPr>
          <w:noProof/>
        </w:rPr>
        <w:fldChar w:fldCharType="separate"/>
      </w:r>
      <w:r w:rsidR="000D51E2">
        <w:rPr>
          <w:noProof/>
        </w:rPr>
        <w:t>10</w:t>
      </w:r>
      <w:r w:rsidR="000D51E2">
        <w:rPr>
          <w:noProof/>
        </w:rPr>
        <w:fldChar w:fldCharType="end"/>
      </w:r>
    </w:p>
    <w:p w14:paraId="427DD14B" w14:textId="77777777" w:rsidR="000D51E2" w:rsidRPr="0082024C" w:rsidRDefault="000D51E2">
      <w:pPr>
        <w:pStyle w:val="TOC1"/>
        <w:rPr>
          <w:rFonts w:ascii="Calibri" w:eastAsia="Times New Roman" w:hAnsi="Calibri"/>
          <w:noProof/>
          <w:kern w:val="2"/>
          <w:szCs w:val="22"/>
          <w:lang w:eastAsia="en-GB"/>
        </w:rPr>
      </w:pPr>
      <w:r>
        <w:rPr>
          <w:noProof/>
        </w:rPr>
        <w:t>1</w:t>
      </w:r>
      <w:r w:rsidRPr="0082024C">
        <w:rPr>
          <w:rFonts w:ascii="Calibri" w:eastAsia="Times New Roman" w:hAnsi="Calibri"/>
          <w:noProof/>
          <w:kern w:val="2"/>
          <w:szCs w:val="22"/>
          <w:lang w:eastAsia="en-GB"/>
        </w:rPr>
        <w:tab/>
      </w:r>
      <w:r>
        <w:rPr>
          <w:noProof/>
        </w:rPr>
        <w:t>Scope</w:t>
      </w:r>
      <w:r>
        <w:rPr>
          <w:noProof/>
        </w:rPr>
        <w:tab/>
      </w:r>
      <w:r>
        <w:rPr>
          <w:noProof/>
        </w:rPr>
        <w:fldChar w:fldCharType="begin" w:fldLock="1"/>
      </w:r>
      <w:r>
        <w:rPr>
          <w:noProof/>
        </w:rPr>
        <w:instrText xml:space="preserve"> PAGEREF _Toc163052132 \h </w:instrText>
      </w:r>
      <w:r>
        <w:rPr>
          <w:noProof/>
        </w:rPr>
      </w:r>
      <w:r>
        <w:rPr>
          <w:noProof/>
        </w:rPr>
        <w:fldChar w:fldCharType="separate"/>
      </w:r>
      <w:r>
        <w:rPr>
          <w:noProof/>
        </w:rPr>
        <w:t>11</w:t>
      </w:r>
      <w:r>
        <w:rPr>
          <w:noProof/>
        </w:rPr>
        <w:fldChar w:fldCharType="end"/>
      </w:r>
    </w:p>
    <w:p w14:paraId="6FD30368" w14:textId="77777777" w:rsidR="000D51E2" w:rsidRPr="0082024C" w:rsidRDefault="000D51E2">
      <w:pPr>
        <w:pStyle w:val="TOC1"/>
        <w:rPr>
          <w:rFonts w:ascii="Calibri" w:eastAsia="Times New Roman" w:hAnsi="Calibri"/>
          <w:noProof/>
          <w:kern w:val="2"/>
          <w:szCs w:val="22"/>
          <w:lang w:eastAsia="en-GB"/>
        </w:rPr>
      </w:pPr>
      <w:r>
        <w:rPr>
          <w:noProof/>
        </w:rPr>
        <w:t>2</w:t>
      </w:r>
      <w:r w:rsidRPr="0082024C">
        <w:rPr>
          <w:rFonts w:ascii="Calibri" w:eastAsia="Times New Roman"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_Toc163052133 \h </w:instrText>
      </w:r>
      <w:r>
        <w:rPr>
          <w:noProof/>
        </w:rPr>
      </w:r>
      <w:r>
        <w:rPr>
          <w:noProof/>
        </w:rPr>
        <w:fldChar w:fldCharType="separate"/>
      </w:r>
      <w:r>
        <w:rPr>
          <w:noProof/>
        </w:rPr>
        <w:t>11</w:t>
      </w:r>
      <w:r>
        <w:rPr>
          <w:noProof/>
        </w:rPr>
        <w:fldChar w:fldCharType="end"/>
      </w:r>
    </w:p>
    <w:p w14:paraId="0D36B2D5" w14:textId="77777777" w:rsidR="000D51E2" w:rsidRPr="0082024C" w:rsidRDefault="000D51E2">
      <w:pPr>
        <w:pStyle w:val="TOC1"/>
        <w:rPr>
          <w:rFonts w:ascii="Calibri" w:eastAsia="Times New Roman" w:hAnsi="Calibri"/>
          <w:noProof/>
          <w:kern w:val="2"/>
          <w:szCs w:val="22"/>
          <w:lang w:eastAsia="en-GB"/>
        </w:rPr>
      </w:pPr>
      <w:r>
        <w:rPr>
          <w:noProof/>
        </w:rPr>
        <w:t>3</w:t>
      </w:r>
      <w:r w:rsidRPr="0082024C">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_Toc163052134 \h </w:instrText>
      </w:r>
      <w:r>
        <w:rPr>
          <w:noProof/>
        </w:rPr>
      </w:r>
      <w:r>
        <w:rPr>
          <w:noProof/>
        </w:rPr>
        <w:fldChar w:fldCharType="separate"/>
      </w:r>
      <w:r>
        <w:rPr>
          <w:noProof/>
        </w:rPr>
        <w:t>14</w:t>
      </w:r>
      <w:r>
        <w:rPr>
          <w:noProof/>
        </w:rPr>
        <w:fldChar w:fldCharType="end"/>
      </w:r>
    </w:p>
    <w:p w14:paraId="06774736" w14:textId="77777777" w:rsidR="000D51E2" w:rsidRPr="0082024C" w:rsidRDefault="000D51E2">
      <w:pPr>
        <w:pStyle w:val="TOC2"/>
        <w:rPr>
          <w:rFonts w:ascii="Calibri" w:eastAsia="Times New Roman" w:hAnsi="Calibri"/>
          <w:noProof/>
          <w:kern w:val="2"/>
          <w:sz w:val="22"/>
          <w:szCs w:val="22"/>
          <w:lang w:eastAsia="en-GB"/>
        </w:rPr>
      </w:pPr>
      <w:r>
        <w:rPr>
          <w:noProof/>
        </w:rPr>
        <w:t>3.1</w:t>
      </w:r>
      <w:r w:rsidRPr="0082024C">
        <w:rPr>
          <w:rFonts w:ascii="Calibri" w:eastAsia="Times New Roman"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_Toc163052135 \h </w:instrText>
      </w:r>
      <w:r>
        <w:rPr>
          <w:noProof/>
        </w:rPr>
      </w:r>
      <w:r>
        <w:rPr>
          <w:noProof/>
        </w:rPr>
        <w:fldChar w:fldCharType="separate"/>
      </w:r>
      <w:r>
        <w:rPr>
          <w:noProof/>
        </w:rPr>
        <w:t>14</w:t>
      </w:r>
      <w:r>
        <w:rPr>
          <w:noProof/>
        </w:rPr>
        <w:fldChar w:fldCharType="end"/>
      </w:r>
    </w:p>
    <w:p w14:paraId="28F38E14" w14:textId="77777777" w:rsidR="000D51E2" w:rsidRPr="0082024C" w:rsidRDefault="000D51E2">
      <w:pPr>
        <w:pStyle w:val="TOC2"/>
        <w:rPr>
          <w:rFonts w:ascii="Calibri" w:eastAsia="Times New Roman" w:hAnsi="Calibri"/>
          <w:noProof/>
          <w:kern w:val="2"/>
          <w:sz w:val="22"/>
          <w:szCs w:val="22"/>
          <w:lang w:eastAsia="en-GB"/>
        </w:rPr>
      </w:pPr>
      <w:r>
        <w:rPr>
          <w:noProof/>
        </w:rPr>
        <w:t>3.2</w:t>
      </w:r>
      <w:r w:rsidRPr="0082024C">
        <w:rPr>
          <w:rFonts w:ascii="Calibri" w:eastAsia="Times New Roman"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_Toc163052136 \h </w:instrText>
      </w:r>
      <w:r>
        <w:rPr>
          <w:noProof/>
        </w:rPr>
      </w:r>
      <w:r>
        <w:rPr>
          <w:noProof/>
        </w:rPr>
        <w:fldChar w:fldCharType="separate"/>
      </w:r>
      <w:r>
        <w:rPr>
          <w:noProof/>
        </w:rPr>
        <w:t>14</w:t>
      </w:r>
      <w:r>
        <w:rPr>
          <w:noProof/>
        </w:rPr>
        <w:fldChar w:fldCharType="end"/>
      </w:r>
    </w:p>
    <w:p w14:paraId="229E563B" w14:textId="77777777" w:rsidR="000D51E2" w:rsidRPr="0082024C" w:rsidRDefault="000D51E2">
      <w:pPr>
        <w:pStyle w:val="TOC2"/>
        <w:rPr>
          <w:rFonts w:ascii="Calibri" w:eastAsia="Times New Roman" w:hAnsi="Calibri"/>
          <w:noProof/>
          <w:kern w:val="2"/>
          <w:sz w:val="22"/>
          <w:szCs w:val="22"/>
          <w:lang w:eastAsia="en-GB"/>
        </w:rPr>
      </w:pPr>
      <w:r>
        <w:rPr>
          <w:noProof/>
        </w:rPr>
        <w:t>3.3</w:t>
      </w:r>
      <w:r w:rsidRPr="0082024C">
        <w:rPr>
          <w:rFonts w:ascii="Calibri" w:eastAsia="Times New Roman"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_Toc163052137 \h </w:instrText>
      </w:r>
      <w:r>
        <w:rPr>
          <w:noProof/>
        </w:rPr>
      </w:r>
      <w:r>
        <w:rPr>
          <w:noProof/>
        </w:rPr>
        <w:fldChar w:fldCharType="separate"/>
      </w:r>
      <w:r>
        <w:rPr>
          <w:noProof/>
        </w:rPr>
        <w:t>14</w:t>
      </w:r>
      <w:r>
        <w:rPr>
          <w:noProof/>
        </w:rPr>
        <w:fldChar w:fldCharType="end"/>
      </w:r>
    </w:p>
    <w:p w14:paraId="2F5EDB6B"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4</w:t>
      </w:r>
      <w:r w:rsidRPr="0082024C">
        <w:rPr>
          <w:rFonts w:ascii="Calibri" w:eastAsia="Times New Roman" w:hAnsi="Calibri"/>
          <w:noProof/>
          <w:kern w:val="2"/>
          <w:szCs w:val="22"/>
          <w:lang w:eastAsia="en-GB"/>
        </w:rPr>
        <w:tab/>
      </w:r>
      <w:r w:rsidRPr="001152EF">
        <w:rPr>
          <w:rFonts w:eastAsia="Times New Roman"/>
          <w:noProof/>
        </w:rPr>
        <w:t>Overview</w:t>
      </w:r>
      <w:r>
        <w:rPr>
          <w:noProof/>
        </w:rPr>
        <w:tab/>
      </w:r>
      <w:r>
        <w:rPr>
          <w:noProof/>
        </w:rPr>
        <w:fldChar w:fldCharType="begin" w:fldLock="1"/>
      </w:r>
      <w:r>
        <w:rPr>
          <w:noProof/>
        </w:rPr>
        <w:instrText xml:space="preserve"> PAGEREF _Toc163052138 \h </w:instrText>
      </w:r>
      <w:r>
        <w:rPr>
          <w:noProof/>
        </w:rPr>
      </w:r>
      <w:r>
        <w:rPr>
          <w:noProof/>
        </w:rPr>
        <w:fldChar w:fldCharType="separate"/>
      </w:r>
      <w:r>
        <w:rPr>
          <w:noProof/>
        </w:rPr>
        <w:t>15</w:t>
      </w:r>
      <w:r>
        <w:rPr>
          <w:noProof/>
        </w:rPr>
        <w:fldChar w:fldCharType="end"/>
      </w:r>
    </w:p>
    <w:p w14:paraId="6514645F" w14:textId="77777777" w:rsidR="000D51E2" w:rsidRPr="0082024C" w:rsidRDefault="000D51E2">
      <w:pPr>
        <w:pStyle w:val="TOC2"/>
        <w:rPr>
          <w:rFonts w:ascii="Calibri" w:eastAsia="Times New Roman" w:hAnsi="Calibri"/>
          <w:noProof/>
          <w:kern w:val="2"/>
          <w:sz w:val="22"/>
          <w:szCs w:val="22"/>
          <w:lang w:eastAsia="en-GB"/>
        </w:rPr>
      </w:pPr>
      <w:r>
        <w:rPr>
          <w:noProof/>
        </w:rPr>
        <w:t>4.1</w:t>
      </w:r>
      <w:r w:rsidRPr="0082024C">
        <w:rPr>
          <w:rFonts w:ascii="Calibri" w:eastAsia="Times New Roman" w:hAnsi="Calibri"/>
          <w:noProof/>
          <w:kern w:val="2"/>
          <w:sz w:val="22"/>
          <w:szCs w:val="22"/>
          <w:lang w:eastAsia="en-GB"/>
        </w:rPr>
        <w:tab/>
      </w:r>
      <w:r>
        <w:rPr>
          <w:noProof/>
        </w:rPr>
        <w:t>Service architecture</w:t>
      </w:r>
      <w:r>
        <w:rPr>
          <w:noProof/>
        </w:rPr>
        <w:tab/>
      </w:r>
      <w:r>
        <w:rPr>
          <w:noProof/>
        </w:rPr>
        <w:fldChar w:fldCharType="begin" w:fldLock="1"/>
      </w:r>
      <w:r>
        <w:rPr>
          <w:noProof/>
        </w:rPr>
        <w:instrText xml:space="preserve"> PAGEREF _Toc163052139 \h </w:instrText>
      </w:r>
      <w:r>
        <w:rPr>
          <w:noProof/>
        </w:rPr>
      </w:r>
      <w:r>
        <w:rPr>
          <w:noProof/>
        </w:rPr>
        <w:fldChar w:fldCharType="separate"/>
      </w:r>
      <w:r>
        <w:rPr>
          <w:noProof/>
        </w:rPr>
        <w:t>15</w:t>
      </w:r>
      <w:r>
        <w:rPr>
          <w:noProof/>
        </w:rPr>
        <w:fldChar w:fldCharType="end"/>
      </w:r>
    </w:p>
    <w:p w14:paraId="5A5B7BCF" w14:textId="77777777" w:rsidR="000D51E2" w:rsidRPr="0082024C" w:rsidRDefault="000D51E2">
      <w:pPr>
        <w:pStyle w:val="TOC2"/>
        <w:rPr>
          <w:rFonts w:ascii="Calibri" w:eastAsia="Times New Roman" w:hAnsi="Calibri"/>
          <w:noProof/>
          <w:kern w:val="2"/>
          <w:sz w:val="22"/>
          <w:szCs w:val="22"/>
          <w:lang w:eastAsia="en-GB"/>
        </w:rPr>
      </w:pPr>
      <w:r>
        <w:rPr>
          <w:noProof/>
        </w:rPr>
        <w:t>4.2</w:t>
      </w:r>
      <w:r w:rsidRPr="0082024C">
        <w:rPr>
          <w:rFonts w:ascii="Calibri" w:eastAsia="Times New Roman" w:hAnsi="Calibri"/>
          <w:noProof/>
          <w:kern w:val="2"/>
          <w:sz w:val="22"/>
          <w:szCs w:val="22"/>
          <w:lang w:eastAsia="en-GB"/>
        </w:rPr>
        <w:tab/>
      </w:r>
      <w:r>
        <w:rPr>
          <w:noProof/>
        </w:rPr>
        <w:t>Network functions</w:t>
      </w:r>
      <w:r>
        <w:rPr>
          <w:noProof/>
        </w:rPr>
        <w:tab/>
      </w:r>
      <w:r>
        <w:rPr>
          <w:noProof/>
        </w:rPr>
        <w:fldChar w:fldCharType="begin" w:fldLock="1"/>
      </w:r>
      <w:r>
        <w:rPr>
          <w:noProof/>
        </w:rPr>
        <w:instrText xml:space="preserve"> PAGEREF _Toc163052140 \h </w:instrText>
      </w:r>
      <w:r>
        <w:rPr>
          <w:noProof/>
        </w:rPr>
      </w:r>
      <w:r>
        <w:rPr>
          <w:noProof/>
        </w:rPr>
        <w:fldChar w:fldCharType="separate"/>
      </w:r>
      <w:r>
        <w:rPr>
          <w:noProof/>
        </w:rPr>
        <w:t>15</w:t>
      </w:r>
      <w:r>
        <w:rPr>
          <w:noProof/>
        </w:rPr>
        <w:fldChar w:fldCharType="end"/>
      </w:r>
    </w:p>
    <w:p w14:paraId="02A9923D" w14:textId="77777777" w:rsidR="000D51E2" w:rsidRPr="0082024C" w:rsidRDefault="000D51E2">
      <w:pPr>
        <w:pStyle w:val="TOC3"/>
        <w:rPr>
          <w:rFonts w:ascii="Calibri" w:eastAsia="Times New Roman" w:hAnsi="Calibri"/>
          <w:noProof/>
          <w:kern w:val="2"/>
          <w:sz w:val="22"/>
          <w:szCs w:val="22"/>
          <w:lang w:eastAsia="en-GB"/>
        </w:rPr>
      </w:pPr>
      <w:r>
        <w:rPr>
          <w:noProof/>
        </w:rPr>
        <w:t>4.2.1</w:t>
      </w:r>
      <w:r w:rsidRPr="0082024C">
        <w:rPr>
          <w:rFonts w:ascii="Calibri" w:eastAsia="Times New Roman" w:hAnsi="Calibri"/>
          <w:noProof/>
          <w:kern w:val="2"/>
          <w:sz w:val="22"/>
          <w:szCs w:val="22"/>
          <w:lang w:eastAsia="en-GB"/>
        </w:rPr>
        <w:tab/>
      </w:r>
      <w:r>
        <w:rPr>
          <w:noProof/>
        </w:rPr>
        <w:t>Charging Function (CHF)</w:t>
      </w:r>
      <w:r>
        <w:rPr>
          <w:noProof/>
        </w:rPr>
        <w:tab/>
      </w:r>
      <w:r>
        <w:rPr>
          <w:noProof/>
        </w:rPr>
        <w:fldChar w:fldCharType="begin" w:fldLock="1"/>
      </w:r>
      <w:r>
        <w:rPr>
          <w:noProof/>
        </w:rPr>
        <w:instrText xml:space="preserve"> PAGEREF _Toc163052141 \h </w:instrText>
      </w:r>
      <w:r>
        <w:rPr>
          <w:noProof/>
        </w:rPr>
      </w:r>
      <w:r>
        <w:rPr>
          <w:noProof/>
        </w:rPr>
        <w:fldChar w:fldCharType="separate"/>
      </w:r>
      <w:r>
        <w:rPr>
          <w:noProof/>
        </w:rPr>
        <w:t>15</w:t>
      </w:r>
      <w:r>
        <w:rPr>
          <w:noProof/>
        </w:rPr>
        <w:fldChar w:fldCharType="end"/>
      </w:r>
    </w:p>
    <w:p w14:paraId="3E5BE010" w14:textId="77777777" w:rsidR="000D51E2" w:rsidRPr="0082024C" w:rsidRDefault="000D51E2">
      <w:pPr>
        <w:pStyle w:val="TOC3"/>
        <w:rPr>
          <w:rFonts w:ascii="Calibri" w:eastAsia="Times New Roman" w:hAnsi="Calibri"/>
          <w:noProof/>
          <w:kern w:val="2"/>
          <w:sz w:val="22"/>
          <w:szCs w:val="22"/>
          <w:lang w:eastAsia="en-GB"/>
        </w:rPr>
      </w:pPr>
      <w:r>
        <w:rPr>
          <w:noProof/>
        </w:rPr>
        <w:t>4.2.2</w:t>
      </w:r>
      <w:r w:rsidRPr="0082024C">
        <w:rPr>
          <w:rFonts w:ascii="Calibri" w:eastAsia="Times New Roman" w:hAnsi="Calibri"/>
          <w:noProof/>
          <w:kern w:val="2"/>
          <w:sz w:val="22"/>
          <w:szCs w:val="22"/>
          <w:lang w:eastAsia="en-GB"/>
        </w:rPr>
        <w:tab/>
      </w:r>
      <w:r>
        <w:rPr>
          <w:noProof/>
        </w:rPr>
        <w:t>NF Service Consumers</w:t>
      </w:r>
      <w:r>
        <w:rPr>
          <w:noProof/>
        </w:rPr>
        <w:tab/>
      </w:r>
      <w:r>
        <w:rPr>
          <w:noProof/>
        </w:rPr>
        <w:fldChar w:fldCharType="begin" w:fldLock="1"/>
      </w:r>
      <w:r>
        <w:rPr>
          <w:noProof/>
        </w:rPr>
        <w:instrText xml:space="preserve"> PAGEREF _Toc163052142 \h </w:instrText>
      </w:r>
      <w:r>
        <w:rPr>
          <w:noProof/>
        </w:rPr>
      </w:r>
      <w:r>
        <w:rPr>
          <w:noProof/>
        </w:rPr>
        <w:fldChar w:fldCharType="separate"/>
      </w:r>
      <w:r>
        <w:rPr>
          <w:noProof/>
        </w:rPr>
        <w:t>15</w:t>
      </w:r>
      <w:r>
        <w:rPr>
          <w:noProof/>
        </w:rPr>
        <w:fldChar w:fldCharType="end"/>
      </w:r>
    </w:p>
    <w:p w14:paraId="65AF9E9A" w14:textId="77777777" w:rsidR="000D51E2" w:rsidRPr="0082024C" w:rsidRDefault="000D51E2">
      <w:pPr>
        <w:pStyle w:val="TOC1"/>
        <w:rPr>
          <w:rFonts w:ascii="Calibri" w:eastAsia="Times New Roman" w:hAnsi="Calibri"/>
          <w:noProof/>
          <w:kern w:val="2"/>
          <w:szCs w:val="22"/>
          <w:lang w:eastAsia="en-GB"/>
        </w:rPr>
      </w:pPr>
      <w:r>
        <w:rPr>
          <w:noProof/>
        </w:rPr>
        <w:t>5</w:t>
      </w:r>
      <w:r w:rsidRPr="0082024C">
        <w:rPr>
          <w:rFonts w:ascii="Calibri" w:eastAsia="Times New Roman" w:hAnsi="Calibri"/>
          <w:noProof/>
          <w:kern w:val="2"/>
          <w:szCs w:val="22"/>
          <w:lang w:eastAsia="en-GB"/>
        </w:rPr>
        <w:tab/>
      </w:r>
      <w:r>
        <w:rPr>
          <w:noProof/>
        </w:rPr>
        <w:t>Services offered by the CHF</w:t>
      </w:r>
      <w:r>
        <w:rPr>
          <w:noProof/>
        </w:rPr>
        <w:tab/>
      </w:r>
      <w:r>
        <w:rPr>
          <w:noProof/>
        </w:rPr>
        <w:fldChar w:fldCharType="begin" w:fldLock="1"/>
      </w:r>
      <w:r>
        <w:rPr>
          <w:noProof/>
        </w:rPr>
        <w:instrText xml:space="preserve"> PAGEREF _Toc163052143 \h </w:instrText>
      </w:r>
      <w:r>
        <w:rPr>
          <w:noProof/>
        </w:rPr>
      </w:r>
      <w:r>
        <w:rPr>
          <w:noProof/>
        </w:rPr>
        <w:fldChar w:fldCharType="separate"/>
      </w:r>
      <w:r>
        <w:rPr>
          <w:noProof/>
        </w:rPr>
        <w:t>16</w:t>
      </w:r>
      <w:r>
        <w:rPr>
          <w:noProof/>
        </w:rPr>
        <w:fldChar w:fldCharType="end"/>
      </w:r>
    </w:p>
    <w:p w14:paraId="1D647428" w14:textId="77777777" w:rsidR="000D51E2" w:rsidRPr="0082024C" w:rsidRDefault="000D51E2">
      <w:pPr>
        <w:pStyle w:val="TOC2"/>
        <w:rPr>
          <w:rFonts w:ascii="Calibri" w:eastAsia="Times New Roman" w:hAnsi="Calibri"/>
          <w:noProof/>
          <w:kern w:val="2"/>
          <w:sz w:val="22"/>
          <w:szCs w:val="22"/>
          <w:lang w:eastAsia="en-GB"/>
        </w:rPr>
      </w:pPr>
      <w:r>
        <w:rPr>
          <w:noProof/>
        </w:rPr>
        <w:t>5.1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_Toc163052144 \h </w:instrText>
      </w:r>
      <w:r>
        <w:rPr>
          <w:noProof/>
        </w:rPr>
      </w:r>
      <w:r>
        <w:rPr>
          <w:noProof/>
        </w:rPr>
        <w:fldChar w:fldCharType="separate"/>
      </w:r>
      <w:r>
        <w:rPr>
          <w:noProof/>
        </w:rPr>
        <w:t>16</w:t>
      </w:r>
      <w:r>
        <w:rPr>
          <w:noProof/>
        </w:rPr>
        <w:fldChar w:fldCharType="end"/>
      </w:r>
    </w:p>
    <w:p w14:paraId="31C8DFD3" w14:textId="77777777" w:rsidR="000D51E2" w:rsidRPr="0082024C" w:rsidRDefault="000D51E2">
      <w:pPr>
        <w:pStyle w:val="TOC2"/>
        <w:rPr>
          <w:rFonts w:ascii="Calibri" w:eastAsia="Times New Roman" w:hAnsi="Calibri"/>
          <w:noProof/>
          <w:kern w:val="2"/>
          <w:sz w:val="22"/>
          <w:szCs w:val="22"/>
          <w:lang w:eastAsia="en-GB"/>
        </w:rPr>
      </w:pPr>
      <w:r>
        <w:rPr>
          <w:noProof/>
        </w:rPr>
        <w:t>5.2</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_Toc163052145 \h </w:instrText>
      </w:r>
      <w:r>
        <w:rPr>
          <w:noProof/>
        </w:rPr>
      </w:r>
      <w:r>
        <w:rPr>
          <w:noProof/>
        </w:rPr>
        <w:fldChar w:fldCharType="separate"/>
      </w:r>
      <w:r>
        <w:rPr>
          <w:noProof/>
        </w:rPr>
        <w:t>16</w:t>
      </w:r>
      <w:r>
        <w:rPr>
          <w:noProof/>
        </w:rPr>
        <w:fldChar w:fldCharType="end"/>
      </w:r>
    </w:p>
    <w:p w14:paraId="023F6B76" w14:textId="77777777" w:rsidR="000D51E2" w:rsidRPr="0082024C" w:rsidRDefault="000D51E2">
      <w:pPr>
        <w:pStyle w:val="TOC3"/>
        <w:rPr>
          <w:rFonts w:ascii="Calibri" w:eastAsia="Times New Roman" w:hAnsi="Calibri"/>
          <w:noProof/>
          <w:kern w:val="2"/>
          <w:sz w:val="22"/>
          <w:szCs w:val="22"/>
          <w:lang w:eastAsia="en-GB"/>
        </w:rPr>
      </w:pPr>
      <w:r>
        <w:rPr>
          <w:noProof/>
        </w:rPr>
        <w:t>5.2.1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_Toc163052146 \h </w:instrText>
      </w:r>
      <w:r>
        <w:rPr>
          <w:noProof/>
        </w:rPr>
      </w:r>
      <w:r>
        <w:rPr>
          <w:noProof/>
        </w:rPr>
        <w:fldChar w:fldCharType="separate"/>
      </w:r>
      <w:r>
        <w:rPr>
          <w:noProof/>
        </w:rPr>
        <w:t>16</w:t>
      </w:r>
      <w:r>
        <w:rPr>
          <w:noProof/>
        </w:rPr>
        <w:fldChar w:fldCharType="end"/>
      </w:r>
    </w:p>
    <w:p w14:paraId="560A3E1F" w14:textId="77777777" w:rsidR="000D51E2" w:rsidRPr="0082024C" w:rsidRDefault="000D51E2">
      <w:pPr>
        <w:pStyle w:val="TOC3"/>
        <w:rPr>
          <w:rFonts w:ascii="Calibri" w:eastAsia="Times New Roman" w:hAnsi="Calibri"/>
          <w:noProof/>
          <w:kern w:val="2"/>
          <w:sz w:val="22"/>
          <w:szCs w:val="22"/>
          <w:lang w:eastAsia="en-GB"/>
        </w:rPr>
      </w:pPr>
      <w:r>
        <w:rPr>
          <w:noProof/>
        </w:rPr>
        <w:t>5.2.2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_Toc163052147 \h </w:instrText>
      </w:r>
      <w:r>
        <w:rPr>
          <w:noProof/>
        </w:rPr>
      </w:r>
      <w:r>
        <w:rPr>
          <w:noProof/>
        </w:rPr>
        <w:fldChar w:fldCharType="separate"/>
      </w:r>
      <w:r>
        <w:rPr>
          <w:noProof/>
        </w:rPr>
        <w:t>16</w:t>
      </w:r>
      <w:r>
        <w:rPr>
          <w:noProof/>
        </w:rPr>
        <w:fldChar w:fldCharType="end"/>
      </w:r>
    </w:p>
    <w:p w14:paraId="61FE0434"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_Toc163052148 \h </w:instrText>
      </w:r>
      <w:r>
        <w:rPr>
          <w:noProof/>
        </w:rPr>
      </w:r>
      <w:r>
        <w:rPr>
          <w:noProof/>
        </w:rPr>
        <w:fldChar w:fldCharType="separate"/>
      </w:r>
      <w:r>
        <w:rPr>
          <w:noProof/>
        </w:rPr>
        <w:t>16</w:t>
      </w:r>
      <w:r>
        <w:rPr>
          <w:noProof/>
        </w:rPr>
        <w:fldChar w:fldCharType="end"/>
      </w:r>
    </w:p>
    <w:p w14:paraId="68F420A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5.2.2.2</w:t>
      </w:r>
      <w:r w:rsidRPr="0082024C">
        <w:rPr>
          <w:rFonts w:ascii="Calibri" w:eastAsia="Times New Roman" w:hAnsi="Calibri"/>
          <w:noProof/>
          <w:kern w:val="2"/>
          <w:sz w:val="22"/>
          <w:szCs w:val="22"/>
          <w:lang w:eastAsia="en-GB"/>
        </w:rPr>
        <w:tab/>
      </w:r>
      <w:r w:rsidRPr="001152EF">
        <w:rPr>
          <w:noProof/>
          <w:lang w:val="en-US" w:eastAsia="zh-CN"/>
        </w:rPr>
        <w:t>Nchf_ConvergedCharging_Create Operation</w:t>
      </w:r>
      <w:r>
        <w:rPr>
          <w:noProof/>
        </w:rPr>
        <w:tab/>
      </w:r>
      <w:r>
        <w:rPr>
          <w:noProof/>
        </w:rPr>
        <w:fldChar w:fldCharType="begin" w:fldLock="1"/>
      </w:r>
      <w:r>
        <w:rPr>
          <w:noProof/>
        </w:rPr>
        <w:instrText xml:space="preserve"> PAGEREF _Toc163052149 \h </w:instrText>
      </w:r>
      <w:r>
        <w:rPr>
          <w:noProof/>
        </w:rPr>
      </w:r>
      <w:r>
        <w:rPr>
          <w:noProof/>
        </w:rPr>
        <w:fldChar w:fldCharType="separate"/>
      </w:r>
      <w:r>
        <w:rPr>
          <w:noProof/>
        </w:rPr>
        <w:t>17</w:t>
      </w:r>
      <w:r>
        <w:rPr>
          <w:noProof/>
        </w:rPr>
        <w:fldChar w:fldCharType="end"/>
      </w:r>
    </w:p>
    <w:p w14:paraId="789641E5"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5.2.2.3</w:t>
      </w:r>
      <w:r w:rsidRPr="0082024C">
        <w:rPr>
          <w:rFonts w:ascii="Calibri" w:eastAsia="Times New Roman" w:hAnsi="Calibri"/>
          <w:noProof/>
          <w:kern w:val="2"/>
          <w:sz w:val="22"/>
          <w:szCs w:val="22"/>
          <w:lang w:eastAsia="en-GB"/>
        </w:rPr>
        <w:tab/>
      </w:r>
      <w:r w:rsidRPr="001152EF">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_Toc163052150 \h </w:instrText>
      </w:r>
      <w:r>
        <w:rPr>
          <w:noProof/>
        </w:rPr>
      </w:r>
      <w:r>
        <w:rPr>
          <w:noProof/>
        </w:rPr>
        <w:fldChar w:fldCharType="separate"/>
      </w:r>
      <w:r>
        <w:rPr>
          <w:noProof/>
        </w:rPr>
        <w:t>18</w:t>
      </w:r>
      <w:r>
        <w:rPr>
          <w:noProof/>
        </w:rPr>
        <w:fldChar w:fldCharType="end"/>
      </w:r>
    </w:p>
    <w:p w14:paraId="376ADF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4</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_Toc163052151 \h </w:instrText>
      </w:r>
      <w:r>
        <w:rPr>
          <w:noProof/>
        </w:rPr>
      </w:r>
      <w:r>
        <w:rPr>
          <w:noProof/>
        </w:rPr>
        <w:fldChar w:fldCharType="separate"/>
      </w:r>
      <w:r>
        <w:rPr>
          <w:noProof/>
        </w:rPr>
        <w:t>18</w:t>
      </w:r>
      <w:r>
        <w:rPr>
          <w:noProof/>
        </w:rPr>
        <w:fldChar w:fldCharType="end"/>
      </w:r>
    </w:p>
    <w:p w14:paraId="19FE04D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5</w:t>
      </w:r>
      <w:r w:rsidRPr="0082024C">
        <w:rPr>
          <w:rFonts w:ascii="Calibri" w:eastAsia="Times New Roman" w:hAnsi="Calibri"/>
          <w:noProof/>
          <w:kern w:val="2"/>
          <w:sz w:val="22"/>
          <w:szCs w:val="22"/>
          <w:lang w:eastAsia="en-GB"/>
        </w:rPr>
        <w:tab/>
      </w:r>
      <w:r>
        <w:rPr>
          <w:noProof/>
        </w:rPr>
        <w:t>Nchf_ConvergedCharging_Notify Operation</w:t>
      </w:r>
      <w:r>
        <w:rPr>
          <w:noProof/>
        </w:rPr>
        <w:tab/>
      </w:r>
      <w:r>
        <w:rPr>
          <w:noProof/>
        </w:rPr>
        <w:fldChar w:fldCharType="begin" w:fldLock="1"/>
      </w:r>
      <w:r>
        <w:rPr>
          <w:noProof/>
        </w:rPr>
        <w:instrText xml:space="preserve"> PAGEREF _Toc163052152 \h </w:instrText>
      </w:r>
      <w:r>
        <w:rPr>
          <w:noProof/>
        </w:rPr>
      </w:r>
      <w:r>
        <w:rPr>
          <w:noProof/>
        </w:rPr>
        <w:fldChar w:fldCharType="separate"/>
      </w:r>
      <w:r>
        <w:rPr>
          <w:noProof/>
        </w:rPr>
        <w:t>19</w:t>
      </w:r>
      <w:r>
        <w:rPr>
          <w:noProof/>
        </w:rPr>
        <w:fldChar w:fldCharType="end"/>
      </w:r>
    </w:p>
    <w:p w14:paraId="410BC95A" w14:textId="77777777" w:rsidR="000D51E2" w:rsidRPr="0082024C" w:rsidRDefault="000D51E2">
      <w:pPr>
        <w:pStyle w:val="TOC2"/>
        <w:rPr>
          <w:rFonts w:ascii="Calibri" w:eastAsia="Times New Roman" w:hAnsi="Calibri"/>
          <w:noProof/>
          <w:kern w:val="2"/>
          <w:sz w:val="22"/>
          <w:szCs w:val="22"/>
          <w:lang w:eastAsia="en-GB"/>
        </w:rPr>
      </w:pPr>
      <w:r>
        <w:rPr>
          <w:noProof/>
        </w:rPr>
        <w:t>5.</w:t>
      </w:r>
      <w:r>
        <w:rPr>
          <w:noProof/>
          <w:lang w:eastAsia="zh-CN"/>
        </w:rPr>
        <w:t>3</w:t>
      </w:r>
      <w:r w:rsidRPr="0082024C">
        <w:rPr>
          <w:rFonts w:ascii="Calibri" w:eastAsia="Times New Roman" w:hAnsi="Calibri"/>
          <w:noProof/>
          <w:kern w:val="2"/>
          <w:sz w:val="22"/>
          <w:szCs w:val="22"/>
          <w:lang w:eastAsia="en-GB"/>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_Toc163052153 \h </w:instrText>
      </w:r>
      <w:r>
        <w:rPr>
          <w:noProof/>
        </w:rPr>
      </w:r>
      <w:r>
        <w:rPr>
          <w:noProof/>
        </w:rPr>
        <w:fldChar w:fldCharType="separate"/>
      </w:r>
      <w:r>
        <w:rPr>
          <w:noProof/>
        </w:rPr>
        <w:t>20</w:t>
      </w:r>
      <w:r>
        <w:rPr>
          <w:noProof/>
        </w:rPr>
        <w:fldChar w:fldCharType="end"/>
      </w:r>
    </w:p>
    <w:p w14:paraId="7C384C19"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_Toc163052154 \h </w:instrText>
      </w:r>
      <w:r>
        <w:rPr>
          <w:noProof/>
        </w:rPr>
      </w:r>
      <w:r>
        <w:rPr>
          <w:noProof/>
        </w:rPr>
        <w:fldChar w:fldCharType="separate"/>
      </w:r>
      <w:r>
        <w:rPr>
          <w:noProof/>
        </w:rPr>
        <w:t>20</w:t>
      </w:r>
      <w:r>
        <w:rPr>
          <w:noProof/>
        </w:rPr>
        <w:fldChar w:fldCharType="end"/>
      </w:r>
    </w:p>
    <w:p w14:paraId="16CC4316"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_Toc163052155 \h </w:instrText>
      </w:r>
      <w:r>
        <w:rPr>
          <w:noProof/>
        </w:rPr>
      </w:r>
      <w:r>
        <w:rPr>
          <w:noProof/>
        </w:rPr>
        <w:fldChar w:fldCharType="separate"/>
      </w:r>
      <w:r>
        <w:rPr>
          <w:noProof/>
        </w:rPr>
        <w:t>20</w:t>
      </w:r>
      <w:r>
        <w:rPr>
          <w:noProof/>
        </w:rPr>
        <w:fldChar w:fldCharType="end"/>
      </w:r>
    </w:p>
    <w:p w14:paraId="35365AF7"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_Toc163052156 \h </w:instrText>
      </w:r>
      <w:r>
        <w:rPr>
          <w:noProof/>
        </w:rPr>
      </w:r>
      <w:r>
        <w:rPr>
          <w:noProof/>
        </w:rPr>
        <w:fldChar w:fldCharType="separate"/>
      </w:r>
      <w:r>
        <w:rPr>
          <w:noProof/>
        </w:rPr>
        <w:t>20</w:t>
      </w:r>
      <w:r>
        <w:rPr>
          <w:noProof/>
        </w:rPr>
        <w:fldChar w:fldCharType="end"/>
      </w:r>
    </w:p>
    <w:p w14:paraId="014C838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5.3.2.2</w:t>
      </w:r>
      <w:r w:rsidRPr="0082024C">
        <w:rPr>
          <w:rFonts w:ascii="Calibri" w:eastAsia="Times New Roman" w:hAnsi="Calibri"/>
          <w:noProof/>
          <w:kern w:val="2"/>
          <w:sz w:val="22"/>
          <w:szCs w:val="22"/>
          <w:lang w:eastAsia="en-GB"/>
        </w:rPr>
        <w:tab/>
      </w:r>
      <w:r w:rsidRPr="001152EF">
        <w:rPr>
          <w:noProof/>
          <w:lang w:val="en-US" w:eastAsia="zh-CN"/>
        </w:rPr>
        <w:t>Nchf_OfflineOnlyCharging_Create Operation</w:t>
      </w:r>
      <w:r>
        <w:rPr>
          <w:noProof/>
        </w:rPr>
        <w:tab/>
      </w:r>
      <w:r>
        <w:rPr>
          <w:noProof/>
        </w:rPr>
        <w:fldChar w:fldCharType="begin" w:fldLock="1"/>
      </w:r>
      <w:r>
        <w:rPr>
          <w:noProof/>
        </w:rPr>
        <w:instrText xml:space="preserve"> PAGEREF _Toc163052157 \h </w:instrText>
      </w:r>
      <w:r>
        <w:rPr>
          <w:noProof/>
        </w:rPr>
      </w:r>
      <w:r>
        <w:rPr>
          <w:noProof/>
        </w:rPr>
        <w:fldChar w:fldCharType="separate"/>
      </w:r>
      <w:r>
        <w:rPr>
          <w:noProof/>
        </w:rPr>
        <w:t>20</w:t>
      </w:r>
      <w:r>
        <w:rPr>
          <w:noProof/>
        </w:rPr>
        <w:fldChar w:fldCharType="end"/>
      </w:r>
    </w:p>
    <w:p w14:paraId="6F5DDA8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5.3.2.3</w:t>
      </w:r>
      <w:r w:rsidRPr="0082024C">
        <w:rPr>
          <w:rFonts w:ascii="Calibri" w:eastAsia="Times New Roman" w:hAnsi="Calibri"/>
          <w:noProof/>
          <w:kern w:val="2"/>
          <w:sz w:val="22"/>
          <w:szCs w:val="22"/>
          <w:lang w:eastAsia="en-GB"/>
        </w:rPr>
        <w:tab/>
      </w:r>
      <w:r w:rsidRPr="001152EF">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_Toc163052158 \h </w:instrText>
      </w:r>
      <w:r>
        <w:rPr>
          <w:noProof/>
        </w:rPr>
      </w:r>
      <w:r>
        <w:rPr>
          <w:noProof/>
        </w:rPr>
        <w:fldChar w:fldCharType="separate"/>
      </w:r>
      <w:r>
        <w:rPr>
          <w:noProof/>
        </w:rPr>
        <w:t>21</w:t>
      </w:r>
      <w:r>
        <w:rPr>
          <w:noProof/>
        </w:rPr>
        <w:fldChar w:fldCharType="end"/>
      </w:r>
    </w:p>
    <w:p w14:paraId="7E9578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w:t>
      </w:r>
      <w:r>
        <w:rPr>
          <w:noProof/>
          <w:lang w:eastAsia="zh-CN"/>
        </w:rPr>
        <w:t>4</w:t>
      </w:r>
      <w:r w:rsidRPr="0082024C">
        <w:rPr>
          <w:rFonts w:ascii="Calibri" w:eastAsia="Times New Roman" w:hAnsi="Calibri"/>
          <w:noProof/>
          <w:kern w:val="2"/>
          <w:sz w:val="22"/>
          <w:szCs w:val="22"/>
          <w:lang w:eastAsia="en-GB"/>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_Toc163052159 \h </w:instrText>
      </w:r>
      <w:r>
        <w:rPr>
          <w:noProof/>
        </w:rPr>
      </w:r>
      <w:r>
        <w:rPr>
          <w:noProof/>
        </w:rPr>
        <w:fldChar w:fldCharType="separate"/>
      </w:r>
      <w:r>
        <w:rPr>
          <w:noProof/>
        </w:rPr>
        <w:t>21</w:t>
      </w:r>
      <w:r>
        <w:rPr>
          <w:noProof/>
        </w:rPr>
        <w:fldChar w:fldCharType="end"/>
      </w:r>
    </w:p>
    <w:p w14:paraId="472DB458"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6</w:t>
      </w:r>
      <w:r w:rsidRPr="0082024C">
        <w:rPr>
          <w:rFonts w:ascii="Calibri" w:eastAsia="Times New Roman" w:hAnsi="Calibri"/>
          <w:noProof/>
          <w:kern w:val="2"/>
          <w:szCs w:val="22"/>
          <w:lang w:eastAsia="en-GB"/>
        </w:rPr>
        <w:tab/>
      </w:r>
      <w:r w:rsidRPr="001152EF">
        <w:rPr>
          <w:rFonts w:eastAsia="Times New Roman"/>
          <w:noProof/>
        </w:rPr>
        <w:t>API definitions</w:t>
      </w:r>
      <w:r>
        <w:rPr>
          <w:noProof/>
        </w:rPr>
        <w:tab/>
      </w:r>
      <w:r>
        <w:rPr>
          <w:noProof/>
        </w:rPr>
        <w:fldChar w:fldCharType="begin" w:fldLock="1"/>
      </w:r>
      <w:r>
        <w:rPr>
          <w:noProof/>
        </w:rPr>
        <w:instrText xml:space="preserve"> PAGEREF _Toc163052160 \h </w:instrText>
      </w:r>
      <w:r>
        <w:rPr>
          <w:noProof/>
        </w:rPr>
      </w:r>
      <w:r>
        <w:rPr>
          <w:noProof/>
        </w:rPr>
        <w:fldChar w:fldCharType="separate"/>
      </w:r>
      <w:r>
        <w:rPr>
          <w:noProof/>
        </w:rPr>
        <w:t>22</w:t>
      </w:r>
      <w:r>
        <w:rPr>
          <w:noProof/>
        </w:rPr>
        <w:fldChar w:fldCharType="end"/>
      </w:r>
    </w:p>
    <w:p w14:paraId="3F6C7CA5" w14:textId="77777777" w:rsidR="000D51E2" w:rsidRPr="0082024C" w:rsidRDefault="000D51E2">
      <w:pPr>
        <w:pStyle w:val="TOC2"/>
        <w:rPr>
          <w:rFonts w:ascii="Calibri" w:eastAsia="Times New Roman" w:hAnsi="Calibri"/>
          <w:noProof/>
          <w:kern w:val="2"/>
          <w:sz w:val="22"/>
          <w:szCs w:val="22"/>
          <w:lang w:eastAsia="en-GB"/>
        </w:rPr>
      </w:pPr>
      <w:r>
        <w:rPr>
          <w:noProof/>
        </w:rPr>
        <w:t>6.1</w:t>
      </w:r>
      <w:r w:rsidRPr="0082024C">
        <w:rPr>
          <w:rFonts w:ascii="Calibri" w:eastAsia="Times New Roman" w:hAnsi="Calibri"/>
          <w:noProof/>
          <w:kern w:val="2"/>
          <w:sz w:val="22"/>
          <w:szCs w:val="22"/>
          <w:lang w:eastAsia="en-GB"/>
        </w:rPr>
        <w:tab/>
      </w:r>
      <w:r>
        <w:rPr>
          <w:noProof/>
        </w:rPr>
        <w:t>Nchf_ ConvergedCharging Service API</w:t>
      </w:r>
      <w:r>
        <w:rPr>
          <w:noProof/>
        </w:rPr>
        <w:tab/>
      </w:r>
      <w:r>
        <w:rPr>
          <w:noProof/>
        </w:rPr>
        <w:fldChar w:fldCharType="begin" w:fldLock="1"/>
      </w:r>
      <w:r>
        <w:rPr>
          <w:noProof/>
        </w:rPr>
        <w:instrText xml:space="preserve"> PAGEREF _Toc163052161 \h </w:instrText>
      </w:r>
      <w:r>
        <w:rPr>
          <w:noProof/>
        </w:rPr>
      </w:r>
      <w:r>
        <w:rPr>
          <w:noProof/>
        </w:rPr>
        <w:fldChar w:fldCharType="separate"/>
      </w:r>
      <w:r>
        <w:rPr>
          <w:noProof/>
        </w:rPr>
        <w:t>22</w:t>
      </w:r>
      <w:r>
        <w:rPr>
          <w:noProof/>
        </w:rPr>
        <w:fldChar w:fldCharType="end"/>
      </w:r>
    </w:p>
    <w:p w14:paraId="3FF69644" w14:textId="77777777" w:rsidR="000D51E2" w:rsidRPr="0082024C" w:rsidRDefault="000D51E2">
      <w:pPr>
        <w:pStyle w:val="TOC3"/>
        <w:rPr>
          <w:rFonts w:ascii="Calibri" w:eastAsia="Times New Roman" w:hAnsi="Calibri"/>
          <w:noProof/>
          <w:kern w:val="2"/>
          <w:sz w:val="22"/>
          <w:szCs w:val="22"/>
          <w:lang w:eastAsia="en-GB"/>
        </w:rPr>
      </w:pPr>
      <w:r>
        <w:rPr>
          <w:noProof/>
        </w:rPr>
        <w:t>6.1.1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_Toc163052162 \h </w:instrText>
      </w:r>
      <w:r>
        <w:rPr>
          <w:noProof/>
        </w:rPr>
      </w:r>
      <w:r>
        <w:rPr>
          <w:noProof/>
        </w:rPr>
        <w:fldChar w:fldCharType="separate"/>
      </w:r>
      <w:r>
        <w:rPr>
          <w:noProof/>
        </w:rPr>
        <w:t>22</w:t>
      </w:r>
      <w:r>
        <w:rPr>
          <w:noProof/>
        </w:rPr>
        <w:fldChar w:fldCharType="end"/>
      </w:r>
    </w:p>
    <w:p w14:paraId="71EF7DC0" w14:textId="77777777" w:rsidR="000D51E2" w:rsidRPr="0082024C" w:rsidRDefault="000D51E2">
      <w:pPr>
        <w:pStyle w:val="TOC3"/>
        <w:rPr>
          <w:rFonts w:ascii="Calibri" w:eastAsia="Times New Roman" w:hAnsi="Calibri"/>
          <w:noProof/>
          <w:kern w:val="2"/>
          <w:sz w:val="22"/>
          <w:szCs w:val="22"/>
          <w:lang w:eastAsia="en-GB"/>
        </w:rPr>
      </w:pPr>
      <w:r>
        <w:rPr>
          <w:noProof/>
        </w:rPr>
        <w:t>6.1.2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_Toc163052163 \h </w:instrText>
      </w:r>
      <w:r>
        <w:rPr>
          <w:noProof/>
        </w:rPr>
      </w:r>
      <w:r>
        <w:rPr>
          <w:noProof/>
        </w:rPr>
        <w:fldChar w:fldCharType="separate"/>
      </w:r>
      <w:r>
        <w:rPr>
          <w:noProof/>
        </w:rPr>
        <w:t>22</w:t>
      </w:r>
      <w:r>
        <w:rPr>
          <w:noProof/>
        </w:rPr>
        <w:fldChar w:fldCharType="end"/>
      </w:r>
    </w:p>
    <w:p w14:paraId="0BB820C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6.1.2.1</w:t>
      </w:r>
      <w:r w:rsidRPr="0082024C">
        <w:rPr>
          <w:rFonts w:ascii="Calibri" w:eastAsia="Times New Roman" w:hAnsi="Calibri"/>
          <w:noProof/>
          <w:kern w:val="2"/>
          <w:sz w:val="22"/>
          <w:szCs w:val="22"/>
          <w:lang w:eastAsia="en-GB"/>
        </w:rPr>
        <w:tab/>
      </w:r>
      <w:r w:rsidRPr="001152EF">
        <w:rPr>
          <w:noProof/>
          <w:lang w:val="en-US" w:eastAsia="zh-CN"/>
        </w:rPr>
        <w:t>General</w:t>
      </w:r>
      <w:r>
        <w:rPr>
          <w:noProof/>
        </w:rPr>
        <w:tab/>
      </w:r>
      <w:r>
        <w:rPr>
          <w:noProof/>
        </w:rPr>
        <w:fldChar w:fldCharType="begin" w:fldLock="1"/>
      </w:r>
      <w:r>
        <w:rPr>
          <w:noProof/>
        </w:rPr>
        <w:instrText xml:space="preserve"> PAGEREF _Toc163052164 \h </w:instrText>
      </w:r>
      <w:r>
        <w:rPr>
          <w:noProof/>
        </w:rPr>
      </w:r>
      <w:r>
        <w:rPr>
          <w:noProof/>
        </w:rPr>
        <w:fldChar w:fldCharType="separate"/>
      </w:r>
      <w:r>
        <w:rPr>
          <w:noProof/>
        </w:rPr>
        <w:t>22</w:t>
      </w:r>
      <w:r>
        <w:rPr>
          <w:noProof/>
        </w:rPr>
        <w:fldChar w:fldCharType="end"/>
      </w:r>
    </w:p>
    <w:p w14:paraId="31CED0E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6.1.2.2</w:t>
      </w:r>
      <w:r w:rsidRPr="0082024C">
        <w:rPr>
          <w:rFonts w:ascii="Calibri" w:eastAsia="Times New Roman" w:hAnsi="Calibri"/>
          <w:noProof/>
          <w:kern w:val="2"/>
          <w:sz w:val="22"/>
          <w:szCs w:val="22"/>
          <w:lang w:eastAsia="en-GB"/>
        </w:rPr>
        <w:tab/>
      </w:r>
      <w:r w:rsidRPr="001152EF">
        <w:rPr>
          <w:noProof/>
          <w:lang w:val="en-US" w:eastAsia="zh-CN"/>
        </w:rPr>
        <w:t>HTTP standard headers</w:t>
      </w:r>
      <w:r>
        <w:rPr>
          <w:noProof/>
        </w:rPr>
        <w:tab/>
      </w:r>
      <w:r>
        <w:rPr>
          <w:noProof/>
        </w:rPr>
        <w:fldChar w:fldCharType="begin" w:fldLock="1"/>
      </w:r>
      <w:r>
        <w:rPr>
          <w:noProof/>
        </w:rPr>
        <w:instrText xml:space="preserve"> PAGEREF _Toc163052165 \h </w:instrText>
      </w:r>
      <w:r>
        <w:rPr>
          <w:noProof/>
        </w:rPr>
      </w:r>
      <w:r>
        <w:rPr>
          <w:noProof/>
        </w:rPr>
        <w:fldChar w:fldCharType="separate"/>
      </w:r>
      <w:r>
        <w:rPr>
          <w:noProof/>
        </w:rPr>
        <w:t>22</w:t>
      </w:r>
      <w:r>
        <w:rPr>
          <w:noProof/>
        </w:rPr>
        <w:fldChar w:fldCharType="end"/>
      </w:r>
    </w:p>
    <w:p w14:paraId="663120DB" w14:textId="77777777" w:rsidR="000D51E2" w:rsidRPr="0082024C" w:rsidRDefault="000D51E2">
      <w:pPr>
        <w:pStyle w:val="TOC5"/>
        <w:rPr>
          <w:rFonts w:ascii="Calibri" w:eastAsia="Times New Roman" w:hAnsi="Calibri"/>
          <w:noProof/>
          <w:kern w:val="2"/>
          <w:sz w:val="22"/>
          <w:szCs w:val="22"/>
          <w:lang w:eastAsia="en-GB"/>
        </w:rPr>
      </w:pPr>
      <w:r>
        <w:rPr>
          <w:noProof/>
        </w:rPr>
        <w:t>6.1.</w:t>
      </w:r>
      <w:r>
        <w:rPr>
          <w:noProof/>
          <w:lang w:eastAsia="zh-CN"/>
        </w:rPr>
        <w:t>2</w:t>
      </w:r>
      <w:r>
        <w:rPr>
          <w:noProof/>
        </w:rPr>
        <w:t>.2.1</w:t>
      </w:r>
      <w:r w:rsidRPr="0082024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_Toc163052166 \h </w:instrText>
      </w:r>
      <w:r>
        <w:rPr>
          <w:noProof/>
        </w:rPr>
      </w:r>
      <w:r>
        <w:rPr>
          <w:noProof/>
        </w:rPr>
        <w:fldChar w:fldCharType="separate"/>
      </w:r>
      <w:r>
        <w:rPr>
          <w:noProof/>
        </w:rPr>
        <w:t>22</w:t>
      </w:r>
      <w:r>
        <w:rPr>
          <w:noProof/>
        </w:rPr>
        <w:fldChar w:fldCharType="end"/>
      </w:r>
    </w:p>
    <w:p w14:paraId="05C663D4" w14:textId="77777777" w:rsidR="000D51E2" w:rsidRPr="0082024C" w:rsidRDefault="000D51E2">
      <w:pPr>
        <w:pStyle w:val="TOC5"/>
        <w:rPr>
          <w:rFonts w:ascii="Calibri" w:eastAsia="Times New Roman" w:hAnsi="Calibri"/>
          <w:noProof/>
          <w:kern w:val="2"/>
          <w:sz w:val="22"/>
          <w:szCs w:val="22"/>
          <w:lang w:eastAsia="en-GB"/>
        </w:rPr>
      </w:pPr>
      <w:r>
        <w:rPr>
          <w:noProof/>
        </w:rPr>
        <w:t>6.1.2.2.2</w:t>
      </w:r>
      <w:r w:rsidRPr="0082024C">
        <w:rPr>
          <w:rFonts w:ascii="Calibri" w:eastAsia="Times New Roman"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_Toc163052167 \h </w:instrText>
      </w:r>
      <w:r>
        <w:rPr>
          <w:noProof/>
        </w:rPr>
      </w:r>
      <w:r>
        <w:rPr>
          <w:noProof/>
        </w:rPr>
        <w:fldChar w:fldCharType="separate"/>
      </w:r>
      <w:r>
        <w:rPr>
          <w:noProof/>
        </w:rPr>
        <w:t>23</w:t>
      </w:r>
      <w:r>
        <w:rPr>
          <w:noProof/>
        </w:rPr>
        <w:fldChar w:fldCharType="end"/>
      </w:r>
    </w:p>
    <w:p w14:paraId="26F06F91"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6.1.2.3</w:t>
      </w:r>
      <w:r w:rsidRPr="0082024C">
        <w:rPr>
          <w:rFonts w:ascii="Calibri" w:eastAsia="Times New Roman" w:hAnsi="Calibri"/>
          <w:noProof/>
          <w:kern w:val="2"/>
          <w:sz w:val="22"/>
          <w:szCs w:val="22"/>
          <w:lang w:eastAsia="en-GB"/>
        </w:rPr>
        <w:tab/>
      </w:r>
      <w:r w:rsidRPr="001152EF">
        <w:rPr>
          <w:noProof/>
          <w:lang w:val="en-US" w:eastAsia="zh-CN"/>
        </w:rPr>
        <w:t>HTTP custom headers</w:t>
      </w:r>
      <w:r>
        <w:rPr>
          <w:noProof/>
        </w:rPr>
        <w:tab/>
      </w:r>
      <w:r>
        <w:rPr>
          <w:noProof/>
        </w:rPr>
        <w:fldChar w:fldCharType="begin" w:fldLock="1"/>
      </w:r>
      <w:r>
        <w:rPr>
          <w:noProof/>
        </w:rPr>
        <w:instrText xml:space="preserve"> PAGEREF _Toc163052168 \h </w:instrText>
      </w:r>
      <w:r>
        <w:rPr>
          <w:noProof/>
        </w:rPr>
      </w:r>
      <w:r>
        <w:rPr>
          <w:noProof/>
        </w:rPr>
        <w:fldChar w:fldCharType="separate"/>
      </w:r>
      <w:r>
        <w:rPr>
          <w:noProof/>
        </w:rPr>
        <w:t>23</w:t>
      </w:r>
      <w:r>
        <w:rPr>
          <w:noProof/>
        </w:rPr>
        <w:fldChar w:fldCharType="end"/>
      </w:r>
    </w:p>
    <w:p w14:paraId="70F4E650" w14:textId="77777777" w:rsidR="000D51E2" w:rsidRPr="0082024C" w:rsidRDefault="000D51E2">
      <w:pPr>
        <w:pStyle w:val="TOC5"/>
        <w:rPr>
          <w:rFonts w:ascii="Calibri" w:eastAsia="Times New Roman" w:hAnsi="Calibri"/>
          <w:noProof/>
          <w:kern w:val="2"/>
          <w:sz w:val="22"/>
          <w:szCs w:val="22"/>
          <w:lang w:eastAsia="en-GB"/>
        </w:rPr>
      </w:pPr>
      <w:r>
        <w:rPr>
          <w:noProof/>
        </w:rPr>
        <w:t>6.1.2.3.1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_Toc163052169 \h </w:instrText>
      </w:r>
      <w:r>
        <w:rPr>
          <w:noProof/>
        </w:rPr>
      </w:r>
      <w:r>
        <w:rPr>
          <w:noProof/>
        </w:rPr>
        <w:fldChar w:fldCharType="separate"/>
      </w:r>
      <w:r>
        <w:rPr>
          <w:noProof/>
        </w:rPr>
        <w:t>23</w:t>
      </w:r>
      <w:r>
        <w:rPr>
          <w:noProof/>
        </w:rPr>
        <w:fldChar w:fldCharType="end"/>
      </w:r>
    </w:p>
    <w:p w14:paraId="7E3486B1" w14:textId="77777777" w:rsidR="000D51E2" w:rsidRPr="0082024C" w:rsidRDefault="000D51E2">
      <w:pPr>
        <w:pStyle w:val="TOC3"/>
        <w:rPr>
          <w:rFonts w:ascii="Calibri" w:eastAsia="Times New Roman" w:hAnsi="Calibri"/>
          <w:noProof/>
          <w:kern w:val="2"/>
          <w:sz w:val="22"/>
          <w:szCs w:val="22"/>
          <w:lang w:eastAsia="en-GB"/>
        </w:rPr>
      </w:pPr>
      <w:r>
        <w:rPr>
          <w:noProof/>
        </w:rPr>
        <w:t>6.1.3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_Toc163052170 \h </w:instrText>
      </w:r>
      <w:r>
        <w:rPr>
          <w:noProof/>
        </w:rPr>
      </w:r>
      <w:r>
        <w:rPr>
          <w:noProof/>
        </w:rPr>
        <w:fldChar w:fldCharType="separate"/>
      </w:r>
      <w:r>
        <w:rPr>
          <w:noProof/>
        </w:rPr>
        <w:t>23</w:t>
      </w:r>
      <w:r>
        <w:rPr>
          <w:noProof/>
        </w:rPr>
        <w:fldChar w:fldCharType="end"/>
      </w:r>
    </w:p>
    <w:p w14:paraId="4020296A" w14:textId="77777777" w:rsidR="000D51E2" w:rsidRPr="0082024C" w:rsidRDefault="000D51E2">
      <w:pPr>
        <w:pStyle w:val="TOC4"/>
        <w:rPr>
          <w:rFonts w:ascii="Calibri" w:eastAsia="Times New Roman" w:hAnsi="Calibri"/>
          <w:noProof/>
          <w:kern w:val="2"/>
          <w:sz w:val="22"/>
          <w:szCs w:val="22"/>
          <w:lang w:eastAsia="en-GB"/>
        </w:rPr>
      </w:pPr>
      <w:r>
        <w:rPr>
          <w:noProof/>
        </w:rPr>
        <w:t>6.1.3.1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_Toc163052171 \h </w:instrText>
      </w:r>
      <w:r>
        <w:rPr>
          <w:noProof/>
        </w:rPr>
      </w:r>
      <w:r>
        <w:rPr>
          <w:noProof/>
        </w:rPr>
        <w:fldChar w:fldCharType="separate"/>
      </w:r>
      <w:r>
        <w:rPr>
          <w:noProof/>
        </w:rPr>
        <w:t>23</w:t>
      </w:r>
      <w:r>
        <w:rPr>
          <w:noProof/>
        </w:rPr>
        <w:fldChar w:fldCharType="end"/>
      </w:r>
    </w:p>
    <w:p w14:paraId="2CE19DC0" w14:textId="77777777" w:rsidR="000D51E2" w:rsidRPr="0082024C" w:rsidRDefault="000D51E2">
      <w:pPr>
        <w:pStyle w:val="TOC4"/>
        <w:rPr>
          <w:rFonts w:ascii="Calibri" w:eastAsia="Times New Roman" w:hAnsi="Calibri"/>
          <w:noProof/>
          <w:kern w:val="2"/>
          <w:sz w:val="22"/>
          <w:szCs w:val="22"/>
          <w:lang w:eastAsia="en-GB"/>
        </w:rPr>
      </w:pPr>
      <w:r>
        <w:rPr>
          <w:noProof/>
        </w:rPr>
        <w:t>6.1.3.2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_Toc163052172 \h </w:instrText>
      </w:r>
      <w:r>
        <w:rPr>
          <w:noProof/>
        </w:rPr>
      </w:r>
      <w:r>
        <w:rPr>
          <w:noProof/>
        </w:rPr>
        <w:fldChar w:fldCharType="separate"/>
      </w:r>
      <w:r>
        <w:rPr>
          <w:noProof/>
        </w:rPr>
        <w:t>24</w:t>
      </w:r>
      <w:r>
        <w:rPr>
          <w:noProof/>
        </w:rPr>
        <w:fldChar w:fldCharType="end"/>
      </w:r>
    </w:p>
    <w:p w14:paraId="666DAB36" w14:textId="77777777" w:rsidR="000D51E2" w:rsidRPr="0082024C" w:rsidRDefault="000D51E2">
      <w:pPr>
        <w:pStyle w:val="TOC5"/>
        <w:rPr>
          <w:rFonts w:ascii="Calibri" w:eastAsia="Times New Roman" w:hAnsi="Calibri"/>
          <w:noProof/>
          <w:kern w:val="2"/>
          <w:sz w:val="22"/>
          <w:szCs w:val="22"/>
          <w:lang w:eastAsia="en-GB"/>
        </w:rPr>
      </w:pPr>
      <w:r>
        <w:rPr>
          <w:noProof/>
        </w:rPr>
        <w:t>6.1.3.2.1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_Toc163052173 \h </w:instrText>
      </w:r>
      <w:r>
        <w:rPr>
          <w:noProof/>
        </w:rPr>
      </w:r>
      <w:r>
        <w:rPr>
          <w:noProof/>
        </w:rPr>
        <w:fldChar w:fldCharType="separate"/>
      </w:r>
      <w:r>
        <w:rPr>
          <w:noProof/>
        </w:rPr>
        <w:t>24</w:t>
      </w:r>
      <w:r>
        <w:rPr>
          <w:noProof/>
        </w:rPr>
        <w:fldChar w:fldCharType="end"/>
      </w:r>
    </w:p>
    <w:p w14:paraId="184E1601" w14:textId="77777777" w:rsidR="000D51E2" w:rsidRPr="0082024C" w:rsidRDefault="000D51E2">
      <w:pPr>
        <w:pStyle w:val="TOC5"/>
        <w:rPr>
          <w:rFonts w:ascii="Calibri" w:eastAsia="Times New Roman" w:hAnsi="Calibri"/>
          <w:noProof/>
          <w:kern w:val="2"/>
          <w:sz w:val="22"/>
          <w:szCs w:val="22"/>
          <w:lang w:eastAsia="en-GB"/>
        </w:rPr>
      </w:pPr>
      <w:r>
        <w:rPr>
          <w:noProof/>
        </w:rPr>
        <w:t>6.1.3.2.2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_Toc163052174 \h </w:instrText>
      </w:r>
      <w:r>
        <w:rPr>
          <w:noProof/>
        </w:rPr>
      </w:r>
      <w:r>
        <w:rPr>
          <w:noProof/>
        </w:rPr>
        <w:fldChar w:fldCharType="separate"/>
      </w:r>
      <w:r>
        <w:rPr>
          <w:noProof/>
        </w:rPr>
        <w:t>24</w:t>
      </w:r>
      <w:r>
        <w:rPr>
          <w:noProof/>
        </w:rPr>
        <w:fldChar w:fldCharType="end"/>
      </w:r>
    </w:p>
    <w:p w14:paraId="06AEE09C" w14:textId="77777777" w:rsidR="000D51E2" w:rsidRPr="0082024C" w:rsidRDefault="000D51E2">
      <w:pPr>
        <w:pStyle w:val="TOC5"/>
        <w:rPr>
          <w:rFonts w:ascii="Calibri" w:eastAsia="Times New Roman" w:hAnsi="Calibri"/>
          <w:noProof/>
          <w:kern w:val="2"/>
          <w:sz w:val="22"/>
          <w:szCs w:val="22"/>
          <w:lang w:eastAsia="en-GB"/>
        </w:rPr>
      </w:pPr>
      <w:r>
        <w:rPr>
          <w:noProof/>
        </w:rPr>
        <w:t>6.1.3.2.3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_Toc163052175 \h </w:instrText>
      </w:r>
      <w:r>
        <w:rPr>
          <w:noProof/>
        </w:rPr>
      </w:r>
      <w:r>
        <w:rPr>
          <w:noProof/>
        </w:rPr>
        <w:fldChar w:fldCharType="separate"/>
      </w:r>
      <w:r>
        <w:rPr>
          <w:noProof/>
        </w:rPr>
        <w:t>24</w:t>
      </w:r>
      <w:r>
        <w:rPr>
          <w:noProof/>
        </w:rPr>
        <w:fldChar w:fldCharType="end"/>
      </w:r>
    </w:p>
    <w:p w14:paraId="7DEB75A5" w14:textId="77777777" w:rsidR="000D51E2" w:rsidRPr="0082024C" w:rsidRDefault="000D51E2">
      <w:pPr>
        <w:pStyle w:val="TOC6"/>
        <w:rPr>
          <w:rFonts w:ascii="Calibri" w:eastAsia="Times New Roman" w:hAnsi="Calibri"/>
          <w:noProof/>
          <w:kern w:val="2"/>
          <w:sz w:val="22"/>
          <w:szCs w:val="22"/>
          <w:lang w:eastAsia="en-GB"/>
        </w:rPr>
      </w:pPr>
      <w:r>
        <w:rPr>
          <w:noProof/>
        </w:rPr>
        <w:t>6.1.3.2.3.1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_Toc163052176 \h </w:instrText>
      </w:r>
      <w:r>
        <w:rPr>
          <w:noProof/>
        </w:rPr>
      </w:r>
      <w:r>
        <w:rPr>
          <w:noProof/>
        </w:rPr>
        <w:fldChar w:fldCharType="separate"/>
      </w:r>
      <w:r>
        <w:rPr>
          <w:noProof/>
        </w:rPr>
        <w:t>24</w:t>
      </w:r>
      <w:r>
        <w:rPr>
          <w:noProof/>
        </w:rPr>
        <w:fldChar w:fldCharType="end"/>
      </w:r>
    </w:p>
    <w:p w14:paraId="4D0D24E4" w14:textId="77777777" w:rsidR="000D51E2" w:rsidRPr="0082024C" w:rsidRDefault="000D51E2">
      <w:pPr>
        <w:pStyle w:val="TOC5"/>
        <w:rPr>
          <w:rFonts w:ascii="Calibri" w:eastAsia="Times New Roman" w:hAnsi="Calibri"/>
          <w:noProof/>
          <w:kern w:val="2"/>
          <w:sz w:val="22"/>
          <w:szCs w:val="22"/>
          <w:lang w:eastAsia="en-GB"/>
        </w:rPr>
      </w:pPr>
      <w:r>
        <w:rPr>
          <w:noProof/>
        </w:rPr>
        <w:t>6.1.3.2.4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_Toc163052177 \h </w:instrText>
      </w:r>
      <w:r>
        <w:rPr>
          <w:noProof/>
        </w:rPr>
      </w:r>
      <w:r>
        <w:rPr>
          <w:noProof/>
        </w:rPr>
        <w:fldChar w:fldCharType="separate"/>
      </w:r>
      <w:r>
        <w:rPr>
          <w:noProof/>
        </w:rPr>
        <w:t>26</w:t>
      </w:r>
      <w:r>
        <w:rPr>
          <w:noProof/>
        </w:rPr>
        <w:fldChar w:fldCharType="end"/>
      </w:r>
    </w:p>
    <w:p w14:paraId="0C4D12AD" w14:textId="77777777" w:rsidR="000D51E2" w:rsidRPr="0082024C" w:rsidRDefault="000D51E2">
      <w:pPr>
        <w:pStyle w:val="TOC4"/>
        <w:rPr>
          <w:rFonts w:ascii="Calibri" w:eastAsia="Times New Roman" w:hAnsi="Calibri"/>
          <w:noProof/>
          <w:kern w:val="2"/>
          <w:sz w:val="22"/>
          <w:szCs w:val="22"/>
          <w:lang w:eastAsia="en-GB"/>
        </w:rPr>
      </w:pPr>
      <w:r>
        <w:rPr>
          <w:noProof/>
        </w:rPr>
        <w:t>6.1.3.3</w:t>
      </w:r>
      <w:r w:rsidRPr="0082024C">
        <w:rPr>
          <w:rFonts w:ascii="Calibri" w:eastAsia="Times New Roman" w:hAnsi="Calibri"/>
          <w:noProof/>
          <w:kern w:val="2"/>
          <w:sz w:val="22"/>
          <w:szCs w:val="22"/>
          <w:lang w:eastAsia="en-GB"/>
        </w:rPr>
        <w:tab/>
      </w:r>
      <w:r>
        <w:rPr>
          <w:noProof/>
        </w:rPr>
        <w:t>Resource: Individual Charging Data</w:t>
      </w:r>
      <w:r>
        <w:rPr>
          <w:noProof/>
        </w:rPr>
        <w:tab/>
      </w:r>
      <w:r>
        <w:rPr>
          <w:noProof/>
        </w:rPr>
        <w:fldChar w:fldCharType="begin" w:fldLock="1"/>
      </w:r>
      <w:r>
        <w:rPr>
          <w:noProof/>
        </w:rPr>
        <w:instrText xml:space="preserve"> PAGEREF _Toc163052178 \h </w:instrText>
      </w:r>
      <w:r>
        <w:rPr>
          <w:noProof/>
        </w:rPr>
      </w:r>
      <w:r>
        <w:rPr>
          <w:noProof/>
        </w:rPr>
        <w:fldChar w:fldCharType="separate"/>
      </w:r>
      <w:r>
        <w:rPr>
          <w:noProof/>
        </w:rPr>
        <w:t>26</w:t>
      </w:r>
      <w:r>
        <w:rPr>
          <w:noProof/>
        </w:rPr>
        <w:fldChar w:fldCharType="end"/>
      </w:r>
    </w:p>
    <w:p w14:paraId="03D23425" w14:textId="77777777" w:rsidR="000D51E2" w:rsidRPr="0082024C" w:rsidRDefault="000D51E2">
      <w:pPr>
        <w:pStyle w:val="TOC5"/>
        <w:rPr>
          <w:rFonts w:ascii="Calibri" w:eastAsia="Times New Roman" w:hAnsi="Calibri"/>
          <w:noProof/>
          <w:kern w:val="2"/>
          <w:sz w:val="22"/>
          <w:szCs w:val="22"/>
          <w:lang w:eastAsia="en-GB"/>
        </w:rPr>
      </w:pPr>
      <w:r>
        <w:rPr>
          <w:noProof/>
        </w:rPr>
        <w:t>6.1.3.3.1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_Toc163052179 \h </w:instrText>
      </w:r>
      <w:r>
        <w:rPr>
          <w:noProof/>
        </w:rPr>
      </w:r>
      <w:r>
        <w:rPr>
          <w:noProof/>
        </w:rPr>
        <w:fldChar w:fldCharType="separate"/>
      </w:r>
      <w:r>
        <w:rPr>
          <w:noProof/>
        </w:rPr>
        <w:t>26</w:t>
      </w:r>
      <w:r>
        <w:rPr>
          <w:noProof/>
        </w:rPr>
        <w:fldChar w:fldCharType="end"/>
      </w:r>
    </w:p>
    <w:p w14:paraId="322712E2" w14:textId="77777777" w:rsidR="000D51E2" w:rsidRPr="0082024C" w:rsidRDefault="000D51E2">
      <w:pPr>
        <w:pStyle w:val="TOC5"/>
        <w:rPr>
          <w:rFonts w:ascii="Calibri" w:eastAsia="Times New Roman" w:hAnsi="Calibri"/>
          <w:noProof/>
          <w:kern w:val="2"/>
          <w:sz w:val="22"/>
          <w:szCs w:val="22"/>
          <w:lang w:eastAsia="en-GB"/>
        </w:rPr>
      </w:pPr>
      <w:r>
        <w:rPr>
          <w:noProof/>
        </w:rPr>
        <w:t>6.1.3.3.2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_Toc163052180 \h </w:instrText>
      </w:r>
      <w:r>
        <w:rPr>
          <w:noProof/>
        </w:rPr>
      </w:r>
      <w:r>
        <w:rPr>
          <w:noProof/>
        </w:rPr>
        <w:fldChar w:fldCharType="separate"/>
      </w:r>
      <w:r>
        <w:rPr>
          <w:noProof/>
        </w:rPr>
        <w:t>26</w:t>
      </w:r>
      <w:r>
        <w:rPr>
          <w:noProof/>
        </w:rPr>
        <w:fldChar w:fldCharType="end"/>
      </w:r>
    </w:p>
    <w:p w14:paraId="200C3EB9" w14:textId="77777777" w:rsidR="000D51E2" w:rsidRPr="0082024C" w:rsidRDefault="000D51E2">
      <w:pPr>
        <w:pStyle w:val="TOC5"/>
        <w:rPr>
          <w:rFonts w:ascii="Calibri" w:eastAsia="Times New Roman" w:hAnsi="Calibri"/>
          <w:noProof/>
          <w:kern w:val="2"/>
          <w:sz w:val="22"/>
          <w:szCs w:val="22"/>
          <w:lang w:eastAsia="en-GB"/>
        </w:rPr>
      </w:pPr>
      <w:r>
        <w:rPr>
          <w:noProof/>
        </w:rPr>
        <w:t>6.1.3.3.3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_Toc163052181 \h </w:instrText>
      </w:r>
      <w:r>
        <w:rPr>
          <w:noProof/>
        </w:rPr>
      </w:r>
      <w:r>
        <w:rPr>
          <w:noProof/>
        </w:rPr>
        <w:fldChar w:fldCharType="separate"/>
      </w:r>
      <w:r>
        <w:rPr>
          <w:noProof/>
        </w:rPr>
        <w:t>26</w:t>
      </w:r>
      <w:r>
        <w:rPr>
          <w:noProof/>
        </w:rPr>
        <w:fldChar w:fldCharType="end"/>
      </w:r>
    </w:p>
    <w:p w14:paraId="10CEF1C9" w14:textId="77777777" w:rsidR="000D51E2" w:rsidRPr="0082024C" w:rsidRDefault="000D51E2">
      <w:pPr>
        <w:pStyle w:val="TOC5"/>
        <w:rPr>
          <w:rFonts w:ascii="Calibri" w:eastAsia="Times New Roman" w:hAnsi="Calibri"/>
          <w:noProof/>
          <w:kern w:val="2"/>
          <w:sz w:val="22"/>
          <w:szCs w:val="22"/>
          <w:lang w:eastAsia="en-GB"/>
        </w:rPr>
      </w:pPr>
      <w:r>
        <w:rPr>
          <w:noProof/>
        </w:rPr>
        <w:t>6.1.3.3.4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_Toc163052182 \h </w:instrText>
      </w:r>
      <w:r>
        <w:rPr>
          <w:noProof/>
        </w:rPr>
      </w:r>
      <w:r>
        <w:rPr>
          <w:noProof/>
        </w:rPr>
        <w:fldChar w:fldCharType="separate"/>
      </w:r>
      <w:r>
        <w:rPr>
          <w:noProof/>
        </w:rPr>
        <w:t>26</w:t>
      </w:r>
      <w:r>
        <w:rPr>
          <w:noProof/>
        </w:rPr>
        <w:fldChar w:fldCharType="end"/>
      </w:r>
    </w:p>
    <w:p w14:paraId="6E1E76CC" w14:textId="77777777" w:rsidR="000D51E2" w:rsidRPr="0082024C" w:rsidRDefault="000D51E2">
      <w:pPr>
        <w:pStyle w:val="TOC6"/>
        <w:rPr>
          <w:rFonts w:ascii="Calibri" w:eastAsia="Times New Roman" w:hAnsi="Calibri"/>
          <w:noProof/>
          <w:kern w:val="2"/>
          <w:sz w:val="22"/>
          <w:szCs w:val="22"/>
          <w:lang w:eastAsia="en-GB"/>
        </w:rPr>
      </w:pPr>
      <w:r>
        <w:rPr>
          <w:noProof/>
        </w:rPr>
        <w:t>6.1.3.3.4.1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_Toc163052183 \h </w:instrText>
      </w:r>
      <w:r>
        <w:rPr>
          <w:noProof/>
        </w:rPr>
      </w:r>
      <w:r>
        <w:rPr>
          <w:noProof/>
        </w:rPr>
        <w:fldChar w:fldCharType="separate"/>
      </w:r>
      <w:r>
        <w:rPr>
          <w:noProof/>
        </w:rPr>
        <w:t>26</w:t>
      </w:r>
      <w:r>
        <w:rPr>
          <w:noProof/>
        </w:rPr>
        <w:fldChar w:fldCharType="end"/>
      </w:r>
    </w:p>
    <w:p w14:paraId="21C05497" w14:textId="77777777" w:rsidR="000D51E2" w:rsidRPr="0082024C" w:rsidRDefault="000D51E2">
      <w:pPr>
        <w:pStyle w:val="TOC6"/>
        <w:rPr>
          <w:rFonts w:ascii="Calibri" w:eastAsia="Times New Roman" w:hAnsi="Calibri"/>
          <w:noProof/>
          <w:kern w:val="2"/>
          <w:sz w:val="22"/>
          <w:szCs w:val="22"/>
          <w:lang w:eastAsia="en-GB"/>
        </w:rPr>
      </w:pPr>
      <w:r>
        <w:rPr>
          <w:noProof/>
        </w:rPr>
        <w:t>6.1.3.3.4.2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_Toc163052184 \h </w:instrText>
      </w:r>
      <w:r>
        <w:rPr>
          <w:noProof/>
        </w:rPr>
      </w:r>
      <w:r>
        <w:rPr>
          <w:noProof/>
        </w:rPr>
        <w:fldChar w:fldCharType="separate"/>
      </w:r>
      <w:r>
        <w:rPr>
          <w:noProof/>
        </w:rPr>
        <w:t>27</w:t>
      </w:r>
      <w:r>
        <w:rPr>
          <w:noProof/>
        </w:rPr>
        <w:fldChar w:fldCharType="end"/>
      </w:r>
    </w:p>
    <w:p w14:paraId="6A79EEA8" w14:textId="77777777" w:rsidR="000D51E2" w:rsidRPr="0082024C" w:rsidRDefault="000D51E2">
      <w:pPr>
        <w:pStyle w:val="TOC7"/>
        <w:rPr>
          <w:rFonts w:ascii="Calibri" w:eastAsia="Times New Roman" w:hAnsi="Calibri"/>
          <w:noProof/>
          <w:kern w:val="2"/>
          <w:sz w:val="22"/>
          <w:szCs w:val="22"/>
          <w:lang w:eastAsia="en-GB"/>
        </w:rPr>
      </w:pPr>
      <w:r>
        <w:rPr>
          <w:noProof/>
        </w:rPr>
        <w:lastRenderedPageBreak/>
        <w:t>6.1.3.3.4.2.1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_Toc163052185 \h </w:instrText>
      </w:r>
      <w:r>
        <w:rPr>
          <w:noProof/>
        </w:rPr>
      </w:r>
      <w:r>
        <w:rPr>
          <w:noProof/>
        </w:rPr>
        <w:fldChar w:fldCharType="separate"/>
      </w:r>
      <w:r>
        <w:rPr>
          <w:noProof/>
        </w:rPr>
        <w:t>27</w:t>
      </w:r>
      <w:r>
        <w:rPr>
          <w:noProof/>
        </w:rPr>
        <w:fldChar w:fldCharType="end"/>
      </w:r>
    </w:p>
    <w:p w14:paraId="62C5A003" w14:textId="77777777" w:rsidR="000D51E2" w:rsidRPr="0082024C" w:rsidRDefault="000D51E2">
      <w:pPr>
        <w:pStyle w:val="TOC7"/>
        <w:rPr>
          <w:rFonts w:ascii="Calibri" w:eastAsia="Times New Roman" w:hAnsi="Calibri"/>
          <w:noProof/>
          <w:kern w:val="2"/>
          <w:sz w:val="22"/>
          <w:szCs w:val="22"/>
          <w:lang w:eastAsia="en-GB"/>
        </w:rPr>
      </w:pPr>
      <w:r>
        <w:rPr>
          <w:noProof/>
        </w:rPr>
        <w:t>6.1.3.3.4.2.2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_Toc163052186 \h </w:instrText>
      </w:r>
      <w:r>
        <w:rPr>
          <w:noProof/>
        </w:rPr>
      </w:r>
      <w:r>
        <w:rPr>
          <w:noProof/>
        </w:rPr>
        <w:fldChar w:fldCharType="separate"/>
      </w:r>
      <w:r>
        <w:rPr>
          <w:noProof/>
        </w:rPr>
        <w:t>27</w:t>
      </w:r>
      <w:r>
        <w:rPr>
          <w:noProof/>
        </w:rPr>
        <w:fldChar w:fldCharType="end"/>
      </w:r>
    </w:p>
    <w:p w14:paraId="52986C07" w14:textId="77777777" w:rsidR="000D51E2" w:rsidRPr="0082024C" w:rsidRDefault="000D51E2">
      <w:pPr>
        <w:pStyle w:val="TOC6"/>
        <w:rPr>
          <w:rFonts w:ascii="Calibri" w:eastAsia="Times New Roman" w:hAnsi="Calibri"/>
          <w:noProof/>
          <w:kern w:val="2"/>
          <w:sz w:val="22"/>
          <w:szCs w:val="22"/>
          <w:lang w:eastAsia="en-GB"/>
        </w:rPr>
      </w:pPr>
      <w:r>
        <w:rPr>
          <w:noProof/>
        </w:rPr>
        <w:t>6.1.3.3.4.3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_Toc163052187 \h </w:instrText>
      </w:r>
      <w:r>
        <w:rPr>
          <w:noProof/>
        </w:rPr>
      </w:r>
      <w:r>
        <w:rPr>
          <w:noProof/>
        </w:rPr>
        <w:fldChar w:fldCharType="separate"/>
      </w:r>
      <w:r>
        <w:rPr>
          <w:noProof/>
        </w:rPr>
        <w:t>28</w:t>
      </w:r>
      <w:r>
        <w:rPr>
          <w:noProof/>
        </w:rPr>
        <w:fldChar w:fldCharType="end"/>
      </w:r>
    </w:p>
    <w:p w14:paraId="3C7539AF" w14:textId="77777777" w:rsidR="000D51E2" w:rsidRPr="0082024C" w:rsidRDefault="000D51E2">
      <w:pPr>
        <w:pStyle w:val="TOC7"/>
        <w:rPr>
          <w:rFonts w:ascii="Calibri" w:eastAsia="Times New Roman" w:hAnsi="Calibri"/>
          <w:noProof/>
          <w:kern w:val="2"/>
          <w:sz w:val="22"/>
          <w:szCs w:val="22"/>
          <w:lang w:eastAsia="en-GB"/>
        </w:rPr>
      </w:pPr>
      <w:r>
        <w:rPr>
          <w:noProof/>
        </w:rPr>
        <w:t>6.1.3.3.4.3.1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_Toc163052188 \h </w:instrText>
      </w:r>
      <w:r>
        <w:rPr>
          <w:noProof/>
        </w:rPr>
      </w:r>
      <w:r>
        <w:rPr>
          <w:noProof/>
        </w:rPr>
        <w:fldChar w:fldCharType="separate"/>
      </w:r>
      <w:r>
        <w:rPr>
          <w:noProof/>
        </w:rPr>
        <w:t>28</w:t>
      </w:r>
      <w:r>
        <w:rPr>
          <w:noProof/>
        </w:rPr>
        <w:fldChar w:fldCharType="end"/>
      </w:r>
    </w:p>
    <w:p w14:paraId="7832D30D" w14:textId="77777777" w:rsidR="000D51E2" w:rsidRPr="0082024C" w:rsidRDefault="000D51E2">
      <w:pPr>
        <w:pStyle w:val="TOC7"/>
        <w:rPr>
          <w:rFonts w:ascii="Calibri" w:eastAsia="Times New Roman" w:hAnsi="Calibri"/>
          <w:noProof/>
          <w:kern w:val="2"/>
          <w:sz w:val="22"/>
          <w:szCs w:val="22"/>
          <w:lang w:eastAsia="en-GB"/>
        </w:rPr>
      </w:pPr>
      <w:r>
        <w:rPr>
          <w:noProof/>
        </w:rPr>
        <w:t>6.1.3.3.4.3.2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_Toc163052189 \h </w:instrText>
      </w:r>
      <w:r>
        <w:rPr>
          <w:noProof/>
        </w:rPr>
      </w:r>
      <w:r>
        <w:rPr>
          <w:noProof/>
        </w:rPr>
        <w:fldChar w:fldCharType="separate"/>
      </w:r>
      <w:r>
        <w:rPr>
          <w:noProof/>
        </w:rPr>
        <w:t>28</w:t>
      </w:r>
      <w:r>
        <w:rPr>
          <w:noProof/>
        </w:rPr>
        <w:fldChar w:fldCharType="end"/>
      </w:r>
    </w:p>
    <w:p w14:paraId="50D789D1" w14:textId="77777777" w:rsidR="000D51E2" w:rsidRPr="0082024C" w:rsidRDefault="000D51E2">
      <w:pPr>
        <w:pStyle w:val="TOC3"/>
        <w:rPr>
          <w:rFonts w:ascii="Calibri" w:eastAsia="Times New Roman" w:hAnsi="Calibri"/>
          <w:noProof/>
          <w:kern w:val="2"/>
          <w:sz w:val="22"/>
          <w:szCs w:val="22"/>
          <w:lang w:eastAsia="en-GB"/>
        </w:rPr>
      </w:pPr>
      <w:r>
        <w:rPr>
          <w:noProof/>
        </w:rPr>
        <w:t>6.1.4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_Toc163052190 \h </w:instrText>
      </w:r>
      <w:r>
        <w:rPr>
          <w:noProof/>
        </w:rPr>
      </w:r>
      <w:r>
        <w:rPr>
          <w:noProof/>
        </w:rPr>
        <w:fldChar w:fldCharType="separate"/>
      </w:r>
      <w:r>
        <w:rPr>
          <w:noProof/>
        </w:rPr>
        <w:t>29</w:t>
      </w:r>
      <w:r>
        <w:rPr>
          <w:noProof/>
        </w:rPr>
        <w:fldChar w:fldCharType="end"/>
      </w:r>
    </w:p>
    <w:p w14:paraId="77CEE692" w14:textId="77777777" w:rsidR="000D51E2" w:rsidRPr="0082024C" w:rsidRDefault="000D51E2">
      <w:pPr>
        <w:pStyle w:val="TOC3"/>
        <w:rPr>
          <w:rFonts w:ascii="Calibri" w:eastAsia="Times New Roman" w:hAnsi="Calibri"/>
          <w:noProof/>
          <w:kern w:val="2"/>
          <w:sz w:val="22"/>
          <w:szCs w:val="22"/>
          <w:lang w:eastAsia="en-GB"/>
        </w:rPr>
      </w:pPr>
      <w:r>
        <w:rPr>
          <w:noProof/>
        </w:rPr>
        <w:t>6.1.5</w:t>
      </w:r>
      <w:r w:rsidRPr="0082024C">
        <w:rPr>
          <w:rFonts w:ascii="Calibri" w:eastAsia="Times New Roman"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_Toc163052191 \h </w:instrText>
      </w:r>
      <w:r>
        <w:rPr>
          <w:noProof/>
        </w:rPr>
      </w:r>
      <w:r>
        <w:rPr>
          <w:noProof/>
        </w:rPr>
        <w:fldChar w:fldCharType="separate"/>
      </w:r>
      <w:r>
        <w:rPr>
          <w:noProof/>
        </w:rPr>
        <w:t>30</w:t>
      </w:r>
      <w:r>
        <w:rPr>
          <w:noProof/>
        </w:rPr>
        <w:fldChar w:fldCharType="end"/>
      </w:r>
    </w:p>
    <w:p w14:paraId="57707276" w14:textId="77777777" w:rsidR="000D51E2" w:rsidRPr="0082024C" w:rsidRDefault="000D51E2">
      <w:pPr>
        <w:pStyle w:val="TOC4"/>
        <w:rPr>
          <w:rFonts w:ascii="Calibri" w:eastAsia="Times New Roman" w:hAnsi="Calibri"/>
          <w:noProof/>
          <w:kern w:val="2"/>
          <w:sz w:val="22"/>
          <w:szCs w:val="22"/>
          <w:lang w:eastAsia="en-GB"/>
        </w:rPr>
      </w:pPr>
      <w:r>
        <w:rPr>
          <w:noProof/>
        </w:rPr>
        <w:t>6.1.5.1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_Toc163052192 \h </w:instrText>
      </w:r>
      <w:r>
        <w:rPr>
          <w:noProof/>
        </w:rPr>
      </w:r>
      <w:r>
        <w:rPr>
          <w:noProof/>
        </w:rPr>
        <w:fldChar w:fldCharType="separate"/>
      </w:r>
      <w:r>
        <w:rPr>
          <w:noProof/>
        </w:rPr>
        <w:t>30</w:t>
      </w:r>
      <w:r>
        <w:rPr>
          <w:noProof/>
        </w:rPr>
        <w:fldChar w:fldCharType="end"/>
      </w:r>
    </w:p>
    <w:p w14:paraId="0FE409CA" w14:textId="77777777" w:rsidR="000D51E2" w:rsidRPr="0082024C" w:rsidRDefault="000D51E2">
      <w:pPr>
        <w:pStyle w:val="TOC4"/>
        <w:rPr>
          <w:rFonts w:ascii="Calibri" w:eastAsia="Times New Roman" w:hAnsi="Calibri"/>
          <w:noProof/>
          <w:kern w:val="2"/>
          <w:sz w:val="22"/>
          <w:szCs w:val="22"/>
          <w:lang w:eastAsia="en-GB"/>
        </w:rPr>
      </w:pPr>
      <w:r>
        <w:rPr>
          <w:noProof/>
        </w:rPr>
        <w:t>6.1.5.2</w:t>
      </w:r>
      <w:r w:rsidRPr="0082024C">
        <w:rPr>
          <w:rFonts w:ascii="Calibri" w:eastAsia="Times New Roman" w:hAnsi="Calibri"/>
          <w:noProof/>
          <w:kern w:val="2"/>
          <w:sz w:val="22"/>
          <w:szCs w:val="22"/>
          <w:lang w:eastAsia="en-GB"/>
        </w:rPr>
        <w:tab/>
      </w:r>
      <w:r w:rsidRPr="001152EF">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_Toc163052193 \h </w:instrText>
      </w:r>
      <w:r>
        <w:rPr>
          <w:noProof/>
        </w:rPr>
      </w:r>
      <w:r>
        <w:rPr>
          <w:noProof/>
        </w:rPr>
        <w:fldChar w:fldCharType="separate"/>
      </w:r>
      <w:r>
        <w:rPr>
          <w:noProof/>
        </w:rPr>
        <w:t>30</w:t>
      </w:r>
      <w:r>
        <w:rPr>
          <w:noProof/>
        </w:rPr>
        <w:fldChar w:fldCharType="end"/>
      </w:r>
    </w:p>
    <w:p w14:paraId="3A583398" w14:textId="77777777" w:rsidR="000D51E2" w:rsidRPr="0082024C" w:rsidRDefault="000D51E2">
      <w:pPr>
        <w:pStyle w:val="TOC5"/>
        <w:rPr>
          <w:rFonts w:ascii="Calibri" w:eastAsia="Times New Roman" w:hAnsi="Calibri"/>
          <w:noProof/>
          <w:kern w:val="2"/>
          <w:sz w:val="22"/>
          <w:szCs w:val="22"/>
          <w:lang w:eastAsia="en-GB"/>
        </w:rPr>
      </w:pPr>
      <w:r>
        <w:rPr>
          <w:noProof/>
        </w:rPr>
        <w:t>6.1.5.2.1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_Toc163052194 \h </w:instrText>
      </w:r>
      <w:r>
        <w:rPr>
          <w:noProof/>
        </w:rPr>
      </w:r>
      <w:r>
        <w:rPr>
          <w:noProof/>
        </w:rPr>
        <w:fldChar w:fldCharType="separate"/>
      </w:r>
      <w:r>
        <w:rPr>
          <w:noProof/>
        </w:rPr>
        <w:t>30</w:t>
      </w:r>
      <w:r>
        <w:rPr>
          <w:noProof/>
        </w:rPr>
        <w:fldChar w:fldCharType="end"/>
      </w:r>
    </w:p>
    <w:p w14:paraId="64C0244F" w14:textId="77777777" w:rsidR="000D51E2" w:rsidRPr="0082024C" w:rsidRDefault="000D51E2">
      <w:pPr>
        <w:pStyle w:val="TOC5"/>
        <w:rPr>
          <w:rFonts w:ascii="Calibri" w:eastAsia="Times New Roman" w:hAnsi="Calibri"/>
          <w:noProof/>
          <w:kern w:val="2"/>
          <w:sz w:val="22"/>
          <w:szCs w:val="22"/>
          <w:lang w:eastAsia="en-GB"/>
        </w:rPr>
      </w:pPr>
      <w:r>
        <w:rPr>
          <w:noProof/>
        </w:rPr>
        <w:t>6.1.5.2.2</w:t>
      </w:r>
      <w:r w:rsidRPr="0082024C">
        <w:rPr>
          <w:rFonts w:ascii="Calibri" w:eastAsia="Times New Roman" w:hAnsi="Calibri"/>
          <w:noProof/>
          <w:kern w:val="2"/>
          <w:sz w:val="22"/>
          <w:szCs w:val="22"/>
          <w:lang w:eastAsia="en-GB"/>
        </w:rPr>
        <w:tab/>
      </w:r>
      <w:r>
        <w:rPr>
          <w:noProof/>
        </w:rPr>
        <w:t>Target URI</w:t>
      </w:r>
      <w:r>
        <w:rPr>
          <w:noProof/>
        </w:rPr>
        <w:tab/>
      </w:r>
      <w:r>
        <w:rPr>
          <w:noProof/>
        </w:rPr>
        <w:fldChar w:fldCharType="begin" w:fldLock="1"/>
      </w:r>
      <w:r>
        <w:rPr>
          <w:noProof/>
        </w:rPr>
        <w:instrText xml:space="preserve"> PAGEREF _Toc163052195 \h </w:instrText>
      </w:r>
      <w:r>
        <w:rPr>
          <w:noProof/>
        </w:rPr>
      </w:r>
      <w:r>
        <w:rPr>
          <w:noProof/>
        </w:rPr>
        <w:fldChar w:fldCharType="separate"/>
      </w:r>
      <w:r>
        <w:rPr>
          <w:noProof/>
        </w:rPr>
        <w:t>30</w:t>
      </w:r>
      <w:r>
        <w:rPr>
          <w:noProof/>
        </w:rPr>
        <w:fldChar w:fldCharType="end"/>
      </w:r>
    </w:p>
    <w:p w14:paraId="3A3DDF97" w14:textId="77777777" w:rsidR="000D51E2" w:rsidRPr="0082024C" w:rsidRDefault="000D51E2">
      <w:pPr>
        <w:pStyle w:val="TOC5"/>
        <w:rPr>
          <w:rFonts w:ascii="Calibri" w:eastAsia="Times New Roman" w:hAnsi="Calibri"/>
          <w:noProof/>
          <w:kern w:val="2"/>
          <w:sz w:val="22"/>
          <w:szCs w:val="22"/>
          <w:lang w:eastAsia="en-GB"/>
        </w:rPr>
      </w:pPr>
      <w:r>
        <w:rPr>
          <w:noProof/>
        </w:rPr>
        <w:t>6.1.5.2.3</w:t>
      </w:r>
      <w:r w:rsidRPr="0082024C">
        <w:rPr>
          <w:rFonts w:ascii="Calibri" w:eastAsia="Times New Roman" w:hAnsi="Calibri"/>
          <w:noProof/>
          <w:kern w:val="2"/>
          <w:sz w:val="22"/>
          <w:szCs w:val="22"/>
          <w:lang w:eastAsia="en-GB"/>
        </w:rPr>
        <w:tab/>
      </w:r>
      <w:r>
        <w:rPr>
          <w:noProof/>
        </w:rPr>
        <w:t>Standard Methods</w:t>
      </w:r>
      <w:r>
        <w:rPr>
          <w:noProof/>
        </w:rPr>
        <w:tab/>
      </w:r>
      <w:r>
        <w:rPr>
          <w:noProof/>
        </w:rPr>
        <w:fldChar w:fldCharType="begin" w:fldLock="1"/>
      </w:r>
      <w:r>
        <w:rPr>
          <w:noProof/>
        </w:rPr>
        <w:instrText xml:space="preserve"> PAGEREF _Toc163052196 \h </w:instrText>
      </w:r>
      <w:r>
        <w:rPr>
          <w:noProof/>
        </w:rPr>
      </w:r>
      <w:r>
        <w:rPr>
          <w:noProof/>
        </w:rPr>
        <w:fldChar w:fldCharType="separate"/>
      </w:r>
      <w:r>
        <w:rPr>
          <w:noProof/>
        </w:rPr>
        <w:t>30</w:t>
      </w:r>
      <w:r>
        <w:rPr>
          <w:noProof/>
        </w:rPr>
        <w:fldChar w:fldCharType="end"/>
      </w:r>
    </w:p>
    <w:p w14:paraId="72B7651E" w14:textId="77777777" w:rsidR="000D51E2" w:rsidRPr="0082024C" w:rsidRDefault="000D51E2">
      <w:pPr>
        <w:pStyle w:val="TOC6"/>
        <w:rPr>
          <w:rFonts w:ascii="Calibri" w:eastAsia="Times New Roman" w:hAnsi="Calibri"/>
          <w:noProof/>
          <w:kern w:val="2"/>
          <w:sz w:val="22"/>
          <w:szCs w:val="22"/>
          <w:lang w:eastAsia="en-GB"/>
        </w:rPr>
      </w:pPr>
      <w:r>
        <w:rPr>
          <w:noProof/>
        </w:rPr>
        <w:t>6.1.5.2.3.1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_Toc163052197 \h </w:instrText>
      </w:r>
      <w:r>
        <w:rPr>
          <w:noProof/>
        </w:rPr>
      </w:r>
      <w:r>
        <w:rPr>
          <w:noProof/>
        </w:rPr>
        <w:fldChar w:fldCharType="separate"/>
      </w:r>
      <w:r>
        <w:rPr>
          <w:noProof/>
        </w:rPr>
        <w:t>30</w:t>
      </w:r>
      <w:r>
        <w:rPr>
          <w:noProof/>
        </w:rPr>
        <w:fldChar w:fldCharType="end"/>
      </w:r>
    </w:p>
    <w:p w14:paraId="00AF11C2" w14:textId="77777777" w:rsidR="000D51E2" w:rsidRPr="0082024C" w:rsidRDefault="000D51E2">
      <w:pPr>
        <w:pStyle w:val="TOC3"/>
        <w:rPr>
          <w:rFonts w:ascii="Calibri" w:eastAsia="Times New Roman" w:hAnsi="Calibri"/>
          <w:noProof/>
          <w:kern w:val="2"/>
          <w:sz w:val="22"/>
          <w:szCs w:val="22"/>
          <w:lang w:eastAsia="en-GB"/>
        </w:rPr>
      </w:pPr>
      <w:r>
        <w:rPr>
          <w:noProof/>
        </w:rPr>
        <w:t>6.1.6</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_Toc163052198 \h </w:instrText>
      </w:r>
      <w:r>
        <w:rPr>
          <w:noProof/>
        </w:rPr>
      </w:r>
      <w:r>
        <w:rPr>
          <w:noProof/>
        </w:rPr>
        <w:fldChar w:fldCharType="separate"/>
      </w:r>
      <w:r>
        <w:rPr>
          <w:noProof/>
        </w:rPr>
        <w:t>31</w:t>
      </w:r>
      <w:r>
        <w:rPr>
          <w:noProof/>
        </w:rPr>
        <w:fldChar w:fldCharType="end"/>
      </w:r>
    </w:p>
    <w:p w14:paraId="5748FBA5" w14:textId="77777777" w:rsidR="000D51E2" w:rsidRPr="0082024C" w:rsidRDefault="000D51E2">
      <w:pPr>
        <w:pStyle w:val="TOC4"/>
        <w:rPr>
          <w:rFonts w:ascii="Calibri" w:eastAsia="Times New Roman" w:hAnsi="Calibri"/>
          <w:noProof/>
          <w:kern w:val="2"/>
          <w:sz w:val="22"/>
          <w:szCs w:val="22"/>
          <w:lang w:eastAsia="en-GB"/>
        </w:rPr>
      </w:pPr>
      <w:r>
        <w:rPr>
          <w:noProof/>
        </w:rPr>
        <w:t>6.1.6.1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_Toc163052199 \h </w:instrText>
      </w:r>
      <w:r>
        <w:rPr>
          <w:noProof/>
        </w:rPr>
      </w:r>
      <w:r>
        <w:rPr>
          <w:noProof/>
        </w:rPr>
        <w:fldChar w:fldCharType="separate"/>
      </w:r>
      <w:r>
        <w:rPr>
          <w:noProof/>
        </w:rPr>
        <w:t>31</w:t>
      </w:r>
      <w:r>
        <w:rPr>
          <w:noProof/>
        </w:rPr>
        <w:fldChar w:fldCharType="end"/>
      </w:r>
    </w:p>
    <w:p w14:paraId="25EABD50" w14:textId="77777777" w:rsidR="000D51E2" w:rsidRPr="0082024C" w:rsidRDefault="000D51E2">
      <w:pPr>
        <w:pStyle w:val="TOC4"/>
        <w:rPr>
          <w:rFonts w:ascii="Calibri" w:eastAsia="Times New Roman" w:hAnsi="Calibri"/>
          <w:noProof/>
          <w:kern w:val="2"/>
          <w:sz w:val="22"/>
          <w:szCs w:val="22"/>
          <w:lang w:eastAsia="en-GB"/>
        </w:rPr>
      </w:pPr>
      <w:r>
        <w:rPr>
          <w:noProof/>
        </w:rPr>
        <w:t>6.1.6</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_Toc163052200 \h </w:instrText>
      </w:r>
      <w:r>
        <w:rPr>
          <w:noProof/>
        </w:rPr>
      </w:r>
      <w:r>
        <w:rPr>
          <w:noProof/>
        </w:rPr>
        <w:fldChar w:fldCharType="separate"/>
      </w:r>
      <w:r>
        <w:rPr>
          <w:noProof/>
        </w:rPr>
        <w:t>35</w:t>
      </w:r>
      <w:r>
        <w:rPr>
          <w:noProof/>
        </w:rPr>
        <w:fldChar w:fldCharType="end"/>
      </w:r>
    </w:p>
    <w:p w14:paraId="396D793C"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_Toc163052201 \h </w:instrText>
      </w:r>
      <w:r>
        <w:rPr>
          <w:noProof/>
        </w:rPr>
      </w:r>
      <w:r>
        <w:rPr>
          <w:noProof/>
        </w:rPr>
        <w:fldChar w:fldCharType="separate"/>
      </w:r>
      <w:r>
        <w:rPr>
          <w:noProof/>
        </w:rPr>
        <w:t>35</w:t>
      </w:r>
      <w:r>
        <w:rPr>
          <w:noProof/>
        </w:rPr>
        <w:fldChar w:fldCharType="end"/>
      </w:r>
    </w:p>
    <w:p w14:paraId="37D0BE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_Toc163052202 \h </w:instrText>
      </w:r>
      <w:r>
        <w:rPr>
          <w:noProof/>
        </w:rPr>
      </w:r>
      <w:r>
        <w:rPr>
          <w:noProof/>
        </w:rPr>
        <w:fldChar w:fldCharType="separate"/>
      </w:r>
      <w:r>
        <w:rPr>
          <w:noProof/>
        </w:rPr>
        <w:t>35</w:t>
      </w:r>
      <w:r>
        <w:rPr>
          <w:noProof/>
        </w:rPr>
        <w:fldChar w:fldCharType="end"/>
      </w:r>
    </w:p>
    <w:p w14:paraId="5E19B3F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_Toc163052203 \h </w:instrText>
      </w:r>
      <w:r>
        <w:rPr>
          <w:noProof/>
        </w:rPr>
      </w:r>
      <w:r>
        <w:rPr>
          <w:noProof/>
        </w:rPr>
        <w:fldChar w:fldCharType="separate"/>
      </w:r>
      <w:r>
        <w:rPr>
          <w:noProof/>
        </w:rPr>
        <w:t>36</w:t>
      </w:r>
      <w:r>
        <w:rPr>
          <w:noProof/>
        </w:rPr>
        <w:fldChar w:fldCharType="end"/>
      </w:r>
    </w:p>
    <w:p w14:paraId="1B1A51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Type ChargingNotifyRequest</w:t>
      </w:r>
      <w:r>
        <w:rPr>
          <w:noProof/>
        </w:rPr>
        <w:tab/>
      </w:r>
      <w:r>
        <w:rPr>
          <w:noProof/>
        </w:rPr>
        <w:fldChar w:fldCharType="begin" w:fldLock="1"/>
      </w:r>
      <w:r>
        <w:rPr>
          <w:noProof/>
        </w:rPr>
        <w:instrText xml:space="preserve"> PAGEREF _Toc163052204 \h </w:instrText>
      </w:r>
      <w:r>
        <w:rPr>
          <w:noProof/>
        </w:rPr>
      </w:r>
      <w:r>
        <w:rPr>
          <w:noProof/>
        </w:rPr>
        <w:fldChar w:fldCharType="separate"/>
      </w:r>
      <w:r>
        <w:rPr>
          <w:noProof/>
        </w:rPr>
        <w:t>36</w:t>
      </w:r>
      <w:r>
        <w:rPr>
          <w:noProof/>
        </w:rPr>
        <w:fldChar w:fldCharType="end"/>
      </w:r>
    </w:p>
    <w:p w14:paraId="5BA4CB7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Type NFIdentification</w:t>
      </w:r>
      <w:r>
        <w:rPr>
          <w:noProof/>
        </w:rPr>
        <w:tab/>
      </w:r>
      <w:r>
        <w:rPr>
          <w:noProof/>
        </w:rPr>
        <w:fldChar w:fldCharType="begin" w:fldLock="1"/>
      </w:r>
      <w:r>
        <w:rPr>
          <w:noProof/>
        </w:rPr>
        <w:instrText xml:space="preserve"> PAGEREF _Toc163052205 \h </w:instrText>
      </w:r>
      <w:r>
        <w:rPr>
          <w:noProof/>
        </w:rPr>
      </w:r>
      <w:r>
        <w:rPr>
          <w:noProof/>
        </w:rPr>
        <w:fldChar w:fldCharType="separate"/>
      </w:r>
      <w:r>
        <w:rPr>
          <w:noProof/>
        </w:rPr>
        <w:t>37</w:t>
      </w:r>
      <w:r>
        <w:rPr>
          <w:noProof/>
        </w:rPr>
        <w:fldChar w:fldCharType="end"/>
      </w:r>
    </w:p>
    <w:p w14:paraId="5C1DBF2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_Toc163052206 \h </w:instrText>
      </w:r>
      <w:r>
        <w:rPr>
          <w:noProof/>
        </w:rPr>
      </w:r>
      <w:r>
        <w:rPr>
          <w:noProof/>
        </w:rPr>
        <w:fldChar w:fldCharType="separate"/>
      </w:r>
      <w:r>
        <w:rPr>
          <w:noProof/>
        </w:rPr>
        <w:t>37</w:t>
      </w:r>
      <w:r>
        <w:rPr>
          <w:noProof/>
        </w:rPr>
        <w:fldChar w:fldCharType="end"/>
      </w:r>
    </w:p>
    <w:p w14:paraId="7C3C680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Type InvocationResult</w:t>
      </w:r>
      <w:r>
        <w:rPr>
          <w:noProof/>
        </w:rPr>
        <w:tab/>
      </w:r>
      <w:r>
        <w:rPr>
          <w:noProof/>
        </w:rPr>
        <w:fldChar w:fldCharType="begin" w:fldLock="1"/>
      </w:r>
      <w:r>
        <w:rPr>
          <w:noProof/>
        </w:rPr>
        <w:instrText xml:space="preserve"> PAGEREF _Toc163052207 \h </w:instrText>
      </w:r>
      <w:r>
        <w:rPr>
          <w:noProof/>
        </w:rPr>
      </w:r>
      <w:r>
        <w:rPr>
          <w:noProof/>
        </w:rPr>
        <w:fldChar w:fldCharType="separate"/>
      </w:r>
      <w:r>
        <w:rPr>
          <w:noProof/>
        </w:rPr>
        <w:t>38</w:t>
      </w:r>
      <w:r>
        <w:rPr>
          <w:noProof/>
        </w:rPr>
        <w:fldChar w:fldCharType="end"/>
      </w:r>
    </w:p>
    <w:p w14:paraId="3470D63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_Toc163052208 \h </w:instrText>
      </w:r>
      <w:r>
        <w:rPr>
          <w:noProof/>
        </w:rPr>
      </w:r>
      <w:r>
        <w:rPr>
          <w:noProof/>
        </w:rPr>
        <w:fldChar w:fldCharType="separate"/>
      </w:r>
      <w:r>
        <w:rPr>
          <w:noProof/>
        </w:rPr>
        <w:t>39</w:t>
      </w:r>
      <w:r>
        <w:rPr>
          <w:noProof/>
        </w:rPr>
        <w:fldChar w:fldCharType="end"/>
      </w:r>
    </w:p>
    <w:p w14:paraId="67D63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_Toc163052209 \h </w:instrText>
      </w:r>
      <w:r>
        <w:rPr>
          <w:noProof/>
        </w:rPr>
      </w:r>
      <w:r>
        <w:rPr>
          <w:noProof/>
        </w:rPr>
        <w:fldChar w:fldCharType="separate"/>
      </w:r>
      <w:r>
        <w:rPr>
          <w:noProof/>
        </w:rPr>
        <w:t>40</w:t>
      </w:r>
      <w:r>
        <w:rPr>
          <w:noProof/>
        </w:rPr>
        <w:fldChar w:fldCharType="end"/>
      </w:r>
    </w:p>
    <w:p w14:paraId="204CBA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6.1.6.2.1.9</w:t>
      </w:r>
      <w:r w:rsidRPr="0082024C">
        <w:rPr>
          <w:rFonts w:ascii="Calibri" w:eastAsia="Times New Roman" w:hAnsi="Calibri"/>
          <w:noProof/>
          <w:kern w:val="2"/>
          <w:sz w:val="22"/>
          <w:szCs w:val="22"/>
          <w:lang w:eastAsia="en-GB"/>
        </w:rPr>
        <w:tab/>
      </w:r>
      <w:r>
        <w:rPr>
          <w:noProof/>
          <w:lang w:eastAsia="zh-CN"/>
        </w:rPr>
        <w:t>Type RequestedUnit</w:t>
      </w:r>
      <w:r>
        <w:rPr>
          <w:noProof/>
        </w:rPr>
        <w:tab/>
      </w:r>
      <w:r>
        <w:rPr>
          <w:noProof/>
        </w:rPr>
        <w:fldChar w:fldCharType="begin" w:fldLock="1"/>
      </w:r>
      <w:r>
        <w:rPr>
          <w:noProof/>
        </w:rPr>
        <w:instrText xml:space="preserve"> PAGEREF _Toc163052210 \h </w:instrText>
      </w:r>
      <w:r>
        <w:rPr>
          <w:noProof/>
        </w:rPr>
      </w:r>
      <w:r>
        <w:rPr>
          <w:noProof/>
        </w:rPr>
        <w:fldChar w:fldCharType="separate"/>
      </w:r>
      <w:r>
        <w:rPr>
          <w:noProof/>
        </w:rPr>
        <w:t>40</w:t>
      </w:r>
      <w:r>
        <w:rPr>
          <w:noProof/>
        </w:rPr>
        <w:fldChar w:fldCharType="end"/>
      </w:r>
    </w:p>
    <w:p w14:paraId="3A897DE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6.1.6.2.1.10</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_Toc163052211 \h </w:instrText>
      </w:r>
      <w:r>
        <w:rPr>
          <w:noProof/>
        </w:rPr>
      </w:r>
      <w:r>
        <w:rPr>
          <w:noProof/>
        </w:rPr>
        <w:fldChar w:fldCharType="separate"/>
      </w:r>
      <w:r>
        <w:rPr>
          <w:noProof/>
        </w:rPr>
        <w:t>41</w:t>
      </w:r>
      <w:r>
        <w:rPr>
          <w:noProof/>
        </w:rPr>
        <w:fldChar w:fldCharType="end"/>
      </w:r>
    </w:p>
    <w:p w14:paraId="47B0CFB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GrantedUnit</w:t>
      </w:r>
      <w:r>
        <w:rPr>
          <w:noProof/>
        </w:rPr>
        <w:tab/>
      </w:r>
      <w:r>
        <w:rPr>
          <w:noProof/>
        </w:rPr>
        <w:fldChar w:fldCharType="begin" w:fldLock="1"/>
      </w:r>
      <w:r>
        <w:rPr>
          <w:noProof/>
        </w:rPr>
        <w:instrText xml:space="preserve"> PAGEREF _Toc163052212 \h </w:instrText>
      </w:r>
      <w:r>
        <w:rPr>
          <w:noProof/>
        </w:rPr>
      </w:r>
      <w:r>
        <w:rPr>
          <w:noProof/>
        </w:rPr>
        <w:fldChar w:fldCharType="separate"/>
      </w:r>
      <w:r>
        <w:rPr>
          <w:noProof/>
        </w:rPr>
        <w:t>42</w:t>
      </w:r>
      <w:r>
        <w:rPr>
          <w:noProof/>
        </w:rPr>
        <w:fldChar w:fldCharType="end"/>
      </w:r>
    </w:p>
    <w:p w14:paraId="651D07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FinalUnitIndication</w:t>
      </w:r>
      <w:r>
        <w:rPr>
          <w:noProof/>
        </w:rPr>
        <w:tab/>
      </w:r>
      <w:r>
        <w:rPr>
          <w:noProof/>
        </w:rPr>
        <w:fldChar w:fldCharType="begin" w:fldLock="1"/>
      </w:r>
      <w:r>
        <w:rPr>
          <w:noProof/>
        </w:rPr>
        <w:instrText xml:space="preserve"> PAGEREF _Toc163052213 \h </w:instrText>
      </w:r>
      <w:r>
        <w:rPr>
          <w:noProof/>
        </w:rPr>
      </w:r>
      <w:r>
        <w:rPr>
          <w:noProof/>
        </w:rPr>
        <w:fldChar w:fldCharType="separate"/>
      </w:r>
      <w:r>
        <w:rPr>
          <w:noProof/>
        </w:rPr>
        <w:t>42</w:t>
      </w:r>
      <w:r>
        <w:rPr>
          <w:noProof/>
        </w:rPr>
        <w:fldChar w:fldCharType="end"/>
      </w:r>
    </w:p>
    <w:p w14:paraId="25BE548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RedirectServer</w:t>
      </w:r>
      <w:r>
        <w:rPr>
          <w:noProof/>
        </w:rPr>
        <w:tab/>
      </w:r>
      <w:r>
        <w:rPr>
          <w:noProof/>
        </w:rPr>
        <w:fldChar w:fldCharType="begin" w:fldLock="1"/>
      </w:r>
      <w:r>
        <w:rPr>
          <w:noProof/>
        </w:rPr>
        <w:instrText xml:space="preserve"> PAGEREF _Toc163052214 \h </w:instrText>
      </w:r>
      <w:r>
        <w:rPr>
          <w:noProof/>
        </w:rPr>
      </w:r>
      <w:r>
        <w:rPr>
          <w:noProof/>
        </w:rPr>
        <w:fldChar w:fldCharType="separate"/>
      </w:r>
      <w:r>
        <w:rPr>
          <w:noProof/>
        </w:rPr>
        <w:t>43</w:t>
      </w:r>
      <w:r>
        <w:rPr>
          <w:noProof/>
        </w:rPr>
        <w:fldChar w:fldCharType="end"/>
      </w:r>
    </w:p>
    <w:p w14:paraId="11BD460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Type ReauthorizationDetails</w:t>
      </w:r>
      <w:r>
        <w:rPr>
          <w:noProof/>
        </w:rPr>
        <w:tab/>
      </w:r>
      <w:r>
        <w:rPr>
          <w:noProof/>
        </w:rPr>
        <w:fldChar w:fldCharType="begin" w:fldLock="1"/>
      </w:r>
      <w:r>
        <w:rPr>
          <w:noProof/>
        </w:rPr>
        <w:instrText xml:space="preserve"> PAGEREF _Toc163052215 \h </w:instrText>
      </w:r>
      <w:r>
        <w:rPr>
          <w:noProof/>
        </w:rPr>
      </w:r>
      <w:r>
        <w:rPr>
          <w:noProof/>
        </w:rPr>
        <w:fldChar w:fldCharType="separate"/>
      </w:r>
      <w:r>
        <w:rPr>
          <w:noProof/>
        </w:rPr>
        <w:t>43</w:t>
      </w:r>
      <w:r>
        <w:rPr>
          <w:noProof/>
        </w:rPr>
        <w:fldChar w:fldCharType="end"/>
      </w:r>
    </w:p>
    <w:p w14:paraId="2533B6C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_Toc163052216 \h </w:instrText>
      </w:r>
      <w:r>
        <w:rPr>
          <w:noProof/>
        </w:rPr>
      </w:r>
      <w:r>
        <w:rPr>
          <w:noProof/>
        </w:rPr>
        <w:fldChar w:fldCharType="separate"/>
      </w:r>
      <w:r>
        <w:rPr>
          <w:noProof/>
        </w:rPr>
        <w:t>43</w:t>
      </w:r>
      <w:r>
        <w:rPr>
          <w:noProof/>
        </w:rPr>
        <w:fldChar w:fldCharType="end"/>
      </w:r>
    </w:p>
    <w:p w14:paraId="4BF8F53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Type ChargingNotifyResponse</w:t>
      </w:r>
      <w:r>
        <w:rPr>
          <w:noProof/>
        </w:rPr>
        <w:tab/>
      </w:r>
      <w:r>
        <w:rPr>
          <w:noProof/>
        </w:rPr>
        <w:fldChar w:fldCharType="begin" w:fldLock="1"/>
      </w:r>
      <w:r>
        <w:rPr>
          <w:noProof/>
        </w:rPr>
        <w:instrText xml:space="preserve"> PAGEREF _Toc163052217 \h </w:instrText>
      </w:r>
      <w:r>
        <w:rPr>
          <w:noProof/>
        </w:rPr>
      </w:r>
      <w:r>
        <w:rPr>
          <w:noProof/>
        </w:rPr>
        <w:fldChar w:fldCharType="separate"/>
      </w:r>
      <w:r>
        <w:rPr>
          <w:noProof/>
        </w:rPr>
        <w:t>43</w:t>
      </w:r>
      <w:r>
        <w:rPr>
          <w:noProof/>
        </w:rPr>
        <w:fldChar w:fldCharType="end"/>
      </w:r>
    </w:p>
    <w:p w14:paraId="28E547C2" w14:textId="77777777" w:rsidR="000D51E2" w:rsidRPr="0082024C" w:rsidRDefault="000D51E2">
      <w:pPr>
        <w:pStyle w:val="TOC6"/>
        <w:rPr>
          <w:rFonts w:ascii="Calibri" w:eastAsia="Times New Roman" w:hAnsi="Calibri"/>
          <w:noProof/>
          <w:kern w:val="2"/>
          <w:sz w:val="22"/>
          <w:szCs w:val="22"/>
          <w:lang w:eastAsia="en-GB"/>
        </w:rPr>
      </w:pPr>
      <w:r>
        <w:rPr>
          <w:noProof/>
        </w:rPr>
        <w:t>6.1.6.2.1.17</w:t>
      </w:r>
      <w:r w:rsidRPr="0082024C">
        <w:rPr>
          <w:rFonts w:ascii="Calibri" w:eastAsia="Times New Roman" w:hAnsi="Calibri"/>
          <w:noProof/>
          <w:kern w:val="2"/>
          <w:sz w:val="22"/>
          <w:szCs w:val="22"/>
          <w:lang w:eastAsia="en-GB"/>
        </w:rPr>
        <w:tab/>
      </w:r>
      <w:r>
        <w:rPr>
          <w:noProof/>
        </w:rPr>
        <w:t>Type AllocateUnit</w:t>
      </w:r>
      <w:r>
        <w:rPr>
          <w:noProof/>
        </w:rPr>
        <w:tab/>
      </w:r>
      <w:r>
        <w:rPr>
          <w:noProof/>
        </w:rPr>
        <w:fldChar w:fldCharType="begin" w:fldLock="1"/>
      </w:r>
      <w:r>
        <w:rPr>
          <w:noProof/>
        </w:rPr>
        <w:instrText xml:space="preserve"> PAGEREF _Toc163052218 \h </w:instrText>
      </w:r>
      <w:r>
        <w:rPr>
          <w:noProof/>
        </w:rPr>
      </w:r>
      <w:r>
        <w:rPr>
          <w:noProof/>
        </w:rPr>
        <w:fldChar w:fldCharType="separate"/>
      </w:r>
      <w:r>
        <w:rPr>
          <w:noProof/>
        </w:rPr>
        <w:t>43</w:t>
      </w:r>
      <w:r>
        <w:rPr>
          <w:noProof/>
        </w:rPr>
        <w:fldChar w:fldCharType="end"/>
      </w:r>
    </w:p>
    <w:p w14:paraId="7EFE97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_Toc163052219 \h </w:instrText>
      </w:r>
      <w:r>
        <w:rPr>
          <w:noProof/>
        </w:rPr>
      </w:r>
      <w:r>
        <w:rPr>
          <w:noProof/>
        </w:rPr>
        <w:fldChar w:fldCharType="separate"/>
      </w:r>
      <w:r>
        <w:rPr>
          <w:noProof/>
        </w:rPr>
        <w:t>44</w:t>
      </w:r>
      <w:r>
        <w:rPr>
          <w:noProof/>
        </w:rPr>
        <w:fldChar w:fldCharType="end"/>
      </w:r>
    </w:p>
    <w:p w14:paraId="07F767B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_Toc163052220 \h </w:instrText>
      </w:r>
      <w:r>
        <w:rPr>
          <w:noProof/>
        </w:rPr>
      </w:r>
      <w:r>
        <w:rPr>
          <w:noProof/>
        </w:rPr>
        <w:fldChar w:fldCharType="separate"/>
      </w:r>
      <w:r>
        <w:rPr>
          <w:noProof/>
        </w:rPr>
        <w:t>44</w:t>
      </w:r>
      <w:r>
        <w:rPr>
          <w:noProof/>
        </w:rPr>
        <w:fldChar w:fldCharType="end"/>
      </w:r>
    </w:p>
    <w:p w14:paraId="39526B7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_Toc163052221 \h </w:instrText>
      </w:r>
      <w:r>
        <w:rPr>
          <w:noProof/>
        </w:rPr>
      </w:r>
      <w:r>
        <w:rPr>
          <w:noProof/>
        </w:rPr>
        <w:fldChar w:fldCharType="separate"/>
      </w:r>
      <w:r>
        <w:rPr>
          <w:noProof/>
        </w:rPr>
        <w:t>44</w:t>
      </w:r>
      <w:r>
        <w:rPr>
          <w:noProof/>
        </w:rPr>
        <w:fldChar w:fldCharType="end"/>
      </w:r>
    </w:p>
    <w:p w14:paraId="29F260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_Toc163052222 \h </w:instrText>
      </w:r>
      <w:r>
        <w:rPr>
          <w:noProof/>
        </w:rPr>
      </w:r>
      <w:r>
        <w:rPr>
          <w:noProof/>
        </w:rPr>
        <w:fldChar w:fldCharType="separate"/>
      </w:r>
      <w:r>
        <w:rPr>
          <w:noProof/>
        </w:rPr>
        <w:t>44</w:t>
      </w:r>
      <w:r>
        <w:rPr>
          <w:noProof/>
        </w:rPr>
        <w:fldChar w:fldCharType="end"/>
      </w:r>
    </w:p>
    <w:p w14:paraId="527FCE2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_Toc163052223 \h </w:instrText>
      </w:r>
      <w:r>
        <w:rPr>
          <w:noProof/>
        </w:rPr>
      </w:r>
      <w:r>
        <w:rPr>
          <w:noProof/>
        </w:rPr>
        <w:fldChar w:fldCharType="separate"/>
      </w:r>
      <w:r>
        <w:rPr>
          <w:noProof/>
        </w:rPr>
        <w:t>45</w:t>
      </w:r>
      <w:r>
        <w:rPr>
          <w:noProof/>
        </w:rPr>
        <w:fldChar w:fldCharType="end"/>
      </w:r>
    </w:p>
    <w:p w14:paraId="0C14C53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_Toc163052224 \h </w:instrText>
      </w:r>
      <w:r>
        <w:rPr>
          <w:noProof/>
        </w:rPr>
      </w:r>
      <w:r>
        <w:rPr>
          <w:noProof/>
        </w:rPr>
        <w:fldChar w:fldCharType="separate"/>
      </w:r>
      <w:r>
        <w:rPr>
          <w:noProof/>
        </w:rPr>
        <w:t>45</w:t>
      </w:r>
      <w:r>
        <w:rPr>
          <w:noProof/>
        </w:rPr>
        <w:fldChar w:fldCharType="end"/>
      </w:r>
    </w:p>
    <w:p w14:paraId="13DEFCB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_Toc163052225 \h </w:instrText>
      </w:r>
      <w:r>
        <w:rPr>
          <w:noProof/>
        </w:rPr>
      </w:r>
      <w:r>
        <w:rPr>
          <w:noProof/>
        </w:rPr>
        <w:fldChar w:fldCharType="separate"/>
      </w:r>
      <w:r>
        <w:rPr>
          <w:noProof/>
        </w:rPr>
        <w:t>45</w:t>
      </w:r>
      <w:r>
        <w:rPr>
          <w:noProof/>
        </w:rPr>
        <w:fldChar w:fldCharType="end"/>
      </w:r>
    </w:p>
    <w:p w14:paraId="6C92C11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6.1.6.2.2.6</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_Toc163052226 \h </w:instrText>
      </w:r>
      <w:r>
        <w:rPr>
          <w:noProof/>
        </w:rPr>
      </w:r>
      <w:r>
        <w:rPr>
          <w:noProof/>
        </w:rPr>
        <w:fldChar w:fldCharType="separate"/>
      </w:r>
      <w:r>
        <w:rPr>
          <w:noProof/>
        </w:rPr>
        <w:t>46</w:t>
      </w:r>
      <w:r>
        <w:rPr>
          <w:noProof/>
        </w:rPr>
        <w:fldChar w:fldCharType="end"/>
      </w:r>
    </w:p>
    <w:p w14:paraId="5507694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6.1.6.2.2.7</w:t>
      </w:r>
      <w:r w:rsidRPr="0082024C">
        <w:rPr>
          <w:rFonts w:ascii="Calibri" w:eastAsia="Times New Roman" w:hAnsi="Calibri"/>
          <w:noProof/>
          <w:kern w:val="2"/>
          <w:sz w:val="22"/>
          <w:szCs w:val="22"/>
          <w:lang w:eastAsia="en-GB"/>
        </w:rPr>
        <w:tab/>
      </w:r>
      <w:r>
        <w:rPr>
          <w:noProof/>
          <w:lang w:eastAsia="zh-CN"/>
        </w:rPr>
        <w:t>Type UserInformation</w:t>
      </w:r>
      <w:r>
        <w:rPr>
          <w:noProof/>
        </w:rPr>
        <w:tab/>
      </w:r>
      <w:r>
        <w:rPr>
          <w:noProof/>
        </w:rPr>
        <w:fldChar w:fldCharType="begin" w:fldLock="1"/>
      </w:r>
      <w:r>
        <w:rPr>
          <w:noProof/>
        </w:rPr>
        <w:instrText xml:space="preserve"> PAGEREF _Toc163052227 \h </w:instrText>
      </w:r>
      <w:r>
        <w:rPr>
          <w:noProof/>
        </w:rPr>
      </w:r>
      <w:r>
        <w:rPr>
          <w:noProof/>
        </w:rPr>
        <w:fldChar w:fldCharType="separate"/>
      </w:r>
      <w:r>
        <w:rPr>
          <w:noProof/>
        </w:rPr>
        <w:t>47</w:t>
      </w:r>
      <w:r>
        <w:rPr>
          <w:noProof/>
        </w:rPr>
        <w:fldChar w:fldCharType="end"/>
      </w:r>
    </w:p>
    <w:p w14:paraId="185F7A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6.1.6.2.2.8</w:t>
      </w:r>
      <w:r w:rsidRPr="0082024C">
        <w:rPr>
          <w:rFonts w:ascii="Calibri" w:eastAsia="Times New Roman" w:hAnsi="Calibri"/>
          <w:noProof/>
          <w:kern w:val="2"/>
          <w:sz w:val="22"/>
          <w:szCs w:val="22"/>
          <w:lang w:eastAsia="en-GB"/>
        </w:rPr>
        <w:tab/>
      </w:r>
      <w:r>
        <w:rPr>
          <w:noProof/>
          <w:lang w:eastAsia="zh-CN"/>
        </w:rPr>
        <w:t>Type PDUSessionInformation</w:t>
      </w:r>
      <w:r>
        <w:rPr>
          <w:noProof/>
        </w:rPr>
        <w:tab/>
      </w:r>
      <w:r>
        <w:rPr>
          <w:noProof/>
        </w:rPr>
        <w:fldChar w:fldCharType="begin" w:fldLock="1"/>
      </w:r>
      <w:r>
        <w:rPr>
          <w:noProof/>
        </w:rPr>
        <w:instrText xml:space="preserve"> PAGEREF _Toc163052228 \h </w:instrText>
      </w:r>
      <w:r>
        <w:rPr>
          <w:noProof/>
        </w:rPr>
      </w:r>
      <w:r>
        <w:rPr>
          <w:noProof/>
        </w:rPr>
        <w:fldChar w:fldCharType="separate"/>
      </w:r>
      <w:r>
        <w:rPr>
          <w:noProof/>
        </w:rPr>
        <w:t>48</w:t>
      </w:r>
      <w:r>
        <w:rPr>
          <w:noProof/>
        </w:rPr>
        <w:fldChar w:fldCharType="end"/>
      </w:r>
    </w:p>
    <w:p w14:paraId="21F9BD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6.1.6.2.2.9</w:t>
      </w:r>
      <w:r w:rsidRPr="0082024C">
        <w:rPr>
          <w:rFonts w:ascii="Calibri" w:eastAsia="Times New Roman" w:hAnsi="Calibri"/>
          <w:noProof/>
          <w:kern w:val="2"/>
          <w:sz w:val="22"/>
          <w:szCs w:val="22"/>
          <w:lang w:eastAsia="en-GB"/>
        </w:rPr>
        <w:tab/>
      </w:r>
      <w:r>
        <w:rPr>
          <w:noProof/>
          <w:lang w:eastAsia="zh-CN"/>
        </w:rPr>
        <w:t>Type PDUContainerInformation</w:t>
      </w:r>
      <w:r>
        <w:rPr>
          <w:noProof/>
        </w:rPr>
        <w:tab/>
      </w:r>
      <w:r>
        <w:rPr>
          <w:noProof/>
        </w:rPr>
        <w:fldChar w:fldCharType="begin" w:fldLock="1"/>
      </w:r>
      <w:r>
        <w:rPr>
          <w:noProof/>
        </w:rPr>
        <w:instrText xml:space="preserve"> PAGEREF _Toc163052229 \h </w:instrText>
      </w:r>
      <w:r>
        <w:rPr>
          <w:noProof/>
        </w:rPr>
      </w:r>
      <w:r>
        <w:rPr>
          <w:noProof/>
        </w:rPr>
        <w:fldChar w:fldCharType="separate"/>
      </w:r>
      <w:r>
        <w:rPr>
          <w:noProof/>
        </w:rPr>
        <w:t>50</w:t>
      </w:r>
      <w:r>
        <w:rPr>
          <w:noProof/>
        </w:rPr>
        <w:fldChar w:fldCharType="end"/>
      </w:r>
    </w:p>
    <w:p w14:paraId="04DF988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6.1.6.2.2.10</w:t>
      </w:r>
      <w:r w:rsidRPr="0082024C">
        <w:rPr>
          <w:rFonts w:ascii="Calibri" w:eastAsia="Times New Roman" w:hAnsi="Calibri"/>
          <w:noProof/>
          <w:kern w:val="2"/>
          <w:sz w:val="22"/>
          <w:szCs w:val="22"/>
          <w:lang w:eastAsia="en-GB"/>
        </w:rPr>
        <w:tab/>
      </w:r>
      <w:r>
        <w:rPr>
          <w:noProof/>
          <w:lang w:eastAsia="zh-CN"/>
        </w:rPr>
        <w:t>Type NetworkSlicingInfo</w:t>
      </w:r>
      <w:r>
        <w:rPr>
          <w:noProof/>
        </w:rPr>
        <w:tab/>
      </w:r>
      <w:r>
        <w:rPr>
          <w:noProof/>
        </w:rPr>
        <w:fldChar w:fldCharType="begin" w:fldLock="1"/>
      </w:r>
      <w:r>
        <w:rPr>
          <w:noProof/>
        </w:rPr>
        <w:instrText xml:space="preserve"> PAGEREF _Toc163052230 \h </w:instrText>
      </w:r>
      <w:r>
        <w:rPr>
          <w:noProof/>
        </w:rPr>
      </w:r>
      <w:r>
        <w:rPr>
          <w:noProof/>
        </w:rPr>
        <w:fldChar w:fldCharType="separate"/>
      </w:r>
      <w:r>
        <w:rPr>
          <w:noProof/>
        </w:rPr>
        <w:t>51</w:t>
      </w:r>
      <w:r>
        <w:rPr>
          <w:noProof/>
        </w:rPr>
        <w:fldChar w:fldCharType="end"/>
      </w:r>
    </w:p>
    <w:p w14:paraId="10EB21F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6.1.6.2.2.11</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_Toc163052231 \h </w:instrText>
      </w:r>
      <w:r>
        <w:rPr>
          <w:noProof/>
        </w:rPr>
      </w:r>
      <w:r>
        <w:rPr>
          <w:noProof/>
        </w:rPr>
        <w:fldChar w:fldCharType="separate"/>
      </w:r>
      <w:r>
        <w:rPr>
          <w:noProof/>
        </w:rPr>
        <w:t>51</w:t>
      </w:r>
      <w:r>
        <w:rPr>
          <w:noProof/>
        </w:rPr>
        <w:fldChar w:fldCharType="end"/>
      </w:r>
    </w:p>
    <w:p w14:paraId="278235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6.1.6.2.2.12</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_Toc163052232 \h </w:instrText>
      </w:r>
      <w:r>
        <w:rPr>
          <w:noProof/>
        </w:rPr>
      </w:r>
      <w:r>
        <w:rPr>
          <w:noProof/>
        </w:rPr>
        <w:fldChar w:fldCharType="separate"/>
      </w:r>
      <w:r>
        <w:rPr>
          <w:noProof/>
        </w:rPr>
        <w:t>52</w:t>
      </w:r>
      <w:r>
        <w:rPr>
          <w:noProof/>
        </w:rPr>
        <w:fldChar w:fldCharType="end"/>
      </w:r>
    </w:p>
    <w:p w14:paraId="4959C0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6.1.6.2.2.13</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_Toc163052233 \h </w:instrText>
      </w:r>
      <w:r>
        <w:rPr>
          <w:noProof/>
        </w:rPr>
      </w:r>
      <w:r>
        <w:rPr>
          <w:noProof/>
        </w:rPr>
        <w:fldChar w:fldCharType="separate"/>
      </w:r>
      <w:r>
        <w:rPr>
          <w:noProof/>
        </w:rPr>
        <w:t>52</w:t>
      </w:r>
      <w:r>
        <w:rPr>
          <w:noProof/>
        </w:rPr>
        <w:fldChar w:fldCharType="end"/>
      </w:r>
    </w:p>
    <w:p w14:paraId="134CC7D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6.1.6.2.2.14</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_Toc163052234 \h </w:instrText>
      </w:r>
      <w:r>
        <w:rPr>
          <w:noProof/>
        </w:rPr>
      </w:r>
      <w:r>
        <w:rPr>
          <w:noProof/>
        </w:rPr>
        <w:fldChar w:fldCharType="separate"/>
      </w:r>
      <w:r>
        <w:rPr>
          <w:noProof/>
        </w:rPr>
        <w:t>52</w:t>
      </w:r>
      <w:r>
        <w:rPr>
          <w:noProof/>
        </w:rPr>
        <w:fldChar w:fldCharType="end"/>
      </w:r>
    </w:p>
    <w:p w14:paraId="039AF2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6.1.6.2.2.15</w:t>
      </w:r>
      <w:r w:rsidRPr="0082024C">
        <w:rPr>
          <w:rFonts w:ascii="Calibri" w:eastAsia="Times New Roman" w:hAnsi="Calibri"/>
          <w:noProof/>
          <w:kern w:val="2"/>
          <w:sz w:val="22"/>
          <w:szCs w:val="22"/>
          <w:lang w:eastAsia="en-GB"/>
        </w:rPr>
        <w:tab/>
      </w:r>
      <w:r>
        <w:rPr>
          <w:noProof/>
          <w:lang w:eastAsia="zh-CN"/>
        </w:rPr>
        <w:t>Type RoamingChargingProfile</w:t>
      </w:r>
      <w:r>
        <w:rPr>
          <w:noProof/>
        </w:rPr>
        <w:tab/>
      </w:r>
      <w:r>
        <w:rPr>
          <w:noProof/>
        </w:rPr>
        <w:fldChar w:fldCharType="begin" w:fldLock="1"/>
      </w:r>
      <w:r>
        <w:rPr>
          <w:noProof/>
        </w:rPr>
        <w:instrText xml:space="preserve"> PAGEREF _Toc163052235 \h </w:instrText>
      </w:r>
      <w:r>
        <w:rPr>
          <w:noProof/>
        </w:rPr>
      </w:r>
      <w:r>
        <w:rPr>
          <w:noProof/>
        </w:rPr>
        <w:fldChar w:fldCharType="separate"/>
      </w:r>
      <w:r>
        <w:rPr>
          <w:noProof/>
        </w:rPr>
        <w:t>53</w:t>
      </w:r>
      <w:r>
        <w:rPr>
          <w:noProof/>
        </w:rPr>
        <w:fldChar w:fldCharType="end"/>
      </w:r>
    </w:p>
    <w:p w14:paraId="6A6058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6.1.6.2.2.16</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_Toc163052236 \h </w:instrText>
      </w:r>
      <w:r>
        <w:rPr>
          <w:noProof/>
        </w:rPr>
      </w:r>
      <w:r>
        <w:rPr>
          <w:noProof/>
        </w:rPr>
        <w:fldChar w:fldCharType="separate"/>
      </w:r>
      <w:r>
        <w:rPr>
          <w:noProof/>
        </w:rPr>
        <w:t>54</w:t>
      </w:r>
      <w:r>
        <w:rPr>
          <w:noProof/>
        </w:rPr>
        <w:fldChar w:fldCharType="end"/>
      </w:r>
    </w:p>
    <w:p w14:paraId="0D3D11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6.1.6.2.2.17</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_Toc163052237 \h </w:instrText>
      </w:r>
      <w:r>
        <w:rPr>
          <w:noProof/>
        </w:rPr>
      </w:r>
      <w:r>
        <w:rPr>
          <w:noProof/>
        </w:rPr>
        <w:fldChar w:fldCharType="separate"/>
      </w:r>
      <w:r>
        <w:rPr>
          <w:noProof/>
        </w:rPr>
        <w:t>55</w:t>
      </w:r>
      <w:r>
        <w:rPr>
          <w:noProof/>
        </w:rPr>
        <w:fldChar w:fldCharType="end"/>
      </w:r>
    </w:p>
    <w:p w14:paraId="7AE12D0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6.1.6.2.2.18</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_Toc163052238 \h </w:instrText>
      </w:r>
      <w:r>
        <w:rPr>
          <w:noProof/>
        </w:rPr>
      </w:r>
      <w:r>
        <w:rPr>
          <w:noProof/>
        </w:rPr>
        <w:fldChar w:fldCharType="separate"/>
      </w:r>
      <w:r>
        <w:rPr>
          <w:noProof/>
        </w:rPr>
        <w:t>55</w:t>
      </w:r>
      <w:r>
        <w:rPr>
          <w:noProof/>
        </w:rPr>
        <w:fldChar w:fldCharType="end"/>
      </w:r>
    </w:p>
    <w:p w14:paraId="2B88746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6.1.6.2.2.19</w:t>
      </w:r>
      <w:r w:rsidRPr="0082024C">
        <w:rPr>
          <w:rFonts w:ascii="Calibri" w:eastAsia="Times New Roman" w:hAnsi="Calibri"/>
          <w:noProof/>
          <w:kern w:val="2"/>
          <w:sz w:val="22"/>
          <w:szCs w:val="22"/>
          <w:lang w:eastAsia="en-GB"/>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_Toc163052239 \h </w:instrText>
      </w:r>
      <w:r>
        <w:rPr>
          <w:noProof/>
        </w:rPr>
      </w:r>
      <w:r>
        <w:rPr>
          <w:noProof/>
        </w:rPr>
        <w:fldChar w:fldCharType="separate"/>
      </w:r>
      <w:r>
        <w:rPr>
          <w:noProof/>
        </w:rPr>
        <w:t>55</w:t>
      </w:r>
      <w:r>
        <w:rPr>
          <w:noProof/>
        </w:rPr>
        <w:fldChar w:fldCharType="end"/>
      </w:r>
    </w:p>
    <w:p w14:paraId="2CE662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6.1.6.2.2.20</w:t>
      </w:r>
      <w:r w:rsidRPr="0082024C">
        <w:rPr>
          <w:rFonts w:ascii="Calibri" w:eastAsia="Times New Roman" w:hAnsi="Calibri"/>
          <w:noProof/>
          <w:kern w:val="2"/>
          <w:sz w:val="22"/>
          <w:szCs w:val="22"/>
          <w:lang w:eastAsia="en-GB"/>
        </w:rPr>
        <w:tab/>
      </w:r>
      <w:r>
        <w:rPr>
          <w:noProof/>
          <w:lang w:eastAsia="zh-CN"/>
        </w:rPr>
        <w:t xml:space="preserve">Type </w:t>
      </w:r>
      <w:r>
        <w:rPr>
          <w:noProof/>
        </w:rPr>
        <w:t>E</w:t>
      </w:r>
      <w:r w:rsidRPr="001152EF">
        <w:rPr>
          <w:noProof/>
          <w:color w:val="000000"/>
        </w:rPr>
        <w:t>nhancedDiagnostics5G</w:t>
      </w:r>
      <w:r>
        <w:rPr>
          <w:noProof/>
        </w:rPr>
        <w:tab/>
      </w:r>
      <w:r>
        <w:rPr>
          <w:noProof/>
        </w:rPr>
        <w:fldChar w:fldCharType="begin" w:fldLock="1"/>
      </w:r>
      <w:r>
        <w:rPr>
          <w:noProof/>
        </w:rPr>
        <w:instrText xml:space="preserve"> PAGEREF _Toc163052240 \h </w:instrText>
      </w:r>
      <w:r>
        <w:rPr>
          <w:noProof/>
        </w:rPr>
      </w:r>
      <w:r>
        <w:rPr>
          <w:noProof/>
        </w:rPr>
        <w:fldChar w:fldCharType="separate"/>
      </w:r>
      <w:r>
        <w:rPr>
          <w:noProof/>
        </w:rPr>
        <w:t>55</w:t>
      </w:r>
      <w:r>
        <w:rPr>
          <w:noProof/>
        </w:rPr>
        <w:fldChar w:fldCharType="end"/>
      </w:r>
    </w:p>
    <w:p w14:paraId="1D67E0C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6.1.6.2.2.21</w:t>
      </w:r>
      <w:r w:rsidRPr="0082024C">
        <w:rPr>
          <w:rFonts w:ascii="Calibri" w:eastAsia="Times New Roman" w:hAnsi="Calibri"/>
          <w:noProof/>
          <w:kern w:val="2"/>
          <w:sz w:val="22"/>
          <w:szCs w:val="22"/>
          <w:lang w:eastAsia="en-GB"/>
        </w:rPr>
        <w:tab/>
      </w:r>
      <w:r>
        <w:rPr>
          <w:noProof/>
          <w:lang w:eastAsia="zh-CN"/>
        </w:rPr>
        <w:t xml:space="preserve">Type </w:t>
      </w:r>
      <w:r>
        <w:rPr>
          <w:noProof/>
        </w:rPr>
        <w:t>QosMonitoring</w:t>
      </w:r>
      <w:r w:rsidRPr="001152EF">
        <w:rPr>
          <w:rFonts w:cs="Courier New"/>
          <w:noProof/>
        </w:rPr>
        <w:t>Report</w:t>
      </w:r>
      <w:r>
        <w:rPr>
          <w:noProof/>
        </w:rPr>
        <w:tab/>
      </w:r>
      <w:r>
        <w:rPr>
          <w:noProof/>
        </w:rPr>
        <w:fldChar w:fldCharType="begin" w:fldLock="1"/>
      </w:r>
      <w:r>
        <w:rPr>
          <w:noProof/>
        </w:rPr>
        <w:instrText xml:space="preserve"> PAGEREF _Toc163052241 \h </w:instrText>
      </w:r>
      <w:r>
        <w:rPr>
          <w:noProof/>
        </w:rPr>
      </w:r>
      <w:r>
        <w:rPr>
          <w:noProof/>
        </w:rPr>
        <w:fldChar w:fldCharType="separate"/>
      </w:r>
      <w:r>
        <w:rPr>
          <w:noProof/>
        </w:rPr>
        <w:t>56</w:t>
      </w:r>
      <w:r>
        <w:rPr>
          <w:noProof/>
        </w:rPr>
        <w:fldChar w:fldCharType="end"/>
      </w:r>
    </w:p>
    <w:p w14:paraId="35262701"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6.1.6.2.2.22</w:t>
      </w:r>
      <w:r w:rsidRPr="0082024C">
        <w:rPr>
          <w:rFonts w:ascii="Calibri" w:eastAsia="Times New Roman" w:hAnsi="Calibri"/>
          <w:noProof/>
          <w:kern w:val="2"/>
          <w:sz w:val="22"/>
          <w:szCs w:val="22"/>
          <w:lang w:eastAsia="en-GB"/>
        </w:rPr>
        <w:tab/>
      </w:r>
      <w:r w:rsidRPr="001152EF">
        <w:rPr>
          <w:rFonts w:eastAsia="Times New Roman"/>
          <w:noProof/>
          <w:lang w:eastAsia="zh-CN"/>
        </w:rPr>
        <w:t>Type 5GLANTypeService</w:t>
      </w:r>
      <w:r>
        <w:rPr>
          <w:noProof/>
        </w:rPr>
        <w:tab/>
      </w:r>
      <w:r>
        <w:rPr>
          <w:noProof/>
        </w:rPr>
        <w:fldChar w:fldCharType="begin" w:fldLock="1"/>
      </w:r>
      <w:r>
        <w:rPr>
          <w:noProof/>
        </w:rPr>
        <w:instrText xml:space="preserve"> PAGEREF _Toc163052242 \h </w:instrText>
      </w:r>
      <w:r>
        <w:rPr>
          <w:noProof/>
        </w:rPr>
      </w:r>
      <w:r>
        <w:rPr>
          <w:noProof/>
        </w:rPr>
        <w:fldChar w:fldCharType="separate"/>
      </w:r>
      <w:r>
        <w:rPr>
          <w:noProof/>
        </w:rPr>
        <w:t>56</w:t>
      </w:r>
      <w:r>
        <w:rPr>
          <w:noProof/>
        </w:rPr>
        <w:fldChar w:fldCharType="end"/>
      </w:r>
    </w:p>
    <w:p w14:paraId="13B3118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6.1.6.2.2.23</w:t>
      </w:r>
      <w:r w:rsidRPr="0082024C">
        <w:rPr>
          <w:rFonts w:ascii="Calibri" w:eastAsia="Times New Roman" w:hAnsi="Calibri"/>
          <w:noProof/>
          <w:kern w:val="2"/>
          <w:sz w:val="22"/>
          <w:szCs w:val="22"/>
          <w:lang w:eastAsia="en-GB"/>
        </w:rPr>
        <w:tab/>
      </w:r>
      <w:r>
        <w:rPr>
          <w:noProof/>
          <w:lang w:eastAsia="zh-CN"/>
        </w:rPr>
        <w:t>Type SNPNInformation</w:t>
      </w:r>
      <w:r>
        <w:rPr>
          <w:noProof/>
        </w:rPr>
        <w:tab/>
      </w:r>
      <w:r>
        <w:rPr>
          <w:noProof/>
        </w:rPr>
        <w:fldChar w:fldCharType="begin" w:fldLock="1"/>
      </w:r>
      <w:r>
        <w:rPr>
          <w:noProof/>
        </w:rPr>
        <w:instrText xml:space="preserve"> PAGEREF _Toc163052243 \h </w:instrText>
      </w:r>
      <w:r>
        <w:rPr>
          <w:noProof/>
        </w:rPr>
      </w:r>
      <w:r>
        <w:rPr>
          <w:noProof/>
        </w:rPr>
        <w:fldChar w:fldCharType="separate"/>
      </w:r>
      <w:r>
        <w:rPr>
          <w:noProof/>
        </w:rPr>
        <w:t>56</w:t>
      </w:r>
      <w:r>
        <w:rPr>
          <w:noProof/>
        </w:rPr>
        <w:fldChar w:fldCharType="end"/>
      </w:r>
    </w:p>
    <w:p w14:paraId="57B347E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6.1.6.2.2.24</w:t>
      </w:r>
      <w:r w:rsidRPr="0082024C">
        <w:rPr>
          <w:rFonts w:ascii="Calibri" w:eastAsia="Times New Roman" w:hAnsi="Calibri"/>
          <w:noProof/>
          <w:kern w:val="2"/>
          <w:sz w:val="22"/>
          <w:szCs w:val="22"/>
          <w:lang w:eastAsia="en-GB"/>
        </w:rPr>
        <w:tab/>
      </w:r>
      <w:r>
        <w:rPr>
          <w:noProof/>
          <w:lang w:eastAsia="zh-CN"/>
        </w:rPr>
        <w:t>Type 5GMulticastService</w:t>
      </w:r>
      <w:r>
        <w:rPr>
          <w:noProof/>
        </w:rPr>
        <w:tab/>
      </w:r>
      <w:r>
        <w:rPr>
          <w:noProof/>
        </w:rPr>
        <w:fldChar w:fldCharType="begin" w:fldLock="1"/>
      </w:r>
      <w:r>
        <w:rPr>
          <w:noProof/>
        </w:rPr>
        <w:instrText xml:space="preserve"> PAGEREF _Toc163052244 \h </w:instrText>
      </w:r>
      <w:r>
        <w:rPr>
          <w:noProof/>
        </w:rPr>
      </w:r>
      <w:r>
        <w:rPr>
          <w:noProof/>
        </w:rPr>
        <w:fldChar w:fldCharType="separate"/>
      </w:r>
      <w:r>
        <w:rPr>
          <w:noProof/>
        </w:rPr>
        <w:t>56</w:t>
      </w:r>
      <w:r>
        <w:rPr>
          <w:noProof/>
        </w:rPr>
        <w:fldChar w:fldCharType="end"/>
      </w:r>
    </w:p>
    <w:p w14:paraId="13DAFC35"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6.1.6.2.2.25</w:t>
      </w:r>
      <w:r w:rsidRPr="0082024C">
        <w:rPr>
          <w:rFonts w:ascii="Calibri" w:eastAsia="Times New Roman" w:hAnsi="Calibri"/>
          <w:noProof/>
          <w:kern w:val="2"/>
          <w:sz w:val="22"/>
          <w:szCs w:val="22"/>
          <w:lang w:eastAsia="en-GB"/>
        </w:rPr>
        <w:tab/>
      </w:r>
      <w:r w:rsidRPr="001152EF">
        <w:rPr>
          <w:rFonts w:eastAsia="Times New Roman"/>
          <w:noProof/>
          <w:lang w:eastAsia="zh-CN"/>
        </w:rPr>
        <w:t xml:space="preserve">Type </w:t>
      </w:r>
      <w:r w:rsidRPr="001152EF">
        <w:rPr>
          <w:noProof/>
          <w:kern w:val="2"/>
          <w:lang w:val="en-US"/>
        </w:rPr>
        <w:t>5GSBridgeInformation</w:t>
      </w:r>
      <w:r>
        <w:rPr>
          <w:noProof/>
        </w:rPr>
        <w:tab/>
      </w:r>
      <w:r>
        <w:rPr>
          <w:noProof/>
        </w:rPr>
        <w:fldChar w:fldCharType="begin" w:fldLock="1"/>
      </w:r>
      <w:r>
        <w:rPr>
          <w:noProof/>
        </w:rPr>
        <w:instrText xml:space="preserve"> PAGEREF _Toc163052245 \h </w:instrText>
      </w:r>
      <w:r>
        <w:rPr>
          <w:noProof/>
        </w:rPr>
      </w:r>
      <w:r>
        <w:rPr>
          <w:noProof/>
        </w:rPr>
        <w:fldChar w:fldCharType="separate"/>
      </w:r>
      <w:r>
        <w:rPr>
          <w:noProof/>
        </w:rPr>
        <w:t>57</w:t>
      </w:r>
      <w:r>
        <w:rPr>
          <w:noProof/>
        </w:rPr>
        <w:fldChar w:fldCharType="end"/>
      </w:r>
    </w:p>
    <w:p w14:paraId="530A3E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6.1.6.2.2.26</w:t>
      </w:r>
      <w:r w:rsidRPr="0082024C">
        <w:rPr>
          <w:rFonts w:ascii="Calibri" w:eastAsia="Times New Roman" w:hAnsi="Calibri"/>
          <w:noProof/>
          <w:kern w:val="2"/>
          <w:sz w:val="22"/>
          <w:szCs w:val="22"/>
          <w:lang w:eastAsia="en-GB"/>
        </w:rPr>
        <w:tab/>
      </w:r>
      <w:r>
        <w:rPr>
          <w:noProof/>
          <w:lang w:eastAsia="zh-CN"/>
        </w:rPr>
        <w:t>Type SatelliteBackhaulInformation</w:t>
      </w:r>
      <w:r>
        <w:rPr>
          <w:noProof/>
        </w:rPr>
        <w:tab/>
      </w:r>
      <w:r>
        <w:rPr>
          <w:noProof/>
        </w:rPr>
        <w:fldChar w:fldCharType="begin" w:fldLock="1"/>
      </w:r>
      <w:r>
        <w:rPr>
          <w:noProof/>
        </w:rPr>
        <w:instrText xml:space="preserve"> PAGEREF _Toc163052246 \h </w:instrText>
      </w:r>
      <w:r>
        <w:rPr>
          <w:noProof/>
        </w:rPr>
      </w:r>
      <w:r>
        <w:rPr>
          <w:noProof/>
        </w:rPr>
        <w:fldChar w:fldCharType="separate"/>
      </w:r>
      <w:r>
        <w:rPr>
          <w:noProof/>
        </w:rPr>
        <w:t>57</w:t>
      </w:r>
      <w:r>
        <w:rPr>
          <w:noProof/>
        </w:rPr>
        <w:fldChar w:fldCharType="end"/>
      </w:r>
    </w:p>
    <w:p w14:paraId="4AFBF0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6.1.6.2.3</w:t>
      </w:r>
      <w:r w:rsidRPr="0082024C">
        <w:rPr>
          <w:rFonts w:ascii="Calibri" w:eastAsia="Times New Roman" w:hAnsi="Calibri"/>
          <w:noProof/>
          <w:kern w:val="2"/>
          <w:sz w:val="22"/>
          <w:szCs w:val="22"/>
          <w:lang w:eastAsia="en-GB"/>
        </w:rPr>
        <w:tab/>
      </w:r>
      <w:r>
        <w:rPr>
          <w:noProof/>
          <w:lang w:eastAsia="zh-CN"/>
        </w:rPr>
        <w:t>SMS Specified Data Type</w:t>
      </w:r>
      <w:r>
        <w:rPr>
          <w:noProof/>
        </w:rPr>
        <w:tab/>
      </w:r>
      <w:r>
        <w:rPr>
          <w:noProof/>
        </w:rPr>
        <w:fldChar w:fldCharType="begin" w:fldLock="1"/>
      </w:r>
      <w:r>
        <w:rPr>
          <w:noProof/>
        </w:rPr>
        <w:instrText xml:space="preserve"> PAGEREF _Toc163052247 \h </w:instrText>
      </w:r>
      <w:r>
        <w:rPr>
          <w:noProof/>
        </w:rPr>
      </w:r>
      <w:r>
        <w:rPr>
          <w:noProof/>
        </w:rPr>
        <w:fldChar w:fldCharType="separate"/>
      </w:r>
      <w:r>
        <w:rPr>
          <w:noProof/>
        </w:rPr>
        <w:t>57</w:t>
      </w:r>
      <w:r>
        <w:rPr>
          <w:noProof/>
        </w:rPr>
        <w:fldChar w:fldCharType="end"/>
      </w:r>
    </w:p>
    <w:p w14:paraId="3E497F3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_Toc163052248 \h </w:instrText>
      </w:r>
      <w:r>
        <w:rPr>
          <w:noProof/>
        </w:rPr>
      </w:r>
      <w:r>
        <w:rPr>
          <w:noProof/>
        </w:rPr>
        <w:fldChar w:fldCharType="separate"/>
      </w:r>
      <w:r>
        <w:rPr>
          <w:noProof/>
        </w:rPr>
        <w:t>57</w:t>
      </w:r>
      <w:r>
        <w:rPr>
          <w:noProof/>
        </w:rPr>
        <w:fldChar w:fldCharType="end"/>
      </w:r>
    </w:p>
    <w:p w14:paraId="24A30B5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6.1.6.2.3.2</w:t>
      </w:r>
      <w:r w:rsidRPr="0082024C">
        <w:rPr>
          <w:rFonts w:ascii="Calibri" w:eastAsia="Times New Roman" w:hAnsi="Calibri"/>
          <w:noProof/>
          <w:kern w:val="2"/>
          <w:sz w:val="22"/>
          <w:szCs w:val="22"/>
          <w:lang w:eastAsia="en-GB"/>
        </w:rPr>
        <w:tab/>
      </w:r>
      <w:r>
        <w:rPr>
          <w:noProof/>
          <w:lang w:eastAsia="zh-CN"/>
        </w:rPr>
        <w:t>Type SMSChargingInformation</w:t>
      </w:r>
      <w:r>
        <w:rPr>
          <w:noProof/>
        </w:rPr>
        <w:tab/>
      </w:r>
      <w:r>
        <w:rPr>
          <w:noProof/>
        </w:rPr>
        <w:fldChar w:fldCharType="begin" w:fldLock="1"/>
      </w:r>
      <w:r>
        <w:rPr>
          <w:noProof/>
        </w:rPr>
        <w:instrText xml:space="preserve"> PAGEREF _Toc163052249 \h </w:instrText>
      </w:r>
      <w:r>
        <w:rPr>
          <w:noProof/>
        </w:rPr>
      </w:r>
      <w:r>
        <w:rPr>
          <w:noProof/>
        </w:rPr>
        <w:fldChar w:fldCharType="separate"/>
      </w:r>
      <w:r>
        <w:rPr>
          <w:noProof/>
        </w:rPr>
        <w:t>58</w:t>
      </w:r>
      <w:r>
        <w:rPr>
          <w:noProof/>
        </w:rPr>
        <w:fldChar w:fldCharType="end"/>
      </w:r>
    </w:p>
    <w:p w14:paraId="1DF7140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6.1.6.2.3.3</w:t>
      </w:r>
      <w:r w:rsidRPr="0082024C">
        <w:rPr>
          <w:rFonts w:ascii="Calibri" w:eastAsia="Times New Roman" w:hAnsi="Calibri"/>
          <w:noProof/>
          <w:kern w:val="2"/>
          <w:sz w:val="22"/>
          <w:szCs w:val="22"/>
          <w:lang w:eastAsia="en-GB"/>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_Toc163052250 \h </w:instrText>
      </w:r>
      <w:r>
        <w:rPr>
          <w:noProof/>
        </w:rPr>
      </w:r>
      <w:r>
        <w:rPr>
          <w:noProof/>
        </w:rPr>
        <w:fldChar w:fldCharType="separate"/>
      </w:r>
      <w:r>
        <w:rPr>
          <w:noProof/>
        </w:rPr>
        <w:t>59</w:t>
      </w:r>
      <w:r>
        <w:rPr>
          <w:noProof/>
        </w:rPr>
        <w:fldChar w:fldCharType="end"/>
      </w:r>
    </w:p>
    <w:p w14:paraId="2AC8EB7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6.1.6.2.3.4</w:t>
      </w:r>
      <w:r w:rsidRPr="0082024C">
        <w:rPr>
          <w:rFonts w:ascii="Calibri" w:eastAsia="Times New Roman" w:hAnsi="Calibri"/>
          <w:noProof/>
          <w:kern w:val="2"/>
          <w:sz w:val="22"/>
          <w:szCs w:val="22"/>
          <w:lang w:eastAsia="en-GB"/>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_Toc163052251 \h </w:instrText>
      </w:r>
      <w:r>
        <w:rPr>
          <w:noProof/>
        </w:rPr>
      </w:r>
      <w:r>
        <w:rPr>
          <w:noProof/>
        </w:rPr>
        <w:fldChar w:fldCharType="separate"/>
      </w:r>
      <w:r>
        <w:rPr>
          <w:noProof/>
        </w:rPr>
        <w:t>60</w:t>
      </w:r>
      <w:r>
        <w:rPr>
          <w:noProof/>
        </w:rPr>
        <w:fldChar w:fldCharType="end"/>
      </w:r>
    </w:p>
    <w:p w14:paraId="78FE55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6.1.6.2.3.5</w:t>
      </w:r>
      <w:r w:rsidRPr="0082024C">
        <w:rPr>
          <w:rFonts w:ascii="Calibri" w:eastAsia="Times New Roman" w:hAnsi="Calibri"/>
          <w:noProof/>
          <w:kern w:val="2"/>
          <w:sz w:val="22"/>
          <w:szCs w:val="22"/>
          <w:lang w:eastAsia="en-GB"/>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_Toc163052252 \h </w:instrText>
      </w:r>
      <w:r>
        <w:rPr>
          <w:noProof/>
        </w:rPr>
      </w:r>
      <w:r>
        <w:rPr>
          <w:noProof/>
        </w:rPr>
        <w:fldChar w:fldCharType="separate"/>
      </w:r>
      <w:r>
        <w:rPr>
          <w:noProof/>
        </w:rPr>
        <w:t>60</w:t>
      </w:r>
      <w:r>
        <w:rPr>
          <w:noProof/>
        </w:rPr>
        <w:fldChar w:fldCharType="end"/>
      </w:r>
    </w:p>
    <w:p w14:paraId="50361E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6.1.6.2.3.6</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RecipientAddress</w:t>
      </w:r>
      <w:r>
        <w:rPr>
          <w:noProof/>
        </w:rPr>
        <w:tab/>
      </w:r>
      <w:r>
        <w:rPr>
          <w:noProof/>
        </w:rPr>
        <w:fldChar w:fldCharType="begin" w:fldLock="1"/>
      </w:r>
      <w:r>
        <w:rPr>
          <w:noProof/>
        </w:rPr>
        <w:instrText xml:space="preserve"> PAGEREF _Toc163052253 \h </w:instrText>
      </w:r>
      <w:r>
        <w:rPr>
          <w:noProof/>
        </w:rPr>
      </w:r>
      <w:r>
        <w:rPr>
          <w:noProof/>
        </w:rPr>
        <w:fldChar w:fldCharType="separate"/>
      </w:r>
      <w:r>
        <w:rPr>
          <w:noProof/>
        </w:rPr>
        <w:t>60</w:t>
      </w:r>
      <w:r>
        <w:rPr>
          <w:noProof/>
        </w:rPr>
        <w:fldChar w:fldCharType="end"/>
      </w:r>
    </w:p>
    <w:p w14:paraId="472BFA3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6.1.6.2.3.7</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MessageClass</w:t>
      </w:r>
      <w:r>
        <w:rPr>
          <w:noProof/>
        </w:rPr>
        <w:tab/>
      </w:r>
      <w:r>
        <w:rPr>
          <w:noProof/>
        </w:rPr>
        <w:fldChar w:fldCharType="begin" w:fldLock="1"/>
      </w:r>
      <w:r>
        <w:rPr>
          <w:noProof/>
        </w:rPr>
        <w:instrText xml:space="preserve"> PAGEREF _Toc163052254 \h </w:instrText>
      </w:r>
      <w:r>
        <w:rPr>
          <w:noProof/>
        </w:rPr>
      </w:r>
      <w:r>
        <w:rPr>
          <w:noProof/>
        </w:rPr>
        <w:fldChar w:fldCharType="separate"/>
      </w:r>
      <w:r>
        <w:rPr>
          <w:noProof/>
        </w:rPr>
        <w:t>61</w:t>
      </w:r>
      <w:r>
        <w:rPr>
          <w:noProof/>
        </w:rPr>
        <w:fldChar w:fldCharType="end"/>
      </w:r>
    </w:p>
    <w:p w14:paraId="7D2A145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6.1.6.2.3.8</w:t>
      </w:r>
      <w:r w:rsidRPr="0082024C">
        <w:rPr>
          <w:rFonts w:ascii="Calibri" w:eastAsia="Times New Roman" w:hAnsi="Calibri"/>
          <w:noProof/>
          <w:kern w:val="2"/>
          <w:sz w:val="22"/>
          <w:szCs w:val="22"/>
          <w:lang w:eastAsia="en-GB"/>
        </w:rPr>
        <w:tab/>
      </w:r>
      <w:r>
        <w:rPr>
          <w:noProof/>
          <w:lang w:eastAsia="zh-CN"/>
        </w:rPr>
        <w:t>Type SM</w:t>
      </w:r>
      <w:r>
        <w:rPr>
          <w:noProof/>
        </w:rPr>
        <w:t>AddressDomain</w:t>
      </w:r>
      <w:r>
        <w:rPr>
          <w:noProof/>
        </w:rPr>
        <w:tab/>
      </w:r>
      <w:r>
        <w:rPr>
          <w:noProof/>
        </w:rPr>
        <w:fldChar w:fldCharType="begin" w:fldLock="1"/>
      </w:r>
      <w:r>
        <w:rPr>
          <w:noProof/>
        </w:rPr>
        <w:instrText xml:space="preserve"> PAGEREF _Toc163052255 \h </w:instrText>
      </w:r>
      <w:r>
        <w:rPr>
          <w:noProof/>
        </w:rPr>
      </w:r>
      <w:r>
        <w:rPr>
          <w:noProof/>
        </w:rPr>
        <w:fldChar w:fldCharType="separate"/>
      </w:r>
      <w:r>
        <w:rPr>
          <w:noProof/>
        </w:rPr>
        <w:t>61</w:t>
      </w:r>
      <w:r>
        <w:rPr>
          <w:noProof/>
        </w:rPr>
        <w:fldChar w:fldCharType="end"/>
      </w:r>
    </w:p>
    <w:p w14:paraId="525B7F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6.1.6.2.3.9</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SMInterface</w:t>
      </w:r>
      <w:r>
        <w:rPr>
          <w:noProof/>
        </w:rPr>
        <w:tab/>
      </w:r>
      <w:r>
        <w:rPr>
          <w:noProof/>
        </w:rPr>
        <w:fldChar w:fldCharType="begin" w:fldLock="1"/>
      </w:r>
      <w:r>
        <w:rPr>
          <w:noProof/>
        </w:rPr>
        <w:instrText xml:space="preserve"> PAGEREF _Toc163052256 \h </w:instrText>
      </w:r>
      <w:r>
        <w:rPr>
          <w:noProof/>
        </w:rPr>
      </w:r>
      <w:r>
        <w:rPr>
          <w:noProof/>
        </w:rPr>
        <w:fldChar w:fldCharType="separate"/>
      </w:r>
      <w:r>
        <w:rPr>
          <w:noProof/>
        </w:rPr>
        <w:t>61</w:t>
      </w:r>
      <w:r>
        <w:rPr>
          <w:noProof/>
        </w:rPr>
        <w:fldChar w:fldCharType="end"/>
      </w:r>
    </w:p>
    <w:p w14:paraId="1B33BA5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6.1.6.2.4</w:t>
      </w:r>
      <w:r w:rsidRPr="0082024C">
        <w:rPr>
          <w:rFonts w:ascii="Calibri" w:eastAsia="Times New Roman" w:hAnsi="Calibri"/>
          <w:noProof/>
          <w:kern w:val="2"/>
          <w:sz w:val="22"/>
          <w:szCs w:val="22"/>
          <w:lang w:eastAsia="en-GB"/>
        </w:rPr>
        <w:tab/>
      </w:r>
      <w:r>
        <w:rPr>
          <w:noProof/>
          <w:lang w:eastAsia="zh-CN"/>
        </w:rPr>
        <w:t>5G connection and mobility Specified Data Type</w:t>
      </w:r>
      <w:r>
        <w:rPr>
          <w:noProof/>
        </w:rPr>
        <w:tab/>
      </w:r>
      <w:r>
        <w:rPr>
          <w:noProof/>
        </w:rPr>
        <w:fldChar w:fldCharType="begin" w:fldLock="1"/>
      </w:r>
      <w:r>
        <w:rPr>
          <w:noProof/>
        </w:rPr>
        <w:instrText xml:space="preserve"> PAGEREF _Toc163052257 \h </w:instrText>
      </w:r>
      <w:r>
        <w:rPr>
          <w:noProof/>
        </w:rPr>
      </w:r>
      <w:r>
        <w:rPr>
          <w:noProof/>
        </w:rPr>
        <w:fldChar w:fldCharType="separate"/>
      </w:r>
      <w:r>
        <w:rPr>
          <w:noProof/>
        </w:rPr>
        <w:t>61</w:t>
      </w:r>
      <w:r>
        <w:rPr>
          <w:noProof/>
        </w:rPr>
        <w:fldChar w:fldCharType="end"/>
      </w:r>
    </w:p>
    <w:p w14:paraId="2A802AE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_Toc163052258 \h </w:instrText>
      </w:r>
      <w:r>
        <w:rPr>
          <w:noProof/>
        </w:rPr>
      </w:r>
      <w:r>
        <w:rPr>
          <w:noProof/>
        </w:rPr>
        <w:fldChar w:fldCharType="separate"/>
      </w:r>
      <w:r>
        <w:rPr>
          <w:noProof/>
        </w:rPr>
        <w:t>61</w:t>
      </w:r>
      <w:r>
        <w:rPr>
          <w:noProof/>
        </w:rPr>
        <w:fldChar w:fldCharType="end"/>
      </w:r>
    </w:p>
    <w:p w14:paraId="11FA4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_Toc163052259 \h </w:instrText>
      </w:r>
      <w:r>
        <w:rPr>
          <w:noProof/>
        </w:rPr>
      </w:r>
      <w:r>
        <w:rPr>
          <w:noProof/>
        </w:rPr>
        <w:fldChar w:fldCharType="separate"/>
      </w:r>
      <w:r>
        <w:rPr>
          <w:noProof/>
        </w:rPr>
        <w:t>62</w:t>
      </w:r>
      <w:r>
        <w:rPr>
          <w:noProof/>
        </w:rPr>
        <w:fldChar w:fldCharType="end"/>
      </w:r>
    </w:p>
    <w:p w14:paraId="49C65C2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6.1.6.2.4.3</w:t>
      </w:r>
      <w:r w:rsidRPr="0082024C">
        <w:rPr>
          <w:rFonts w:ascii="Calibri" w:eastAsia="Times New Roman" w:hAnsi="Calibri"/>
          <w:noProof/>
          <w:kern w:val="2"/>
          <w:sz w:val="22"/>
          <w:szCs w:val="22"/>
          <w:lang w:eastAsia="en-GB"/>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_Toc163052260 \h </w:instrText>
      </w:r>
      <w:r>
        <w:rPr>
          <w:noProof/>
        </w:rPr>
      </w:r>
      <w:r>
        <w:rPr>
          <w:noProof/>
        </w:rPr>
        <w:fldChar w:fldCharType="separate"/>
      </w:r>
      <w:r>
        <w:rPr>
          <w:noProof/>
        </w:rPr>
        <w:t>63</w:t>
      </w:r>
      <w:r>
        <w:rPr>
          <w:noProof/>
        </w:rPr>
        <w:fldChar w:fldCharType="end"/>
      </w:r>
    </w:p>
    <w:p w14:paraId="59CADD1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6.1.6.2.4.4</w:t>
      </w:r>
      <w:r w:rsidRPr="0082024C">
        <w:rPr>
          <w:rFonts w:ascii="Calibri" w:eastAsia="Times New Roman" w:hAnsi="Calibri"/>
          <w:noProof/>
          <w:kern w:val="2"/>
          <w:sz w:val="22"/>
          <w:szCs w:val="22"/>
          <w:lang w:eastAsia="en-GB"/>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_Toc163052261 \h </w:instrText>
      </w:r>
      <w:r>
        <w:rPr>
          <w:noProof/>
        </w:rPr>
      </w:r>
      <w:r>
        <w:rPr>
          <w:noProof/>
        </w:rPr>
        <w:fldChar w:fldCharType="separate"/>
      </w:r>
      <w:r>
        <w:rPr>
          <w:noProof/>
        </w:rPr>
        <w:t>64</w:t>
      </w:r>
      <w:r>
        <w:rPr>
          <w:noProof/>
        </w:rPr>
        <w:fldChar w:fldCharType="end"/>
      </w:r>
    </w:p>
    <w:p w14:paraId="568FFA9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6.1.6.2.4.5</w:t>
      </w:r>
      <w:r w:rsidRPr="0082024C">
        <w:rPr>
          <w:rFonts w:ascii="Calibri" w:eastAsia="Times New Roman" w:hAnsi="Calibri"/>
          <w:noProof/>
          <w:kern w:val="2"/>
          <w:sz w:val="22"/>
          <w:szCs w:val="22"/>
          <w:lang w:eastAsia="en-GB"/>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_Toc163052262 \h </w:instrText>
      </w:r>
      <w:r>
        <w:rPr>
          <w:noProof/>
        </w:rPr>
      </w:r>
      <w:r>
        <w:rPr>
          <w:noProof/>
        </w:rPr>
        <w:fldChar w:fldCharType="separate"/>
      </w:r>
      <w:r>
        <w:rPr>
          <w:noProof/>
        </w:rPr>
        <w:t>65</w:t>
      </w:r>
      <w:r>
        <w:rPr>
          <w:noProof/>
        </w:rPr>
        <w:fldChar w:fldCharType="end"/>
      </w:r>
    </w:p>
    <w:p w14:paraId="6C8E5BA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6.1.6.2.4.6</w:t>
      </w:r>
      <w:r w:rsidRPr="0082024C">
        <w:rPr>
          <w:rFonts w:ascii="Calibri" w:eastAsia="Times New Roman" w:hAnsi="Calibri"/>
          <w:noProof/>
          <w:kern w:val="2"/>
          <w:sz w:val="22"/>
          <w:szCs w:val="22"/>
          <w:lang w:eastAsia="en-GB"/>
        </w:rPr>
        <w:tab/>
      </w:r>
      <w:r>
        <w:rPr>
          <w:noProof/>
          <w:lang w:eastAsia="zh-CN"/>
        </w:rPr>
        <w:t>Type: PSCellInformation</w:t>
      </w:r>
      <w:r>
        <w:rPr>
          <w:noProof/>
        </w:rPr>
        <w:tab/>
      </w:r>
      <w:r>
        <w:rPr>
          <w:noProof/>
        </w:rPr>
        <w:fldChar w:fldCharType="begin" w:fldLock="1"/>
      </w:r>
      <w:r>
        <w:rPr>
          <w:noProof/>
        </w:rPr>
        <w:instrText xml:space="preserve"> PAGEREF _Toc163052263 \h </w:instrText>
      </w:r>
      <w:r>
        <w:rPr>
          <w:noProof/>
        </w:rPr>
      </w:r>
      <w:r>
        <w:rPr>
          <w:noProof/>
        </w:rPr>
        <w:fldChar w:fldCharType="separate"/>
      </w:r>
      <w:r>
        <w:rPr>
          <w:noProof/>
        </w:rPr>
        <w:t>65</w:t>
      </w:r>
      <w:r>
        <w:rPr>
          <w:noProof/>
        </w:rPr>
        <w:fldChar w:fldCharType="end"/>
      </w:r>
    </w:p>
    <w:p w14:paraId="2C5E46B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6.1.6.2.4.7</w:t>
      </w:r>
      <w:r w:rsidRPr="0082024C">
        <w:rPr>
          <w:rFonts w:ascii="Calibri" w:eastAsia="Times New Roman" w:hAnsi="Calibri"/>
          <w:noProof/>
          <w:kern w:val="2"/>
          <w:sz w:val="22"/>
          <w:szCs w:val="22"/>
          <w:lang w:eastAsia="en-GB"/>
        </w:rPr>
        <w:tab/>
      </w:r>
      <w:r>
        <w:rPr>
          <w:noProof/>
          <w:lang w:eastAsia="zh-CN"/>
        </w:rPr>
        <w:t>Type: NSSAIMap</w:t>
      </w:r>
      <w:r>
        <w:rPr>
          <w:noProof/>
        </w:rPr>
        <w:tab/>
      </w:r>
      <w:r>
        <w:rPr>
          <w:noProof/>
        </w:rPr>
        <w:fldChar w:fldCharType="begin" w:fldLock="1"/>
      </w:r>
      <w:r>
        <w:rPr>
          <w:noProof/>
        </w:rPr>
        <w:instrText xml:space="preserve"> PAGEREF _Toc163052264 \h </w:instrText>
      </w:r>
      <w:r>
        <w:rPr>
          <w:noProof/>
        </w:rPr>
      </w:r>
      <w:r>
        <w:rPr>
          <w:noProof/>
        </w:rPr>
        <w:fldChar w:fldCharType="separate"/>
      </w:r>
      <w:r>
        <w:rPr>
          <w:noProof/>
        </w:rPr>
        <w:t>65</w:t>
      </w:r>
      <w:r>
        <w:rPr>
          <w:noProof/>
        </w:rPr>
        <w:fldChar w:fldCharType="end"/>
      </w:r>
    </w:p>
    <w:p w14:paraId="37CAE3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6.1.6.2.4.8</w:t>
      </w:r>
      <w:r w:rsidRPr="0082024C">
        <w:rPr>
          <w:rFonts w:ascii="Calibri" w:eastAsia="Times New Roman" w:hAnsi="Calibri"/>
          <w:noProof/>
          <w:kern w:val="2"/>
          <w:sz w:val="22"/>
          <w:szCs w:val="22"/>
          <w:lang w:eastAsia="en-GB"/>
        </w:rPr>
        <w:tab/>
      </w:r>
      <w:r>
        <w:rPr>
          <w:noProof/>
          <w:lang w:eastAsia="zh-CN"/>
        </w:rPr>
        <w:t>Type: AlternativeNSSAIMap</w:t>
      </w:r>
      <w:r>
        <w:rPr>
          <w:noProof/>
        </w:rPr>
        <w:tab/>
      </w:r>
      <w:r>
        <w:rPr>
          <w:noProof/>
        </w:rPr>
        <w:fldChar w:fldCharType="begin" w:fldLock="1"/>
      </w:r>
      <w:r>
        <w:rPr>
          <w:noProof/>
        </w:rPr>
        <w:instrText xml:space="preserve"> PAGEREF _Toc163052265 \h </w:instrText>
      </w:r>
      <w:r>
        <w:rPr>
          <w:noProof/>
        </w:rPr>
      </w:r>
      <w:r>
        <w:rPr>
          <w:noProof/>
        </w:rPr>
        <w:fldChar w:fldCharType="separate"/>
      </w:r>
      <w:r>
        <w:rPr>
          <w:noProof/>
        </w:rPr>
        <w:t>65</w:t>
      </w:r>
      <w:r>
        <w:rPr>
          <w:noProof/>
        </w:rPr>
        <w:fldChar w:fldCharType="end"/>
      </w:r>
    </w:p>
    <w:p w14:paraId="7D83680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6.1.6.2.5</w:t>
      </w:r>
      <w:r w:rsidRPr="0082024C">
        <w:rPr>
          <w:rFonts w:ascii="Calibri" w:eastAsia="Times New Roman" w:hAnsi="Calibri"/>
          <w:noProof/>
          <w:kern w:val="2"/>
          <w:sz w:val="22"/>
          <w:szCs w:val="22"/>
          <w:lang w:eastAsia="en-GB"/>
        </w:rPr>
        <w:tab/>
      </w:r>
      <w:r>
        <w:rPr>
          <w:noProof/>
          <w:lang w:eastAsia="zh-CN"/>
        </w:rPr>
        <w:t>Exposure Function Northbound API Specified Data Type</w:t>
      </w:r>
      <w:r>
        <w:rPr>
          <w:noProof/>
        </w:rPr>
        <w:tab/>
      </w:r>
      <w:r>
        <w:rPr>
          <w:noProof/>
        </w:rPr>
        <w:fldChar w:fldCharType="begin" w:fldLock="1"/>
      </w:r>
      <w:r>
        <w:rPr>
          <w:noProof/>
        </w:rPr>
        <w:instrText xml:space="preserve"> PAGEREF _Toc163052266 \h </w:instrText>
      </w:r>
      <w:r>
        <w:rPr>
          <w:noProof/>
        </w:rPr>
      </w:r>
      <w:r>
        <w:rPr>
          <w:noProof/>
        </w:rPr>
        <w:fldChar w:fldCharType="separate"/>
      </w:r>
      <w:r>
        <w:rPr>
          <w:noProof/>
        </w:rPr>
        <w:t>65</w:t>
      </w:r>
      <w:r>
        <w:rPr>
          <w:noProof/>
        </w:rPr>
        <w:fldChar w:fldCharType="end"/>
      </w:r>
    </w:p>
    <w:p w14:paraId="353A741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_Toc163052267 \h </w:instrText>
      </w:r>
      <w:r>
        <w:rPr>
          <w:noProof/>
        </w:rPr>
      </w:r>
      <w:r>
        <w:rPr>
          <w:noProof/>
        </w:rPr>
        <w:fldChar w:fldCharType="separate"/>
      </w:r>
      <w:r>
        <w:rPr>
          <w:noProof/>
        </w:rPr>
        <w:t>65</w:t>
      </w:r>
      <w:r>
        <w:rPr>
          <w:noProof/>
        </w:rPr>
        <w:fldChar w:fldCharType="end"/>
      </w:r>
    </w:p>
    <w:p w14:paraId="1E845BF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6.1.6.2.5.1a</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_Toc163052268 \h </w:instrText>
      </w:r>
      <w:r>
        <w:rPr>
          <w:noProof/>
        </w:rPr>
      </w:r>
      <w:r>
        <w:rPr>
          <w:noProof/>
        </w:rPr>
        <w:fldChar w:fldCharType="separate"/>
      </w:r>
      <w:r>
        <w:rPr>
          <w:noProof/>
        </w:rPr>
        <w:t>66</w:t>
      </w:r>
      <w:r>
        <w:rPr>
          <w:noProof/>
        </w:rPr>
        <w:fldChar w:fldCharType="end"/>
      </w:r>
    </w:p>
    <w:p w14:paraId="56C8E2C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6.1.6.2.5.2</w:t>
      </w:r>
      <w:r w:rsidRPr="0082024C">
        <w:rPr>
          <w:rFonts w:ascii="Calibri" w:eastAsia="Times New Roman" w:hAnsi="Calibri"/>
          <w:noProof/>
          <w:kern w:val="2"/>
          <w:sz w:val="22"/>
          <w:szCs w:val="22"/>
          <w:lang w:eastAsia="en-GB"/>
        </w:rPr>
        <w:tab/>
      </w:r>
      <w:r>
        <w:rPr>
          <w:noProof/>
          <w:lang w:eastAsia="zh-CN"/>
        </w:rPr>
        <w:t>Type NEFChargingInformation</w:t>
      </w:r>
      <w:r>
        <w:rPr>
          <w:noProof/>
        </w:rPr>
        <w:tab/>
      </w:r>
      <w:r>
        <w:rPr>
          <w:noProof/>
        </w:rPr>
        <w:fldChar w:fldCharType="begin" w:fldLock="1"/>
      </w:r>
      <w:r>
        <w:rPr>
          <w:noProof/>
        </w:rPr>
        <w:instrText xml:space="preserve"> PAGEREF _Toc163052269 \h </w:instrText>
      </w:r>
      <w:r>
        <w:rPr>
          <w:noProof/>
        </w:rPr>
      </w:r>
      <w:r>
        <w:rPr>
          <w:noProof/>
        </w:rPr>
        <w:fldChar w:fldCharType="separate"/>
      </w:r>
      <w:r>
        <w:rPr>
          <w:noProof/>
        </w:rPr>
        <w:t>67</w:t>
      </w:r>
      <w:r>
        <w:rPr>
          <w:noProof/>
        </w:rPr>
        <w:fldChar w:fldCharType="end"/>
      </w:r>
    </w:p>
    <w:p w14:paraId="73AFDFA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6.1.6.2.5.3</w:t>
      </w:r>
      <w:r w:rsidRPr="0082024C">
        <w:rPr>
          <w:rFonts w:ascii="Calibri" w:eastAsia="Times New Roman" w:hAnsi="Calibri"/>
          <w:noProof/>
          <w:kern w:val="2"/>
          <w:sz w:val="22"/>
          <w:szCs w:val="22"/>
          <w:lang w:eastAsia="en-GB"/>
        </w:rPr>
        <w:tab/>
      </w:r>
      <w:r>
        <w:rPr>
          <w:noProof/>
          <w:lang w:eastAsia="zh-CN"/>
        </w:rPr>
        <w:t>Type APIOperation</w:t>
      </w:r>
      <w:r>
        <w:rPr>
          <w:noProof/>
        </w:rPr>
        <w:tab/>
      </w:r>
      <w:r>
        <w:rPr>
          <w:noProof/>
        </w:rPr>
        <w:fldChar w:fldCharType="begin" w:fldLock="1"/>
      </w:r>
      <w:r>
        <w:rPr>
          <w:noProof/>
        </w:rPr>
        <w:instrText xml:space="preserve"> PAGEREF _Toc163052270 \h </w:instrText>
      </w:r>
      <w:r>
        <w:rPr>
          <w:noProof/>
        </w:rPr>
      </w:r>
      <w:r>
        <w:rPr>
          <w:noProof/>
        </w:rPr>
        <w:fldChar w:fldCharType="separate"/>
      </w:r>
      <w:r>
        <w:rPr>
          <w:noProof/>
        </w:rPr>
        <w:t>67</w:t>
      </w:r>
      <w:r>
        <w:rPr>
          <w:noProof/>
        </w:rPr>
        <w:fldChar w:fldCharType="end"/>
      </w:r>
    </w:p>
    <w:p w14:paraId="3D23E5D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6.1.6.2.6</w:t>
      </w:r>
      <w:r w:rsidRPr="0082024C">
        <w:rPr>
          <w:rFonts w:ascii="Calibri" w:eastAsia="Times New Roman" w:hAnsi="Calibri"/>
          <w:noProof/>
          <w:kern w:val="2"/>
          <w:sz w:val="22"/>
          <w:szCs w:val="22"/>
          <w:lang w:eastAsia="en-GB"/>
        </w:rPr>
        <w:tab/>
      </w:r>
      <w:r>
        <w:rPr>
          <w:noProof/>
          <w:lang w:eastAsia="zh-CN"/>
        </w:rPr>
        <w:t>Network Slice Management (NSM) Specified Data Type</w:t>
      </w:r>
      <w:r>
        <w:rPr>
          <w:noProof/>
        </w:rPr>
        <w:tab/>
      </w:r>
      <w:r>
        <w:rPr>
          <w:noProof/>
        </w:rPr>
        <w:fldChar w:fldCharType="begin" w:fldLock="1"/>
      </w:r>
      <w:r>
        <w:rPr>
          <w:noProof/>
        </w:rPr>
        <w:instrText xml:space="preserve"> PAGEREF _Toc163052271 \h </w:instrText>
      </w:r>
      <w:r>
        <w:rPr>
          <w:noProof/>
        </w:rPr>
      </w:r>
      <w:r>
        <w:rPr>
          <w:noProof/>
        </w:rPr>
        <w:fldChar w:fldCharType="separate"/>
      </w:r>
      <w:r>
        <w:rPr>
          <w:noProof/>
        </w:rPr>
        <w:t>68</w:t>
      </w:r>
      <w:r>
        <w:rPr>
          <w:noProof/>
        </w:rPr>
        <w:fldChar w:fldCharType="end"/>
      </w:r>
    </w:p>
    <w:p w14:paraId="2534E00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_Toc163052272 \h </w:instrText>
      </w:r>
      <w:r>
        <w:rPr>
          <w:noProof/>
        </w:rPr>
      </w:r>
      <w:r>
        <w:rPr>
          <w:noProof/>
        </w:rPr>
        <w:fldChar w:fldCharType="separate"/>
      </w:r>
      <w:r>
        <w:rPr>
          <w:noProof/>
        </w:rPr>
        <w:t>68</w:t>
      </w:r>
      <w:r>
        <w:rPr>
          <w:noProof/>
        </w:rPr>
        <w:fldChar w:fldCharType="end"/>
      </w:r>
    </w:p>
    <w:p w14:paraId="7883BA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_Toc163052273 \h </w:instrText>
      </w:r>
      <w:r>
        <w:rPr>
          <w:noProof/>
        </w:rPr>
      </w:r>
      <w:r>
        <w:rPr>
          <w:noProof/>
        </w:rPr>
        <w:fldChar w:fldCharType="separate"/>
      </w:r>
      <w:r>
        <w:rPr>
          <w:noProof/>
        </w:rPr>
        <w:t>68</w:t>
      </w:r>
      <w:r>
        <w:rPr>
          <w:noProof/>
        </w:rPr>
        <w:fldChar w:fldCharType="end"/>
      </w:r>
    </w:p>
    <w:p w14:paraId="708EC73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6.1.6.2.6.3</w:t>
      </w:r>
      <w:r w:rsidRPr="0082024C">
        <w:rPr>
          <w:rFonts w:ascii="Calibri" w:eastAsia="Times New Roman" w:hAnsi="Calibri"/>
          <w:noProof/>
          <w:kern w:val="2"/>
          <w:sz w:val="22"/>
          <w:szCs w:val="22"/>
          <w:lang w:eastAsia="en-GB"/>
        </w:rPr>
        <w:tab/>
      </w:r>
      <w:r>
        <w:rPr>
          <w:noProof/>
          <w:lang w:eastAsia="zh-CN"/>
        </w:rPr>
        <w:t>Type NSM</w:t>
      </w:r>
      <w:r>
        <w:rPr>
          <w:noProof/>
        </w:rPr>
        <w:t>ChargingInformation</w:t>
      </w:r>
      <w:r>
        <w:rPr>
          <w:noProof/>
        </w:rPr>
        <w:tab/>
      </w:r>
      <w:r>
        <w:rPr>
          <w:noProof/>
        </w:rPr>
        <w:fldChar w:fldCharType="begin" w:fldLock="1"/>
      </w:r>
      <w:r>
        <w:rPr>
          <w:noProof/>
        </w:rPr>
        <w:instrText xml:space="preserve"> PAGEREF _Toc163052274 \h </w:instrText>
      </w:r>
      <w:r>
        <w:rPr>
          <w:noProof/>
        </w:rPr>
      </w:r>
      <w:r>
        <w:rPr>
          <w:noProof/>
        </w:rPr>
        <w:fldChar w:fldCharType="separate"/>
      </w:r>
      <w:r>
        <w:rPr>
          <w:noProof/>
        </w:rPr>
        <w:t>68</w:t>
      </w:r>
      <w:r>
        <w:rPr>
          <w:noProof/>
        </w:rPr>
        <w:fldChar w:fldCharType="end"/>
      </w:r>
    </w:p>
    <w:p w14:paraId="307D0EC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6.1.6.2.6.4</w:t>
      </w:r>
      <w:r w:rsidRPr="0082024C">
        <w:rPr>
          <w:rFonts w:ascii="Calibri" w:eastAsia="Times New Roman" w:hAnsi="Calibri"/>
          <w:noProof/>
          <w:kern w:val="2"/>
          <w:sz w:val="22"/>
          <w:szCs w:val="22"/>
          <w:lang w:eastAsia="en-GB"/>
        </w:rPr>
        <w:tab/>
      </w:r>
      <w:r>
        <w:rPr>
          <w:noProof/>
          <w:lang w:eastAsia="zh-CN"/>
        </w:rPr>
        <w:t>Type ServiceProfileChargingInformation</w:t>
      </w:r>
      <w:r>
        <w:rPr>
          <w:noProof/>
        </w:rPr>
        <w:tab/>
      </w:r>
      <w:r>
        <w:rPr>
          <w:noProof/>
        </w:rPr>
        <w:fldChar w:fldCharType="begin" w:fldLock="1"/>
      </w:r>
      <w:r>
        <w:rPr>
          <w:noProof/>
        </w:rPr>
        <w:instrText xml:space="preserve"> PAGEREF _Toc163052275 \h </w:instrText>
      </w:r>
      <w:r>
        <w:rPr>
          <w:noProof/>
        </w:rPr>
      </w:r>
      <w:r>
        <w:rPr>
          <w:noProof/>
        </w:rPr>
        <w:fldChar w:fldCharType="separate"/>
      </w:r>
      <w:r>
        <w:rPr>
          <w:noProof/>
        </w:rPr>
        <w:t>69</w:t>
      </w:r>
      <w:r>
        <w:rPr>
          <w:noProof/>
        </w:rPr>
        <w:fldChar w:fldCharType="end"/>
      </w:r>
    </w:p>
    <w:p w14:paraId="48ABB52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snapToGrid w:val="0"/>
        </w:rPr>
        <w:t>Throughput</w:t>
      </w:r>
      <w:r>
        <w:rPr>
          <w:noProof/>
        </w:rPr>
        <w:tab/>
      </w:r>
      <w:r>
        <w:rPr>
          <w:noProof/>
        </w:rPr>
        <w:fldChar w:fldCharType="begin" w:fldLock="1"/>
      </w:r>
      <w:r>
        <w:rPr>
          <w:noProof/>
        </w:rPr>
        <w:instrText xml:space="preserve"> PAGEREF _Toc163052276 \h </w:instrText>
      </w:r>
      <w:r>
        <w:rPr>
          <w:noProof/>
        </w:rPr>
      </w:r>
      <w:r>
        <w:rPr>
          <w:noProof/>
        </w:rPr>
        <w:fldChar w:fldCharType="separate"/>
      </w:r>
      <w:r>
        <w:rPr>
          <w:noProof/>
        </w:rPr>
        <w:t>70</w:t>
      </w:r>
      <w:r>
        <w:rPr>
          <w:noProof/>
        </w:rPr>
        <w:fldChar w:fldCharType="end"/>
      </w:r>
    </w:p>
    <w:p w14:paraId="7E50F44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6.1.6.2.7</w:t>
      </w:r>
      <w:r w:rsidRPr="0082024C">
        <w:rPr>
          <w:rFonts w:ascii="Calibri" w:eastAsia="Times New Roman" w:hAnsi="Calibri"/>
          <w:noProof/>
          <w:kern w:val="2"/>
          <w:sz w:val="22"/>
          <w:szCs w:val="22"/>
          <w:lang w:eastAsia="en-GB"/>
        </w:rPr>
        <w:tab/>
      </w:r>
      <w:r>
        <w:rPr>
          <w:noProof/>
          <w:lang w:eastAsia="zh-CN"/>
        </w:rPr>
        <w:t>NS performance and analytics Specified Data Type</w:t>
      </w:r>
      <w:r>
        <w:rPr>
          <w:noProof/>
        </w:rPr>
        <w:tab/>
      </w:r>
      <w:r>
        <w:rPr>
          <w:noProof/>
        </w:rPr>
        <w:fldChar w:fldCharType="begin" w:fldLock="1"/>
      </w:r>
      <w:r>
        <w:rPr>
          <w:noProof/>
        </w:rPr>
        <w:instrText xml:space="preserve"> PAGEREF _Toc163052277 \h </w:instrText>
      </w:r>
      <w:r>
        <w:rPr>
          <w:noProof/>
        </w:rPr>
      </w:r>
      <w:r>
        <w:rPr>
          <w:noProof/>
        </w:rPr>
        <w:fldChar w:fldCharType="separate"/>
      </w:r>
      <w:r>
        <w:rPr>
          <w:noProof/>
        </w:rPr>
        <w:t>70</w:t>
      </w:r>
      <w:r>
        <w:rPr>
          <w:noProof/>
        </w:rPr>
        <w:fldChar w:fldCharType="end"/>
      </w:r>
    </w:p>
    <w:p w14:paraId="02B920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_Toc163052278 \h </w:instrText>
      </w:r>
      <w:r>
        <w:rPr>
          <w:noProof/>
        </w:rPr>
      </w:r>
      <w:r>
        <w:rPr>
          <w:noProof/>
        </w:rPr>
        <w:fldChar w:fldCharType="separate"/>
      </w:r>
      <w:r>
        <w:rPr>
          <w:noProof/>
        </w:rPr>
        <w:t>70</w:t>
      </w:r>
      <w:r>
        <w:rPr>
          <w:noProof/>
        </w:rPr>
        <w:fldChar w:fldCharType="end"/>
      </w:r>
    </w:p>
    <w:p w14:paraId="1310DE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_Toc163052279 \h </w:instrText>
      </w:r>
      <w:r>
        <w:rPr>
          <w:noProof/>
        </w:rPr>
      </w:r>
      <w:r>
        <w:rPr>
          <w:noProof/>
        </w:rPr>
        <w:fldChar w:fldCharType="separate"/>
      </w:r>
      <w:r>
        <w:rPr>
          <w:noProof/>
        </w:rPr>
        <w:t>70</w:t>
      </w:r>
      <w:r>
        <w:rPr>
          <w:noProof/>
        </w:rPr>
        <w:fldChar w:fldCharType="end"/>
      </w:r>
    </w:p>
    <w:p w14:paraId="093123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_Toc163052280 \h </w:instrText>
      </w:r>
      <w:r>
        <w:rPr>
          <w:noProof/>
        </w:rPr>
      </w:r>
      <w:r>
        <w:rPr>
          <w:noProof/>
        </w:rPr>
        <w:fldChar w:fldCharType="separate"/>
      </w:r>
      <w:r>
        <w:rPr>
          <w:noProof/>
        </w:rPr>
        <w:t>70</w:t>
      </w:r>
      <w:r>
        <w:rPr>
          <w:noProof/>
        </w:rPr>
        <w:fldChar w:fldCharType="end"/>
      </w:r>
    </w:p>
    <w:p w14:paraId="3D30E54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6.1.6.2.7.4</w:t>
      </w:r>
      <w:r w:rsidRPr="0082024C">
        <w:rPr>
          <w:rFonts w:ascii="Calibri" w:eastAsia="Times New Roman" w:hAnsi="Calibri"/>
          <w:noProof/>
          <w:kern w:val="2"/>
          <w:sz w:val="22"/>
          <w:szCs w:val="22"/>
          <w:lang w:eastAsia="en-GB"/>
        </w:rPr>
        <w:tab/>
      </w:r>
      <w:r>
        <w:rPr>
          <w:noProof/>
          <w:lang w:eastAsia="zh-CN"/>
        </w:rPr>
        <w:t>Type NSPAChargingInformation</w:t>
      </w:r>
      <w:r>
        <w:rPr>
          <w:noProof/>
        </w:rPr>
        <w:tab/>
      </w:r>
      <w:r>
        <w:rPr>
          <w:noProof/>
        </w:rPr>
        <w:fldChar w:fldCharType="begin" w:fldLock="1"/>
      </w:r>
      <w:r>
        <w:rPr>
          <w:noProof/>
        </w:rPr>
        <w:instrText xml:space="preserve"> PAGEREF _Toc163052281 \h </w:instrText>
      </w:r>
      <w:r>
        <w:rPr>
          <w:noProof/>
        </w:rPr>
      </w:r>
      <w:r>
        <w:rPr>
          <w:noProof/>
        </w:rPr>
        <w:fldChar w:fldCharType="separate"/>
      </w:r>
      <w:r>
        <w:rPr>
          <w:noProof/>
        </w:rPr>
        <w:t>71</w:t>
      </w:r>
      <w:r>
        <w:rPr>
          <w:noProof/>
        </w:rPr>
        <w:fldChar w:fldCharType="end"/>
      </w:r>
    </w:p>
    <w:p w14:paraId="17D7BB9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6.1.6.2.7.5</w:t>
      </w:r>
      <w:r w:rsidRPr="0082024C">
        <w:rPr>
          <w:rFonts w:ascii="Calibri" w:eastAsia="Times New Roman" w:hAnsi="Calibri"/>
          <w:noProof/>
          <w:kern w:val="2"/>
          <w:sz w:val="22"/>
          <w:szCs w:val="22"/>
          <w:lang w:eastAsia="en-GB"/>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_Toc163052282 \h </w:instrText>
      </w:r>
      <w:r>
        <w:rPr>
          <w:noProof/>
        </w:rPr>
      </w:r>
      <w:r>
        <w:rPr>
          <w:noProof/>
        </w:rPr>
        <w:fldChar w:fldCharType="separate"/>
      </w:r>
      <w:r>
        <w:rPr>
          <w:noProof/>
        </w:rPr>
        <w:t>71</w:t>
      </w:r>
      <w:r>
        <w:rPr>
          <w:noProof/>
        </w:rPr>
        <w:fldChar w:fldCharType="end"/>
      </w:r>
    </w:p>
    <w:p w14:paraId="4A43720E"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6.1.6.2.8</w:t>
      </w:r>
      <w:r w:rsidRPr="0082024C">
        <w:rPr>
          <w:rFonts w:ascii="Calibri" w:eastAsia="Times New Roman" w:hAnsi="Calibri"/>
          <w:noProof/>
          <w:kern w:val="2"/>
          <w:sz w:val="22"/>
          <w:szCs w:val="22"/>
          <w:lang w:eastAsia="en-GB"/>
        </w:rPr>
        <w:tab/>
      </w:r>
      <w:r>
        <w:rPr>
          <w:noProof/>
          <w:lang w:eastAsia="zh-CN"/>
        </w:rPr>
        <w:t>IMS Specified Data Type</w:t>
      </w:r>
      <w:r>
        <w:rPr>
          <w:noProof/>
        </w:rPr>
        <w:tab/>
      </w:r>
      <w:r>
        <w:rPr>
          <w:noProof/>
        </w:rPr>
        <w:fldChar w:fldCharType="begin" w:fldLock="1"/>
      </w:r>
      <w:r>
        <w:rPr>
          <w:noProof/>
        </w:rPr>
        <w:instrText xml:space="preserve"> PAGEREF _Toc163052283 \h </w:instrText>
      </w:r>
      <w:r>
        <w:rPr>
          <w:noProof/>
        </w:rPr>
      </w:r>
      <w:r>
        <w:rPr>
          <w:noProof/>
        </w:rPr>
        <w:fldChar w:fldCharType="separate"/>
      </w:r>
      <w:r>
        <w:rPr>
          <w:noProof/>
        </w:rPr>
        <w:t>71</w:t>
      </w:r>
      <w:r>
        <w:rPr>
          <w:noProof/>
        </w:rPr>
        <w:fldChar w:fldCharType="end"/>
      </w:r>
    </w:p>
    <w:p w14:paraId="187B6EC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_Toc163052284 \h </w:instrText>
      </w:r>
      <w:r>
        <w:rPr>
          <w:noProof/>
        </w:rPr>
      </w:r>
      <w:r>
        <w:rPr>
          <w:noProof/>
        </w:rPr>
        <w:fldChar w:fldCharType="separate"/>
      </w:r>
      <w:r>
        <w:rPr>
          <w:noProof/>
        </w:rPr>
        <w:t>71</w:t>
      </w:r>
      <w:r>
        <w:rPr>
          <w:noProof/>
        </w:rPr>
        <w:fldChar w:fldCharType="end"/>
      </w:r>
    </w:p>
    <w:p w14:paraId="5254E2F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_Toc163052285 \h </w:instrText>
      </w:r>
      <w:r>
        <w:rPr>
          <w:noProof/>
        </w:rPr>
      </w:r>
      <w:r>
        <w:rPr>
          <w:noProof/>
        </w:rPr>
        <w:fldChar w:fldCharType="separate"/>
      </w:r>
      <w:r>
        <w:rPr>
          <w:noProof/>
        </w:rPr>
        <w:t>71</w:t>
      </w:r>
      <w:r>
        <w:rPr>
          <w:noProof/>
        </w:rPr>
        <w:fldChar w:fldCharType="end"/>
      </w:r>
    </w:p>
    <w:p w14:paraId="1D94ED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6.1.6.2.8.3</w:t>
      </w:r>
      <w:r w:rsidRPr="0082024C">
        <w:rPr>
          <w:rFonts w:ascii="Calibri" w:eastAsia="Times New Roman" w:hAnsi="Calibri"/>
          <w:noProof/>
          <w:kern w:val="2"/>
          <w:sz w:val="22"/>
          <w:szCs w:val="22"/>
          <w:lang w:eastAsia="en-GB"/>
        </w:rPr>
        <w:tab/>
      </w:r>
      <w:r>
        <w:rPr>
          <w:noProof/>
          <w:lang w:eastAsia="zh-CN"/>
        </w:rPr>
        <w:t>Type IMSChargingInformation</w:t>
      </w:r>
      <w:r>
        <w:rPr>
          <w:noProof/>
        </w:rPr>
        <w:tab/>
      </w:r>
      <w:r>
        <w:rPr>
          <w:noProof/>
        </w:rPr>
        <w:fldChar w:fldCharType="begin" w:fldLock="1"/>
      </w:r>
      <w:r>
        <w:rPr>
          <w:noProof/>
        </w:rPr>
        <w:instrText xml:space="preserve"> PAGEREF _Toc163052286 \h </w:instrText>
      </w:r>
      <w:r>
        <w:rPr>
          <w:noProof/>
        </w:rPr>
      </w:r>
      <w:r>
        <w:rPr>
          <w:noProof/>
        </w:rPr>
        <w:fldChar w:fldCharType="separate"/>
      </w:r>
      <w:r>
        <w:rPr>
          <w:noProof/>
        </w:rPr>
        <w:t>73</w:t>
      </w:r>
      <w:r>
        <w:rPr>
          <w:noProof/>
        </w:rPr>
        <w:fldChar w:fldCharType="end"/>
      </w:r>
    </w:p>
    <w:p w14:paraId="7578C47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6.1.6.2.8.4</w:t>
      </w:r>
      <w:r w:rsidRPr="0082024C">
        <w:rPr>
          <w:rFonts w:ascii="Calibri" w:eastAsia="Times New Roman" w:hAnsi="Calibri"/>
          <w:noProof/>
          <w:kern w:val="2"/>
          <w:sz w:val="22"/>
          <w:szCs w:val="22"/>
          <w:lang w:eastAsia="en-GB"/>
        </w:rPr>
        <w:tab/>
      </w:r>
      <w:r>
        <w:rPr>
          <w:noProof/>
          <w:lang w:eastAsia="zh-CN"/>
        </w:rPr>
        <w:t>Type SIPEventType</w:t>
      </w:r>
      <w:r>
        <w:rPr>
          <w:noProof/>
        </w:rPr>
        <w:tab/>
      </w:r>
      <w:r>
        <w:rPr>
          <w:noProof/>
        </w:rPr>
        <w:fldChar w:fldCharType="begin" w:fldLock="1"/>
      </w:r>
      <w:r>
        <w:rPr>
          <w:noProof/>
        </w:rPr>
        <w:instrText xml:space="preserve"> PAGEREF _Toc163052287 \h </w:instrText>
      </w:r>
      <w:r>
        <w:rPr>
          <w:noProof/>
        </w:rPr>
      </w:r>
      <w:r>
        <w:rPr>
          <w:noProof/>
        </w:rPr>
        <w:fldChar w:fldCharType="separate"/>
      </w:r>
      <w:r>
        <w:rPr>
          <w:noProof/>
        </w:rPr>
        <w:t>77</w:t>
      </w:r>
      <w:r>
        <w:rPr>
          <w:noProof/>
        </w:rPr>
        <w:fldChar w:fldCharType="end"/>
      </w:r>
    </w:p>
    <w:p w14:paraId="3516C1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6.1.6.2.8.5</w:t>
      </w:r>
      <w:r w:rsidRPr="0082024C">
        <w:rPr>
          <w:rFonts w:ascii="Calibri" w:eastAsia="Times New Roman" w:hAnsi="Calibri"/>
          <w:noProof/>
          <w:kern w:val="2"/>
          <w:sz w:val="22"/>
          <w:szCs w:val="22"/>
          <w:lang w:eastAsia="en-GB"/>
        </w:rPr>
        <w:tab/>
      </w:r>
      <w:r>
        <w:rPr>
          <w:noProof/>
          <w:lang w:eastAsia="zh-CN"/>
        </w:rPr>
        <w:t>Type ISUPCause</w:t>
      </w:r>
      <w:r>
        <w:rPr>
          <w:noProof/>
        </w:rPr>
        <w:tab/>
      </w:r>
      <w:r>
        <w:rPr>
          <w:noProof/>
        </w:rPr>
        <w:fldChar w:fldCharType="begin" w:fldLock="1"/>
      </w:r>
      <w:r>
        <w:rPr>
          <w:noProof/>
        </w:rPr>
        <w:instrText xml:space="preserve"> PAGEREF _Toc163052288 \h </w:instrText>
      </w:r>
      <w:r>
        <w:rPr>
          <w:noProof/>
        </w:rPr>
      </w:r>
      <w:r>
        <w:rPr>
          <w:noProof/>
        </w:rPr>
        <w:fldChar w:fldCharType="separate"/>
      </w:r>
      <w:r>
        <w:rPr>
          <w:noProof/>
        </w:rPr>
        <w:t>78</w:t>
      </w:r>
      <w:r>
        <w:rPr>
          <w:noProof/>
        </w:rPr>
        <w:fldChar w:fldCharType="end"/>
      </w:r>
    </w:p>
    <w:p w14:paraId="44F73C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6.1.6.2.8.6</w:t>
      </w:r>
      <w:r w:rsidRPr="0082024C">
        <w:rPr>
          <w:rFonts w:ascii="Calibri" w:eastAsia="Times New Roman" w:hAnsi="Calibri"/>
          <w:noProof/>
          <w:kern w:val="2"/>
          <w:sz w:val="22"/>
          <w:szCs w:val="22"/>
          <w:lang w:eastAsia="en-GB"/>
        </w:rPr>
        <w:tab/>
      </w:r>
      <w:r>
        <w:rPr>
          <w:noProof/>
          <w:lang w:eastAsia="zh-CN"/>
        </w:rPr>
        <w:t>Type CalledIdentityChange</w:t>
      </w:r>
      <w:r>
        <w:rPr>
          <w:noProof/>
        </w:rPr>
        <w:tab/>
      </w:r>
      <w:r>
        <w:rPr>
          <w:noProof/>
        </w:rPr>
        <w:fldChar w:fldCharType="begin" w:fldLock="1"/>
      </w:r>
      <w:r>
        <w:rPr>
          <w:noProof/>
        </w:rPr>
        <w:instrText xml:space="preserve"> PAGEREF _Toc163052289 \h </w:instrText>
      </w:r>
      <w:r>
        <w:rPr>
          <w:noProof/>
        </w:rPr>
      </w:r>
      <w:r>
        <w:rPr>
          <w:noProof/>
        </w:rPr>
        <w:fldChar w:fldCharType="separate"/>
      </w:r>
      <w:r>
        <w:rPr>
          <w:noProof/>
        </w:rPr>
        <w:t>78</w:t>
      </w:r>
      <w:r>
        <w:rPr>
          <w:noProof/>
        </w:rPr>
        <w:fldChar w:fldCharType="end"/>
      </w:r>
    </w:p>
    <w:p w14:paraId="5BCE300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6.1.6.2.8.7</w:t>
      </w:r>
      <w:r w:rsidRPr="0082024C">
        <w:rPr>
          <w:rFonts w:ascii="Calibri" w:eastAsia="Times New Roman" w:hAnsi="Calibri"/>
          <w:noProof/>
          <w:kern w:val="2"/>
          <w:sz w:val="22"/>
          <w:szCs w:val="22"/>
          <w:lang w:eastAsia="en-GB"/>
        </w:rPr>
        <w:tab/>
      </w:r>
      <w:r>
        <w:rPr>
          <w:noProof/>
          <w:lang w:eastAsia="zh-CN"/>
        </w:rPr>
        <w:t>Type InterOperatorIdentifier</w:t>
      </w:r>
      <w:r>
        <w:rPr>
          <w:noProof/>
        </w:rPr>
        <w:tab/>
      </w:r>
      <w:r>
        <w:rPr>
          <w:noProof/>
        </w:rPr>
        <w:fldChar w:fldCharType="begin" w:fldLock="1"/>
      </w:r>
      <w:r>
        <w:rPr>
          <w:noProof/>
        </w:rPr>
        <w:instrText xml:space="preserve"> PAGEREF _Toc163052290 \h </w:instrText>
      </w:r>
      <w:r>
        <w:rPr>
          <w:noProof/>
        </w:rPr>
      </w:r>
      <w:r>
        <w:rPr>
          <w:noProof/>
        </w:rPr>
        <w:fldChar w:fldCharType="separate"/>
      </w:r>
      <w:r>
        <w:rPr>
          <w:noProof/>
        </w:rPr>
        <w:t>78</w:t>
      </w:r>
      <w:r>
        <w:rPr>
          <w:noProof/>
        </w:rPr>
        <w:fldChar w:fldCharType="end"/>
      </w:r>
    </w:p>
    <w:p w14:paraId="10151D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6.1.6.2.8.8</w:t>
      </w:r>
      <w:r w:rsidRPr="0082024C">
        <w:rPr>
          <w:rFonts w:ascii="Calibri" w:eastAsia="Times New Roman" w:hAnsi="Calibri"/>
          <w:noProof/>
          <w:kern w:val="2"/>
          <w:sz w:val="22"/>
          <w:szCs w:val="22"/>
          <w:lang w:eastAsia="en-GB"/>
        </w:rPr>
        <w:tab/>
      </w:r>
      <w:r>
        <w:rPr>
          <w:noProof/>
          <w:lang w:eastAsia="zh-CN"/>
        </w:rPr>
        <w:t>Type EarlyMediaDescription</w:t>
      </w:r>
      <w:r>
        <w:rPr>
          <w:noProof/>
        </w:rPr>
        <w:tab/>
      </w:r>
      <w:r>
        <w:rPr>
          <w:noProof/>
        </w:rPr>
        <w:fldChar w:fldCharType="begin" w:fldLock="1"/>
      </w:r>
      <w:r>
        <w:rPr>
          <w:noProof/>
        </w:rPr>
        <w:instrText xml:space="preserve"> PAGEREF _Toc163052291 \h </w:instrText>
      </w:r>
      <w:r>
        <w:rPr>
          <w:noProof/>
        </w:rPr>
      </w:r>
      <w:r>
        <w:rPr>
          <w:noProof/>
        </w:rPr>
        <w:fldChar w:fldCharType="separate"/>
      </w:r>
      <w:r>
        <w:rPr>
          <w:noProof/>
        </w:rPr>
        <w:t>79</w:t>
      </w:r>
      <w:r>
        <w:rPr>
          <w:noProof/>
        </w:rPr>
        <w:fldChar w:fldCharType="end"/>
      </w:r>
    </w:p>
    <w:p w14:paraId="1517219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6.1.6.2.8.9</w:t>
      </w:r>
      <w:r w:rsidRPr="0082024C">
        <w:rPr>
          <w:rFonts w:ascii="Calibri" w:eastAsia="Times New Roman" w:hAnsi="Calibri"/>
          <w:noProof/>
          <w:kern w:val="2"/>
          <w:sz w:val="22"/>
          <w:szCs w:val="22"/>
          <w:lang w:eastAsia="en-GB"/>
        </w:rPr>
        <w:tab/>
      </w:r>
      <w:r>
        <w:rPr>
          <w:noProof/>
          <w:lang w:eastAsia="zh-CN"/>
        </w:rPr>
        <w:t>Type SDPMediaComponent</w:t>
      </w:r>
      <w:r>
        <w:rPr>
          <w:noProof/>
        </w:rPr>
        <w:tab/>
      </w:r>
      <w:r>
        <w:rPr>
          <w:noProof/>
        </w:rPr>
        <w:fldChar w:fldCharType="begin" w:fldLock="1"/>
      </w:r>
      <w:r>
        <w:rPr>
          <w:noProof/>
        </w:rPr>
        <w:instrText xml:space="preserve"> PAGEREF _Toc163052292 \h </w:instrText>
      </w:r>
      <w:r>
        <w:rPr>
          <w:noProof/>
        </w:rPr>
      </w:r>
      <w:r>
        <w:rPr>
          <w:noProof/>
        </w:rPr>
        <w:fldChar w:fldCharType="separate"/>
      </w:r>
      <w:r>
        <w:rPr>
          <w:noProof/>
        </w:rPr>
        <w:t>79</w:t>
      </w:r>
      <w:r>
        <w:rPr>
          <w:noProof/>
        </w:rPr>
        <w:fldChar w:fldCharType="end"/>
      </w:r>
    </w:p>
    <w:p w14:paraId="336F5CE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6.1.6.2.8.10</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ServerCapabilities</w:t>
      </w:r>
      <w:r>
        <w:rPr>
          <w:noProof/>
        </w:rPr>
        <w:tab/>
      </w:r>
      <w:r>
        <w:rPr>
          <w:noProof/>
        </w:rPr>
        <w:fldChar w:fldCharType="begin" w:fldLock="1"/>
      </w:r>
      <w:r>
        <w:rPr>
          <w:noProof/>
        </w:rPr>
        <w:instrText xml:space="preserve"> PAGEREF _Toc163052293 \h </w:instrText>
      </w:r>
      <w:r>
        <w:rPr>
          <w:noProof/>
        </w:rPr>
      </w:r>
      <w:r>
        <w:rPr>
          <w:noProof/>
        </w:rPr>
        <w:fldChar w:fldCharType="separate"/>
      </w:r>
      <w:r>
        <w:rPr>
          <w:noProof/>
        </w:rPr>
        <w:t>80</w:t>
      </w:r>
      <w:r>
        <w:rPr>
          <w:noProof/>
        </w:rPr>
        <w:fldChar w:fldCharType="end"/>
      </w:r>
    </w:p>
    <w:p w14:paraId="524C61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6.1.6.2.8.11</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TrunkGroupID</w:t>
      </w:r>
      <w:r>
        <w:rPr>
          <w:noProof/>
        </w:rPr>
        <w:tab/>
      </w:r>
      <w:r>
        <w:rPr>
          <w:noProof/>
        </w:rPr>
        <w:fldChar w:fldCharType="begin" w:fldLock="1"/>
      </w:r>
      <w:r>
        <w:rPr>
          <w:noProof/>
        </w:rPr>
        <w:instrText xml:space="preserve"> PAGEREF _Toc163052294 \h </w:instrText>
      </w:r>
      <w:r>
        <w:rPr>
          <w:noProof/>
        </w:rPr>
      </w:r>
      <w:r>
        <w:rPr>
          <w:noProof/>
        </w:rPr>
        <w:fldChar w:fldCharType="separate"/>
      </w:r>
      <w:r>
        <w:rPr>
          <w:noProof/>
        </w:rPr>
        <w:t>80</w:t>
      </w:r>
      <w:r>
        <w:rPr>
          <w:noProof/>
        </w:rPr>
        <w:fldChar w:fldCharType="end"/>
      </w:r>
    </w:p>
    <w:p w14:paraId="5741E24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6.1.6.2.8.12</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MessageBody</w:t>
      </w:r>
      <w:r>
        <w:rPr>
          <w:noProof/>
        </w:rPr>
        <w:tab/>
      </w:r>
      <w:r>
        <w:rPr>
          <w:noProof/>
        </w:rPr>
        <w:fldChar w:fldCharType="begin" w:fldLock="1"/>
      </w:r>
      <w:r>
        <w:rPr>
          <w:noProof/>
        </w:rPr>
        <w:instrText xml:space="preserve"> PAGEREF _Toc163052295 \h </w:instrText>
      </w:r>
      <w:r>
        <w:rPr>
          <w:noProof/>
        </w:rPr>
      </w:r>
      <w:r>
        <w:rPr>
          <w:noProof/>
        </w:rPr>
        <w:fldChar w:fldCharType="separate"/>
      </w:r>
      <w:r>
        <w:rPr>
          <w:noProof/>
        </w:rPr>
        <w:t>80</w:t>
      </w:r>
      <w:r>
        <w:rPr>
          <w:noProof/>
        </w:rPr>
        <w:fldChar w:fldCharType="end"/>
      </w:r>
    </w:p>
    <w:p w14:paraId="159244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6.1.6.2.8.13</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AccessTransferInformation</w:t>
      </w:r>
      <w:r>
        <w:rPr>
          <w:noProof/>
        </w:rPr>
        <w:tab/>
      </w:r>
      <w:r>
        <w:rPr>
          <w:noProof/>
        </w:rPr>
        <w:fldChar w:fldCharType="begin" w:fldLock="1"/>
      </w:r>
      <w:r>
        <w:rPr>
          <w:noProof/>
        </w:rPr>
        <w:instrText xml:space="preserve"> PAGEREF _Toc163052296 \h </w:instrText>
      </w:r>
      <w:r>
        <w:rPr>
          <w:noProof/>
        </w:rPr>
      </w:r>
      <w:r>
        <w:rPr>
          <w:noProof/>
        </w:rPr>
        <w:fldChar w:fldCharType="separate"/>
      </w:r>
      <w:r>
        <w:rPr>
          <w:noProof/>
        </w:rPr>
        <w:t>81</w:t>
      </w:r>
      <w:r>
        <w:rPr>
          <w:noProof/>
        </w:rPr>
        <w:fldChar w:fldCharType="end"/>
      </w:r>
    </w:p>
    <w:p w14:paraId="2767A26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6.1.6.2.8.14</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AccessNetworkInfoChange</w:t>
      </w:r>
      <w:r>
        <w:rPr>
          <w:noProof/>
        </w:rPr>
        <w:tab/>
      </w:r>
      <w:r>
        <w:rPr>
          <w:noProof/>
        </w:rPr>
        <w:fldChar w:fldCharType="begin" w:fldLock="1"/>
      </w:r>
      <w:r>
        <w:rPr>
          <w:noProof/>
        </w:rPr>
        <w:instrText xml:space="preserve"> PAGEREF _Toc163052297 \h </w:instrText>
      </w:r>
      <w:r>
        <w:rPr>
          <w:noProof/>
        </w:rPr>
      </w:r>
      <w:r>
        <w:rPr>
          <w:noProof/>
        </w:rPr>
        <w:fldChar w:fldCharType="separate"/>
      </w:r>
      <w:r>
        <w:rPr>
          <w:noProof/>
        </w:rPr>
        <w:t>81</w:t>
      </w:r>
      <w:r>
        <w:rPr>
          <w:noProof/>
        </w:rPr>
        <w:fldChar w:fldCharType="end"/>
      </w:r>
    </w:p>
    <w:p w14:paraId="4DCF23E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NNIInformation</w:t>
      </w:r>
      <w:r>
        <w:rPr>
          <w:noProof/>
        </w:rPr>
        <w:tab/>
      </w:r>
      <w:r>
        <w:rPr>
          <w:noProof/>
        </w:rPr>
        <w:fldChar w:fldCharType="begin" w:fldLock="1"/>
      </w:r>
      <w:r>
        <w:rPr>
          <w:noProof/>
        </w:rPr>
        <w:instrText xml:space="preserve"> PAGEREF _Toc163052298 \h </w:instrText>
      </w:r>
      <w:r>
        <w:rPr>
          <w:noProof/>
        </w:rPr>
      </w:r>
      <w:r>
        <w:rPr>
          <w:noProof/>
        </w:rPr>
        <w:fldChar w:fldCharType="separate"/>
      </w:r>
      <w:r>
        <w:rPr>
          <w:noProof/>
        </w:rPr>
        <w:t>82</w:t>
      </w:r>
      <w:r>
        <w:rPr>
          <w:noProof/>
        </w:rPr>
        <w:fldChar w:fldCharType="end"/>
      </w:r>
    </w:p>
    <w:p w14:paraId="1EA091B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6.1.6.2.8.16</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_Toc163052299 \h </w:instrText>
      </w:r>
      <w:r>
        <w:rPr>
          <w:noProof/>
        </w:rPr>
      </w:r>
      <w:r>
        <w:rPr>
          <w:noProof/>
        </w:rPr>
        <w:fldChar w:fldCharType="separate"/>
      </w:r>
      <w:r>
        <w:rPr>
          <w:noProof/>
        </w:rPr>
        <w:t>82</w:t>
      </w:r>
      <w:r>
        <w:rPr>
          <w:noProof/>
        </w:rPr>
        <w:fldChar w:fldCharType="end"/>
      </w:r>
    </w:p>
    <w:p w14:paraId="1102A93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6.1.6.2.8.17</w:t>
      </w:r>
      <w:r w:rsidRPr="0082024C">
        <w:rPr>
          <w:rFonts w:ascii="Calibri" w:eastAsia="Times New Roman" w:hAnsi="Calibri"/>
          <w:noProof/>
          <w:kern w:val="2"/>
          <w:sz w:val="22"/>
          <w:szCs w:val="22"/>
          <w:lang w:eastAsia="en-GB"/>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_Toc163052300 \h </w:instrText>
      </w:r>
      <w:r>
        <w:rPr>
          <w:noProof/>
        </w:rPr>
      </w:r>
      <w:r>
        <w:rPr>
          <w:noProof/>
        </w:rPr>
        <w:fldChar w:fldCharType="separate"/>
      </w:r>
      <w:r>
        <w:rPr>
          <w:noProof/>
        </w:rPr>
        <w:t>82</w:t>
      </w:r>
      <w:r>
        <w:rPr>
          <w:noProof/>
        </w:rPr>
        <w:fldChar w:fldCharType="end"/>
      </w:r>
    </w:p>
    <w:p w14:paraId="2E22825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6.1.6.2.8.18</w:t>
      </w:r>
      <w:r w:rsidRPr="0082024C">
        <w:rPr>
          <w:rFonts w:ascii="Calibri" w:eastAsia="Times New Roman" w:hAnsi="Calibri"/>
          <w:noProof/>
          <w:kern w:val="2"/>
          <w:sz w:val="22"/>
          <w:szCs w:val="22"/>
          <w:lang w:eastAsia="en-GB"/>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_Toc163052301 \h </w:instrText>
      </w:r>
      <w:r>
        <w:rPr>
          <w:noProof/>
        </w:rPr>
      </w:r>
      <w:r>
        <w:rPr>
          <w:noProof/>
        </w:rPr>
        <w:fldChar w:fldCharType="separate"/>
      </w:r>
      <w:r>
        <w:rPr>
          <w:noProof/>
        </w:rPr>
        <w:t>82</w:t>
      </w:r>
      <w:r>
        <w:rPr>
          <w:noProof/>
        </w:rPr>
        <w:fldChar w:fldCharType="end"/>
      </w:r>
    </w:p>
    <w:p w14:paraId="7CF00C6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6.1.6.2.9</w:t>
      </w:r>
      <w:r w:rsidRPr="0082024C">
        <w:rPr>
          <w:rFonts w:ascii="Calibri" w:eastAsia="Times New Roman" w:hAnsi="Calibri"/>
          <w:noProof/>
          <w:kern w:val="2"/>
          <w:sz w:val="22"/>
          <w:szCs w:val="22"/>
          <w:lang w:eastAsia="en-GB"/>
        </w:rPr>
        <w:tab/>
      </w:r>
      <w:r>
        <w:rPr>
          <w:noProof/>
          <w:lang w:eastAsia="zh-CN"/>
        </w:rPr>
        <w:t>Announcement Specified Data Type</w:t>
      </w:r>
      <w:r>
        <w:rPr>
          <w:noProof/>
        </w:rPr>
        <w:tab/>
      </w:r>
      <w:r>
        <w:rPr>
          <w:noProof/>
        </w:rPr>
        <w:fldChar w:fldCharType="begin" w:fldLock="1"/>
      </w:r>
      <w:r>
        <w:rPr>
          <w:noProof/>
        </w:rPr>
        <w:instrText xml:space="preserve"> PAGEREF _Toc163052302 \h </w:instrText>
      </w:r>
      <w:r>
        <w:rPr>
          <w:noProof/>
        </w:rPr>
      </w:r>
      <w:r>
        <w:rPr>
          <w:noProof/>
        </w:rPr>
        <w:fldChar w:fldCharType="separate"/>
      </w:r>
      <w:r>
        <w:rPr>
          <w:noProof/>
        </w:rPr>
        <w:t>83</w:t>
      </w:r>
      <w:r>
        <w:rPr>
          <w:noProof/>
        </w:rPr>
        <w:fldChar w:fldCharType="end"/>
      </w:r>
    </w:p>
    <w:p w14:paraId="201833A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6.1.6.2.9.1</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_Toc163052303 \h </w:instrText>
      </w:r>
      <w:r>
        <w:rPr>
          <w:noProof/>
        </w:rPr>
      </w:r>
      <w:r>
        <w:rPr>
          <w:noProof/>
        </w:rPr>
        <w:fldChar w:fldCharType="separate"/>
      </w:r>
      <w:r>
        <w:rPr>
          <w:noProof/>
        </w:rPr>
        <w:t>83</w:t>
      </w:r>
      <w:r>
        <w:rPr>
          <w:noProof/>
        </w:rPr>
        <w:fldChar w:fldCharType="end"/>
      </w:r>
    </w:p>
    <w:p w14:paraId="5B82EAC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6.1.6.2.9.2</w:t>
      </w:r>
      <w:r w:rsidRPr="0082024C">
        <w:rPr>
          <w:rFonts w:ascii="Calibri" w:eastAsia="Times New Roman" w:hAnsi="Calibri"/>
          <w:noProof/>
          <w:kern w:val="2"/>
          <w:sz w:val="22"/>
          <w:szCs w:val="22"/>
          <w:lang w:eastAsia="en-GB"/>
        </w:rPr>
        <w:tab/>
      </w:r>
      <w:r>
        <w:rPr>
          <w:noProof/>
          <w:lang w:eastAsia="zh-CN"/>
        </w:rPr>
        <w:t>Type AnnouncementInformation</w:t>
      </w:r>
      <w:r>
        <w:rPr>
          <w:noProof/>
        </w:rPr>
        <w:tab/>
      </w:r>
      <w:r>
        <w:rPr>
          <w:noProof/>
        </w:rPr>
        <w:fldChar w:fldCharType="begin" w:fldLock="1"/>
      </w:r>
      <w:r>
        <w:rPr>
          <w:noProof/>
        </w:rPr>
        <w:instrText xml:space="preserve"> PAGEREF _Toc163052304 \h </w:instrText>
      </w:r>
      <w:r>
        <w:rPr>
          <w:noProof/>
        </w:rPr>
      </w:r>
      <w:r>
        <w:rPr>
          <w:noProof/>
        </w:rPr>
        <w:fldChar w:fldCharType="separate"/>
      </w:r>
      <w:r>
        <w:rPr>
          <w:noProof/>
        </w:rPr>
        <w:t>84</w:t>
      </w:r>
      <w:r>
        <w:rPr>
          <w:noProof/>
        </w:rPr>
        <w:fldChar w:fldCharType="end"/>
      </w:r>
    </w:p>
    <w:p w14:paraId="4875D55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6.1.6.2.9.3</w:t>
      </w:r>
      <w:r w:rsidRPr="0082024C">
        <w:rPr>
          <w:rFonts w:ascii="Calibri" w:eastAsia="Times New Roman" w:hAnsi="Calibri"/>
          <w:noProof/>
          <w:kern w:val="2"/>
          <w:sz w:val="22"/>
          <w:szCs w:val="22"/>
          <w:lang w:eastAsia="en-GB"/>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_Toc163052305 \h </w:instrText>
      </w:r>
      <w:r>
        <w:rPr>
          <w:noProof/>
        </w:rPr>
      </w:r>
      <w:r>
        <w:rPr>
          <w:noProof/>
        </w:rPr>
        <w:fldChar w:fldCharType="separate"/>
      </w:r>
      <w:r>
        <w:rPr>
          <w:noProof/>
        </w:rPr>
        <w:t>85</w:t>
      </w:r>
      <w:r>
        <w:rPr>
          <w:noProof/>
        </w:rPr>
        <w:fldChar w:fldCharType="end"/>
      </w:r>
    </w:p>
    <w:p w14:paraId="6B857C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6.1.6.2.10</w:t>
      </w:r>
      <w:r w:rsidRPr="0082024C">
        <w:rPr>
          <w:rFonts w:ascii="Calibri" w:eastAsia="Times New Roman" w:hAnsi="Calibri"/>
          <w:noProof/>
          <w:kern w:val="2"/>
          <w:sz w:val="22"/>
          <w:szCs w:val="22"/>
          <w:lang w:eastAsia="en-GB"/>
        </w:rPr>
        <w:tab/>
      </w:r>
      <w:r>
        <w:rPr>
          <w:noProof/>
          <w:lang w:eastAsia="zh-CN"/>
        </w:rPr>
        <w:t>MMTel Specified Data Type</w:t>
      </w:r>
      <w:r>
        <w:rPr>
          <w:noProof/>
        </w:rPr>
        <w:tab/>
      </w:r>
      <w:r>
        <w:rPr>
          <w:noProof/>
        </w:rPr>
        <w:fldChar w:fldCharType="begin" w:fldLock="1"/>
      </w:r>
      <w:r>
        <w:rPr>
          <w:noProof/>
        </w:rPr>
        <w:instrText xml:space="preserve"> PAGEREF _Toc163052306 \h </w:instrText>
      </w:r>
      <w:r>
        <w:rPr>
          <w:noProof/>
        </w:rPr>
      </w:r>
      <w:r>
        <w:rPr>
          <w:noProof/>
        </w:rPr>
        <w:fldChar w:fldCharType="separate"/>
      </w:r>
      <w:r>
        <w:rPr>
          <w:noProof/>
        </w:rPr>
        <w:t>85</w:t>
      </w:r>
      <w:r>
        <w:rPr>
          <w:noProof/>
        </w:rPr>
        <w:fldChar w:fldCharType="end"/>
      </w:r>
    </w:p>
    <w:p w14:paraId="7B01B4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_Toc163052307 \h </w:instrText>
      </w:r>
      <w:r>
        <w:rPr>
          <w:noProof/>
        </w:rPr>
      </w:r>
      <w:r>
        <w:rPr>
          <w:noProof/>
        </w:rPr>
        <w:fldChar w:fldCharType="separate"/>
      </w:r>
      <w:r>
        <w:rPr>
          <w:noProof/>
        </w:rPr>
        <w:t>85</w:t>
      </w:r>
      <w:r>
        <w:rPr>
          <w:noProof/>
        </w:rPr>
        <w:fldChar w:fldCharType="end"/>
      </w:r>
    </w:p>
    <w:p w14:paraId="0B720C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_Toc163052308 \h </w:instrText>
      </w:r>
      <w:r>
        <w:rPr>
          <w:noProof/>
        </w:rPr>
      </w:r>
      <w:r>
        <w:rPr>
          <w:noProof/>
        </w:rPr>
        <w:fldChar w:fldCharType="separate"/>
      </w:r>
      <w:r>
        <w:rPr>
          <w:noProof/>
        </w:rPr>
        <w:t>85</w:t>
      </w:r>
      <w:r>
        <w:rPr>
          <w:noProof/>
        </w:rPr>
        <w:fldChar w:fldCharType="end"/>
      </w:r>
    </w:p>
    <w:p w14:paraId="314F248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6.1.6.2.10.3</w:t>
      </w:r>
      <w:r w:rsidRPr="0082024C">
        <w:rPr>
          <w:rFonts w:ascii="Calibri" w:eastAsia="Times New Roman" w:hAnsi="Calibri"/>
          <w:noProof/>
          <w:kern w:val="2"/>
          <w:sz w:val="22"/>
          <w:szCs w:val="22"/>
          <w:lang w:eastAsia="en-GB"/>
        </w:rPr>
        <w:tab/>
      </w:r>
      <w:r>
        <w:rPr>
          <w:noProof/>
          <w:lang w:eastAsia="zh-CN"/>
        </w:rPr>
        <w:t>Type MMTelChargingInformation</w:t>
      </w:r>
      <w:r>
        <w:rPr>
          <w:noProof/>
        </w:rPr>
        <w:tab/>
      </w:r>
      <w:r>
        <w:rPr>
          <w:noProof/>
        </w:rPr>
        <w:fldChar w:fldCharType="begin" w:fldLock="1"/>
      </w:r>
      <w:r>
        <w:rPr>
          <w:noProof/>
        </w:rPr>
        <w:instrText xml:space="preserve"> PAGEREF _Toc163052309 \h </w:instrText>
      </w:r>
      <w:r>
        <w:rPr>
          <w:noProof/>
        </w:rPr>
      </w:r>
      <w:r>
        <w:rPr>
          <w:noProof/>
        </w:rPr>
        <w:fldChar w:fldCharType="separate"/>
      </w:r>
      <w:r>
        <w:rPr>
          <w:noProof/>
        </w:rPr>
        <w:t>85</w:t>
      </w:r>
      <w:r>
        <w:rPr>
          <w:noProof/>
        </w:rPr>
        <w:fldChar w:fldCharType="end"/>
      </w:r>
    </w:p>
    <w:p w14:paraId="4438B2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6.1.6.2.10.4</w:t>
      </w:r>
      <w:r w:rsidRPr="0082024C">
        <w:rPr>
          <w:rFonts w:ascii="Calibri" w:eastAsia="Times New Roman" w:hAnsi="Calibri"/>
          <w:noProof/>
          <w:kern w:val="2"/>
          <w:sz w:val="22"/>
          <w:szCs w:val="22"/>
          <w:lang w:eastAsia="en-GB"/>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_Toc163052310 \h </w:instrText>
      </w:r>
      <w:r>
        <w:rPr>
          <w:noProof/>
        </w:rPr>
      </w:r>
      <w:r>
        <w:rPr>
          <w:noProof/>
        </w:rPr>
        <w:fldChar w:fldCharType="separate"/>
      </w:r>
      <w:r>
        <w:rPr>
          <w:noProof/>
        </w:rPr>
        <w:t>86</w:t>
      </w:r>
      <w:r>
        <w:rPr>
          <w:noProof/>
        </w:rPr>
        <w:fldChar w:fldCharType="end"/>
      </w:r>
    </w:p>
    <w:p w14:paraId="4E21A43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lang w:eastAsia="zh-CN"/>
        </w:rPr>
        <w:t>5G ProSe Specified Data Type</w:t>
      </w:r>
      <w:r>
        <w:rPr>
          <w:noProof/>
        </w:rPr>
        <w:tab/>
      </w:r>
      <w:r>
        <w:rPr>
          <w:noProof/>
        </w:rPr>
        <w:fldChar w:fldCharType="begin" w:fldLock="1"/>
      </w:r>
      <w:r>
        <w:rPr>
          <w:noProof/>
        </w:rPr>
        <w:instrText xml:space="preserve"> PAGEREF _Toc163052311 \h </w:instrText>
      </w:r>
      <w:r>
        <w:rPr>
          <w:noProof/>
        </w:rPr>
      </w:r>
      <w:r>
        <w:rPr>
          <w:noProof/>
        </w:rPr>
        <w:fldChar w:fldCharType="separate"/>
      </w:r>
      <w:r>
        <w:rPr>
          <w:noProof/>
        </w:rPr>
        <w:t>86</w:t>
      </w:r>
      <w:r>
        <w:rPr>
          <w:noProof/>
        </w:rPr>
        <w:fldChar w:fldCharType="end"/>
      </w:r>
    </w:p>
    <w:p w14:paraId="7BA68B2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_Toc163052312 \h </w:instrText>
      </w:r>
      <w:r>
        <w:rPr>
          <w:noProof/>
        </w:rPr>
      </w:r>
      <w:r>
        <w:rPr>
          <w:noProof/>
        </w:rPr>
        <w:fldChar w:fldCharType="separate"/>
      </w:r>
      <w:r>
        <w:rPr>
          <w:noProof/>
        </w:rPr>
        <w:t>86</w:t>
      </w:r>
      <w:r>
        <w:rPr>
          <w:noProof/>
        </w:rPr>
        <w:fldChar w:fldCharType="end"/>
      </w:r>
    </w:p>
    <w:p w14:paraId="3F3647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_Toc163052313 \h </w:instrText>
      </w:r>
      <w:r>
        <w:rPr>
          <w:noProof/>
        </w:rPr>
      </w:r>
      <w:r>
        <w:rPr>
          <w:noProof/>
        </w:rPr>
        <w:fldChar w:fldCharType="separate"/>
      </w:r>
      <w:r>
        <w:rPr>
          <w:noProof/>
        </w:rPr>
        <w:t>87</w:t>
      </w:r>
      <w:r>
        <w:rPr>
          <w:noProof/>
        </w:rPr>
        <w:fldChar w:fldCharType="end"/>
      </w:r>
    </w:p>
    <w:p w14:paraId="205F8AE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_Toc163052314 \h </w:instrText>
      </w:r>
      <w:r>
        <w:rPr>
          <w:noProof/>
        </w:rPr>
      </w:r>
      <w:r>
        <w:rPr>
          <w:noProof/>
        </w:rPr>
        <w:fldChar w:fldCharType="separate"/>
      </w:r>
      <w:r>
        <w:rPr>
          <w:noProof/>
        </w:rPr>
        <w:t>87</w:t>
      </w:r>
      <w:r>
        <w:rPr>
          <w:noProof/>
        </w:rPr>
        <w:fldChar w:fldCharType="end"/>
      </w:r>
    </w:p>
    <w:p w14:paraId="0C60730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_Toc163052315 \h </w:instrText>
      </w:r>
      <w:r>
        <w:rPr>
          <w:noProof/>
        </w:rPr>
      </w:r>
      <w:r>
        <w:rPr>
          <w:noProof/>
        </w:rPr>
        <w:fldChar w:fldCharType="separate"/>
      </w:r>
      <w:r>
        <w:rPr>
          <w:noProof/>
        </w:rPr>
        <w:t>87</w:t>
      </w:r>
      <w:r>
        <w:rPr>
          <w:noProof/>
        </w:rPr>
        <w:fldChar w:fldCharType="end"/>
      </w:r>
    </w:p>
    <w:p w14:paraId="6B295C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_Toc163052316 \h </w:instrText>
      </w:r>
      <w:r>
        <w:rPr>
          <w:noProof/>
        </w:rPr>
      </w:r>
      <w:r>
        <w:rPr>
          <w:noProof/>
        </w:rPr>
        <w:fldChar w:fldCharType="separate"/>
      </w:r>
      <w:r>
        <w:rPr>
          <w:noProof/>
        </w:rPr>
        <w:t>87</w:t>
      </w:r>
      <w:r>
        <w:rPr>
          <w:noProof/>
        </w:rPr>
        <w:fldChar w:fldCharType="end"/>
      </w:r>
    </w:p>
    <w:p w14:paraId="2CBBA6B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_Toc163052317 \h </w:instrText>
      </w:r>
      <w:r>
        <w:rPr>
          <w:noProof/>
        </w:rPr>
      </w:r>
      <w:r>
        <w:rPr>
          <w:noProof/>
        </w:rPr>
        <w:fldChar w:fldCharType="separate"/>
      </w:r>
      <w:r>
        <w:rPr>
          <w:noProof/>
        </w:rPr>
        <w:t>88</w:t>
      </w:r>
      <w:r>
        <w:rPr>
          <w:noProof/>
        </w:rPr>
        <w:fldChar w:fldCharType="end"/>
      </w:r>
    </w:p>
    <w:p w14:paraId="35F7D38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6.1.6.2.11.7</w:t>
      </w:r>
      <w:r w:rsidRPr="0082024C">
        <w:rPr>
          <w:rFonts w:ascii="Calibri" w:eastAsia="Times New Roman" w:hAnsi="Calibri"/>
          <w:noProof/>
          <w:kern w:val="2"/>
          <w:sz w:val="22"/>
          <w:szCs w:val="22"/>
          <w:lang w:eastAsia="en-GB"/>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_Toc163052318 \h </w:instrText>
      </w:r>
      <w:r>
        <w:rPr>
          <w:noProof/>
        </w:rPr>
      </w:r>
      <w:r>
        <w:rPr>
          <w:noProof/>
        </w:rPr>
        <w:fldChar w:fldCharType="separate"/>
      </w:r>
      <w:r>
        <w:rPr>
          <w:noProof/>
        </w:rPr>
        <w:t>88</w:t>
      </w:r>
      <w:r>
        <w:rPr>
          <w:noProof/>
        </w:rPr>
        <w:fldChar w:fldCharType="end"/>
      </w:r>
    </w:p>
    <w:p w14:paraId="7F7BF24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Prose</w:t>
      </w:r>
      <w:r>
        <w:rPr>
          <w:noProof/>
        </w:rPr>
        <w:t>ChargingInformation</w:t>
      </w:r>
      <w:r>
        <w:rPr>
          <w:noProof/>
        </w:rPr>
        <w:tab/>
      </w:r>
      <w:r>
        <w:rPr>
          <w:noProof/>
        </w:rPr>
        <w:fldChar w:fldCharType="begin" w:fldLock="1"/>
      </w:r>
      <w:r>
        <w:rPr>
          <w:noProof/>
        </w:rPr>
        <w:instrText xml:space="preserve"> PAGEREF _Toc163052319 \h </w:instrText>
      </w:r>
      <w:r>
        <w:rPr>
          <w:noProof/>
        </w:rPr>
      </w:r>
      <w:r>
        <w:rPr>
          <w:noProof/>
        </w:rPr>
        <w:fldChar w:fldCharType="separate"/>
      </w:r>
      <w:r>
        <w:rPr>
          <w:noProof/>
        </w:rPr>
        <w:t>89</w:t>
      </w:r>
      <w:r>
        <w:rPr>
          <w:noProof/>
        </w:rPr>
        <w:fldChar w:fldCharType="end"/>
      </w:r>
    </w:p>
    <w:p w14:paraId="510BA6F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6.1.6.2.11.9</w:t>
      </w:r>
      <w:r w:rsidRPr="0082024C">
        <w:rPr>
          <w:rFonts w:ascii="Calibri" w:eastAsia="Times New Roman" w:hAnsi="Calibri"/>
          <w:noProof/>
          <w:kern w:val="2"/>
          <w:sz w:val="22"/>
          <w:szCs w:val="22"/>
          <w:lang w:eastAsia="en-GB"/>
        </w:rPr>
        <w:tab/>
      </w:r>
      <w:r>
        <w:rPr>
          <w:noProof/>
          <w:lang w:eastAsia="zh-CN"/>
        </w:rPr>
        <w:t>Type PFIContainerInformation</w:t>
      </w:r>
      <w:r>
        <w:rPr>
          <w:noProof/>
        </w:rPr>
        <w:tab/>
      </w:r>
      <w:r>
        <w:rPr>
          <w:noProof/>
        </w:rPr>
        <w:fldChar w:fldCharType="begin" w:fldLock="1"/>
      </w:r>
      <w:r>
        <w:rPr>
          <w:noProof/>
        </w:rPr>
        <w:instrText xml:space="preserve"> PAGEREF _Toc163052320 \h </w:instrText>
      </w:r>
      <w:r>
        <w:rPr>
          <w:noProof/>
        </w:rPr>
      </w:r>
      <w:r>
        <w:rPr>
          <w:noProof/>
        </w:rPr>
        <w:fldChar w:fldCharType="separate"/>
      </w:r>
      <w:r>
        <w:rPr>
          <w:noProof/>
        </w:rPr>
        <w:t>90</w:t>
      </w:r>
      <w:r>
        <w:rPr>
          <w:noProof/>
        </w:rPr>
        <w:fldChar w:fldCharType="end"/>
      </w:r>
    </w:p>
    <w:p w14:paraId="47119C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6.1.6.2.11.10</w:t>
      </w:r>
      <w:r w:rsidRPr="0082024C">
        <w:rPr>
          <w:rFonts w:ascii="Calibri" w:eastAsia="Times New Roman" w:hAnsi="Calibri"/>
          <w:noProof/>
          <w:kern w:val="2"/>
          <w:sz w:val="22"/>
          <w:szCs w:val="22"/>
          <w:lang w:eastAsia="en-GB"/>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_Toc163052321 \h </w:instrText>
      </w:r>
      <w:r>
        <w:rPr>
          <w:noProof/>
        </w:rPr>
      </w:r>
      <w:r>
        <w:rPr>
          <w:noProof/>
        </w:rPr>
        <w:fldChar w:fldCharType="separate"/>
      </w:r>
      <w:r>
        <w:rPr>
          <w:noProof/>
        </w:rPr>
        <w:t>91</w:t>
      </w:r>
      <w:r>
        <w:rPr>
          <w:noProof/>
        </w:rPr>
        <w:fldChar w:fldCharType="end"/>
      </w:r>
    </w:p>
    <w:p w14:paraId="09AA4EF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_Toc163052322 \h </w:instrText>
      </w:r>
      <w:r>
        <w:rPr>
          <w:noProof/>
        </w:rPr>
      </w:r>
      <w:r>
        <w:rPr>
          <w:noProof/>
        </w:rPr>
        <w:fldChar w:fldCharType="separate"/>
      </w:r>
      <w:r>
        <w:rPr>
          <w:noProof/>
        </w:rPr>
        <w:t>91</w:t>
      </w:r>
      <w:r>
        <w:rPr>
          <w:noProof/>
        </w:rPr>
        <w:fldChar w:fldCharType="end"/>
      </w:r>
    </w:p>
    <w:p w14:paraId="65A37BD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_Toc163052323 \h </w:instrText>
      </w:r>
      <w:r>
        <w:rPr>
          <w:noProof/>
        </w:rPr>
      </w:r>
      <w:r>
        <w:rPr>
          <w:noProof/>
        </w:rPr>
        <w:fldChar w:fldCharType="separate"/>
      </w:r>
      <w:r>
        <w:rPr>
          <w:noProof/>
        </w:rPr>
        <w:t>91</w:t>
      </w:r>
      <w:r>
        <w:rPr>
          <w:noProof/>
        </w:rPr>
        <w:fldChar w:fldCharType="end"/>
      </w:r>
    </w:p>
    <w:p w14:paraId="4BD2F6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_Toc163052324 \h </w:instrText>
      </w:r>
      <w:r>
        <w:rPr>
          <w:noProof/>
        </w:rPr>
      </w:r>
      <w:r>
        <w:rPr>
          <w:noProof/>
        </w:rPr>
        <w:fldChar w:fldCharType="separate"/>
      </w:r>
      <w:r>
        <w:rPr>
          <w:noProof/>
        </w:rPr>
        <w:t>92</w:t>
      </w:r>
      <w:r>
        <w:rPr>
          <w:noProof/>
        </w:rPr>
        <w:fldChar w:fldCharType="end"/>
      </w:r>
    </w:p>
    <w:p w14:paraId="7753989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6.1.6.2.12.3</w:t>
      </w:r>
      <w:r w:rsidRPr="0082024C">
        <w:rPr>
          <w:rFonts w:ascii="Calibri" w:eastAsia="Times New Roman" w:hAnsi="Calibri"/>
          <w:noProof/>
          <w:kern w:val="2"/>
          <w:sz w:val="22"/>
          <w:szCs w:val="22"/>
          <w:lang w:eastAsia="en-GB"/>
        </w:rPr>
        <w:tab/>
      </w:r>
      <w:r>
        <w:rPr>
          <w:noProof/>
          <w:lang w:eastAsia="zh-CN"/>
        </w:rPr>
        <w:t>Type EdgeInfrastructureUsageChargingInformation</w:t>
      </w:r>
      <w:r>
        <w:rPr>
          <w:noProof/>
        </w:rPr>
        <w:tab/>
      </w:r>
      <w:r>
        <w:rPr>
          <w:noProof/>
        </w:rPr>
        <w:fldChar w:fldCharType="begin" w:fldLock="1"/>
      </w:r>
      <w:r>
        <w:rPr>
          <w:noProof/>
        </w:rPr>
        <w:instrText xml:space="preserve"> PAGEREF _Toc163052325 \h </w:instrText>
      </w:r>
      <w:r>
        <w:rPr>
          <w:noProof/>
        </w:rPr>
      </w:r>
      <w:r>
        <w:rPr>
          <w:noProof/>
        </w:rPr>
        <w:fldChar w:fldCharType="separate"/>
      </w:r>
      <w:r>
        <w:rPr>
          <w:noProof/>
        </w:rPr>
        <w:t>93</w:t>
      </w:r>
      <w:r>
        <w:rPr>
          <w:noProof/>
        </w:rPr>
        <w:fldChar w:fldCharType="end"/>
      </w:r>
    </w:p>
    <w:p w14:paraId="5D121C4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6.1.6.2.12.4</w:t>
      </w:r>
      <w:r w:rsidRPr="0082024C">
        <w:rPr>
          <w:rFonts w:ascii="Calibri" w:eastAsia="Times New Roman" w:hAnsi="Calibri"/>
          <w:noProof/>
          <w:kern w:val="2"/>
          <w:sz w:val="22"/>
          <w:szCs w:val="22"/>
          <w:lang w:eastAsia="en-GB"/>
        </w:rPr>
        <w:tab/>
      </w:r>
      <w:r>
        <w:rPr>
          <w:noProof/>
          <w:lang w:eastAsia="zh-CN"/>
        </w:rPr>
        <w:t>Type EASDeploymentChargingInformation</w:t>
      </w:r>
      <w:r>
        <w:rPr>
          <w:noProof/>
        </w:rPr>
        <w:tab/>
      </w:r>
      <w:r>
        <w:rPr>
          <w:noProof/>
        </w:rPr>
        <w:fldChar w:fldCharType="begin" w:fldLock="1"/>
      </w:r>
      <w:r>
        <w:rPr>
          <w:noProof/>
        </w:rPr>
        <w:instrText xml:space="preserve"> PAGEREF _Toc163052326 \h </w:instrText>
      </w:r>
      <w:r>
        <w:rPr>
          <w:noProof/>
        </w:rPr>
      </w:r>
      <w:r>
        <w:rPr>
          <w:noProof/>
        </w:rPr>
        <w:fldChar w:fldCharType="separate"/>
      </w:r>
      <w:r>
        <w:rPr>
          <w:noProof/>
        </w:rPr>
        <w:t>94</w:t>
      </w:r>
      <w:r>
        <w:rPr>
          <w:noProof/>
        </w:rPr>
        <w:fldChar w:fldCharType="end"/>
      </w:r>
    </w:p>
    <w:p w14:paraId="1AD352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6.1.6.2.12.5</w:t>
      </w:r>
      <w:r w:rsidRPr="0082024C">
        <w:rPr>
          <w:rFonts w:ascii="Calibri" w:eastAsia="Times New Roman" w:hAnsi="Calibri"/>
          <w:noProof/>
          <w:kern w:val="2"/>
          <w:sz w:val="22"/>
          <w:szCs w:val="22"/>
          <w:lang w:eastAsia="en-GB"/>
        </w:rPr>
        <w:tab/>
      </w:r>
      <w:r>
        <w:rPr>
          <w:noProof/>
          <w:lang w:eastAsia="zh-CN"/>
        </w:rPr>
        <w:t>Type EASRequirements</w:t>
      </w:r>
      <w:r>
        <w:rPr>
          <w:noProof/>
        </w:rPr>
        <w:tab/>
      </w:r>
      <w:r>
        <w:rPr>
          <w:noProof/>
        </w:rPr>
        <w:fldChar w:fldCharType="begin" w:fldLock="1"/>
      </w:r>
      <w:r>
        <w:rPr>
          <w:noProof/>
        </w:rPr>
        <w:instrText xml:space="preserve"> PAGEREF _Toc163052327 \h </w:instrText>
      </w:r>
      <w:r>
        <w:rPr>
          <w:noProof/>
        </w:rPr>
      </w:r>
      <w:r>
        <w:rPr>
          <w:noProof/>
        </w:rPr>
        <w:fldChar w:fldCharType="separate"/>
      </w:r>
      <w:r>
        <w:rPr>
          <w:noProof/>
        </w:rPr>
        <w:t>94</w:t>
      </w:r>
      <w:r>
        <w:rPr>
          <w:noProof/>
        </w:rPr>
        <w:fldChar w:fldCharType="end"/>
      </w:r>
    </w:p>
    <w:p w14:paraId="38021494"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MMS Specified Data Type</w:t>
      </w:r>
      <w:r>
        <w:rPr>
          <w:noProof/>
        </w:rPr>
        <w:tab/>
      </w:r>
      <w:r>
        <w:rPr>
          <w:noProof/>
        </w:rPr>
        <w:fldChar w:fldCharType="begin" w:fldLock="1"/>
      </w:r>
      <w:r>
        <w:rPr>
          <w:noProof/>
        </w:rPr>
        <w:instrText xml:space="preserve"> PAGEREF _Toc163052328 \h </w:instrText>
      </w:r>
      <w:r>
        <w:rPr>
          <w:noProof/>
        </w:rPr>
      </w:r>
      <w:r>
        <w:rPr>
          <w:noProof/>
        </w:rPr>
        <w:fldChar w:fldCharType="separate"/>
      </w:r>
      <w:r>
        <w:rPr>
          <w:noProof/>
        </w:rPr>
        <w:t>95</w:t>
      </w:r>
      <w:r>
        <w:rPr>
          <w:noProof/>
        </w:rPr>
        <w:fldChar w:fldCharType="end"/>
      </w:r>
    </w:p>
    <w:p w14:paraId="42DC36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_Toc163052329 \h </w:instrText>
      </w:r>
      <w:r>
        <w:rPr>
          <w:noProof/>
        </w:rPr>
      </w:r>
      <w:r>
        <w:rPr>
          <w:noProof/>
        </w:rPr>
        <w:fldChar w:fldCharType="separate"/>
      </w:r>
      <w:r>
        <w:rPr>
          <w:noProof/>
        </w:rPr>
        <w:t>95</w:t>
      </w:r>
      <w:r>
        <w:rPr>
          <w:noProof/>
        </w:rPr>
        <w:fldChar w:fldCharType="end"/>
      </w:r>
    </w:p>
    <w:p w14:paraId="152E2E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6.1.6.2.13.2</w:t>
      </w:r>
      <w:r w:rsidRPr="0082024C">
        <w:rPr>
          <w:rFonts w:ascii="Calibri" w:eastAsia="Times New Roman" w:hAnsi="Calibri"/>
          <w:noProof/>
          <w:kern w:val="2"/>
          <w:sz w:val="22"/>
          <w:szCs w:val="22"/>
          <w:lang w:eastAsia="en-GB"/>
        </w:rPr>
        <w:tab/>
      </w:r>
      <w:r>
        <w:rPr>
          <w:noProof/>
          <w:lang w:eastAsia="zh-CN"/>
        </w:rPr>
        <w:t>Type MMSChargingInformation</w:t>
      </w:r>
      <w:r>
        <w:rPr>
          <w:noProof/>
        </w:rPr>
        <w:tab/>
      </w:r>
      <w:r>
        <w:rPr>
          <w:noProof/>
        </w:rPr>
        <w:fldChar w:fldCharType="begin" w:fldLock="1"/>
      </w:r>
      <w:r>
        <w:rPr>
          <w:noProof/>
        </w:rPr>
        <w:instrText xml:space="preserve"> PAGEREF _Toc163052330 \h </w:instrText>
      </w:r>
      <w:r>
        <w:rPr>
          <w:noProof/>
        </w:rPr>
      </w:r>
      <w:r>
        <w:rPr>
          <w:noProof/>
        </w:rPr>
        <w:fldChar w:fldCharType="separate"/>
      </w:r>
      <w:r>
        <w:rPr>
          <w:noProof/>
        </w:rPr>
        <w:t>96</w:t>
      </w:r>
      <w:r>
        <w:rPr>
          <w:noProof/>
        </w:rPr>
        <w:fldChar w:fldCharType="end"/>
      </w:r>
    </w:p>
    <w:p w14:paraId="27CB5A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6.1.6.2.13.3</w:t>
      </w:r>
      <w:r w:rsidRPr="0082024C">
        <w:rPr>
          <w:rFonts w:ascii="Calibri" w:eastAsia="Times New Roman" w:hAnsi="Calibri"/>
          <w:noProof/>
          <w:kern w:val="2"/>
          <w:sz w:val="22"/>
          <w:szCs w:val="22"/>
          <w:lang w:eastAsia="en-GB"/>
        </w:rPr>
        <w:tab/>
      </w:r>
      <w:r>
        <w:rPr>
          <w:noProof/>
          <w:lang w:eastAsia="zh-CN"/>
        </w:rPr>
        <w:t>Type MM</w:t>
      </w:r>
      <w:r>
        <w:rPr>
          <w:noProof/>
        </w:rPr>
        <w:t>OriginatorInfo</w:t>
      </w:r>
      <w:r>
        <w:rPr>
          <w:noProof/>
        </w:rPr>
        <w:tab/>
      </w:r>
      <w:r>
        <w:rPr>
          <w:noProof/>
        </w:rPr>
        <w:fldChar w:fldCharType="begin" w:fldLock="1"/>
      </w:r>
      <w:r>
        <w:rPr>
          <w:noProof/>
        </w:rPr>
        <w:instrText xml:space="preserve"> PAGEREF _Toc163052331 \h </w:instrText>
      </w:r>
      <w:r>
        <w:rPr>
          <w:noProof/>
        </w:rPr>
      </w:r>
      <w:r>
        <w:rPr>
          <w:noProof/>
        </w:rPr>
        <w:fldChar w:fldCharType="separate"/>
      </w:r>
      <w:r>
        <w:rPr>
          <w:noProof/>
        </w:rPr>
        <w:t>97</w:t>
      </w:r>
      <w:r>
        <w:rPr>
          <w:noProof/>
        </w:rPr>
        <w:fldChar w:fldCharType="end"/>
      </w:r>
    </w:p>
    <w:p w14:paraId="3F6DB54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6.1.6.2.13.4</w:t>
      </w:r>
      <w:r w:rsidRPr="0082024C">
        <w:rPr>
          <w:rFonts w:ascii="Calibri" w:eastAsia="Times New Roman" w:hAnsi="Calibri"/>
          <w:noProof/>
          <w:kern w:val="2"/>
          <w:sz w:val="22"/>
          <w:szCs w:val="22"/>
          <w:lang w:eastAsia="en-GB"/>
        </w:rPr>
        <w:tab/>
      </w:r>
      <w:r>
        <w:rPr>
          <w:noProof/>
          <w:lang w:eastAsia="zh-CN"/>
        </w:rPr>
        <w:t>Type MM</w:t>
      </w:r>
      <w:r>
        <w:rPr>
          <w:noProof/>
        </w:rPr>
        <w:t>RecipientInfo</w:t>
      </w:r>
      <w:r>
        <w:rPr>
          <w:noProof/>
        </w:rPr>
        <w:tab/>
      </w:r>
      <w:r>
        <w:rPr>
          <w:noProof/>
        </w:rPr>
        <w:fldChar w:fldCharType="begin" w:fldLock="1"/>
      </w:r>
      <w:r>
        <w:rPr>
          <w:noProof/>
        </w:rPr>
        <w:instrText xml:space="preserve"> PAGEREF _Toc163052332 \h </w:instrText>
      </w:r>
      <w:r>
        <w:rPr>
          <w:noProof/>
        </w:rPr>
      </w:r>
      <w:r>
        <w:rPr>
          <w:noProof/>
        </w:rPr>
        <w:fldChar w:fldCharType="separate"/>
      </w:r>
      <w:r>
        <w:rPr>
          <w:noProof/>
        </w:rPr>
        <w:t>97</w:t>
      </w:r>
      <w:r>
        <w:rPr>
          <w:noProof/>
        </w:rPr>
        <w:fldChar w:fldCharType="end"/>
      </w:r>
    </w:p>
    <w:p w14:paraId="6ECF84A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6.1.6.2.13.5</w:t>
      </w:r>
      <w:r w:rsidRPr="0082024C">
        <w:rPr>
          <w:rFonts w:ascii="Calibri" w:eastAsia="Times New Roman" w:hAnsi="Calibri"/>
          <w:noProof/>
          <w:kern w:val="2"/>
          <w:sz w:val="22"/>
          <w:szCs w:val="22"/>
          <w:lang w:eastAsia="en-GB"/>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_Toc163052333 \h </w:instrText>
      </w:r>
      <w:r>
        <w:rPr>
          <w:noProof/>
        </w:rPr>
      </w:r>
      <w:r>
        <w:rPr>
          <w:noProof/>
        </w:rPr>
        <w:fldChar w:fldCharType="separate"/>
      </w:r>
      <w:r>
        <w:rPr>
          <w:noProof/>
        </w:rPr>
        <w:t>97</w:t>
      </w:r>
      <w:r>
        <w:rPr>
          <w:noProof/>
        </w:rPr>
        <w:fldChar w:fldCharType="end"/>
      </w:r>
    </w:p>
    <w:p w14:paraId="2A211F8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6.1.6.2.13.6</w:t>
      </w:r>
      <w:r w:rsidRPr="0082024C">
        <w:rPr>
          <w:rFonts w:ascii="Calibri" w:eastAsia="Times New Roman" w:hAnsi="Calibri"/>
          <w:noProof/>
          <w:kern w:val="2"/>
          <w:sz w:val="22"/>
          <w:szCs w:val="22"/>
          <w:lang w:eastAsia="en-GB"/>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_Toc163052334 \h </w:instrText>
      </w:r>
      <w:r>
        <w:rPr>
          <w:noProof/>
        </w:rPr>
      </w:r>
      <w:r>
        <w:rPr>
          <w:noProof/>
        </w:rPr>
        <w:fldChar w:fldCharType="separate"/>
      </w:r>
      <w:r>
        <w:rPr>
          <w:noProof/>
        </w:rPr>
        <w:t>97</w:t>
      </w:r>
      <w:r>
        <w:rPr>
          <w:noProof/>
        </w:rPr>
        <w:fldChar w:fldCharType="end"/>
      </w:r>
    </w:p>
    <w:p w14:paraId="53C2AF7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5G MBS Specified Data Type</w:t>
      </w:r>
      <w:r>
        <w:rPr>
          <w:noProof/>
        </w:rPr>
        <w:tab/>
      </w:r>
      <w:r>
        <w:rPr>
          <w:noProof/>
        </w:rPr>
        <w:fldChar w:fldCharType="begin" w:fldLock="1"/>
      </w:r>
      <w:r>
        <w:rPr>
          <w:noProof/>
        </w:rPr>
        <w:instrText xml:space="preserve"> PAGEREF _Toc163052335 \h </w:instrText>
      </w:r>
      <w:r>
        <w:rPr>
          <w:noProof/>
        </w:rPr>
      </w:r>
      <w:r>
        <w:rPr>
          <w:noProof/>
        </w:rPr>
        <w:fldChar w:fldCharType="separate"/>
      </w:r>
      <w:r>
        <w:rPr>
          <w:noProof/>
        </w:rPr>
        <w:t>97</w:t>
      </w:r>
      <w:r>
        <w:rPr>
          <w:noProof/>
        </w:rPr>
        <w:fldChar w:fldCharType="end"/>
      </w:r>
    </w:p>
    <w:p w14:paraId="6ED16D7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_Toc163052336 \h </w:instrText>
      </w:r>
      <w:r>
        <w:rPr>
          <w:noProof/>
        </w:rPr>
      </w:r>
      <w:r>
        <w:rPr>
          <w:noProof/>
        </w:rPr>
        <w:fldChar w:fldCharType="separate"/>
      </w:r>
      <w:r>
        <w:rPr>
          <w:noProof/>
        </w:rPr>
        <w:t>97</w:t>
      </w:r>
      <w:r>
        <w:rPr>
          <w:noProof/>
        </w:rPr>
        <w:fldChar w:fldCharType="end"/>
      </w:r>
    </w:p>
    <w:p w14:paraId="73628D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_Toc163052337 \h </w:instrText>
      </w:r>
      <w:r>
        <w:rPr>
          <w:noProof/>
        </w:rPr>
      </w:r>
      <w:r>
        <w:rPr>
          <w:noProof/>
        </w:rPr>
        <w:fldChar w:fldCharType="separate"/>
      </w:r>
      <w:r>
        <w:rPr>
          <w:noProof/>
        </w:rPr>
        <w:t>98</w:t>
      </w:r>
      <w:r>
        <w:rPr>
          <w:noProof/>
        </w:rPr>
        <w:fldChar w:fldCharType="end"/>
      </w:r>
    </w:p>
    <w:p w14:paraId="26CC3B4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_Toc163052338 \h </w:instrText>
      </w:r>
      <w:r>
        <w:rPr>
          <w:noProof/>
        </w:rPr>
      </w:r>
      <w:r>
        <w:rPr>
          <w:noProof/>
        </w:rPr>
        <w:fldChar w:fldCharType="separate"/>
      </w:r>
      <w:r>
        <w:rPr>
          <w:noProof/>
        </w:rPr>
        <w:t>98</w:t>
      </w:r>
      <w:r>
        <w:rPr>
          <w:noProof/>
        </w:rPr>
        <w:fldChar w:fldCharType="end"/>
      </w:r>
    </w:p>
    <w:p w14:paraId="040AA6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_Toc163052339 \h </w:instrText>
      </w:r>
      <w:r>
        <w:rPr>
          <w:noProof/>
        </w:rPr>
      </w:r>
      <w:r>
        <w:rPr>
          <w:noProof/>
        </w:rPr>
        <w:fldChar w:fldCharType="separate"/>
      </w:r>
      <w:r>
        <w:rPr>
          <w:noProof/>
        </w:rPr>
        <w:t>98</w:t>
      </w:r>
      <w:r>
        <w:rPr>
          <w:noProof/>
        </w:rPr>
        <w:fldChar w:fldCharType="end"/>
      </w:r>
    </w:p>
    <w:p w14:paraId="27A80D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_Toc163052340 \h </w:instrText>
      </w:r>
      <w:r>
        <w:rPr>
          <w:noProof/>
        </w:rPr>
      </w:r>
      <w:r>
        <w:rPr>
          <w:noProof/>
        </w:rPr>
        <w:fldChar w:fldCharType="separate"/>
      </w:r>
      <w:r>
        <w:rPr>
          <w:noProof/>
        </w:rPr>
        <w:t>98</w:t>
      </w:r>
      <w:r>
        <w:rPr>
          <w:noProof/>
        </w:rPr>
        <w:fldChar w:fldCharType="end"/>
      </w:r>
    </w:p>
    <w:p w14:paraId="75139C3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_Toc163052341 \h </w:instrText>
      </w:r>
      <w:r>
        <w:rPr>
          <w:noProof/>
        </w:rPr>
      </w:r>
      <w:r>
        <w:rPr>
          <w:noProof/>
        </w:rPr>
        <w:fldChar w:fldCharType="separate"/>
      </w:r>
      <w:r>
        <w:rPr>
          <w:noProof/>
        </w:rPr>
        <w:t>99</w:t>
      </w:r>
      <w:r>
        <w:rPr>
          <w:noProof/>
        </w:rPr>
        <w:fldChar w:fldCharType="end"/>
      </w:r>
    </w:p>
    <w:p w14:paraId="0C5BCD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6.1.6.2.14.7</w:t>
      </w:r>
      <w:r w:rsidRPr="0082024C">
        <w:rPr>
          <w:rFonts w:ascii="Calibri" w:eastAsia="Times New Roman" w:hAnsi="Calibri"/>
          <w:noProof/>
          <w:kern w:val="2"/>
          <w:sz w:val="22"/>
          <w:szCs w:val="22"/>
          <w:lang w:eastAsia="en-GB"/>
        </w:rPr>
        <w:tab/>
      </w:r>
      <w:r>
        <w:rPr>
          <w:noProof/>
          <w:lang w:eastAsia="zh-CN"/>
        </w:rPr>
        <w:t>Type ServiceArea</w:t>
      </w:r>
      <w:r>
        <w:rPr>
          <w:noProof/>
        </w:rPr>
        <w:tab/>
      </w:r>
      <w:r>
        <w:rPr>
          <w:noProof/>
        </w:rPr>
        <w:fldChar w:fldCharType="begin" w:fldLock="1"/>
      </w:r>
      <w:r>
        <w:rPr>
          <w:noProof/>
        </w:rPr>
        <w:instrText xml:space="preserve"> PAGEREF _Toc163052342 \h </w:instrText>
      </w:r>
      <w:r>
        <w:rPr>
          <w:noProof/>
        </w:rPr>
      </w:r>
      <w:r>
        <w:rPr>
          <w:noProof/>
        </w:rPr>
        <w:fldChar w:fldCharType="separate"/>
      </w:r>
      <w:r>
        <w:rPr>
          <w:noProof/>
        </w:rPr>
        <w:t>99</w:t>
      </w:r>
      <w:r>
        <w:rPr>
          <w:noProof/>
        </w:rPr>
        <w:fldChar w:fldCharType="end"/>
      </w:r>
    </w:p>
    <w:p w14:paraId="38E2EA7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1152EF">
        <w:rPr>
          <w:noProof/>
          <w:lang w:val="en-US" w:eastAsia="zh-CN"/>
        </w:rPr>
        <w:t>8</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_Toc163052343 \h </w:instrText>
      </w:r>
      <w:r>
        <w:rPr>
          <w:noProof/>
        </w:rPr>
      </w:r>
      <w:r>
        <w:rPr>
          <w:noProof/>
        </w:rPr>
        <w:fldChar w:fldCharType="separate"/>
      </w:r>
      <w:r>
        <w:rPr>
          <w:noProof/>
        </w:rPr>
        <w:t>99</w:t>
      </w:r>
      <w:r>
        <w:rPr>
          <w:noProof/>
        </w:rPr>
        <w:fldChar w:fldCharType="end"/>
      </w:r>
    </w:p>
    <w:p w14:paraId="7449A4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6.1.6.2.14.9</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_Toc163052344 \h </w:instrText>
      </w:r>
      <w:r>
        <w:rPr>
          <w:noProof/>
        </w:rPr>
      </w:r>
      <w:r>
        <w:rPr>
          <w:noProof/>
        </w:rPr>
        <w:fldChar w:fldCharType="separate"/>
      </w:r>
      <w:r>
        <w:rPr>
          <w:noProof/>
        </w:rPr>
        <w:t>100</w:t>
      </w:r>
      <w:r>
        <w:rPr>
          <w:noProof/>
        </w:rPr>
        <w:fldChar w:fldCharType="end"/>
      </w:r>
    </w:p>
    <w:p w14:paraId="482987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TSN Specified Data Type</w:t>
      </w:r>
      <w:r>
        <w:rPr>
          <w:noProof/>
        </w:rPr>
        <w:tab/>
      </w:r>
      <w:r>
        <w:rPr>
          <w:noProof/>
        </w:rPr>
        <w:fldChar w:fldCharType="begin" w:fldLock="1"/>
      </w:r>
      <w:r>
        <w:rPr>
          <w:noProof/>
        </w:rPr>
        <w:instrText xml:space="preserve"> PAGEREF _Toc163052345 \h </w:instrText>
      </w:r>
      <w:r>
        <w:rPr>
          <w:noProof/>
        </w:rPr>
      </w:r>
      <w:r>
        <w:rPr>
          <w:noProof/>
        </w:rPr>
        <w:fldChar w:fldCharType="separate"/>
      </w:r>
      <w:r>
        <w:rPr>
          <w:noProof/>
        </w:rPr>
        <w:t>100</w:t>
      </w:r>
      <w:r>
        <w:rPr>
          <w:noProof/>
        </w:rPr>
        <w:fldChar w:fldCharType="end"/>
      </w:r>
    </w:p>
    <w:p w14:paraId="7C434EF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_Toc163052346 \h </w:instrText>
      </w:r>
      <w:r>
        <w:rPr>
          <w:noProof/>
        </w:rPr>
      </w:r>
      <w:r>
        <w:rPr>
          <w:noProof/>
        </w:rPr>
        <w:fldChar w:fldCharType="separate"/>
      </w:r>
      <w:r>
        <w:rPr>
          <w:noProof/>
        </w:rPr>
        <w:t>100</w:t>
      </w:r>
      <w:r>
        <w:rPr>
          <w:noProof/>
        </w:rPr>
        <w:fldChar w:fldCharType="end"/>
      </w:r>
    </w:p>
    <w:p w14:paraId="3D3A6DB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_Toc163052347 \h </w:instrText>
      </w:r>
      <w:r>
        <w:rPr>
          <w:noProof/>
        </w:rPr>
      </w:r>
      <w:r>
        <w:rPr>
          <w:noProof/>
        </w:rPr>
        <w:fldChar w:fldCharType="separate"/>
      </w:r>
      <w:r>
        <w:rPr>
          <w:noProof/>
        </w:rPr>
        <w:t>100</w:t>
      </w:r>
      <w:r>
        <w:rPr>
          <w:noProof/>
        </w:rPr>
        <w:fldChar w:fldCharType="end"/>
      </w:r>
    </w:p>
    <w:p w14:paraId="0590FB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6.1.6.2.15.3</w:t>
      </w:r>
      <w:r w:rsidRPr="0082024C">
        <w:rPr>
          <w:rFonts w:ascii="Calibri" w:eastAsia="Times New Roman" w:hAnsi="Calibri"/>
          <w:noProof/>
          <w:kern w:val="2"/>
          <w:sz w:val="22"/>
          <w:szCs w:val="22"/>
          <w:lang w:eastAsia="en-GB"/>
        </w:rPr>
        <w:tab/>
      </w:r>
      <w:r>
        <w:rPr>
          <w:noProof/>
          <w:lang w:eastAsia="zh-CN"/>
        </w:rPr>
        <w:t>Type TSNChargingInformation</w:t>
      </w:r>
      <w:r>
        <w:rPr>
          <w:noProof/>
        </w:rPr>
        <w:tab/>
      </w:r>
      <w:r>
        <w:rPr>
          <w:noProof/>
        </w:rPr>
        <w:fldChar w:fldCharType="begin" w:fldLock="1"/>
      </w:r>
      <w:r>
        <w:rPr>
          <w:noProof/>
        </w:rPr>
        <w:instrText xml:space="preserve"> PAGEREF _Toc163052348 \h </w:instrText>
      </w:r>
      <w:r>
        <w:rPr>
          <w:noProof/>
        </w:rPr>
      </w:r>
      <w:r>
        <w:rPr>
          <w:noProof/>
        </w:rPr>
        <w:fldChar w:fldCharType="separate"/>
      </w:r>
      <w:r>
        <w:rPr>
          <w:noProof/>
        </w:rPr>
        <w:t>100</w:t>
      </w:r>
      <w:r>
        <w:rPr>
          <w:noProof/>
        </w:rPr>
        <w:fldChar w:fldCharType="end"/>
      </w:r>
    </w:p>
    <w:p w14:paraId="260B34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6.1.6.2.15.4</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_Toc163052349 \h </w:instrText>
      </w:r>
      <w:r>
        <w:rPr>
          <w:noProof/>
        </w:rPr>
      </w:r>
      <w:r>
        <w:rPr>
          <w:noProof/>
        </w:rPr>
        <w:fldChar w:fldCharType="separate"/>
      </w:r>
      <w:r>
        <w:rPr>
          <w:noProof/>
        </w:rPr>
        <w:t>101</w:t>
      </w:r>
      <w:r>
        <w:rPr>
          <w:noProof/>
        </w:rPr>
        <w:fldChar w:fldCharType="end"/>
      </w:r>
    </w:p>
    <w:p w14:paraId="16D8EF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6.1.6.2.15.5</w:t>
      </w:r>
      <w:r w:rsidRPr="0082024C">
        <w:rPr>
          <w:rFonts w:ascii="Calibri" w:eastAsia="Times New Roman" w:hAnsi="Calibri"/>
          <w:noProof/>
          <w:kern w:val="2"/>
          <w:sz w:val="22"/>
          <w:szCs w:val="22"/>
          <w:lang w:eastAsia="en-GB"/>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_Toc163052350 \h </w:instrText>
      </w:r>
      <w:r>
        <w:rPr>
          <w:noProof/>
        </w:rPr>
      </w:r>
      <w:r>
        <w:rPr>
          <w:noProof/>
        </w:rPr>
        <w:fldChar w:fldCharType="separate"/>
      </w:r>
      <w:r>
        <w:rPr>
          <w:noProof/>
        </w:rPr>
        <w:t>101</w:t>
      </w:r>
      <w:r>
        <w:rPr>
          <w:noProof/>
        </w:rPr>
        <w:fldChar w:fldCharType="end"/>
      </w:r>
    </w:p>
    <w:p w14:paraId="1B6EA918" w14:textId="77777777" w:rsidR="000D51E2" w:rsidRPr="0082024C" w:rsidRDefault="000D51E2">
      <w:pPr>
        <w:pStyle w:val="TOC6"/>
        <w:rPr>
          <w:rFonts w:ascii="Calibri" w:eastAsia="Times New Roman" w:hAnsi="Calibri"/>
          <w:noProof/>
          <w:kern w:val="2"/>
          <w:sz w:val="22"/>
          <w:szCs w:val="22"/>
          <w:lang w:eastAsia="en-GB"/>
        </w:rPr>
      </w:pPr>
      <w:r>
        <w:rPr>
          <w:noProof/>
        </w:rPr>
        <w:t>6.1.6.2.</w:t>
      </w:r>
      <w:r>
        <w:rPr>
          <w:noProof/>
          <w:lang w:eastAsia="zh-CN"/>
        </w:rPr>
        <w:t>15</w:t>
      </w:r>
      <w:r>
        <w:rPr>
          <w:noProof/>
        </w:rPr>
        <w:t>.6</w:t>
      </w:r>
      <w:r w:rsidRPr="0082024C">
        <w:rPr>
          <w:rFonts w:ascii="Calibri" w:eastAsia="Times New Roman" w:hAnsi="Calibri"/>
          <w:noProof/>
          <w:kern w:val="2"/>
          <w:sz w:val="22"/>
          <w:szCs w:val="22"/>
          <w:lang w:eastAsia="en-GB"/>
        </w:rPr>
        <w:tab/>
      </w:r>
      <w:r>
        <w:rPr>
          <w:noProof/>
        </w:rPr>
        <w:t>Type TimeSynchronizationInformation</w:t>
      </w:r>
      <w:r>
        <w:rPr>
          <w:noProof/>
        </w:rPr>
        <w:tab/>
      </w:r>
      <w:r>
        <w:rPr>
          <w:noProof/>
        </w:rPr>
        <w:fldChar w:fldCharType="begin" w:fldLock="1"/>
      </w:r>
      <w:r>
        <w:rPr>
          <w:noProof/>
        </w:rPr>
        <w:instrText xml:space="preserve"> PAGEREF _Toc163052351 \h </w:instrText>
      </w:r>
      <w:r>
        <w:rPr>
          <w:noProof/>
        </w:rPr>
      </w:r>
      <w:r>
        <w:rPr>
          <w:noProof/>
        </w:rPr>
        <w:fldChar w:fldCharType="separate"/>
      </w:r>
      <w:r>
        <w:rPr>
          <w:noProof/>
        </w:rPr>
        <w:t>101</w:t>
      </w:r>
      <w:r>
        <w:rPr>
          <w:noProof/>
        </w:rPr>
        <w:fldChar w:fldCharType="end"/>
      </w:r>
    </w:p>
    <w:p w14:paraId="7F59C5DF"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Inter-CHF information Specified Data Type</w:t>
      </w:r>
      <w:r>
        <w:rPr>
          <w:noProof/>
        </w:rPr>
        <w:tab/>
      </w:r>
      <w:r>
        <w:rPr>
          <w:noProof/>
        </w:rPr>
        <w:fldChar w:fldCharType="begin" w:fldLock="1"/>
      </w:r>
      <w:r>
        <w:rPr>
          <w:noProof/>
        </w:rPr>
        <w:instrText xml:space="preserve"> PAGEREF _Toc163052352 \h </w:instrText>
      </w:r>
      <w:r>
        <w:rPr>
          <w:noProof/>
        </w:rPr>
      </w:r>
      <w:r>
        <w:rPr>
          <w:noProof/>
        </w:rPr>
        <w:fldChar w:fldCharType="separate"/>
      </w:r>
      <w:r>
        <w:rPr>
          <w:noProof/>
        </w:rPr>
        <w:t>101</w:t>
      </w:r>
      <w:r>
        <w:rPr>
          <w:noProof/>
        </w:rPr>
        <w:fldChar w:fldCharType="end"/>
      </w:r>
    </w:p>
    <w:p w14:paraId="3208F92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_Toc163052353 \h </w:instrText>
      </w:r>
      <w:r>
        <w:rPr>
          <w:noProof/>
        </w:rPr>
      </w:r>
      <w:r>
        <w:rPr>
          <w:noProof/>
        </w:rPr>
        <w:fldChar w:fldCharType="separate"/>
      </w:r>
      <w:r>
        <w:rPr>
          <w:noProof/>
        </w:rPr>
        <w:t>101</w:t>
      </w:r>
      <w:r>
        <w:rPr>
          <w:noProof/>
        </w:rPr>
        <w:fldChar w:fldCharType="end"/>
      </w:r>
    </w:p>
    <w:p w14:paraId="1D4AC1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_Toc163052354 \h </w:instrText>
      </w:r>
      <w:r>
        <w:rPr>
          <w:noProof/>
        </w:rPr>
      </w:r>
      <w:r>
        <w:rPr>
          <w:noProof/>
        </w:rPr>
        <w:fldChar w:fldCharType="separate"/>
      </w:r>
      <w:r>
        <w:rPr>
          <w:noProof/>
        </w:rPr>
        <w:t>102</w:t>
      </w:r>
      <w:r>
        <w:rPr>
          <w:noProof/>
        </w:rPr>
        <w:fldChar w:fldCharType="end"/>
      </w:r>
    </w:p>
    <w:p w14:paraId="57DEF94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6.1.6.2.16.3</w:t>
      </w:r>
      <w:r w:rsidRPr="0082024C">
        <w:rPr>
          <w:rFonts w:ascii="Calibri" w:eastAsia="Times New Roman" w:hAnsi="Calibri"/>
          <w:noProof/>
          <w:kern w:val="2"/>
          <w:sz w:val="22"/>
          <w:szCs w:val="22"/>
          <w:lang w:eastAsia="en-GB"/>
        </w:rPr>
        <w:tab/>
      </w:r>
      <w:r>
        <w:rPr>
          <w:noProof/>
          <w:lang w:eastAsia="zh-CN"/>
        </w:rPr>
        <w:t>Type InterCHFInformation</w:t>
      </w:r>
      <w:r>
        <w:rPr>
          <w:noProof/>
        </w:rPr>
        <w:tab/>
      </w:r>
      <w:r>
        <w:rPr>
          <w:noProof/>
        </w:rPr>
        <w:fldChar w:fldCharType="begin" w:fldLock="1"/>
      </w:r>
      <w:r>
        <w:rPr>
          <w:noProof/>
        </w:rPr>
        <w:instrText xml:space="preserve"> PAGEREF _Toc163052355 \h </w:instrText>
      </w:r>
      <w:r>
        <w:rPr>
          <w:noProof/>
        </w:rPr>
      </w:r>
      <w:r>
        <w:rPr>
          <w:noProof/>
        </w:rPr>
        <w:fldChar w:fldCharType="separate"/>
      </w:r>
      <w:r>
        <w:rPr>
          <w:noProof/>
        </w:rPr>
        <w:t>102</w:t>
      </w:r>
      <w:r>
        <w:rPr>
          <w:noProof/>
        </w:rPr>
        <w:fldChar w:fldCharType="end"/>
      </w:r>
    </w:p>
    <w:p w14:paraId="200E1C2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Network slice admission control charging Specified Data Type</w:t>
      </w:r>
      <w:r>
        <w:rPr>
          <w:noProof/>
        </w:rPr>
        <w:tab/>
      </w:r>
      <w:r>
        <w:rPr>
          <w:noProof/>
        </w:rPr>
        <w:fldChar w:fldCharType="begin" w:fldLock="1"/>
      </w:r>
      <w:r>
        <w:rPr>
          <w:noProof/>
        </w:rPr>
        <w:instrText xml:space="preserve"> PAGEREF _Toc163052356 \h </w:instrText>
      </w:r>
      <w:r>
        <w:rPr>
          <w:noProof/>
        </w:rPr>
      </w:r>
      <w:r>
        <w:rPr>
          <w:noProof/>
        </w:rPr>
        <w:fldChar w:fldCharType="separate"/>
      </w:r>
      <w:r>
        <w:rPr>
          <w:noProof/>
        </w:rPr>
        <w:t>102</w:t>
      </w:r>
      <w:r>
        <w:rPr>
          <w:noProof/>
        </w:rPr>
        <w:fldChar w:fldCharType="end"/>
      </w:r>
    </w:p>
    <w:p w14:paraId="585A7AE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_Toc163052357 \h </w:instrText>
      </w:r>
      <w:r>
        <w:rPr>
          <w:noProof/>
        </w:rPr>
      </w:r>
      <w:r>
        <w:rPr>
          <w:noProof/>
        </w:rPr>
        <w:fldChar w:fldCharType="separate"/>
      </w:r>
      <w:r>
        <w:rPr>
          <w:noProof/>
        </w:rPr>
        <w:t>102</w:t>
      </w:r>
      <w:r>
        <w:rPr>
          <w:noProof/>
        </w:rPr>
        <w:fldChar w:fldCharType="end"/>
      </w:r>
    </w:p>
    <w:p w14:paraId="2228CF8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_Toc163052358 \h </w:instrText>
      </w:r>
      <w:r>
        <w:rPr>
          <w:noProof/>
        </w:rPr>
      </w:r>
      <w:r>
        <w:rPr>
          <w:noProof/>
        </w:rPr>
        <w:fldChar w:fldCharType="separate"/>
      </w:r>
      <w:r>
        <w:rPr>
          <w:noProof/>
        </w:rPr>
        <w:t>102</w:t>
      </w:r>
      <w:r>
        <w:rPr>
          <w:noProof/>
        </w:rPr>
        <w:fldChar w:fldCharType="end"/>
      </w:r>
    </w:p>
    <w:p w14:paraId="12AD19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6.1.6.2.17.3</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_Toc163052359 \h </w:instrText>
      </w:r>
      <w:r>
        <w:rPr>
          <w:noProof/>
        </w:rPr>
      </w:r>
      <w:r>
        <w:rPr>
          <w:noProof/>
        </w:rPr>
        <w:fldChar w:fldCharType="separate"/>
      </w:r>
      <w:r>
        <w:rPr>
          <w:noProof/>
        </w:rPr>
        <w:t>102</w:t>
      </w:r>
      <w:r>
        <w:rPr>
          <w:noProof/>
        </w:rPr>
        <w:fldChar w:fldCharType="end"/>
      </w:r>
    </w:p>
    <w:p w14:paraId="15A8A5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6.1.6.2.17.4</w:t>
      </w:r>
      <w:r w:rsidRPr="0082024C">
        <w:rPr>
          <w:rFonts w:ascii="Calibri" w:eastAsia="Times New Roman" w:hAnsi="Calibri"/>
          <w:noProof/>
          <w:kern w:val="2"/>
          <w:sz w:val="22"/>
          <w:szCs w:val="22"/>
          <w:lang w:eastAsia="en-GB"/>
        </w:rPr>
        <w:tab/>
      </w:r>
      <w:r>
        <w:rPr>
          <w:noProof/>
          <w:lang w:eastAsia="zh-CN"/>
        </w:rPr>
        <w:t>Type AllocateUnit</w:t>
      </w:r>
      <w:r>
        <w:rPr>
          <w:noProof/>
        </w:rPr>
        <w:tab/>
      </w:r>
      <w:r>
        <w:rPr>
          <w:noProof/>
        </w:rPr>
        <w:fldChar w:fldCharType="begin" w:fldLock="1"/>
      </w:r>
      <w:r>
        <w:rPr>
          <w:noProof/>
        </w:rPr>
        <w:instrText xml:space="preserve"> PAGEREF _Toc163052360 \h </w:instrText>
      </w:r>
      <w:r>
        <w:rPr>
          <w:noProof/>
        </w:rPr>
      </w:r>
      <w:r>
        <w:rPr>
          <w:noProof/>
        </w:rPr>
        <w:fldChar w:fldCharType="separate"/>
      </w:r>
      <w:r>
        <w:rPr>
          <w:noProof/>
        </w:rPr>
        <w:t>103</w:t>
      </w:r>
      <w:r>
        <w:rPr>
          <w:noProof/>
        </w:rPr>
        <w:fldChar w:fldCharType="end"/>
      </w:r>
    </w:p>
    <w:p w14:paraId="01DD572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6.1.6.2.17.5</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_Toc163052361 \h </w:instrText>
      </w:r>
      <w:r>
        <w:rPr>
          <w:noProof/>
        </w:rPr>
      </w:r>
      <w:r>
        <w:rPr>
          <w:noProof/>
        </w:rPr>
        <w:fldChar w:fldCharType="separate"/>
      </w:r>
      <w:r>
        <w:rPr>
          <w:noProof/>
        </w:rPr>
        <w:t>103</w:t>
      </w:r>
      <w:r>
        <w:rPr>
          <w:noProof/>
        </w:rPr>
        <w:fldChar w:fldCharType="end"/>
      </w:r>
    </w:p>
    <w:p w14:paraId="23652F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6.1.6.2.17.6</w:t>
      </w:r>
      <w:r w:rsidRPr="0082024C">
        <w:rPr>
          <w:rFonts w:ascii="Calibri" w:eastAsia="Times New Roman" w:hAnsi="Calibri"/>
          <w:noProof/>
          <w:kern w:val="2"/>
          <w:sz w:val="22"/>
          <w:szCs w:val="22"/>
          <w:lang w:eastAsia="en-GB"/>
        </w:rPr>
        <w:tab/>
      </w:r>
      <w:r>
        <w:rPr>
          <w:noProof/>
          <w:lang w:eastAsia="zh-CN"/>
        </w:rPr>
        <w:t>Type NSACFC</w:t>
      </w:r>
      <w:r>
        <w:rPr>
          <w:noProof/>
        </w:rPr>
        <w:t>hargingInformation</w:t>
      </w:r>
      <w:r>
        <w:rPr>
          <w:noProof/>
        </w:rPr>
        <w:tab/>
      </w:r>
      <w:r>
        <w:rPr>
          <w:noProof/>
        </w:rPr>
        <w:fldChar w:fldCharType="begin" w:fldLock="1"/>
      </w:r>
      <w:r>
        <w:rPr>
          <w:noProof/>
        </w:rPr>
        <w:instrText xml:space="preserve"> PAGEREF _Toc163052362 \h </w:instrText>
      </w:r>
      <w:r>
        <w:rPr>
          <w:noProof/>
        </w:rPr>
      </w:r>
      <w:r>
        <w:rPr>
          <w:noProof/>
        </w:rPr>
        <w:fldChar w:fldCharType="separate"/>
      </w:r>
      <w:r>
        <w:rPr>
          <w:noProof/>
        </w:rPr>
        <w:t>103</w:t>
      </w:r>
      <w:r>
        <w:rPr>
          <w:noProof/>
        </w:rPr>
        <w:fldChar w:fldCharType="end"/>
      </w:r>
    </w:p>
    <w:p w14:paraId="7BE14A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6.1.6.2.17.7</w:t>
      </w:r>
      <w:r w:rsidRPr="0082024C">
        <w:rPr>
          <w:rFonts w:ascii="Calibri" w:eastAsia="Times New Roman" w:hAnsi="Calibri"/>
          <w:noProof/>
          <w:kern w:val="2"/>
          <w:sz w:val="22"/>
          <w:szCs w:val="22"/>
          <w:lang w:eastAsia="en-GB"/>
        </w:rPr>
        <w:tab/>
      </w:r>
      <w:r>
        <w:rPr>
          <w:noProof/>
          <w:lang w:eastAsia="zh-CN"/>
        </w:rPr>
        <w:t>Type NSACContainerInformation</w:t>
      </w:r>
      <w:r>
        <w:rPr>
          <w:noProof/>
        </w:rPr>
        <w:tab/>
      </w:r>
      <w:r>
        <w:rPr>
          <w:noProof/>
        </w:rPr>
        <w:fldChar w:fldCharType="begin" w:fldLock="1"/>
      </w:r>
      <w:r>
        <w:rPr>
          <w:noProof/>
        </w:rPr>
        <w:instrText xml:space="preserve"> PAGEREF _Toc163052363 \h </w:instrText>
      </w:r>
      <w:r>
        <w:rPr>
          <w:noProof/>
        </w:rPr>
      </w:r>
      <w:r>
        <w:rPr>
          <w:noProof/>
        </w:rPr>
        <w:fldChar w:fldCharType="separate"/>
      </w:r>
      <w:r>
        <w:rPr>
          <w:noProof/>
        </w:rPr>
        <w:t>103</w:t>
      </w:r>
      <w:r>
        <w:rPr>
          <w:noProof/>
        </w:rPr>
        <w:fldChar w:fldCharType="end"/>
      </w:r>
    </w:p>
    <w:p w14:paraId="0CE46F50"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_Toc163052364 \h </w:instrText>
      </w:r>
      <w:r>
        <w:rPr>
          <w:noProof/>
        </w:rPr>
      </w:r>
      <w:r>
        <w:rPr>
          <w:noProof/>
        </w:rPr>
        <w:fldChar w:fldCharType="separate"/>
      </w:r>
      <w:r>
        <w:rPr>
          <w:noProof/>
        </w:rPr>
        <w:t>104</w:t>
      </w:r>
      <w:r>
        <w:rPr>
          <w:noProof/>
        </w:rPr>
        <w:fldChar w:fldCharType="end"/>
      </w:r>
    </w:p>
    <w:p w14:paraId="328EF5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_Toc163052365 \h </w:instrText>
      </w:r>
      <w:r>
        <w:rPr>
          <w:noProof/>
        </w:rPr>
      </w:r>
      <w:r>
        <w:rPr>
          <w:noProof/>
        </w:rPr>
        <w:fldChar w:fldCharType="separate"/>
      </w:r>
      <w:r>
        <w:rPr>
          <w:noProof/>
        </w:rPr>
        <w:t>104</w:t>
      </w:r>
      <w:r>
        <w:rPr>
          <w:noProof/>
        </w:rPr>
        <w:fldChar w:fldCharType="end"/>
      </w:r>
    </w:p>
    <w:p w14:paraId="316B2F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_Toc163052366 \h </w:instrText>
      </w:r>
      <w:r>
        <w:rPr>
          <w:noProof/>
        </w:rPr>
      </w:r>
      <w:r>
        <w:rPr>
          <w:noProof/>
        </w:rPr>
        <w:fldChar w:fldCharType="separate"/>
      </w:r>
      <w:r>
        <w:rPr>
          <w:noProof/>
        </w:rPr>
        <w:t>104</w:t>
      </w:r>
      <w:r>
        <w:rPr>
          <w:noProof/>
        </w:rPr>
        <w:fldChar w:fldCharType="end"/>
      </w:r>
    </w:p>
    <w:p w14:paraId="77FB72C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6.1.6.2.18.3</w:t>
      </w:r>
      <w:r w:rsidRPr="0082024C">
        <w:rPr>
          <w:rFonts w:ascii="Calibri" w:eastAsia="Times New Roman" w:hAnsi="Calibri"/>
          <w:noProof/>
          <w:kern w:val="2"/>
          <w:sz w:val="22"/>
          <w:szCs w:val="22"/>
          <w:lang w:eastAsia="en-GB"/>
        </w:rPr>
        <w:tab/>
      </w:r>
      <w:r>
        <w:rPr>
          <w:noProof/>
          <w:lang w:eastAsia="zh-CN"/>
        </w:rPr>
        <w:t>Type NSSAAC</w:t>
      </w:r>
      <w:r>
        <w:rPr>
          <w:noProof/>
        </w:rPr>
        <w:t>hargingInformation</w:t>
      </w:r>
      <w:r>
        <w:rPr>
          <w:noProof/>
        </w:rPr>
        <w:tab/>
      </w:r>
      <w:r>
        <w:rPr>
          <w:noProof/>
        </w:rPr>
        <w:fldChar w:fldCharType="begin" w:fldLock="1"/>
      </w:r>
      <w:r>
        <w:rPr>
          <w:noProof/>
        </w:rPr>
        <w:instrText xml:space="preserve"> PAGEREF _Toc163052367 \h </w:instrText>
      </w:r>
      <w:r>
        <w:rPr>
          <w:noProof/>
        </w:rPr>
      </w:r>
      <w:r>
        <w:rPr>
          <w:noProof/>
        </w:rPr>
        <w:fldChar w:fldCharType="separate"/>
      </w:r>
      <w:r>
        <w:rPr>
          <w:noProof/>
        </w:rPr>
        <w:t>104</w:t>
      </w:r>
      <w:r>
        <w:rPr>
          <w:noProof/>
        </w:rPr>
        <w:fldChar w:fldCharType="end"/>
      </w:r>
    </w:p>
    <w:p w14:paraId="046F372E" w14:textId="77777777" w:rsidR="000D51E2" w:rsidRPr="0082024C" w:rsidRDefault="000D51E2">
      <w:pPr>
        <w:pStyle w:val="TOC4"/>
        <w:rPr>
          <w:rFonts w:ascii="Calibri" w:eastAsia="Times New Roman" w:hAnsi="Calibri"/>
          <w:noProof/>
          <w:kern w:val="2"/>
          <w:sz w:val="22"/>
          <w:szCs w:val="22"/>
          <w:lang w:eastAsia="en-GB"/>
        </w:rPr>
      </w:pPr>
      <w:r>
        <w:rPr>
          <w:noProof/>
        </w:rPr>
        <w:t>6.1.6.3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_Toc163052368 \h </w:instrText>
      </w:r>
      <w:r>
        <w:rPr>
          <w:noProof/>
        </w:rPr>
      </w:r>
      <w:r>
        <w:rPr>
          <w:noProof/>
        </w:rPr>
        <w:fldChar w:fldCharType="separate"/>
      </w:r>
      <w:r>
        <w:rPr>
          <w:noProof/>
        </w:rPr>
        <w:t>104</w:t>
      </w:r>
      <w:r>
        <w:rPr>
          <w:noProof/>
        </w:rPr>
        <w:fldChar w:fldCharType="end"/>
      </w:r>
    </w:p>
    <w:p w14:paraId="39A48EFE" w14:textId="77777777" w:rsidR="000D51E2" w:rsidRPr="0082024C" w:rsidRDefault="000D51E2">
      <w:pPr>
        <w:pStyle w:val="TOC5"/>
        <w:rPr>
          <w:rFonts w:ascii="Calibri" w:eastAsia="Times New Roman" w:hAnsi="Calibri"/>
          <w:noProof/>
          <w:kern w:val="2"/>
          <w:sz w:val="22"/>
          <w:szCs w:val="22"/>
          <w:lang w:eastAsia="en-GB"/>
        </w:rPr>
      </w:pPr>
      <w:r>
        <w:rPr>
          <w:noProof/>
        </w:rPr>
        <w:t>6.1.6.3.1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_Toc163052369 \h </w:instrText>
      </w:r>
      <w:r>
        <w:rPr>
          <w:noProof/>
        </w:rPr>
      </w:r>
      <w:r>
        <w:rPr>
          <w:noProof/>
        </w:rPr>
        <w:fldChar w:fldCharType="separate"/>
      </w:r>
      <w:r>
        <w:rPr>
          <w:noProof/>
        </w:rPr>
        <w:t>104</w:t>
      </w:r>
      <w:r>
        <w:rPr>
          <w:noProof/>
        </w:rPr>
        <w:fldChar w:fldCharType="end"/>
      </w:r>
    </w:p>
    <w:p w14:paraId="790E7159" w14:textId="77777777" w:rsidR="000D51E2" w:rsidRPr="0082024C" w:rsidRDefault="000D51E2">
      <w:pPr>
        <w:pStyle w:val="TOC5"/>
        <w:rPr>
          <w:rFonts w:ascii="Calibri" w:eastAsia="Times New Roman" w:hAnsi="Calibri"/>
          <w:noProof/>
          <w:kern w:val="2"/>
          <w:sz w:val="22"/>
          <w:szCs w:val="22"/>
          <w:lang w:eastAsia="en-GB"/>
        </w:rPr>
      </w:pPr>
      <w:r>
        <w:rPr>
          <w:noProof/>
        </w:rPr>
        <w:t>6.1.6.3.2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_Toc163052370 \h </w:instrText>
      </w:r>
      <w:r>
        <w:rPr>
          <w:noProof/>
        </w:rPr>
      </w:r>
      <w:r>
        <w:rPr>
          <w:noProof/>
        </w:rPr>
        <w:fldChar w:fldCharType="separate"/>
      </w:r>
      <w:r>
        <w:rPr>
          <w:noProof/>
        </w:rPr>
        <w:t>105</w:t>
      </w:r>
      <w:r>
        <w:rPr>
          <w:noProof/>
        </w:rPr>
        <w:fldChar w:fldCharType="end"/>
      </w:r>
    </w:p>
    <w:p w14:paraId="3A1F63AF" w14:textId="77777777" w:rsidR="000D51E2" w:rsidRPr="0082024C" w:rsidRDefault="000D51E2">
      <w:pPr>
        <w:pStyle w:val="TOC5"/>
        <w:rPr>
          <w:rFonts w:ascii="Calibri" w:eastAsia="Times New Roman" w:hAnsi="Calibri"/>
          <w:noProof/>
          <w:kern w:val="2"/>
          <w:sz w:val="22"/>
          <w:szCs w:val="22"/>
          <w:lang w:eastAsia="en-GB"/>
        </w:rPr>
      </w:pPr>
      <w:r>
        <w:rPr>
          <w:noProof/>
        </w:rPr>
        <w:lastRenderedPageBreak/>
        <w:t>6.1.6.3.3</w:t>
      </w:r>
      <w:r w:rsidRPr="0082024C">
        <w:rPr>
          <w:rFonts w:ascii="Calibri" w:eastAsia="Times New Roman"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_Toc163052371 \h </w:instrText>
      </w:r>
      <w:r>
        <w:rPr>
          <w:noProof/>
        </w:rPr>
      </w:r>
      <w:r>
        <w:rPr>
          <w:noProof/>
        </w:rPr>
        <w:fldChar w:fldCharType="separate"/>
      </w:r>
      <w:r>
        <w:rPr>
          <w:noProof/>
        </w:rPr>
        <w:t>105</w:t>
      </w:r>
      <w:r>
        <w:rPr>
          <w:noProof/>
        </w:rPr>
        <w:fldChar w:fldCharType="end"/>
      </w:r>
    </w:p>
    <w:p w14:paraId="61401042" w14:textId="77777777" w:rsidR="000D51E2" w:rsidRPr="0082024C" w:rsidRDefault="000D51E2">
      <w:pPr>
        <w:pStyle w:val="TOC5"/>
        <w:rPr>
          <w:rFonts w:ascii="Calibri" w:eastAsia="Times New Roman" w:hAnsi="Calibri"/>
          <w:noProof/>
          <w:kern w:val="2"/>
          <w:sz w:val="22"/>
          <w:szCs w:val="22"/>
          <w:lang w:eastAsia="en-GB"/>
        </w:rPr>
      </w:pPr>
      <w:r>
        <w:rPr>
          <w:noProof/>
        </w:rPr>
        <w:t>6.1.6.3.4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_Toc163052372 \h </w:instrText>
      </w:r>
      <w:r>
        <w:rPr>
          <w:noProof/>
        </w:rPr>
      </w:r>
      <w:r>
        <w:rPr>
          <w:noProof/>
        </w:rPr>
        <w:fldChar w:fldCharType="separate"/>
      </w:r>
      <w:r>
        <w:rPr>
          <w:noProof/>
        </w:rPr>
        <w:t>106</w:t>
      </w:r>
      <w:r>
        <w:rPr>
          <w:noProof/>
        </w:rPr>
        <w:fldChar w:fldCharType="end"/>
      </w:r>
    </w:p>
    <w:p w14:paraId="71BC8C17" w14:textId="77777777" w:rsidR="000D51E2" w:rsidRPr="0082024C" w:rsidRDefault="000D51E2">
      <w:pPr>
        <w:pStyle w:val="TOC5"/>
        <w:rPr>
          <w:rFonts w:ascii="Calibri" w:eastAsia="Times New Roman" w:hAnsi="Calibri"/>
          <w:noProof/>
          <w:kern w:val="2"/>
          <w:sz w:val="22"/>
          <w:szCs w:val="22"/>
          <w:lang w:eastAsia="en-GB"/>
        </w:rPr>
      </w:pPr>
      <w:r>
        <w:rPr>
          <w:noProof/>
        </w:rPr>
        <w:t>6.1.6.3.5</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_Toc163052373 \h </w:instrText>
      </w:r>
      <w:r>
        <w:rPr>
          <w:noProof/>
        </w:rPr>
      </w:r>
      <w:r>
        <w:rPr>
          <w:noProof/>
        </w:rPr>
        <w:fldChar w:fldCharType="separate"/>
      </w:r>
      <w:r>
        <w:rPr>
          <w:noProof/>
        </w:rPr>
        <w:t>106</w:t>
      </w:r>
      <w:r>
        <w:rPr>
          <w:noProof/>
        </w:rPr>
        <w:fldChar w:fldCharType="end"/>
      </w:r>
    </w:p>
    <w:p w14:paraId="69573F92" w14:textId="77777777" w:rsidR="000D51E2" w:rsidRPr="0082024C" w:rsidRDefault="000D51E2">
      <w:pPr>
        <w:pStyle w:val="TOC5"/>
        <w:rPr>
          <w:rFonts w:ascii="Calibri" w:eastAsia="Times New Roman" w:hAnsi="Calibri"/>
          <w:noProof/>
          <w:kern w:val="2"/>
          <w:sz w:val="22"/>
          <w:szCs w:val="22"/>
          <w:lang w:eastAsia="en-GB"/>
        </w:rPr>
      </w:pPr>
      <w:r>
        <w:rPr>
          <w:noProof/>
        </w:rPr>
        <w:t>6.1.6.3.6</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_Toc163052374 \h </w:instrText>
      </w:r>
      <w:r>
        <w:rPr>
          <w:noProof/>
        </w:rPr>
      </w:r>
      <w:r>
        <w:rPr>
          <w:noProof/>
        </w:rPr>
        <w:fldChar w:fldCharType="separate"/>
      </w:r>
      <w:r>
        <w:rPr>
          <w:noProof/>
        </w:rPr>
        <w:t>107</w:t>
      </w:r>
      <w:r>
        <w:rPr>
          <w:noProof/>
        </w:rPr>
        <w:fldChar w:fldCharType="end"/>
      </w:r>
    </w:p>
    <w:p w14:paraId="532EAF8F" w14:textId="77777777" w:rsidR="000D51E2" w:rsidRPr="0082024C" w:rsidRDefault="000D51E2">
      <w:pPr>
        <w:pStyle w:val="TOC5"/>
        <w:rPr>
          <w:rFonts w:ascii="Calibri" w:eastAsia="Times New Roman" w:hAnsi="Calibri"/>
          <w:noProof/>
          <w:kern w:val="2"/>
          <w:sz w:val="22"/>
          <w:szCs w:val="22"/>
          <w:lang w:eastAsia="en-GB"/>
        </w:rPr>
      </w:pPr>
      <w:r>
        <w:rPr>
          <w:noProof/>
        </w:rPr>
        <w:t>6.1.6.3.7</w:t>
      </w:r>
      <w:r w:rsidRPr="0082024C">
        <w:rPr>
          <w:rFonts w:ascii="Calibri" w:eastAsia="Times New Roman" w:hAnsi="Calibri"/>
          <w:noProof/>
          <w:kern w:val="2"/>
          <w:sz w:val="22"/>
          <w:szCs w:val="22"/>
          <w:lang w:eastAsia="en-GB"/>
        </w:rPr>
        <w:tab/>
      </w:r>
      <w:r>
        <w:rPr>
          <w:noProof/>
        </w:rPr>
        <w:t>Enumeration: FinalUnitAction</w:t>
      </w:r>
      <w:r>
        <w:rPr>
          <w:noProof/>
        </w:rPr>
        <w:tab/>
      </w:r>
      <w:r>
        <w:rPr>
          <w:noProof/>
        </w:rPr>
        <w:fldChar w:fldCharType="begin" w:fldLock="1"/>
      </w:r>
      <w:r>
        <w:rPr>
          <w:noProof/>
        </w:rPr>
        <w:instrText xml:space="preserve"> PAGEREF _Toc163052375 \h </w:instrText>
      </w:r>
      <w:r>
        <w:rPr>
          <w:noProof/>
        </w:rPr>
      </w:r>
      <w:r>
        <w:rPr>
          <w:noProof/>
        </w:rPr>
        <w:fldChar w:fldCharType="separate"/>
      </w:r>
      <w:r>
        <w:rPr>
          <w:noProof/>
        </w:rPr>
        <w:t>110</w:t>
      </w:r>
      <w:r>
        <w:rPr>
          <w:noProof/>
        </w:rPr>
        <w:fldChar w:fldCharType="end"/>
      </w:r>
    </w:p>
    <w:p w14:paraId="4111F3E4" w14:textId="77777777" w:rsidR="000D51E2" w:rsidRPr="0082024C" w:rsidRDefault="000D51E2">
      <w:pPr>
        <w:pStyle w:val="TOC5"/>
        <w:rPr>
          <w:rFonts w:ascii="Calibri" w:eastAsia="Times New Roman" w:hAnsi="Calibri"/>
          <w:noProof/>
          <w:kern w:val="2"/>
          <w:sz w:val="22"/>
          <w:szCs w:val="22"/>
          <w:lang w:eastAsia="en-GB"/>
        </w:rPr>
      </w:pPr>
      <w:r>
        <w:rPr>
          <w:noProof/>
        </w:rPr>
        <w:t>6.1.6.3.8</w:t>
      </w:r>
      <w:r w:rsidRPr="0082024C">
        <w:rPr>
          <w:rFonts w:ascii="Calibri" w:eastAsia="Times New Roman" w:hAnsi="Calibri"/>
          <w:noProof/>
          <w:kern w:val="2"/>
          <w:sz w:val="22"/>
          <w:szCs w:val="22"/>
          <w:lang w:eastAsia="en-GB"/>
        </w:rPr>
        <w:tab/>
      </w:r>
      <w:r>
        <w:rPr>
          <w:noProof/>
        </w:rPr>
        <w:t>Enumeration: RedirectAddressType</w:t>
      </w:r>
      <w:r>
        <w:rPr>
          <w:noProof/>
        </w:rPr>
        <w:tab/>
      </w:r>
      <w:r>
        <w:rPr>
          <w:noProof/>
        </w:rPr>
        <w:fldChar w:fldCharType="begin" w:fldLock="1"/>
      </w:r>
      <w:r>
        <w:rPr>
          <w:noProof/>
        </w:rPr>
        <w:instrText xml:space="preserve"> PAGEREF _Toc163052376 \h </w:instrText>
      </w:r>
      <w:r>
        <w:rPr>
          <w:noProof/>
        </w:rPr>
      </w:r>
      <w:r>
        <w:rPr>
          <w:noProof/>
        </w:rPr>
        <w:fldChar w:fldCharType="separate"/>
      </w:r>
      <w:r>
        <w:rPr>
          <w:noProof/>
        </w:rPr>
        <w:t>110</w:t>
      </w:r>
      <w:r>
        <w:rPr>
          <w:noProof/>
        </w:rPr>
        <w:fldChar w:fldCharType="end"/>
      </w:r>
    </w:p>
    <w:p w14:paraId="68C63DBA" w14:textId="77777777" w:rsidR="000D51E2" w:rsidRPr="0082024C" w:rsidRDefault="000D51E2">
      <w:pPr>
        <w:pStyle w:val="TOC5"/>
        <w:rPr>
          <w:rFonts w:ascii="Calibri" w:eastAsia="Times New Roman" w:hAnsi="Calibri"/>
          <w:noProof/>
          <w:kern w:val="2"/>
          <w:sz w:val="22"/>
          <w:szCs w:val="22"/>
          <w:lang w:eastAsia="en-GB"/>
        </w:rPr>
      </w:pPr>
      <w:r>
        <w:rPr>
          <w:noProof/>
        </w:rPr>
        <w:t>6.1.6.3.9</w:t>
      </w:r>
      <w:r w:rsidRPr="0082024C">
        <w:rPr>
          <w:rFonts w:ascii="Calibri" w:eastAsia="Times New Roman" w:hAnsi="Calibri"/>
          <w:noProof/>
          <w:kern w:val="2"/>
          <w:sz w:val="22"/>
          <w:szCs w:val="22"/>
          <w:lang w:eastAsia="en-GB"/>
        </w:rPr>
        <w:tab/>
      </w:r>
      <w:r>
        <w:rPr>
          <w:noProof/>
        </w:rPr>
        <w:t>Enumeration: TriggerCategory</w:t>
      </w:r>
      <w:r>
        <w:rPr>
          <w:noProof/>
        </w:rPr>
        <w:tab/>
      </w:r>
      <w:r>
        <w:rPr>
          <w:noProof/>
        </w:rPr>
        <w:fldChar w:fldCharType="begin" w:fldLock="1"/>
      </w:r>
      <w:r>
        <w:rPr>
          <w:noProof/>
        </w:rPr>
        <w:instrText xml:space="preserve"> PAGEREF _Toc163052377 \h </w:instrText>
      </w:r>
      <w:r>
        <w:rPr>
          <w:noProof/>
        </w:rPr>
      </w:r>
      <w:r>
        <w:rPr>
          <w:noProof/>
        </w:rPr>
        <w:fldChar w:fldCharType="separate"/>
      </w:r>
      <w:r>
        <w:rPr>
          <w:noProof/>
        </w:rPr>
        <w:t>110</w:t>
      </w:r>
      <w:r>
        <w:rPr>
          <w:noProof/>
        </w:rPr>
        <w:fldChar w:fldCharType="end"/>
      </w:r>
    </w:p>
    <w:p w14:paraId="183B08DA" w14:textId="77777777" w:rsidR="000D51E2" w:rsidRPr="0082024C" w:rsidRDefault="000D51E2">
      <w:pPr>
        <w:pStyle w:val="TOC5"/>
        <w:rPr>
          <w:rFonts w:ascii="Calibri" w:eastAsia="Times New Roman" w:hAnsi="Calibri"/>
          <w:noProof/>
          <w:kern w:val="2"/>
          <w:sz w:val="22"/>
          <w:szCs w:val="22"/>
          <w:lang w:eastAsia="en-GB"/>
        </w:rPr>
      </w:pPr>
      <w:r>
        <w:rPr>
          <w:noProof/>
        </w:rPr>
        <w:t>6.1.6.3.10</w:t>
      </w:r>
      <w:r w:rsidRPr="0082024C">
        <w:rPr>
          <w:rFonts w:ascii="Calibri" w:eastAsia="Times New Roman" w:hAnsi="Calibri"/>
          <w:noProof/>
          <w:kern w:val="2"/>
          <w:sz w:val="22"/>
          <w:szCs w:val="22"/>
          <w:lang w:eastAsia="en-GB"/>
        </w:rPr>
        <w:tab/>
      </w:r>
      <w:r>
        <w:rPr>
          <w:noProof/>
        </w:rPr>
        <w:t>Enumeration: QuotaManagementIndicator</w:t>
      </w:r>
      <w:r>
        <w:rPr>
          <w:noProof/>
        </w:rPr>
        <w:tab/>
      </w:r>
      <w:r>
        <w:rPr>
          <w:noProof/>
        </w:rPr>
        <w:fldChar w:fldCharType="begin" w:fldLock="1"/>
      </w:r>
      <w:r>
        <w:rPr>
          <w:noProof/>
        </w:rPr>
        <w:instrText xml:space="preserve"> PAGEREF _Toc163052378 \h </w:instrText>
      </w:r>
      <w:r>
        <w:rPr>
          <w:noProof/>
        </w:rPr>
      </w:r>
      <w:r>
        <w:rPr>
          <w:noProof/>
        </w:rPr>
        <w:fldChar w:fldCharType="separate"/>
      </w:r>
      <w:r>
        <w:rPr>
          <w:noProof/>
        </w:rPr>
        <w:t>111</w:t>
      </w:r>
      <w:r>
        <w:rPr>
          <w:noProof/>
        </w:rPr>
        <w:fldChar w:fldCharType="end"/>
      </w:r>
    </w:p>
    <w:p w14:paraId="2BCF4579" w14:textId="77777777" w:rsidR="000D51E2" w:rsidRPr="0082024C" w:rsidRDefault="000D51E2">
      <w:pPr>
        <w:pStyle w:val="TOC5"/>
        <w:rPr>
          <w:rFonts w:ascii="Calibri" w:eastAsia="Times New Roman" w:hAnsi="Calibri"/>
          <w:noProof/>
          <w:kern w:val="2"/>
          <w:sz w:val="22"/>
          <w:szCs w:val="22"/>
          <w:lang w:eastAsia="en-GB"/>
        </w:rPr>
      </w:pPr>
      <w:r>
        <w:rPr>
          <w:noProof/>
        </w:rPr>
        <w:t>6.1.6.3.11</w:t>
      </w:r>
      <w:r w:rsidRPr="0082024C">
        <w:rPr>
          <w:rFonts w:ascii="Calibri" w:eastAsia="Times New Roman" w:hAnsi="Calibri"/>
          <w:noProof/>
          <w:kern w:val="2"/>
          <w:sz w:val="22"/>
          <w:szCs w:val="22"/>
          <w:lang w:eastAsia="en-GB"/>
        </w:rPr>
        <w:tab/>
      </w:r>
      <w:r>
        <w:rPr>
          <w:noProof/>
        </w:rPr>
        <w:t>Enumeration: FailureHandling</w:t>
      </w:r>
      <w:r>
        <w:rPr>
          <w:noProof/>
        </w:rPr>
        <w:tab/>
      </w:r>
      <w:r>
        <w:rPr>
          <w:noProof/>
        </w:rPr>
        <w:fldChar w:fldCharType="begin" w:fldLock="1"/>
      </w:r>
      <w:r>
        <w:rPr>
          <w:noProof/>
        </w:rPr>
        <w:instrText xml:space="preserve"> PAGEREF _Toc163052379 \h </w:instrText>
      </w:r>
      <w:r>
        <w:rPr>
          <w:noProof/>
        </w:rPr>
      </w:r>
      <w:r>
        <w:rPr>
          <w:noProof/>
        </w:rPr>
        <w:fldChar w:fldCharType="separate"/>
      </w:r>
      <w:r>
        <w:rPr>
          <w:noProof/>
        </w:rPr>
        <w:t>111</w:t>
      </w:r>
      <w:r>
        <w:rPr>
          <w:noProof/>
        </w:rPr>
        <w:fldChar w:fldCharType="end"/>
      </w:r>
    </w:p>
    <w:p w14:paraId="49A9083A" w14:textId="77777777" w:rsidR="000D51E2" w:rsidRPr="0082024C" w:rsidRDefault="000D51E2">
      <w:pPr>
        <w:pStyle w:val="TOC5"/>
        <w:rPr>
          <w:rFonts w:ascii="Calibri" w:eastAsia="Times New Roman" w:hAnsi="Calibri"/>
          <w:noProof/>
          <w:kern w:val="2"/>
          <w:sz w:val="22"/>
          <w:szCs w:val="22"/>
          <w:lang w:eastAsia="en-GB"/>
        </w:rPr>
      </w:pPr>
      <w:r>
        <w:rPr>
          <w:noProof/>
        </w:rPr>
        <w:t>6.1.6.3.12</w:t>
      </w:r>
      <w:r w:rsidRPr="0082024C">
        <w:rPr>
          <w:rFonts w:ascii="Calibri" w:eastAsia="Times New Roman" w:hAnsi="Calibri"/>
          <w:noProof/>
          <w:kern w:val="2"/>
          <w:sz w:val="22"/>
          <w:szCs w:val="22"/>
          <w:lang w:eastAsia="en-GB"/>
        </w:rPr>
        <w:tab/>
      </w:r>
      <w:r>
        <w:rPr>
          <w:noProof/>
        </w:rPr>
        <w:t>Enumeration: SessionFailover</w:t>
      </w:r>
      <w:r>
        <w:rPr>
          <w:noProof/>
        </w:rPr>
        <w:tab/>
      </w:r>
      <w:r>
        <w:rPr>
          <w:noProof/>
        </w:rPr>
        <w:fldChar w:fldCharType="begin" w:fldLock="1"/>
      </w:r>
      <w:r>
        <w:rPr>
          <w:noProof/>
        </w:rPr>
        <w:instrText xml:space="preserve"> PAGEREF _Toc163052380 \h </w:instrText>
      </w:r>
      <w:r>
        <w:rPr>
          <w:noProof/>
        </w:rPr>
      </w:r>
      <w:r>
        <w:rPr>
          <w:noProof/>
        </w:rPr>
        <w:fldChar w:fldCharType="separate"/>
      </w:r>
      <w:r>
        <w:rPr>
          <w:noProof/>
        </w:rPr>
        <w:t>111</w:t>
      </w:r>
      <w:r>
        <w:rPr>
          <w:noProof/>
        </w:rPr>
        <w:fldChar w:fldCharType="end"/>
      </w:r>
    </w:p>
    <w:p w14:paraId="74AD67AB" w14:textId="77777777" w:rsidR="000D51E2" w:rsidRPr="0082024C" w:rsidRDefault="000D51E2">
      <w:pPr>
        <w:pStyle w:val="TOC5"/>
        <w:rPr>
          <w:rFonts w:ascii="Calibri" w:eastAsia="Times New Roman" w:hAnsi="Calibri"/>
          <w:noProof/>
          <w:kern w:val="2"/>
          <w:sz w:val="22"/>
          <w:szCs w:val="22"/>
          <w:lang w:eastAsia="en-GB"/>
        </w:rPr>
      </w:pPr>
      <w:r>
        <w:rPr>
          <w:noProof/>
        </w:rPr>
        <w:t>6.1.6.3.13</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_Toc163052381 \h </w:instrText>
      </w:r>
      <w:r>
        <w:rPr>
          <w:noProof/>
        </w:rPr>
      </w:r>
      <w:r>
        <w:rPr>
          <w:noProof/>
        </w:rPr>
        <w:fldChar w:fldCharType="separate"/>
      </w:r>
      <w:r>
        <w:rPr>
          <w:noProof/>
        </w:rPr>
        <w:t>111</w:t>
      </w:r>
      <w:r>
        <w:rPr>
          <w:noProof/>
        </w:rPr>
        <w:fldChar w:fldCharType="end"/>
      </w:r>
    </w:p>
    <w:p w14:paraId="3B6EF9B7" w14:textId="77777777" w:rsidR="000D51E2" w:rsidRPr="0082024C" w:rsidRDefault="000D51E2">
      <w:pPr>
        <w:pStyle w:val="TOC5"/>
        <w:rPr>
          <w:rFonts w:ascii="Calibri" w:eastAsia="Times New Roman" w:hAnsi="Calibri"/>
          <w:noProof/>
          <w:kern w:val="2"/>
          <w:sz w:val="22"/>
          <w:szCs w:val="22"/>
          <w:lang w:eastAsia="en-GB"/>
        </w:rPr>
      </w:pPr>
      <w:r>
        <w:rPr>
          <w:noProof/>
        </w:rPr>
        <w:t>6.1.6.3.14</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_Toc163052382 \h </w:instrText>
      </w:r>
      <w:r>
        <w:rPr>
          <w:noProof/>
        </w:rPr>
      </w:r>
      <w:r>
        <w:rPr>
          <w:noProof/>
        </w:rPr>
        <w:fldChar w:fldCharType="separate"/>
      </w:r>
      <w:r>
        <w:rPr>
          <w:noProof/>
        </w:rPr>
        <w:t>112</w:t>
      </w:r>
      <w:r>
        <w:rPr>
          <w:noProof/>
        </w:rPr>
        <w:fldChar w:fldCharType="end"/>
      </w:r>
    </w:p>
    <w:p w14:paraId="2B6EBF38" w14:textId="77777777" w:rsidR="000D51E2" w:rsidRPr="0082024C" w:rsidRDefault="000D51E2">
      <w:pPr>
        <w:pStyle w:val="TOC5"/>
        <w:rPr>
          <w:rFonts w:ascii="Calibri" w:eastAsia="Times New Roman" w:hAnsi="Calibri"/>
          <w:noProof/>
          <w:kern w:val="2"/>
          <w:sz w:val="22"/>
          <w:szCs w:val="22"/>
          <w:lang w:eastAsia="en-GB"/>
        </w:rPr>
      </w:pPr>
      <w:r>
        <w:rPr>
          <w:noProof/>
        </w:rPr>
        <w:t>6.1.6.3.15</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_Toc163052383 \h </w:instrText>
      </w:r>
      <w:r>
        <w:rPr>
          <w:noProof/>
        </w:rPr>
      </w:r>
      <w:r>
        <w:rPr>
          <w:noProof/>
        </w:rPr>
        <w:fldChar w:fldCharType="separate"/>
      </w:r>
      <w:r>
        <w:rPr>
          <w:noProof/>
        </w:rPr>
        <w:t>113</w:t>
      </w:r>
      <w:r>
        <w:rPr>
          <w:noProof/>
        </w:rPr>
        <w:fldChar w:fldCharType="end"/>
      </w:r>
    </w:p>
    <w:p w14:paraId="52AA83BC" w14:textId="77777777" w:rsidR="000D51E2" w:rsidRPr="0082024C" w:rsidRDefault="000D51E2">
      <w:pPr>
        <w:pStyle w:val="TOC5"/>
        <w:rPr>
          <w:rFonts w:ascii="Calibri" w:eastAsia="Times New Roman" w:hAnsi="Calibri"/>
          <w:noProof/>
          <w:kern w:val="2"/>
          <w:sz w:val="22"/>
          <w:szCs w:val="22"/>
          <w:lang w:eastAsia="en-GB"/>
        </w:rPr>
      </w:pPr>
      <w:r>
        <w:rPr>
          <w:noProof/>
        </w:rPr>
        <w:t>6.1.6.3.16</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_Toc163052384 \h </w:instrText>
      </w:r>
      <w:r>
        <w:rPr>
          <w:noProof/>
        </w:rPr>
      </w:r>
      <w:r>
        <w:rPr>
          <w:noProof/>
        </w:rPr>
        <w:fldChar w:fldCharType="separate"/>
      </w:r>
      <w:r>
        <w:rPr>
          <w:noProof/>
        </w:rPr>
        <w:t>113</w:t>
      </w:r>
      <w:r>
        <w:rPr>
          <w:noProof/>
        </w:rPr>
        <w:fldChar w:fldCharType="end"/>
      </w:r>
    </w:p>
    <w:p w14:paraId="728CAC92" w14:textId="77777777" w:rsidR="000D51E2" w:rsidRPr="0082024C" w:rsidRDefault="000D51E2">
      <w:pPr>
        <w:pStyle w:val="TOC5"/>
        <w:rPr>
          <w:rFonts w:ascii="Calibri" w:eastAsia="Times New Roman" w:hAnsi="Calibri"/>
          <w:noProof/>
          <w:kern w:val="2"/>
          <w:sz w:val="22"/>
          <w:szCs w:val="22"/>
          <w:lang w:eastAsia="en-GB"/>
        </w:rPr>
      </w:pPr>
      <w:r>
        <w:rPr>
          <w:noProof/>
        </w:rPr>
        <w:t>6.1.6.3.17</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_Toc163052385 \h </w:instrText>
      </w:r>
      <w:r>
        <w:rPr>
          <w:noProof/>
        </w:rPr>
      </w:r>
      <w:r>
        <w:rPr>
          <w:noProof/>
        </w:rPr>
        <w:fldChar w:fldCharType="separate"/>
      </w:r>
      <w:r>
        <w:rPr>
          <w:noProof/>
        </w:rPr>
        <w:t>113</w:t>
      </w:r>
      <w:r>
        <w:rPr>
          <w:noProof/>
        </w:rPr>
        <w:fldChar w:fldCharType="end"/>
      </w:r>
    </w:p>
    <w:p w14:paraId="19C53EC0" w14:textId="77777777" w:rsidR="000D51E2" w:rsidRPr="0082024C" w:rsidRDefault="000D51E2">
      <w:pPr>
        <w:pStyle w:val="TOC5"/>
        <w:rPr>
          <w:rFonts w:ascii="Calibri" w:eastAsia="Times New Roman" w:hAnsi="Calibri"/>
          <w:noProof/>
          <w:kern w:val="2"/>
          <w:sz w:val="22"/>
          <w:szCs w:val="22"/>
          <w:lang w:eastAsia="en-GB"/>
        </w:rPr>
      </w:pPr>
      <w:r>
        <w:rPr>
          <w:noProof/>
        </w:rPr>
        <w:t>6.1.6.3.18</w:t>
      </w:r>
      <w:r w:rsidRPr="0082024C">
        <w:rPr>
          <w:rFonts w:ascii="Calibri" w:eastAsia="Times New Roman" w:hAnsi="Calibri"/>
          <w:noProof/>
          <w:kern w:val="2"/>
          <w:sz w:val="22"/>
          <w:szCs w:val="22"/>
          <w:lang w:eastAsia="en-GB"/>
        </w:rPr>
        <w:tab/>
      </w:r>
      <w:r>
        <w:rPr>
          <w:noProof/>
        </w:rPr>
        <w:t>Enumeration: SMMessageType</w:t>
      </w:r>
      <w:r>
        <w:rPr>
          <w:noProof/>
        </w:rPr>
        <w:tab/>
      </w:r>
      <w:r>
        <w:rPr>
          <w:noProof/>
        </w:rPr>
        <w:fldChar w:fldCharType="begin" w:fldLock="1"/>
      </w:r>
      <w:r>
        <w:rPr>
          <w:noProof/>
        </w:rPr>
        <w:instrText xml:space="preserve"> PAGEREF _Toc163052386 \h </w:instrText>
      </w:r>
      <w:r>
        <w:rPr>
          <w:noProof/>
        </w:rPr>
      </w:r>
      <w:r>
        <w:rPr>
          <w:noProof/>
        </w:rPr>
        <w:fldChar w:fldCharType="separate"/>
      </w:r>
      <w:r>
        <w:rPr>
          <w:noProof/>
        </w:rPr>
        <w:t>113</w:t>
      </w:r>
      <w:r>
        <w:rPr>
          <w:noProof/>
        </w:rPr>
        <w:fldChar w:fldCharType="end"/>
      </w:r>
    </w:p>
    <w:p w14:paraId="3F04F9D5" w14:textId="77777777" w:rsidR="000D51E2" w:rsidRPr="0082024C" w:rsidRDefault="000D51E2">
      <w:pPr>
        <w:pStyle w:val="TOC5"/>
        <w:rPr>
          <w:rFonts w:ascii="Calibri" w:eastAsia="Times New Roman" w:hAnsi="Calibri"/>
          <w:noProof/>
          <w:kern w:val="2"/>
          <w:sz w:val="22"/>
          <w:szCs w:val="22"/>
          <w:lang w:eastAsia="en-GB"/>
        </w:rPr>
      </w:pPr>
      <w:r>
        <w:rPr>
          <w:noProof/>
        </w:rPr>
        <w:t>6.1.6.3.19</w:t>
      </w:r>
      <w:r w:rsidRPr="0082024C">
        <w:rPr>
          <w:rFonts w:ascii="Calibri" w:eastAsia="Times New Roman" w:hAnsi="Calibri"/>
          <w:noProof/>
          <w:kern w:val="2"/>
          <w:sz w:val="22"/>
          <w:szCs w:val="22"/>
          <w:lang w:eastAsia="en-GB"/>
        </w:rPr>
        <w:tab/>
      </w:r>
      <w:r>
        <w:rPr>
          <w:noProof/>
        </w:rPr>
        <w:t>Enumeration: SMPriority</w:t>
      </w:r>
      <w:r>
        <w:rPr>
          <w:noProof/>
        </w:rPr>
        <w:tab/>
      </w:r>
      <w:r>
        <w:rPr>
          <w:noProof/>
        </w:rPr>
        <w:fldChar w:fldCharType="begin" w:fldLock="1"/>
      </w:r>
      <w:r>
        <w:rPr>
          <w:noProof/>
        </w:rPr>
        <w:instrText xml:space="preserve"> PAGEREF _Toc163052387 \h </w:instrText>
      </w:r>
      <w:r>
        <w:rPr>
          <w:noProof/>
        </w:rPr>
      </w:r>
      <w:r>
        <w:rPr>
          <w:noProof/>
        </w:rPr>
        <w:fldChar w:fldCharType="separate"/>
      </w:r>
      <w:r>
        <w:rPr>
          <w:noProof/>
        </w:rPr>
        <w:t>113</w:t>
      </w:r>
      <w:r>
        <w:rPr>
          <w:noProof/>
        </w:rPr>
        <w:fldChar w:fldCharType="end"/>
      </w:r>
    </w:p>
    <w:p w14:paraId="3CF12F0E" w14:textId="77777777" w:rsidR="000D51E2" w:rsidRPr="0082024C" w:rsidRDefault="000D51E2">
      <w:pPr>
        <w:pStyle w:val="TOC5"/>
        <w:rPr>
          <w:rFonts w:ascii="Calibri" w:eastAsia="Times New Roman" w:hAnsi="Calibri"/>
          <w:noProof/>
          <w:kern w:val="2"/>
          <w:sz w:val="22"/>
          <w:szCs w:val="22"/>
          <w:lang w:eastAsia="en-GB"/>
        </w:rPr>
      </w:pPr>
      <w:r>
        <w:rPr>
          <w:noProof/>
        </w:rPr>
        <w:t>6.1.6.3.20</w:t>
      </w:r>
      <w:r w:rsidRPr="0082024C">
        <w:rPr>
          <w:rFonts w:ascii="Calibri" w:eastAsia="Times New Roman" w:hAnsi="Calibri"/>
          <w:noProof/>
          <w:kern w:val="2"/>
          <w:sz w:val="22"/>
          <w:szCs w:val="22"/>
          <w:lang w:eastAsia="en-GB"/>
        </w:rPr>
        <w:tab/>
      </w:r>
      <w:r>
        <w:rPr>
          <w:noProof/>
        </w:rPr>
        <w:t>Enumeration: DeliveryReportRequested</w:t>
      </w:r>
      <w:r>
        <w:rPr>
          <w:noProof/>
        </w:rPr>
        <w:tab/>
      </w:r>
      <w:r>
        <w:rPr>
          <w:noProof/>
        </w:rPr>
        <w:fldChar w:fldCharType="begin" w:fldLock="1"/>
      </w:r>
      <w:r>
        <w:rPr>
          <w:noProof/>
        </w:rPr>
        <w:instrText xml:space="preserve"> PAGEREF _Toc163052388 \h </w:instrText>
      </w:r>
      <w:r>
        <w:rPr>
          <w:noProof/>
        </w:rPr>
      </w:r>
      <w:r>
        <w:rPr>
          <w:noProof/>
        </w:rPr>
        <w:fldChar w:fldCharType="separate"/>
      </w:r>
      <w:r>
        <w:rPr>
          <w:noProof/>
        </w:rPr>
        <w:t>113</w:t>
      </w:r>
      <w:r>
        <w:rPr>
          <w:noProof/>
        </w:rPr>
        <w:fldChar w:fldCharType="end"/>
      </w:r>
    </w:p>
    <w:p w14:paraId="0BA6FB4A" w14:textId="77777777" w:rsidR="000D51E2" w:rsidRPr="0082024C" w:rsidRDefault="000D51E2">
      <w:pPr>
        <w:pStyle w:val="TOC5"/>
        <w:rPr>
          <w:rFonts w:ascii="Calibri" w:eastAsia="Times New Roman" w:hAnsi="Calibri"/>
          <w:noProof/>
          <w:kern w:val="2"/>
          <w:sz w:val="22"/>
          <w:szCs w:val="22"/>
          <w:lang w:eastAsia="en-GB"/>
        </w:rPr>
      </w:pPr>
      <w:r>
        <w:rPr>
          <w:noProof/>
        </w:rPr>
        <w:t>6.1.6.3.21</w:t>
      </w:r>
      <w:r w:rsidRPr="0082024C">
        <w:rPr>
          <w:rFonts w:ascii="Calibri" w:eastAsia="Times New Roman" w:hAnsi="Calibri"/>
          <w:noProof/>
          <w:kern w:val="2"/>
          <w:sz w:val="22"/>
          <w:szCs w:val="22"/>
          <w:lang w:eastAsia="en-GB"/>
        </w:rPr>
        <w:tab/>
      </w:r>
      <w:r>
        <w:rPr>
          <w:noProof/>
        </w:rPr>
        <w:t>Enumeration: InterfaceType</w:t>
      </w:r>
      <w:r>
        <w:rPr>
          <w:noProof/>
        </w:rPr>
        <w:tab/>
      </w:r>
      <w:r>
        <w:rPr>
          <w:noProof/>
        </w:rPr>
        <w:fldChar w:fldCharType="begin" w:fldLock="1"/>
      </w:r>
      <w:r>
        <w:rPr>
          <w:noProof/>
        </w:rPr>
        <w:instrText xml:space="preserve"> PAGEREF _Toc163052389 \h </w:instrText>
      </w:r>
      <w:r>
        <w:rPr>
          <w:noProof/>
        </w:rPr>
      </w:r>
      <w:r>
        <w:rPr>
          <w:noProof/>
        </w:rPr>
        <w:fldChar w:fldCharType="separate"/>
      </w:r>
      <w:r>
        <w:rPr>
          <w:noProof/>
        </w:rPr>
        <w:t>114</w:t>
      </w:r>
      <w:r>
        <w:rPr>
          <w:noProof/>
        </w:rPr>
        <w:fldChar w:fldCharType="end"/>
      </w:r>
    </w:p>
    <w:p w14:paraId="2002F923" w14:textId="77777777" w:rsidR="000D51E2" w:rsidRPr="0082024C" w:rsidRDefault="000D51E2">
      <w:pPr>
        <w:pStyle w:val="TOC5"/>
        <w:rPr>
          <w:rFonts w:ascii="Calibri" w:eastAsia="Times New Roman" w:hAnsi="Calibri"/>
          <w:noProof/>
          <w:kern w:val="2"/>
          <w:sz w:val="22"/>
          <w:szCs w:val="22"/>
          <w:lang w:eastAsia="en-GB"/>
        </w:rPr>
      </w:pPr>
      <w:r>
        <w:rPr>
          <w:noProof/>
        </w:rPr>
        <w:t>6.1.6.3.22</w:t>
      </w:r>
      <w:r w:rsidRPr="0082024C">
        <w:rPr>
          <w:rFonts w:ascii="Calibri" w:eastAsia="Times New Roman" w:hAnsi="Calibri"/>
          <w:noProof/>
          <w:kern w:val="2"/>
          <w:sz w:val="22"/>
          <w:szCs w:val="22"/>
          <w:lang w:eastAsia="en-GB"/>
        </w:rPr>
        <w:tab/>
      </w:r>
      <w:r>
        <w:rPr>
          <w:noProof/>
        </w:rPr>
        <w:t>Enumeration: ClassIdentifier</w:t>
      </w:r>
      <w:r>
        <w:rPr>
          <w:noProof/>
        </w:rPr>
        <w:tab/>
      </w:r>
      <w:r>
        <w:rPr>
          <w:noProof/>
        </w:rPr>
        <w:fldChar w:fldCharType="begin" w:fldLock="1"/>
      </w:r>
      <w:r>
        <w:rPr>
          <w:noProof/>
        </w:rPr>
        <w:instrText xml:space="preserve"> PAGEREF _Toc163052390 \h </w:instrText>
      </w:r>
      <w:r>
        <w:rPr>
          <w:noProof/>
        </w:rPr>
      </w:r>
      <w:r>
        <w:rPr>
          <w:noProof/>
        </w:rPr>
        <w:fldChar w:fldCharType="separate"/>
      </w:r>
      <w:r>
        <w:rPr>
          <w:noProof/>
        </w:rPr>
        <w:t>114</w:t>
      </w:r>
      <w:r>
        <w:rPr>
          <w:noProof/>
        </w:rPr>
        <w:fldChar w:fldCharType="end"/>
      </w:r>
    </w:p>
    <w:p w14:paraId="2D1C707C" w14:textId="77777777" w:rsidR="000D51E2" w:rsidRPr="0082024C" w:rsidRDefault="000D51E2">
      <w:pPr>
        <w:pStyle w:val="TOC5"/>
        <w:rPr>
          <w:rFonts w:ascii="Calibri" w:eastAsia="Times New Roman" w:hAnsi="Calibri"/>
          <w:noProof/>
          <w:kern w:val="2"/>
          <w:sz w:val="22"/>
          <w:szCs w:val="22"/>
          <w:lang w:eastAsia="en-GB"/>
        </w:rPr>
      </w:pPr>
      <w:r>
        <w:rPr>
          <w:noProof/>
        </w:rPr>
        <w:t>6.1.6.3.23</w:t>
      </w:r>
      <w:r w:rsidRPr="0082024C">
        <w:rPr>
          <w:rFonts w:ascii="Calibri" w:eastAsia="Times New Roman" w:hAnsi="Calibri"/>
          <w:noProof/>
          <w:kern w:val="2"/>
          <w:sz w:val="22"/>
          <w:szCs w:val="22"/>
          <w:lang w:eastAsia="en-GB"/>
        </w:rPr>
        <w:tab/>
      </w:r>
      <w:r>
        <w:rPr>
          <w:noProof/>
        </w:rPr>
        <w:t>Enumeration: SMAddressType</w:t>
      </w:r>
      <w:r>
        <w:rPr>
          <w:noProof/>
        </w:rPr>
        <w:tab/>
      </w:r>
      <w:r>
        <w:rPr>
          <w:noProof/>
        </w:rPr>
        <w:fldChar w:fldCharType="begin" w:fldLock="1"/>
      </w:r>
      <w:r>
        <w:rPr>
          <w:noProof/>
        </w:rPr>
        <w:instrText xml:space="preserve"> PAGEREF _Toc163052391 \h </w:instrText>
      </w:r>
      <w:r>
        <w:rPr>
          <w:noProof/>
        </w:rPr>
      </w:r>
      <w:r>
        <w:rPr>
          <w:noProof/>
        </w:rPr>
        <w:fldChar w:fldCharType="separate"/>
      </w:r>
      <w:r>
        <w:rPr>
          <w:noProof/>
        </w:rPr>
        <w:t>114</w:t>
      </w:r>
      <w:r>
        <w:rPr>
          <w:noProof/>
        </w:rPr>
        <w:fldChar w:fldCharType="end"/>
      </w:r>
    </w:p>
    <w:p w14:paraId="37140470" w14:textId="77777777" w:rsidR="000D51E2" w:rsidRPr="0082024C" w:rsidRDefault="000D51E2">
      <w:pPr>
        <w:pStyle w:val="TOC5"/>
        <w:rPr>
          <w:rFonts w:ascii="Calibri" w:eastAsia="Times New Roman" w:hAnsi="Calibri"/>
          <w:noProof/>
          <w:kern w:val="2"/>
          <w:sz w:val="22"/>
          <w:szCs w:val="22"/>
          <w:lang w:eastAsia="en-GB"/>
        </w:rPr>
      </w:pPr>
      <w:r>
        <w:rPr>
          <w:noProof/>
        </w:rPr>
        <w:t>6.1.6.3.24</w:t>
      </w:r>
      <w:r w:rsidRPr="0082024C">
        <w:rPr>
          <w:rFonts w:ascii="Calibri" w:eastAsia="Times New Roman" w:hAnsi="Calibri"/>
          <w:noProof/>
          <w:kern w:val="2"/>
          <w:sz w:val="22"/>
          <w:szCs w:val="22"/>
          <w:lang w:eastAsia="en-GB"/>
        </w:rPr>
        <w:tab/>
      </w:r>
      <w:r>
        <w:rPr>
          <w:noProof/>
        </w:rPr>
        <w:t>Enumeration: SMAddresseeType</w:t>
      </w:r>
      <w:r>
        <w:rPr>
          <w:noProof/>
        </w:rPr>
        <w:tab/>
      </w:r>
      <w:r>
        <w:rPr>
          <w:noProof/>
        </w:rPr>
        <w:fldChar w:fldCharType="begin" w:fldLock="1"/>
      </w:r>
      <w:r>
        <w:rPr>
          <w:noProof/>
        </w:rPr>
        <w:instrText xml:space="preserve"> PAGEREF _Toc163052392 \h </w:instrText>
      </w:r>
      <w:r>
        <w:rPr>
          <w:noProof/>
        </w:rPr>
      </w:r>
      <w:r>
        <w:rPr>
          <w:noProof/>
        </w:rPr>
        <w:fldChar w:fldCharType="separate"/>
      </w:r>
      <w:r>
        <w:rPr>
          <w:noProof/>
        </w:rPr>
        <w:t>114</w:t>
      </w:r>
      <w:r>
        <w:rPr>
          <w:noProof/>
        </w:rPr>
        <w:fldChar w:fldCharType="end"/>
      </w:r>
    </w:p>
    <w:p w14:paraId="15FB09CB" w14:textId="77777777" w:rsidR="000D51E2" w:rsidRPr="0082024C" w:rsidRDefault="000D51E2">
      <w:pPr>
        <w:pStyle w:val="TOC5"/>
        <w:rPr>
          <w:rFonts w:ascii="Calibri" w:eastAsia="Times New Roman" w:hAnsi="Calibri"/>
          <w:noProof/>
          <w:kern w:val="2"/>
          <w:sz w:val="22"/>
          <w:szCs w:val="22"/>
          <w:lang w:eastAsia="en-GB"/>
        </w:rPr>
      </w:pPr>
      <w:r>
        <w:rPr>
          <w:noProof/>
        </w:rPr>
        <w:t>6.1.6.3.25</w:t>
      </w:r>
      <w:r w:rsidRPr="0082024C">
        <w:rPr>
          <w:rFonts w:ascii="Calibri" w:eastAsia="Times New Roman" w:hAnsi="Calibri"/>
          <w:noProof/>
          <w:kern w:val="2"/>
          <w:sz w:val="22"/>
          <w:szCs w:val="22"/>
          <w:lang w:eastAsia="en-GB"/>
        </w:rPr>
        <w:tab/>
      </w:r>
      <w:r>
        <w:rPr>
          <w:noProof/>
        </w:rPr>
        <w:t>Enumeration: SMServiceType</w:t>
      </w:r>
      <w:r>
        <w:rPr>
          <w:noProof/>
        </w:rPr>
        <w:tab/>
      </w:r>
      <w:r>
        <w:rPr>
          <w:noProof/>
        </w:rPr>
        <w:fldChar w:fldCharType="begin" w:fldLock="1"/>
      </w:r>
      <w:r>
        <w:rPr>
          <w:noProof/>
        </w:rPr>
        <w:instrText xml:space="preserve"> PAGEREF _Toc163052393 \h </w:instrText>
      </w:r>
      <w:r>
        <w:rPr>
          <w:noProof/>
        </w:rPr>
      </w:r>
      <w:r>
        <w:rPr>
          <w:noProof/>
        </w:rPr>
        <w:fldChar w:fldCharType="separate"/>
      </w:r>
      <w:r>
        <w:rPr>
          <w:noProof/>
        </w:rPr>
        <w:t>115</w:t>
      </w:r>
      <w:r>
        <w:rPr>
          <w:noProof/>
        </w:rPr>
        <w:fldChar w:fldCharType="end"/>
      </w:r>
    </w:p>
    <w:p w14:paraId="5AB360B3" w14:textId="77777777" w:rsidR="000D51E2" w:rsidRPr="0082024C" w:rsidRDefault="000D51E2">
      <w:pPr>
        <w:pStyle w:val="TOC5"/>
        <w:rPr>
          <w:rFonts w:ascii="Calibri" w:eastAsia="Times New Roman" w:hAnsi="Calibri"/>
          <w:noProof/>
          <w:kern w:val="2"/>
          <w:sz w:val="22"/>
          <w:szCs w:val="22"/>
          <w:lang w:eastAsia="en-GB"/>
        </w:rPr>
      </w:pPr>
      <w:r>
        <w:rPr>
          <w:noProof/>
        </w:rPr>
        <w:t>6.1.6.3.26</w:t>
      </w:r>
      <w:r w:rsidRPr="0082024C">
        <w:rPr>
          <w:rFonts w:ascii="Calibri" w:eastAsia="Times New Roman" w:hAnsi="Calibri"/>
          <w:noProof/>
          <w:kern w:val="2"/>
          <w:sz w:val="22"/>
          <w:szCs w:val="22"/>
          <w:lang w:eastAsia="en-GB"/>
        </w:rPr>
        <w:tab/>
      </w:r>
      <w:r>
        <w:rPr>
          <w:noProof/>
        </w:rPr>
        <w:t>Enumeration: ReplyPathRequested</w:t>
      </w:r>
      <w:r>
        <w:rPr>
          <w:noProof/>
        </w:rPr>
        <w:tab/>
      </w:r>
      <w:r>
        <w:rPr>
          <w:noProof/>
        </w:rPr>
        <w:fldChar w:fldCharType="begin" w:fldLock="1"/>
      </w:r>
      <w:r>
        <w:rPr>
          <w:noProof/>
        </w:rPr>
        <w:instrText xml:space="preserve"> PAGEREF _Toc163052394 \h </w:instrText>
      </w:r>
      <w:r>
        <w:rPr>
          <w:noProof/>
        </w:rPr>
      </w:r>
      <w:r>
        <w:rPr>
          <w:noProof/>
        </w:rPr>
        <w:fldChar w:fldCharType="separate"/>
      </w:r>
      <w:r>
        <w:rPr>
          <w:noProof/>
        </w:rPr>
        <w:t>115</w:t>
      </w:r>
      <w:r>
        <w:rPr>
          <w:noProof/>
        </w:rPr>
        <w:fldChar w:fldCharType="end"/>
      </w:r>
    </w:p>
    <w:p w14:paraId="2E919675" w14:textId="77777777" w:rsidR="000D51E2" w:rsidRPr="0082024C" w:rsidRDefault="000D51E2">
      <w:pPr>
        <w:pStyle w:val="TOC5"/>
        <w:rPr>
          <w:rFonts w:ascii="Calibri" w:eastAsia="Times New Roman" w:hAnsi="Calibri"/>
          <w:noProof/>
          <w:kern w:val="2"/>
          <w:sz w:val="22"/>
          <w:szCs w:val="22"/>
          <w:lang w:eastAsia="en-GB"/>
        </w:rPr>
      </w:pPr>
      <w:r>
        <w:rPr>
          <w:noProof/>
        </w:rPr>
        <w:t>6.1.6.3.27</w:t>
      </w:r>
      <w:r w:rsidRPr="0082024C">
        <w:rPr>
          <w:rFonts w:ascii="Calibri" w:eastAsia="Times New Roman" w:hAnsi="Calibri"/>
          <w:noProof/>
          <w:kern w:val="2"/>
          <w:sz w:val="22"/>
          <w:szCs w:val="22"/>
          <w:lang w:eastAsia="en-GB"/>
        </w:rPr>
        <w:tab/>
      </w:r>
      <w:r>
        <w:rPr>
          <w:noProof/>
        </w:rPr>
        <w:t>Enumeration: DnnSelectionMode</w:t>
      </w:r>
      <w:r>
        <w:rPr>
          <w:noProof/>
        </w:rPr>
        <w:tab/>
      </w:r>
      <w:r>
        <w:rPr>
          <w:noProof/>
        </w:rPr>
        <w:fldChar w:fldCharType="begin" w:fldLock="1"/>
      </w:r>
      <w:r>
        <w:rPr>
          <w:noProof/>
        </w:rPr>
        <w:instrText xml:space="preserve"> PAGEREF _Toc163052395 \h </w:instrText>
      </w:r>
      <w:r>
        <w:rPr>
          <w:noProof/>
        </w:rPr>
      </w:r>
      <w:r>
        <w:rPr>
          <w:noProof/>
        </w:rPr>
        <w:fldChar w:fldCharType="separate"/>
      </w:r>
      <w:r>
        <w:rPr>
          <w:noProof/>
        </w:rPr>
        <w:t>115</w:t>
      </w:r>
      <w:r>
        <w:rPr>
          <w:noProof/>
        </w:rPr>
        <w:fldChar w:fldCharType="end"/>
      </w:r>
    </w:p>
    <w:p w14:paraId="2245E1C5" w14:textId="77777777" w:rsidR="000D51E2" w:rsidRPr="0082024C" w:rsidRDefault="000D51E2">
      <w:pPr>
        <w:pStyle w:val="TOC5"/>
        <w:rPr>
          <w:rFonts w:ascii="Calibri" w:eastAsia="Times New Roman" w:hAnsi="Calibri"/>
          <w:noProof/>
          <w:kern w:val="2"/>
          <w:sz w:val="22"/>
          <w:szCs w:val="22"/>
          <w:lang w:eastAsia="en-GB"/>
        </w:rPr>
      </w:pPr>
      <w:r>
        <w:rPr>
          <w:noProof/>
        </w:rPr>
        <w:t>6.1.6.3.28</w:t>
      </w:r>
      <w:r w:rsidRPr="0082024C">
        <w:rPr>
          <w:rFonts w:ascii="Calibri" w:eastAsia="Times New Roman" w:hAnsi="Calibri"/>
          <w:noProof/>
          <w:kern w:val="2"/>
          <w:sz w:val="22"/>
          <w:szCs w:val="22"/>
          <w:lang w:eastAsia="en-GB"/>
        </w:rPr>
        <w:tab/>
      </w:r>
      <w:r>
        <w:rPr>
          <w:noProof/>
        </w:rPr>
        <w:t>Enumeration: EventType</w:t>
      </w:r>
      <w:r>
        <w:rPr>
          <w:noProof/>
        </w:rPr>
        <w:tab/>
      </w:r>
      <w:r>
        <w:rPr>
          <w:noProof/>
        </w:rPr>
        <w:fldChar w:fldCharType="begin" w:fldLock="1"/>
      </w:r>
      <w:r>
        <w:rPr>
          <w:noProof/>
        </w:rPr>
        <w:instrText xml:space="preserve"> PAGEREF _Toc163052396 \h </w:instrText>
      </w:r>
      <w:r>
        <w:rPr>
          <w:noProof/>
        </w:rPr>
      </w:r>
      <w:r>
        <w:rPr>
          <w:noProof/>
        </w:rPr>
        <w:fldChar w:fldCharType="separate"/>
      </w:r>
      <w:r>
        <w:rPr>
          <w:noProof/>
        </w:rPr>
        <w:t>115</w:t>
      </w:r>
      <w:r>
        <w:rPr>
          <w:noProof/>
        </w:rPr>
        <w:fldChar w:fldCharType="end"/>
      </w:r>
    </w:p>
    <w:p w14:paraId="6DF2FF2E" w14:textId="77777777" w:rsidR="000D51E2" w:rsidRPr="0082024C" w:rsidRDefault="000D51E2">
      <w:pPr>
        <w:pStyle w:val="TOC5"/>
        <w:rPr>
          <w:rFonts w:ascii="Calibri" w:eastAsia="Times New Roman" w:hAnsi="Calibri"/>
          <w:noProof/>
          <w:kern w:val="2"/>
          <w:sz w:val="22"/>
          <w:szCs w:val="22"/>
          <w:lang w:eastAsia="en-GB"/>
        </w:rPr>
      </w:pPr>
      <w:r>
        <w:rPr>
          <w:noProof/>
        </w:rPr>
        <w:t>6.1.6.3.29</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_Toc163052397 \h </w:instrText>
      </w:r>
      <w:r>
        <w:rPr>
          <w:noProof/>
        </w:rPr>
      </w:r>
      <w:r>
        <w:rPr>
          <w:noProof/>
        </w:rPr>
        <w:fldChar w:fldCharType="separate"/>
      </w:r>
      <w:r>
        <w:rPr>
          <w:noProof/>
        </w:rPr>
        <w:t>116</w:t>
      </w:r>
      <w:r>
        <w:rPr>
          <w:noProof/>
        </w:rPr>
        <w:fldChar w:fldCharType="end"/>
      </w:r>
    </w:p>
    <w:p w14:paraId="1E3485E4" w14:textId="77777777" w:rsidR="000D51E2" w:rsidRPr="0082024C" w:rsidRDefault="000D51E2">
      <w:pPr>
        <w:pStyle w:val="TOC5"/>
        <w:rPr>
          <w:rFonts w:ascii="Calibri" w:eastAsia="Times New Roman" w:hAnsi="Calibri"/>
          <w:noProof/>
          <w:kern w:val="2"/>
          <w:sz w:val="22"/>
          <w:szCs w:val="22"/>
          <w:lang w:eastAsia="en-GB"/>
        </w:rPr>
      </w:pPr>
      <w:r>
        <w:rPr>
          <w:noProof/>
        </w:rPr>
        <w:t>6.1.6.3.30</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_Toc163052398 \h </w:instrText>
      </w:r>
      <w:r>
        <w:rPr>
          <w:noProof/>
        </w:rPr>
      </w:r>
      <w:r>
        <w:rPr>
          <w:noProof/>
        </w:rPr>
        <w:fldChar w:fldCharType="separate"/>
      </w:r>
      <w:r>
        <w:rPr>
          <w:noProof/>
        </w:rPr>
        <w:t>116</w:t>
      </w:r>
      <w:r>
        <w:rPr>
          <w:noProof/>
        </w:rPr>
        <w:fldChar w:fldCharType="end"/>
      </w:r>
    </w:p>
    <w:p w14:paraId="6001512B" w14:textId="77777777" w:rsidR="000D51E2" w:rsidRPr="0082024C" w:rsidRDefault="000D51E2">
      <w:pPr>
        <w:pStyle w:val="TOC5"/>
        <w:rPr>
          <w:rFonts w:ascii="Calibri" w:eastAsia="Times New Roman" w:hAnsi="Calibri"/>
          <w:noProof/>
          <w:kern w:val="2"/>
          <w:sz w:val="22"/>
          <w:szCs w:val="22"/>
          <w:lang w:eastAsia="en-GB"/>
        </w:rPr>
      </w:pPr>
      <w:r>
        <w:rPr>
          <w:noProof/>
        </w:rPr>
        <w:t>6.1.6.3.31</w:t>
      </w:r>
      <w:r w:rsidRPr="0082024C">
        <w:rPr>
          <w:rFonts w:ascii="Calibri" w:eastAsia="Times New Roman" w:hAnsi="Calibri"/>
          <w:noProof/>
          <w:kern w:val="2"/>
          <w:sz w:val="22"/>
          <w:szCs w:val="22"/>
          <w:lang w:eastAsia="en-GB"/>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_Toc163052399 \h </w:instrText>
      </w:r>
      <w:r>
        <w:rPr>
          <w:noProof/>
        </w:rPr>
      </w:r>
      <w:r>
        <w:rPr>
          <w:noProof/>
        </w:rPr>
        <w:fldChar w:fldCharType="separate"/>
      </w:r>
      <w:r>
        <w:rPr>
          <w:noProof/>
        </w:rPr>
        <w:t>116</w:t>
      </w:r>
      <w:r>
        <w:rPr>
          <w:noProof/>
        </w:rPr>
        <w:fldChar w:fldCharType="end"/>
      </w:r>
    </w:p>
    <w:p w14:paraId="2D93DA8E" w14:textId="77777777" w:rsidR="000D51E2" w:rsidRPr="0082024C" w:rsidRDefault="000D51E2">
      <w:pPr>
        <w:pStyle w:val="TOC5"/>
        <w:rPr>
          <w:rFonts w:ascii="Calibri" w:eastAsia="Times New Roman" w:hAnsi="Calibri"/>
          <w:noProof/>
          <w:kern w:val="2"/>
          <w:sz w:val="22"/>
          <w:szCs w:val="22"/>
          <w:lang w:eastAsia="en-GB"/>
        </w:rPr>
      </w:pPr>
      <w:r>
        <w:rPr>
          <w:noProof/>
        </w:rPr>
        <w:t>6.1.6.3.32</w:t>
      </w:r>
      <w:r w:rsidRPr="0082024C">
        <w:rPr>
          <w:rFonts w:ascii="Calibri" w:eastAsia="Times New Roman" w:hAnsi="Calibri"/>
          <w:noProof/>
          <w:kern w:val="2"/>
          <w:sz w:val="22"/>
          <w:szCs w:val="22"/>
          <w:lang w:eastAsia="en-GB"/>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_Toc163052400 \h </w:instrText>
      </w:r>
      <w:r>
        <w:rPr>
          <w:noProof/>
        </w:rPr>
      </w:r>
      <w:r>
        <w:rPr>
          <w:noProof/>
        </w:rPr>
        <w:fldChar w:fldCharType="separate"/>
      </w:r>
      <w:r>
        <w:rPr>
          <w:noProof/>
        </w:rPr>
        <w:t>116</w:t>
      </w:r>
      <w:r>
        <w:rPr>
          <w:noProof/>
        </w:rPr>
        <w:fldChar w:fldCharType="end"/>
      </w:r>
    </w:p>
    <w:p w14:paraId="1C343DB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6.1.6.3.33</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_Toc163052401 \h </w:instrText>
      </w:r>
      <w:r>
        <w:rPr>
          <w:noProof/>
        </w:rPr>
      </w:r>
      <w:r>
        <w:rPr>
          <w:noProof/>
        </w:rPr>
        <w:fldChar w:fldCharType="separate"/>
      </w:r>
      <w:r>
        <w:rPr>
          <w:noProof/>
        </w:rPr>
        <w:t>116</w:t>
      </w:r>
      <w:r>
        <w:rPr>
          <w:noProof/>
        </w:rPr>
        <w:fldChar w:fldCharType="end"/>
      </w:r>
    </w:p>
    <w:p w14:paraId="1B2FB3C7" w14:textId="77777777" w:rsidR="000D51E2" w:rsidRPr="0082024C" w:rsidRDefault="000D51E2">
      <w:pPr>
        <w:pStyle w:val="TOC5"/>
        <w:rPr>
          <w:rFonts w:ascii="Calibri" w:eastAsia="Times New Roman" w:hAnsi="Calibri"/>
          <w:noProof/>
          <w:kern w:val="2"/>
          <w:sz w:val="22"/>
          <w:szCs w:val="22"/>
          <w:lang w:eastAsia="en-GB"/>
        </w:rPr>
      </w:pPr>
      <w:r>
        <w:rPr>
          <w:noProof/>
        </w:rPr>
        <w:t>6.1.6.3.34</w:t>
      </w:r>
      <w:r w:rsidRPr="0082024C">
        <w:rPr>
          <w:rFonts w:ascii="Calibri" w:eastAsia="Times New Roman" w:hAnsi="Calibri"/>
          <w:noProof/>
          <w:kern w:val="2"/>
          <w:sz w:val="22"/>
          <w:szCs w:val="22"/>
          <w:lang w:eastAsia="en-GB"/>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_Toc163052402 \h </w:instrText>
      </w:r>
      <w:r>
        <w:rPr>
          <w:noProof/>
        </w:rPr>
      </w:r>
      <w:r>
        <w:rPr>
          <w:noProof/>
        </w:rPr>
        <w:fldChar w:fldCharType="separate"/>
      </w:r>
      <w:r>
        <w:rPr>
          <w:noProof/>
        </w:rPr>
        <w:t>116</w:t>
      </w:r>
      <w:r>
        <w:rPr>
          <w:noProof/>
        </w:rPr>
        <w:fldChar w:fldCharType="end"/>
      </w:r>
    </w:p>
    <w:p w14:paraId="1010922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35</w:t>
      </w:r>
      <w:r w:rsidRPr="0082024C">
        <w:rPr>
          <w:rFonts w:ascii="Calibri" w:eastAsia="Times New Roman" w:hAnsi="Calibri"/>
          <w:noProof/>
          <w:kern w:val="2"/>
          <w:sz w:val="22"/>
          <w:szCs w:val="22"/>
          <w:lang w:eastAsia="en-GB"/>
        </w:rPr>
        <w:tab/>
      </w:r>
      <w:r>
        <w:rPr>
          <w:noProof/>
        </w:rPr>
        <w:t>Enumeration: IMSNodeFunctionality</w:t>
      </w:r>
      <w:r>
        <w:rPr>
          <w:noProof/>
        </w:rPr>
        <w:tab/>
      </w:r>
      <w:r>
        <w:rPr>
          <w:noProof/>
        </w:rPr>
        <w:fldChar w:fldCharType="begin" w:fldLock="1"/>
      </w:r>
      <w:r>
        <w:rPr>
          <w:noProof/>
        </w:rPr>
        <w:instrText xml:space="preserve"> PAGEREF _Toc163052403 \h </w:instrText>
      </w:r>
      <w:r>
        <w:rPr>
          <w:noProof/>
        </w:rPr>
      </w:r>
      <w:r>
        <w:rPr>
          <w:noProof/>
        </w:rPr>
        <w:fldChar w:fldCharType="separate"/>
      </w:r>
      <w:r>
        <w:rPr>
          <w:noProof/>
        </w:rPr>
        <w:t>117</w:t>
      </w:r>
      <w:r>
        <w:rPr>
          <w:noProof/>
        </w:rPr>
        <w:fldChar w:fldCharType="end"/>
      </w:r>
    </w:p>
    <w:p w14:paraId="66C429ED" w14:textId="77777777" w:rsidR="000D51E2" w:rsidRPr="0082024C" w:rsidRDefault="000D51E2">
      <w:pPr>
        <w:pStyle w:val="TOC5"/>
        <w:rPr>
          <w:rFonts w:ascii="Calibri" w:eastAsia="Times New Roman" w:hAnsi="Calibri"/>
          <w:noProof/>
          <w:kern w:val="2"/>
          <w:sz w:val="22"/>
          <w:szCs w:val="22"/>
          <w:lang w:eastAsia="en-GB"/>
        </w:rPr>
      </w:pPr>
      <w:r>
        <w:rPr>
          <w:noProof/>
        </w:rPr>
        <w:t>6.1.6.3.36</w:t>
      </w:r>
      <w:r w:rsidRPr="0082024C">
        <w:rPr>
          <w:rFonts w:ascii="Calibri" w:eastAsia="Times New Roman" w:hAnsi="Calibri"/>
          <w:noProof/>
          <w:kern w:val="2"/>
          <w:sz w:val="22"/>
          <w:szCs w:val="22"/>
          <w:lang w:eastAsia="en-GB"/>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_Toc163052404 \h </w:instrText>
      </w:r>
      <w:r>
        <w:rPr>
          <w:noProof/>
        </w:rPr>
      </w:r>
      <w:r>
        <w:rPr>
          <w:noProof/>
        </w:rPr>
        <w:fldChar w:fldCharType="separate"/>
      </w:r>
      <w:r>
        <w:rPr>
          <w:noProof/>
        </w:rPr>
        <w:t>117</w:t>
      </w:r>
      <w:r>
        <w:rPr>
          <w:noProof/>
        </w:rPr>
        <w:fldChar w:fldCharType="end"/>
      </w:r>
    </w:p>
    <w:p w14:paraId="0E894CA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37</w:t>
      </w:r>
      <w:r w:rsidRPr="0082024C">
        <w:rPr>
          <w:rFonts w:ascii="Calibri" w:eastAsia="Times New Roman" w:hAnsi="Calibri"/>
          <w:noProof/>
          <w:kern w:val="2"/>
          <w:sz w:val="22"/>
          <w:szCs w:val="22"/>
          <w:lang w:eastAsia="en-GB"/>
        </w:rPr>
        <w:tab/>
      </w:r>
      <w:r>
        <w:rPr>
          <w:noProof/>
        </w:rPr>
        <w:t>Enumeration: RoleOfIMSNode</w:t>
      </w:r>
      <w:r>
        <w:rPr>
          <w:noProof/>
        </w:rPr>
        <w:tab/>
      </w:r>
      <w:r>
        <w:rPr>
          <w:noProof/>
        </w:rPr>
        <w:fldChar w:fldCharType="begin" w:fldLock="1"/>
      </w:r>
      <w:r>
        <w:rPr>
          <w:noProof/>
        </w:rPr>
        <w:instrText xml:space="preserve"> PAGEREF _Toc163052405 \h </w:instrText>
      </w:r>
      <w:r>
        <w:rPr>
          <w:noProof/>
        </w:rPr>
      </w:r>
      <w:r>
        <w:rPr>
          <w:noProof/>
        </w:rPr>
        <w:fldChar w:fldCharType="separate"/>
      </w:r>
      <w:r>
        <w:rPr>
          <w:noProof/>
        </w:rPr>
        <w:t>117</w:t>
      </w:r>
      <w:r>
        <w:rPr>
          <w:noProof/>
        </w:rPr>
        <w:fldChar w:fldCharType="end"/>
      </w:r>
    </w:p>
    <w:p w14:paraId="444F720C" w14:textId="77777777" w:rsidR="000D51E2" w:rsidRPr="0082024C" w:rsidRDefault="000D51E2">
      <w:pPr>
        <w:pStyle w:val="TOC5"/>
        <w:rPr>
          <w:rFonts w:ascii="Calibri" w:eastAsia="Times New Roman" w:hAnsi="Calibri"/>
          <w:noProof/>
          <w:kern w:val="2"/>
          <w:sz w:val="22"/>
          <w:szCs w:val="22"/>
          <w:lang w:eastAsia="en-GB"/>
        </w:rPr>
      </w:pPr>
      <w:r>
        <w:rPr>
          <w:noProof/>
        </w:rPr>
        <w:t>6.1.6.3.38</w:t>
      </w:r>
      <w:r w:rsidRPr="0082024C">
        <w:rPr>
          <w:rFonts w:ascii="Calibri" w:eastAsia="Times New Roman" w:hAnsi="Calibri"/>
          <w:noProof/>
          <w:kern w:val="2"/>
          <w:sz w:val="22"/>
          <w:szCs w:val="22"/>
          <w:lang w:eastAsia="en-GB"/>
        </w:rPr>
        <w:tab/>
      </w:r>
      <w:r>
        <w:rPr>
          <w:noProof/>
        </w:rPr>
        <w:t>Enumeration: IMSSessionPriority</w:t>
      </w:r>
      <w:r>
        <w:rPr>
          <w:noProof/>
        </w:rPr>
        <w:tab/>
      </w:r>
      <w:r>
        <w:rPr>
          <w:noProof/>
        </w:rPr>
        <w:fldChar w:fldCharType="begin" w:fldLock="1"/>
      </w:r>
      <w:r>
        <w:rPr>
          <w:noProof/>
        </w:rPr>
        <w:instrText xml:space="preserve"> PAGEREF _Toc163052406 \h </w:instrText>
      </w:r>
      <w:r>
        <w:rPr>
          <w:noProof/>
        </w:rPr>
      </w:r>
      <w:r>
        <w:rPr>
          <w:noProof/>
        </w:rPr>
        <w:fldChar w:fldCharType="separate"/>
      </w:r>
      <w:r>
        <w:rPr>
          <w:noProof/>
        </w:rPr>
        <w:t>117</w:t>
      </w:r>
      <w:r>
        <w:rPr>
          <w:noProof/>
        </w:rPr>
        <w:fldChar w:fldCharType="end"/>
      </w:r>
    </w:p>
    <w:p w14:paraId="36D71119"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39</w:t>
      </w:r>
      <w:r w:rsidRPr="0082024C">
        <w:rPr>
          <w:rFonts w:ascii="Calibri" w:eastAsia="Times New Roman" w:hAnsi="Calibri"/>
          <w:noProof/>
          <w:kern w:val="2"/>
          <w:sz w:val="22"/>
          <w:szCs w:val="22"/>
          <w:lang w:eastAsia="en-GB"/>
        </w:rPr>
        <w:tab/>
      </w:r>
      <w:r>
        <w:rPr>
          <w:noProof/>
        </w:rPr>
        <w:t>Enumeration: MediaInitiatorFlag</w:t>
      </w:r>
      <w:r>
        <w:rPr>
          <w:noProof/>
        </w:rPr>
        <w:tab/>
      </w:r>
      <w:r>
        <w:rPr>
          <w:noProof/>
        </w:rPr>
        <w:fldChar w:fldCharType="begin" w:fldLock="1"/>
      </w:r>
      <w:r>
        <w:rPr>
          <w:noProof/>
        </w:rPr>
        <w:instrText xml:space="preserve"> PAGEREF _Toc163052407 \h </w:instrText>
      </w:r>
      <w:r>
        <w:rPr>
          <w:noProof/>
        </w:rPr>
      </w:r>
      <w:r>
        <w:rPr>
          <w:noProof/>
        </w:rPr>
        <w:fldChar w:fldCharType="separate"/>
      </w:r>
      <w:r>
        <w:rPr>
          <w:noProof/>
        </w:rPr>
        <w:t>118</w:t>
      </w:r>
      <w:r>
        <w:rPr>
          <w:noProof/>
        </w:rPr>
        <w:fldChar w:fldCharType="end"/>
      </w:r>
    </w:p>
    <w:p w14:paraId="73B7C4A5" w14:textId="77777777" w:rsidR="000D51E2" w:rsidRPr="0082024C" w:rsidRDefault="000D51E2">
      <w:pPr>
        <w:pStyle w:val="TOC5"/>
        <w:rPr>
          <w:rFonts w:ascii="Calibri" w:eastAsia="Times New Roman" w:hAnsi="Calibri"/>
          <w:noProof/>
          <w:kern w:val="2"/>
          <w:sz w:val="22"/>
          <w:szCs w:val="22"/>
          <w:lang w:eastAsia="en-GB"/>
        </w:rPr>
      </w:pPr>
      <w:r>
        <w:rPr>
          <w:noProof/>
        </w:rPr>
        <w:t>6.1.6.3.40</w:t>
      </w:r>
      <w:r w:rsidRPr="0082024C">
        <w:rPr>
          <w:rFonts w:ascii="Calibri" w:eastAsia="Times New Roman" w:hAnsi="Calibri"/>
          <w:noProof/>
          <w:kern w:val="2"/>
          <w:sz w:val="22"/>
          <w:szCs w:val="22"/>
          <w:lang w:eastAsia="en-GB"/>
        </w:rPr>
        <w:tab/>
      </w:r>
      <w:r>
        <w:rPr>
          <w:noProof/>
        </w:rPr>
        <w:t>Enumeration: SDPType</w:t>
      </w:r>
      <w:r>
        <w:rPr>
          <w:noProof/>
        </w:rPr>
        <w:tab/>
      </w:r>
      <w:r>
        <w:rPr>
          <w:noProof/>
        </w:rPr>
        <w:fldChar w:fldCharType="begin" w:fldLock="1"/>
      </w:r>
      <w:r>
        <w:rPr>
          <w:noProof/>
        </w:rPr>
        <w:instrText xml:space="preserve"> PAGEREF _Toc163052408 \h </w:instrText>
      </w:r>
      <w:r>
        <w:rPr>
          <w:noProof/>
        </w:rPr>
      </w:r>
      <w:r>
        <w:rPr>
          <w:noProof/>
        </w:rPr>
        <w:fldChar w:fldCharType="separate"/>
      </w:r>
      <w:r>
        <w:rPr>
          <w:noProof/>
        </w:rPr>
        <w:t>118</w:t>
      </w:r>
      <w:r>
        <w:rPr>
          <w:noProof/>
        </w:rPr>
        <w:fldChar w:fldCharType="end"/>
      </w:r>
    </w:p>
    <w:p w14:paraId="6BFFE29A" w14:textId="77777777" w:rsidR="000D51E2" w:rsidRPr="0082024C" w:rsidRDefault="000D51E2">
      <w:pPr>
        <w:pStyle w:val="TOC5"/>
        <w:rPr>
          <w:rFonts w:ascii="Calibri" w:eastAsia="Times New Roman" w:hAnsi="Calibri"/>
          <w:noProof/>
          <w:kern w:val="2"/>
          <w:sz w:val="22"/>
          <w:szCs w:val="22"/>
          <w:lang w:eastAsia="en-GB"/>
        </w:rPr>
      </w:pPr>
      <w:r>
        <w:rPr>
          <w:noProof/>
        </w:rPr>
        <w:t>6.1.6.3.41</w:t>
      </w:r>
      <w:r w:rsidRPr="0082024C">
        <w:rPr>
          <w:rFonts w:ascii="Calibri" w:eastAsia="Times New Roman" w:hAnsi="Calibri"/>
          <w:noProof/>
          <w:kern w:val="2"/>
          <w:sz w:val="22"/>
          <w:szCs w:val="22"/>
          <w:lang w:eastAsia="en-GB"/>
        </w:rPr>
        <w:tab/>
      </w:r>
      <w:r>
        <w:rPr>
          <w:noProof/>
        </w:rPr>
        <w:t>Enumeration: OriginatorPartyType</w:t>
      </w:r>
      <w:r>
        <w:rPr>
          <w:noProof/>
        </w:rPr>
        <w:tab/>
      </w:r>
      <w:r>
        <w:rPr>
          <w:noProof/>
        </w:rPr>
        <w:fldChar w:fldCharType="begin" w:fldLock="1"/>
      </w:r>
      <w:r>
        <w:rPr>
          <w:noProof/>
        </w:rPr>
        <w:instrText xml:space="preserve"> PAGEREF _Toc163052409 \h </w:instrText>
      </w:r>
      <w:r>
        <w:rPr>
          <w:noProof/>
        </w:rPr>
      </w:r>
      <w:r>
        <w:rPr>
          <w:noProof/>
        </w:rPr>
        <w:fldChar w:fldCharType="separate"/>
      </w:r>
      <w:r>
        <w:rPr>
          <w:noProof/>
        </w:rPr>
        <w:t>118</w:t>
      </w:r>
      <w:r>
        <w:rPr>
          <w:noProof/>
        </w:rPr>
        <w:fldChar w:fldCharType="end"/>
      </w:r>
    </w:p>
    <w:p w14:paraId="52A5271B" w14:textId="77777777" w:rsidR="000D51E2" w:rsidRPr="0082024C" w:rsidRDefault="000D51E2">
      <w:pPr>
        <w:pStyle w:val="TOC5"/>
        <w:rPr>
          <w:rFonts w:ascii="Calibri" w:eastAsia="Times New Roman" w:hAnsi="Calibri"/>
          <w:noProof/>
          <w:kern w:val="2"/>
          <w:sz w:val="22"/>
          <w:szCs w:val="22"/>
          <w:lang w:eastAsia="en-GB"/>
        </w:rPr>
      </w:pPr>
      <w:r>
        <w:rPr>
          <w:noProof/>
        </w:rPr>
        <w:t>6.1.6.3.42</w:t>
      </w:r>
      <w:r w:rsidRPr="0082024C">
        <w:rPr>
          <w:rFonts w:ascii="Calibri" w:eastAsia="Times New Roman" w:hAnsi="Calibri"/>
          <w:noProof/>
          <w:kern w:val="2"/>
          <w:sz w:val="22"/>
          <w:szCs w:val="22"/>
          <w:lang w:eastAsia="en-GB"/>
        </w:rPr>
        <w:tab/>
      </w:r>
      <w:r>
        <w:rPr>
          <w:noProof/>
        </w:rPr>
        <w:t>Enumeration: AccessTransferType</w:t>
      </w:r>
      <w:r>
        <w:rPr>
          <w:noProof/>
        </w:rPr>
        <w:tab/>
      </w:r>
      <w:r>
        <w:rPr>
          <w:noProof/>
        </w:rPr>
        <w:fldChar w:fldCharType="begin" w:fldLock="1"/>
      </w:r>
      <w:r>
        <w:rPr>
          <w:noProof/>
        </w:rPr>
        <w:instrText xml:space="preserve"> PAGEREF _Toc163052410 \h </w:instrText>
      </w:r>
      <w:r>
        <w:rPr>
          <w:noProof/>
        </w:rPr>
      </w:r>
      <w:r>
        <w:rPr>
          <w:noProof/>
        </w:rPr>
        <w:fldChar w:fldCharType="separate"/>
      </w:r>
      <w:r>
        <w:rPr>
          <w:noProof/>
        </w:rPr>
        <w:t>118</w:t>
      </w:r>
      <w:r>
        <w:rPr>
          <w:noProof/>
        </w:rPr>
        <w:fldChar w:fldCharType="end"/>
      </w:r>
    </w:p>
    <w:p w14:paraId="24DA05B6"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43</w:t>
      </w:r>
      <w:r w:rsidRPr="0082024C">
        <w:rPr>
          <w:rFonts w:ascii="Calibri" w:eastAsia="Times New Roman" w:hAnsi="Calibri"/>
          <w:noProof/>
          <w:kern w:val="2"/>
          <w:sz w:val="22"/>
          <w:szCs w:val="22"/>
          <w:lang w:eastAsia="en-GB"/>
        </w:rPr>
        <w:tab/>
      </w:r>
      <w:r>
        <w:rPr>
          <w:noProof/>
        </w:rPr>
        <w:t>Enumeration: UETransferType</w:t>
      </w:r>
      <w:r>
        <w:rPr>
          <w:noProof/>
        </w:rPr>
        <w:tab/>
      </w:r>
      <w:r>
        <w:rPr>
          <w:noProof/>
        </w:rPr>
        <w:fldChar w:fldCharType="begin" w:fldLock="1"/>
      </w:r>
      <w:r>
        <w:rPr>
          <w:noProof/>
        </w:rPr>
        <w:instrText xml:space="preserve"> PAGEREF _Toc163052411 \h </w:instrText>
      </w:r>
      <w:r>
        <w:rPr>
          <w:noProof/>
        </w:rPr>
      </w:r>
      <w:r>
        <w:rPr>
          <w:noProof/>
        </w:rPr>
        <w:fldChar w:fldCharType="separate"/>
      </w:r>
      <w:r>
        <w:rPr>
          <w:noProof/>
        </w:rPr>
        <w:t>118</w:t>
      </w:r>
      <w:r>
        <w:rPr>
          <w:noProof/>
        </w:rPr>
        <w:fldChar w:fldCharType="end"/>
      </w:r>
    </w:p>
    <w:p w14:paraId="5B19D4D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44</w:t>
      </w:r>
      <w:r w:rsidRPr="0082024C">
        <w:rPr>
          <w:rFonts w:ascii="Calibri" w:eastAsia="Times New Roman" w:hAnsi="Calibri"/>
          <w:noProof/>
          <w:kern w:val="2"/>
          <w:sz w:val="22"/>
          <w:szCs w:val="22"/>
          <w:lang w:eastAsia="en-GB"/>
        </w:rPr>
        <w:tab/>
      </w:r>
      <w:r>
        <w:rPr>
          <w:noProof/>
        </w:rPr>
        <w:t>Enumeration: NNISessionDirection</w:t>
      </w:r>
      <w:r>
        <w:rPr>
          <w:noProof/>
        </w:rPr>
        <w:tab/>
      </w:r>
      <w:r>
        <w:rPr>
          <w:noProof/>
        </w:rPr>
        <w:fldChar w:fldCharType="begin" w:fldLock="1"/>
      </w:r>
      <w:r>
        <w:rPr>
          <w:noProof/>
        </w:rPr>
        <w:instrText xml:space="preserve"> PAGEREF _Toc163052412 \h </w:instrText>
      </w:r>
      <w:r>
        <w:rPr>
          <w:noProof/>
        </w:rPr>
      </w:r>
      <w:r>
        <w:rPr>
          <w:noProof/>
        </w:rPr>
        <w:fldChar w:fldCharType="separate"/>
      </w:r>
      <w:r>
        <w:rPr>
          <w:noProof/>
        </w:rPr>
        <w:t>119</w:t>
      </w:r>
      <w:r>
        <w:rPr>
          <w:noProof/>
        </w:rPr>
        <w:fldChar w:fldCharType="end"/>
      </w:r>
    </w:p>
    <w:p w14:paraId="0907C92D"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45</w:t>
      </w:r>
      <w:r w:rsidRPr="0082024C">
        <w:rPr>
          <w:rFonts w:ascii="Calibri" w:eastAsia="Times New Roman" w:hAnsi="Calibri"/>
          <w:noProof/>
          <w:kern w:val="2"/>
          <w:sz w:val="22"/>
          <w:szCs w:val="22"/>
          <w:lang w:eastAsia="en-GB"/>
        </w:rPr>
        <w:tab/>
      </w:r>
      <w:r>
        <w:rPr>
          <w:noProof/>
        </w:rPr>
        <w:t>Enumeration: NNIType</w:t>
      </w:r>
      <w:r>
        <w:rPr>
          <w:noProof/>
        </w:rPr>
        <w:tab/>
      </w:r>
      <w:r>
        <w:rPr>
          <w:noProof/>
        </w:rPr>
        <w:fldChar w:fldCharType="begin" w:fldLock="1"/>
      </w:r>
      <w:r>
        <w:rPr>
          <w:noProof/>
        </w:rPr>
        <w:instrText xml:space="preserve"> PAGEREF _Toc163052413 \h </w:instrText>
      </w:r>
      <w:r>
        <w:rPr>
          <w:noProof/>
        </w:rPr>
      </w:r>
      <w:r>
        <w:rPr>
          <w:noProof/>
        </w:rPr>
        <w:fldChar w:fldCharType="separate"/>
      </w:r>
      <w:r>
        <w:rPr>
          <w:noProof/>
        </w:rPr>
        <w:t>119</w:t>
      </w:r>
      <w:r>
        <w:rPr>
          <w:noProof/>
        </w:rPr>
        <w:fldChar w:fldCharType="end"/>
      </w:r>
    </w:p>
    <w:p w14:paraId="0ABD813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46</w:t>
      </w:r>
      <w:r w:rsidRPr="0082024C">
        <w:rPr>
          <w:rFonts w:ascii="Calibri" w:eastAsia="Times New Roman" w:hAnsi="Calibri"/>
          <w:noProof/>
          <w:kern w:val="2"/>
          <w:sz w:val="22"/>
          <w:szCs w:val="22"/>
          <w:lang w:eastAsia="en-GB"/>
        </w:rPr>
        <w:tab/>
      </w:r>
      <w:r>
        <w:rPr>
          <w:noProof/>
        </w:rPr>
        <w:t>Enumeration: NNIRelationshipMode</w:t>
      </w:r>
      <w:r>
        <w:rPr>
          <w:noProof/>
        </w:rPr>
        <w:tab/>
      </w:r>
      <w:r>
        <w:rPr>
          <w:noProof/>
        </w:rPr>
        <w:fldChar w:fldCharType="begin" w:fldLock="1"/>
      </w:r>
      <w:r>
        <w:rPr>
          <w:noProof/>
        </w:rPr>
        <w:instrText xml:space="preserve"> PAGEREF _Toc163052414 \h </w:instrText>
      </w:r>
      <w:r>
        <w:rPr>
          <w:noProof/>
        </w:rPr>
      </w:r>
      <w:r>
        <w:rPr>
          <w:noProof/>
        </w:rPr>
        <w:fldChar w:fldCharType="separate"/>
      </w:r>
      <w:r>
        <w:rPr>
          <w:noProof/>
        </w:rPr>
        <w:t>119</w:t>
      </w:r>
      <w:r>
        <w:rPr>
          <w:noProof/>
        </w:rPr>
        <w:fldChar w:fldCharType="end"/>
      </w:r>
    </w:p>
    <w:p w14:paraId="2313DC5A"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47</w:t>
      </w:r>
      <w:r w:rsidRPr="0082024C">
        <w:rPr>
          <w:rFonts w:ascii="Calibri" w:eastAsia="Times New Roman" w:hAnsi="Calibri"/>
          <w:noProof/>
          <w:kern w:val="2"/>
          <w:sz w:val="22"/>
          <w:szCs w:val="22"/>
          <w:lang w:eastAsia="en-GB"/>
        </w:rPr>
        <w:tab/>
      </w:r>
      <w:r>
        <w:rPr>
          <w:noProof/>
        </w:rPr>
        <w:t>Enumeration: TADIdentifier</w:t>
      </w:r>
      <w:r>
        <w:rPr>
          <w:noProof/>
        </w:rPr>
        <w:tab/>
      </w:r>
      <w:r>
        <w:rPr>
          <w:noProof/>
        </w:rPr>
        <w:fldChar w:fldCharType="begin" w:fldLock="1"/>
      </w:r>
      <w:r>
        <w:rPr>
          <w:noProof/>
        </w:rPr>
        <w:instrText xml:space="preserve"> PAGEREF _Toc163052415 \h </w:instrText>
      </w:r>
      <w:r>
        <w:rPr>
          <w:noProof/>
        </w:rPr>
      </w:r>
      <w:r>
        <w:rPr>
          <w:noProof/>
        </w:rPr>
        <w:fldChar w:fldCharType="separate"/>
      </w:r>
      <w:r>
        <w:rPr>
          <w:noProof/>
        </w:rPr>
        <w:t>119</w:t>
      </w:r>
      <w:r>
        <w:rPr>
          <w:noProof/>
        </w:rPr>
        <w:fldChar w:fldCharType="end"/>
      </w:r>
    </w:p>
    <w:p w14:paraId="4BF91E58" w14:textId="77777777" w:rsidR="000D51E2" w:rsidRPr="0082024C" w:rsidRDefault="000D51E2">
      <w:pPr>
        <w:pStyle w:val="TOC5"/>
        <w:rPr>
          <w:rFonts w:ascii="Calibri" w:eastAsia="Times New Roman" w:hAnsi="Calibri"/>
          <w:noProof/>
          <w:kern w:val="2"/>
          <w:sz w:val="22"/>
          <w:szCs w:val="22"/>
          <w:lang w:eastAsia="en-GB"/>
        </w:rPr>
      </w:pPr>
      <w:r>
        <w:rPr>
          <w:noProof/>
        </w:rPr>
        <w:t>6.1.6.3.48</w:t>
      </w:r>
      <w:r w:rsidRPr="0082024C">
        <w:rPr>
          <w:rFonts w:ascii="Calibri" w:eastAsia="Times New Roman" w:hAnsi="Calibri"/>
          <w:noProof/>
          <w:kern w:val="2"/>
          <w:sz w:val="22"/>
          <w:szCs w:val="22"/>
          <w:lang w:eastAsia="en-GB"/>
        </w:rPr>
        <w:tab/>
      </w:r>
      <w:r>
        <w:rPr>
          <w:noProof/>
        </w:rPr>
        <w:t>Enumeration: VariablePartType</w:t>
      </w:r>
      <w:r>
        <w:rPr>
          <w:noProof/>
        </w:rPr>
        <w:tab/>
      </w:r>
      <w:r>
        <w:rPr>
          <w:noProof/>
        </w:rPr>
        <w:fldChar w:fldCharType="begin" w:fldLock="1"/>
      </w:r>
      <w:r>
        <w:rPr>
          <w:noProof/>
        </w:rPr>
        <w:instrText xml:space="preserve"> PAGEREF _Toc163052416 \h </w:instrText>
      </w:r>
      <w:r>
        <w:rPr>
          <w:noProof/>
        </w:rPr>
      </w:r>
      <w:r>
        <w:rPr>
          <w:noProof/>
        </w:rPr>
        <w:fldChar w:fldCharType="separate"/>
      </w:r>
      <w:r>
        <w:rPr>
          <w:noProof/>
        </w:rPr>
        <w:t>120</w:t>
      </w:r>
      <w:r>
        <w:rPr>
          <w:noProof/>
        </w:rPr>
        <w:fldChar w:fldCharType="end"/>
      </w:r>
    </w:p>
    <w:p w14:paraId="2F0DF1E8" w14:textId="77777777" w:rsidR="000D51E2" w:rsidRPr="0082024C" w:rsidRDefault="000D51E2">
      <w:pPr>
        <w:pStyle w:val="TOC5"/>
        <w:rPr>
          <w:rFonts w:ascii="Calibri" w:eastAsia="Times New Roman" w:hAnsi="Calibri"/>
          <w:noProof/>
          <w:kern w:val="2"/>
          <w:sz w:val="22"/>
          <w:szCs w:val="22"/>
          <w:lang w:eastAsia="en-GB"/>
        </w:rPr>
      </w:pPr>
      <w:r>
        <w:rPr>
          <w:noProof/>
        </w:rPr>
        <w:t>6.1.6.3.49</w:t>
      </w:r>
      <w:r w:rsidRPr="0082024C">
        <w:rPr>
          <w:rFonts w:ascii="Calibri" w:eastAsia="Times New Roman" w:hAnsi="Calibri"/>
          <w:noProof/>
          <w:kern w:val="2"/>
          <w:sz w:val="22"/>
          <w:szCs w:val="22"/>
          <w:lang w:eastAsia="en-GB"/>
        </w:rPr>
        <w:tab/>
      </w:r>
      <w:r>
        <w:rPr>
          <w:noProof/>
        </w:rPr>
        <w:t>Enumeration: QuotaConsumptionIndicator</w:t>
      </w:r>
      <w:r>
        <w:rPr>
          <w:noProof/>
        </w:rPr>
        <w:tab/>
      </w:r>
      <w:r>
        <w:rPr>
          <w:noProof/>
        </w:rPr>
        <w:fldChar w:fldCharType="begin" w:fldLock="1"/>
      </w:r>
      <w:r>
        <w:rPr>
          <w:noProof/>
        </w:rPr>
        <w:instrText xml:space="preserve"> PAGEREF _Toc163052417 \h </w:instrText>
      </w:r>
      <w:r>
        <w:rPr>
          <w:noProof/>
        </w:rPr>
      </w:r>
      <w:r>
        <w:rPr>
          <w:noProof/>
        </w:rPr>
        <w:fldChar w:fldCharType="separate"/>
      </w:r>
      <w:r>
        <w:rPr>
          <w:noProof/>
        </w:rPr>
        <w:t>120</w:t>
      </w:r>
      <w:r>
        <w:rPr>
          <w:noProof/>
        </w:rPr>
        <w:fldChar w:fldCharType="end"/>
      </w:r>
    </w:p>
    <w:p w14:paraId="45062640" w14:textId="77777777" w:rsidR="000D51E2" w:rsidRPr="0082024C" w:rsidRDefault="000D51E2">
      <w:pPr>
        <w:pStyle w:val="TOC5"/>
        <w:rPr>
          <w:rFonts w:ascii="Calibri" w:eastAsia="Times New Roman" w:hAnsi="Calibri"/>
          <w:noProof/>
          <w:kern w:val="2"/>
          <w:sz w:val="22"/>
          <w:szCs w:val="22"/>
          <w:lang w:eastAsia="en-GB"/>
        </w:rPr>
      </w:pPr>
      <w:r>
        <w:rPr>
          <w:noProof/>
        </w:rPr>
        <w:t>6.1.6.3.50</w:t>
      </w:r>
      <w:r w:rsidRPr="0082024C">
        <w:rPr>
          <w:rFonts w:ascii="Calibri" w:eastAsia="Times New Roman" w:hAnsi="Calibri"/>
          <w:noProof/>
          <w:kern w:val="2"/>
          <w:sz w:val="22"/>
          <w:szCs w:val="22"/>
          <w:lang w:eastAsia="en-GB"/>
        </w:rPr>
        <w:tab/>
      </w:r>
      <w:r>
        <w:rPr>
          <w:noProof/>
        </w:rPr>
        <w:t>Enumeration: PlayToParty</w:t>
      </w:r>
      <w:r>
        <w:rPr>
          <w:noProof/>
        </w:rPr>
        <w:tab/>
      </w:r>
      <w:r>
        <w:rPr>
          <w:noProof/>
        </w:rPr>
        <w:fldChar w:fldCharType="begin" w:fldLock="1"/>
      </w:r>
      <w:r>
        <w:rPr>
          <w:noProof/>
        </w:rPr>
        <w:instrText xml:space="preserve"> PAGEREF _Toc163052418 \h </w:instrText>
      </w:r>
      <w:r>
        <w:rPr>
          <w:noProof/>
        </w:rPr>
      </w:r>
      <w:r>
        <w:rPr>
          <w:noProof/>
        </w:rPr>
        <w:fldChar w:fldCharType="separate"/>
      </w:r>
      <w:r>
        <w:rPr>
          <w:noProof/>
        </w:rPr>
        <w:t>120</w:t>
      </w:r>
      <w:r>
        <w:rPr>
          <w:noProof/>
        </w:rPr>
        <w:fldChar w:fldCharType="end"/>
      </w:r>
    </w:p>
    <w:p w14:paraId="17F63E58" w14:textId="77777777" w:rsidR="000D51E2" w:rsidRPr="0082024C" w:rsidRDefault="000D51E2">
      <w:pPr>
        <w:pStyle w:val="TOC5"/>
        <w:rPr>
          <w:rFonts w:ascii="Calibri" w:eastAsia="Times New Roman" w:hAnsi="Calibri"/>
          <w:noProof/>
          <w:kern w:val="2"/>
          <w:sz w:val="22"/>
          <w:szCs w:val="22"/>
          <w:lang w:eastAsia="en-GB"/>
        </w:rPr>
      </w:pPr>
      <w:r>
        <w:rPr>
          <w:noProof/>
        </w:rPr>
        <w:t>6.1.6.3.51</w:t>
      </w:r>
      <w:r w:rsidRPr="0082024C">
        <w:rPr>
          <w:rFonts w:ascii="Calibri" w:eastAsia="Times New Roman" w:hAnsi="Calibri"/>
          <w:noProof/>
          <w:kern w:val="2"/>
          <w:sz w:val="22"/>
          <w:szCs w:val="22"/>
          <w:lang w:eastAsia="en-GB"/>
        </w:rPr>
        <w:tab/>
      </w:r>
      <w:r>
        <w:rPr>
          <w:noProof/>
        </w:rPr>
        <w:t>Enumeration: AnnouncementPrivacyIndicator</w:t>
      </w:r>
      <w:r>
        <w:rPr>
          <w:noProof/>
        </w:rPr>
        <w:tab/>
      </w:r>
      <w:r>
        <w:rPr>
          <w:noProof/>
        </w:rPr>
        <w:fldChar w:fldCharType="begin" w:fldLock="1"/>
      </w:r>
      <w:r>
        <w:rPr>
          <w:noProof/>
        </w:rPr>
        <w:instrText xml:space="preserve"> PAGEREF _Toc163052419 \h </w:instrText>
      </w:r>
      <w:r>
        <w:rPr>
          <w:noProof/>
        </w:rPr>
      </w:r>
      <w:r>
        <w:rPr>
          <w:noProof/>
        </w:rPr>
        <w:fldChar w:fldCharType="separate"/>
      </w:r>
      <w:r>
        <w:rPr>
          <w:noProof/>
        </w:rPr>
        <w:t>120</w:t>
      </w:r>
      <w:r>
        <w:rPr>
          <w:noProof/>
        </w:rPr>
        <w:fldChar w:fldCharType="end"/>
      </w:r>
    </w:p>
    <w:p w14:paraId="5CC26852" w14:textId="77777777" w:rsidR="000D51E2" w:rsidRPr="0082024C" w:rsidRDefault="000D51E2">
      <w:pPr>
        <w:pStyle w:val="TOC5"/>
        <w:rPr>
          <w:rFonts w:ascii="Calibri" w:eastAsia="Times New Roman" w:hAnsi="Calibri"/>
          <w:noProof/>
          <w:kern w:val="2"/>
          <w:sz w:val="22"/>
          <w:szCs w:val="22"/>
          <w:lang w:eastAsia="en-GB"/>
        </w:rPr>
      </w:pPr>
      <w:r>
        <w:rPr>
          <w:noProof/>
        </w:rPr>
        <w:t>6.1.6.3.52</w:t>
      </w:r>
      <w:r w:rsidRPr="0082024C">
        <w:rPr>
          <w:rFonts w:ascii="Calibri" w:eastAsia="Times New Roman" w:hAnsi="Calibri"/>
          <w:noProof/>
          <w:kern w:val="2"/>
          <w:sz w:val="22"/>
          <w:szCs w:val="22"/>
          <w:lang w:eastAsia="en-GB"/>
        </w:rPr>
        <w:tab/>
      </w:r>
      <w:r>
        <w:rPr>
          <w:noProof/>
        </w:rPr>
        <w:t>Enumeration: SupplementaryServiceType</w:t>
      </w:r>
      <w:r>
        <w:rPr>
          <w:noProof/>
        </w:rPr>
        <w:tab/>
      </w:r>
      <w:r>
        <w:rPr>
          <w:noProof/>
        </w:rPr>
        <w:fldChar w:fldCharType="begin" w:fldLock="1"/>
      </w:r>
      <w:r>
        <w:rPr>
          <w:noProof/>
        </w:rPr>
        <w:instrText xml:space="preserve"> PAGEREF _Toc163052420 \h </w:instrText>
      </w:r>
      <w:r>
        <w:rPr>
          <w:noProof/>
        </w:rPr>
      </w:r>
      <w:r>
        <w:rPr>
          <w:noProof/>
        </w:rPr>
        <w:fldChar w:fldCharType="separate"/>
      </w:r>
      <w:r>
        <w:rPr>
          <w:noProof/>
        </w:rPr>
        <w:t>121</w:t>
      </w:r>
      <w:r>
        <w:rPr>
          <w:noProof/>
        </w:rPr>
        <w:fldChar w:fldCharType="end"/>
      </w:r>
    </w:p>
    <w:p w14:paraId="2928EE07" w14:textId="77777777" w:rsidR="000D51E2" w:rsidRPr="0082024C" w:rsidRDefault="000D51E2">
      <w:pPr>
        <w:pStyle w:val="TOC5"/>
        <w:rPr>
          <w:rFonts w:ascii="Calibri" w:eastAsia="Times New Roman" w:hAnsi="Calibri"/>
          <w:noProof/>
          <w:kern w:val="2"/>
          <w:sz w:val="22"/>
          <w:szCs w:val="22"/>
          <w:lang w:eastAsia="en-GB"/>
        </w:rPr>
      </w:pPr>
      <w:r>
        <w:rPr>
          <w:noProof/>
        </w:rPr>
        <w:t>6.1.6.3.53</w:t>
      </w:r>
      <w:r w:rsidRPr="0082024C">
        <w:rPr>
          <w:rFonts w:ascii="Calibri" w:eastAsia="Times New Roman" w:hAnsi="Calibri"/>
          <w:noProof/>
          <w:kern w:val="2"/>
          <w:sz w:val="22"/>
          <w:szCs w:val="22"/>
          <w:lang w:eastAsia="en-GB"/>
        </w:rPr>
        <w:tab/>
      </w:r>
      <w:r>
        <w:rPr>
          <w:noProof/>
        </w:rPr>
        <w:t>Enumeration: SupplementaryServiceMode</w:t>
      </w:r>
      <w:r>
        <w:rPr>
          <w:noProof/>
        </w:rPr>
        <w:tab/>
      </w:r>
      <w:r>
        <w:rPr>
          <w:noProof/>
        </w:rPr>
        <w:fldChar w:fldCharType="begin" w:fldLock="1"/>
      </w:r>
      <w:r>
        <w:rPr>
          <w:noProof/>
        </w:rPr>
        <w:instrText xml:space="preserve"> PAGEREF _Toc163052421 \h </w:instrText>
      </w:r>
      <w:r>
        <w:rPr>
          <w:noProof/>
        </w:rPr>
      </w:r>
      <w:r>
        <w:rPr>
          <w:noProof/>
        </w:rPr>
        <w:fldChar w:fldCharType="separate"/>
      </w:r>
      <w:r>
        <w:rPr>
          <w:noProof/>
        </w:rPr>
        <w:t>121</w:t>
      </w:r>
      <w:r>
        <w:rPr>
          <w:noProof/>
        </w:rPr>
        <w:fldChar w:fldCharType="end"/>
      </w:r>
    </w:p>
    <w:p w14:paraId="22404D06" w14:textId="77777777" w:rsidR="000D51E2" w:rsidRPr="0082024C" w:rsidRDefault="000D51E2">
      <w:pPr>
        <w:pStyle w:val="TOC5"/>
        <w:rPr>
          <w:rFonts w:ascii="Calibri" w:eastAsia="Times New Roman" w:hAnsi="Calibri"/>
          <w:noProof/>
          <w:kern w:val="2"/>
          <w:sz w:val="22"/>
          <w:szCs w:val="22"/>
          <w:lang w:eastAsia="en-GB"/>
        </w:rPr>
      </w:pPr>
      <w:r>
        <w:rPr>
          <w:noProof/>
        </w:rPr>
        <w:t>6.1.6.3.54</w:t>
      </w:r>
      <w:r w:rsidRPr="0082024C">
        <w:rPr>
          <w:rFonts w:ascii="Calibri" w:eastAsia="Times New Roman" w:hAnsi="Calibri"/>
          <w:noProof/>
          <w:kern w:val="2"/>
          <w:sz w:val="22"/>
          <w:szCs w:val="22"/>
          <w:lang w:eastAsia="en-GB"/>
        </w:rPr>
        <w:tab/>
      </w:r>
      <w:r>
        <w:rPr>
          <w:noProof/>
        </w:rPr>
        <w:t>Enumeration: ParticipantActionType</w:t>
      </w:r>
      <w:r>
        <w:rPr>
          <w:noProof/>
        </w:rPr>
        <w:tab/>
      </w:r>
      <w:r>
        <w:rPr>
          <w:noProof/>
        </w:rPr>
        <w:fldChar w:fldCharType="begin" w:fldLock="1"/>
      </w:r>
      <w:r>
        <w:rPr>
          <w:noProof/>
        </w:rPr>
        <w:instrText xml:space="preserve"> PAGEREF _Toc163052422 \h </w:instrText>
      </w:r>
      <w:r>
        <w:rPr>
          <w:noProof/>
        </w:rPr>
      </w:r>
      <w:r>
        <w:rPr>
          <w:noProof/>
        </w:rPr>
        <w:fldChar w:fldCharType="separate"/>
      </w:r>
      <w:r>
        <w:rPr>
          <w:noProof/>
        </w:rPr>
        <w:t>122</w:t>
      </w:r>
      <w:r>
        <w:rPr>
          <w:noProof/>
        </w:rPr>
        <w:fldChar w:fldCharType="end"/>
      </w:r>
    </w:p>
    <w:p w14:paraId="17D7A7C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6.1.6.3.55</w:t>
      </w:r>
      <w:r w:rsidRPr="0082024C">
        <w:rPr>
          <w:rFonts w:ascii="Calibri" w:eastAsia="Times New Roman" w:hAnsi="Calibri"/>
          <w:noProof/>
          <w:kern w:val="2"/>
          <w:sz w:val="22"/>
          <w:szCs w:val="22"/>
          <w:lang w:eastAsia="en-GB"/>
        </w:rPr>
        <w:tab/>
      </w:r>
      <w:r w:rsidRPr="001152EF">
        <w:rPr>
          <w:rFonts w:eastAsia="Times New Roman"/>
          <w:noProof/>
        </w:rPr>
        <w:t>Enumeration: TrafficForwardingWay</w:t>
      </w:r>
      <w:r>
        <w:rPr>
          <w:noProof/>
        </w:rPr>
        <w:tab/>
      </w:r>
      <w:r>
        <w:rPr>
          <w:noProof/>
        </w:rPr>
        <w:fldChar w:fldCharType="begin" w:fldLock="1"/>
      </w:r>
      <w:r>
        <w:rPr>
          <w:noProof/>
        </w:rPr>
        <w:instrText xml:space="preserve"> PAGEREF _Toc163052423 \h </w:instrText>
      </w:r>
      <w:r>
        <w:rPr>
          <w:noProof/>
        </w:rPr>
      </w:r>
      <w:r>
        <w:rPr>
          <w:noProof/>
        </w:rPr>
        <w:fldChar w:fldCharType="separate"/>
      </w:r>
      <w:r>
        <w:rPr>
          <w:noProof/>
        </w:rPr>
        <w:t>122</w:t>
      </w:r>
      <w:r>
        <w:rPr>
          <w:noProof/>
        </w:rPr>
        <w:fldChar w:fldCharType="end"/>
      </w:r>
    </w:p>
    <w:p w14:paraId="474CA43C"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6.1.6.3.56</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_Toc163052424 \h </w:instrText>
      </w:r>
      <w:r>
        <w:rPr>
          <w:noProof/>
        </w:rPr>
      </w:r>
      <w:r>
        <w:rPr>
          <w:noProof/>
        </w:rPr>
        <w:fldChar w:fldCharType="separate"/>
      </w:r>
      <w:r>
        <w:rPr>
          <w:noProof/>
        </w:rPr>
        <w:t>122</w:t>
      </w:r>
      <w:r>
        <w:rPr>
          <w:noProof/>
        </w:rPr>
        <w:fldChar w:fldCharType="end"/>
      </w:r>
    </w:p>
    <w:p w14:paraId="62455FF2"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6.1.6.3.57</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_Toc163052425 \h </w:instrText>
      </w:r>
      <w:r>
        <w:rPr>
          <w:noProof/>
        </w:rPr>
      </w:r>
      <w:r>
        <w:rPr>
          <w:noProof/>
        </w:rPr>
        <w:fldChar w:fldCharType="separate"/>
      </w:r>
      <w:r>
        <w:rPr>
          <w:noProof/>
        </w:rPr>
        <w:t>122</w:t>
      </w:r>
      <w:r>
        <w:rPr>
          <w:noProof/>
        </w:rPr>
        <w:fldChar w:fldCharType="end"/>
      </w:r>
    </w:p>
    <w:p w14:paraId="1A7EB210"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6.1.6.3.58</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_Toc163052426 \h </w:instrText>
      </w:r>
      <w:r>
        <w:rPr>
          <w:noProof/>
        </w:rPr>
      </w:r>
      <w:r>
        <w:rPr>
          <w:noProof/>
        </w:rPr>
        <w:fldChar w:fldCharType="separate"/>
      </w:r>
      <w:r>
        <w:rPr>
          <w:noProof/>
        </w:rPr>
        <w:t>122</w:t>
      </w:r>
      <w:r>
        <w:rPr>
          <w:noProof/>
        </w:rPr>
        <w:fldChar w:fldCharType="end"/>
      </w:r>
    </w:p>
    <w:p w14:paraId="0981DFE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6.1.6.3.59</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_Toc163052427 \h </w:instrText>
      </w:r>
      <w:r>
        <w:rPr>
          <w:noProof/>
        </w:rPr>
      </w:r>
      <w:r>
        <w:rPr>
          <w:noProof/>
        </w:rPr>
        <w:fldChar w:fldCharType="separate"/>
      </w:r>
      <w:r>
        <w:rPr>
          <w:noProof/>
        </w:rPr>
        <w:t>123</w:t>
      </w:r>
      <w:r>
        <w:rPr>
          <w:noProof/>
        </w:rPr>
        <w:fldChar w:fldCharType="end"/>
      </w:r>
    </w:p>
    <w:p w14:paraId="5677CE27"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6.1.6.3.60</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_Toc163052428 \h </w:instrText>
      </w:r>
      <w:r>
        <w:rPr>
          <w:noProof/>
        </w:rPr>
      </w:r>
      <w:r>
        <w:rPr>
          <w:noProof/>
        </w:rPr>
        <w:fldChar w:fldCharType="separate"/>
      </w:r>
      <w:r>
        <w:rPr>
          <w:noProof/>
        </w:rPr>
        <w:t>123</w:t>
      </w:r>
      <w:r>
        <w:rPr>
          <w:noProof/>
        </w:rPr>
        <w:fldChar w:fldCharType="end"/>
      </w:r>
    </w:p>
    <w:p w14:paraId="4D2C8635"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6.1.6.3.61</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_Toc163052429 \h </w:instrText>
      </w:r>
      <w:r>
        <w:rPr>
          <w:noProof/>
        </w:rPr>
      </w:r>
      <w:r>
        <w:rPr>
          <w:noProof/>
        </w:rPr>
        <w:fldChar w:fldCharType="separate"/>
      </w:r>
      <w:r>
        <w:rPr>
          <w:noProof/>
        </w:rPr>
        <w:t>123</w:t>
      </w:r>
      <w:r>
        <w:rPr>
          <w:noProof/>
        </w:rPr>
        <w:fldChar w:fldCharType="end"/>
      </w:r>
    </w:p>
    <w:p w14:paraId="40258981"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6.1.6.3.62</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_Toc163052430 \h </w:instrText>
      </w:r>
      <w:r>
        <w:rPr>
          <w:noProof/>
        </w:rPr>
      </w:r>
      <w:r>
        <w:rPr>
          <w:noProof/>
        </w:rPr>
        <w:fldChar w:fldCharType="separate"/>
      </w:r>
      <w:r>
        <w:rPr>
          <w:noProof/>
        </w:rPr>
        <w:t>123</w:t>
      </w:r>
      <w:r>
        <w:rPr>
          <w:noProof/>
        </w:rPr>
        <w:fldChar w:fldCharType="end"/>
      </w:r>
    </w:p>
    <w:p w14:paraId="7B18E31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6.1.6.3.63</w:t>
      </w:r>
      <w:r w:rsidRPr="0082024C">
        <w:rPr>
          <w:rFonts w:ascii="Calibri" w:eastAsia="Times New Roman" w:hAnsi="Calibri"/>
          <w:noProof/>
          <w:kern w:val="2"/>
          <w:sz w:val="22"/>
          <w:szCs w:val="22"/>
          <w:lang w:eastAsia="en-GB"/>
        </w:rPr>
        <w:tab/>
      </w:r>
      <w:r>
        <w:rPr>
          <w:noProof/>
        </w:rPr>
        <w:t>Enumeration: TSCFlowDirection</w:t>
      </w:r>
      <w:r>
        <w:rPr>
          <w:noProof/>
        </w:rPr>
        <w:tab/>
      </w:r>
      <w:r>
        <w:rPr>
          <w:noProof/>
        </w:rPr>
        <w:fldChar w:fldCharType="begin" w:fldLock="1"/>
      </w:r>
      <w:r>
        <w:rPr>
          <w:noProof/>
        </w:rPr>
        <w:instrText xml:space="preserve"> PAGEREF _Toc163052431 \h </w:instrText>
      </w:r>
      <w:r>
        <w:rPr>
          <w:noProof/>
        </w:rPr>
      </w:r>
      <w:r>
        <w:rPr>
          <w:noProof/>
        </w:rPr>
        <w:fldChar w:fldCharType="separate"/>
      </w:r>
      <w:r>
        <w:rPr>
          <w:noProof/>
        </w:rPr>
        <w:t>124</w:t>
      </w:r>
      <w:r>
        <w:rPr>
          <w:noProof/>
        </w:rPr>
        <w:fldChar w:fldCharType="end"/>
      </w:r>
    </w:p>
    <w:p w14:paraId="04CBEEC7"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6.1.6.3.64</w:t>
      </w:r>
      <w:r w:rsidRPr="0082024C">
        <w:rPr>
          <w:rFonts w:ascii="Calibri" w:eastAsia="Times New Roman" w:hAnsi="Calibri"/>
          <w:noProof/>
          <w:kern w:val="2"/>
          <w:sz w:val="22"/>
          <w:szCs w:val="22"/>
          <w:lang w:eastAsia="en-GB"/>
        </w:rPr>
        <w:tab/>
      </w:r>
      <w:r>
        <w:rPr>
          <w:noProof/>
        </w:rPr>
        <w:t>Enumeration: TimeDistributionMethod</w:t>
      </w:r>
      <w:r>
        <w:rPr>
          <w:noProof/>
        </w:rPr>
        <w:tab/>
      </w:r>
      <w:r>
        <w:rPr>
          <w:noProof/>
        </w:rPr>
        <w:fldChar w:fldCharType="begin" w:fldLock="1"/>
      </w:r>
      <w:r>
        <w:rPr>
          <w:noProof/>
        </w:rPr>
        <w:instrText xml:space="preserve"> PAGEREF _Toc163052432 \h </w:instrText>
      </w:r>
      <w:r>
        <w:rPr>
          <w:noProof/>
        </w:rPr>
      </w:r>
      <w:r>
        <w:rPr>
          <w:noProof/>
        </w:rPr>
        <w:fldChar w:fldCharType="separate"/>
      </w:r>
      <w:r>
        <w:rPr>
          <w:noProof/>
        </w:rPr>
        <w:t>124</w:t>
      </w:r>
      <w:r>
        <w:rPr>
          <w:noProof/>
        </w:rPr>
        <w:fldChar w:fldCharType="end"/>
      </w:r>
    </w:p>
    <w:p w14:paraId="1E93F57A" w14:textId="77777777" w:rsidR="000D51E2" w:rsidRPr="0082024C" w:rsidRDefault="000D51E2">
      <w:pPr>
        <w:pStyle w:val="TOC5"/>
        <w:rPr>
          <w:rFonts w:ascii="Calibri" w:eastAsia="Times New Roman" w:hAnsi="Calibri"/>
          <w:noProof/>
          <w:kern w:val="2"/>
          <w:sz w:val="22"/>
          <w:szCs w:val="22"/>
          <w:lang w:eastAsia="en-GB"/>
        </w:rPr>
      </w:pPr>
      <w:r>
        <w:rPr>
          <w:noProof/>
          <w:lang w:eastAsia="zh-CN"/>
        </w:rPr>
        <w:lastRenderedPageBreak/>
        <w:t>6.1.6.3.65</w:t>
      </w:r>
      <w:r w:rsidRPr="0082024C">
        <w:rPr>
          <w:rFonts w:ascii="Calibri" w:eastAsia="Times New Roman" w:hAnsi="Calibri"/>
          <w:noProof/>
          <w:kern w:val="2"/>
          <w:sz w:val="22"/>
          <w:szCs w:val="22"/>
          <w:lang w:eastAsia="en-GB"/>
        </w:rPr>
        <w:tab/>
      </w:r>
      <w:r>
        <w:rPr>
          <w:noProof/>
          <w:lang w:eastAsia="zh-CN"/>
        </w:rPr>
        <w:t>Enumeration: AllocateUnitIndicator</w:t>
      </w:r>
      <w:r>
        <w:rPr>
          <w:noProof/>
        </w:rPr>
        <w:tab/>
      </w:r>
      <w:r>
        <w:rPr>
          <w:noProof/>
        </w:rPr>
        <w:fldChar w:fldCharType="begin" w:fldLock="1"/>
      </w:r>
      <w:r>
        <w:rPr>
          <w:noProof/>
        </w:rPr>
        <w:instrText xml:space="preserve"> PAGEREF _Toc163052433 \h </w:instrText>
      </w:r>
      <w:r>
        <w:rPr>
          <w:noProof/>
        </w:rPr>
      </w:r>
      <w:r>
        <w:rPr>
          <w:noProof/>
        </w:rPr>
        <w:fldChar w:fldCharType="separate"/>
      </w:r>
      <w:r>
        <w:rPr>
          <w:noProof/>
        </w:rPr>
        <w:t>124</w:t>
      </w:r>
      <w:r>
        <w:rPr>
          <w:noProof/>
        </w:rPr>
        <w:fldChar w:fldCharType="end"/>
      </w:r>
    </w:p>
    <w:p w14:paraId="2D3D111A" w14:textId="77777777" w:rsidR="000D51E2" w:rsidRPr="0082024C" w:rsidRDefault="000D51E2">
      <w:pPr>
        <w:pStyle w:val="TOC5"/>
        <w:rPr>
          <w:rFonts w:ascii="Calibri" w:eastAsia="Times New Roman" w:hAnsi="Calibri"/>
          <w:noProof/>
          <w:kern w:val="2"/>
          <w:sz w:val="22"/>
          <w:szCs w:val="22"/>
          <w:lang w:eastAsia="en-GB"/>
        </w:rPr>
      </w:pPr>
      <w:r>
        <w:rPr>
          <w:noProof/>
        </w:rPr>
        <w:t>6.1.6.3.66</w:t>
      </w:r>
      <w:r w:rsidRPr="0082024C">
        <w:rPr>
          <w:rFonts w:ascii="Calibri" w:eastAsia="Times New Roman" w:hAnsi="Calibri"/>
          <w:noProof/>
          <w:kern w:val="2"/>
          <w:sz w:val="22"/>
          <w:szCs w:val="22"/>
          <w:lang w:eastAsia="en-GB"/>
        </w:rPr>
        <w:tab/>
      </w:r>
      <w:r>
        <w:rPr>
          <w:noProof/>
        </w:rPr>
        <w:t>Enumeration: NSSAAMessageType</w:t>
      </w:r>
      <w:r>
        <w:rPr>
          <w:noProof/>
        </w:rPr>
        <w:tab/>
      </w:r>
      <w:r>
        <w:rPr>
          <w:noProof/>
        </w:rPr>
        <w:fldChar w:fldCharType="begin" w:fldLock="1"/>
      </w:r>
      <w:r>
        <w:rPr>
          <w:noProof/>
        </w:rPr>
        <w:instrText xml:space="preserve"> PAGEREF _Toc163052434 \h </w:instrText>
      </w:r>
      <w:r>
        <w:rPr>
          <w:noProof/>
        </w:rPr>
      </w:r>
      <w:r>
        <w:rPr>
          <w:noProof/>
        </w:rPr>
        <w:fldChar w:fldCharType="separate"/>
      </w:r>
      <w:r>
        <w:rPr>
          <w:noProof/>
        </w:rPr>
        <w:t>124</w:t>
      </w:r>
      <w:r>
        <w:rPr>
          <w:noProof/>
        </w:rPr>
        <w:fldChar w:fldCharType="end"/>
      </w:r>
    </w:p>
    <w:p w14:paraId="1AC5ECBD" w14:textId="77777777" w:rsidR="000D51E2" w:rsidRPr="0082024C" w:rsidRDefault="000D51E2">
      <w:pPr>
        <w:pStyle w:val="TOC4"/>
        <w:rPr>
          <w:rFonts w:ascii="Calibri" w:eastAsia="Times New Roman" w:hAnsi="Calibri"/>
          <w:noProof/>
          <w:kern w:val="2"/>
          <w:sz w:val="22"/>
          <w:szCs w:val="22"/>
          <w:lang w:eastAsia="en-GB"/>
        </w:rPr>
      </w:pPr>
      <w:r>
        <w:rPr>
          <w:noProof/>
        </w:rPr>
        <w:t>6.1.6.4</w:t>
      </w:r>
      <w:r w:rsidRPr="0082024C">
        <w:rPr>
          <w:rFonts w:ascii="Calibri" w:eastAsia="Times New Roman" w:hAnsi="Calibri"/>
          <w:noProof/>
          <w:kern w:val="2"/>
          <w:sz w:val="22"/>
          <w:szCs w:val="22"/>
          <w:lang w:eastAsia="en-GB"/>
        </w:rPr>
        <w:tab/>
      </w:r>
      <w:r>
        <w:rPr>
          <w:noProof/>
        </w:rPr>
        <w:t>Data types describing alternative data types or combinations of data types</w:t>
      </w:r>
      <w:r>
        <w:rPr>
          <w:noProof/>
        </w:rPr>
        <w:tab/>
      </w:r>
      <w:r>
        <w:rPr>
          <w:noProof/>
        </w:rPr>
        <w:fldChar w:fldCharType="begin" w:fldLock="1"/>
      </w:r>
      <w:r>
        <w:rPr>
          <w:noProof/>
        </w:rPr>
        <w:instrText xml:space="preserve"> PAGEREF _Toc163052435 \h </w:instrText>
      </w:r>
      <w:r>
        <w:rPr>
          <w:noProof/>
        </w:rPr>
      </w:r>
      <w:r>
        <w:rPr>
          <w:noProof/>
        </w:rPr>
        <w:fldChar w:fldCharType="separate"/>
      </w:r>
      <w:r>
        <w:rPr>
          <w:noProof/>
        </w:rPr>
        <w:t>124</w:t>
      </w:r>
      <w:r>
        <w:rPr>
          <w:noProof/>
        </w:rPr>
        <w:fldChar w:fldCharType="end"/>
      </w:r>
    </w:p>
    <w:p w14:paraId="3617BD6B" w14:textId="77777777" w:rsidR="000D51E2" w:rsidRPr="0082024C" w:rsidRDefault="000D51E2">
      <w:pPr>
        <w:pStyle w:val="TOC4"/>
        <w:rPr>
          <w:rFonts w:ascii="Calibri" w:eastAsia="Times New Roman" w:hAnsi="Calibri"/>
          <w:noProof/>
          <w:kern w:val="2"/>
          <w:sz w:val="22"/>
          <w:szCs w:val="22"/>
          <w:lang w:eastAsia="en-GB"/>
        </w:rPr>
      </w:pPr>
      <w:r>
        <w:rPr>
          <w:noProof/>
          <w:lang w:eastAsia="zh-CN"/>
        </w:rPr>
        <w:t>6.1.6.5</w:t>
      </w:r>
      <w:r w:rsidRPr="0082024C">
        <w:rPr>
          <w:rFonts w:ascii="Calibri" w:eastAsia="Times New Roman" w:hAnsi="Calibri"/>
          <w:noProof/>
          <w:kern w:val="2"/>
          <w:sz w:val="22"/>
          <w:szCs w:val="22"/>
          <w:lang w:eastAsia="en-GB"/>
        </w:rPr>
        <w:tab/>
      </w:r>
      <w:r>
        <w:rPr>
          <w:noProof/>
          <w:lang w:eastAsia="zh-CN"/>
        </w:rPr>
        <w:t>Binary data</w:t>
      </w:r>
      <w:r>
        <w:rPr>
          <w:noProof/>
        </w:rPr>
        <w:tab/>
      </w:r>
      <w:r>
        <w:rPr>
          <w:noProof/>
        </w:rPr>
        <w:fldChar w:fldCharType="begin" w:fldLock="1"/>
      </w:r>
      <w:r>
        <w:rPr>
          <w:noProof/>
        </w:rPr>
        <w:instrText xml:space="preserve"> PAGEREF _Toc163052436 \h </w:instrText>
      </w:r>
      <w:r>
        <w:rPr>
          <w:noProof/>
        </w:rPr>
      </w:r>
      <w:r>
        <w:rPr>
          <w:noProof/>
        </w:rPr>
        <w:fldChar w:fldCharType="separate"/>
      </w:r>
      <w:r>
        <w:rPr>
          <w:noProof/>
        </w:rPr>
        <w:t>124</w:t>
      </w:r>
      <w:r>
        <w:rPr>
          <w:noProof/>
        </w:rPr>
        <w:fldChar w:fldCharType="end"/>
      </w:r>
    </w:p>
    <w:p w14:paraId="47CA7289" w14:textId="77777777" w:rsidR="000D51E2" w:rsidRPr="0082024C" w:rsidRDefault="000D51E2">
      <w:pPr>
        <w:pStyle w:val="TOC3"/>
        <w:rPr>
          <w:rFonts w:ascii="Calibri" w:eastAsia="Times New Roman" w:hAnsi="Calibri"/>
          <w:noProof/>
          <w:kern w:val="2"/>
          <w:sz w:val="22"/>
          <w:szCs w:val="22"/>
          <w:lang w:eastAsia="en-GB"/>
        </w:rPr>
      </w:pPr>
      <w:r>
        <w:rPr>
          <w:noProof/>
        </w:rPr>
        <w:t>6.1.7</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_Toc163052437 \h </w:instrText>
      </w:r>
      <w:r>
        <w:rPr>
          <w:noProof/>
        </w:rPr>
      </w:r>
      <w:r>
        <w:rPr>
          <w:noProof/>
        </w:rPr>
        <w:fldChar w:fldCharType="separate"/>
      </w:r>
      <w:r>
        <w:rPr>
          <w:noProof/>
        </w:rPr>
        <w:t>125</w:t>
      </w:r>
      <w:r>
        <w:rPr>
          <w:noProof/>
        </w:rPr>
        <w:fldChar w:fldCharType="end"/>
      </w:r>
    </w:p>
    <w:p w14:paraId="3C98C23E" w14:textId="77777777" w:rsidR="000D51E2" w:rsidRPr="0082024C" w:rsidRDefault="000D51E2">
      <w:pPr>
        <w:pStyle w:val="TOC4"/>
        <w:rPr>
          <w:rFonts w:ascii="Calibri" w:eastAsia="Times New Roman" w:hAnsi="Calibri"/>
          <w:noProof/>
          <w:kern w:val="2"/>
          <w:sz w:val="22"/>
          <w:szCs w:val="22"/>
          <w:lang w:eastAsia="en-GB"/>
        </w:rPr>
      </w:pPr>
      <w:r>
        <w:rPr>
          <w:noProof/>
        </w:rPr>
        <w:t>6.1.7.1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_Toc163052438 \h </w:instrText>
      </w:r>
      <w:r>
        <w:rPr>
          <w:noProof/>
        </w:rPr>
      </w:r>
      <w:r>
        <w:rPr>
          <w:noProof/>
        </w:rPr>
        <w:fldChar w:fldCharType="separate"/>
      </w:r>
      <w:r>
        <w:rPr>
          <w:noProof/>
        </w:rPr>
        <w:t>125</w:t>
      </w:r>
      <w:r>
        <w:rPr>
          <w:noProof/>
        </w:rPr>
        <w:fldChar w:fldCharType="end"/>
      </w:r>
    </w:p>
    <w:p w14:paraId="4B60A182" w14:textId="77777777" w:rsidR="000D51E2" w:rsidRPr="0082024C" w:rsidRDefault="000D51E2">
      <w:pPr>
        <w:pStyle w:val="TOC4"/>
        <w:rPr>
          <w:rFonts w:ascii="Calibri" w:eastAsia="Times New Roman" w:hAnsi="Calibri"/>
          <w:noProof/>
          <w:kern w:val="2"/>
          <w:sz w:val="22"/>
          <w:szCs w:val="22"/>
          <w:lang w:eastAsia="en-GB"/>
        </w:rPr>
      </w:pPr>
      <w:r>
        <w:rPr>
          <w:noProof/>
        </w:rPr>
        <w:t>6.1.7.2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_Toc163052439 \h </w:instrText>
      </w:r>
      <w:r>
        <w:rPr>
          <w:noProof/>
        </w:rPr>
      </w:r>
      <w:r>
        <w:rPr>
          <w:noProof/>
        </w:rPr>
        <w:fldChar w:fldCharType="separate"/>
      </w:r>
      <w:r>
        <w:rPr>
          <w:noProof/>
        </w:rPr>
        <w:t>125</w:t>
      </w:r>
      <w:r>
        <w:rPr>
          <w:noProof/>
        </w:rPr>
        <w:fldChar w:fldCharType="end"/>
      </w:r>
    </w:p>
    <w:p w14:paraId="5520E206" w14:textId="77777777" w:rsidR="000D51E2" w:rsidRPr="0082024C" w:rsidRDefault="000D51E2">
      <w:pPr>
        <w:pStyle w:val="TOC4"/>
        <w:rPr>
          <w:rFonts w:ascii="Calibri" w:eastAsia="Times New Roman" w:hAnsi="Calibri"/>
          <w:noProof/>
          <w:kern w:val="2"/>
          <w:sz w:val="22"/>
          <w:szCs w:val="22"/>
          <w:lang w:eastAsia="en-GB"/>
        </w:rPr>
      </w:pPr>
      <w:r>
        <w:rPr>
          <w:noProof/>
        </w:rPr>
        <w:t>6.1.7.3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_Toc163052440 \h </w:instrText>
      </w:r>
      <w:r>
        <w:rPr>
          <w:noProof/>
        </w:rPr>
      </w:r>
      <w:r>
        <w:rPr>
          <w:noProof/>
        </w:rPr>
        <w:fldChar w:fldCharType="separate"/>
      </w:r>
      <w:r>
        <w:rPr>
          <w:noProof/>
        </w:rPr>
        <w:t>125</w:t>
      </w:r>
      <w:r>
        <w:rPr>
          <w:noProof/>
        </w:rPr>
        <w:fldChar w:fldCharType="end"/>
      </w:r>
    </w:p>
    <w:p w14:paraId="698BEC4D" w14:textId="77777777" w:rsidR="000D51E2" w:rsidRPr="0082024C" w:rsidRDefault="000D51E2">
      <w:pPr>
        <w:pStyle w:val="TOC3"/>
        <w:rPr>
          <w:rFonts w:ascii="Calibri" w:eastAsia="Times New Roman" w:hAnsi="Calibri"/>
          <w:noProof/>
          <w:kern w:val="2"/>
          <w:sz w:val="22"/>
          <w:szCs w:val="22"/>
          <w:lang w:eastAsia="en-GB"/>
        </w:rPr>
      </w:pPr>
      <w:r>
        <w:rPr>
          <w:noProof/>
        </w:rPr>
        <w:t>6.1.8</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_Toc163052441 \h </w:instrText>
      </w:r>
      <w:r>
        <w:rPr>
          <w:noProof/>
        </w:rPr>
      </w:r>
      <w:r>
        <w:rPr>
          <w:noProof/>
        </w:rPr>
        <w:fldChar w:fldCharType="separate"/>
      </w:r>
      <w:r>
        <w:rPr>
          <w:noProof/>
        </w:rPr>
        <w:t>125</w:t>
      </w:r>
      <w:r>
        <w:rPr>
          <w:noProof/>
        </w:rPr>
        <w:fldChar w:fldCharType="end"/>
      </w:r>
    </w:p>
    <w:p w14:paraId="37F523EF" w14:textId="77777777" w:rsidR="000D51E2" w:rsidRPr="0082024C" w:rsidRDefault="000D51E2">
      <w:pPr>
        <w:pStyle w:val="TOC3"/>
        <w:rPr>
          <w:rFonts w:ascii="Calibri" w:eastAsia="Times New Roman" w:hAnsi="Calibri"/>
          <w:noProof/>
          <w:kern w:val="2"/>
          <w:sz w:val="22"/>
          <w:szCs w:val="22"/>
          <w:lang w:eastAsia="en-GB"/>
        </w:rPr>
      </w:pPr>
      <w:r>
        <w:rPr>
          <w:noProof/>
        </w:rPr>
        <w:t>6.1.9</w:t>
      </w:r>
      <w:r w:rsidRPr="0082024C">
        <w:rPr>
          <w:rFonts w:ascii="Calibri" w:eastAsia="Times New Roman" w:hAnsi="Calibri"/>
          <w:noProof/>
          <w:kern w:val="2"/>
          <w:sz w:val="22"/>
          <w:szCs w:val="22"/>
          <w:lang w:eastAsia="en-GB"/>
        </w:rPr>
        <w:tab/>
      </w:r>
      <w:r>
        <w:rPr>
          <w:noProof/>
        </w:rPr>
        <w:t>Usage of general functionalities in SBA</w:t>
      </w:r>
      <w:r>
        <w:rPr>
          <w:noProof/>
        </w:rPr>
        <w:tab/>
      </w:r>
      <w:r>
        <w:rPr>
          <w:noProof/>
        </w:rPr>
        <w:fldChar w:fldCharType="begin" w:fldLock="1"/>
      </w:r>
      <w:r>
        <w:rPr>
          <w:noProof/>
        </w:rPr>
        <w:instrText xml:space="preserve"> PAGEREF _Toc163052442 \h </w:instrText>
      </w:r>
      <w:r>
        <w:rPr>
          <w:noProof/>
        </w:rPr>
      </w:r>
      <w:r>
        <w:rPr>
          <w:noProof/>
        </w:rPr>
        <w:fldChar w:fldCharType="separate"/>
      </w:r>
      <w:r>
        <w:rPr>
          <w:noProof/>
        </w:rPr>
        <w:t>126</w:t>
      </w:r>
      <w:r>
        <w:rPr>
          <w:noProof/>
        </w:rPr>
        <w:fldChar w:fldCharType="end"/>
      </w:r>
    </w:p>
    <w:p w14:paraId="5270591F" w14:textId="77777777" w:rsidR="000D51E2" w:rsidRPr="0082024C" w:rsidRDefault="000D51E2">
      <w:pPr>
        <w:pStyle w:val="TOC4"/>
        <w:rPr>
          <w:rFonts w:ascii="Calibri" w:eastAsia="Times New Roman" w:hAnsi="Calibri"/>
          <w:noProof/>
          <w:kern w:val="2"/>
          <w:sz w:val="22"/>
          <w:szCs w:val="22"/>
          <w:lang w:eastAsia="en-GB"/>
        </w:rPr>
      </w:pPr>
      <w:r>
        <w:rPr>
          <w:noProof/>
        </w:rPr>
        <w:t>6.1.9.1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_Toc163052443 \h </w:instrText>
      </w:r>
      <w:r>
        <w:rPr>
          <w:noProof/>
        </w:rPr>
      </w:r>
      <w:r>
        <w:rPr>
          <w:noProof/>
        </w:rPr>
        <w:fldChar w:fldCharType="separate"/>
      </w:r>
      <w:r>
        <w:rPr>
          <w:noProof/>
        </w:rPr>
        <w:t>126</w:t>
      </w:r>
      <w:r>
        <w:rPr>
          <w:noProof/>
        </w:rPr>
        <w:fldChar w:fldCharType="end"/>
      </w:r>
    </w:p>
    <w:p w14:paraId="3B17D72C" w14:textId="77777777" w:rsidR="000D51E2" w:rsidRPr="0082024C" w:rsidRDefault="000D51E2">
      <w:pPr>
        <w:pStyle w:val="TOC4"/>
        <w:rPr>
          <w:rFonts w:ascii="Calibri" w:eastAsia="Times New Roman" w:hAnsi="Calibri"/>
          <w:noProof/>
          <w:kern w:val="2"/>
          <w:sz w:val="22"/>
          <w:szCs w:val="22"/>
          <w:lang w:eastAsia="en-GB"/>
        </w:rPr>
      </w:pPr>
      <w:r>
        <w:rPr>
          <w:noProof/>
        </w:rPr>
        <w:t>6.1.9.2</w:t>
      </w:r>
      <w:r w:rsidRPr="0082024C">
        <w:rPr>
          <w:rFonts w:ascii="Calibri" w:eastAsia="Times New Roman" w:hAnsi="Calibri"/>
          <w:noProof/>
          <w:kern w:val="2"/>
          <w:sz w:val="22"/>
          <w:szCs w:val="22"/>
          <w:lang w:eastAsia="en-GB"/>
        </w:rPr>
        <w:tab/>
      </w:r>
      <w:r>
        <w:rPr>
          <w:noProof/>
        </w:rPr>
        <w:t>Extensibility Mechanisms</w:t>
      </w:r>
      <w:r>
        <w:rPr>
          <w:noProof/>
        </w:rPr>
        <w:tab/>
      </w:r>
      <w:r>
        <w:rPr>
          <w:noProof/>
        </w:rPr>
        <w:fldChar w:fldCharType="begin" w:fldLock="1"/>
      </w:r>
      <w:r>
        <w:rPr>
          <w:noProof/>
        </w:rPr>
        <w:instrText xml:space="preserve"> PAGEREF _Toc163052444 \h </w:instrText>
      </w:r>
      <w:r>
        <w:rPr>
          <w:noProof/>
        </w:rPr>
      </w:r>
      <w:r>
        <w:rPr>
          <w:noProof/>
        </w:rPr>
        <w:fldChar w:fldCharType="separate"/>
      </w:r>
      <w:r>
        <w:rPr>
          <w:noProof/>
        </w:rPr>
        <w:t>126</w:t>
      </w:r>
      <w:r>
        <w:rPr>
          <w:noProof/>
        </w:rPr>
        <w:fldChar w:fldCharType="end"/>
      </w:r>
    </w:p>
    <w:p w14:paraId="1CA695D1" w14:textId="77777777" w:rsidR="000D51E2" w:rsidRPr="0082024C" w:rsidRDefault="000D51E2">
      <w:pPr>
        <w:pStyle w:val="TOC2"/>
        <w:rPr>
          <w:rFonts w:ascii="Calibri" w:eastAsia="Times New Roman" w:hAnsi="Calibri"/>
          <w:noProof/>
          <w:kern w:val="2"/>
          <w:sz w:val="22"/>
          <w:szCs w:val="22"/>
          <w:lang w:eastAsia="en-GB"/>
        </w:rPr>
      </w:pPr>
      <w:r>
        <w:rPr>
          <w:noProof/>
        </w:rPr>
        <w:t>6.</w:t>
      </w:r>
      <w:r>
        <w:rPr>
          <w:noProof/>
          <w:lang w:eastAsia="zh-CN"/>
        </w:rPr>
        <w:t>2</w:t>
      </w:r>
      <w:r w:rsidRPr="0082024C">
        <w:rPr>
          <w:rFonts w:ascii="Calibri" w:eastAsia="Times New Roman" w:hAnsi="Calibri"/>
          <w:noProof/>
          <w:kern w:val="2"/>
          <w:sz w:val="22"/>
          <w:szCs w:val="22"/>
          <w:lang w:eastAsia="en-GB"/>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_Toc163052445 \h </w:instrText>
      </w:r>
      <w:r>
        <w:rPr>
          <w:noProof/>
        </w:rPr>
      </w:r>
      <w:r>
        <w:rPr>
          <w:noProof/>
        </w:rPr>
        <w:fldChar w:fldCharType="separate"/>
      </w:r>
      <w:r>
        <w:rPr>
          <w:noProof/>
        </w:rPr>
        <w:t>127</w:t>
      </w:r>
      <w:r>
        <w:rPr>
          <w:noProof/>
        </w:rPr>
        <w:fldChar w:fldCharType="end"/>
      </w:r>
    </w:p>
    <w:p w14:paraId="3DCE3CCE"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_Toc163052446 \h </w:instrText>
      </w:r>
      <w:r>
        <w:rPr>
          <w:noProof/>
        </w:rPr>
      </w:r>
      <w:r>
        <w:rPr>
          <w:noProof/>
        </w:rPr>
        <w:fldChar w:fldCharType="separate"/>
      </w:r>
      <w:r>
        <w:rPr>
          <w:noProof/>
        </w:rPr>
        <w:t>127</w:t>
      </w:r>
      <w:r>
        <w:rPr>
          <w:noProof/>
        </w:rPr>
        <w:fldChar w:fldCharType="end"/>
      </w:r>
    </w:p>
    <w:p w14:paraId="2BFF886C"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_Toc163052447 \h </w:instrText>
      </w:r>
      <w:r>
        <w:rPr>
          <w:noProof/>
        </w:rPr>
      </w:r>
      <w:r>
        <w:rPr>
          <w:noProof/>
        </w:rPr>
        <w:fldChar w:fldCharType="separate"/>
      </w:r>
      <w:r>
        <w:rPr>
          <w:noProof/>
        </w:rPr>
        <w:t>127</w:t>
      </w:r>
      <w:r>
        <w:rPr>
          <w:noProof/>
        </w:rPr>
        <w:fldChar w:fldCharType="end"/>
      </w:r>
    </w:p>
    <w:p w14:paraId="05216C0F"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w:t>
      </w:r>
      <w:r>
        <w:rPr>
          <w:noProof/>
          <w:lang w:eastAsia="zh-CN"/>
        </w:rPr>
        <w:t>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_Toc163052448 \h </w:instrText>
      </w:r>
      <w:r>
        <w:rPr>
          <w:noProof/>
        </w:rPr>
      </w:r>
      <w:r>
        <w:rPr>
          <w:noProof/>
        </w:rPr>
        <w:fldChar w:fldCharType="separate"/>
      </w:r>
      <w:r>
        <w:rPr>
          <w:noProof/>
        </w:rPr>
        <w:t>128</w:t>
      </w:r>
      <w:r>
        <w:rPr>
          <w:noProof/>
        </w:rPr>
        <w:fldChar w:fldCharType="end"/>
      </w:r>
    </w:p>
    <w:p w14:paraId="6E3B203D" w14:textId="77777777" w:rsidR="000D51E2" w:rsidRPr="0082024C" w:rsidRDefault="000D51E2">
      <w:pPr>
        <w:pStyle w:val="TOC4"/>
        <w:rPr>
          <w:rFonts w:ascii="Calibri" w:eastAsia="Times New Roman" w:hAnsi="Calibri"/>
          <w:noProof/>
          <w:kern w:val="2"/>
          <w:sz w:val="22"/>
          <w:szCs w:val="22"/>
          <w:lang w:eastAsia="en-GB"/>
        </w:rPr>
      </w:pPr>
      <w:r>
        <w:rPr>
          <w:noProof/>
        </w:rPr>
        <w:t>6.2.3.1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_Toc163052449 \h </w:instrText>
      </w:r>
      <w:r>
        <w:rPr>
          <w:noProof/>
        </w:rPr>
      </w:r>
      <w:r>
        <w:rPr>
          <w:noProof/>
        </w:rPr>
        <w:fldChar w:fldCharType="separate"/>
      </w:r>
      <w:r>
        <w:rPr>
          <w:noProof/>
        </w:rPr>
        <w:t>128</w:t>
      </w:r>
      <w:r>
        <w:rPr>
          <w:noProof/>
        </w:rPr>
        <w:fldChar w:fldCharType="end"/>
      </w:r>
    </w:p>
    <w:p w14:paraId="6D50A51D" w14:textId="77777777" w:rsidR="000D51E2" w:rsidRPr="0082024C" w:rsidRDefault="000D51E2">
      <w:pPr>
        <w:pStyle w:val="TOC4"/>
        <w:rPr>
          <w:rFonts w:ascii="Calibri" w:eastAsia="Times New Roman" w:hAnsi="Calibri"/>
          <w:noProof/>
          <w:kern w:val="2"/>
          <w:sz w:val="22"/>
          <w:szCs w:val="22"/>
          <w:lang w:eastAsia="en-GB"/>
        </w:rPr>
      </w:pPr>
      <w:r>
        <w:rPr>
          <w:noProof/>
        </w:rPr>
        <w:t>6.2.3.2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_Toc163052450 \h </w:instrText>
      </w:r>
      <w:r>
        <w:rPr>
          <w:noProof/>
        </w:rPr>
      </w:r>
      <w:r>
        <w:rPr>
          <w:noProof/>
        </w:rPr>
        <w:fldChar w:fldCharType="separate"/>
      </w:r>
      <w:r>
        <w:rPr>
          <w:noProof/>
        </w:rPr>
        <w:t>128</w:t>
      </w:r>
      <w:r>
        <w:rPr>
          <w:noProof/>
        </w:rPr>
        <w:fldChar w:fldCharType="end"/>
      </w:r>
    </w:p>
    <w:p w14:paraId="49DB4B89" w14:textId="77777777" w:rsidR="000D51E2" w:rsidRPr="0082024C" w:rsidRDefault="000D51E2">
      <w:pPr>
        <w:pStyle w:val="TOC5"/>
        <w:rPr>
          <w:rFonts w:ascii="Calibri" w:eastAsia="Times New Roman" w:hAnsi="Calibri"/>
          <w:noProof/>
          <w:kern w:val="2"/>
          <w:sz w:val="22"/>
          <w:szCs w:val="22"/>
          <w:lang w:eastAsia="en-GB"/>
        </w:rPr>
      </w:pPr>
      <w:r>
        <w:rPr>
          <w:noProof/>
        </w:rPr>
        <w:t>6.2.3.2.1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_Toc163052451 \h </w:instrText>
      </w:r>
      <w:r>
        <w:rPr>
          <w:noProof/>
        </w:rPr>
      </w:r>
      <w:r>
        <w:rPr>
          <w:noProof/>
        </w:rPr>
        <w:fldChar w:fldCharType="separate"/>
      </w:r>
      <w:r>
        <w:rPr>
          <w:noProof/>
        </w:rPr>
        <w:t>128</w:t>
      </w:r>
      <w:r>
        <w:rPr>
          <w:noProof/>
        </w:rPr>
        <w:fldChar w:fldCharType="end"/>
      </w:r>
    </w:p>
    <w:p w14:paraId="7CEDA64D" w14:textId="77777777" w:rsidR="000D51E2" w:rsidRPr="0082024C" w:rsidRDefault="000D51E2">
      <w:pPr>
        <w:pStyle w:val="TOC5"/>
        <w:rPr>
          <w:rFonts w:ascii="Calibri" w:eastAsia="Times New Roman" w:hAnsi="Calibri"/>
          <w:noProof/>
          <w:kern w:val="2"/>
          <w:sz w:val="22"/>
          <w:szCs w:val="22"/>
          <w:lang w:eastAsia="en-GB"/>
        </w:rPr>
      </w:pPr>
      <w:r>
        <w:rPr>
          <w:noProof/>
        </w:rPr>
        <w:t>6.2.3.2.2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_Toc163052452 \h </w:instrText>
      </w:r>
      <w:r>
        <w:rPr>
          <w:noProof/>
        </w:rPr>
      </w:r>
      <w:r>
        <w:rPr>
          <w:noProof/>
        </w:rPr>
        <w:fldChar w:fldCharType="separate"/>
      </w:r>
      <w:r>
        <w:rPr>
          <w:noProof/>
        </w:rPr>
        <w:t>129</w:t>
      </w:r>
      <w:r>
        <w:rPr>
          <w:noProof/>
        </w:rPr>
        <w:fldChar w:fldCharType="end"/>
      </w:r>
    </w:p>
    <w:p w14:paraId="4411C884" w14:textId="77777777" w:rsidR="000D51E2" w:rsidRPr="0082024C" w:rsidRDefault="000D51E2">
      <w:pPr>
        <w:pStyle w:val="TOC5"/>
        <w:rPr>
          <w:rFonts w:ascii="Calibri" w:eastAsia="Times New Roman" w:hAnsi="Calibri"/>
          <w:noProof/>
          <w:kern w:val="2"/>
          <w:sz w:val="22"/>
          <w:szCs w:val="22"/>
          <w:lang w:eastAsia="en-GB"/>
        </w:rPr>
      </w:pPr>
      <w:r>
        <w:rPr>
          <w:noProof/>
        </w:rPr>
        <w:t>6.2.3.2.3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_Toc163052453 \h </w:instrText>
      </w:r>
      <w:r>
        <w:rPr>
          <w:noProof/>
        </w:rPr>
      </w:r>
      <w:r>
        <w:rPr>
          <w:noProof/>
        </w:rPr>
        <w:fldChar w:fldCharType="separate"/>
      </w:r>
      <w:r>
        <w:rPr>
          <w:noProof/>
        </w:rPr>
        <w:t>129</w:t>
      </w:r>
      <w:r>
        <w:rPr>
          <w:noProof/>
        </w:rPr>
        <w:fldChar w:fldCharType="end"/>
      </w:r>
    </w:p>
    <w:p w14:paraId="79464332" w14:textId="77777777" w:rsidR="000D51E2" w:rsidRPr="0082024C" w:rsidRDefault="000D51E2">
      <w:pPr>
        <w:pStyle w:val="TOC6"/>
        <w:rPr>
          <w:rFonts w:ascii="Calibri" w:eastAsia="Times New Roman" w:hAnsi="Calibri"/>
          <w:noProof/>
          <w:kern w:val="2"/>
          <w:sz w:val="22"/>
          <w:szCs w:val="22"/>
          <w:lang w:eastAsia="en-GB"/>
        </w:rPr>
      </w:pPr>
      <w:r>
        <w:rPr>
          <w:noProof/>
        </w:rPr>
        <w:t>6.2.3.2.3.1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_Toc163052454 \h </w:instrText>
      </w:r>
      <w:r>
        <w:rPr>
          <w:noProof/>
        </w:rPr>
      </w:r>
      <w:r>
        <w:rPr>
          <w:noProof/>
        </w:rPr>
        <w:fldChar w:fldCharType="separate"/>
      </w:r>
      <w:r>
        <w:rPr>
          <w:noProof/>
        </w:rPr>
        <w:t>129</w:t>
      </w:r>
      <w:r>
        <w:rPr>
          <w:noProof/>
        </w:rPr>
        <w:fldChar w:fldCharType="end"/>
      </w:r>
    </w:p>
    <w:p w14:paraId="178CCDCD" w14:textId="77777777" w:rsidR="000D51E2" w:rsidRPr="0082024C" w:rsidRDefault="000D51E2">
      <w:pPr>
        <w:pStyle w:val="TOC5"/>
        <w:rPr>
          <w:rFonts w:ascii="Calibri" w:eastAsia="Times New Roman" w:hAnsi="Calibri"/>
          <w:noProof/>
          <w:kern w:val="2"/>
          <w:sz w:val="22"/>
          <w:szCs w:val="22"/>
          <w:lang w:eastAsia="en-GB"/>
        </w:rPr>
      </w:pPr>
      <w:r>
        <w:rPr>
          <w:noProof/>
        </w:rPr>
        <w:t>6.2.3.2.4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_Toc163052455 \h </w:instrText>
      </w:r>
      <w:r>
        <w:rPr>
          <w:noProof/>
        </w:rPr>
      </w:r>
      <w:r>
        <w:rPr>
          <w:noProof/>
        </w:rPr>
        <w:fldChar w:fldCharType="separate"/>
      </w:r>
      <w:r>
        <w:rPr>
          <w:noProof/>
        </w:rPr>
        <w:t>130</w:t>
      </w:r>
      <w:r>
        <w:rPr>
          <w:noProof/>
        </w:rPr>
        <w:fldChar w:fldCharType="end"/>
      </w:r>
    </w:p>
    <w:p w14:paraId="0FBFF609" w14:textId="77777777" w:rsidR="000D51E2" w:rsidRPr="0082024C" w:rsidRDefault="000D51E2">
      <w:pPr>
        <w:pStyle w:val="TOC4"/>
        <w:rPr>
          <w:rFonts w:ascii="Calibri" w:eastAsia="Times New Roman" w:hAnsi="Calibri"/>
          <w:noProof/>
          <w:kern w:val="2"/>
          <w:sz w:val="22"/>
          <w:szCs w:val="22"/>
          <w:lang w:eastAsia="en-GB"/>
        </w:rPr>
      </w:pPr>
      <w:r>
        <w:rPr>
          <w:noProof/>
        </w:rPr>
        <w:t>6.2.3.3</w:t>
      </w:r>
      <w:r w:rsidRPr="0082024C">
        <w:rPr>
          <w:rFonts w:ascii="Calibri" w:eastAsia="Times New Roman" w:hAnsi="Calibri"/>
          <w:noProof/>
          <w:kern w:val="2"/>
          <w:sz w:val="22"/>
          <w:szCs w:val="22"/>
          <w:lang w:eastAsia="en-GB"/>
        </w:rPr>
        <w:tab/>
      </w:r>
      <w:r>
        <w:rPr>
          <w:noProof/>
        </w:rPr>
        <w:t>Resource: Individual Offline Only Charging Data</w:t>
      </w:r>
      <w:r>
        <w:rPr>
          <w:noProof/>
        </w:rPr>
        <w:tab/>
      </w:r>
      <w:r>
        <w:rPr>
          <w:noProof/>
        </w:rPr>
        <w:fldChar w:fldCharType="begin" w:fldLock="1"/>
      </w:r>
      <w:r>
        <w:rPr>
          <w:noProof/>
        </w:rPr>
        <w:instrText xml:space="preserve"> PAGEREF _Toc163052456 \h </w:instrText>
      </w:r>
      <w:r>
        <w:rPr>
          <w:noProof/>
        </w:rPr>
      </w:r>
      <w:r>
        <w:rPr>
          <w:noProof/>
        </w:rPr>
        <w:fldChar w:fldCharType="separate"/>
      </w:r>
      <w:r>
        <w:rPr>
          <w:noProof/>
        </w:rPr>
        <w:t>130</w:t>
      </w:r>
      <w:r>
        <w:rPr>
          <w:noProof/>
        </w:rPr>
        <w:fldChar w:fldCharType="end"/>
      </w:r>
    </w:p>
    <w:p w14:paraId="524E7276" w14:textId="77777777" w:rsidR="000D51E2" w:rsidRPr="0082024C" w:rsidRDefault="000D51E2">
      <w:pPr>
        <w:pStyle w:val="TOC5"/>
        <w:rPr>
          <w:rFonts w:ascii="Calibri" w:eastAsia="Times New Roman" w:hAnsi="Calibri"/>
          <w:noProof/>
          <w:kern w:val="2"/>
          <w:sz w:val="22"/>
          <w:szCs w:val="22"/>
          <w:lang w:eastAsia="en-GB"/>
        </w:rPr>
      </w:pPr>
      <w:r>
        <w:rPr>
          <w:noProof/>
        </w:rPr>
        <w:t>6.2.3.3.1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_Toc163052457 \h </w:instrText>
      </w:r>
      <w:r>
        <w:rPr>
          <w:noProof/>
        </w:rPr>
      </w:r>
      <w:r>
        <w:rPr>
          <w:noProof/>
        </w:rPr>
        <w:fldChar w:fldCharType="separate"/>
      </w:r>
      <w:r>
        <w:rPr>
          <w:noProof/>
        </w:rPr>
        <w:t>130</w:t>
      </w:r>
      <w:r>
        <w:rPr>
          <w:noProof/>
        </w:rPr>
        <w:fldChar w:fldCharType="end"/>
      </w:r>
    </w:p>
    <w:p w14:paraId="268A05BD" w14:textId="77777777" w:rsidR="000D51E2" w:rsidRPr="0082024C" w:rsidRDefault="000D51E2">
      <w:pPr>
        <w:pStyle w:val="TOC5"/>
        <w:rPr>
          <w:rFonts w:ascii="Calibri" w:eastAsia="Times New Roman" w:hAnsi="Calibri"/>
          <w:noProof/>
          <w:kern w:val="2"/>
          <w:sz w:val="22"/>
          <w:szCs w:val="22"/>
          <w:lang w:eastAsia="en-GB"/>
        </w:rPr>
      </w:pPr>
      <w:r>
        <w:rPr>
          <w:noProof/>
        </w:rPr>
        <w:t>6.2.3.3.2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_Toc163052458 \h </w:instrText>
      </w:r>
      <w:r>
        <w:rPr>
          <w:noProof/>
        </w:rPr>
      </w:r>
      <w:r>
        <w:rPr>
          <w:noProof/>
        </w:rPr>
        <w:fldChar w:fldCharType="separate"/>
      </w:r>
      <w:r>
        <w:rPr>
          <w:noProof/>
        </w:rPr>
        <w:t>131</w:t>
      </w:r>
      <w:r>
        <w:rPr>
          <w:noProof/>
        </w:rPr>
        <w:fldChar w:fldCharType="end"/>
      </w:r>
    </w:p>
    <w:p w14:paraId="180AFA94" w14:textId="77777777" w:rsidR="000D51E2" w:rsidRPr="0082024C" w:rsidRDefault="000D51E2">
      <w:pPr>
        <w:pStyle w:val="TOC5"/>
        <w:rPr>
          <w:rFonts w:ascii="Calibri" w:eastAsia="Times New Roman" w:hAnsi="Calibri"/>
          <w:noProof/>
          <w:kern w:val="2"/>
          <w:sz w:val="22"/>
          <w:szCs w:val="22"/>
          <w:lang w:eastAsia="en-GB"/>
        </w:rPr>
      </w:pPr>
      <w:r>
        <w:rPr>
          <w:noProof/>
        </w:rPr>
        <w:t>6.2.3.3.3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_Toc163052459 \h </w:instrText>
      </w:r>
      <w:r>
        <w:rPr>
          <w:noProof/>
        </w:rPr>
      </w:r>
      <w:r>
        <w:rPr>
          <w:noProof/>
        </w:rPr>
        <w:fldChar w:fldCharType="separate"/>
      </w:r>
      <w:r>
        <w:rPr>
          <w:noProof/>
        </w:rPr>
        <w:t>131</w:t>
      </w:r>
      <w:r>
        <w:rPr>
          <w:noProof/>
        </w:rPr>
        <w:fldChar w:fldCharType="end"/>
      </w:r>
    </w:p>
    <w:p w14:paraId="783BCE36" w14:textId="77777777" w:rsidR="000D51E2" w:rsidRPr="0082024C" w:rsidRDefault="000D51E2">
      <w:pPr>
        <w:pStyle w:val="TOC5"/>
        <w:rPr>
          <w:rFonts w:ascii="Calibri" w:eastAsia="Times New Roman" w:hAnsi="Calibri"/>
          <w:noProof/>
          <w:kern w:val="2"/>
          <w:sz w:val="22"/>
          <w:szCs w:val="22"/>
          <w:lang w:eastAsia="en-GB"/>
        </w:rPr>
      </w:pPr>
      <w:r>
        <w:rPr>
          <w:noProof/>
        </w:rPr>
        <w:t>6.2.3.3.4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_Toc163052460 \h </w:instrText>
      </w:r>
      <w:r>
        <w:rPr>
          <w:noProof/>
        </w:rPr>
      </w:r>
      <w:r>
        <w:rPr>
          <w:noProof/>
        </w:rPr>
        <w:fldChar w:fldCharType="separate"/>
      </w:r>
      <w:r>
        <w:rPr>
          <w:noProof/>
        </w:rPr>
        <w:t>131</w:t>
      </w:r>
      <w:r>
        <w:rPr>
          <w:noProof/>
        </w:rPr>
        <w:fldChar w:fldCharType="end"/>
      </w:r>
    </w:p>
    <w:p w14:paraId="2962F4A4" w14:textId="77777777" w:rsidR="000D51E2" w:rsidRPr="0082024C" w:rsidRDefault="000D51E2">
      <w:pPr>
        <w:pStyle w:val="TOC6"/>
        <w:rPr>
          <w:rFonts w:ascii="Calibri" w:eastAsia="Times New Roman" w:hAnsi="Calibri"/>
          <w:noProof/>
          <w:kern w:val="2"/>
          <w:sz w:val="22"/>
          <w:szCs w:val="22"/>
          <w:lang w:eastAsia="en-GB"/>
        </w:rPr>
      </w:pPr>
      <w:r>
        <w:rPr>
          <w:noProof/>
        </w:rPr>
        <w:t>6.2.3.3.4.1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_Toc163052461 \h </w:instrText>
      </w:r>
      <w:r>
        <w:rPr>
          <w:noProof/>
        </w:rPr>
      </w:r>
      <w:r>
        <w:rPr>
          <w:noProof/>
        </w:rPr>
        <w:fldChar w:fldCharType="separate"/>
      </w:r>
      <w:r>
        <w:rPr>
          <w:noProof/>
        </w:rPr>
        <w:t>131</w:t>
      </w:r>
      <w:r>
        <w:rPr>
          <w:noProof/>
        </w:rPr>
        <w:fldChar w:fldCharType="end"/>
      </w:r>
    </w:p>
    <w:p w14:paraId="544FF757" w14:textId="77777777" w:rsidR="000D51E2" w:rsidRPr="0082024C" w:rsidRDefault="000D51E2">
      <w:pPr>
        <w:pStyle w:val="TOC6"/>
        <w:rPr>
          <w:rFonts w:ascii="Calibri" w:eastAsia="Times New Roman" w:hAnsi="Calibri"/>
          <w:noProof/>
          <w:kern w:val="2"/>
          <w:sz w:val="22"/>
          <w:szCs w:val="22"/>
          <w:lang w:eastAsia="en-GB"/>
        </w:rPr>
      </w:pPr>
      <w:r>
        <w:rPr>
          <w:noProof/>
        </w:rPr>
        <w:t>6.2.3.3.4.2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_Toc163052462 \h </w:instrText>
      </w:r>
      <w:r>
        <w:rPr>
          <w:noProof/>
        </w:rPr>
      </w:r>
      <w:r>
        <w:rPr>
          <w:noProof/>
        </w:rPr>
        <w:fldChar w:fldCharType="separate"/>
      </w:r>
      <w:r>
        <w:rPr>
          <w:noProof/>
        </w:rPr>
        <w:t>131</w:t>
      </w:r>
      <w:r>
        <w:rPr>
          <w:noProof/>
        </w:rPr>
        <w:fldChar w:fldCharType="end"/>
      </w:r>
    </w:p>
    <w:p w14:paraId="1AD0B48D" w14:textId="77777777" w:rsidR="000D51E2" w:rsidRPr="0082024C" w:rsidRDefault="000D51E2">
      <w:pPr>
        <w:pStyle w:val="TOC7"/>
        <w:rPr>
          <w:rFonts w:ascii="Calibri" w:eastAsia="Times New Roman" w:hAnsi="Calibri"/>
          <w:noProof/>
          <w:kern w:val="2"/>
          <w:sz w:val="22"/>
          <w:szCs w:val="22"/>
          <w:lang w:eastAsia="en-GB"/>
        </w:rPr>
      </w:pPr>
      <w:r>
        <w:rPr>
          <w:noProof/>
        </w:rPr>
        <w:t>6.2.3.3.4.2.1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_Toc163052463 \h </w:instrText>
      </w:r>
      <w:r>
        <w:rPr>
          <w:noProof/>
        </w:rPr>
      </w:r>
      <w:r>
        <w:rPr>
          <w:noProof/>
        </w:rPr>
        <w:fldChar w:fldCharType="separate"/>
      </w:r>
      <w:r>
        <w:rPr>
          <w:noProof/>
        </w:rPr>
        <w:t>131</w:t>
      </w:r>
      <w:r>
        <w:rPr>
          <w:noProof/>
        </w:rPr>
        <w:fldChar w:fldCharType="end"/>
      </w:r>
    </w:p>
    <w:p w14:paraId="53AB46EF" w14:textId="77777777" w:rsidR="000D51E2" w:rsidRPr="0082024C" w:rsidRDefault="000D51E2">
      <w:pPr>
        <w:pStyle w:val="TOC7"/>
        <w:rPr>
          <w:rFonts w:ascii="Calibri" w:eastAsia="Times New Roman" w:hAnsi="Calibri"/>
          <w:noProof/>
          <w:kern w:val="2"/>
          <w:sz w:val="22"/>
          <w:szCs w:val="22"/>
          <w:lang w:eastAsia="en-GB"/>
        </w:rPr>
      </w:pPr>
      <w:r>
        <w:rPr>
          <w:noProof/>
        </w:rPr>
        <w:t>6.2.3.3.4.2.2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_Toc163052464 \h </w:instrText>
      </w:r>
      <w:r>
        <w:rPr>
          <w:noProof/>
        </w:rPr>
      </w:r>
      <w:r>
        <w:rPr>
          <w:noProof/>
        </w:rPr>
        <w:fldChar w:fldCharType="separate"/>
      </w:r>
      <w:r>
        <w:rPr>
          <w:noProof/>
        </w:rPr>
        <w:t>131</w:t>
      </w:r>
      <w:r>
        <w:rPr>
          <w:noProof/>
        </w:rPr>
        <w:fldChar w:fldCharType="end"/>
      </w:r>
    </w:p>
    <w:p w14:paraId="6CCD2420" w14:textId="77777777" w:rsidR="000D51E2" w:rsidRPr="0082024C" w:rsidRDefault="000D51E2">
      <w:pPr>
        <w:pStyle w:val="TOC6"/>
        <w:rPr>
          <w:rFonts w:ascii="Calibri" w:eastAsia="Times New Roman" w:hAnsi="Calibri"/>
          <w:noProof/>
          <w:kern w:val="2"/>
          <w:sz w:val="22"/>
          <w:szCs w:val="22"/>
          <w:lang w:eastAsia="en-GB"/>
        </w:rPr>
      </w:pPr>
      <w:r>
        <w:rPr>
          <w:noProof/>
        </w:rPr>
        <w:t>6.2.3.3.4.3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_Toc163052465 \h </w:instrText>
      </w:r>
      <w:r>
        <w:rPr>
          <w:noProof/>
        </w:rPr>
      </w:r>
      <w:r>
        <w:rPr>
          <w:noProof/>
        </w:rPr>
        <w:fldChar w:fldCharType="separate"/>
      </w:r>
      <w:r>
        <w:rPr>
          <w:noProof/>
        </w:rPr>
        <w:t>132</w:t>
      </w:r>
      <w:r>
        <w:rPr>
          <w:noProof/>
        </w:rPr>
        <w:fldChar w:fldCharType="end"/>
      </w:r>
    </w:p>
    <w:p w14:paraId="14EFCFA5" w14:textId="77777777" w:rsidR="000D51E2" w:rsidRPr="0082024C" w:rsidRDefault="000D51E2">
      <w:pPr>
        <w:pStyle w:val="TOC7"/>
        <w:rPr>
          <w:rFonts w:ascii="Calibri" w:eastAsia="Times New Roman" w:hAnsi="Calibri"/>
          <w:noProof/>
          <w:kern w:val="2"/>
          <w:sz w:val="22"/>
          <w:szCs w:val="22"/>
          <w:lang w:eastAsia="en-GB"/>
        </w:rPr>
      </w:pPr>
      <w:r>
        <w:rPr>
          <w:noProof/>
        </w:rPr>
        <w:t>6.2.3.3.4.3.1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_Toc163052466 \h </w:instrText>
      </w:r>
      <w:r>
        <w:rPr>
          <w:noProof/>
        </w:rPr>
      </w:r>
      <w:r>
        <w:rPr>
          <w:noProof/>
        </w:rPr>
        <w:fldChar w:fldCharType="separate"/>
      </w:r>
      <w:r>
        <w:rPr>
          <w:noProof/>
        </w:rPr>
        <w:t>132</w:t>
      </w:r>
      <w:r>
        <w:rPr>
          <w:noProof/>
        </w:rPr>
        <w:fldChar w:fldCharType="end"/>
      </w:r>
    </w:p>
    <w:p w14:paraId="4EFDB5B2" w14:textId="77777777" w:rsidR="000D51E2" w:rsidRPr="0082024C" w:rsidRDefault="000D51E2">
      <w:pPr>
        <w:pStyle w:val="TOC7"/>
        <w:rPr>
          <w:rFonts w:ascii="Calibri" w:eastAsia="Times New Roman" w:hAnsi="Calibri"/>
          <w:noProof/>
          <w:kern w:val="2"/>
          <w:sz w:val="22"/>
          <w:szCs w:val="22"/>
          <w:lang w:eastAsia="en-GB"/>
        </w:rPr>
      </w:pPr>
      <w:r>
        <w:rPr>
          <w:noProof/>
        </w:rPr>
        <w:t>6.2.3.3.4.3.2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_Toc163052467 \h </w:instrText>
      </w:r>
      <w:r>
        <w:rPr>
          <w:noProof/>
        </w:rPr>
      </w:r>
      <w:r>
        <w:rPr>
          <w:noProof/>
        </w:rPr>
        <w:fldChar w:fldCharType="separate"/>
      </w:r>
      <w:r>
        <w:rPr>
          <w:noProof/>
        </w:rPr>
        <w:t>133</w:t>
      </w:r>
      <w:r>
        <w:rPr>
          <w:noProof/>
        </w:rPr>
        <w:fldChar w:fldCharType="end"/>
      </w:r>
    </w:p>
    <w:p w14:paraId="763055D0" w14:textId="77777777" w:rsidR="000D51E2" w:rsidRPr="0082024C" w:rsidRDefault="000D51E2">
      <w:pPr>
        <w:pStyle w:val="TOC3"/>
        <w:rPr>
          <w:rFonts w:ascii="Calibri" w:eastAsia="Times New Roman" w:hAnsi="Calibri"/>
          <w:noProof/>
          <w:kern w:val="2"/>
          <w:sz w:val="22"/>
          <w:szCs w:val="22"/>
          <w:lang w:eastAsia="en-GB"/>
        </w:rPr>
      </w:pPr>
      <w:r>
        <w:rPr>
          <w:noProof/>
        </w:rPr>
        <w:t>6.2.4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_Toc163052468 \h </w:instrText>
      </w:r>
      <w:r>
        <w:rPr>
          <w:noProof/>
        </w:rPr>
      </w:r>
      <w:r>
        <w:rPr>
          <w:noProof/>
        </w:rPr>
        <w:fldChar w:fldCharType="separate"/>
      </w:r>
      <w:r>
        <w:rPr>
          <w:noProof/>
        </w:rPr>
        <w:t>133</w:t>
      </w:r>
      <w:r>
        <w:rPr>
          <w:noProof/>
        </w:rPr>
        <w:fldChar w:fldCharType="end"/>
      </w:r>
    </w:p>
    <w:p w14:paraId="3758F8D6" w14:textId="77777777" w:rsidR="000D51E2" w:rsidRPr="0082024C" w:rsidRDefault="000D51E2">
      <w:pPr>
        <w:pStyle w:val="TOC3"/>
        <w:rPr>
          <w:rFonts w:ascii="Calibri" w:eastAsia="Times New Roman" w:hAnsi="Calibri"/>
          <w:noProof/>
          <w:kern w:val="2"/>
          <w:sz w:val="22"/>
          <w:szCs w:val="22"/>
          <w:lang w:eastAsia="en-GB"/>
        </w:rPr>
      </w:pPr>
      <w:r>
        <w:rPr>
          <w:noProof/>
        </w:rPr>
        <w:t>6.2.5</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_Toc163052469 \h </w:instrText>
      </w:r>
      <w:r>
        <w:rPr>
          <w:noProof/>
        </w:rPr>
      </w:r>
      <w:r>
        <w:rPr>
          <w:noProof/>
        </w:rPr>
        <w:fldChar w:fldCharType="separate"/>
      </w:r>
      <w:r>
        <w:rPr>
          <w:noProof/>
        </w:rPr>
        <w:t>133</w:t>
      </w:r>
      <w:r>
        <w:rPr>
          <w:noProof/>
        </w:rPr>
        <w:fldChar w:fldCharType="end"/>
      </w:r>
    </w:p>
    <w:p w14:paraId="6B4EEF59" w14:textId="77777777" w:rsidR="000D51E2" w:rsidRPr="0082024C" w:rsidRDefault="000D51E2">
      <w:pPr>
        <w:pStyle w:val="TOC4"/>
        <w:rPr>
          <w:rFonts w:ascii="Calibri" w:eastAsia="Times New Roman" w:hAnsi="Calibri"/>
          <w:noProof/>
          <w:kern w:val="2"/>
          <w:sz w:val="22"/>
          <w:szCs w:val="22"/>
          <w:lang w:eastAsia="en-GB"/>
        </w:rPr>
      </w:pPr>
      <w:r>
        <w:rPr>
          <w:noProof/>
        </w:rPr>
        <w:t>6.2.5.1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_Toc163052470 \h </w:instrText>
      </w:r>
      <w:r>
        <w:rPr>
          <w:noProof/>
        </w:rPr>
      </w:r>
      <w:r>
        <w:rPr>
          <w:noProof/>
        </w:rPr>
        <w:fldChar w:fldCharType="separate"/>
      </w:r>
      <w:r>
        <w:rPr>
          <w:noProof/>
        </w:rPr>
        <w:t>133</w:t>
      </w:r>
      <w:r>
        <w:rPr>
          <w:noProof/>
        </w:rPr>
        <w:fldChar w:fldCharType="end"/>
      </w:r>
    </w:p>
    <w:p w14:paraId="4E411FB8" w14:textId="77777777" w:rsidR="000D51E2" w:rsidRPr="0082024C" w:rsidRDefault="000D51E2">
      <w:pPr>
        <w:pStyle w:val="TOC4"/>
        <w:rPr>
          <w:rFonts w:ascii="Calibri" w:eastAsia="Times New Roman" w:hAnsi="Calibri"/>
          <w:noProof/>
          <w:kern w:val="2"/>
          <w:sz w:val="22"/>
          <w:szCs w:val="22"/>
          <w:lang w:eastAsia="en-GB"/>
        </w:rPr>
      </w:pPr>
      <w:r>
        <w:rPr>
          <w:noProof/>
        </w:rPr>
        <w:t>6.2.5</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_Toc163052471 \h </w:instrText>
      </w:r>
      <w:r>
        <w:rPr>
          <w:noProof/>
        </w:rPr>
      </w:r>
      <w:r>
        <w:rPr>
          <w:noProof/>
        </w:rPr>
        <w:fldChar w:fldCharType="separate"/>
      </w:r>
      <w:r>
        <w:rPr>
          <w:noProof/>
        </w:rPr>
        <w:t>134</w:t>
      </w:r>
      <w:r>
        <w:rPr>
          <w:noProof/>
        </w:rPr>
        <w:fldChar w:fldCharType="end"/>
      </w:r>
    </w:p>
    <w:p w14:paraId="336AAF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_Toc163052472 \h </w:instrText>
      </w:r>
      <w:r>
        <w:rPr>
          <w:noProof/>
        </w:rPr>
      </w:r>
      <w:r>
        <w:rPr>
          <w:noProof/>
        </w:rPr>
        <w:fldChar w:fldCharType="separate"/>
      </w:r>
      <w:r>
        <w:rPr>
          <w:noProof/>
        </w:rPr>
        <w:t>134</w:t>
      </w:r>
      <w:r>
        <w:rPr>
          <w:noProof/>
        </w:rPr>
        <w:fldChar w:fldCharType="end"/>
      </w:r>
    </w:p>
    <w:p w14:paraId="1ED71EC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_Toc163052473 \h </w:instrText>
      </w:r>
      <w:r>
        <w:rPr>
          <w:noProof/>
        </w:rPr>
      </w:r>
      <w:r>
        <w:rPr>
          <w:noProof/>
        </w:rPr>
        <w:fldChar w:fldCharType="separate"/>
      </w:r>
      <w:r>
        <w:rPr>
          <w:noProof/>
        </w:rPr>
        <w:t>134</w:t>
      </w:r>
      <w:r>
        <w:rPr>
          <w:noProof/>
        </w:rPr>
        <w:fldChar w:fldCharType="end"/>
      </w:r>
    </w:p>
    <w:p w14:paraId="3DC408B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_Toc163052474 \h </w:instrText>
      </w:r>
      <w:r>
        <w:rPr>
          <w:noProof/>
        </w:rPr>
      </w:r>
      <w:r>
        <w:rPr>
          <w:noProof/>
        </w:rPr>
        <w:fldChar w:fldCharType="separate"/>
      </w:r>
      <w:r>
        <w:rPr>
          <w:noProof/>
        </w:rPr>
        <w:t>135</w:t>
      </w:r>
      <w:r>
        <w:rPr>
          <w:noProof/>
        </w:rPr>
        <w:fldChar w:fldCharType="end"/>
      </w:r>
    </w:p>
    <w:p w14:paraId="248F213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_Toc163052475 \h </w:instrText>
      </w:r>
      <w:r>
        <w:rPr>
          <w:noProof/>
        </w:rPr>
      </w:r>
      <w:r>
        <w:rPr>
          <w:noProof/>
        </w:rPr>
        <w:fldChar w:fldCharType="separate"/>
      </w:r>
      <w:r>
        <w:rPr>
          <w:noProof/>
        </w:rPr>
        <w:t>135</w:t>
      </w:r>
      <w:r>
        <w:rPr>
          <w:noProof/>
        </w:rPr>
        <w:fldChar w:fldCharType="end"/>
      </w:r>
    </w:p>
    <w:p w14:paraId="21F9C8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_Toc163052476 \h </w:instrText>
      </w:r>
      <w:r>
        <w:rPr>
          <w:noProof/>
        </w:rPr>
      </w:r>
      <w:r>
        <w:rPr>
          <w:noProof/>
        </w:rPr>
        <w:fldChar w:fldCharType="separate"/>
      </w:r>
      <w:r>
        <w:rPr>
          <w:noProof/>
        </w:rPr>
        <w:t>136</w:t>
      </w:r>
      <w:r>
        <w:rPr>
          <w:noProof/>
        </w:rPr>
        <w:fldChar w:fldCharType="end"/>
      </w:r>
    </w:p>
    <w:p w14:paraId="067E126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6.2.5.2.1.5</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_Toc163052477 \h </w:instrText>
      </w:r>
      <w:r>
        <w:rPr>
          <w:noProof/>
        </w:rPr>
      </w:r>
      <w:r>
        <w:rPr>
          <w:noProof/>
        </w:rPr>
        <w:fldChar w:fldCharType="separate"/>
      </w:r>
      <w:r>
        <w:rPr>
          <w:noProof/>
        </w:rPr>
        <w:t>137</w:t>
      </w:r>
      <w:r>
        <w:rPr>
          <w:noProof/>
        </w:rPr>
        <w:fldChar w:fldCharType="end"/>
      </w:r>
    </w:p>
    <w:p w14:paraId="2D945FB8"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_Toc163052478 \h </w:instrText>
      </w:r>
      <w:r>
        <w:rPr>
          <w:noProof/>
        </w:rPr>
      </w:r>
      <w:r>
        <w:rPr>
          <w:noProof/>
        </w:rPr>
        <w:fldChar w:fldCharType="separate"/>
      </w:r>
      <w:r>
        <w:rPr>
          <w:noProof/>
        </w:rPr>
        <w:t>137</w:t>
      </w:r>
      <w:r>
        <w:rPr>
          <w:noProof/>
        </w:rPr>
        <w:fldChar w:fldCharType="end"/>
      </w:r>
    </w:p>
    <w:p w14:paraId="3028E41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_Toc163052479 \h </w:instrText>
      </w:r>
      <w:r>
        <w:rPr>
          <w:noProof/>
        </w:rPr>
      </w:r>
      <w:r>
        <w:rPr>
          <w:noProof/>
        </w:rPr>
        <w:fldChar w:fldCharType="separate"/>
      </w:r>
      <w:r>
        <w:rPr>
          <w:noProof/>
        </w:rPr>
        <w:t>137</w:t>
      </w:r>
      <w:r>
        <w:rPr>
          <w:noProof/>
        </w:rPr>
        <w:fldChar w:fldCharType="end"/>
      </w:r>
    </w:p>
    <w:p w14:paraId="2BC252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_Toc163052480 \h </w:instrText>
      </w:r>
      <w:r>
        <w:rPr>
          <w:noProof/>
        </w:rPr>
      </w:r>
      <w:r>
        <w:rPr>
          <w:noProof/>
        </w:rPr>
        <w:fldChar w:fldCharType="separate"/>
      </w:r>
      <w:r>
        <w:rPr>
          <w:noProof/>
        </w:rPr>
        <w:t>137</w:t>
      </w:r>
      <w:r>
        <w:rPr>
          <w:noProof/>
        </w:rPr>
        <w:fldChar w:fldCharType="end"/>
      </w:r>
    </w:p>
    <w:p w14:paraId="58DBD3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_Toc163052481 \h </w:instrText>
      </w:r>
      <w:r>
        <w:rPr>
          <w:noProof/>
        </w:rPr>
      </w:r>
      <w:r>
        <w:rPr>
          <w:noProof/>
        </w:rPr>
        <w:fldChar w:fldCharType="separate"/>
      </w:r>
      <w:r>
        <w:rPr>
          <w:noProof/>
        </w:rPr>
        <w:t>137</w:t>
      </w:r>
      <w:r>
        <w:rPr>
          <w:noProof/>
        </w:rPr>
        <w:fldChar w:fldCharType="end"/>
      </w:r>
    </w:p>
    <w:p w14:paraId="0443129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_Toc163052482 \h </w:instrText>
      </w:r>
      <w:r>
        <w:rPr>
          <w:noProof/>
        </w:rPr>
      </w:r>
      <w:r>
        <w:rPr>
          <w:noProof/>
        </w:rPr>
        <w:fldChar w:fldCharType="separate"/>
      </w:r>
      <w:r>
        <w:rPr>
          <w:noProof/>
        </w:rPr>
        <w:t>137</w:t>
      </w:r>
      <w:r>
        <w:rPr>
          <w:noProof/>
        </w:rPr>
        <w:fldChar w:fldCharType="end"/>
      </w:r>
    </w:p>
    <w:p w14:paraId="1C2CFF6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6.2.5.2.2.5</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_Toc163052483 \h </w:instrText>
      </w:r>
      <w:r>
        <w:rPr>
          <w:noProof/>
        </w:rPr>
      </w:r>
      <w:r>
        <w:rPr>
          <w:noProof/>
        </w:rPr>
        <w:fldChar w:fldCharType="separate"/>
      </w:r>
      <w:r>
        <w:rPr>
          <w:noProof/>
        </w:rPr>
        <w:t>137</w:t>
      </w:r>
      <w:r>
        <w:rPr>
          <w:noProof/>
        </w:rPr>
        <w:fldChar w:fldCharType="end"/>
      </w:r>
    </w:p>
    <w:p w14:paraId="054DDB8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6.2.5.2.2.6</w:t>
      </w:r>
      <w:r w:rsidRPr="0082024C">
        <w:rPr>
          <w:rFonts w:ascii="Calibri" w:eastAsia="Times New Roman" w:hAnsi="Calibri"/>
          <w:noProof/>
          <w:kern w:val="2"/>
          <w:sz w:val="22"/>
          <w:szCs w:val="22"/>
          <w:lang w:eastAsia="en-GB"/>
        </w:rPr>
        <w:tab/>
      </w:r>
      <w:r>
        <w:rPr>
          <w:noProof/>
          <w:lang w:eastAsia="zh-CN"/>
        </w:rPr>
        <w:t>Type U</w:t>
      </w:r>
      <w:r>
        <w:rPr>
          <w:noProof/>
        </w:rPr>
        <w:t>serInformation</w:t>
      </w:r>
      <w:r>
        <w:rPr>
          <w:noProof/>
        </w:rPr>
        <w:tab/>
      </w:r>
      <w:r>
        <w:rPr>
          <w:noProof/>
        </w:rPr>
        <w:fldChar w:fldCharType="begin" w:fldLock="1"/>
      </w:r>
      <w:r>
        <w:rPr>
          <w:noProof/>
        </w:rPr>
        <w:instrText xml:space="preserve"> PAGEREF _Toc163052484 \h </w:instrText>
      </w:r>
      <w:r>
        <w:rPr>
          <w:noProof/>
        </w:rPr>
      </w:r>
      <w:r>
        <w:rPr>
          <w:noProof/>
        </w:rPr>
        <w:fldChar w:fldCharType="separate"/>
      </w:r>
      <w:r>
        <w:rPr>
          <w:noProof/>
        </w:rPr>
        <w:t>137</w:t>
      </w:r>
      <w:r>
        <w:rPr>
          <w:noProof/>
        </w:rPr>
        <w:fldChar w:fldCharType="end"/>
      </w:r>
    </w:p>
    <w:p w14:paraId="16EB486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6.2.5.2.2.7</w:t>
      </w:r>
      <w:r w:rsidRPr="0082024C">
        <w:rPr>
          <w:rFonts w:ascii="Calibri" w:eastAsia="Times New Roman" w:hAnsi="Calibri"/>
          <w:noProof/>
          <w:kern w:val="2"/>
          <w:sz w:val="22"/>
          <w:szCs w:val="22"/>
          <w:lang w:eastAsia="en-GB"/>
        </w:rPr>
        <w:tab/>
      </w:r>
      <w:r>
        <w:rPr>
          <w:noProof/>
          <w:lang w:eastAsia="zh-CN"/>
        </w:rPr>
        <w:t>Type PDU</w:t>
      </w:r>
      <w:r>
        <w:rPr>
          <w:noProof/>
        </w:rPr>
        <w:t>SessionInformation</w:t>
      </w:r>
      <w:r>
        <w:rPr>
          <w:noProof/>
        </w:rPr>
        <w:tab/>
      </w:r>
      <w:r>
        <w:rPr>
          <w:noProof/>
        </w:rPr>
        <w:fldChar w:fldCharType="begin" w:fldLock="1"/>
      </w:r>
      <w:r>
        <w:rPr>
          <w:noProof/>
        </w:rPr>
        <w:instrText xml:space="preserve"> PAGEREF _Toc163052485 \h </w:instrText>
      </w:r>
      <w:r>
        <w:rPr>
          <w:noProof/>
        </w:rPr>
      </w:r>
      <w:r>
        <w:rPr>
          <w:noProof/>
        </w:rPr>
        <w:fldChar w:fldCharType="separate"/>
      </w:r>
      <w:r>
        <w:rPr>
          <w:noProof/>
        </w:rPr>
        <w:t>137</w:t>
      </w:r>
      <w:r>
        <w:rPr>
          <w:noProof/>
        </w:rPr>
        <w:fldChar w:fldCharType="end"/>
      </w:r>
    </w:p>
    <w:p w14:paraId="5B4524A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6.2.5.2.2.8</w:t>
      </w:r>
      <w:r w:rsidRPr="0082024C">
        <w:rPr>
          <w:rFonts w:ascii="Calibri" w:eastAsia="Times New Roman" w:hAnsi="Calibri"/>
          <w:noProof/>
          <w:kern w:val="2"/>
          <w:sz w:val="22"/>
          <w:szCs w:val="22"/>
          <w:lang w:eastAsia="en-GB"/>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_Toc163052486 \h </w:instrText>
      </w:r>
      <w:r>
        <w:rPr>
          <w:noProof/>
        </w:rPr>
      </w:r>
      <w:r>
        <w:rPr>
          <w:noProof/>
        </w:rPr>
        <w:fldChar w:fldCharType="separate"/>
      </w:r>
      <w:r>
        <w:rPr>
          <w:noProof/>
        </w:rPr>
        <w:t>137</w:t>
      </w:r>
      <w:r>
        <w:rPr>
          <w:noProof/>
        </w:rPr>
        <w:fldChar w:fldCharType="end"/>
      </w:r>
    </w:p>
    <w:p w14:paraId="069D06D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6.2.5.2.2.9</w:t>
      </w:r>
      <w:r w:rsidRPr="0082024C">
        <w:rPr>
          <w:rFonts w:ascii="Calibri" w:eastAsia="Times New Roman" w:hAnsi="Calibri"/>
          <w:noProof/>
          <w:kern w:val="2"/>
          <w:sz w:val="22"/>
          <w:szCs w:val="22"/>
          <w:lang w:eastAsia="en-GB"/>
        </w:rPr>
        <w:tab/>
      </w:r>
      <w:r>
        <w:rPr>
          <w:noProof/>
          <w:lang w:eastAsia="zh-CN"/>
        </w:rPr>
        <w:t>Type N</w:t>
      </w:r>
      <w:r>
        <w:rPr>
          <w:noProof/>
        </w:rPr>
        <w:t>etworkSlicingInfo</w:t>
      </w:r>
      <w:r>
        <w:rPr>
          <w:noProof/>
        </w:rPr>
        <w:tab/>
      </w:r>
      <w:r>
        <w:rPr>
          <w:noProof/>
        </w:rPr>
        <w:fldChar w:fldCharType="begin" w:fldLock="1"/>
      </w:r>
      <w:r>
        <w:rPr>
          <w:noProof/>
        </w:rPr>
        <w:instrText xml:space="preserve"> PAGEREF _Toc163052487 \h </w:instrText>
      </w:r>
      <w:r>
        <w:rPr>
          <w:noProof/>
        </w:rPr>
      </w:r>
      <w:r>
        <w:rPr>
          <w:noProof/>
        </w:rPr>
        <w:fldChar w:fldCharType="separate"/>
      </w:r>
      <w:r>
        <w:rPr>
          <w:noProof/>
        </w:rPr>
        <w:t>138</w:t>
      </w:r>
      <w:r>
        <w:rPr>
          <w:noProof/>
        </w:rPr>
        <w:fldChar w:fldCharType="end"/>
      </w:r>
    </w:p>
    <w:p w14:paraId="511B777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6.2.5.2.2.10</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_Toc163052488 \h </w:instrText>
      </w:r>
      <w:r>
        <w:rPr>
          <w:noProof/>
        </w:rPr>
      </w:r>
      <w:r>
        <w:rPr>
          <w:noProof/>
        </w:rPr>
        <w:fldChar w:fldCharType="separate"/>
      </w:r>
      <w:r>
        <w:rPr>
          <w:noProof/>
        </w:rPr>
        <w:t>138</w:t>
      </w:r>
      <w:r>
        <w:rPr>
          <w:noProof/>
        </w:rPr>
        <w:fldChar w:fldCharType="end"/>
      </w:r>
    </w:p>
    <w:p w14:paraId="25C1D2A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6.2.5.2.2.11</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_Toc163052489 \h </w:instrText>
      </w:r>
      <w:r>
        <w:rPr>
          <w:noProof/>
        </w:rPr>
      </w:r>
      <w:r>
        <w:rPr>
          <w:noProof/>
        </w:rPr>
        <w:fldChar w:fldCharType="separate"/>
      </w:r>
      <w:r>
        <w:rPr>
          <w:noProof/>
        </w:rPr>
        <w:t>138</w:t>
      </w:r>
      <w:r>
        <w:rPr>
          <w:noProof/>
        </w:rPr>
        <w:fldChar w:fldCharType="end"/>
      </w:r>
    </w:p>
    <w:p w14:paraId="17BB887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6.2.5.2.2.12</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_Toc163052490 \h </w:instrText>
      </w:r>
      <w:r>
        <w:rPr>
          <w:noProof/>
        </w:rPr>
      </w:r>
      <w:r>
        <w:rPr>
          <w:noProof/>
        </w:rPr>
        <w:fldChar w:fldCharType="separate"/>
      </w:r>
      <w:r>
        <w:rPr>
          <w:noProof/>
        </w:rPr>
        <w:t>138</w:t>
      </w:r>
      <w:r>
        <w:rPr>
          <w:noProof/>
        </w:rPr>
        <w:fldChar w:fldCharType="end"/>
      </w:r>
    </w:p>
    <w:p w14:paraId="106F2C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6.2.5.2.2.13</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_Toc163052491 \h </w:instrText>
      </w:r>
      <w:r>
        <w:rPr>
          <w:noProof/>
        </w:rPr>
      </w:r>
      <w:r>
        <w:rPr>
          <w:noProof/>
        </w:rPr>
        <w:fldChar w:fldCharType="separate"/>
      </w:r>
      <w:r>
        <w:rPr>
          <w:noProof/>
        </w:rPr>
        <w:t>138</w:t>
      </w:r>
      <w:r>
        <w:rPr>
          <w:noProof/>
        </w:rPr>
        <w:fldChar w:fldCharType="end"/>
      </w:r>
    </w:p>
    <w:p w14:paraId="141399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6.2.5.2.2.14</w:t>
      </w:r>
      <w:r w:rsidRPr="0082024C">
        <w:rPr>
          <w:rFonts w:ascii="Calibri" w:eastAsia="Times New Roman" w:hAnsi="Calibri"/>
          <w:noProof/>
          <w:kern w:val="2"/>
          <w:sz w:val="22"/>
          <w:szCs w:val="22"/>
          <w:lang w:eastAsia="en-GB"/>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_Toc163052492 \h </w:instrText>
      </w:r>
      <w:r>
        <w:rPr>
          <w:noProof/>
        </w:rPr>
      </w:r>
      <w:r>
        <w:rPr>
          <w:noProof/>
        </w:rPr>
        <w:fldChar w:fldCharType="separate"/>
      </w:r>
      <w:r>
        <w:rPr>
          <w:noProof/>
        </w:rPr>
        <w:t>138</w:t>
      </w:r>
      <w:r>
        <w:rPr>
          <w:noProof/>
        </w:rPr>
        <w:fldChar w:fldCharType="end"/>
      </w:r>
    </w:p>
    <w:p w14:paraId="4F017E6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6.2.5.2.2.15</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_Toc163052493 \h </w:instrText>
      </w:r>
      <w:r>
        <w:rPr>
          <w:noProof/>
        </w:rPr>
      </w:r>
      <w:r>
        <w:rPr>
          <w:noProof/>
        </w:rPr>
        <w:fldChar w:fldCharType="separate"/>
      </w:r>
      <w:r>
        <w:rPr>
          <w:noProof/>
        </w:rPr>
        <w:t>138</w:t>
      </w:r>
      <w:r>
        <w:rPr>
          <w:noProof/>
        </w:rPr>
        <w:fldChar w:fldCharType="end"/>
      </w:r>
    </w:p>
    <w:p w14:paraId="075B498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_Toc163052494 \h </w:instrText>
      </w:r>
      <w:r>
        <w:rPr>
          <w:noProof/>
        </w:rPr>
      </w:r>
      <w:r>
        <w:rPr>
          <w:noProof/>
        </w:rPr>
        <w:fldChar w:fldCharType="separate"/>
      </w:r>
      <w:r>
        <w:rPr>
          <w:noProof/>
        </w:rPr>
        <w:t>138</w:t>
      </w:r>
      <w:r>
        <w:rPr>
          <w:noProof/>
        </w:rPr>
        <w:fldChar w:fldCharType="end"/>
      </w:r>
    </w:p>
    <w:p w14:paraId="542184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lastRenderedPageBreak/>
        <w:t>6.2.5.2.2.17</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_Toc163052495 \h </w:instrText>
      </w:r>
      <w:r>
        <w:rPr>
          <w:noProof/>
        </w:rPr>
      </w:r>
      <w:r>
        <w:rPr>
          <w:noProof/>
        </w:rPr>
        <w:fldChar w:fldCharType="separate"/>
      </w:r>
      <w:r>
        <w:rPr>
          <w:noProof/>
        </w:rPr>
        <w:t>138</w:t>
      </w:r>
      <w:r>
        <w:rPr>
          <w:noProof/>
        </w:rPr>
        <w:fldChar w:fldCharType="end"/>
      </w:r>
    </w:p>
    <w:p w14:paraId="24D310A2" w14:textId="77777777" w:rsidR="000D51E2" w:rsidRPr="0082024C" w:rsidRDefault="000D51E2">
      <w:pPr>
        <w:pStyle w:val="TOC4"/>
        <w:rPr>
          <w:rFonts w:ascii="Calibri" w:eastAsia="Times New Roman" w:hAnsi="Calibri"/>
          <w:noProof/>
          <w:kern w:val="2"/>
          <w:sz w:val="22"/>
          <w:szCs w:val="22"/>
          <w:lang w:eastAsia="en-GB"/>
        </w:rPr>
      </w:pPr>
      <w:r>
        <w:rPr>
          <w:noProof/>
        </w:rPr>
        <w:t>6.2.5.3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_Toc163052496 \h </w:instrText>
      </w:r>
      <w:r>
        <w:rPr>
          <w:noProof/>
        </w:rPr>
      </w:r>
      <w:r>
        <w:rPr>
          <w:noProof/>
        </w:rPr>
        <w:fldChar w:fldCharType="separate"/>
      </w:r>
      <w:r>
        <w:rPr>
          <w:noProof/>
        </w:rPr>
        <w:t>138</w:t>
      </w:r>
      <w:r>
        <w:rPr>
          <w:noProof/>
        </w:rPr>
        <w:fldChar w:fldCharType="end"/>
      </w:r>
    </w:p>
    <w:p w14:paraId="5031D5A4" w14:textId="77777777" w:rsidR="000D51E2" w:rsidRPr="0082024C" w:rsidRDefault="000D51E2">
      <w:pPr>
        <w:pStyle w:val="TOC5"/>
        <w:rPr>
          <w:rFonts w:ascii="Calibri" w:eastAsia="Times New Roman" w:hAnsi="Calibri"/>
          <w:noProof/>
          <w:kern w:val="2"/>
          <w:sz w:val="22"/>
          <w:szCs w:val="22"/>
          <w:lang w:eastAsia="en-GB"/>
        </w:rPr>
      </w:pPr>
      <w:r>
        <w:rPr>
          <w:noProof/>
        </w:rPr>
        <w:t>6.2.5.3.1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_Toc163052497 \h </w:instrText>
      </w:r>
      <w:r>
        <w:rPr>
          <w:noProof/>
        </w:rPr>
      </w:r>
      <w:r>
        <w:rPr>
          <w:noProof/>
        </w:rPr>
        <w:fldChar w:fldCharType="separate"/>
      </w:r>
      <w:r>
        <w:rPr>
          <w:noProof/>
        </w:rPr>
        <w:t>138</w:t>
      </w:r>
      <w:r>
        <w:rPr>
          <w:noProof/>
        </w:rPr>
        <w:fldChar w:fldCharType="end"/>
      </w:r>
    </w:p>
    <w:p w14:paraId="22DDD6A9" w14:textId="77777777" w:rsidR="000D51E2" w:rsidRPr="0082024C" w:rsidRDefault="000D51E2">
      <w:pPr>
        <w:pStyle w:val="TOC5"/>
        <w:rPr>
          <w:rFonts w:ascii="Calibri" w:eastAsia="Times New Roman" w:hAnsi="Calibri"/>
          <w:noProof/>
          <w:kern w:val="2"/>
          <w:sz w:val="22"/>
          <w:szCs w:val="22"/>
          <w:lang w:eastAsia="en-GB"/>
        </w:rPr>
      </w:pPr>
      <w:r>
        <w:rPr>
          <w:noProof/>
        </w:rPr>
        <w:t>6.2.5.3.2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_Toc163052498 \h </w:instrText>
      </w:r>
      <w:r>
        <w:rPr>
          <w:noProof/>
        </w:rPr>
      </w:r>
      <w:r>
        <w:rPr>
          <w:noProof/>
        </w:rPr>
        <w:fldChar w:fldCharType="separate"/>
      </w:r>
      <w:r>
        <w:rPr>
          <w:noProof/>
        </w:rPr>
        <w:t>138</w:t>
      </w:r>
      <w:r>
        <w:rPr>
          <w:noProof/>
        </w:rPr>
        <w:fldChar w:fldCharType="end"/>
      </w:r>
    </w:p>
    <w:p w14:paraId="3380E251" w14:textId="77777777" w:rsidR="000D51E2" w:rsidRPr="0082024C" w:rsidRDefault="000D51E2">
      <w:pPr>
        <w:pStyle w:val="TOC5"/>
        <w:rPr>
          <w:rFonts w:ascii="Calibri" w:eastAsia="Times New Roman" w:hAnsi="Calibri"/>
          <w:noProof/>
          <w:kern w:val="2"/>
          <w:sz w:val="22"/>
          <w:szCs w:val="22"/>
          <w:lang w:eastAsia="en-GB"/>
        </w:rPr>
      </w:pPr>
      <w:r>
        <w:rPr>
          <w:noProof/>
        </w:rPr>
        <w:t>6.2.5.3.3</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_Toc163052499 \h </w:instrText>
      </w:r>
      <w:r>
        <w:rPr>
          <w:noProof/>
        </w:rPr>
      </w:r>
      <w:r>
        <w:rPr>
          <w:noProof/>
        </w:rPr>
        <w:fldChar w:fldCharType="separate"/>
      </w:r>
      <w:r>
        <w:rPr>
          <w:noProof/>
        </w:rPr>
        <w:t>138</w:t>
      </w:r>
      <w:r>
        <w:rPr>
          <w:noProof/>
        </w:rPr>
        <w:fldChar w:fldCharType="end"/>
      </w:r>
    </w:p>
    <w:p w14:paraId="72771DDB" w14:textId="77777777" w:rsidR="000D51E2" w:rsidRPr="0082024C" w:rsidRDefault="000D51E2">
      <w:pPr>
        <w:pStyle w:val="TOC5"/>
        <w:rPr>
          <w:rFonts w:ascii="Calibri" w:eastAsia="Times New Roman" w:hAnsi="Calibri"/>
          <w:noProof/>
          <w:kern w:val="2"/>
          <w:sz w:val="22"/>
          <w:szCs w:val="22"/>
          <w:lang w:eastAsia="en-GB"/>
        </w:rPr>
      </w:pPr>
      <w:r>
        <w:rPr>
          <w:noProof/>
        </w:rPr>
        <w:t>6.2.5.3.4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_Toc163052500 \h </w:instrText>
      </w:r>
      <w:r>
        <w:rPr>
          <w:noProof/>
        </w:rPr>
      </w:r>
      <w:r>
        <w:rPr>
          <w:noProof/>
        </w:rPr>
        <w:fldChar w:fldCharType="separate"/>
      </w:r>
      <w:r>
        <w:rPr>
          <w:noProof/>
        </w:rPr>
        <w:t>139</w:t>
      </w:r>
      <w:r>
        <w:rPr>
          <w:noProof/>
        </w:rPr>
        <w:fldChar w:fldCharType="end"/>
      </w:r>
    </w:p>
    <w:p w14:paraId="5EC151FE" w14:textId="77777777" w:rsidR="000D51E2" w:rsidRPr="0082024C" w:rsidRDefault="000D51E2">
      <w:pPr>
        <w:pStyle w:val="TOC5"/>
        <w:rPr>
          <w:rFonts w:ascii="Calibri" w:eastAsia="Times New Roman" w:hAnsi="Calibri"/>
          <w:noProof/>
          <w:kern w:val="2"/>
          <w:sz w:val="22"/>
          <w:szCs w:val="22"/>
          <w:lang w:eastAsia="en-GB"/>
        </w:rPr>
      </w:pPr>
      <w:r>
        <w:rPr>
          <w:noProof/>
        </w:rPr>
        <w:t>6.2.5.3.5</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_Toc163052501 \h </w:instrText>
      </w:r>
      <w:r>
        <w:rPr>
          <w:noProof/>
        </w:rPr>
      </w:r>
      <w:r>
        <w:rPr>
          <w:noProof/>
        </w:rPr>
        <w:fldChar w:fldCharType="separate"/>
      </w:r>
      <w:r>
        <w:rPr>
          <w:noProof/>
        </w:rPr>
        <w:t>140</w:t>
      </w:r>
      <w:r>
        <w:rPr>
          <w:noProof/>
        </w:rPr>
        <w:fldChar w:fldCharType="end"/>
      </w:r>
    </w:p>
    <w:p w14:paraId="39736BCB" w14:textId="77777777" w:rsidR="000D51E2" w:rsidRPr="0082024C" w:rsidRDefault="000D51E2">
      <w:pPr>
        <w:pStyle w:val="TOC5"/>
        <w:rPr>
          <w:rFonts w:ascii="Calibri" w:eastAsia="Times New Roman" w:hAnsi="Calibri"/>
          <w:noProof/>
          <w:kern w:val="2"/>
          <w:sz w:val="22"/>
          <w:szCs w:val="22"/>
          <w:lang w:eastAsia="en-GB"/>
        </w:rPr>
      </w:pPr>
      <w:r>
        <w:rPr>
          <w:noProof/>
        </w:rPr>
        <w:t>6.2.5.3.6</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_Toc163052502 \h </w:instrText>
      </w:r>
      <w:r>
        <w:rPr>
          <w:noProof/>
        </w:rPr>
      </w:r>
      <w:r>
        <w:rPr>
          <w:noProof/>
        </w:rPr>
        <w:fldChar w:fldCharType="separate"/>
      </w:r>
      <w:r>
        <w:rPr>
          <w:noProof/>
        </w:rPr>
        <w:t>141</w:t>
      </w:r>
      <w:r>
        <w:rPr>
          <w:noProof/>
        </w:rPr>
        <w:fldChar w:fldCharType="end"/>
      </w:r>
    </w:p>
    <w:p w14:paraId="1BFB2184" w14:textId="77777777" w:rsidR="000D51E2" w:rsidRPr="0082024C" w:rsidRDefault="000D51E2">
      <w:pPr>
        <w:pStyle w:val="TOC5"/>
        <w:rPr>
          <w:rFonts w:ascii="Calibri" w:eastAsia="Times New Roman" w:hAnsi="Calibri"/>
          <w:noProof/>
          <w:kern w:val="2"/>
          <w:sz w:val="22"/>
          <w:szCs w:val="22"/>
          <w:lang w:eastAsia="en-GB"/>
        </w:rPr>
      </w:pPr>
      <w:r>
        <w:rPr>
          <w:noProof/>
        </w:rPr>
        <w:t>6.2.5.3.7</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_Toc163052503 \h </w:instrText>
      </w:r>
      <w:r>
        <w:rPr>
          <w:noProof/>
        </w:rPr>
      </w:r>
      <w:r>
        <w:rPr>
          <w:noProof/>
        </w:rPr>
        <w:fldChar w:fldCharType="separate"/>
      </w:r>
      <w:r>
        <w:rPr>
          <w:noProof/>
        </w:rPr>
        <w:t>141</w:t>
      </w:r>
      <w:r>
        <w:rPr>
          <w:noProof/>
        </w:rPr>
        <w:fldChar w:fldCharType="end"/>
      </w:r>
    </w:p>
    <w:p w14:paraId="0C418578" w14:textId="77777777" w:rsidR="000D51E2" w:rsidRPr="0082024C" w:rsidRDefault="000D51E2">
      <w:pPr>
        <w:pStyle w:val="TOC5"/>
        <w:rPr>
          <w:rFonts w:ascii="Calibri" w:eastAsia="Times New Roman" w:hAnsi="Calibri"/>
          <w:noProof/>
          <w:kern w:val="2"/>
          <w:sz w:val="22"/>
          <w:szCs w:val="22"/>
          <w:lang w:eastAsia="en-GB"/>
        </w:rPr>
      </w:pPr>
      <w:r>
        <w:rPr>
          <w:noProof/>
        </w:rPr>
        <w:t>6.2.5.3.8</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_Toc163052504 \h </w:instrText>
      </w:r>
      <w:r>
        <w:rPr>
          <w:noProof/>
        </w:rPr>
      </w:r>
      <w:r>
        <w:rPr>
          <w:noProof/>
        </w:rPr>
        <w:fldChar w:fldCharType="separate"/>
      </w:r>
      <w:r>
        <w:rPr>
          <w:noProof/>
        </w:rPr>
        <w:t>141</w:t>
      </w:r>
      <w:r>
        <w:rPr>
          <w:noProof/>
        </w:rPr>
        <w:fldChar w:fldCharType="end"/>
      </w:r>
    </w:p>
    <w:p w14:paraId="48AA0F21" w14:textId="77777777" w:rsidR="000D51E2" w:rsidRPr="0082024C" w:rsidRDefault="000D51E2">
      <w:pPr>
        <w:pStyle w:val="TOC5"/>
        <w:rPr>
          <w:rFonts w:ascii="Calibri" w:eastAsia="Times New Roman" w:hAnsi="Calibri"/>
          <w:noProof/>
          <w:kern w:val="2"/>
          <w:sz w:val="22"/>
          <w:szCs w:val="22"/>
          <w:lang w:eastAsia="en-GB"/>
        </w:rPr>
      </w:pPr>
      <w:r>
        <w:rPr>
          <w:noProof/>
        </w:rPr>
        <w:t>6.2.5.3.9</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_Toc163052505 \h </w:instrText>
      </w:r>
      <w:r>
        <w:rPr>
          <w:noProof/>
        </w:rPr>
      </w:r>
      <w:r>
        <w:rPr>
          <w:noProof/>
        </w:rPr>
        <w:fldChar w:fldCharType="separate"/>
      </w:r>
      <w:r>
        <w:rPr>
          <w:noProof/>
        </w:rPr>
        <w:t>141</w:t>
      </w:r>
      <w:r>
        <w:rPr>
          <w:noProof/>
        </w:rPr>
        <w:fldChar w:fldCharType="end"/>
      </w:r>
    </w:p>
    <w:p w14:paraId="3F134A37" w14:textId="77777777" w:rsidR="000D51E2" w:rsidRPr="0082024C" w:rsidRDefault="000D51E2">
      <w:pPr>
        <w:pStyle w:val="TOC5"/>
        <w:rPr>
          <w:rFonts w:ascii="Calibri" w:eastAsia="Times New Roman" w:hAnsi="Calibri"/>
          <w:noProof/>
          <w:kern w:val="2"/>
          <w:sz w:val="22"/>
          <w:szCs w:val="22"/>
          <w:lang w:eastAsia="en-GB"/>
        </w:rPr>
      </w:pPr>
      <w:r>
        <w:rPr>
          <w:noProof/>
        </w:rPr>
        <w:t>6.2.5.3.10</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_Toc163052506 \h </w:instrText>
      </w:r>
      <w:r>
        <w:rPr>
          <w:noProof/>
        </w:rPr>
      </w:r>
      <w:r>
        <w:rPr>
          <w:noProof/>
        </w:rPr>
        <w:fldChar w:fldCharType="separate"/>
      </w:r>
      <w:r>
        <w:rPr>
          <w:noProof/>
        </w:rPr>
        <w:t>141</w:t>
      </w:r>
      <w:r>
        <w:rPr>
          <w:noProof/>
        </w:rPr>
        <w:fldChar w:fldCharType="end"/>
      </w:r>
    </w:p>
    <w:p w14:paraId="62130907" w14:textId="77777777" w:rsidR="000D51E2" w:rsidRPr="0082024C" w:rsidRDefault="000D51E2">
      <w:pPr>
        <w:pStyle w:val="TOC3"/>
        <w:rPr>
          <w:rFonts w:ascii="Calibri" w:eastAsia="Times New Roman" w:hAnsi="Calibri"/>
          <w:noProof/>
          <w:kern w:val="2"/>
          <w:sz w:val="22"/>
          <w:szCs w:val="22"/>
          <w:lang w:eastAsia="en-GB"/>
        </w:rPr>
      </w:pPr>
      <w:r>
        <w:rPr>
          <w:noProof/>
        </w:rPr>
        <w:t>6.2.6</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_Toc163052507 \h </w:instrText>
      </w:r>
      <w:r>
        <w:rPr>
          <w:noProof/>
        </w:rPr>
      </w:r>
      <w:r>
        <w:rPr>
          <w:noProof/>
        </w:rPr>
        <w:fldChar w:fldCharType="separate"/>
      </w:r>
      <w:r>
        <w:rPr>
          <w:noProof/>
        </w:rPr>
        <w:t>141</w:t>
      </w:r>
      <w:r>
        <w:rPr>
          <w:noProof/>
        </w:rPr>
        <w:fldChar w:fldCharType="end"/>
      </w:r>
    </w:p>
    <w:p w14:paraId="0F4E44B6" w14:textId="77777777" w:rsidR="000D51E2" w:rsidRPr="0082024C" w:rsidRDefault="000D51E2">
      <w:pPr>
        <w:pStyle w:val="TOC4"/>
        <w:rPr>
          <w:rFonts w:ascii="Calibri" w:eastAsia="Times New Roman" w:hAnsi="Calibri"/>
          <w:noProof/>
          <w:kern w:val="2"/>
          <w:sz w:val="22"/>
          <w:szCs w:val="22"/>
          <w:lang w:eastAsia="en-GB"/>
        </w:rPr>
      </w:pPr>
      <w:r>
        <w:rPr>
          <w:noProof/>
        </w:rPr>
        <w:t>6.2.6.1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_Toc163052508 \h </w:instrText>
      </w:r>
      <w:r>
        <w:rPr>
          <w:noProof/>
        </w:rPr>
      </w:r>
      <w:r>
        <w:rPr>
          <w:noProof/>
        </w:rPr>
        <w:fldChar w:fldCharType="separate"/>
      </w:r>
      <w:r>
        <w:rPr>
          <w:noProof/>
        </w:rPr>
        <w:t>141</w:t>
      </w:r>
      <w:r>
        <w:rPr>
          <w:noProof/>
        </w:rPr>
        <w:fldChar w:fldCharType="end"/>
      </w:r>
    </w:p>
    <w:p w14:paraId="48AEB490" w14:textId="77777777" w:rsidR="000D51E2" w:rsidRPr="0082024C" w:rsidRDefault="000D51E2">
      <w:pPr>
        <w:pStyle w:val="TOC4"/>
        <w:rPr>
          <w:rFonts w:ascii="Calibri" w:eastAsia="Times New Roman" w:hAnsi="Calibri"/>
          <w:noProof/>
          <w:kern w:val="2"/>
          <w:sz w:val="22"/>
          <w:szCs w:val="22"/>
          <w:lang w:eastAsia="en-GB"/>
        </w:rPr>
      </w:pPr>
      <w:r>
        <w:rPr>
          <w:noProof/>
        </w:rPr>
        <w:t>6.2.6.2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_Toc163052509 \h </w:instrText>
      </w:r>
      <w:r>
        <w:rPr>
          <w:noProof/>
        </w:rPr>
      </w:r>
      <w:r>
        <w:rPr>
          <w:noProof/>
        </w:rPr>
        <w:fldChar w:fldCharType="separate"/>
      </w:r>
      <w:r>
        <w:rPr>
          <w:noProof/>
        </w:rPr>
        <w:t>141</w:t>
      </w:r>
      <w:r>
        <w:rPr>
          <w:noProof/>
        </w:rPr>
        <w:fldChar w:fldCharType="end"/>
      </w:r>
    </w:p>
    <w:p w14:paraId="7151C5DC" w14:textId="77777777" w:rsidR="000D51E2" w:rsidRPr="0082024C" w:rsidRDefault="000D51E2">
      <w:pPr>
        <w:pStyle w:val="TOC4"/>
        <w:rPr>
          <w:rFonts w:ascii="Calibri" w:eastAsia="Times New Roman" w:hAnsi="Calibri"/>
          <w:noProof/>
          <w:kern w:val="2"/>
          <w:sz w:val="22"/>
          <w:szCs w:val="22"/>
          <w:lang w:eastAsia="en-GB"/>
        </w:rPr>
      </w:pPr>
      <w:r>
        <w:rPr>
          <w:noProof/>
        </w:rPr>
        <w:t>6.2.6.3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_Toc163052510 \h </w:instrText>
      </w:r>
      <w:r>
        <w:rPr>
          <w:noProof/>
        </w:rPr>
      </w:r>
      <w:r>
        <w:rPr>
          <w:noProof/>
        </w:rPr>
        <w:fldChar w:fldCharType="separate"/>
      </w:r>
      <w:r>
        <w:rPr>
          <w:noProof/>
        </w:rPr>
        <w:t>141</w:t>
      </w:r>
      <w:r>
        <w:rPr>
          <w:noProof/>
        </w:rPr>
        <w:fldChar w:fldCharType="end"/>
      </w:r>
    </w:p>
    <w:p w14:paraId="6920890C" w14:textId="77777777" w:rsidR="000D51E2" w:rsidRPr="0082024C" w:rsidRDefault="000D51E2">
      <w:pPr>
        <w:pStyle w:val="TOC3"/>
        <w:rPr>
          <w:rFonts w:ascii="Calibri" w:eastAsia="Times New Roman" w:hAnsi="Calibri"/>
          <w:noProof/>
          <w:kern w:val="2"/>
          <w:sz w:val="22"/>
          <w:szCs w:val="22"/>
          <w:lang w:eastAsia="en-GB"/>
        </w:rPr>
      </w:pPr>
      <w:r>
        <w:rPr>
          <w:noProof/>
        </w:rPr>
        <w:t>6.2.7</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_Toc163052511 \h </w:instrText>
      </w:r>
      <w:r>
        <w:rPr>
          <w:noProof/>
        </w:rPr>
      </w:r>
      <w:r>
        <w:rPr>
          <w:noProof/>
        </w:rPr>
        <w:fldChar w:fldCharType="separate"/>
      </w:r>
      <w:r>
        <w:rPr>
          <w:noProof/>
        </w:rPr>
        <w:t>141</w:t>
      </w:r>
      <w:r>
        <w:rPr>
          <w:noProof/>
        </w:rPr>
        <w:fldChar w:fldCharType="end"/>
      </w:r>
    </w:p>
    <w:p w14:paraId="20368294"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7</w:t>
      </w:r>
      <w:r w:rsidRPr="0082024C">
        <w:rPr>
          <w:rFonts w:ascii="Calibri" w:eastAsia="Times New Roman" w:hAnsi="Calibri"/>
          <w:noProof/>
          <w:kern w:val="2"/>
          <w:szCs w:val="22"/>
          <w:lang w:eastAsia="en-GB"/>
        </w:rPr>
        <w:tab/>
      </w:r>
      <w:r w:rsidRPr="001152EF">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_Toc163052512 \h </w:instrText>
      </w:r>
      <w:r>
        <w:rPr>
          <w:noProof/>
        </w:rPr>
      </w:r>
      <w:r>
        <w:rPr>
          <w:noProof/>
        </w:rPr>
        <w:fldChar w:fldCharType="separate"/>
      </w:r>
      <w:r>
        <w:rPr>
          <w:noProof/>
        </w:rPr>
        <w:t>142</w:t>
      </w:r>
      <w:r>
        <w:rPr>
          <w:noProof/>
        </w:rPr>
        <w:fldChar w:fldCharType="end"/>
      </w:r>
    </w:p>
    <w:p w14:paraId="663C2CD9" w14:textId="77777777" w:rsidR="000D51E2" w:rsidRPr="0082024C" w:rsidRDefault="000D51E2">
      <w:pPr>
        <w:pStyle w:val="TOC2"/>
        <w:rPr>
          <w:rFonts w:ascii="Calibri" w:eastAsia="Times New Roman" w:hAnsi="Calibri"/>
          <w:noProof/>
          <w:kern w:val="2"/>
          <w:sz w:val="22"/>
          <w:szCs w:val="22"/>
          <w:lang w:eastAsia="en-GB"/>
        </w:rPr>
      </w:pPr>
      <w:r>
        <w:rPr>
          <w:noProof/>
        </w:rPr>
        <w:t>7.0</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_Toc163052513 \h </w:instrText>
      </w:r>
      <w:r>
        <w:rPr>
          <w:noProof/>
        </w:rPr>
      </w:r>
      <w:r>
        <w:rPr>
          <w:noProof/>
        </w:rPr>
        <w:fldChar w:fldCharType="separate"/>
      </w:r>
      <w:r>
        <w:rPr>
          <w:noProof/>
        </w:rPr>
        <w:t>142</w:t>
      </w:r>
      <w:r>
        <w:rPr>
          <w:noProof/>
        </w:rPr>
        <w:fldChar w:fldCharType="end"/>
      </w:r>
    </w:p>
    <w:p w14:paraId="2D916CCE" w14:textId="77777777" w:rsidR="000D51E2" w:rsidRPr="0082024C" w:rsidRDefault="000D51E2">
      <w:pPr>
        <w:pStyle w:val="TOC2"/>
        <w:rPr>
          <w:rFonts w:ascii="Calibri" w:eastAsia="Times New Roman" w:hAnsi="Calibri"/>
          <w:noProof/>
          <w:kern w:val="2"/>
          <w:sz w:val="22"/>
          <w:szCs w:val="22"/>
          <w:lang w:eastAsia="en-GB"/>
        </w:rPr>
      </w:pPr>
      <w:r>
        <w:rPr>
          <w:noProof/>
        </w:rPr>
        <w:t>7.1</w:t>
      </w:r>
      <w:r w:rsidRPr="0082024C">
        <w:rPr>
          <w:rFonts w:ascii="Calibri" w:eastAsia="Times New Roman" w:hAnsi="Calibri"/>
          <w:noProof/>
          <w:kern w:val="2"/>
          <w:sz w:val="22"/>
          <w:szCs w:val="22"/>
          <w:lang w:eastAsia="en-GB"/>
        </w:rPr>
        <w:tab/>
      </w:r>
      <w:r>
        <w:rPr>
          <w:noProof/>
        </w:rPr>
        <w:t xml:space="preserve">Bindings of common CDR </w:t>
      </w:r>
      <w:r w:rsidRPr="001152EF">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_Toc163052514 \h </w:instrText>
      </w:r>
      <w:r>
        <w:rPr>
          <w:noProof/>
        </w:rPr>
      </w:r>
      <w:r>
        <w:rPr>
          <w:noProof/>
        </w:rPr>
        <w:fldChar w:fldCharType="separate"/>
      </w:r>
      <w:r>
        <w:rPr>
          <w:noProof/>
        </w:rPr>
        <w:t>143</w:t>
      </w:r>
      <w:r>
        <w:rPr>
          <w:noProof/>
        </w:rPr>
        <w:fldChar w:fldCharType="end"/>
      </w:r>
    </w:p>
    <w:p w14:paraId="3F07EADC" w14:textId="77777777" w:rsidR="000D51E2" w:rsidRPr="0082024C" w:rsidRDefault="000D51E2">
      <w:pPr>
        <w:pStyle w:val="TOC2"/>
        <w:rPr>
          <w:rFonts w:ascii="Calibri" w:eastAsia="Times New Roman" w:hAnsi="Calibri"/>
          <w:noProof/>
          <w:kern w:val="2"/>
          <w:sz w:val="22"/>
          <w:szCs w:val="22"/>
          <w:lang w:eastAsia="en-GB"/>
        </w:rPr>
      </w:pPr>
      <w:r>
        <w:rPr>
          <w:noProof/>
        </w:rPr>
        <w:t>7.2</w:t>
      </w:r>
      <w:r w:rsidRPr="0082024C">
        <w:rPr>
          <w:rFonts w:ascii="Calibri" w:eastAsia="Times New Roman" w:hAnsi="Calibri"/>
          <w:noProof/>
          <w:kern w:val="2"/>
          <w:sz w:val="22"/>
          <w:szCs w:val="22"/>
          <w:lang w:eastAsia="en-GB"/>
        </w:rPr>
        <w:tab/>
      </w:r>
      <w:r>
        <w:rPr>
          <w:noProof/>
        </w:rPr>
        <w:t>Bindings for 5G data connectivity</w:t>
      </w:r>
      <w:r>
        <w:rPr>
          <w:noProof/>
        </w:rPr>
        <w:tab/>
      </w:r>
      <w:r>
        <w:rPr>
          <w:noProof/>
        </w:rPr>
        <w:fldChar w:fldCharType="begin" w:fldLock="1"/>
      </w:r>
      <w:r>
        <w:rPr>
          <w:noProof/>
        </w:rPr>
        <w:instrText xml:space="preserve"> PAGEREF _Toc163052515 \h </w:instrText>
      </w:r>
      <w:r>
        <w:rPr>
          <w:noProof/>
        </w:rPr>
      </w:r>
      <w:r>
        <w:rPr>
          <w:noProof/>
        </w:rPr>
        <w:fldChar w:fldCharType="separate"/>
      </w:r>
      <w:r>
        <w:rPr>
          <w:noProof/>
        </w:rPr>
        <w:t>145</w:t>
      </w:r>
      <w:r>
        <w:rPr>
          <w:noProof/>
        </w:rPr>
        <w:fldChar w:fldCharType="end"/>
      </w:r>
    </w:p>
    <w:p w14:paraId="2DC9D376" w14:textId="77777777" w:rsidR="000D51E2" w:rsidRPr="0082024C" w:rsidRDefault="000D51E2">
      <w:pPr>
        <w:pStyle w:val="TOC2"/>
        <w:rPr>
          <w:rFonts w:ascii="Calibri" w:eastAsia="Times New Roman" w:hAnsi="Calibri"/>
          <w:noProof/>
          <w:kern w:val="2"/>
          <w:sz w:val="22"/>
          <w:szCs w:val="22"/>
          <w:lang w:eastAsia="en-GB"/>
        </w:rPr>
      </w:pPr>
      <w:r>
        <w:rPr>
          <w:noProof/>
        </w:rPr>
        <w:t>7.3</w:t>
      </w:r>
      <w:r w:rsidRPr="0082024C">
        <w:rPr>
          <w:rFonts w:ascii="Calibri" w:eastAsia="Times New Roman" w:hAnsi="Calibri"/>
          <w:noProof/>
          <w:kern w:val="2"/>
          <w:sz w:val="22"/>
          <w:szCs w:val="22"/>
          <w:lang w:eastAsia="en-GB"/>
        </w:rPr>
        <w:tab/>
      </w:r>
      <w:r>
        <w:rPr>
          <w:noProof/>
        </w:rPr>
        <w:t>Bindings for SMS charging</w:t>
      </w:r>
      <w:r>
        <w:rPr>
          <w:noProof/>
        </w:rPr>
        <w:tab/>
      </w:r>
      <w:r>
        <w:rPr>
          <w:noProof/>
        </w:rPr>
        <w:fldChar w:fldCharType="begin" w:fldLock="1"/>
      </w:r>
      <w:r>
        <w:rPr>
          <w:noProof/>
        </w:rPr>
        <w:instrText xml:space="preserve"> PAGEREF _Toc163052516 \h </w:instrText>
      </w:r>
      <w:r>
        <w:rPr>
          <w:noProof/>
        </w:rPr>
      </w:r>
      <w:r>
        <w:rPr>
          <w:noProof/>
        </w:rPr>
        <w:fldChar w:fldCharType="separate"/>
      </w:r>
      <w:r>
        <w:rPr>
          <w:noProof/>
        </w:rPr>
        <w:t>151</w:t>
      </w:r>
      <w:r>
        <w:rPr>
          <w:noProof/>
        </w:rPr>
        <w:fldChar w:fldCharType="end"/>
      </w:r>
    </w:p>
    <w:p w14:paraId="32C23208" w14:textId="77777777" w:rsidR="000D51E2" w:rsidRPr="0082024C" w:rsidRDefault="000D51E2">
      <w:pPr>
        <w:pStyle w:val="TOC2"/>
        <w:rPr>
          <w:rFonts w:ascii="Calibri" w:eastAsia="Times New Roman" w:hAnsi="Calibri"/>
          <w:noProof/>
          <w:kern w:val="2"/>
          <w:sz w:val="22"/>
          <w:szCs w:val="22"/>
          <w:lang w:eastAsia="en-GB"/>
        </w:rPr>
      </w:pPr>
      <w:r>
        <w:rPr>
          <w:noProof/>
        </w:rPr>
        <w:t>7.4</w:t>
      </w:r>
      <w:r w:rsidRPr="0082024C">
        <w:rPr>
          <w:rFonts w:ascii="Calibri" w:eastAsia="Times New Roman" w:hAnsi="Calibri"/>
          <w:noProof/>
          <w:kern w:val="2"/>
          <w:sz w:val="22"/>
          <w:szCs w:val="22"/>
          <w:lang w:eastAsia="en-GB"/>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_Toc163052517 \h </w:instrText>
      </w:r>
      <w:r>
        <w:rPr>
          <w:noProof/>
        </w:rPr>
      </w:r>
      <w:r>
        <w:rPr>
          <w:noProof/>
        </w:rPr>
        <w:fldChar w:fldCharType="separate"/>
      </w:r>
      <w:r>
        <w:rPr>
          <w:noProof/>
        </w:rPr>
        <w:t>153</w:t>
      </w:r>
      <w:r>
        <w:rPr>
          <w:noProof/>
        </w:rPr>
        <w:fldChar w:fldCharType="end"/>
      </w:r>
    </w:p>
    <w:p w14:paraId="5F06206A" w14:textId="77777777" w:rsidR="000D51E2" w:rsidRPr="0082024C" w:rsidRDefault="000D51E2">
      <w:pPr>
        <w:pStyle w:val="TOC2"/>
        <w:rPr>
          <w:rFonts w:ascii="Calibri" w:eastAsia="Times New Roman" w:hAnsi="Calibri"/>
          <w:noProof/>
          <w:kern w:val="2"/>
          <w:sz w:val="22"/>
          <w:szCs w:val="22"/>
          <w:lang w:eastAsia="en-GB"/>
        </w:rPr>
      </w:pPr>
      <w:r>
        <w:rPr>
          <w:noProof/>
        </w:rPr>
        <w:t>7.5</w:t>
      </w:r>
      <w:r w:rsidRPr="0082024C">
        <w:rPr>
          <w:rFonts w:ascii="Calibri" w:eastAsia="Times New Roman" w:hAnsi="Calibri"/>
          <w:noProof/>
          <w:kern w:val="2"/>
          <w:sz w:val="22"/>
          <w:szCs w:val="22"/>
          <w:lang w:eastAsia="en-GB"/>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_Toc163052518 \h </w:instrText>
      </w:r>
      <w:r>
        <w:rPr>
          <w:noProof/>
        </w:rPr>
      </w:r>
      <w:r>
        <w:rPr>
          <w:noProof/>
        </w:rPr>
        <w:fldChar w:fldCharType="separate"/>
      </w:r>
      <w:r>
        <w:rPr>
          <w:noProof/>
        </w:rPr>
        <w:t>155</w:t>
      </w:r>
      <w:r>
        <w:rPr>
          <w:noProof/>
        </w:rPr>
        <w:fldChar w:fldCharType="end"/>
      </w:r>
    </w:p>
    <w:p w14:paraId="0916759A" w14:textId="77777777" w:rsidR="000D51E2" w:rsidRPr="0082024C" w:rsidRDefault="000D51E2">
      <w:pPr>
        <w:pStyle w:val="TOC2"/>
        <w:rPr>
          <w:rFonts w:ascii="Calibri" w:eastAsia="Times New Roman" w:hAnsi="Calibri"/>
          <w:noProof/>
          <w:kern w:val="2"/>
          <w:sz w:val="22"/>
          <w:szCs w:val="22"/>
          <w:lang w:eastAsia="en-GB"/>
        </w:rPr>
      </w:pPr>
      <w:r>
        <w:rPr>
          <w:noProof/>
        </w:rPr>
        <w:t>7.6</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_Toc163052519 \h </w:instrText>
      </w:r>
      <w:r>
        <w:rPr>
          <w:noProof/>
        </w:rPr>
      </w:r>
      <w:r>
        <w:rPr>
          <w:noProof/>
        </w:rPr>
        <w:fldChar w:fldCharType="separate"/>
      </w:r>
      <w:r>
        <w:rPr>
          <w:noProof/>
        </w:rPr>
        <w:t>156</w:t>
      </w:r>
      <w:r>
        <w:rPr>
          <w:noProof/>
        </w:rPr>
        <w:fldChar w:fldCharType="end"/>
      </w:r>
    </w:p>
    <w:p w14:paraId="3DAA486C" w14:textId="77777777" w:rsidR="000D51E2" w:rsidRPr="0082024C" w:rsidRDefault="000D51E2">
      <w:pPr>
        <w:pStyle w:val="TOC2"/>
        <w:rPr>
          <w:rFonts w:ascii="Calibri" w:eastAsia="Times New Roman" w:hAnsi="Calibri"/>
          <w:noProof/>
          <w:kern w:val="2"/>
          <w:sz w:val="22"/>
          <w:szCs w:val="22"/>
          <w:lang w:eastAsia="en-GB"/>
        </w:rPr>
      </w:pPr>
      <w:r>
        <w:rPr>
          <w:noProof/>
        </w:rPr>
        <w:t>7.7</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_Toc163052520 \h </w:instrText>
      </w:r>
      <w:r>
        <w:rPr>
          <w:noProof/>
        </w:rPr>
      </w:r>
      <w:r>
        <w:rPr>
          <w:noProof/>
        </w:rPr>
        <w:fldChar w:fldCharType="separate"/>
      </w:r>
      <w:r>
        <w:rPr>
          <w:noProof/>
        </w:rPr>
        <w:t>157</w:t>
      </w:r>
      <w:r>
        <w:rPr>
          <w:noProof/>
        </w:rPr>
        <w:fldChar w:fldCharType="end"/>
      </w:r>
    </w:p>
    <w:p w14:paraId="48A928E8" w14:textId="77777777" w:rsidR="000D51E2" w:rsidRPr="0082024C" w:rsidRDefault="000D51E2">
      <w:pPr>
        <w:pStyle w:val="TOC2"/>
        <w:rPr>
          <w:rFonts w:ascii="Calibri" w:eastAsia="Times New Roman" w:hAnsi="Calibri"/>
          <w:noProof/>
          <w:kern w:val="2"/>
          <w:sz w:val="22"/>
          <w:szCs w:val="22"/>
          <w:lang w:eastAsia="en-GB"/>
        </w:rPr>
      </w:pPr>
      <w:r>
        <w:rPr>
          <w:noProof/>
        </w:rPr>
        <w:t>7.8</w:t>
      </w:r>
      <w:r w:rsidRPr="0082024C">
        <w:rPr>
          <w:rFonts w:ascii="Calibri" w:eastAsia="Times New Roman" w:hAnsi="Calibri"/>
          <w:noProof/>
          <w:kern w:val="2"/>
          <w:sz w:val="22"/>
          <w:szCs w:val="22"/>
          <w:lang w:eastAsia="en-GB"/>
        </w:rPr>
        <w:tab/>
      </w:r>
      <w:r>
        <w:rPr>
          <w:noProof/>
        </w:rPr>
        <w:t>Bindings for IMS charging</w:t>
      </w:r>
      <w:r>
        <w:rPr>
          <w:noProof/>
        </w:rPr>
        <w:tab/>
      </w:r>
      <w:r>
        <w:rPr>
          <w:noProof/>
        </w:rPr>
        <w:fldChar w:fldCharType="begin" w:fldLock="1"/>
      </w:r>
      <w:r>
        <w:rPr>
          <w:noProof/>
        </w:rPr>
        <w:instrText xml:space="preserve"> PAGEREF _Toc163052521 \h </w:instrText>
      </w:r>
      <w:r>
        <w:rPr>
          <w:noProof/>
        </w:rPr>
      </w:r>
      <w:r>
        <w:rPr>
          <w:noProof/>
        </w:rPr>
        <w:fldChar w:fldCharType="separate"/>
      </w:r>
      <w:r>
        <w:rPr>
          <w:noProof/>
        </w:rPr>
        <w:t>158</w:t>
      </w:r>
      <w:r>
        <w:rPr>
          <w:noProof/>
        </w:rPr>
        <w:fldChar w:fldCharType="end"/>
      </w:r>
    </w:p>
    <w:p w14:paraId="1C9325AC" w14:textId="77777777" w:rsidR="000D51E2" w:rsidRPr="0082024C" w:rsidRDefault="000D51E2">
      <w:pPr>
        <w:pStyle w:val="TOC2"/>
        <w:rPr>
          <w:rFonts w:ascii="Calibri" w:eastAsia="Times New Roman" w:hAnsi="Calibri"/>
          <w:noProof/>
          <w:kern w:val="2"/>
          <w:sz w:val="22"/>
          <w:szCs w:val="22"/>
          <w:lang w:eastAsia="en-GB"/>
        </w:rPr>
      </w:pPr>
      <w:r>
        <w:rPr>
          <w:noProof/>
        </w:rPr>
        <w:t>7.9</w:t>
      </w:r>
      <w:r w:rsidRPr="0082024C">
        <w:rPr>
          <w:rFonts w:ascii="Calibri" w:eastAsia="Times New Roman" w:hAnsi="Calibri"/>
          <w:noProof/>
          <w:kern w:val="2"/>
          <w:sz w:val="22"/>
          <w:szCs w:val="22"/>
          <w:lang w:eastAsia="en-GB"/>
        </w:rPr>
        <w:tab/>
      </w:r>
      <w:r>
        <w:rPr>
          <w:noProof/>
        </w:rPr>
        <w:t>Bindings for 5G ProSe charging</w:t>
      </w:r>
      <w:r>
        <w:rPr>
          <w:noProof/>
        </w:rPr>
        <w:tab/>
      </w:r>
      <w:r>
        <w:rPr>
          <w:noProof/>
        </w:rPr>
        <w:fldChar w:fldCharType="begin" w:fldLock="1"/>
      </w:r>
      <w:r>
        <w:rPr>
          <w:noProof/>
        </w:rPr>
        <w:instrText xml:space="preserve"> PAGEREF _Toc163052522 \h </w:instrText>
      </w:r>
      <w:r>
        <w:rPr>
          <w:noProof/>
        </w:rPr>
      </w:r>
      <w:r>
        <w:rPr>
          <w:noProof/>
        </w:rPr>
        <w:fldChar w:fldCharType="separate"/>
      </w:r>
      <w:r>
        <w:rPr>
          <w:noProof/>
        </w:rPr>
        <w:t>160</w:t>
      </w:r>
      <w:r>
        <w:rPr>
          <w:noProof/>
        </w:rPr>
        <w:fldChar w:fldCharType="end"/>
      </w:r>
    </w:p>
    <w:p w14:paraId="541905B5" w14:textId="77777777" w:rsidR="000D51E2" w:rsidRPr="0082024C" w:rsidRDefault="000D51E2">
      <w:pPr>
        <w:pStyle w:val="TOC2"/>
        <w:rPr>
          <w:rFonts w:ascii="Calibri" w:eastAsia="Times New Roman" w:hAnsi="Calibri"/>
          <w:noProof/>
          <w:kern w:val="2"/>
          <w:sz w:val="22"/>
          <w:szCs w:val="22"/>
          <w:lang w:eastAsia="en-GB"/>
        </w:rPr>
      </w:pPr>
      <w:r>
        <w:rPr>
          <w:noProof/>
        </w:rPr>
        <w:t>7.</w:t>
      </w:r>
      <w:r w:rsidRPr="001152EF">
        <w:rPr>
          <w:noProof/>
          <w:lang w:val="en-US"/>
        </w:rPr>
        <w:t>10</w:t>
      </w:r>
      <w:r w:rsidRPr="0082024C">
        <w:rPr>
          <w:rFonts w:ascii="Calibri" w:eastAsia="Times New Roman" w:hAnsi="Calibri"/>
          <w:noProof/>
          <w:kern w:val="2"/>
          <w:sz w:val="22"/>
          <w:szCs w:val="22"/>
          <w:lang w:eastAsia="en-GB"/>
        </w:rPr>
        <w:tab/>
      </w:r>
      <w:r>
        <w:rPr>
          <w:noProof/>
        </w:rPr>
        <w:t>Bindings for edge computing domain charging</w:t>
      </w:r>
      <w:r>
        <w:rPr>
          <w:noProof/>
        </w:rPr>
        <w:tab/>
      </w:r>
      <w:r>
        <w:rPr>
          <w:noProof/>
        </w:rPr>
        <w:fldChar w:fldCharType="begin" w:fldLock="1"/>
      </w:r>
      <w:r>
        <w:rPr>
          <w:noProof/>
        </w:rPr>
        <w:instrText xml:space="preserve"> PAGEREF _Toc163052523 \h </w:instrText>
      </w:r>
      <w:r>
        <w:rPr>
          <w:noProof/>
        </w:rPr>
      </w:r>
      <w:r>
        <w:rPr>
          <w:noProof/>
        </w:rPr>
        <w:fldChar w:fldCharType="separate"/>
      </w:r>
      <w:r>
        <w:rPr>
          <w:noProof/>
        </w:rPr>
        <w:t>162</w:t>
      </w:r>
      <w:r>
        <w:rPr>
          <w:noProof/>
        </w:rPr>
        <w:fldChar w:fldCharType="end"/>
      </w:r>
    </w:p>
    <w:p w14:paraId="5EFCE2DE" w14:textId="77777777" w:rsidR="000D51E2" w:rsidRPr="0082024C" w:rsidRDefault="000D51E2">
      <w:pPr>
        <w:pStyle w:val="TOC2"/>
        <w:rPr>
          <w:rFonts w:ascii="Calibri" w:eastAsia="Times New Roman" w:hAnsi="Calibri"/>
          <w:noProof/>
          <w:kern w:val="2"/>
          <w:sz w:val="22"/>
          <w:szCs w:val="22"/>
          <w:lang w:eastAsia="en-GB"/>
        </w:rPr>
      </w:pPr>
      <w:r>
        <w:rPr>
          <w:noProof/>
        </w:rPr>
        <w:t>7.11</w:t>
      </w:r>
      <w:r w:rsidRPr="0082024C">
        <w:rPr>
          <w:rFonts w:ascii="Calibri" w:eastAsia="Times New Roman" w:hAnsi="Calibri"/>
          <w:noProof/>
          <w:kern w:val="2"/>
          <w:sz w:val="22"/>
          <w:szCs w:val="22"/>
          <w:lang w:eastAsia="en-GB"/>
        </w:rPr>
        <w:tab/>
      </w:r>
      <w:r>
        <w:rPr>
          <w:noProof/>
        </w:rPr>
        <w:t>Bindings for MMS charging</w:t>
      </w:r>
      <w:r>
        <w:rPr>
          <w:noProof/>
        </w:rPr>
        <w:tab/>
      </w:r>
      <w:r>
        <w:rPr>
          <w:noProof/>
        </w:rPr>
        <w:fldChar w:fldCharType="begin" w:fldLock="1"/>
      </w:r>
      <w:r>
        <w:rPr>
          <w:noProof/>
        </w:rPr>
        <w:instrText xml:space="preserve"> PAGEREF _Toc163052524 \h </w:instrText>
      </w:r>
      <w:r>
        <w:rPr>
          <w:noProof/>
        </w:rPr>
      </w:r>
      <w:r>
        <w:rPr>
          <w:noProof/>
        </w:rPr>
        <w:fldChar w:fldCharType="separate"/>
      </w:r>
      <w:r>
        <w:rPr>
          <w:noProof/>
        </w:rPr>
        <w:t>163</w:t>
      </w:r>
      <w:r>
        <w:rPr>
          <w:noProof/>
        </w:rPr>
        <w:fldChar w:fldCharType="end"/>
      </w:r>
    </w:p>
    <w:p w14:paraId="269850FE" w14:textId="77777777" w:rsidR="000D51E2" w:rsidRPr="0082024C" w:rsidRDefault="000D51E2">
      <w:pPr>
        <w:pStyle w:val="TOC2"/>
        <w:rPr>
          <w:rFonts w:ascii="Calibri" w:eastAsia="Times New Roman" w:hAnsi="Calibri"/>
          <w:noProof/>
          <w:kern w:val="2"/>
          <w:sz w:val="22"/>
          <w:szCs w:val="22"/>
          <w:lang w:eastAsia="en-GB"/>
        </w:rPr>
      </w:pPr>
      <w:r>
        <w:rPr>
          <w:noProof/>
        </w:rPr>
        <w:t>7.12</w:t>
      </w:r>
      <w:r w:rsidRPr="0082024C">
        <w:rPr>
          <w:rFonts w:ascii="Calibri" w:eastAsia="Times New Roman" w:hAnsi="Calibri"/>
          <w:noProof/>
          <w:kern w:val="2"/>
          <w:sz w:val="22"/>
          <w:szCs w:val="22"/>
          <w:lang w:eastAsia="en-GB"/>
        </w:rPr>
        <w:tab/>
      </w:r>
      <w:r>
        <w:rPr>
          <w:noProof/>
        </w:rPr>
        <w:t xml:space="preserve">Bindings for 5G MBS </w:t>
      </w:r>
      <w:r w:rsidRPr="001152EF">
        <w:rPr>
          <w:noProof/>
          <w:lang w:val="en-US" w:eastAsia="zh-CN"/>
        </w:rPr>
        <w:t xml:space="preserve">Session </w:t>
      </w:r>
      <w:r>
        <w:rPr>
          <w:noProof/>
        </w:rPr>
        <w:t>charging</w:t>
      </w:r>
      <w:r>
        <w:rPr>
          <w:noProof/>
        </w:rPr>
        <w:tab/>
      </w:r>
      <w:r>
        <w:rPr>
          <w:noProof/>
        </w:rPr>
        <w:fldChar w:fldCharType="begin" w:fldLock="1"/>
      </w:r>
      <w:r>
        <w:rPr>
          <w:noProof/>
        </w:rPr>
        <w:instrText xml:space="preserve"> PAGEREF _Toc163052525 \h </w:instrText>
      </w:r>
      <w:r>
        <w:rPr>
          <w:noProof/>
        </w:rPr>
      </w:r>
      <w:r>
        <w:rPr>
          <w:noProof/>
        </w:rPr>
        <w:fldChar w:fldCharType="separate"/>
      </w:r>
      <w:r>
        <w:rPr>
          <w:noProof/>
        </w:rPr>
        <w:t>164</w:t>
      </w:r>
      <w:r>
        <w:rPr>
          <w:noProof/>
        </w:rPr>
        <w:fldChar w:fldCharType="end"/>
      </w:r>
    </w:p>
    <w:p w14:paraId="3C67DACB" w14:textId="77777777" w:rsidR="000D51E2" w:rsidRPr="0082024C" w:rsidRDefault="000D51E2">
      <w:pPr>
        <w:pStyle w:val="TOC2"/>
        <w:rPr>
          <w:rFonts w:ascii="Calibri" w:eastAsia="Times New Roman" w:hAnsi="Calibri"/>
          <w:noProof/>
          <w:kern w:val="2"/>
          <w:sz w:val="22"/>
          <w:szCs w:val="22"/>
          <w:lang w:eastAsia="en-GB"/>
        </w:rPr>
      </w:pPr>
      <w:r>
        <w:rPr>
          <w:noProof/>
        </w:rPr>
        <w:t>7.</w:t>
      </w:r>
      <w:r>
        <w:rPr>
          <w:noProof/>
          <w:lang w:eastAsia="zh-CN"/>
        </w:rPr>
        <w:t>13</w:t>
      </w:r>
      <w:r w:rsidRPr="0082024C">
        <w:rPr>
          <w:rFonts w:ascii="Calibri" w:eastAsia="Times New Roman" w:hAnsi="Calibri"/>
          <w:noProof/>
          <w:kern w:val="2"/>
          <w:sz w:val="22"/>
          <w:szCs w:val="22"/>
          <w:lang w:eastAsia="en-GB"/>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_Toc163052526 \h </w:instrText>
      </w:r>
      <w:r>
        <w:rPr>
          <w:noProof/>
        </w:rPr>
      </w:r>
      <w:r>
        <w:rPr>
          <w:noProof/>
        </w:rPr>
        <w:fldChar w:fldCharType="separate"/>
      </w:r>
      <w:r>
        <w:rPr>
          <w:noProof/>
        </w:rPr>
        <w:t>165</w:t>
      </w:r>
      <w:r>
        <w:rPr>
          <w:noProof/>
        </w:rPr>
        <w:fldChar w:fldCharType="end"/>
      </w:r>
    </w:p>
    <w:p w14:paraId="77417243" w14:textId="77777777" w:rsidR="000D51E2" w:rsidRPr="0082024C" w:rsidRDefault="000D51E2">
      <w:pPr>
        <w:pStyle w:val="TOC2"/>
        <w:rPr>
          <w:rFonts w:ascii="Calibri" w:eastAsia="Times New Roman" w:hAnsi="Calibri"/>
          <w:noProof/>
          <w:kern w:val="2"/>
          <w:sz w:val="22"/>
          <w:szCs w:val="22"/>
          <w:lang w:eastAsia="en-GB"/>
        </w:rPr>
      </w:pPr>
      <w:r>
        <w:rPr>
          <w:noProof/>
        </w:rPr>
        <w:t>7.14</w:t>
      </w:r>
      <w:r w:rsidRPr="0082024C">
        <w:rPr>
          <w:rFonts w:ascii="Calibri" w:eastAsia="Times New Roman" w:hAnsi="Calibri"/>
          <w:noProof/>
          <w:kern w:val="2"/>
          <w:sz w:val="22"/>
          <w:szCs w:val="22"/>
          <w:lang w:eastAsia="en-GB"/>
        </w:rPr>
        <w:tab/>
      </w:r>
      <w:r>
        <w:rPr>
          <w:noProof/>
        </w:rPr>
        <w:t>Bindings for inter-CHF information</w:t>
      </w:r>
      <w:r>
        <w:rPr>
          <w:noProof/>
        </w:rPr>
        <w:tab/>
      </w:r>
      <w:r>
        <w:rPr>
          <w:noProof/>
        </w:rPr>
        <w:fldChar w:fldCharType="begin" w:fldLock="1"/>
      </w:r>
      <w:r>
        <w:rPr>
          <w:noProof/>
        </w:rPr>
        <w:instrText xml:space="preserve"> PAGEREF _Toc163052527 \h </w:instrText>
      </w:r>
      <w:r>
        <w:rPr>
          <w:noProof/>
        </w:rPr>
      </w:r>
      <w:r>
        <w:rPr>
          <w:noProof/>
        </w:rPr>
        <w:fldChar w:fldCharType="separate"/>
      </w:r>
      <w:r>
        <w:rPr>
          <w:noProof/>
        </w:rPr>
        <w:t>166</w:t>
      </w:r>
      <w:r>
        <w:rPr>
          <w:noProof/>
        </w:rPr>
        <w:fldChar w:fldCharType="end"/>
      </w:r>
    </w:p>
    <w:p w14:paraId="24C97059" w14:textId="77777777" w:rsidR="000D51E2" w:rsidRPr="0082024C" w:rsidRDefault="000D51E2">
      <w:pPr>
        <w:pStyle w:val="TOC2"/>
        <w:rPr>
          <w:rFonts w:ascii="Calibri" w:eastAsia="Times New Roman" w:hAnsi="Calibri"/>
          <w:noProof/>
          <w:kern w:val="2"/>
          <w:sz w:val="22"/>
          <w:szCs w:val="22"/>
          <w:lang w:eastAsia="en-GB"/>
        </w:rPr>
      </w:pPr>
      <w:r>
        <w:rPr>
          <w:noProof/>
        </w:rPr>
        <w:t>7.15</w:t>
      </w:r>
      <w:r w:rsidRPr="0082024C">
        <w:rPr>
          <w:rFonts w:ascii="Calibri" w:eastAsia="Times New Roman" w:hAnsi="Calibri"/>
          <w:noProof/>
          <w:kern w:val="2"/>
          <w:sz w:val="22"/>
          <w:szCs w:val="22"/>
          <w:lang w:eastAsia="en-GB"/>
        </w:rPr>
        <w:tab/>
      </w:r>
      <w:r>
        <w:rPr>
          <w:noProof/>
        </w:rPr>
        <w:t>Bindings for Network slice admission control</w:t>
      </w:r>
      <w:r>
        <w:rPr>
          <w:noProof/>
        </w:rPr>
        <w:tab/>
      </w:r>
      <w:r>
        <w:rPr>
          <w:noProof/>
        </w:rPr>
        <w:fldChar w:fldCharType="begin" w:fldLock="1"/>
      </w:r>
      <w:r>
        <w:rPr>
          <w:noProof/>
        </w:rPr>
        <w:instrText xml:space="preserve"> PAGEREF _Toc163052528 \h </w:instrText>
      </w:r>
      <w:r>
        <w:rPr>
          <w:noProof/>
        </w:rPr>
      </w:r>
      <w:r>
        <w:rPr>
          <w:noProof/>
        </w:rPr>
        <w:fldChar w:fldCharType="separate"/>
      </w:r>
      <w:r>
        <w:rPr>
          <w:noProof/>
        </w:rPr>
        <w:t>166</w:t>
      </w:r>
      <w:r>
        <w:rPr>
          <w:noProof/>
        </w:rPr>
        <w:fldChar w:fldCharType="end"/>
      </w:r>
    </w:p>
    <w:p w14:paraId="5EE7D17C" w14:textId="77777777" w:rsidR="000D51E2" w:rsidRPr="0082024C" w:rsidRDefault="000D51E2">
      <w:pPr>
        <w:pStyle w:val="TOC2"/>
        <w:rPr>
          <w:rFonts w:ascii="Calibri" w:eastAsia="Times New Roman" w:hAnsi="Calibri"/>
          <w:noProof/>
          <w:kern w:val="2"/>
          <w:sz w:val="22"/>
          <w:szCs w:val="22"/>
          <w:lang w:eastAsia="en-GB"/>
        </w:rPr>
      </w:pPr>
      <w:r>
        <w:rPr>
          <w:noProof/>
        </w:rPr>
        <w:t>7.16</w:t>
      </w:r>
      <w:r w:rsidRPr="0082024C">
        <w:rPr>
          <w:rFonts w:ascii="Calibri" w:eastAsia="Times New Roman" w:hAnsi="Calibri"/>
          <w:noProof/>
          <w:kern w:val="2"/>
          <w:sz w:val="22"/>
          <w:szCs w:val="22"/>
          <w:lang w:eastAsia="en-GB"/>
        </w:rPr>
        <w:tab/>
      </w:r>
      <w:r>
        <w:rPr>
          <w:noProof/>
        </w:rPr>
        <w:t>Bindings for Network slice-specific authentication and authorization (NSSAA)</w:t>
      </w:r>
      <w:r>
        <w:rPr>
          <w:noProof/>
        </w:rPr>
        <w:tab/>
      </w:r>
      <w:r>
        <w:rPr>
          <w:noProof/>
        </w:rPr>
        <w:fldChar w:fldCharType="begin" w:fldLock="1"/>
      </w:r>
      <w:r>
        <w:rPr>
          <w:noProof/>
        </w:rPr>
        <w:instrText xml:space="preserve"> PAGEREF _Toc163052529 \h </w:instrText>
      </w:r>
      <w:r>
        <w:rPr>
          <w:noProof/>
        </w:rPr>
      </w:r>
      <w:r>
        <w:rPr>
          <w:noProof/>
        </w:rPr>
        <w:fldChar w:fldCharType="separate"/>
      </w:r>
      <w:r>
        <w:rPr>
          <w:noProof/>
        </w:rPr>
        <w:t>167</w:t>
      </w:r>
      <w:r>
        <w:rPr>
          <w:noProof/>
        </w:rPr>
        <w:fldChar w:fldCharType="end"/>
      </w:r>
    </w:p>
    <w:p w14:paraId="7E5C6300" w14:textId="77777777" w:rsidR="000D51E2" w:rsidRPr="0082024C" w:rsidRDefault="000D51E2">
      <w:pPr>
        <w:pStyle w:val="TOC1"/>
        <w:rPr>
          <w:rFonts w:ascii="Calibri" w:eastAsia="Times New Roman" w:hAnsi="Calibri"/>
          <w:noProof/>
          <w:kern w:val="2"/>
          <w:szCs w:val="22"/>
          <w:lang w:eastAsia="en-GB"/>
        </w:rPr>
      </w:pPr>
      <w:r>
        <w:rPr>
          <w:noProof/>
        </w:rPr>
        <w:t>8</w:t>
      </w:r>
      <w:r w:rsidRPr="0082024C">
        <w:rPr>
          <w:rFonts w:ascii="Calibri" w:eastAsia="Times New Roman" w:hAnsi="Calibri"/>
          <w:noProof/>
          <w:kern w:val="2"/>
          <w:szCs w:val="22"/>
          <w:lang w:eastAsia="en-GB"/>
        </w:rPr>
        <w:tab/>
      </w:r>
      <w:r>
        <w:rPr>
          <w:noProof/>
          <w:lang w:eastAsia="zh-CN"/>
        </w:rPr>
        <w:t>Security</w:t>
      </w:r>
      <w:r>
        <w:rPr>
          <w:noProof/>
        </w:rPr>
        <w:tab/>
      </w:r>
      <w:r>
        <w:rPr>
          <w:noProof/>
        </w:rPr>
        <w:fldChar w:fldCharType="begin" w:fldLock="1"/>
      </w:r>
      <w:r>
        <w:rPr>
          <w:noProof/>
        </w:rPr>
        <w:instrText xml:space="preserve"> PAGEREF _Toc163052530 \h </w:instrText>
      </w:r>
      <w:r>
        <w:rPr>
          <w:noProof/>
        </w:rPr>
      </w:r>
      <w:r>
        <w:rPr>
          <w:noProof/>
        </w:rPr>
        <w:fldChar w:fldCharType="separate"/>
      </w:r>
      <w:r>
        <w:rPr>
          <w:noProof/>
        </w:rPr>
        <w:t>167</w:t>
      </w:r>
      <w:r>
        <w:rPr>
          <w:noProof/>
        </w:rPr>
        <w:fldChar w:fldCharType="end"/>
      </w:r>
    </w:p>
    <w:p w14:paraId="394EF8DA" w14:textId="77777777" w:rsidR="000D51E2" w:rsidRPr="0082024C" w:rsidRDefault="000D51E2" w:rsidP="000D51E2">
      <w:pPr>
        <w:pStyle w:val="TOC8"/>
        <w:rPr>
          <w:rFonts w:ascii="Calibri" w:eastAsia="Times New Roman"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_Toc163052531 \h </w:instrText>
      </w:r>
      <w:r>
        <w:rPr>
          <w:noProof/>
        </w:rPr>
      </w:r>
      <w:r>
        <w:rPr>
          <w:noProof/>
        </w:rPr>
        <w:fldChar w:fldCharType="separate"/>
      </w:r>
      <w:r>
        <w:rPr>
          <w:noProof/>
        </w:rPr>
        <w:t>167</w:t>
      </w:r>
      <w:r>
        <w:rPr>
          <w:noProof/>
        </w:rPr>
        <w:fldChar w:fldCharType="end"/>
      </w:r>
    </w:p>
    <w:p w14:paraId="25AD94CB" w14:textId="77777777" w:rsidR="000D51E2" w:rsidRPr="0082024C" w:rsidRDefault="000D51E2">
      <w:pPr>
        <w:pStyle w:val="TOC2"/>
        <w:rPr>
          <w:rFonts w:ascii="Calibri" w:eastAsia="Times New Roman" w:hAnsi="Calibri"/>
          <w:noProof/>
          <w:kern w:val="2"/>
          <w:sz w:val="22"/>
          <w:szCs w:val="22"/>
          <w:lang w:eastAsia="en-GB"/>
        </w:rPr>
      </w:pPr>
      <w:r>
        <w:rPr>
          <w:noProof/>
        </w:rPr>
        <w:t>A.1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_Toc163052532 \h </w:instrText>
      </w:r>
      <w:r>
        <w:rPr>
          <w:noProof/>
        </w:rPr>
      </w:r>
      <w:r>
        <w:rPr>
          <w:noProof/>
        </w:rPr>
        <w:fldChar w:fldCharType="separate"/>
      </w:r>
      <w:r>
        <w:rPr>
          <w:noProof/>
        </w:rPr>
        <w:t>167</w:t>
      </w:r>
      <w:r>
        <w:rPr>
          <w:noProof/>
        </w:rPr>
        <w:fldChar w:fldCharType="end"/>
      </w:r>
    </w:p>
    <w:p w14:paraId="0F32022C" w14:textId="77777777" w:rsidR="000D51E2" w:rsidRPr="0082024C" w:rsidRDefault="000D51E2">
      <w:pPr>
        <w:pStyle w:val="TOC2"/>
        <w:rPr>
          <w:rFonts w:ascii="Calibri" w:eastAsia="Times New Roman" w:hAnsi="Calibri"/>
          <w:noProof/>
          <w:kern w:val="2"/>
          <w:sz w:val="22"/>
          <w:szCs w:val="22"/>
          <w:lang w:eastAsia="en-GB"/>
        </w:rPr>
      </w:pPr>
      <w:r>
        <w:rPr>
          <w:noProof/>
        </w:rPr>
        <w:t>A.2</w:t>
      </w:r>
      <w:r w:rsidRPr="0082024C">
        <w:rPr>
          <w:rFonts w:ascii="Calibri" w:eastAsia="Times New Roman" w:hAnsi="Calibri"/>
          <w:noProof/>
          <w:kern w:val="2"/>
          <w:sz w:val="22"/>
          <w:szCs w:val="22"/>
          <w:lang w:eastAsia="en-GB"/>
        </w:rPr>
        <w:tab/>
      </w:r>
      <w:r>
        <w:rPr>
          <w:noProof/>
        </w:rPr>
        <w:t>Nchf_ConvergedCharging API</w:t>
      </w:r>
      <w:r>
        <w:rPr>
          <w:noProof/>
        </w:rPr>
        <w:tab/>
      </w:r>
      <w:r>
        <w:rPr>
          <w:noProof/>
        </w:rPr>
        <w:fldChar w:fldCharType="begin" w:fldLock="1"/>
      </w:r>
      <w:r>
        <w:rPr>
          <w:noProof/>
        </w:rPr>
        <w:instrText xml:space="preserve"> PAGEREF _Toc163052533 \h </w:instrText>
      </w:r>
      <w:r>
        <w:rPr>
          <w:noProof/>
        </w:rPr>
      </w:r>
      <w:r>
        <w:rPr>
          <w:noProof/>
        </w:rPr>
        <w:fldChar w:fldCharType="separate"/>
      </w:r>
      <w:r>
        <w:rPr>
          <w:noProof/>
        </w:rPr>
        <w:t>168</w:t>
      </w:r>
      <w:r>
        <w:rPr>
          <w:noProof/>
        </w:rPr>
        <w:fldChar w:fldCharType="end"/>
      </w:r>
    </w:p>
    <w:p w14:paraId="0C89FDF9" w14:textId="77777777" w:rsidR="000D51E2" w:rsidRPr="0082024C" w:rsidRDefault="000D51E2">
      <w:pPr>
        <w:pStyle w:val="TOC2"/>
        <w:rPr>
          <w:rFonts w:ascii="Calibri" w:eastAsia="Times New Roman" w:hAnsi="Calibri"/>
          <w:noProof/>
          <w:kern w:val="2"/>
          <w:sz w:val="22"/>
          <w:szCs w:val="22"/>
          <w:lang w:eastAsia="en-GB"/>
        </w:rPr>
      </w:pPr>
      <w:r>
        <w:rPr>
          <w:noProof/>
        </w:rPr>
        <w:t>A.3</w:t>
      </w:r>
      <w:r w:rsidRPr="0082024C">
        <w:rPr>
          <w:rFonts w:ascii="Calibri" w:eastAsia="Times New Roman" w:hAnsi="Calibri"/>
          <w:noProof/>
          <w:kern w:val="2"/>
          <w:sz w:val="22"/>
          <w:szCs w:val="22"/>
          <w:lang w:eastAsia="en-GB"/>
        </w:rPr>
        <w:tab/>
      </w:r>
      <w:r>
        <w:rPr>
          <w:noProof/>
        </w:rPr>
        <w:t>Nchf_OfflineOnlyCharging API</w:t>
      </w:r>
      <w:r>
        <w:rPr>
          <w:noProof/>
        </w:rPr>
        <w:tab/>
      </w:r>
      <w:r>
        <w:rPr>
          <w:noProof/>
        </w:rPr>
        <w:fldChar w:fldCharType="begin" w:fldLock="1"/>
      </w:r>
      <w:r>
        <w:rPr>
          <w:noProof/>
        </w:rPr>
        <w:instrText xml:space="preserve"> PAGEREF _Toc163052534 \h </w:instrText>
      </w:r>
      <w:r>
        <w:rPr>
          <w:noProof/>
        </w:rPr>
      </w:r>
      <w:r>
        <w:rPr>
          <w:noProof/>
        </w:rPr>
        <w:fldChar w:fldCharType="separate"/>
      </w:r>
      <w:r>
        <w:rPr>
          <w:noProof/>
        </w:rPr>
        <w:t>207</w:t>
      </w:r>
      <w:r>
        <w:rPr>
          <w:noProof/>
        </w:rPr>
        <w:fldChar w:fldCharType="end"/>
      </w:r>
    </w:p>
    <w:p w14:paraId="24E0DE79" w14:textId="77777777" w:rsidR="000D51E2" w:rsidRPr="0082024C" w:rsidRDefault="000D51E2" w:rsidP="000D51E2">
      <w:pPr>
        <w:pStyle w:val="TOC8"/>
        <w:rPr>
          <w:rFonts w:ascii="Calibri" w:eastAsia="Times New Roman" w:hAnsi="Calibri"/>
          <w:b w:val="0"/>
          <w:noProof/>
          <w:kern w:val="2"/>
          <w:szCs w:val="22"/>
          <w:lang w:eastAsia="en-GB"/>
        </w:rPr>
      </w:pPr>
      <w:r>
        <w:rPr>
          <w:noProof/>
        </w:rPr>
        <w:t>Annex B (informative):Change history</w:t>
      </w:r>
      <w:r>
        <w:rPr>
          <w:noProof/>
        </w:rPr>
        <w:tab/>
      </w:r>
      <w:r>
        <w:rPr>
          <w:noProof/>
        </w:rPr>
        <w:fldChar w:fldCharType="begin" w:fldLock="1"/>
      </w:r>
      <w:r>
        <w:rPr>
          <w:noProof/>
        </w:rPr>
        <w:instrText xml:space="preserve"> PAGEREF _Toc163052535 \h </w:instrText>
      </w:r>
      <w:r>
        <w:rPr>
          <w:noProof/>
        </w:rPr>
      </w:r>
      <w:r>
        <w:rPr>
          <w:noProof/>
        </w:rPr>
        <w:fldChar w:fldCharType="separate"/>
      </w:r>
      <w:r>
        <w:rPr>
          <w:noProof/>
        </w:rPr>
        <w:t>217</w:t>
      </w:r>
      <w:r>
        <w:rPr>
          <w:noProof/>
        </w:rPr>
        <w:fldChar w:fldCharType="end"/>
      </w:r>
    </w:p>
    <w:p w14:paraId="61C39774" w14:textId="77777777" w:rsidR="00080512" w:rsidRPr="00BD6F46" w:rsidRDefault="007B35D8">
      <w:r>
        <w:rPr>
          <w:noProof/>
          <w:sz w:val="22"/>
        </w:rPr>
        <w:fldChar w:fldCharType="end"/>
      </w:r>
    </w:p>
    <w:p w14:paraId="279632A1" w14:textId="77777777" w:rsidR="00080512" w:rsidRPr="00BD6F46" w:rsidRDefault="00080512">
      <w:pPr>
        <w:pStyle w:val="Heading1"/>
      </w:pPr>
      <w:r w:rsidRPr="00BD6F46">
        <w:br w:type="page"/>
      </w:r>
      <w:bookmarkStart w:id="8" w:name="_Toc20227211"/>
      <w:bookmarkStart w:id="9" w:name="_Toc27749442"/>
      <w:bookmarkStart w:id="10" w:name="_Toc28709369"/>
      <w:bookmarkStart w:id="11" w:name="_Toc44670988"/>
      <w:bookmarkStart w:id="12" w:name="_Toc51918896"/>
      <w:bookmarkStart w:id="13" w:name="_Toc163052131"/>
      <w:r w:rsidRPr="00BD6F46">
        <w:lastRenderedPageBreak/>
        <w:t>Foreword</w:t>
      </w:r>
      <w:bookmarkEnd w:id="8"/>
      <w:bookmarkEnd w:id="9"/>
      <w:bookmarkEnd w:id="10"/>
      <w:bookmarkEnd w:id="11"/>
      <w:bookmarkEnd w:id="12"/>
      <w:bookmarkEnd w:id="13"/>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r w:rsidRPr="00BD6F46">
        <w:br w:type="page"/>
      </w:r>
      <w:bookmarkStart w:id="14" w:name="_Toc20227212"/>
      <w:bookmarkStart w:id="15" w:name="_Toc27749443"/>
      <w:bookmarkStart w:id="16" w:name="_Toc28709370"/>
      <w:bookmarkStart w:id="17" w:name="_Toc44670989"/>
      <w:bookmarkStart w:id="18" w:name="_Toc51918897"/>
      <w:bookmarkStart w:id="19" w:name="_Toc163052132"/>
      <w:r w:rsidRPr="00BD6F46">
        <w:lastRenderedPageBreak/>
        <w:t>1</w:t>
      </w:r>
      <w:r w:rsidRPr="00BD6F46">
        <w:tab/>
        <w:t>Scope</w:t>
      </w:r>
      <w:bookmarkEnd w:id="14"/>
      <w:bookmarkEnd w:id="15"/>
      <w:bookmarkEnd w:id="16"/>
      <w:bookmarkEnd w:id="17"/>
      <w:bookmarkEnd w:id="18"/>
      <w:bookmarkEnd w:id="19"/>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20" w:name="_Toc20227213"/>
      <w:bookmarkStart w:id="21" w:name="_Toc27749444"/>
      <w:bookmarkStart w:id="22" w:name="_Toc28709371"/>
      <w:bookmarkStart w:id="23" w:name="_Toc44670990"/>
      <w:bookmarkStart w:id="24" w:name="_Toc51918898"/>
      <w:bookmarkStart w:id="25" w:name="_Toc163052133"/>
      <w:r w:rsidRPr="00BD6F46">
        <w:t>2</w:t>
      </w:r>
      <w:r w:rsidRPr="00BD6F46">
        <w:tab/>
        <w:t>References</w:t>
      </w:r>
      <w:bookmarkEnd w:id="20"/>
      <w:bookmarkEnd w:id="21"/>
      <w:bookmarkEnd w:id="22"/>
      <w:bookmarkEnd w:id="23"/>
      <w:bookmarkEnd w:id="24"/>
      <w:bookmarkEnd w:id="25"/>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6" w:name="OLE_LINK1"/>
      <w:bookmarkStart w:id="27" w:name="OLE_LINK2"/>
      <w:bookmarkStart w:id="28" w:name="OLE_LINK3"/>
      <w:bookmarkStart w:id="29"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6"/>
    <w:bookmarkEnd w:id="27"/>
    <w:bookmarkEnd w:id="28"/>
    <w:bookmarkEnd w:id="29"/>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lastRenderedPageBreak/>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77777777" w:rsidR="00966F06" w:rsidRDefault="00D40FD3" w:rsidP="00966F06">
      <w:pPr>
        <w:keepLines/>
        <w:ind w:left="1702" w:hanging="1418"/>
        <w:rPr>
          <w:ins w:id="30" w:author="32.291_CR0576_(Rel-18)_TEI16, 5GS_Ph1-SMSCH" w:date="2024-09-09T12:07:00Z"/>
        </w:rPr>
      </w:pPr>
      <w:r w:rsidRPr="00BD6F46">
        <w:t>[</w:t>
      </w:r>
      <w:r w:rsidR="005C51AD">
        <w:t>103</w:t>
      </w:r>
      <w:r w:rsidRPr="00BD6F46">
        <w:t>]</w:t>
      </w:r>
      <w:del w:id="31" w:author="32.291_CR0576_(Rel-18)_TEI16, 5GS_Ph1-SMSCH" w:date="2024-09-09T12:07:00Z">
        <w:r w:rsidRPr="00BD6F46" w:rsidDel="00966F06">
          <w:delText xml:space="preserve"> </w:delText>
        </w:r>
      </w:del>
      <w:ins w:id="32" w:author="32.291_CR0576_(Rel-18)_TEI16, 5GS_Ph1-SMSCH" w:date="2024-09-09T12:07:00Z">
        <w:r w:rsidR="00966F06">
          <w:tab/>
          <w:t xml:space="preserve">3GPP TS 23.040: </w:t>
        </w:r>
        <w:r w:rsidR="00966F06" w:rsidRPr="009B747C">
          <w:t>"</w:t>
        </w:r>
        <w:r w:rsidR="00966F06" w:rsidRPr="00F63FED">
          <w:t xml:space="preserve">Technical realization of the Short Message Service (SMS) </w:t>
        </w:r>
        <w:r w:rsidR="00966F06" w:rsidRPr="009B747C">
          <w:t>"</w:t>
        </w:r>
      </w:ins>
    </w:p>
    <w:p w14:paraId="1E8C9379" w14:textId="7C53EA55" w:rsidR="00D40FD3" w:rsidRPr="00BD6F46" w:rsidRDefault="00966F06" w:rsidP="00D40FD3">
      <w:pPr>
        <w:pStyle w:val="EX"/>
      </w:pPr>
      <w:ins w:id="33" w:author="32.291_CR0576_(Rel-18)_TEI16, 5GS_Ph1-SMSCH" w:date="2024-09-09T12:07:00Z">
        <w:r>
          <w:t xml:space="preserve">[104] </w:t>
        </w:r>
      </w:ins>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lastRenderedPageBreak/>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lastRenderedPageBreak/>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34" w:name="_Toc20227214"/>
      <w:bookmarkStart w:id="35" w:name="_Toc27749445"/>
      <w:bookmarkStart w:id="36" w:name="_Toc28709372"/>
      <w:bookmarkStart w:id="37" w:name="_Toc44670991"/>
      <w:bookmarkStart w:id="38" w:name="_Toc51918899"/>
      <w:bookmarkStart w:id="39" w:name="_Toc163052134"/>
      <w:r w:rsidRPr="00BD6F46">
        <w:t>3</w:t>
      </w:r>
      <w:r w:rsidRPr="00BD6F46">
        <w:tab/>
        <w:t xml:space="preserve">Definitions, </w:t>
      </w:r>
      <w:r w:rsidR="008028A4" w:rsidRPr="00BD6F46">
        <w:t>symbols and abbreviations</w:t>
      </w:r>
      <w:bookmarkEnd w:id="34"/>
      <w:bookmarkEnd w:id="35"/>
      <w:bookmarkEnd w:id="36"/>
      <w:bookmarkEnd w:id="37"/>
      <w:bookmarkEnd w:id="38"/>
      <w:bookmarkEnd w:id="39"/>
    </w:p>
    <w:p w14:paraId="2C9DCD19" w14:textId="77777777" w:rsidR="00080512" w:rsidRPr="00BD6F46" w:rsidRDefault="00080512">
      <w:pPr>
        <w:pStyle w:val="Heading2"/>
      </w:pPr>
      <w:bookmarkStart w:id="40" w:name="_Toc20227215"/>
      <w:bookmarkStart w:id="41" w:name="_Toc27749446"/>
      <w:bookmarkStart w:id="42" w:name="_Toc28709373"/>
      <w:bookmarkStart w:id="43" w:name="_Toc44670992"/>
      <w:bookmarkStart w:id="44" w:name="_Toc51918900"/>
      <w:bookmarkStart w:id="45" w:name="_Toc163052135"/>
      <w:r w:rsidRPr="00BD6F46">
        <w:t>3.1</w:t>
      </w:r>
      <w:r w:rsidRPr="00BD6F46">
        <w:tab/>
        <w:t>Definitions</w:t>
      </w:r>
      <w:bookmarkEnd w:id="40"/>
      <w:bookmarkEnd w:id="41"/>
      <w:bookmarkEnd w:id="42"/>
      <w:bookmarkEnd w:id="43"/>
      <w:bookmarkEnd w:id="44"/>
      <w:bookmarkEnd w:id="45"/>
    </w:p>
    <w:p w14:paraId="3CD208C8" w14:textId="77777777" w:rsidR="00080512" w:rsidRPr="00BD6F46" w:rsidRDefault="00080512">
      <w:r w:rsidRPr="00BD6F46">
        <w:t xml:space="preserve">For the purposes of the present document, the terms and definitions given in </w:t>
      </w:r>
      <w:bookmarkStart w:id="46" w:name="OLE_LINK6"/>
      <w:bookmarkStart w:id="47" w:name="OLE_LINK7"/>
      <w:bookmarkStart w:id="48" w:name="OLE_LINK8"/>
      <w:r w:rsidR="00DF62CD" w:rsidRPr="00BD6F46">
        <w:t xml:space="preserve">3GPP </w:t>
      </w:r>
      <w:bookmarkEnd w:id="46"/>
      <w:bookmarkEnd w:id="47"/>
      <w:bookmarkEnd w:id="48"/>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9" w:name="_Toc20227216"/>
      <w:bookmarkStart w:id="50" w:name="_Toc27749447"/>
      <w:bookmarkStart w:id="51" w:name="_Toc28709374"/>
      <w:bookmarkStart w:id="52" w:name="_Toc44670993"/>
      <w:bookmarkStart w:id="53" w:name="_Toc51918901"/>
      <w:bookmarkStart w:id="54" w:name="_Toc163052136"/>
      <w:r w:rsidRPr="00BD6F46">
        <w:t>3.2</w:t>
      </w:r>
      <w:r w:rsidRPr="00BD6F46">
        <w:tab/>
        <w:t>Symbols</w:t>
      </w:r>
      <w:bookmarkEnd w:id="49"/>
      <w:bookmarkEnd w:id="50"/>
      <w:bookmarkEnd w:id="51"/>
      <w:bookmarkEnd w:id="52"/>
      <w:bookmarkEnd w:id="53"/>
      <w:bookmarkEnd w:id="54"/>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5" w:name="_Toc20227217"/>
      <w:bookmarkStart w:id="56" w:name="_Toc27749448"/>
      <w:bookmarkStart w:id="57" w:name="_Toc28709375"/>
      <w:bookmarkStart w:id="58" w:name="_Toc44670994"/>
      <w:bookmarkStart w:id="59" w:name="_Toc51918902"/>
      <w:bookmarkStart w:id="60" w:name="_Toc163052137"/>
      <w:r w:rsidRPr="00BD6F46">
        <w:t>3.3</w:t>
      </w:r>
      <w:r w:rsidRPr="00BD6F46">
        <w:tab/>
        <w:t>Abbreviations</w:t>
      </w:r>
      <w:bookmarkEnd w:id="55"/>
      <w:bookmarkEnd w:id="56"/>
      <w:bookmarkEnd w:id="57"/>
      <w:bookmarkEnd w:id="58"/>
      <w:bookmarkEnd w:id="59"/>
      <w:bookmarkEnd w:id="60"/>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1" w:name="_Toc20227218"/>
      <w:bookmarkStart w:id="62" w:name="_Toc27749449"/>
      <w:bookmarkStart w:id="63" w:name="_Toc28709376"/>
      <w:bookmarkStart w:id="64" w:name="_Toc44670995"/>
      <w:bookmarkStart w:id="65" w:name="_Toc51918903"/>
      <w:bookmarkStart w:id="66" w:name="_Toc163052138"/>
      <w:r w:rsidRPr="00BD6F46">
        <w:rPr>
          <w:rFonts w:eastAsia="Times New Roman"/>
        </w:rPr>
        <w:t>4</w:t>
      </w:r>
      <w:r w:rsidRPr="00BD6F46">
        <w:rPr>
          <w:rFonts w:eastAsia="Times New Roman"/>
        </w:rPr>
        <w:tab/>
      </w:r>
      <w:r w:rsidR="00BD5D79" w:rsidRPr="00BD6F46">
        <w:rPr>
          <w:rFonts w:eastAsia="Times New Roman"/>
        </w:rPr>
        <w:t>Overview</w:t>
      </w:r>
      <w:bookmarkEnd w:id="61"/>
      <w:bookmarkEnd w:id="62"/>
      <w:bookmarkEnd w:id="63"/>
      <w:bookmarkEnd w:id="64"/>
      <w:bookmarkEnd w:id="65"/>
      <w:bookmarkEnd w:id="66"/>
    </w:p>
    <w:p w14:paraId="322BC502" w14:textId="77777777" w:rsidR="00E44411" w:rsidRPr="00BD6F46" w:rsidRDefault="00E44411" w:rsidP="007F2678">
      <w:pPr>
        <w:pStyle w:val="Heading2"/>
      </w:pPr>
      <w:bookmarkStart w:id="67" w:name="_Toc20227219"/>
      <w:bookmarkStart w:id="68" w:name="_Toc27749450"/>
      <w:bookmarkStart w:id="69" w:name="_Toc28709377"/>
      <w:bookmarkStart w:id="70" w:name="_Toc44670996"/>
      <w:bookmarkStart w:id="71" w:name="_Toc51918904"/>
      <w:bookmarkStart w:id="72" w:name="_Toc163052139"/>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67"/>
      <w:bookmarkEnd w:id="68"/>
      <w:bookmarkEnd w:id="69"/>
      <w:bookmarkEnd w:id="70"/>
      <w:bookmarkEnd w:id="71"/>
      <w:bookmarkEnd w:id="72"/>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35pt;height:150.1pt" o:ole="">
            <v:imagedata r:id="rId13" o:title=""/>
          </v:shape>
          <o:OLEObject Type="Embed" ProgID="Visio.Drawing.11" ShapeID="_x0000_i1026" DrawAspect="Content" ObjectID="_1788597997" r:id="rId14"/>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73" w:name="_Toc20227220"/>
      <w:bookmarkStart w:id="74" w:name="_Toc27749451"/>
      <w:bookmarkStart w:id="75" w:name="_Toc28709378"/>
      <w:bookmarkStart w:id="76" w:name="_Toc44670997"/>
      <w:bookmarkStart w:id="77" w:name="_Toc51918905"/>
      <w:bookmarkStart w:id="78" w:name="_Toc163052140"/>
      <w:r w:rsidRPr="00BD6F46">
        <w:t>4.</w:t>
      </w:r>
      <w:r w:rsidR="00A46B20" w:rsidRPr="00BD6F46">
        <w:t>2</w:t>
      </w:r>
      <w:r w:rsidRPr="007F2678">
        <w:tab/>
        <w:t xml:space="preserve">Network </w:t>
      </w:r>
      <w:r w:rsidR="00AC0D3E">
        <w:t>f</w:t>
      </w:r>
      <w:r w:rsidR="00AC0D3E" w:rsidRPr="007F2678">
        <w:t>unctions</w:t>
      </w:r>
      <w:bookmarkEnd w:id="73"/>
      <w:bookmarkEnd w:id="74"/>
      <w:bookmarkEnd w:id="75"/>
      <w:bookmarkEnd w:id="76"/>
      <w:bookmarkEnd w:id="77"/>
      <w:bookmarkEnd w:id="78"/>
    </w:p>
    <w:p w14:paraId="5F765FDF" w14:textId="77777777" w:rsidR="00E44411" w:rsidRPr="00BD6F46" w:rsidRDefault="00E44411" w:rsidP="007F2678">
      <w:pPr>
        <w:pStyle w:val="Heading3"/>
      </w:pPr>
      <w:bookmarkStart w:id="79" w:name="_Toc20227221"/>
      <w:bookmarkStart w:id="80" w:name="_Toc27749452"/>
      <w:bookmarkStart w:id="81" w:name="_Toc28709379"/>
      <w:bookmarkStart w:id="82" w:name="_Toc44670998"/>
      <w:bookmarkStart w:id="83" w:name="_Toc51918906"/>
      <w:bookmarkStart w:id="84" w:name="_Toc163052141"/>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79"/>
      <w:bookmarkEnd w:id="80"/>
      <w:bookmarkEnd w:id="81"/>
      <w:bookmarkEnd w:id="82"/>
      <w:bookmarkEnd w:id="83"/>
      <w:bookmarkEnd w:id="84"/>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85" w:name="_Toc20227222"/>
      <w:bookmarkStart w:id="86" w:name="_Toc27749453"/>
      <w:bookmarkStart w:id="87" w:name="_Toc28709380"/>
      <w:bookmarkStart w:id="88" w:name="_Toc44670999"/>
      <w:bookmarkStart w:id="89" w:name="_Toc51918907"/>
      <w:bookmarkStart w:id="90" w:name="_Toc163052142"/>
      <w:r w:rsidRPr="00BD6F46">
        <w:t>4.</w:t>
      </w:r>
      <w:r w:rsidR="00A46B20" w:rsidRPr="00BD6F46">
        <w:t>2</w:t>
      </w:r>
      <w:r w:rsidRPr="00BD6F46">
        <w:t>.2</w:t>
      </w:r>
      <w:r w:rsidRPr="00BD6F46">
        <w:tab/>
        <w:t>NF Service Consumers</w:t>
      </w:r>
      <w:bookmarkEnd w:id="85"/>
      <w:bookmarkEnd w:id="86"/>
      <w:bookmarkEnd w:id="87"/>
      <w:bookmarkEnd w:id="88"/>
      <w:bookmarkEnd w:id="89"/>
      <w:bookmarkEnd w:id="90"/>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91" w:name="_Toc20227223"/>
      <w:bookmarkStart w:id="92" w:name="_Toc27749454"/>
      <w:bookmarkStart w:id="93" w:name="_Toc28709381"/>
      <w:bookmarkStart w:id="94" w:name="_Toc44671000"/>
      <w:bookmarkStart w:id="95" w:name="_Toc51918908"/>
      <w:bookmarkStart w:id="96" w:name="_Toc163052143"/>
      <w:r w:rsidRPr="00BD6F46">
        <w:lastRenderedPageBreak/>
        <w:t>5</w:t>
      </w:r>
      <w:r w:rsidRPr="00BD6F46">
        <w:tab/>
        <w:t>Services offered by the CHF</w:t>
      </w:r>
      <w:bookmarkEnd w:id="91"/>
      <w:bookmarkEnd w:id="92"/>
      <w:bookmarkEnd w:id="93"/>
      <w:bookmarkEnd w:id="94"/>
      <w:bookmarkEnd w:id="95"/>
      <w:bookmarkEnd w:id="96"/>
    </w:p>
    <w:p w14:paraId="67BA80AA" w14:textId="77777777" w:rsidR="0062554A" w:rsidRPr="00BD6F46" w:rsidRDefault="0062554A" w:rsidP="0062554A">
      <w:pPr>
        <w:pStyle w:val="Heading2"/>
      </w:pPr>
      <w:bookmarkStart w:id="97" w:name="_Toc20227224"/>
      <w:bookmarkStart w:id="98" w:name="_Toc27749455"/>
      <w:bookmarkStart w:id="99" w:name="_Toc28709382"/>
      <w:bookmarkStart w:id="100" w:name="_Toc44671001"/>
      <w:bookmarkStart w:id="101" w:name="_Toc51918909"/>
      <w:bookmarkStart w:id="102" w:name="_Toc163052144"/>
      <w:r w:rsidRPr="00BD6F46">
        <w:t>5.1</w:t>
      </w:r>
      <w:r w:rsidRPr="00BD6F46">
        <w:tab/>
        <w:t>Introduction</w:t>
      </w:r>
      <w:bookmarkEnd w:id="97"/>
      <w:bookmarkEnd w:id="98"/>
      <w:bookmarkEnd w:id="99"/>
      <w:bookmarkEnd w:id="100"/>
      <w:bookmarkEnd w:id="101"/>
      <w:bookmarkEnd w:id="102"/>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r w:rsidRPr="00BD6F46">
        <w:t>Table 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03" w:name="_Toc20227225"/>
      <w:bookmarkStart w:id="104" w:name="_Toc27749456"/>
      <w:bookmarkStart w:id="105" w:name="_Toc28709383"/>
      <w:bookmarkStart w:id="106" w:name="_Toc44671002"/>
      <w:bookmarkStart w:id="107" w:name="_Toc51918910"/>
      <w:bookmarkStart w:id="108" w:name="_Toc163052145"/>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03"/>
      <w:bookmarkEnd w:id="104"/>
      <w:bookmarkEnd w:id="105"/>
      <w:bookmarkEnd w:id="106"/>
      <w:bookmarkEnd w:id="107"/>
      <w:bookmarkEnd w:id="108"/>
    </w:p>
    <w:p w14:paraId="43441CF7" w14:textId="77777777" w:rsidR="0062554A" w:rsidRPr="00BD6F46" w:rsidRDefault="0062554A" w:rsidP="0062554A">
      <w:pPr>
        <w:pStyle w:val="Heading3"/>
      </w:pPr>
      <w:bookmarkStart w:id="109" w:name="_Toc20227226"/>
      <w:bookmarkStart w:id="110" w:name="_Toc27749457"/>
      <w:bookmarkStart w:id="111" w:name="_Toc28709384"/>
      <w:bookmarkStart w:id="112" w:name="_Toc44671003"/>
      <w:bookmarkStart w:id="113" w:name="_Toc51918911"/>
      <w:bookmarkStart w:id="114" w:name="_Toc163052146"/>
      <w:r w:rsidRPr="00BD6F46">
        <w:t>5.2.1</w:t>
      </w:r>
      <w:r w:rsidRPr="00BD6F46">
        <w:tab/>
        <w:t xml:space="preserve">Service </w:t>
      </w:r>
      <w:r w:rsidR="005B2AB3">
        <w:t>d</w:t>
      </w:r>
      <w:r w:rsidR="005B2AB3" w:rsidRPr="00BD6F46">
        <w:t>escription</w:t>
      </w:r>
      <w:bookmarkEnd w:id="109"/>
      <w:bookmarkEnd w:id="110"/>
      <w:bookmarkEnd w:id="111"/>
      <w:bookmarkEnd w:id="112"/>
      <w:bookmarkEnd w:id="113"/>
      <w:bookmarkEnd w:id="114"/>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15" w:name="_Toc20227227"/>
      <w:bookmarkStart w:id="116" w:name="_Toc27749458"/>
      <w:bookmarkStart w:id="117" w:name="_Toc28709385"/>
      <w:bookmarkStart w:id="118" w:name="_Toc44671004"/>
      <w:bookmarkStart w:id="119" w:name="_Toc51918912"/>
      <w:bookmarkStart w:id="120" w:name="_Toc163052147"/>
      <w:r w:rsidRPr="007F2678">
        <w:t>5.2.2</w:t>
      </w:r>
      <w:r w:rsidR="00E44411" w:rsidRPr="007F2678">
        <w:tab/>
        <w:t xml:space="preserve">Service </w:t>
      </w:r>
      <w:r w:rsidR="005B2AB3">
        <w:t>o</w:t>
      </w:r>
      <w:r w:rsidR="005B2AB3" w:rsidRPr="007F2678">
        <w:t>perations</w:t>
      </w:r>
      <w:bookmarkEnd w:id="115"/>
      <w:bookmarkEnd w:id="116"/>
      <w:bookmarkEnd w:id="117"/>
      <w:bookmarkEnd w:id="118"/>
      <w:bookmarkEnd w:id="119"/>
      <w:bookmarkEnd w:id="120"/>
    </w:p>
    <w:p w14:paraId="60D2DDA8" w14:textId="77777777" w:rsidR="00E44411" w:rsidRPr="00BD6F46" w:rsidRDefault="003561F0" w:rsidP="00E44411">
      <w:pPr>
        <w:pStyle w:val="Heading4"/>
        <w:rPr>
          <w:lang w:eastAsia="zh-CN"/>
        </w:rPr>
      </w:pPr>
      <w:bookmarkStart w:id="121" w:name="_Toc20227228"/>
      <w:bookmarkStart w:id="122" w:name="_Toc27749459"/>
      <w:bookmarkStart w:id="123" w:name="_Toc28709386"/>
      <w:bookmarkStart w:id="124" w:name="_Toc44671005"/>
      <w:bookmarkStart w:id="125" w:name="_Toc51918913"/>
      <w:bookmarkStart w:id="126" w:name="_Toc163052148"/>
      <w:r w:rsidRPr="00BD6F46">
        <w:rPr>
          <w:lang w:val="en-US" w:eastAsia="zh-CN"/>
        </w:rPr>
        <w:t>5.2.2</w:t>
      </w:r>
      <w:r w:rsidR="00E44411" w:rsidRPr="00BD6F46">
        <w:t>.1</w:t>
      </w:r>
      <w:r w:rsidR="00E44411" w:rsidRPr="00BD6F46">
        <w:tab/>
        <w:t>Introduction</w:t>
      </w:r>
      <w:bookmarkEnd w:id="121"/>
      <w:bookmarkEnd w:id="122"/>
      <w:bookmarkEnd w:id="123"/>
      <w:bookmarkEnd w:id="124"/>
      <w:bookmarkEnd w:id="125"/>
      <w:bookmarkEnd w:id="126"/>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r w:rsidRPr="00BD6F46">
        <w:lastRenderedPageBreak/>
        <w:t xml:space="preserve">Table </w:t>
      </w:r>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27" w:name="_Toc20227229"/>
      <w:bookmarkStart w:id="128" w:name="_Toc27749460"/>
      <w:bookmarkStart w:id="129" w:name="_Toc28709387"/>
      <w:bookmarkStart w:id="130" w:name="_Toc44671006"/>
      <w:bookmarkStart w:id="131" w:name="_Toc51918914"/>
      <w:bookmarkStart w:id="132" w:name="_Toc163052149"/>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27"/>
      <w:bookmarkEnd w:id="128"/>
      <w:bookmarkEnd w:id="129"/>
      <w:bookmarkEnd w:id="130"/>
      <w:bookmarkEnd w:id="131"/>
      <w:bookmarkEnd w:id="132"/>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85pt;height:125.3pt" o:ole="">
            <v:imagedata r:id="rId15" o:title=""/>
          </v:shape>
          <o:OLEObject Type="Embed" ProgID="Visio.Drawing.11" ShapeID="_x0000_i1027" DrawAspect="Content" ObjectID="_1788597998" r:id="rId16"/>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33" w:name="_Toc20227230"/>
      <w:bookmarkStart w:id="134" w:name="_Toc27749461"/>
      <w:bookmarkStart w:id="135" w:name="_Toc28709388"/>
      <w:bookmarkStart w:id="136" w:name="_Toc44671007"/>
      <w:bookmarkStart w:id="137" w:name="_Toc51918915"/>
      <w:bookmarkStart w:id="138" w:name="_Toc163052150"/>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33"/>
      <w:bookmarkEnd w:id="134"/>
      <w:bookmarkEnd w:id="135"/>
      <w:bookmarkEnd w:id="136"/>
      <w:bookmarkEnd w:id="137"/>
      <w:bookmarkEnd w:id="138"/>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4.15pt;height:120.15pt" o:ole="">
            <v:imagedata r:id="rId17" o:title=""/>
          </v:shape>
          <o:OLEObject Type="Embed" ProgID="Visio.Drawing.11" ShapeID="_x0000_i1028" DrawAspect="Content" ObjectID="_1788597999" r:id="rId18"/>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39" w:name="_Toc20227231"/>
      <w:bookmarkStart w:id="140" w:name="_Toc27749462"/>
      <w:bookmarkStart w:id="141" w:name="_Toc28709389"/>
      <w:bookmarkStart w:id="142" w:name="_Toc44671008"/>
      <w:bookmarkStart w:id="143" w:name="_Toc51918916"/>
      <w:bookmarkStart w:id="144" w:name="_Toc163052151"/>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39"/>
      <w:bookmarkEnd w:id="140"/>
      <w:bookmarkEnd w:id="141"/>
      <w:bookmarkEnd w:id="142"/>
      <w:bookmarkEnd w:id="143"/>
      <w:bookmarkEnd w:id="144"/>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4.15pt;height:126.7pt" o:ole="">
            <v:imagedata r:id="rId19" o:title=""/>
          </v:shape>
          <o:OLEObject Type="Embed" ProgID="Visio.Drawing.11" ShapeID="_x0000_i1029" DrawAspect="Content" ObjectID="_1788598000" r:id="rId20"/>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45" w:name="_Toc20227232"/>
      <w:bookmarkStart w:id="146" w:name="_Toc27749463"/>
      <w:bookmarkStart w:id="147" w:name="_Toc28709390"/>
      <w:bookmarkStart w:id="148" w:name="_Toc44671009"/>
      <w:bookmarkStart w:id="149" w:name="_Toc51918917"/>
      <w:bookmarkStart w:id="150" w:name="_Toc163052152"/>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45"/>
      <w:bookmarkEnd w:id="146"/>
      <w:bookmarkEnd w:id="147"/>
      <w:bookmarkEnd w:id="148"/>
      <w:bookmarkEnd w:id="149"/>
      <w:bookmarkEnd w:id="150"/>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4.15pt;height:122.95pt" o:ole="">
            <v:imagedata r:id="rId21" o:title=""/>
          </v:shape>
          <o:OLEObject Type="Embed" ProgID="Visio.Drawing.11" ShapeID="_x0000_i1030" DrawAspect="Content" ObjectID="_1788598001" r:id="rId22"/>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51" w:name="_Toc20227233"/>
      <w:bookmarkStart w:id="152" w:name="_Toc27749464"/>
      <w:bookmarkStart w:id="153" w:name="_Toc28709391"/>
      <w:bookmarkStart w:id="154" w:name="_Toc44671010"/>
      <w:bookmarkStart w:id="155" w:name="_Toc51918918"/>
      <w:bookmarkStart w:id="156" w:name="_Toc163052153"/>
      <w:r w:rsidRPr="00BD6F46">
        <w:t>5.</w:t>
      </w:r>
      <w:r>
        <w:rPr>
          <w:lang w:eastAsia="zh-CN"/>
        </w:rPr>
        <w:t>3</w:t>
      </w:r>
      <w:r w:rsidRPr="00BD6F46">
        <w:tab/>
      </w:r>
      <w:r>
        <w:t>Nchf_OfflineOnlyCharging</w:t>
      </w:r>
      <w:r>
        <w:rPr>
          <w:rFonts w:hint="eastAsia"/>
          <w:lang w:eastAsia="zh-CN"/>
        </w:rPr>
        <w:t xml:space="preserve"> </w:t>
      </w:r>
      <w:r w:rsidRPr="00BD6F46">
        <w:t>service</w:t>
      </w:r>
      <w:bookmarkEnd w:id="151"/>
      <w:bookmarkEnd w:id="152"/>
      <w:bookmarkEnd w:id="153"/>
      <w:bookmarkEnd w:id="154"/>
      <w:bookmarkEnd w:id="155"/>
      <w:bookmarkEnd w:id="156"/>
    </w:p>
    <w:p w14:paraId="07F3607A" w14:textId="77777777" w:rsidR="009F552C" w:rsidRPr="00BD6F46" w:rsidRDefault="009F552C" w:rsidP="009F552C">
      <w:pPr>
        <w:pStyle w:val="Heading3"/>
      </w:pPr>
      <w:bookmarkStart w:id="157" w:name="_Toc20227234"/>
      <w:bookmarkStart w:id="158" w:name="_Toc27749465"/>
      <w:bookmarkStart w:id="159" w:name="_Toc28709392"/>
      <w:bookmarkStart w:id="160" w:name="_Toc44671011"/>
      <w:bookmarkStart w:id="161" w:name="_Toc51918919"/>
      <w:bookmarkStart w:id="162" w:name="_Toc163052154"/>
      <w:r w:rsidRPr="00BD6F46">
        <w:t>5.</w:t>
      </w:r>
      <w:r>
        <w:rPr>
          <w:lang w:eastAsia="zh-CN"/>
        </w:rPr>
        <w:t>3</w:t>
      </w:r>
      <w:r w:rsidRPr="00BD6F46">
        <w:t>.1</w:t>
      </w:r>
      <w:r w:rsidRPr="00BD6F46">
        <w:tab/>
        <w:t xml:space="preserve">Service </w:t>
      </w:r>
      <w:r>
        <w:t>d</w:t>
      </w:r>
      <w:r w:rsidRPr="00BD6F46">
        <w:t>escription</w:t>
      </w:r>
      <w:bookmarkEnd w:id="157"/>
      <w:bookmarkEnd w:id="158"/>
      <w:bookmarkEnd w:id="159"/>
      <w:bookmarkEnd w:id="160"/>
      <w:bookmarkEnd w:id="161"/>
      <w:bookmarkEnd w:id="162"/>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63" w:name="_Toc20227235"/>
      <w:bookmarkStart w:id="164" w:name="_Toc27749466"/>
      <w:bookmarkStart w:id="165" w:name="_Toc28709393"/>
      <w:bookmarkStart w:id="166" w:name="_Toc44671012"/>
      <w:bookmarkStart w:id="167" w:name="_Toc51918920"/>
      <w:bookmarkStart w:id="168" w:name="_Toc163052155"/>
      <w:r w:rsidRPr="007F2678">
        <w:t>5.</w:t>
      </w:r>
      <w:r>
        <w:rPr>
          <w:lang w:eastAsia="zh-CN"/>
        </w:rPr>
        <w:t>3</w:t>
      </w:r>
      <w:r w:rsidRPr="007F2678">
        <w:t>.2</w:t>
      </w:r>
      <w:r w:rsidRPr="007F2678">
        <w:tab/>
        <w:t>Service Operations</w:t>
      </w:r>
      <w:bookmarkEnd w:id="163"/>
      <w:bookmarkEnd w:id="164"/>
      <w:bookmarkEnd w:id="165"/>
      <w:bookmarkEnd w:id="166"/>
      <w:bookmarkEnd w:id="167"/>
      <w:bookmarkEnd w:id="168"/>
    </w:p>
    <w:p w14:paraId="27FF29C1" w14:textId="77777777" w:rsidR="009F552C" w:rsidRPr="00BD6F46" w:rsidRDefault="009F552C" w:rsidP="009F552C">
      <w:pPr>
        <w:pStyle w:val="Heading4"/>
        <w:rPr>
          <w:lang w:eastAsia="zh-CN"/>
        </w:rPr>
      </w:pPr>
      <w:bookmarkStart w:id="169" w:name="_Toc20227236"/>
      <w:bookmarkStart w:id="170" w:name="_Toc27749467"/>
      <w:bookmarkStart w:id="171" w:name="_Toc28709394"/>
      <w:bookmarkStart w:id="172" w:name="_Toc44671013"/>
      <w:bookmarkStart w:id="173" w:name="_Toc51918921"/>
      <w:bookmarkStart w:id="174" w:name="_Toc163052156"/>
      <w:r w:rsidRPr="00BD6F46">
        <w:rPr>
          <w:lang w:val="en-US" w:eastAsia="zh-CN"/>
        </w:rPr>
        <w:t>5.</w:t>
      </w:r>
      <w:r>
        <w:rPr>
          <w:lang w:val="en-US" w:eastAsia="zh-CN"/>
        </w:rPr>
        <w:t>3</w:t>
      </w:r>
      <w:r w:rsidRPr="00BD6F46">
        <w:rPr>
          <w:lang w:val="en-US" w:eastAsia="zh-CN"/>
        </w:rPr>
        <w:t>.2</w:t>
      </w:r>
      <w:r w:rsidRPr="00BD6F46">
        <w:t>.1</w:t>
      </w:r>
      <w:r w:rsidRPr="00BD6F46">
        <w:tab/>
        <w:t>Introduction</w:t>
      </w:r>
      <w:bookmarkEnd w:id="169"/>
      <w:bookmarkEnd w:id="170"/>
      <w:bookmarkEnd w:id="171"/>
      <w:bookmarkEnd w:id="172"/>
      <w:bookmarkEnd w:id="173"/>
      <w:bookmarkEnd w:id="174"/>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r w:rsidRPr="00BD6F46">
        <w:t xml:space="preserve">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175" w:name="_Toc20227237"/>
      <w:bookmarkStart w:id="176" w:name="_Toc27749468"/>
      <w:bookmarkStart w:id="177" w:name="_Toc28709395"/>
      <w:bookmarkStart w:id="178" w:name="_Toc44671014"/>
      <w:bookmarkStart w:id="179" w:name="_Toc51918922"/>
      <w:bookmarkStart w:id="180" w:name="_Toc163052157"/>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175"/>
      <w:bookmarkEnd w:id="176"/>
      <w:bookmarkEnd w:id="177"/>
      <w:bookmarkEnd w:id="178"/>
      <w:bookmarkEnd w:id="179"/>
      <w:bookmarkEnd w:id="180"/>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8.95pt;height:98.65pt" o:ole="">
            <v:imagedata r:id="rId23" o:title=""/>
          </v:shape>
          <o:OLEObject Type="Embed" ProgID="Visio.Drawing.11" ShapeID="_x0000_i1031" DrawAspect="Content" ObjectID="_1788598002"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181" w:name="_Toc20227238"/>
      <w:bookmarkStart w:id="182" w:name="_Toc27749469"/>
      <w:bookmarkStart w:id="183" w:name="_Toc28709396"/>
      <w:bookmarkStart w:id="184" w:name="_Toc44671015"/>
      <w:bookmarkStart w:id="185" w:name="_Toc51918923"/>
      <w:bookmarkStart w:id="186" w:name="_Toc16305215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181"/>
      <w:bookmarkEnd w:id="182"/>
      <w:bookmarkEnd w:id="183"/>
      <w:bookmarkEnd w:id="184"/>
      <w:bookmarkEnd w:id="185"/>
      <w:bookmarkEnd w:id="186"/>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2.75pt;height:93.95pt" o:ole="">
            <v:imagedata r:id="rId25" o:title=""/>
          </v:shape>
          <o:OLEObject Type="Embed" ProgID="Visio.Drawing.11" ShapeID="_x0000_i1032" DrawAspect="Content" ObjectID="_1788598003" r:id="rId26"/>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187" w:name="_Toc20227239"/>
      <w:bookmarkStart w:id="188" w:name="_Toc27749470"/>
      <w:bookmarkStart w:id="189" w:name="_Toc28709397"/>
      <w:bookmarkStart w:id="190" w:name="_Toc44671016"/>
      <w:bookmarkStart w:id="191" w:name="_Toc51918924"/>
      <w:bookmarkStart w:id="192" w:name="_Toc163052159"/>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187"/>
      <w:bookmarkEnd w:id="188"/>
      <w:bookmarkEnd w:id="189"/>
      <w:bookmarkEnd w:id="190"/>
      <w:bookmarkEnd w:id="191"/>
      <w:bookmarkEnd w:id="192"/>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5pt;height:96.8pt" o:ole="">
            <v:imagedata r:id="rId27" o:title=""/>
          </v:shape>
          <o:OLEObject Type="Embed" ProgID="Visio.Drawing.11" ShapeID="_x0000_i1033" DrawAspect="Content" ObjectID="_1788598004" r:id="rId28"/>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193" w:name="_Toc20227240"/>
      <w:bookmarkStart w:id="194" w:name="_Toc27749471"/>
      <w:bookmarkStart w:id="195" w:name="_Toc28709398"/>
      <w:bookmarkStart w:id="196" w:name="_Toc44671017"/>
      <w:bookmarkStart w:id="197" w:name="_Toc51918925"/>
      <w:bookmarkStart w:id="198" w:name="_Toc163052160"/>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193"/>
      <w:bookmarkEnd w:id="194"/>
      <w:bookmarkEnd w:id="195"/>
      <w:bookmarkEnd w:id="196"/>
      <w:bookmarkEnd w:id="197"/>
      <w:bookmarkEnd w:id="198"/>
    </w:p>
    <w:p w14:paraId="4ACED14B" w14:textId="77777777" w:rsidR="00DB3EC0" w:rsidRPr="007F2678" w:rsidRDefault="00A30C58" w:rsidP="007F2678">
      <w:pPr>
        <w:pStyle w:val="Heading2"/>
      </w:pPr>
      <w:bookmarkStart w:id="199" w:name="_Toc20227241"/>
      <w:bookmarkStart w:id="200" w:name="_Toc27749472"/>
      <w:bookmarkStart w:id="201" w:name="_Toc28709399"/>
      <w:bookmarkStart w:id="202" w:name="_Toc44671018"/>
      <w:bookmarkStart w:id="203" w:name="_Toc51918926"/>
      <w:bookmarkStart w:id="204" w:name="_Toc16305216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199"/>
      <w:bookmarkEnd w:id="200"/>
      <w:bookmarkEnd w:id="201"/>
      <w:bookmarkEnd w:id="202"/>
      <w:bookmarkEnd w:id="203"/>
      <w:bookmarkEnd w:id="204"/>
    </w:p>
    <w:p w14:paraId="7B4017CA" w14:textId="77777777" w:rsidR="00DB3EC0" w:rsidRPr="00BD6F46" w:rsidRDefault="00A30C58" w:rsidP="007F2678">
      <w:pPr>
        <w:pStyle w:val="Heading3"/>
      </w:pPr>
      <w:bookmarkStart w:id="205" w:name="_Toc20227242"/>
      <w:bookmarkStart w:id="206" w:name="_Toc27749473"/>
      <w:bookmarkStart w:id="207" w:name="_Toc28709400"/>
      <w:bookmarkStart w:id="208" w:name="_Toc44671019"/>
      <w:bookmarkStart w:id="209" w:name="_Toc51918927"/>
      <w:bookmarkStart w:id="210" w:name="_Toc163052162"/>
      <w:r w:rsidRPr="00BD6F46">
        <w:t>6.1</w:t>
      </w:r>
      <w:r w:rsidR="00DB3EC0" w:rsidRPr="00BD6F46">
        <w:t>.1</w:t>
      </w:r>
      <w:r w:rsidR="00DB3EC0" w:rsidRPr="00BD6F46">
        <w:tab/>
        <w:t>Introduction</w:t>
      </w:r>
      <w:bookmarkEnd w:id="205"/>
      <w:bookmarkEnd w:id="206"/>
      <w:bookmarkEnd w:id="207"/>
      <w:bookmarkEnd w:id="208"/>
      <w:bookmarkEnd w:id="209"/>
      <w:bookmarkEnd w:id="210"/>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11" w:name="_Toc20227243"/>
      <w:bookmarkStart w:id="212" w:name="_Toc27749474"/>
      <w:bookmarkStart w:id="213" w:name="_Toc28709401"/>
      <w:bookmarkStart w:id="214" w:name="_Toc44671020"/>
      <w:bookmarkStart w:id="215" w:name="_Toc51918928"/>
      <w:bookmarkStart w:id="216" w:name="_Toc163052163"/>
      <w:r w:rsidRPr="00BD6F46">
        <w:t>6.1.2</w:t>
      </w:r>
      <w:r w:rsidRPr="00BD6F46">
        <w:tab/>
      </w:r>
      <w:r w:rsidRPr="00BD6F46">
        <w:rPr>
          <w:rFonts w:hint="eastAsia"/>
        </w:rPr>
        <w:t>Usage of HTTP</w:t>
      </w:r>
      <w:bookmarkEnd w:id="211"/>
      <w:bookmarkEnd w:id="212"/>
      <w:bookmarkEnd w:id="213"/>
      <w:bookmarkEnd w:id="214"/>
      <w:bookmarkEnd w:id="215"/>
      <w:bookmarkEnd w:id="216"/>
    </w:p>
    <w:p w14:paraId="368FC373" w14:textId="77777777" w:rsidR="005A1610" w:rsidRPr="007F2678" w:rsidRDefault="005A1610" w:rsidP="007F2678">
      <w:pPr>
        <w:pStyle w:val="Heading4"/>
        <w:rPr>
          <w:lang w:val="en-US" w:eastAsia="zh-CN"/>
        </w:rPr>
      </w:pPr>
      <w:bookmarkStart w:id="217" w:name="_Toc20227244"/>
      <w:bookmarkStart w:id="218" w:name="_Toc27749475"/>
      <w:bookmarkStart w:id="219" w:name="_Toc28709402"/>
      <w:bookmarkStart w:id="220" w:name="_Toc44671021"/>
      <w:bookmarkStart w:id="221" w:name="_Toc51918929"/>
      <w:bookmarkStart w:id="222" w:name="_Toc163052164"/>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17"/>
      <w:bookmarkEnd w:id="218"/>
      <w:bookmarkEnd w:id="219"/>
      <w:bookmarkEnd w:id="220"/>
      <w:bookmarkEnd w:id="221"/>
      <w:bookmarkEnd w:id="222"/>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23" w:name="_Toc20227245"/>
      <w:bookmarkStart w:id="224" w:name="_Toc27749476"/>
      <w:bookmarkStart w:id="225" w:name="_Toc28709403"/>
      <w:bookmarkStart w:id="226" w:name="_Toc44671022"/>
      <w:bookmarkStart w:id="227" w:name="_Toc51918930"/>
      <w:bookmarkStart w:id="228" w:name="_Toc163052165"/>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23"/>
      <w:bookmarkEnd w:id="224"/>
      <w:bookmarkEnd w:id="225"/>
      <w:bookmarkEnd w:id="226"/>
      <w:bookmarkEnd w:id="227"/>
      <w:bookmarkEnd w:id="228"/>
    </w:p>
    <w:p w14:paraId="0C550D9C" w14:textId="77777777" w:rsidR="005A1610" w:rsidRPr="00BD6F46" w:rsidRDefault="005A1610" w:rsidP="007F2678">
      <w:pPr>
        <w:pStyle w:val="Heading5"/>
        <w:rPr>
          <w:lang w:eastAsia="zh-CN"/>
        </w:rPr>
      </w:pPr>
      <w:bookmarkStart w:id="229" w:name="_Toc20227246"/>
      <w:bookmarkStart w:id="230" w:name="_Toc27749477"/>
      <w:bookmarkStart w:id="231" w:name="_Toc28709404"/>
      <w:bookmarkStart w:id="232" w:name="_Toc44671023"/>
      <w:bookmarkStart w:id="233" w:name="_Toc51918931"/>
      <w:bookmarkStart w:id="234" w:name="_Toc163052166"/>
      <w:r w:rsidRPr="00BD6F46">
        <w:t>6.1.</w:t>
      </w:r>
      <w:r w:rsidRPr="00BD6F46">
        <w:rPr>
          <w:rFonts w:hint="eastAsia"/>
          <w:lang w:eastAsia="zh-CN"/>
        </w:rPr>
        <w:t>2</w:t>
      </w:r>
      <w:r w:rsidRPr="00BD6F46">
        <w:t>.2.1</w:t>
      </w:r>
      <w:r w:rsidRPr="00BD6F46">
        <w:rPr>
          <w:lang w:eastAsia="zh-CN"/>
        </w:rPr>
        <w:tab/>
        <w:t>General</w:t>
      </w:r>
      <w:bookmarkEnd w:id="229"/>
      <w:bookmarkEnd w:id="230"/>
      <w:bookmarkEnd w:id="231"/>
      <w:bookmarkEnd w:id="232"/>
      <w:bookmarkEnd w:id="233"/>
      <w:bookmarkEnd w:id="234"/>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lastRenderedPageBreak/>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35" w:name="_Toc20227247"/>
      <w:bookmarkStart w:id="236" w:name="_Toc27749478"/>
      <w:bookmarkStart w:id="237" w:name="_Toc28709405"/>
      <w:bookmarkStart w:id="238" w:name="_Toc44671024"/>
      <w:bookmarkStart w:id="239" w:name="_Toc51918932"/>
      <w:bookmarkStart w:id="240" w:name="_Toc163052167"/>
      <w:r w:rsidRPr="00BD6F46">
        <w:t>6.1.</w:t>
      </w:r>
      <w:r w:rsidRPr="00BD6F46">
        <w:rPr>
          <w:rFonts w:hint="eastAsia"/>
        </w:rPr>
        <w:t>2.2.2</w:t>
      </w:r>
      <w:r w:rsidRPr="00BD6F46">
        <w:rPr>
          <w:rFonts w:hint="eastAsia"/>
        </w:rPr>
        <w:tab/>
      </w:r>
      <w:r w:rsidRPr="00BD6F46">
        <w:t>C</w:t>
      </w:r>
      <w:r w:rsidRPr="00BD6F46">
        <w:rPr>
          <w:rFonts w:hint="eastAsia"/>
        </w:rPr>
        <w:t>ontent type</w:t>
      </w:r>
      <w:bookmarkEnd w:id="235"/>
      <w:bookmarkEnd w:id="236"/>
      <w:bookmarkEnd w:id="237"/>
      <w:bookmarkEnd w:id="238"/>
      <w:bookmarkEnd w:id="239"/>
      <w:bookmarkEnd w:id="240"/>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41" w:name="_Toc20227248"/>
      <w:bookmarkStart w:id="242" w:name="_Toc27749479"/>
      <w:bookmarkStart w:id="243" w:name="_Toc28709406"/>
      <w:bookmarkStart w:id="244" w:name="_Toc44671025"/>
      <w:bookmarkStart w:id="245" w:name="_Toc51918933"/>
      <w:bookmarkStart w:id="246" w:name="_Toc163052168"/>
      <w:r w:rsidRPr="007F2678">
        <w:rPr>
          <w:lang w:val="en-US" w:eastAsia="zh-CN"/>
        </w:rPr>
        <w:t>6.1.2.3</w:t>
      </w:r>
      <w:r w:rsidRPr="007F2678">
        <w:rPr>
          <w:lang w:val="en-US" w:eastAsia="zh-CN"/>
        </w:rPr>
        <w:tab/>
        <w:t>HTTP custom headers</w:t>
      </w:r>
      <w:bookmarkEnd w:id="241"/>
      <w:bookmarkEnd w:id="242"/>
      <w:bookmarkEnd w:id="243"/>
      <w:bookmarkEnd w:id="244"/>
      <w:bookmarkEnd w:id="245"/>
      <w:bookmarkEnd w:id="246"/>
    </w:p>
    <w:p w14:paraId="6EB8C44A" w14:textId="77777777" w:rsidR="005A1610" w:rsidRPr="007F2678" w:rsidRDefault="005A1610" w:rsidP="007F2678">
      <w:pPr>
        <w:pStyle w:val="Heading5"/>
      </w:pPr>
      <w:bookmarkStart w:id="247" w:name="_Toc20227249"/>
      <w:bookmarkStart w:id="248" w:name="_Toc27749480"/>
      <w:bookmarkStart w:id="249" w:name="_Toc28709407"/>
      <w:bookmarkStart w:id="250" w:name="_Toc44671026"/>
      <w:bookmarkStart w:id="251" w:name="_Toc51918934"/>
      <w:bookmarkStart w:id="252" w:name="_Toc163052169"/>
      <w:r w:rsidRPr="007F2678">
        <w:t>6.1.2.3.1</w:t>
      </w:r>
      <w:r w:rsidRPr="007F2678">
        <w:tab/>
        <w:t>General</w:t>
      </w:r>
      <w:bookmarkEnd w:id="247"/>
      <w:bookmarkEnd w:id="248"/>
      <w:bookmarkEnd w:id="249"/>
      <w:bookmarkEnd w:id="250"/>
      <w:bookmarkEnd w:id="251"/>
      <w:bookmarkEnd w:id="252"/>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53" w:name="_Toc20227250"/>
      <w:bookmarkStart w:id="254" w:name="_Toc27749481"/>
      <w:bookmarkStart w:id="255" w:name="_Toc28709408"/>
      <w:bookmarkStart w:id="256" w:name="_Toc44671027"/>
      <w:bookmarkStart w:id="257" w:name="_Toc51918935"/>
      <w:bookmarkStart w:id="258" w:name="_Toc163052170"/>
      <w:r w:rsidRPr="00BD6F46">
        <w:t>6.1.3</w:t>
      </w:r>
      <w:r w:rsidR="00DB3EC0" w:rsidRPr="00BD6F46">
        <w:tab/>
        <w:t>Resources</w:t>
      </w:r>
      <w:bookmarkEnd w:id="253"/>
      <w:bookmarkEnd w:id="254"/>
      <w:bookmarkEnd w:id="255"/>
      <w:bookmarkEnd w:id="256"/>
      <w:bookmarkEnd w:id="257"/>
      <w:bookmarkEnd w:id="258"/>
    </w:p>
    <w:p w14:paraId="2D053979" w14:textId="77777777" w:rsidR="00DB3EC0" w:rsidRPr="00BD6F46" w:rsidRDefault="00A64146" w:rsidP="007F2678">
      <w:pPr>
        <w:pStyle w:val="Heading4"/>
      </w:pPr>
      <w:bookmarkStart w:id="259" w:name="_Toc20227251"/>
      <w:bookmarkStart w:id="260" w:name="_Toc27749482"/>
      <w:bookmarkStart w:id="261" w:name="_Toc28709409"/>
      <w:bookmarkStart w:id="262" w:name="_Toc44671028"/>
      <w:bookmarkStart w:id="263" w:name="_Toc51918936"/>
      <w:bookmarkStart w:id="264" w:name="_Toc163052171"/>
      <w:r w:rsidRPr="00BD6F46">
        <w:t>6.1.3</w:t>
      </w:r>
      <w:r w:rsidR="00DB3EC0" w:rsidRPr="00BD6F46">
        <w:t>.1</w:t>
      </w:r>
      <w:r w:rsidR="00DB3EC0" w:rsidRPr="00BD6F46">
        <w:tab/>
      </w:r>
      <w:r w:rsidR="008971D8" w:rsidRPr="00BD6F46">
        <w:t>Overview</w:t>
      </w:r>
      <w:bookmarkEnd w:id="259"/>
      <w:bookmarkEnd w:id="260"/>
      <w:bookmarkEnd w:id="261"/>
      <w:bookmarkEnd w:id="262"/>
      <w:bookmarkEnd w:id="263"/>
      <w:bookmarkEnd w:id="264"/>
    </w:p>
    <w:p w14:paraId="3C7AAFE6" w14:textId="77777777" w:rsidR="00F97A66" w:rsidRPr="00BD6F46" w:rsidRDefault="00761E72" w:rsidP="004B5553">
      <w:pPr>
        <w:pStyle w:val="TH"/>
        <w:rPr>
          <w:lang w:eastAsia="zh-CN"/>
        </w:rPr>
      </w:pPr>
      <w:r>
        <w:object w:dxaOrig="6698" w:dyaOrig="3864" w14:anchorId="133F7658">
          <v:shape id="_x0000_i1034" type="#_x0000_t75" style="width:383.85pt;height:220.7pt" o:ole="">
            <v:imagedata r:id="rId29" o:title=""/>
          </v:shape>
          <o:OLEObject Type="Embed" ProgID="Visio.Drawing.11" ShapeID="_x0000_i1034" DrawAspect="Content" ObjectID="_1788598005" r:id="rId30"/>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r w:rsidRPr="00BD6F46">
        <w:t>Table </w:t>
      </w:r>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265" w:name="_Toc20227252"/>
      <w:bookmarkStart w:id="266" w:name="_Toc27749483"/>
      <w:bookmarkStart w:id="267" w:name="_Toc28709410"/>
      <w:bookmarkStart w:id="268" w:name="_Toc44671029"/>
      <w:bookmarkStart w:id="269" w:name="_Toc51918937"/>
      <w:bookmarkStart w:id="270" w:name="_Toc163052172"/>
      <w:r w:rsidRPr="00BD6F46">
        <w:t>6.1.3</w:t>
      </w:r>
      <w:r w:rsidR="00DB3EC0" w:rsidRPr="00BD6F46">
        <w:t>.2</w:t>
      </w:r>
      <w:r w:rsidR="00DB3EC0" w:rsidRPr="00BD6F46">
        <w:tab/>
        <w:t xml:space="preserve">Resource: </w:t>
      </w:r>
      <w:r w:rsidR="00AF4481" w:rsidRPr="00BD6F46">
        <w:rPr>
          <w:rFonts w:hint="eastAsia"/>
        </w:rPr>
        <w:t>Charging Data</w:t>
      </w:r>
      <w:bookmarkEnd w:id="265"/>
      <w:bookmarkEnd w:id="266"/>
      <w:bookmarkEnd w:id="267"/>
      <w:bookmarkEnd w:id="268"/>
      <w:bookmarkEnd w:id="269"/>
      <w:bookmarkEnd w:id="270"/>
      <w:r w:rsidR="00AF4481" w:rsidRPr="00BD6F46" w:rsidDel="00AF4481">
        <w:t xml:space="preserve"> </w:t>
      </w:r>
    </w:p>
    <w:p w14:paraId="6F58207C" w14:textId="77777777" w:rsidR="00300F0B" w:rsidRPr="00BD6F46" w:rsidRDefault="00A64146" w:rsidP="007F2678">
      <w:pPr>
        <w:pStyle w:val="Heading5"/>
      </w:pPr>
      <w:bookmarkStart w:id="271" w:name="_Toc20227253"/>
      <w:bookmarkStart w:id="272" w:name="_Toc27749484"/>
      <w:bookmarkStart w:id="273" w:name="_Toc28709411"/>
      <w:bookmarkStart w:id="274" w:name="_Toc44671030"/>
      <w:bookmarkStart w:id="275" w:name="_Toc51918938"/>
      <w:bookmarkStart w:id="276" w:name="_Toc163052173"/>
      <w:r w:rsidRPr="00BD6F46">
        <w:t>6.1.3</w:t>
      </w:r>
      <w:r w:rsidR="00300F0B" w:rsidRPr="00BD6F46">
        <w:t>.2.1</w:t>
      </w:r>
      <w:r w:rsidR="00300F0B" w:rsidRPr="00BD6F46">
        <w:tab/>
        <w:t>Description</w:t>
      </w:r>
      <w:bookmarkEnd w:id="271"/>
      <w:bookmarkEnd w:id="272"/>
      <w:bookmarkEnd w:id="273"/>
      <w:bookmarkEnd w:id="274"/>
      <w:bookmarkEnd w:id="275"/>
      <w:bookmarkEnd w:id="276"/>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277" w:name="_Toc20227254"/>
      <w:bookmarkStart w:id="278" w:name="_Toc27749485"/>
      <w:bookmarkStart w:id="279" w:name="_Toc28709412"/>
      <w:bookmarkStart w:id="280" w:name="_Toc44671031"/>
      <w:bookmarkStart w:id="281" w:name="_Toc51918939"/>
      <w:bookmarkStart w:id="282" w:name="_Toc163052174"/>
      <w:r w:rsidRPr="00BD6F46">
        <w:t>6.1.3.2.2</w:t>
      </w:r>
      <w:r w:rsidRPr="00BD6F46">
        <w:tab/>
        <w:t>Resource Definition</w:t>
      </w:r>
      <w:bookmarkEnd w:id="277"/>
      <w:bookmarkEnd w:id="278"/>
      <w:bookmarkEnd w:id="279"/>
      <w:bookmarkEnd w:id="280"/>
      <w:bookmarkEnd w:id="281"/>
      <w:bookmarkEnd w:id="282"/>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r w:rsidRPr="00BD6F4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283" w:name="_Toc20227255"/>
      <w:bookmarkStart w:id="284" w:name="_Toc27749486"/>
      <w:bookmarkStart w:id="285" w:name="_Toc28709413"/>
      <w:bookmarkStart w:id="286" w:name="_Toc44671032"/>
      <w:bookmarkStart w:id="287" w:name="_Toc51918940"/>
      <w:bookmarkStart w:id="288" w:name="_Toc163052175"/>
      <w:r w:rsidRPr="00BD6F46">
        <w:t>6.1.3.2.3</w:t>
      </w:r>
      <w:r w:rsidRPr="00BD6F46">
        <w:tab/>
        <w:t>Resource Standard Methods</w:t>
      </w:r>
      <w:bookmarkEnd w:id="283"/>
      <w:bookmarkEnd w:id="284"/>
      <w:bookmarkEnd w:id="285"/>
      <w:bookmarkEnd w:id="286"/>
      <w:bookmarkEnd w:id="287"/>
      <w:bookmarkEnd w:id="288"/>
      <w:r w:rsidRPr="00BD6F46">
        <w:t xml:space="preserve"> </w:t>
      </w:r>
    </w:p>
    <w:p w14:paraId="551A8EAE" w14:textId="77777777" w:rsidR="00300F0B" w:rsidRPr="00BD6F46" w:rsidRDefault="00A64146" w:rsidP="007F2678">
      <w:pPr>
        <w:pStyle w:val="Heading6"/>
        <w:rPr>
          <w:lang w:eastAsia="zh-CN"/>
        </w:rPr>
      </w:pPr>
      <w:bookmarkStart w:id="289" w:name="_Toc20227256"/>
      <w:bookmarkStart w:id="290" w:name="_Toc27749487"/>
      <w:bookmarkStart w:id="291" w:name="_Toc28709414"/>
      <w:bookmarkStart w:id="292" w:name="_Toc44671033"/>
      <w:bookmarkStart w:id="293" w:name="_Toc51918941"/>
      <w:bookmarkStart w:id="294" w:name="_Toc163052176"/>
      <w:r w:rsidRPr="00BD6F46">
        <w:t>6.1.3.2.3</w:t>
      </w:r>
      <w:r w:rsidR="00300F0B" w:rsidRPr="00BD6F46">
        <w:t>.1</w:t>
      </w:r>
      <w:r w:rsidR="00300F0B" w:rsidRPr="00BD6F46">
        <w:tab/>
        <w:t>POST</w:t>
      </w:r>
      <w:bookmarkEnd w:id="289"/>
      <w:bookmarkEnd w:id="290"/>
      <w:bookmarkEnd w:id="291"/>
      <w:bookmarkEnd w:id="292"/>
      <w:bookmarkEnd w:id="293"/>
      <w:bookmarkEnd w:id="294"/>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r w:rsidRPr="00BD6F46">
        <w:t xml:space="preserve">Table </w:t>
      </w:r>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r w:rsidRPr="00BD6F46">
        <w:lastRenderedPageBreak/>
        <w:t>Table </w:t>
      </w:r>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r w:rsidRPr="00BD6F46">
        <w:t>Table</w:t>
      </w:r>
      <w:r w:rsidRPr="00BD6F46">
        <w:rPr>
          <w:rFonts w:hint="eastAsia"/>
          <w:lang w:eastAsia="zh-CN"/>
        </w:rPr>
        <w:t xml:space="preserve"> </w:t>
      </w:r>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295" w:name="_Toc20227257"/>
      <w:bookmarkStart w:id="296" w:name="_Toc27749488"/>
      <w:bookmarkStart w:id="297" w:name="_Toc28709415"/>
      <w:bookmarkStart w:id="298" w:name="_Toc44671034"/>
      <w:bookmarkStart w:id="299" w:name="_Toc51918942"/>
    </w:p>
    <w:p w14:paraId="00CF3241" w14:textId="77777777" w:rsidR="008C5AA8" w:rsidRDefault="008C5AA8" w:rsidP="008C5AA8">
      <w:pPr>
        <w:pStyle w:val="TH"/>
      </w:pPr>
      <w:r>
        <w:t>Table</w:t>
      </w:r>
      <w:r>
        <w:rPr>
          <w:noProof/>
        </w:rPr>
        <w:t> </w:t>
      </w:r>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r>
        <w:t>Table</w:t>
      </w:r>
      <w:r>
        <w:rPr>
          <w:noProof/>
        </w:rPr>
        <w:t> </w:t>
      </w:r>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r>
        <w:lastRenderedPageBreak/>
        <w:t>Table</w:t>
      </w:r>
      <w:r>
        <w:rPr>
          <w:noProof/>
        </w:rPr>
        <w:t> </w:t>
      </w:r>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00" w:name="_Toc163052177"/>
      <w:r w:rsidRPr="00BD6F46">
        <w:t>6.1.3.2.4</w:t>
      </w:r>
      <w:r w:rsidRPr="00BD6F46">
        <w:tab/>
        <w:t>Resource Custom Operations</w:t>
      </w:r>
      <w:bookmarkEnd w:id="295"/>
      <w:bookmarkEnd w:id="296"/>
      <w:bookmarkEnd w:id="297"/>
      <w:bookmarkEnd w:id="298"/>
      <w:bookmarkEnd w:id="299"/>
      <w:bookmarkEnd w:id="300"/>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01" w:name="_Toc20227258"/>
      <w:bookmarkStart w:id="302" w:name="_Toc27749489"/>
      <w:bookmarkStart w:id="303" w:name="_Toc28709416"/>
      <w:bookmarkStart w:id="304" w:name="_Toc44671035"/>
      <w:bookmarkStart w:id="305" w:name="_Toc51918943"/>
      <w:bookmarkStart w:id="306" w:name="_Toc163052178"/>
      <w:r w:rsidRPr="00BD6F46">
        <w:t>6.1.3.3</w:t>
      </w:r>
      <w:r w:rsidRPr="00BD6F46">
        <w:tab/>
        <w:t>Resource: Individual Charging Data</w:t>
      </w:r>
      <w:bookmarkEnd w:id="301"/>
      <w:bookmarkEnd w:id="302"/>
      <w:bookmarkEnd w:id="303"/>
      <w:bookmarkEnd w:id="304"/>
      <w:bookmarkEnd w:id="305"/>
      <w:bookmarkEnd w:id="306"/>
    </w:p>
    <w:p w14:paraId="54D1F4C0" w14:textId="77777777" w:rsidR="00A141A3" w:rsidRPr="00BD6F46" w:rsidRDefault="00A141A3" w:rsidP="00C738A2">
      <w:pPr>
        <w:pStyle w:val="Heading5"/>
      </w:pPr>
      <w:bookmarkStart w:id="307" w:name="_Toc20227259"/>
      <w:bookmarkStart w:id="308" w:name="_Toc27749490"/>
      <w:bookmarkStart w:id="309" w:name="_Toc28709417"/>
      <w:bookmarkStart w:id="310" w:name="_Toc44671036"/>
      <w:bookmarkStart w:id="311" w:name="_Toc51918944"/>
      <w:bookmarkStart w:id="312" w:name="_Toc163052179"/>
      <w:r w:rsidRPr="00BD6F46">
        <w:t>6.1.3.3.1</w:t>
      </w:r>
      <w:r w:rsidRPr="00BD6F46">
        <w:tab/>
        <w:t>Description</w:t>
      </w:r>
      <w:bookmarkEnd w:id="307"/>
      <w:bookmarkEnd w:id="308"/>
      <w:bookmarkEnd w:id="309"/>
      <w:bookmarkEnd w:id="310"/>
      <w:bookmarkEnd w:id="311"/>
      <w:bookmarkEnd w:id="312"/>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13" w:name="_Toc20227260"/>
      <w:bookmarkStart w:id="314" w:name="_Toc27749491"/>
      <w:bookmarkStart w:id="315" w:name="_Toc28709418"/>
      <w:bookmarkStart w:id="316" w:name="_Toc44671037"/>
      <w:bookmarkStart w:id="317" w:name="_Toc51918945"/>
      <w:bookmarkStart w:id="318" w:name="_Toc163052180"/>
      <w:r w:rsidRPr="00BD6F46">
        <w:t>6.1.3.3.2</w:t>
      </w:r>
      <w:r w:rsidRPr="00BD6F46">
        <w:tab/>
        <w:t>Resource Definition</w:t>
      </w:r>
      <w:bookmarkEnd w:id="313"/>
      <w:bookmarkEnd w:id="314"/>
      <w:bookmarkEnd w:id="315"/>
      <w:bookmarkEnd w:id="316"/>
      <w:bookmarkEnd w:id="317"/>
      <w:bookmarkEnd w:id="318"/>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r w:rsidRPr="00BD6F4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19" w:name="_Toc20227261"/>
      <w:bookmarkStart w:id="320" w:name="_Toc27749492"/>
      <w:bookmarkStart w:id="321" w:name="_Toc28709419"/>
      <w:bookmarkStart w:id="322" w:name="_Toc44671038"/>
      <w:bookmarkStart w:id="323" w:name="_Toc51918946"/>
      <w:bookmarkStart w:id="324" w:name="_Toc163052181"/>
      <w:r w:rsidRPr="00BD6F46">
        <w:t>6.1.3.3.3</w:t>
      </w:r>
      <w:r w:rsidRPr="00BD6F46">
        <w:tab/>
        <w:t>Resource Standard Methods</w:t>
      </w:r>
      <w:bookmarkEnd w:id="319"/>
      <w:bookmarkEnd w:id="320"/>
      <w:bookmarkEnd w:id="321"/>
      <w:bookmarkEnd w:id="322"/>
      <w:bookmarkEnd w:id="323"/>
      <w:bookmarkEnd w:id="324"/>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25" w:name="_Toc20227262"/>
      <w:bookmarkStart w:id="326" w:name="_Toc27749493"/>
      <w:bookmarkStart w:id="327" w:name="_Toc28709420"/>
      <w:bookmarkStart w:id="328" w:name="_Toc44671039"/>
      <w:bookmarkStart w:id="329" w:name="_Toc51918947"/>
      <w:bookmarkStart w:id="330" w:name="_Toc163052182"/>
      <w:r w:rsidRPr="00BD6F46">
        <w:t>6.1.3.3.4</w:t>
      </w:r>
      <w:r w:rsidRPr="00BD6F46">
        <w:tab/>
        <w:t>Resource Custom Operations</w:t>
      </w:r>
      <w:bookmarkEnd w:id="325"/>
      <w:bookmarkEnd w:id="326"/>
      <w:bookmarkEnd w:id="327"/>
      <w:bookmarkEnd w:id="328"/>
      <w:bookmarkEnd w:id="329"/>
      <w:bookmarkEnd w:id="330"/>
    </w:p>
    <w:p w14:paraId="385E6E7B" w14:textId="77777777" w:rsidR="00A141A3" w:rsidRPr="00BD6F46" w:rsidRDefault="00A141A3" w:rsidP="007F2678">
      <w:pPr>
        <w:pStyle w:val="Heading6"/>
      </w:pPr>
      <w:bookmarkStart w:id="331" w:name="_Toc20227263"/>
      <w:bookmarkStart w:id="332" w:name="_Toc27749494"/>
      <w:bookmarkStart w:id="333" w:name="_Toc28709421"/>
      <w:bookmarkStart w:id="334" w:name="_Toc44671040"/>
      <w:bookmarkStart w:id="335" w:name="_Toc51918948"/>
      <w:bookmarkStart w:id="336" w:name="_Toc163052183"/>
      <w:r w:rsidRPr="00BD6F46">
        <w:t>6.1.3.3.4.1</w:t>
      </w:r>
      <w:r w:rsidR="00C738A2" w:rsidRPr="00BD6F46">
        <w:tab/>
      </w:r>
      <w:r w:rsidRPr="00BD6F46">
        <w:t>Overview</w:t>
      </w:r>
      <w:bookmarkEnd w:id="331"/>
      <w:bookmarkEnd w:id="332"/>
      <w:bookmarkEnd w:id="333"/>
      <w:bookmarkEnd w:id="334"/>
      <w:bookmarkEnd w:id="335"/>
      <w:bookmarkEnd w:id="336"/>
    </w:p>
    <w:p w14:paraId="19C14186" w14:textId="77777777" w:rsidR="00A141A3" w:rsidRPr="00BD6F46" w:rsidRDefault="00A141A3" w:rsidP="00A141A3">
      <w:pPr>
        <w:pStyle w:val="TH"/>
      </w:pPr>
      <w:r w:rsidRPr="00BD6F46">
        <w:t>Table 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337" w:name="_Toc20227264"/>
      <w:bookmarkStart w:id="338" w:name="_Toc27749495"/>
      <w:bookmarkStart w:id="339" w:name="_Toc28709422"/>
      <w:bookmarkStart w:id="340" w:name="_Toc44671041"/>
      <w:bookmarkStart w:id="341" w:name="_Toc51918949"/>
      <w:bookmarkStart w:id="342" w:name="_Toc163052184"/>
      <w:r w:rsidRPr="00BD6F46">
        <w:t>6.1.3.3.4.2</w:t>
      </w:r>
      <w:r w:rsidRPr="00BD6F46">
        <w:tab/>
        <w:t>Operation: update</w:t>
      </w:r>
      <w:bookmarkEnd w:id="337"/>
      <w:bookmarkEnd w:id="338"/>
      <w:bookmarkEnd w:id="339"/>
      <w:bookmarkEnd w:id="340"/>
      <w:bookmarkEnd w:id="341"/>
      <w:bookmarkEnd w:id="342"/>
    </w:p>
    <w:p w14:paraId="0D81B33C" w14:textId="77777777" w:rsidR="00A141A3" w:rsidRPr="00BD6F46" w:rsidRDefault="00A141A3" w:rsidP="00DC3AD0">
      <w:pPr>
        <w:pStyle w:val="Heading7"/>
      </w:pPr>
      <w:bookmarkStart w:id="343" w:name="_Toc20227265"/>
      <w:bookmarkStart w:id="344" w:name="_Toc27749496"/>
      <w:bookmarkStart w:id="345" w:name="_Toc28709423"/>
      <w:bookmarkStart w:id="346" w:name="_Toc44671042"/>
      <w:bookmarkStart w:id="347" w:name="_Toc51918950"/>
      <w:bookmarkStart w:id="348" w:name="_Toc163052185"/>
      <w:r w:rsidRPr="00BD6F46">
        <w:t>6.1.3.3.4.2.1</w:t>
      </w:r>
      <w:r w:rsidRPr="00BD6F46">
        <w:tab/>
        <w:t>Description</w:t>
      </w:r>
      <w:bookmarkEnd w:id="343"/>
      <w:bookmarkEnd w:id="344"/>
      <w:bookmarkEnd w:id="345"/>
      <w:bookmarkEnd w:id="346"/>
      <w:bookmarkEnd w:id="347"/>
      <w:bookmarkEnd w:id="348"/>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349" w:name="_Toc20227266"/>
      <w:bookmarkStart w:id="350" w:name="_Toc27749497"/>
      <w:bookmarkStart w:id="351" w:name="_Toc28709424"/>
      <w:bookmarkStart w:id="352" w:name="_Toc44671043"/>
      <w:bookmarkStart w:id="353" w:name="_Toc51918951"/>
      <w:bookmarkStart w:id="354" w:name="_Toc163052186"/>
      <w:r w:rsidRPr="00BD6F46">
        <w:lastRenderedPageBreak/>
        <w:t>6.1.3.3.4.2.2</w:t>
      </w:r>
      <w:r w:rsidRPr="00BD6F46">
        <w:tab/>
        <w:t>Operation Definition</w:t>
      </w:r>
      <w:bookmarkEnd w:id="349"/>
      <w:bookmarkEnd w:id="350"/>
      <w:bookmarkEnd w:id="351"/>
      <w:bookmarkEnd w:id="352"/>
      <w:bookmarkEnd w:id="353"/>
      <w:bookmarkEnd w:id="354"/>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r w:rsidRPr="00BD6F46">
        <w:t>Table </w:t>
      </w:r>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r>
        <w:lastRenderedPageBreak/>
        <w:t>Table</w:t>
      </w:r>
      <w:r>
        <w:rPr>
          <w:noProof/>
        </w:rPr>
        <w:t> </w:t>
      </w:r>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r>
        <w:t>Table</w:t>
      </w:r>
      <w:r>
        <w:rPr>
          <w:noProof/>
        </w:rPr>
        <w:t> </w:t>
      </w:r>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355" w:name="_Toc20227267"/>
      <w:bookmarkStart w:id="356" w:name="_Toc27749498"/>
      <w:bookmarkStart w:id="357" w:name="_Toc28709425"/>
      <w:bookmarkStart w:id="358" w:name="_Toc44671044"/>
      <w:bookmarkStart w:id="359" w:name="_Toc51918952"/>
      <w:bookmarkStart w:id="360" w:name="_Toc163052187"/>
      <w:r w:rsidRPr="00BD6F46">
        <w:t>6.1.3.3.4.3</w:t>
      </w:r>
      <w:r w:rsidRPr="00BD6F46">
        <w:tab/>
        <w:t>Operation: release</w:t>
      </w:r>
      <w:bookmarkEnd w:id="355"/>
      <w:bookmarkEnd w:id="356"/>
      <w:bookmarkEnd w:id="357"/>
      <w:bookmarkEnd w:id="358"/>
      <w:bookmarkEnd w:id="359"/>
      <w:bookmarkEnd w:id="360"/>
    </w:p>
    <w:p w14:paraId="5E1A7246" w14:textId="77777777" w:rsidR="008B0DC4" w:rsidRPr="00BD6F46" w:rsidRDefault="008B0DC4" w:rsidP="00DC3AD0">
      <w:pPr>
        <w:pStyle w:val="Heading7"/>
      </w:pPr>
      <w:bookmarkStart w:id="361" w:name="_Toc20227268"/>
      <w:bookmarkStart w:id="362" w:name="_Toc27749499"/>
      <w:bookmarkStart w:id="363" w:name="_Toc28709426"/>
      <w:bookmarkStart w:id="364" w:name="_Toc44671045"/>
      <w:bookmarkStart w:id="365" w:name="_Toc51918953"/>
      <w:bookmarkStart w:id="366" w:name="_Toc163052188"/>
      <w:r w:rsidRPr="00BD6F46">
        <w:t>6.1.3.3.4.3.1</w:t>
      </w:r>
      <w:r w:rsidRPr="00BD6F46">
        <w:tab/>
        <w:t>Description</w:t>
      </w:r>
      <w:bookmarkEnd w:id="361"/>
      <w:bookmarkEnd w:id="362"/>
      <w:bookmarkEnd w:id="363"/>
      <w:bookmarkEnd w:id="364"/>
      <w:bookmarkEnd w:id="365"/>
      <w:bookmarkEnd w:id="366"/>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367" w:name="_Toc20227269"/>
      <w:bookmarkStart w:id="368" w:name="_Toc27749500"/>
      <w:bookmarkStart w:id="369" w:name="_Toc28709427"/>
      <w:bookmarkStart w:id="370" w:name="_Toc44671046"/>
      <w:bookmarkStart w:id="371" w:name="_Toc51918954"/>
      <w:bookmarkStart w:id="372" w:name="_Toc163052189"/>
      <w:r w:rsidRPr="00BD6F46">
        <w:t>6.1.3.3.4.3.2</w:t>
      </w:r>
      <w:r w:rsidRPr="00BD6F46">
        <w:tab/>
        <w:t>Operation Definition</w:t>
      </w:r>
      <w:bookmarkEnd w:id="367"/>
      <w:bookmarkEnd w:id="368"/>
      <w:bookmarkEnd w:id="369"/>
      <w:bookmarkEnd w:id="370"/>
      <w:bookmarkEnd w:id="371"/>
      <w:bookmarkEnd w:id="372"/>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r w:rsidRPr="00BD6F46">
        <w:t>Table </w:t>
      </w:r>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r>
        <w:lastRenderedPageBreak/>
        <w:t>Table</w:t>
      </w:r>
      <w:r>
        <w:rPr>
          <w:noProof/>
        </w:rPr>
        <w:t> </w:t>
      </w:r>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r w:rsidRPr="00BD6F46">
        <w:t>Table 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373" w:name="_Toc20227270"/>
      <w:bookmarkStart w:id="374" w:name="_Toc27749501"/>
      <w:bookmarkStart w:id="375" w:name="_Toc28709428"/>
      <w:bookmarkStart w:id="376" w:name="_Toc44671047"/>
      <w:bookmarkStart w:id="377" w:name="_Toc51918955"/>
      <w:bookmarkStart w:id="378" w:name="_Toc163052190"/>
      <w:r w:rsidRPr="00BD6F46">
        <w:t>6.1.4</w:t>
      </w:r>
      <w:r w:rsidRPr="00BD6F46">
        <w:tab/>
        <w:t>Custom Operations without associated resources</w:t>
      </w:r>
      <w:bookmarkEnd w:id="373"/>
      <w:bookmarkEnd w:id="374"/>
      <w:bookmarkEnd w:id="375"/>
      <w:bookmarkEnd w:id="376"/>
      <w:bookmarkEnd w:id="377"/>
      <w:bookmarkEnd w:id="378"/>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379" w:name="_Toc20227271"/>
      <w:bookmarkStart w:id="380" w:name="_Toc27749502"/>
      <w:bookmarkStart w:id="381" w:name="_Toc28709429"/>
      <w:bookmarkStart w:id="382" w:name="_Toc44671048"/>
      <w:bookmarkStart w:id="383" w:name="_Toc51918956"/>
      <w:bookmarkStart w:id="384" w:name="_Toc163052191"/>
      <w:r w:rsidRPr="00BD6F46">
        <w:t>6.1.5</w:t>
      </w:r>
      <w:r w:rsidR="00AD6E82" w:rsidRPr="00BD6F46">
        <w:tab/>
        <w:t>Notifications</w:t>
      </w:r>
      <w:bookmarkEnd w:id="379"/>
      <w:bookmarkEnd w:id="380"/>
      <w:bookmarkEnd w:id="381"/>
      <w:bookmarkEnd w:id="382"/>
      <w:bookmarkEnd w:id="383"/>
      <w:bookmarkEnd w:id="384"/>
    </w:p>
    <w:p w14:paraId="0814FD3B" w14:textId="77777777" w:rsidR="00AD6E82" w:rsidRPr="00BD6F46" w:rsidRDefault="002D1427" w:rsidP="007F2678">
      <w:pPr>
        <w:pStyle w:val="Heading4"/>
      </w:pPr>
      <w:bookmarkStart w:id="385" w:name="_Toc20227272"/>
      <w:bookmarkStart w:id="386" w:name="_Toc27749503"/>
      <w:bookmarkStart w:id="387" w:name="_Toc28709430"/>
      <w:bookmarkStart w:id="388" w:name="_Toc44671049"/>
      <w:bookmarkStart w:id="389" w:name="_Toc51918957"/>
      <w:bookmarkStart w:id="390" w:name="_Toc163052192"/>
      <w:r w:rsidRPr="00BD6F46">
        <w:t>6.1.5</w:t>
      </w:r>
      <w:r w:rsidR="00AD6E82" w:rsidRPr="00BD6F46">
        <w:t>.1</w:t>
      </w:r>
      <w:r w:rsidR="00AD6E82" w:rsidRPr="00BD6F46">
        <w:tab/>
        <w:t>General</w:t>
      </w:r>
      <w:bookmarkEnd w:id="385"/>
      <w:bookmarkEnd w:id="386"/>
      <w:bookmarkEnd w:id="387"/>
      <w:bookmarkEnd w:id="388"/>
      <w:bookmarkEnd w:id="389"/>
      <w:bookmarkEnd w:id="390"/>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391" w:name="_Toc20227273"/>
      <w:bookmarkStart w:id="392" w:name="_Toc27749504"/>
      <w:bookmarkStart w:id="393" w:name="_Toc28709431"/>
      <w:bookmarkStart w:id="394" w:name="_Toc44671050"/>
      <w:bookmarkStart w:id="395" w:name="_Toc51918958"/>
      <w:bookmarkStart w:id="396" w:name="_Toc163052193"/>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391"/>
      <w:bookmarkEnd w:id="392"/>
      <w:bookmarkEnd w:id="393"/>
      <w:bookmarkEnd w:id="394"/>
      <w:bookmarkEnd w:id="395"/>
      <w:bookmarkEnd w:id="396"/>
    </w:p>
    <w:p w14:paraId="56A9EE8A" w14:textId="77777777" w:rsidR="00AD6E82" w:rsidRPr="00BD6F46" w:rsidRDefault="00117855" w:rsidP="007F2678">
      <w:pPr>
        <w:pStyle w:val="Heading5"/>
      </w:pPr>
      <w:bookmarkStart w:id="397" w:name="_Toc20227274"/>
      <w:bookmarkStart w:id="398" w:name="_Toc27749505"/>
      <w:bookmarkStart w:id="399" w:name="_Toc28709432"/>
      <w:bookmarkStart w:id="400" w:name="_Toc44671051"/>
      <w:bookmarkStart w:id="401" w:name="_Toc51918959"/>
      <w:bookmarkStart w:id="402" w:name="_Toc163052194"/>
      <w:r w:rsidRPr="00BD6F46">
        <w:t>6.1.5</w:t>
      </w:r>
      <w:r w:rsidR="00AD6E82" w:rsidRPr="00BD6F46">
        <w:t>.2.1</w:t>
      </w:r>
      <w:r w:rsidR="00AD6E82" w:rsidRPr="00BD6F46">
        <w:tab/>
        <w:t>Description</w:t>
      </w:r>
      <w:bookmarkEnd w:id="397"/>
      <w:bookmarkEnd w:id="398"/>
      <w:bookmarkEnd w:id="399"/>
      <w:bookmarkEnd w:id="400"/>
      <w:bookmarkEnd w:id="401"/>
      <w:bookmarkEnd w:id="402"/>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03" w:name="_Toc20227275"/>
      <w:bookmarkStart w:id="404" w:name="_Toc27749506"/>
      <w:bookmarkStart w:id="405" w:name="_Toc28709433"/>
      <w:bookmarkStart w:id="406" w:name="_Toc44671052"/>
      <w:bookmarkStart w:id="407" w:name="_Toc51918960"/>
      <w:bookmarkStart w:id="408" w:name="_Toc163052195"/>
      <w:r w:rsidRPr="00BD6F46">
        <w:t>6.1.5</w:t>
      </w:r>
      <w:r w:rsidR="00AD6E82" w:rsidRPr="00BD6F46">
        <w:t>.2.2</w:t>
      </w:r>
      <w:r w:rsidR="00AD6E82" w:rsidRPr="00BD6F46">
        <w:tab/>
        <w:t>Target URI</w:t>
      </w:r>
      <w:bookmarkEnd w:id="403"/>
      <w:bookmarkEnd w:id="404"/>
      <w:bookmarkEnd w:id="405"/>
      <w:bookmarkEnd w:id="406"/>
      <w:bookmarkEnd w:id="407"/>
      <w:bookmarkEnd w:id="408"/>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r w:rsidRPr="00BD6F46">
        <w:t>Table </w:t>
      </w:r>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09" w:name="_Toc20227276"/>
      <w:bookmarkStart w:id="410" w:name="_Toc27749507"/>
      <w:bookmarkStart w:id="411" w:name="_Toc28709434"/>
      <w:bookmarkStart w:id="412" w:name="_Toc44671053"/>
      <w:bookmarkStart w:id="413" w:name="_Toc51918961"/>
      <w:bookmarkStart w:id="414" w:name="_Toc163052196"/>
      <w:r w:rsidRPr="00BD6F46">
        <w:t>6.1.5</w:t>
      </w:r>
      <w:r w:rsidR="00AD6E82" w:rsidRPr="00BD6F46">
        <w:t>.2.3</w:t>
      </w:r>
      <w:r w:rsidR="00AD6E82" w:rsidRPr="00BD6F46">
        <w:tab/>
        <w:t>Standard Methods</w:t>
      </w:r>
      <w:bookmarkEnd w:id="409"/>
      <w:bookmarkEnd w:id="410"/>
      <w:bookmarkEnd w:id="411"/>
      <w:bookmarkEnd w:id="412"/>
      <w:bookmarkEnd w:id="413"/>
      <w:bookmarkEnd w:id="414"/>
    </w:p>
    <w:p w14:paraId="18B037B4" w14:textId="77777777" w:rsidR="00AD6E82" w:rsidRPr="00BD6F46" w:rsidRDefault="00117855" w:rsidP="007F2678">
      <w:pPr>
        <w:pStyle w:val="Heading6"/>
      </w:pPr>
      <w:bookmarkStart w:id="415" w:name="_Toc20227277"/>
      <w:bookmarkStart w:id="416" w:name="_Toc27749508"/>
      <w:bookmarkStart w:id="417" w:name="_Toc28709435"/>
      <w:bookmarkStart w:id="418" w:name="_Toc44671054"/>
      <w:bookmarkStart w:id="419" w:name="_Toc51918962"/>
      <w:bookmarkStart w:id="420" w:name="_Toc163052197"/>
      <w:r w:rsidRPr="00BD6F46">
        <w:t>6.1.5</w:t>
      </w:r>
      <w:r w:rsidR="00AD6E82" w:rsidRPr="00BD6F46">
        <w:t>.2.3.1</w:t>
      </w:r>
      <w:r w:rsidR="00AD6E82" w:rsidRPr="00BD6F46">
        <w:tab/>
        <w:t>POST</w:t>
      </w:r>
      <w:bookmarkEnd w:id="415"/>
      <w:bookmarkEnd w:id="416"/>
      <w:bookmarkEnd w:id="417"/>
      <w:bookmarkEnd w:id="418"/>
      <w:bookmarkEnd w:id="419"/>
      <w:bookmarkEnd w:id="420"/>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r w:rsidRPr="00BD6F46">
        <w:t>Table </w:t>
      </w:r>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r w:rsidRPr="00BD6F46">
        <w:lastRenderedPageBreak/>
        <w:t>Table </w:t>
      </w:r>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r>
        <w:t>Table</w:t>
      </w:r>
      <w:r>
        <w:rPr>
          <w:noProof/>
        </w:rPr>
        <w:t> </w:t>
      </w:r>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r>
        <w:t>Table</w:t>
      </w:r>
      <w:r>
        <w:rPr>
          <w:noProof/>
        </w:rPr>
        <w:t> </w:t>
      </w:r>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421" w:name="_Toc20227278"/>
      <w:bookmarkStart w:id="422" w:name="_Toc27749509"/>
      <w:bookmarkStart w:id="423" w:name="_Toc28709436"/>
      <w:bookmarkStart w:id="424" w:name="_Toc44671055"/>
      <w:bookmarkStart w:id="425" w:name="_Toc51918963"/>
      <w:bookmarkStart w:id="426" w:name="_Toc163052198"/>
      <w:r w:rsidRPr="00BD6F46">
        <w:t>6.1.6</w:t>
      </w:r>
      <w:r w:rsidR="00DB3EC0" w:rsidRPr="00BD6F46">
        <w:tab/>
        <w:t>Data Model</w:t>
      </w:r>
      <w:bookmarkEnd w:id="421"/>
      <w:bookmarkEnd w:id="422"/>
      <w:bookmarkEnd w:id="423"/>
      <w:bookmarkEnd w:id="424"/>
      <w:bookmarkEnd w:id="425"/>
      <w:bookmarkEnd w:id="426"/>
    </w:p>
    <w:p w14:paraId="0155BE96" w14:textId="77777777" w:rsidR="00DB3EC0" w:rsidRPr="00BD6F46" w:rsidRDefault="00117855" w:rsidP="007F2678">
      <w:pPr>
        <w:pStyle w:val="Heading4"/>
      </w:pPr>
      <w:bookmarkStart w:id="427" w:name="_Toc20227279"/>
      <w:bookmarkStart w:id="428" w:name="_Toc27749510"/>
      <w:bookmarkStart w:id="429" w:name="_Toc28709437"/>
      <w:bookmarkStart w:id="430" w:name="_Toc44671056"/>
      <w:bookmarkStart w:id="431" w:name="_Toc51918964"/>
      <w:bookmarkStart w:id="432" w:name="_Toc163052199"/>
      <w:r w:rsidRPr="00BD6F46">
        <w:t>6.1.6</w:t>
      </w:r>
      <w:r w:rsidR="00844237" w:rsidRPr="00BD6F46">
        <w:t>.1</w:t>
      </w:r>
      <w:r w:rsidR="00DB3EC0" w:rsidRPr="00BD6F46">
        <w:tab/>
        <w:t>General</w:t>
      </w:r>
      <w:bookmarkEnd w:id="427"/>
      <w:bookmarkEnd w:id="428"/>
      <w:bookmarkEnd w:id="429"/>
      <w:bookmarkEnd w:id="430"/>
      <w:bookmarkEnd w:id="431"/>
      <w:bookmarkEnd w:id="432"/>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r w:rsidRPr="00BD6F46">
        <w:lastRenderedPageBreak/>
        <w:t xml:space="preserve">Table </w:t>
      </w:r>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r w:rsidRPr="00BD6F46">
        <w:lastRenderedPageBreak/>
        <w:t>Table </w:t>
      </w:r>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000000" w:rsidP="00740984">
            <w:pPr>
              <w:pStyle w:val="TAL"/>
            </w:pPr>
            <w:fldSimple w:instr=" DOCPROPERTY  RelatedWis  \* MERGEFORMAT ">
              <w:r w:rsidR="00740984">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433" w:name="_Toc20227280"/>
      <w:bookmarkStart w:id="434" w:name="_Toc27749511"/>
      <w:bookmarkStart w:id="435" w:name="_Toc28709438"/>
      <w:bookmarkStart w:id="436" w:name="_Toc44671057"/>
      <w:bookmarkStart w:id="437" w:name="_Toc51918965"/>
      <w:bookmarkStart w:id="438" w:name="_Toc163052200"/>
      <w:r w:rsidRPr="00BD6F46">
        <w:lastRenderedPageBreak/>
        <w:t>6.1.6</w:t>
      </w:r>
      <w:r w:rsidR="00DB3EC0" w:rsidRPr="00BD6F46">
        <w:rPr>
          <w:lang w:val="en-US"/>
        </w:rPr>
        <w:t>.2</w:t>
      </w:r>
      <w:r w:rsidR="00DB3EC0" w:rsidRPr="00BD6F46">
        <w:rPr>
          <w:lang w:val="en-US"/>
        </w:rPr>
        <w:tab/>
        <w:t>Structured data types</w:t>
      </w:r>
      <w:bookmarkEnd w:id="433"/>
      <w:bookmarkEnd w:id="434"/>
      <w:bookmarkEnd w:id="435"/>
      <w:bookmarkEnd w:id="436"/>
      <w:bookmarkEnd w:id="437"/>
      <w:bookmarkEnd w:id="438"/>
    </w:p>
    <w:p w14:paraId="066A7175" w14:textId="77777777" w:rsidR="00AF196A" w:rsidRPr="00BD6F46" w:rsidRDefault="004C4CF2" w:rsidP="007F2678">
      <w:pPr>
        <w:pStyle w:val="Heading5"/>
        <w:rPr>
          <w:lang w:eastAsia="zh-CN"/>
        </w:rPr>
      </w:pPr>
      <w:bookmarkStart w:id="439" w:name="_Toc20227281"/>
      <w:bookmarkStart w:id="440" w:name="_Toc27749512"/>
      <w:bookmarkStart w:id="441" w:name="_Toc28709439"/>
      <w:bookmarkStart w:id="442" w:name="_Toc44671058"/>
      <w:bookmarkStart w:id="443" w:name="_Toc51918966"/>
      <w:bookmarkStart w:id="444" w:name="_Toc163052201"/>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439"/>
      <w:bookmarkEnd w:id="440"/>
      <w:bookmarkEnd w:id="441"/>
      <w:bookmarkEnd w:id="442"/>
      <w:bookmarkEnd w:id="443"/>
      <w:bookmarkEnd w:id="444"/>
    </w:p>
    <w:p w14:paraId="3C8F5CB0" w14:textId="77777777" w:rsidR="00300F0B" w:rsidRPr="00BD6F46" w:rsidRDefault="00A333C5" w:rsidP="007F2678">
      <w:pPr>
        <w:pStyle w:val="Heading6"/>
      </w:pPr>
      <w:bookmarkStart w:id="445" w:name="_Toc20227282"/>
      <w:bookmarkStart w:id="446" w:name="_Toc27749513"/>
      <w:bookmarkStart w:id="447" w:name="_Toc28709440"/>
      <w:bookmarkStart w:id="448" w:name="_Toc44671059"/>
      <w:bookmarkStart w:id="449" w:name="_Toc51918967"/>
      <w:bookmarkStart w:id="450" w:name="_Toc1630522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445"/>
      <w:bookmarkEnd w:id="446"/>
      <w:bookmarkEnd w:id="447"/>
      <w:bookmarkEnd w:id="448"/>
      <w:bookmarkEnd w:id="449"/>
      <w:bookmarkEnd w:id="450"/>
    </w:p>
    <w:p w14:paraId="62E394D7" w14:textId="77777777" w:rsidR="00300F0B" w:rsidRDefault="00300F0B" w:rsidP="00300F0B">
      <w:pPr>
        <w:pStyle w:val="TH"/>
        <w:rPr>
          <w:lang w:eastAsia="zh-CN"/>
        </w:rPr>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7C00B8"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7C00B8" w:rsidRPr="00BD6F46" w:rsidDel="00AF196A" w:rsidRDefault="007C00B8" w:rsidP="00A4395C">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7C00B8" w:rsidRPr="00BD6F46" w:rsidDel="00AF196A" w:rsidRDefault="007C00B8" w:rsidP="00A4395C">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7C00B8" w:rsidRPr="00BD6F46" w:rsidDel="00AF196A" w:rsidRDefault="007C00B8" w:rsidP="00A4395C">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7C00B8" w:rsidRPr="00BD6F46" w:rsidDel="00AF196A"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7C00B8" w:rsidRPr="00BD6F46" w:rsidDel="00AF196A" w:rsidRDefault="007C00B8" w:rsidP="00A4395C">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7C00B8" w:rsidRPr="00BD6F46" w:rsidRDefault="007C00B8" w:rsidP="00A4395C">
            <w:pPr>
              <w:pStyle w:val="TAL"/>
              <w:rPr>
                <w:rFonts w:cs="Arial"/>
                <w:szCs w:val="18"/>
              </w:rPr>
            </w:pPr>
          </w:p>
        </w:tc>
      </w:tr>
      <w:tr w:rsidR="00A86003"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A86003" w:rsidRPr="00BD6F46" w:rsidRDefault="00A86003" w:rsidP="00A86003">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A86003" w:rsidRPr="00BD6F46" w:rsidRDefault="00A86003" w:rsidP="00A86003">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A86003" w:rsidRPr="00BD6F46" w:rsidRDefault="00A86003" w:rsidP="00A86003">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A86003" w:rsidRPr="00BD6F46" w:rsidRDefault="00A86003" w:rsidP="00A8600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A86003" w:rsidRPr="00BD6F46" w:rsidRDefault="00A86003" w:rsidP="00A86003">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A86003" w:rsidRPr="00BD6F46" w:rsidRDefault="00A86003" w:rsidP="00A86003">
            <w:pPr>
              <w:pStyle w:val="TAL"/>
              <w:rPr>
                <w:rFonts w:cs="Arial"/>
                <w:szCs w:val="18"/>
              </w:rPr>
            </w:pPr>
          </w:p>
        </w:tc>
      </w:tr>
      <w:tr w:rsidR="007C00B8"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7C00B8" w:rsidRPr="00BD6F46" w:rsidRDefault="007C00B8" w:rsidP="00A4395C">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7C00B8" w:rsidRPr="00BD6F46" w:rsidRDefault="007C00B8" w:rsidP="00A4395C">
            <w:pPr>
              <w:pStyle w:val="TAL"/>
            </w:pPr>
            <w:r w:rsidRPr="00BD6F46">
              <w:t>DateTime</w:t>
            </w:r>
          </w:p>
          <w:p w14:paraId="1B650A31" w14:textId="77777777" w:rsidR="007C00B8" w:rsidRPr="00BD6F46" w:rsidRDefault="007C00B8" w:rsidP="00A4395C">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7C00B8" w:rsidRPr="00BD6F46" w:rsidRDefault="007C00B8" w:rsidP="00A4395C">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7C00B8" w:rsidRPr="00BD6F46" w:rsidRDefault="007C00B8" w:rsidP="00A4395C">
            <w:pPr>
              <w:pStyle w:val="TAL"/>
              <w:rPr>
                <w:rFonts w:cs="Arial"/>
                <w:szCs w:val="18"/>
              </w:rPr>
            </w:pPr>
          </w:p>
        </w:tc>
      </w:tr>
      <w:tr w:rsidR="007C00B8"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7C00B8" w:rsidRPr="00BD6F46" w:rsidRDefault="007C00B8" w:rsidP="00A4395C">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7C00B8" w:rsidRPr="00BD6F46" w:rsidRDefault="007C00B8" w:rsidP="00A4395C">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A80CFF" w:rsidRDefault="007C00B8" w:rsidP="00A80CFF">
            <w:pPr>
              <w:pStyle w:val="TAL"/>
            </w:pPr>
            <w:r w:rsidRPr="00BD6F46">
              <w:rPr>
                <w:rFonts w:cs="Arial"/>
                <w:noProof/>
              </w:rPr>
              <w:t xml:space="preserve">This field contains the sequence number of the charging service invocation </w:t>
            </w:r>
            <w:r w:rsidRPr="00BD6F46">
              <w:t>by the NF consumer</w:t>
            </w:r>
            <w:r w:rsidR="00A80CFF">
              <w:rPr>
                <w:rFonts w:cs="Arial"/>
                <w:noProof/>
              </w:rPr>
              <w:t>,</w:t>
            </w:r>
            <w:r w:rsidR="00A80CFF" w:rsidRPr="00BD6F46">
              <w:rPr>
                <w:rFonts w:hint="eastAsia"/>
                <w:lang w:eastAsia="zh-CN" w:bidi="ar-IQ"/>
              </w:rPr>
              <w:t xml:space="preserve"> i.e. the order </w:t>
            </w:r>
            <w:r w:rsidR="00A80CFF">
              <w:rPr>
                <w:lang w:eastAsia="zh-CN" w:bidi="ar-IQ"/>
              </w:rPr>
              <w:t>of</w:t>
            </w:r>
            <w:r w:rsidR="00A80CFF" w:rsidRPr="00BD6F46">
              <w:rPr>
                <w:rFonts w:hint="eastAsia"/>
                <w:lang w:eastAsia="zh-CN" w:bidi="ar-IQ"/>
              </w:rPr>
              <w:t xml:space="preserve"> charging </w:t>
            </w:r>
            <w:r w:rsidR="00A80CFF">
              <w:rPr>
                <w:lang w:eastAsia="zh-CN" w:bidi="ar-IQ"/>
              </w:rPr>
              <w:t>data requests</w:t>
            </w:r>
            <w:r w:rsidR="00A80CFF" w:rsidRPr="00BD6F46">
              <w:rPr>
                <w:rFonts w:hint="eastAsia"/>
                <w:lang w:eastAsia="zh-CN" w:bidi="ar-IQ"/>
              </w:rPr>
              <w:t>.</w:t>
            </w:r>
            <w:r w:rsidR="00A80CFF" w:rsidRPr="00BD6F46">
              <w:t xml:space="preserve"> </w:t>
            </w:r>
          </w:p>
          <w:p w14:paraId="32985E30" w14:textId="77777777" w:rsidR="00A80CFF" w:rsidRDefault="00A80CFF" w:rsidP="00A80CF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7C00B8" w:rsidRPr="00BD6F46" w:rsidRDefault="00A80CFF" w:rsidP="00A80CF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7C00B8" w:rsidRPr="00BD6F46" w:rsidRDefault="007C00B8" w:rsidP="00A4395C">
            <w:pPr>
              <w:pStyle w:val="TAL"/>
              <w:rPr>
                <w:rFonts w:cs="Arial"/>
                <w:szCs w:val="18"/>
              </w:rPr>
            </w:pPr>
          </w:p>
        </w:tc>
      </w:tr>
      <w:tr w:rsidR="007C00B8"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7C00B8" w:rsidRPr="00BD6F46" w:rsidRDefault="007C00B8" w:rsidP="00A4395C">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7C00B8" w:rsidRPr="00BD6F46" w:rsidRDefault="007C00B8" w:rsidP="00A4395C">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7C00B8" w:rsidRPr="00BD6F46" w:rsidRDefault="007C00B8" w:rsidP="00A4395C">
            <w:pPr>
              <w:pStyle w:val="TAL"/>
              <w:rPr>
                <w:rFonts w:cs="Arial"/>
                <w:szCs w:val="18"/>
              </w:rPr>
            </w:pPr>
          </w:p>
        </w:tc>
      </w:tr>
      <w:tr w:rsidR="007C00B8"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7C00B8" w:rsidRPr="00BD6F46" w:rsidRDefault="007C00B8" w:rsidP="00A4395C">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7C00B8" w:rsidRPr="00BD6F46" w:rsidRDefault="007C00B8" w:rsidP="00A4395C">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7C00B8" w:rsidRPr="00BD6F46" w:rsidRDefault="007C00B8" w:rsidP="00A4395C">
            <w:pPr>
              <w:pStyle w:val="TAL"/>
              <w:rPr>
                <w:rFonts w:cs="Arial"/>
                <w:szCs w:val="18"/>
              </w:rPr>
            </w:pPr>
          </w:p>
        </w:tc>
      </w:tr>
      <w:tr w:rsidR="007C00B8"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7C00B8" w:rsidRPr="00BD6F46" w:rsidRDefault="007C00B8" w:rsidP="00A4395C">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7C00B8" w:rsidRPr="00BD6F46" w:rsidRDefault="007C00B8" w:rsidP="00A4395C">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7C00B8" w:rsidRPr="00BD6F46" w:rsidRDefault="00221154" w:rsidP="00A4395C">
            <w:pPr>
              <w:pStyle w:val="TAL"/>
              <w:rPr>
                <w:rFonts w:cs="Arial"/>
                <w:noProof/>
              </w:rPr>
            </w:pPr>
            <w:r>
              <w:rPr>
                <w:rFonts w:cs="Arial"/>
              </w:rPr>
              <w:t>I</w:t>
            </w:r>
            <w:r w:rsidR="007C00B8" w:rsidRPr="005E372F">
              <w:rPr>
                <w:rFonts w:cs="Arial"/>
              </w:rPr>
              <w:t xml:space="preserve">ndicates </w:t>
            </w:r>
            <w:r w:rsidR="007C00B8">
              <w:rPr>
                <w:noProof/>
                <w:lang w:eastAsia="zh-CN"/>
              </w:rPr>
              <w:t>the type of the one time event, i</w:t>
            </w:r>
            <w:r w:rsidR="007C00B8">
              <w:rPr>
                <w:rFonts w:hint="eastAsia"/>
                <w:noProof/>
                <w:lang w:eastAsia="zh-CN"/>
              </w:rPr>
              <w:t>.</w:t>
            </w:r>
            <w:r w:rsidR="007C00B8">
              <w:rPr>
                <w:noProof/>
                <w:lang w:eastAsia="zh-CN"/>
              </w:rPr>
              <w:t xml:space="preserve">e. </w:t>
            </w:r>
            <w:r w:rsidR="007C00B8" w:rsidRPr="003C1C50">
              <w:rPr>
                <w:noProof/>
              </w:rPr>
              <w:t>Immediate</w:t>
            </w:r>
            <w:r w:rsidR="007C00B8">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7C00B8" w:rsidRPr="00BD6F46" w:rsidRDefault="007C00B8" w:rsidP="00A4395C">
            <w:pPr>
              <w:pStyle w:val="TAL"/>
              <w:rPr>
                <w:rFonts w:cs="Arial"/>
                <w:szCs w:val="18"/>
              </w:rPr>
            </w:pPr>
          </w:p>
        </w:tc>
      </w:tr>
      <w:tr w:rsidR="007C00B8"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7C00B8" w:rsidRPr="00BD6F46" w:rsidRDefault="007C00B8" w:rsidP="00A4395C">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7C00B8" w:rsidRPr="00BD6F46" w:rsidRDefault="007C00B8" w:rsidP="00A4395C">
            <w:pPr>
              <w:pStyle w:val="TAL"/>
              <w:rPr>
                <w:noProof/>
              </w:rPr>
            </w:pPr>
            <w:r w:rsidRPr="00BD6F46">
              <w:rPr>
                <w:noProof/>
              </w:rPr>
              <w:t>Uri</w:t>
            </w:r>
          </w:p>
          <w:p w14:paraId="39954080" w14:textId="77777777" w:rsidR="007C00B8" w:rsidRPr="00BD6F46" w:rsidRDefault="007C00B8" w:rsidP="00A4395C">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7C00B8" w:rsidRPr="00BD6F46"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7C00B8" w:rsidRPr="00BD6F46" w:rsidRDefault="007C00B8" w:rsidP="00A4395C">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7C00B8" w:rsidRPr="00BD6F46" w:rsidRDefault="007C00B8" w:rsidP="00A4395C">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7C00B8" w:rsidRPr="00BD6F46" w:rsidRDefault="007C00B8" w:rsidP="00A4395C">
            <w:pPr>
              <w:pStyle w:val="TAL"/>
              <w:rPr>
                <w:rFonts w:cs="Arial"/>
                <w:szCs w:val="18"/>
              </w:rPr>
            </w:pPr>
          </w:p>
        </w:tc>
      </w:tr>
      <w:tr w:rsidR="007C00B8"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7C00B8" w:rsidRPr="00BD6F46" w:rsidRDefault="007C00B8" w:rsidP="00A4395C">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7C00B8" w:rsidRPr="00BD6F46" w:rsidRDefault="007C00B8" w:rsidP="00A4395C">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7C00B8" w:rsidRPr="00BD6F46" w:rsidRDefault="007C00B8" w:rsidP="00A4395C">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7C00B8" w:rsidRPr="00BD6F46" w:rsidRDefault="007C00B8" w:rsidP="00A4395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7C00B8" w:rsidRPr="00BD6F46" w:rsidRDefault="007C00B8" w:rsidP="00A4395C">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7C00B8" w:rsidRPr="00BD6F46" w:rsidRDefault="007C00B8" w:rsidP="00A4395C">
            <w:pPr>
              <w:pStyle w:val="TAL"/>
              <w:rPr>
                <w:rFonts w:cs="Arial"/>
                <w:szCs w:val="18"/>
              </w:rPr>
            </w:pPr>
          </w:p>
        </w:tc>
      </w:tr>
      <w:tr w:rsidR="007C00B8"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7C00B8" w:rsidRPr="00BD6F46" w:rsidRDefault="007C00B8" w:rsidP="00A4395C">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7C00B8" w:rsidRPr="00BD6F46" w:rsidRDefault="007C00B8" w:rsidP="00A4395C">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7C00B8" w:rsidRPr="00BD6F46" w:rsidRDefault="007C00B8" w:rsidP="00A4395C">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7C00B8" w:rsidRPr="00BD6F46" w:rsidRDefault="007C00B8" w:rsidP="00A4395C">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7C00B8" w:rsidRPr="00BD6F46" w:rsidRDefault="007C00B8" w:rsidP="00A4395C">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7C00B8" w:rsidRPr="00BD6F46" w:rsidRDefault="007C00B8" w:rsidP="00A4395C">
            <w:pPr>
              <w:pStyle w:val="TAL"/>
              <w:rPr>
                <w:rFonts w:cs="Arial"/>
                <w:szCs w:val="18"/>
              </w:rPr>
            </w:pPr>
          </w:p>
        </w:tc>
      </w:tr>
      <w:tr w:rsidR="007C00B8"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7C00B8" w:rsidRPr="00BD6F46" w:rsidRDefault="007C00B8" w:rsidP="00A4395C">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7C00B8" w:rsidRPr="00BD6F46" w:rsidRDefault="007C00B8" w:rsidP="00A4395C">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7C00B8" w:rsidRPr="00BD6F46" w:rsidRDefault="007C00B8" w:rsidP="00A4395C">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7C00B8" w:rsidRPr="00BD6F46" w:rsidRDefault="007C00B8" w:rsidP="00A4395C">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7C00B8" w:rsidRPr="00BD6F46" w:rsidRDefault="007C00B8" w:rsidP="00A4395C">
            <w:pPr>
              <w:pStyle w:val="TAL"/>
              <w:rPr>
                <w:rFonts w:cs="Arial"/>
                <w:szCs w:val="18"/>
              </w:rPr>
            </w:pPr>
          </w:p>
        </w:tc>
      </w:tr>
      <w:tr w:rsidR="007C00B8"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7C00B8" w:rsidRPr="00BD6F46" w:rsidRDefault="007C00B8" w:rsidP="00A4395C">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7C00B8" w:rsidRPr="00BD6F46" w:rsidRDefault="007C00B8" w:rsidP="00A4395C">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7C00B8" w:rsidRPr="00BD6F46" w:rsidRDefault="007C00B8" w:rsidP="00A4395C">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7C00B8" w:rsidRPr="00BD6F46" w:rsidRDefault="007C00B8" w:rsidP="00A4395C">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7C00B8" w:rsidRPr="00BD6F46" w:rsidRDefault="007C00B8" w:rsidP="00A4395C">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7C00B8" w:rsidRPr="00BD6F46" w:rsidRDefault="007C00B8" w:rsidP="00A4395C">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451" w:name="_Toc20227283"/>
      <w:bookmarkStart w:id="452" w:name="_Toc27749514"/>
      <w:bookmarkStart w:id="453" w:name="_Toc28709441"/>
      <w:bookmarkStart w:id="454" w:name="_Toc44671060"/>
      <w:bookmarkStart w:id="455" w:name="_Toc51918968"/>
      <w:bookmarkStart w:id="456" w:name="_Toc16305220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451"/>
      <w:bookmarkEnd w:id="452"/>
      <w:bookmarkEnd w:id="453"/>
      <w:bookmarkEnd w:id="454"/>
      <w:bookmarkEnd w:id="455"/>
      <w:bookmarkEnd w:id="456"/>
    </w:p>
    <w:p w14:paraId="44087261" w14:textId="77777777" w:rsidR="005A22E1" w:rsidRPr="00BD6F46" w:rsidRDefault="005A22E1" w:rsidP="005A22E1">
      <w:pPr>
        <w:pStyle w:val="TH"/>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457" w:name="_Toc20227284"/>
      <w:bookmarkStart w:id="458" w:name="_Toc27749515"/>
      <w:bookmarkStart w:id="459" w:name="_Toc28709442"/>
      <w:bookmarkStart w:id="460" w:name="_Toc44671061"/>
      <w:bookmarkStart w:id="461" w:name="_Toc51918969"/>
      <w:bookmarkStart w:id="462" w:name="_Toc1630522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457"/>
      <w:bookmarkEnd w:id="458"/>
      <w:bookmarkEnd w:id="459"/>
      <w:bookmarkEnd w:id="460"/>
      <w:bookmarkEnd w:id="461"/>
      <w:bookmarkEnd w:id="462"/>
    </w:p>
    <w:p w14:paraId="1962911E" w14:textId="77777777" w:rsidR="005A22E1" w:rsidRPr="00BD6F46" w:rsidRDefault="005A22E1" w:rsidP="005A22E1">
      <w:pPr>
        <w:pStyle w:val="TH"/>
      </w:pPr>
      <w:r w:rsidRPr="00BD6F46">
        <w:t>Table </w:t>
      </w:r>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463" w:name="_Toc20227285"/>
      <w:bookmarkStart w:id="464" w:name="_Toc27749516"/>
      <w:bookmarkStart w:id="465" w:name="_Toc28709443"/>
      <w:bookmarkStart w:id="466" w:name="_Toc44671062"/>
      <w:bookmarkStart w:id="467" w:name="_Toc51918970"/>
      <w:bookmarkStart w:id="468" w:name="_Toc16305220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463"/>
      <w:bookmarkEnd w:id="464"/>
      <w:bookmarkEnd w:id="465"/>
      <w:bookmarkEnd w:id="466"/>
      <w:bookmarkEnd w:id="467"/>
      <w:bookmarkEnd w:id="468"/>
    </w:p>
    <w:p w14:paraId="1B8F9D5F" w14:textId="77777777" w:rsidR="005A22E1" w:rsidRPr="00BD6F46" w:rsidRDefault="005A22E1" w:rsidP="005A22E1">
      <w:pPr>
        <w:pStyle w:val="TH"/>
      </w:pPr>
      <w:r w:rsidRPr="00BD6F46">
        <w:t>Table </w:t>
      </w:r>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469" w:name="_Toc20227286"/>
      <w:bookmarkStart w:id="470" w:name="_Toc27749517"/>
      <w:bookmarkStart w:id="471" w:name="_Toc28709444"/>
      <w:bookmarkStart w:id="472" w:name="_Toc44671063"/>
      <w:bookmarkStart w:id="473" w:name="_Toc51918971"/>
      <w:bookmarkStart w:id="474" w:name="_Toc1630522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469"/>
      <w:bookmarkEnd w:id="470"/>
      <w:bookmarkEnd w:id="471"/>
      <w:bookmarkEnd w:id="472"/>
      <w:bookmarkEnd w:id="473"/>
      <w:bookmarkEnd w:id="474"/>
    </w:p>
    <w:p w14:paraId="7566C083" w14:textId="77777777" w:rsidR="005A22E1" w:rsidRPr="00BD6F46" w:rsidRDefault="005A22E1" w:rsidP="005A22E1">
      <w:pPr>
        <w:pStyle w:val="TH"/>
      </w:pPr>
      <w:r w:rsidRPr="00BD6F46">
        <w:t>Table </w:t>
      </w:r>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475" w:name="_Toc20227287"/>
      <w:bookmarkStart w:id="476" w:name="_Toc27749518"/>
      <w:bookmarkStart w:id="477" w:name="_Toc28709445"/>
      <w:bookmarkStart w:id="478" w:name="_Toc44671064"/>
      <w:bookmarkStart w:id="479" w:name="_Toc51918972"/>
    </w:p>
    <w:p w14:paraId="3EC8ED49" w14:textId="77777777" w:rsidR="005A22E1" w:rsidRPr="00BD6F46" w:rsidRDefault="00A333C5" w:rsidP="007F2678">
      <w:pPr>
        <w:pStyle w:val="Heading6"/>
        <w:rPr>
          <w:lang w:eastAsia="zh-CN"/>
        </w:rPr>
      </w:pPr>
      <w:bookmarkStart w:id="480" w:name="_Toc16305220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475"/>
      <w:bookmarkEnd w:id="476"/>
      <w:bookmarkEnd w:id="477"/>
      <w:bookmarkEnd w:id="478"/>
      <w:bookmarkEnd w:id="479"/>
      <w:bookmarkEnd w:id="480"/>
    </w:p>
    <w:p w14:paraId="3D43D11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481" w:name="_Toc20227288"/>
      <w:bookmarkStart w:id="482" w:name="_Toc27749519"/>
      <w:bookmarkStart w:id="483" w:name="_Toc28709446"/>
      <w:bookmarkStart w:id="484" w:name="_Toc44671065"/>
      <w:bookmarkStart w:id="485" w:name="_Toc51918973"/>
      <w:bookmarkStart w:id="486" w:name="_Toc16305220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481"/>
      <w:bookmarkEnd w:id="482"/>
      <w:bookmarkEnd w:id="483"/>
      <w:bookmarkEnd w:id="484"/>
      <w:bookmarkEnd w:id="485"/>
      <w:bookmarkEnd w:id="486"/>
    </w:p>
    <w:p w14:paraId="1CF268A6"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487" w:name="_Toc20227289"/>
      <w:bookmarkStart w:id="488" w:name="_Toc27749520"/>
      <w:bookmarkStart w:id="489" w:name="_Toc28709447"/>
      <w:bookmarkStart w:id="490" w:name="_Toc44671066"/>
      <w:bookmarkStart w:id="491" w:name="_Toc51918974"/>
      <w:bookmarkStart w:id="492" w:name="_Toc16305220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487"/>
      <w:bookmarkEnd w:id="488"/>
      <w:bookmarkEnd w:id="489"/>
      <w:bookmarkEnd w:id="490"/>
      <w:bookmarkEnd w:id="491"/>
      <w:bookmarkEnd w:id="492"/>
    </w:p>
    <w:p w14:paraId="165CBACF"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493" w:name="_Toc20227290"/>
      <w:bookmarkStart w:id="494" w:name="_Toc27749521"/>
      <w:bookmarkStart w:id="495" w:name="_Toc28709448"/>
      <w:bookmarkStart w:id="496" w:name="_Toc44671067"/>
      <w:bookmarkStart w:id="497" w:name="_Toc51918975"/>
      <w:bookmarkStart w:id="498" w:name="_Toc1630522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493"/>
      <w:bookmarkEnd w:id="494"/>
      <w:bookmarkEnd w:id="495"/>
      <w:bookmarkEnd w:id="496"/>
      <w:bookmarkEnd w:id="497"/>
      <w:bookmarkEnd w:id="498"/>
    </w:p>
    <w:p w14:paraId="2EEEE93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499" w:name="_Toc20227291"/>
      <w:bookmarkStart w:id="500" w:name="_Toc27749522"/>
      <w:bookmarkStart w:id="501" w:name="_Toc28709449"/>
      <w:bookmarkStart w:id="502" w:name="_Toc44671068"/>
      <w:bookmarkStart w:id="503" w:name="_Toc51918976"/>
      <w:bookmarkStart w:id="504" w:name="_Toc1630522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499"/>
      <w:bookmarkEnd w:id="500"/>
      <w:bookmarkEnd w:id="501"/>
      <w:bookmarkEnd w:id="502"/>
      <w:bookmarkEnd w:id="503"/>
      <w:bookmarkEnd w:id="504"/>
    </w:p>
    <w:p w14:paraId="498340AA"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505" w:name="_Toc20227292"/>
      <w:bookmarkStart w:id="506" w:name="_Toc27749523"/>
      <w:bookmarkStart w:id="507" w:name="_Toc28709450"/>
      <w:bookmarkStart w:id="508" w:name="_Toc44671069"/>
      <w:bookmarkStart w:id="509" w:name="_Toc51918977"/>
      <w:bookmarkStart w:id="510" w:name="_Toc1630522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505"/>
      <w:bookmarkEnd w:id="506"/>
      <w:bookmarkEnd w:id="507"/>
      <w:bookmarkEnd w:id="508"/>
      <w:bookmarkEnd w:id="509"/>
      <w:bookmarkEnd w:id="510"/>
    </w:p>
    <w:p w14:paraId="3AB1513A"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511" w:name="_Toc20227293"/>
      <w:bookmarkStart w:id="512" w:name="_Toc27749524"/>
      <w:bookmarkStart w:id="513" w:name="_Toc28709451"/>
      <w:bookmarkStart w:id="514" w:name="_Toc44671070"/>
      <w:bookmarkStart w:id="515" w:name="_Toc51918978"/>
      <w:bookmarkStart w:id="516" w:name="_Toc1630522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511"/>
      <w:bookmarkEnd w:id="512"/>
      <w:bookmarkEnd w:id="513"/>
      <w:bookmarkEnd w:id="514"/>
      <w:bookmarkEnd w:id="515"/>
      <w:bookmarkEnd w:id="516"/>
    </w:p>
    <w:p w14:paraId="170E4560"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517" w:name="_Toc20227294"/>
      <w:bookmarkStart w:id="518" w:name="_Toc27749525"/>
      <w:bookmarkStart w:id="519" w:name="_Toc28709452"/>
      <w:bookmarkStart w:id="520" w:name="_Toc44671071"/>
      <w:bookmarkStart w:id="521" w:name="_Toc51918979"/>
      <w:bookmarkStart w:id="522" w:name="_Toc16305221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517"/>
      <w:bookmarkEnd w:id="518"/>
      <w:bookmarkEnd w:id="519"/>
      <w:bookmarkEnd w:id="520"/>
      <w:bookmarkEnd w:id="521"/>
      <w:bookmarkEnd w:id="522"/>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523" w:name="_Toc20227295"/>
      <w:bookmarkStart w:id="524" w:name="_Toc27749526"/>
      <w:bookmarkStart w:id="525" w:name="_Toc28709453"/>
      <w:bookmarkStart w:id="526" w:name="_Toc44671072"/>
      <w:bookmarkStart w:id="527" w:name="_Toc51918980"/>
      <w:bookmarkStart w:id="528" w:name="_Toc1630522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523"/>
      <w:bookmarkEnd w:id="524"/>
      <w:bookmarkEnd w:id="525"/>
      <w:bookmarkEnd w:id="526"/>
      <w:bookmarkEnd w:id="527"/>
      <w:bookmarkEnd w:id="528"/>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529" w:name="_Toc20227296"/>
      <w:bookmarkStart w:id="530" w:name="_Toc27749527"/>
      <w:bookmarkStart w:id="531" w:name="_Toc28709454"/>
      <w:bookmarkStart w:id="532" w:name="_Toc44671073"/>
      <w:bookmarkStart w:id="533" w:name="_Toc51918981"/>
      <w:bookmarkStart w:id="534" w:name="_Toc1630522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529"/>
      <w:r w:rsidR="00E42D6B">
        <w:rPr>
          <w:lang w:eastAsia="zh-CN"/>
        </w:rPr>
        <w:t>Void</w:t>
      </w:r>
      <w:bookmarkEnd w:id="530"/>
      <w:bookmarkEnd w:id="531"/>
      <w:bookmarkEnd w:id="532"/>
      <w:bookmarkEnd w:id="533"/>
      <w:bookmarkEnd w:id="534"/>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535" w:name="_Toc27749528"/>
      <w:bookmarkStart w:id="536" w:name="_Toc28709455"/>
      <w:bookmarkStart w:id="537" w:name="_Toc44671074"/>
      <w:bookmarkStart w:id="538" w:name="_Toc51918982"/>
      <w:bookmarkStart w:id="539" w:name="_Toc163052217"/>
      <w:r>
        <w:rPr>
          <w:lang w:eastAsia="zh-CN"/>
        </w:rPr>
        <w:t>6.1.6.2.1.16</w:t>
      </w:r>
      <w:r>
        <w:rPr>
          <w:lang w:eastAsia="zh-CN"/>
        </w:rPr>
        <w:tab/>
        <w:t>Type ChargingNotifyResponse</w:t>
      </w:r>
      <w:bookmarkEnd w:id="535"/>
      <w:bookmarkEnd w:id="536"/>
      <w:bookmarkEnd w:id="537"/>
      <w:bookmarkEnd w:id="538"/>
      <w:bookmarkEnd w:id="539"/>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540" w:name="_Toc163052218"/>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540"/>
    </w:p>
    <w:p w14:paraId="29DFD6D1"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541" w:name="_Toc16305221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541"/>
    </w:p>
    <w:p w14:paraId="5216369F"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542" w:name="_Toc20227297"/>
      <w:bookmarkStart w:id="543" w:name="_Toc27749529"/>
      <w:bookmarkStart w:id="544" w:name="_Toc28709456"/>
      <w:bookmarkStart w:id="545" w:name="_Toc44671075"/>
      <w:bookmarkStart w:id="546" w:name="_Toc51918983"/>
      <w:bookmarkStart w:id="547" w:name="_Toc1630522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542"/>
      <w:bookmarkEnd w:id="543"/>
      <w:bookmarkEnd w:id="544"/>
      <w:bookmarkEnd w:id="545"/>
      <w:bookmarkEnd w:id="546"/>
      <w:bookmarkEnd w:id="547"/>
    </w:p>
    <w:p w14:paraId="5D7FB6F0" w14:textId="77777777" w:rsidR="005A22E1" w:rsidRPr="00BD6F46" w:rsidRDefault="00FF0A50" w:rsidP="007F2678">
      <w:pPr>
        <w:pStyle w:val="Heading6"/>
        <w:rPr>
          <w:lang w:eastAsia="zh-CN"/>
        </w:rPr>
      </w:pPr>
      <w:bookmarkStart w:id="548" w:name="_Toc20227298"/>
      <w:bookmarkStart w:id="549" w:name="_Toc27749530"/>
      <w:bookmarkStart w:id="550" w:name="_Toc28709457"/>
      <w:bookmarkStart w:id="551" w:name="_Toc44671076"/>
      <w:bookmarkStart w:id="552" w:name="_Toc51918984"/>
      <w:bookmarkStart w:id="553" w:name="_Toc1630522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548"/>
      <w:bookmarkEnd w:id="549"/>
      <w:bookmarkEnd w:id="550"/>
      <w:bookmarkEnd w:id="551"/>
      <w:bookmarkEnd w:id="552"/>
      <w:bookmarkEnd w:id="553"/>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r w:rsidRPr="00BD6F46">
        <w:t>Table </w:t>
      </w:r>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554" w:name="_Toc20227299"/>
      <w:bookmarkStart w:id="555" w:name="_Toc27749531"/>
      <w:bookmarkStart w:id="556" w:name="_Toc28709458"/>
      <w:bookmarkStart w:id="557" w:name="_Toc44671077"/>
      <w:bookmarkStart w:id="558" w:name="_Toc51918985"/>
      <w:bookmarkStart w:id="559" w:name="_Toc1630522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554"/>
      <w:bookmarkEnd w:id="555"/>
      <w:bookmarkEnd w:id="556"/>
      <w:bookmarkEnd w:id="557"/>
      <w:bookmarkEnd w:id="558"/>
      <w:bookmarkEnd w:id="559"/>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560" w:name="_Toc20227300"/>
      <w:bookmarkStart w:id="561" w:name="_Toc27749532"/>
      <w:bookmarkStart w:id="562" w:name="_Toc28709459"/>
      <w:bookmarkStart w:id="563" w:name="_Toc44671078"/>
      <w:bookmarkStart w:id="564" w:name="_Toc51918986"/>
      <w:bookmarkStart w:id="565" w:name="_Toc16305222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560"/>
      <w:bookmarkEnd w:id="561"/>
      <w:bookmarkEnd w:id="562"/>
      <w:bookmarkEnd w:id="563"/>
      <w:bookmarkEnd w:id="564"/>
      <w:bookmarkEnd w:id="565"/>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566" w:name="_Toc20227301"/>
      <w:bookmarkStart w:id="567" w:name="_Toc27749533"/>
      <w:bookmarkStart w:id="568" w:name="_Toc28709460"/>
      <w:bookmarkStart w:id="569" w:name="_Toc44671079"/>
      <w:bookmarkStart w:id="570" w:name="_Toc51918987"/>
      <w:bookmarkStart w:id="571" w:name="_Toc1630522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566"/>
      <w:bookmarkEnd w:id="567"/>
      <w:bookmarkEnd w:id="568"/>
      <w:bookmarkEnd w:id="569"/>
      <w:bookmarkEnd w:id="570"/>
      <w:bookmarkEnd w:id="571"/>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r w:rsidRPr="00BD6F46">
        <w:t>Table</w:t>
      </w:r>
      <w:r w:rsidR="00F748CA" w:rsidRPr="00BD6F46">
        <w:t> </w:t>
      </w:r>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572" w:name="_Toc20227302"/>
      <w:bookmarkStart w:id="573" w:name="_Toc27749534"/>
      <w:bookmarkStart w:id="574" w:name="_Toc28709461"/>
      <w:bookmarkStart w:id="575" w:name="_Toc44671080"/>
      <w:bookmarkStart w:id="576" w:name="_Toc51918988"/>
      <w:bookmarkStart w:id="577" w:name="_Toc1630522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572"/>
      <w:bookmarkEnd w:id="573"/>
      <w:bookmarkEnd w:id="574"/>
      <w:bookmarkEnd w:id="575"/>
      <w:bookmarkEnd w:id="576"/>
      <w:bookmarkEnd w:id="577"/>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578" w:name="_Toc20227303"/>
      <w:bookmarkStart w:id="579" w:name="_Toc27749535"/>
      <w:bookmarkStart w:id="580" w:name="_Toc28709462"/>
      <w:bookmarkStart w:id="581" w:name="_Toc44671081"/>
      <w:bookmarkStart w:id="582" w:name="_Toc51918989"/>
      <w:bookmarkStart w:id="583" w:name="_Toc16305222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578"/>
      <w:bookmarkEnd w:id="579"/>
      <w:bookmarkEnd w:id="580"/>
      <w:bookmarkEnd w:id="581"/>
      <w:bookmarkEnd w:id="582"/>
      <w:bookmarkEnd w:id="583"/>
    </w:p>
    <w:p w14:paraId="51A5BBD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584" w:name="_Toc20227304"/>
      <w:bookmarkStart w:id="585" w:name="_Toc27749536"/>
      <w:bookmarkStart w:id="586" w:name="_Toc28709463"/>
      <w:bookmarkStart w:id="587" w:name="_Toc44671082"/>
      <w:bookmarkStart w:id="588" w:name="_Toc51918990"/>
      <w:bookmarkStart w:id="589" w:name="_Toc16305222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584"/>
      <w:bookmarkEnd w:id="585"/>
      <w:bookmarkEnd w:id="586"/>
      <w:bookmarkEnd w:id="587"/>
      <w:bookmarkEnd w:id="588"/>
      <w:bookmarkEnd w:id="589"/>
    </w:p>
    <w:p w14:paraId="299C027F"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590" w:name="_Toc20227305"/>
      <w:bookmarkStart w:id="591" w:name="_Toc27749537"/>
      <w:bookmarkStart w:id="592" w:name="_Toc28709464"/>
      <w:bookmarkStart w:id="593" w:name="_Toc44671083"/>
      <w:bookmarkStart w:id="594" w:name="_Toc51918991"/>
      <w:bookmarkStart w:id="595" w:name="_Toc16305222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590"/>
      <w:bookmarkEnd w:id="591"/>
      <w:bookmarkEnd w:id="592"/>
      <w:bookmarkEnd w:id="593"/>
      <w:bookmarkEnd w:id="594"/>
      <w:bookmarkEnd w:id="595"/>
    </w:p>
    <w:p w14:paraId="0CC5402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596" w:name="_Toc20227306"/>
      <w:bookmarkStart w:id="597" w:name="_Toc27749538"/>
      <w:bookmarkStart w:id="598" w:name="_Toc28709465"/>
      <w:bookmarkStart w:id="599" w:name="_Toc44671084"/>
      <w:bookmarkStart w:id="600" w:name="_Toc51918992"/>
      <w:bookmarkStart w:id="601" w:name="_Toc16305222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596"/>
      <w:bookmarkEnd w:id="597"/>
      <w:bookmarkEnd w:id="598"/>
      <w:bookmarkEnd w:id="599"/>
      <w:bookmarkEnd w:id="600"/>
      <w:bookmarkEnd w:id="601"/>
    </w:p>
    <w:p w14:paraId="5505B426"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602" w:name="_Toc20227307"/>
      <w:bookmarkStart w:id="603" w:name="_Toc27749539"/>
      <w:bookmarkStart w:id="604" w:name="_Toc28709466"/>
      <w:bookmarkStart w:id="605" w:name="_Toc44671085"/>
      <w:bookmarkStart w:id="606" w:name="_Toc51918993"/>
      <w:bookmarkStart w:id="607" w:name="_Toc1630522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602"/>
      <w:bookmarkEnd w:id="603"/>
      <w:bookmarkEnd w:id="604"/>
      <w:bookmarkEnd w:id="605"/>
      <w:bookmarkEnd w:id="606"/>
      <w:bookmarkEnd w:id="607"/>
    </w:p>
    <w:p w14:paraId="5C30B119"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608" w:name="_Toc20227308"/>
      <w:bookmarkStart w:id="609" w:name="_Toc27749540"/>
      <w:bookmarkStart w:id="610" w:name="_Toc28709467"/>
      <w:bookmarkStart w:id="611" w:name="_Toc44671086"/>
      <w:bookmarkStart w:id="612" w:name="_Toc51918994"/>
      <w:bookmarkStart w:id="613" w:name="_Toc163052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608"/>
      <w:bookmarkEnd w:id="609"/>
      <w:bookmarkEnd w:id="610"/>
      <w:bookmarkEnd w:id="611"/>
      <w:bookmarkEnd w:id="612"/>
      <w:bookmarkEnd w:id="613"/>
    </w:p>
    <w:p w14:paraId="04E1DF4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614" w:name="_Toc20227309"/>
      <w:bookmarkStart w:id="615" w:name="_Toc27749541"/>
      <w:bookmarkStart w:id="616" w:name="_Toc28709468"/>
      <w:bookmarkStart w:id="617" w:name="_Toc44671087"/>
      <w:bookmarkStart w:id="618" w:name="_Toc51918995"/>
      <w:bookmarkStart w:id="619" w:name="_Toc16305223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614"/>
      <w:bookmarkEnd w:id="615"/>
      <w:bookmarkEnd w:id="616"/>
      <w:bookmarkEnd w:id="617"/>
      <w:bookmarkEnd w:id="618"/>
      <w:bookmarkEnd w:id="619"/>
    </w:p>
    <w:p w14:paraId="3742D205"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620" w:name="_Toc20227310"/>
      <w:bookmarkStart w:id="621" w:name="_Toc27749542"/>
      <w:bookmarkStart w:id="622" w:name="_Toc28709469"/>
      <w:bookmarkStart w:id="623" w:name="_Toc44671088"/>
      <w:bookmarkStart w:id="624" w:name="_Toc51918996"/>
      <w:bookmarkStart w:id="625" w:name="_Toc163052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620"/>
      <w:bookmarkEnd w:id="621"/>
      <w:bookmarkEnd w:id="622"/>
      <w:bookmarkEnd w:id="623"/>
      <w:bookmarkEnd w:id="624"/>
      <w:bookmarkEnd w:id="625"/>
    </w:p>
    <w:p w14:paraId="78C8F8AA"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626" w:name="_Toc20227311"/>
      <w:bookmarkStart w:id="627" w:name="_Toc27749543"/>
      <w:bookmarkStart w:id="628" w:name="_Toc28709470"/>
      <w:bookmarkStart w:id="629" w:name="_Toc44671089"/>
      <w:bookmarkStart w:id="630" w:name="_Toc51918997"/>
      <w:bookmarkStart w:id="631" w:name="_Toc1630522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626"/>
      <w:bookmarkEnd w:id="627"/>
      <w:bookmarkEnd w:id="628"/>
      <w:bookmarkEnd w:id="629"/>
      <w:bookmarkEnd w:id="630"/>
      <w:bookmarkEnd w:id="631"/>
    </w:p>
    <w:p w14:paraId="0ACD8A58"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632" w:name="_Toc20227312"/>
      <w:bookmarkStart w:id="633" w:name="_Toc27749544"/>
      <w:bookmarkStart w:id="634" w:name="_Toc28709471"/>
      <w:bookmarkStart w:id="635" w:name="_Toc44671090"/>
      <w:bookmarkStart w:id="636" w:name="_Toc51918998"/>
      <w:bookmarkStart w:id="637" w:name="_Toc16305223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632"/>
      <w:bookmarkEnd w:id="633"/>
      <w:bookmarkEnd w:id="634"/>
      <w:bookmarkEnd w:id="635"/>
      <w:bookmarkEnd w:id="636"/>
      <w:bookmarkEnd w:id="637"/>
    </w:p>
    <w:p w14:paraId="0FF0BBE0"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638" w:name="_Toc20227313"/>
      <w:bookmarkStart w:id="639" w:name="_Toc27749545"/>
      <w:bookmarkStart w:id="640" w:name="_Toc28709472"/>
      <w:bookmarkStart w:id="641" w:name="_Toc44671091"/>
      <w:bookmarkStart w:id="642" w:name="_Toc51918999"/>
      <w:bookmarkStart w:id="643" w:name="_Toc16305223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638"/>
      <w:bookmarkEnd w:id="639"/>
      <w:bookmarkEnd w:id="640"/>
      <w:bookmarkEnd w:id="641"/>
      <w:bookmarkEnd w:id="642"/>
      <w:bookmarkEnd w:id="643"/>
    </w:p>
    <w:p w14:paraId="256713F9"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644" w:name="_Toc20227314"/>
      <w:bookmarkStart w:id="645" w:name="_Toc27749546"/>
      <w:bookmarkStart w:id="646" w:name="_Toc28709473"/>
      <w:bookmarkStart w:id="647" w:name="_Toc44671092"/>
      <w:bookmarkStart w:id="648" w:name="_Toc51919000"/>
      <w:bookmarkStart w:id="649" w:name="_Toc16305223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644"/>
      <w:bookmarkEnd w:id="645"/>
      <w:bookmarkEnd w:id="646"/>
      <w:bookmarkEnd w:id="647"/>
      <w:bookmarkEnd w:id="648"/>
      <w:bookmarkEnd w:id="649"/>
    </w:p>
    <w:p w14:paraId="2CE3F062" w14:textId="77777777" w:rsidR="00194934" w:rsidRPr="00BD6F46" w:rsidRDefault="00194934" w:rsidP="00194934">
      <w:pPr>
        <w:pStyle w:val="TH"/>
      </w:pPr>
      <w:r>
        <w:t xml:space="preserve">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650" w:name="_Hlk530095694"/>
            <w:r>
              <w:t>qosFlowsUsage Reports</w:t>
            </w:r>
            <w:bookmarkEnd w:id="650"/>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651" w:name="_Toc20227315"/>
      <w:bookmarkStart w:id="652" w:name="_Toc27749547"/>
      <w:bookmarkStart w:id="653" w:name="_Toc28709474"/>
      <w:bookmarkStart w:id="654" w:name="_Toc44671093"/>
      <w:bookmarkStart w:id="655" w:name="_Toc51919001"/>
      <w:bookmarkStart w:id="656" w:name="_Toc1630522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651"/>
      <w:bookmarkEnd w:id="652"/>
      <w:bookmarkEnd w:id="653"/>
      <w:bookmarkEnd w:id="654"/>
      <w:bookmarkEnd w:id="655"/>
      <w:bookmarkEnd w:id="656"/>
    </w:p>
    <w:p w14:paraId="4E80E530" w14:textId="77777777" w:rsidR="00194934" w:rsidRPr="00BD6F46" w:rsidRDefault="00194934" w:rsidP="00194934">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657" w:name="_Toc51919002"/>
      <w:bookmarkStart w:id="658" w:name="_Toc1630522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657"/>
      <w:bookmarkEnd w:id="658"/>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659" w:name="_Toc163052240"/>
      <w:r>
        <w:rPr>
          <w:lang w:eastAsia="zh-CN"/>
        </w:rPr>
        <w:t>6.1.6.2.2.20</w:t>
      </w:r>
      <w:r>
        <w:rPr>
          <w:lang w:eastAsia="zh-CN"/>
        </w:rPr>
        <w:tab/>
        <w:t xml:space="preserve">Type </w:t>
      </w:r>
      <w:r>
        <w:t>E</w:t>
      </w:r>
      <w:r>
        <w:rPr>
          <w:color w:val="000000"/>
        </w:rPr>
        <w:t>nhancedDiagnostics5G</w:t>
      </w:r>
      <w:bookmarkEnd w:id="659"/>
    </w:p>
    <w:p w14:paraId="7199A4D3" w14:textId="77777777" w:rsidR="00EA7A4E" w:rsidRDefault="00EA7A4E" w:rsidP="00EA7A4E">
      <w:pPr>
        <w:pStyle w:val="TH"/>
      </w:pPr>
      <w:r>
        <w:t>Table </w:t>
      </w:r>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660" w:name="_Toc163052241"/>
      <w:r>
        <w:rPr>
          <w:lang w:eastAsia="zh-CN"/>
        </w:rPr>
        <w:lastRenderedPageBreak/>
        <w:t>6.1.6.2.2.21</w:t>
      </w:r>
      <w:r>
        <w:rPr>
          <w:lang w:eastAsia="zh-CN"/>
        </w:rPr>
        <w:tab/>
        <w:t xml:space="preserve">Type </w:t>
      </w:r>
      <w:r>
        <w:t>QosMonitoring</w:t>
      </w:r>
      <w:r w:rsidRPr="0001668B">
        <w:rPr>
          <w:rFonts w:cs="Courier New"/>
          <w:szCs w:val="16"/>
        </w:rPr>
        <w:t>Report</w:t>
      </w:r>
      <w:bookmarkEnd w:id="660"/>
    </w:p>
    <w:p w14:paraId="4D9F8519" w14:textId="77777777" w:rsidR="007F2996" w:rsidRDefault="007F2996" w:rsidP="007F2996">
      <w:pPr>
        <w:pStyle w:val="TH"/>
      </w:pPr>
      <w:r>
        <w:t>Table </w:t>
      </w:r>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661" w:name="_Toc163052242"/>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661"/>
    </w:p>
    <w:p w14:paraId="34E4A66A" w14:textId="77777777" w:rsidR="00B8560A" w:rsidRPr="00B8560A" w:rsidRDefault="00B8560A" w:rsidP="00B8560A">
      <w:pPr>
        <w:pStyle w:val="TH"/>
        <w:rPr>
          <w:rFonts w:eastAsia="Times New Roman"/>
        </w:rPr>
      </w:pPr>
      <w:r>
        <w:t xml:space="preserve">Table </w:t>
      </w:r>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662" w:name="_Toc163052243"/>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662"/>
    </w:p>
    <w:p w14:paraId="41EEB771" w14:textId="77777777" w:rsidR="00A3089D" w:rsidRPr="00B8560A" w:rsidRDefault="00A3089D" w:rsidP="00A3089D">
      <w:pPr>
        <w:pStyle w:val="TH"/>
      </w:pPr>
      <w:r>
        <w:t xml:space="preserve">Table </w:t>
      </w:r>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663" w:name="_Toc163052244"/>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663"/>
    </w:p>
    <w:p w14:paraId="5132CABF" w14:textId="77777777" w:rsidR="00CA4572" w:rsidRPr="00B8560A" w:rsidRDefault="00CA4572" w:rsidP="00CA4572">
      <w:pPr>
        <w:pStyle w:val="TH"/>
        <w:rPr>
          <w:rFonts w:eastAsia="Times New Roman"/>
        </w:rPr>
      </w:pPr>
      <w:r>
        <w:t xml:space="preserve">Table </w:t>
      </w:r>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664" w:name="_Toc138318165"/>
      <w:bookmarkStart w:id="665" w:name="_Toc163052245"/>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664"/>
      <w:r>
        <w:rPr>
          <w:kern w:val="2"/>
          <w:szCs w:val="22"/>
          <w:lang w:val="en-US"/>
        </w:rPr>
        <w:t>5GSBridgeInformation</w:t>
      </w:r>
      <w:bookmarkEnd w:id="665"/>
    </w:p>
    <w:p w14:paraId="31077EC2" w14:textId="77777777" w:rsidR="00E54FB0" w:rsidRPr="00B8560A" w:rsidRDefault="00E54FB0" w:rsidP="00E54FB0">
      <w:pPr>
        <w:pStyle w:val="TH"/>
        <w:rPr>
          <w:rFonts w:eastAsia="Times New Roman"/>
        </w:rPr>
      </w:pPr>
      <w:r>
        <w:t xml:space="preserve">Table </w:t>
      </w:r>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666" w:name="_Toc163052246"/>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666"/>
    </w:p>
    <w:p w14:paraId="23FC95F2" w14:textId="77777777" w:rsidR="00C97037" w:rsidRPr="00B8560A" w:rsidRDefault="00C97037" w:rsidP="00C97037">
      <w:pPr>
        <w:pStyle w:val="TH"/>
      </w:pPr>
      <w:r>
        <w:t xml:space="preserve">Table </w:t>
      </w:r>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667" w:name="_Toc20227316"/>
      <w:bookmarkStart w:id="668" w:name="_Toc27749548"/>
      <w:bookmarkStart w:id="669" w:name="_Toc28709475"/>
      <w:bookmarkStart w:id="670" w:name="_Toc44671094"/>
      <w:bookmarkStart w:id="671" w:name="_Toc51919003"/>
      <w:bookmarkStart w:id="672" w:name="_Toc16305224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667"/>
      <w:bookmarkEnd w:id="668"/>
      <w:bookmarkEnd w:id="669"/>
      <w:bookmarkEnd w:id="670"/>
      <w:bookmarkEnd w:id="671"/>
      <w:bookmarkEnd w:id="672"/>
    </w:p>
    <w:p w14:paraId="10EA24E9" w14:textId="77777777" w:rsidR="00F0122B" w:rsidRPr="00A87ADE" w:rsidRDefault="00F0122B" w:rsidP="00F0122B">
      <w:pPr>
        <w:pStyle w:val="Heading6"/>
        <w:rPr>
          <w:lang w:eastAsia="zh-CN"/>
        </w:rPr>
      </w:pPr>
      <w:bookmarkStart w:id="673" w:name="_Toc20227317"/>
      <w:bookmarkStart w:id="674" w:name="_Toc27749549"/>
      <w:bookmarkStart w:id="675" w:name="_Toc28709476"/>
      <w:bookmarkStart w:id="676" w:name="_Toc44671095"/>
      <w:bookmarkStart w:id="677" w:name="_Toc51919004"/>
      <w:bookmarkStart w:id="678" w:name="_Toc163052248"/>
      <w:bookmarkStart w:id="679" w:name="_Hlk45961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673"/>
      <w:bookmarkEnd w:id="674"/>
      <w:bookmarkEnd w:id="675"/>
      <w:bookmarkEnd w:id="676"/>
      <w:bookmarkEnd w:id="677"/>
      <w:bookmarkEnd w:id="678"/>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bookmarkEnd w:id="679"/>
    <w:p w14:paraId="0EE58DCC"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680" w:name="_Hlk59019922"/>
      <w:bookmarkStart w:id="681" w:name="_Toc20227318"/>
      <w:bookmarkStart w:id="682" w:name="_Toc27749550"/>
      <w:bookmarkStart w:id="683" w:name="_Toc28709477"/>
      <w:bookmarkStart w:id="684" w:name="_Toc44671096"/>
      <w:bookmarkStart w:id="685" w:name="_Toc51919005"/>
      <w:bookmarkStart w:id="686" w:name="_Toc16305224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680"/>
      <w:r w:rsidRPr="00A87ADE">
        <w:rPr>
          <w:lang w:eastAsia="zh-CN"/>
        </w:rPr>
        <w:tab/>
        <w:t>Type SMS</w:t>
      </w:r>
      <w:r w:rsidRPr="00A87ADE">
        <w:rPr>
          <w:rFonts w:hint="eastAsia"/>
          <w:lang w:eastAsia="zh-CN"/>
        </w:rPr>
        <w:t>ChargingInformation</w:t>
      </w:r>
      <w:bookmarkEnd w:id="681"/>
      <w:bookmarkEnd w:id="682"/>
      <w:bookmarkEnd w:id="683"/>
      <w:bookmarkEnd w:id="684"/>
      <w:bookmarkEnd w:id="685"/>
      <w:bookmarkEnd w:id="686"/>
    </w:p>
    <w:p w14:paraId="7E685966"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687" w:name="_Hlk529263760"/>
            <w:r w:rsidRPr="00A234B0">
              <w:t xml:space="preserve">recipientInfo </w:t>
            </w:r>
            <w:bookmarkEnd w:id="687"/>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77323AA2" w14:textId="6E032035" w:rsidR="00F0122B" w:rsidRPr="00A87ADE" w:rsidDel="00966F06" w:rsidRDefault="00966F06" w:rsidP="00DB3661">
            <w:pPr>
              <w:pStyle w:val="TAL"/>
              <w:rPr>
                <w:del w:id="688" w:author="32.291_CR0576_(Rel-18)_TEI16, 5GS_Ph1-SMSCH" w:date="2024-09-09T12:07:00Z"/>
                <w:lang w:eastAsia="zh-CN"/>
              </w:rPr>
            </w:pPr>
            <w:ins w:id="689" w:author="32.291_CR0576_(Rel-18)_TEI16, 5GS_Ph1-SMSCH" w:date="2024-09-09T12:07:00Z">
              <w:r w:rsidRPr="001F692B">
                <w:t>Pei</w:t>
              </w:r>
              <w:r w:rsidRPr="001F692B" w:rsidDel="001F692B">
                <w:t xml:space="preserve"> </w:t>
              </w:r>
            </w:ins>
            <w:del w:id="690" w:author="32.291_CR0576_(Rel-18)_TEI16, 5GS_Ph1-SMSCH" w:date="2024-09-09T12:07:00Z">
              <w:r w:rsidR="00F0122B" w:rsidRPr="00A87ADE" w:rsidDel="00966F06">
                <w:delText>Pei</w:delText>
              </w:r>
            </w:del>
          </w:p>
          <w:p w14:paraId="5D004E7D" w14:textId="77777777" w:rsidR="00F0122B" w:rsidRPr="00A87ADE" w:rsidRDefault="00F0122B" w:rsidP="00DB3661">
            <w:pPr>
              <w:pStyle w:val="TAL"/>
              <w:rPr>
                <w:rFonts w:cs="Arial"/>
                <w:szCs w:val="18"/>
              </w:rPr>
            </w:pP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11B30AA7" w:rsidR="00F0122B" w:rsidRPr="00A87ADE" w:rsidRDefault="00966F06" w:rsidP="00DB3661">
            <w:pPr>
              <w:pStyle w:val="TAL"/>
              <w:rPr>
                <w:noProof/>
                <w:lang w:eastAsia="zh-CN"/>
              </w:rPr>
            </w:pPr>
            <w:ins w:id="691" w:author="32.291_CR0576_(Rel-18)_TEI16, 5GS_Ph1-SMSCH" w:date="2024-09-09T12:07:00Z">
              <w:r>
                <w:rPr>
                  <w:noProof/>
                  <w:lang w:eastAsia="zh-CN"/>
                </w:rPr>
                <w:t>t</w:t>
              </w:r>
            </w:ins>
            <w:del w:id="692" w:author="32.291_CR0576_(Rel-18)_TEI16, 5GS_Ph1-SMSCH" w:date="2024-09-09T12:07:00Z">
              <w:r w:rsidR="00F0122B" w:rsidRPr="00A87ADE" w:rsidDel="00966F06">
                <w:rPr>
                  <w:noProof/>
                  <w:lang w:eastAsia="zh-CN"/>
                </w:rPr>
                <w:delText>T</w:delText>
              </w:r>
            </w:del>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693" w:name="_Hlk529264234"/>
            <w:r w:rsidRPr="00A234B0">
              <w:t>sMDataCodingScheme</w:t>
            </w:r>
            <w:bookmarkEnd w:id="693"/>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530B4284" w:rsidR="00F0122B" w:rsidRPr="00A87ADE" w:rsidRDefault="00966F06" w:rsidP="00DB3661">
            <w:pPr>
              <w:pStyle w:val="TAL"/>
              <w:rPr>
                <w:noProof/>
                <w:lang w:eastAsia="zh-CN"/>
              </w:rPr>
            </w:pPr>
            <w:ins w:id="694" w:author="32.291_CR0576_(Rel-18)_TEI16, 5GS_Ph1-SMSCH" w:date="2024-09-09T12:07:00Z">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ins>
            <w:del w:id="695" w:author="32.291_CR0576_(Rel-18)_TEI16, 5GS_Ph1-SMSCH" w:date="2024-09-09T12:07:00Z">
              <w:r w:rsidR="00F0122B" w:rsidRPr="00A87ADE" w:rsidDel="00966F06">
                <w:rPr>
                  <w:noProof/>
                  <w:lang w:eastAsia="zh-CN"/>
                </w:rPr>
                <w:delText>the data coding scheme used within the SM. The information to populate this field is obtained from TP-DCS header.</w:delText>
              </w:r>
            </w:del>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696" w:name="_Hlk529264330"/>
            <w:r w:rsidRPr="00A234B0">
              <w:t>sMMessageType</w:t>
            </w:r>
            <w:bookmarkEnd w:id="696"/>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697" w:name="_Hlk529264418"/>
            <w:r w:rsidRPr="00A234B0">
              <w:t>sMReplyPathRequested</w:t>
            </w:r>
            <w:bookmarkEnd w:id="697"/>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698" w:name="_Hlk529264460"/>
            <w:bookmarkStart w:id="699" w:name="_Hlk59019942"/>
            <w:r w:rsidRPr="00A234B0">
              <w:t>sMUserDataHeader</w:t>
            </w:r>
            <w:bookmarkEnd w:id="698"/>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ins w:id="700" w:author="32.291_CR0576_(Rel-18)_TEI16, 5GS_Ph1-SMSCH" w:date="2024-09-09T12:08:00Z"/>
                <w:rFonts w:ascii="Arial" w:hAnsi="Arial"/>
                <w:noProof/>
                <w:sz w:val="18"/>
                <w:lang w:eastAsia="zh-CN"/>
              </w:rPr>
            </w:pPr>
            <w:ins w:id="701" w:author="32.291_CR0576_(Rel-18)_TEI16, 5GS_Ph1-SMSCH" w:date="2024-09-09T12:08:00Z">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ins>
          </w:p>
          <w:p w14:paraId="61BE4F4F" w14:textId="77777777" w:rsidR="00966F06" w:rsidRPr="00B41D7E" w:rsidRDefault="00966F06" w:rsidP="00966F06">
            <w:pPr>
              <w:keepNext/>
              <w:keepLines/>
              <w:spacing w:after="0"/>
              <w:rPr>
                <w:ins w:id="702" w:author="32.291_CR0576_(Rel-18)_TEI16, 5GS_Ph1-SMSCH" w:date="2024-09-09T12:08:00Z"/>
                <w:rFonts w:ascii="Arial" w:hAnsi="Arial" w:cs="Arial"/>
                <w:sz w:val="18"/>
                <w:lang w:eastAsia="ja-JP"/>
              </w:rPr>
            </w:pPr>
            <w:ins w:id="703" w:author="32.291_CR0576_(Rel-18)_TEI16, 5GS_Ph1-SMSCH" w:date="2024-09-09T12:08:00Z">
              <w:r w:rsidRPr="00B41D7E">
                <w:rPr>
                  <w:rFonts w:ascii="Arial" w:hAnsi="Arial" w:cs="Arial"/>
                  <w:sz w:val="18"/>
                  <w:lang w:eastAsia="ja-JP"/>
                </w:rPr>
                <w:t>It carries the value in hexadecimal representation</w:t>
              </w:r>
              <w:r>
                <w:rPr>
                  <w:rFonts w:ascii="Arial" w:hAnsi="Arial" w:cs="Arial"/>
                  <w:sz w:val="18"/>
                  <w:lang w:eastAsia="ja-JP"/>
                </w:rPr>
                <w:t>.</w:t>
              </w:r>
            </w:ins>
          </w:p>
          <w:p w14:paraId="0F213C6A" w14:textId="5CF58721" w:rsidR="00F0122B" w:rsidRPr="00A87ADE" w:rsidRDefault="00966F06" w:rsidP="00966F06">
            <w:pPr>
              <w:pStyle w:val="TAL"/>
              <w:rPr>
                <w:noProof/>
                <w:lang w:eastAsia="zh-CN"/>
              </w:rPr>
            </w:pPr>
            <w:ins w:id="704" w:author="32.291_CR0576_(Rel-18)_TEI16, 5GS_Ph1-SMSCH" w:date="2024-09-09T12:08:00Z">
              <w:r w:rsidRPr="00B41D7E">
                <w:rPr>
                  <w:rFonts w:cs="Arial"/>
                  <w:lang w:eastAsia="ja-JP"/>
                </w:rPr>
                <w:t>Pattern: '^[0-9a-fA-F]</w:t>
              </w:r>
              <w:r>
                <w:rPr>
                  <w:rFonts w:cs="Arial"/>
                  <w:lang w:eastAsia="ja-JP"/>
                </w:rPr>
                <w:t>+</w:t>
              </w:r>
              <w:r w:rsidRPr="00B41D7E">
                <w:rPr>
                  <w:rFonts w:cs="Arial"/>
                  <w:lang w:eastAsia="ja-JP"/>
                </w:rPr>
                <w:t>$'</w:t>
              </w:r>
            </w:ins>
            <w:del w:id="705" w:author="32.291_CR0576_(Rel-18)_TEI16, 5GS_Ph1-SMSCH" w:date="2024-09-09T12:08:00Z">
              <w:r w:rsidR="00F0122B" w:rsidRPr="00A87ADE" w:rsidDel="00966F06">
                <w:rPr>
                  <w:noProof/>
                  <w:lang w:eastAsia="zh-CN"/>
                </w:rPr>
                <w:delText>carries the user data header extracted from the user data of the SM. The user data header (TP-UDH) is specified in TS 23.040 [x].</w:delText>
              </w:r>
            </w:del>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706" w:name="_Hlk529264515"/>
            <w:bookmarkEnd w:id="699"/>
            <w:r w:rsidRPr="00A234B0">
              <w:t>sMStatus</w:t>
            </w:r>
            <w:bookmarkEnd w:id="706"/>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ins w:id="707" w:author="32.291_CR0576_(Rel-18)_TEI16, 5GS_Ph1-SMSCH" w:date="2024-09-09T12:08:00Z"/>
                <w:rFonts w:ascii="Arial" w:hAnsi="Arial"/>
                <w:noProof/>
                <w:sz w:val="18"/>
                <w:lang w:eastAsia="zh-CN"/>
              </w:rPr>
            </w:pPr>
            <w:ins w:id="708" w:author="32.291_CR0576_(Rel-18)_TEI16, 5GS_Ph1-SMSCH" w:date="2024-09-09T12:08:00Z">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ins>
          </w:p>
          <w:p w14:paraId="5969AA32" w14:textId="77777777" w:rsidR="00966F06" w:rsidRPr="00B41D7E" w:rsidRDefault="00966F06" w:rsidP="00966F06">
            <w:pPr>
              <w:keepNext/>
              <w:keepLines/>
              <w:spacing w:after="0"/>
              <w:rPr>
                <w:ins w:id="709" w:author="32.291_CR0576_(Rel-18)_TEI16, 5GS_Ph1-SMSCH" w:date="2024-09-09T12:08:00Z"/>
                <w:rFonts w:ascii="Arial" w:hAnsi="Arial" w:cs="Arial"/>
                <w:sz w:val="18"/>
                <w:lang w:eastAsia="ja-JP"/>
              </w:rPr>
            </w:pPr>
            <w:ins w:id="710" w:author="32.291_CR0576_(Rel-18)_TEI16, 5GS_Ph1-SMSCH" w:date="2024-09-09T12:08:00Z">
              <w:r w:rsidRPr="00B41D7E">
                <w:rPr>
                  <w:rFonts w:ascii="Arial" w:hAnsi="Arial" w:cs="Arial"/>
                  <w:sz w:val="18"/>
                  <w:lang w:eastAsia="ja-JP"/>
                </w:rPr>
                <w:t>It carries the value in hexadecimal representation</w:t>
              </w:r>
              <w:r>
                <w:rPr>
                  <w:rFonts w:ascii="Arial" w:hAnsi="Arial" w:cs="Arial"/>
                  <w:sz w:val="18"/>
                  <w:lang w:eastAsia="ja-JP"/>
                </w:rPr>
                <w:t>.</w:t>
              </w:r>
            </w:ins>
          </w:p>
          <w:p w14:paraId="42E7C62F" w14:textId="45B31D86" w:rsidR="00EE01DF" w:rsidRPr="00E13C2E" w:rsidDel="00966F06" w:rsidRDefault="00966F06" w:rsidP="00966F06">
            <w:pPr>
              <w:pStyle w:val="TAL"/>
              <w:rPr>
                <w:del w:id="711" w:author="32.291_CR0576_(Rel-18)_TEI16, 5GS_Ph1-SMSCH" w:date="2024-09-09T12:08:00Z"/>
                <w:noProof/>
                <w:lang w:eastAsia="zh-CN"/>
              </w:rPr>
            </w:pPr>
            <w:ins w:id="712" w:author="32.291_CR0576_(Rel-18)_TEI16, 5GS_Ph1-SMSCH" w:date="2024-09-09T12:08:00Z">
              <w:r w:rsidRPr="00B41D7E">
                <w:rPr>
                  <w:rFonts w:cs="Arial"/>
                  <w:lang w:eastAsia="ja-JP"/>
                </w:rPr>
                <w:t>Pattern: '^[0-9a-fA-F]</w:t>
              </w:r>
              <w:r>
                <w:rPr>
                  <w:rFonts w:cs="Arial"/>
                  <w:lang w:eastAsia="ja-JP"/>
                </w:rPr>
                <w:t>{2}</w:t>
              </w:r>
              <w:r w:rsidRPr="00B41D7E">
                <w:rPr>
                  <w:rFonts w:cs="Arial"/>
                  <w:lang w:eastAsia="ja-JP"/>
                </w:rPr>
                <w:t>$'</w:t>
              </w:r>
            </w:ins>
            <w:del w:id="713" w:author="32.291_CR0576_(Rel-18)_TEI16, 5GS_Ph1-SMSCH" w:date="2024-09-09T12:08:00Z">
              <w:r w:rsidR="00F0122B" w:rsidRPr="00A87ADE" w:rsidDel="00966F06">
                <w:rPr>
                  <w:noProof/>
                  <w:lang w:eastAsia="zh-CN"/>
                </w:rPr>
                <w:delText>the information from the TP-Status field in a Status-Report TPDU</w:delText>
              </w:r>
              <w:r w:rsidR="00EE01DF" w:rsidRPr="00E13C2E" w:rsidDel="00966F06">
                <w:rPr>
                  <w:noProof/>
                  <w:lang w:eastAsia="zh-CN"/>
                </w:rPr>
                <w:delText>.</w:delText>
              </w:r>
            </w:del>
          </w:p>
          <w:p w14:paraId="50AAD802" w14:textId="11DD9216" w:rsidR="00EE01DF" w:rsidRPr="00E13C2E" w:rsidDel="00966F06" w:rsidRDefault="00EE01DF" w:rsidP="00EE01DF">
            <w:pPr>
              <w:pStyle w:val="TAL"/>
              <w:rPr>
                <w:del w:id="714" w:author="32.291_CR0576_(Rel-18)_TEI16, 5GS_Ph1-SMSCH" w:date="2024-09-09T12:08:00Z"/>
                <w:rFonts w:cs="Arial"/>
                <w:lang w:eastAsia="ja-JP"/>
              </w:rPr>
            </w:pPr>
            <w:del w:id="715" w:author="32.291_CR0576_(Rel-18)_TEI16, 5GS_Ph1-SMSCH" w:date="2024-09-09T12:08:00Z">
              <w:r w:rsidRPr="00E13C2E" w:rsidDel="00966F06">
                <w:rPr>
                  <w:rFonts w:cs="Arial"/>
                  <w:lang w:eastAsia="ja-JP"/>
                </w:rPr>
                <w:delText>It carries the value in hexadecimal representation</w:delText>
              </w:r>
            </w:del>
          </w:p>
          <w:p w14:paraId="452DA3E3" w14:textId="7C3A221E" w:rsidR="00F0122B" w:rsidRPr="00EE01DF" w:rsidRDefault="00EE01DF" w:rsidP="00EE01DF">
            <w:pPr>
              <w:pStyle w:val="TAL"/>
              <w:rPr>
                <w:noProof/>
                <w:lang w:eastAsia="zh-CN"/>
              </w:rPr>
            </w:pPr>
            <w:del w:id="716" w:author="32.291_CR0576_(Rel-18)_TEI16, 5GS_Ph1-SMSCH" w:date="2024-09-09T12:08:00Z">
              <w:r w:rsidRPr="00E13C2E" w:rsidDel="00966F06">
                <w:rPr>
                  <w:rFonts w:cs="Arial"/>
                  <w:lang w:eastAsia="ja-JP"/>
                </w:rPr>
                <w:delText>Pattern: '^[0-7]?[0-9a-fA-F]$'</w:delText>
              </w:r>
            </w:del>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717" w:name="_Hlk529264569"/>
            <w:r w:rsidRPr="00A234B0">
              <w:lastRenderedPageBreak/>
              <w:t>sMDischargeTime</w:t>
            </w:r>
            <w:bookmarkEnd w:id="717"/>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718" w:name="_Hlk529264629"/>
            <w:r w:rsidRPr="00A234B0">
              <w:t>numberofMessagesSent</w:t>
            </w:r>
            <w:bookmarkEnd w:id="718"/>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719" w:name="_Hlk529264661"/>
            <w:r w:rsidRPr="00A234B0">
              <w:t>sMServiceType</w:t>
            </w:r>
            <w:bookmarkEnd w:id="719"/>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720" w:name="_Hlk529264706"/>
            <w:r w:rsidRPr="00A234B0">
              <w:t>sMSequenceNumber</w:t>
            </w:r>
            <w:bookmarkEnd w:id="720"/>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721" w:name="_Hlk529264736"/>
            <w:r w:rsidRPr="00A234B0">
              <w:t>sMSresult</w:t>
            </w:r>
            <w:bookmarkEnd w:id="721"/>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722" w:name="_Hlk529264770"/>
            <w:r w:rsidRPr="00A234B0">
              <w:t>submissionTime</w:t>
            </w:r>
            <w:bookmarkEnd w:id="722"/>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723" w:name="_Hlk529264839"/>
            <w:r>
              <w:t>sM</w:t>
            </w:r>
            <w:r w:rsidRPr="00A234B0">
              <w:t>priority</w:t>
            </w:r>
            <w:bookmarkEnd w:id="723"/>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724" w:name="_Hlk529264882"/>
            <w:r w:rsidRPr="00A234B0">
              <w:rPr>
                <w:szCs w:val="18"/>
              </w:rPr>
              <w:t>messageReference</w:t>
            </w:r>
            <w:bookmarkEnd w:id="724"/>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725" w:name="_Hlk529264911"/>
            <w:r w:rsidRPr="00A234B0">
              <w:rPr>
                <w:szCs w:val="18"/>
              </w:rPr>
              <w:t>messageSize</w:t>
            </w:r>
            <w:bookmarkEnd w:id="725"/>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726" w:name="_Hlk529264951"/>
            <w:r w:rsidRPr="00A234B0">
              <w:rPr>
                <w:szCs w:val="18"/>
              </w:rPr>
              <w:t>messageClass</w:t>
            </w:r>
            <w:bookmarkEnd w:id="726"/>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727" w:name="_Hlk529265002"/>
            <w:r w:rsidRPr="00A234B0">
              <w:rPr>
                <w:szCs w:val="18"/>
              </w:rPr>
              <w:t>deliveryReportRequested</w:t>
            </w:r>
            <w:bookmarkEnd w:id="727"/>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728" w:name="_Toc20227319"/>
      <w:bookmarkStart w:id="729" w:name="_Toc27749551"/>
      <w:bookmarkStart w:id="730" w:name="_Toc28709478"/>
      <w:bookmarkStart w:id="731" w:name="_Toc44671097"/>
      <w:bookmarkStart w:id="732" w:name="_Toc51919006"/>
      <w:bookmarkStart w:id="733" w:name="_Toc16305225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728"/>
      <w:bookmarkEnd w:id="729"/>
      <w:bookmarkEnd w:id="730"/>
      <w:bookmarkEnd w:id="731"/>
      <w:bookmarkEnd w:id="732"/>
      <w:bookmarkEnd w:id="733"/>
    </w:p>
    <w:p w14:paraId="7DCFC7F3"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734" w:name="_Hlk529265333"/>
      <w:r w:rsidRPr="00A234B0">
        <w:t>OriginatorInfo</w:t>
      </w:r>
      <w:bookmarkEnd w:id="734"/>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735" w:name="_Hlk529266050"/>
            <w:r w:rsidRPr="00A234B0">
              <w:t>originatorOtherAddress</w:t>
            </w:r>
            <w:bookmarkEnd w:id="735"/>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736" w:name="_Hlk529280126"/>
            <w:r w:rsidRPr="00A234B0">
              <w:rPr>
                <w:lang w:eastAsia="zh-CN"/>
              </w:rPr>
              <w:t>SM</w:t>
            </w:r>
            <w:r>
              <w:rPr>
                <w:lang w:eastAsia="zh-CN"/>
              </w:rPr>
              <w:t>AddressInfo</w:t>
            </w:r>
            <w:bookmarkEnd w:id="736"/>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737" w:name="_Hlk529266104"/>
            <w:r w:rsidRPr="00A234B0">
              <w:t>originatorReceivedAddress</w:t>
            </w:r>
            <w:bookmarkEnd w:id="737"/>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738" w:name="_Hlk529266156"/>
            <w:r w:rsidRPr="00A234B0">
              <w:t>originatorSCCP Address</w:t>
            </w:r>
            <w:bookmarkEnd w:id="738"/>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739" w:name="_Hlk529266192"/>
            <w:r w:rsidRPr="00A234B0">
              <w:t>sMOriginatorInterface</w:t>
            </w:r>
            <w:bookmarkEnd w:id="739"/>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740" w:name="_Hlk529266242"/>
            <w:r w:rsidRPr="00A234B0">
              <w:rPr>
                <w:rFonts w:eastAsia="MS Mincho"/>
              </w:rPr>
              <w:t>sMOriginatorProtocolId</w:t>
            </w:r>
            <w:bookmarkEnd w:id="740"/>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741" w:name="_Toc20227320"/>
      <w:bookmarkStart w:id="742" w:name="_Toc27749552"/>
      <w:bookmarkStart w:id="743" w:name="_Toc28709479"/>
      <w:bookmarkStart w:id="744" w:name="_Toc44671098"/>
      <w:bookmarkStart w:id="745" w:name="_Toc51919007"/>
      <w:bookmarkStart w:id="746" w:name="_Toc16305225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741"/>
      <w:bookmarkEnd w:id="742"/>
      <w:bookmarkEnd w:id="743"/>
      <w:bookmarkEnd w:id="744"/>
      <w:bookmarkEnd w:id="745"/>
      <w:bookmarkEnd w:id="746"/>
    </w:p>
    <w:p w14:paraId="00D0A0E8"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747" w:name="_Hlk529266309"/>
            <w:r w:rsidRPr="00A87ADE">
              <w:t>recipient</w:t>
            </w:r>
            <w:bookmarkEnd w:id="747"/>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748" w:name="_Toc20227321"/>
      <w:bookmarkStart w:id="749" w:name="_Toc27749553"/>
      <w:bookmarkStart w:id="750" w:name="_Toc28709480"/>
      <w:bookmarkStart w:id="751" w:name="_Toc44671099"/>
      <w:bookmarkStart w:id="752" w:name="_Toc51919008"/>
      <w:bookmarkStart w:id="753" w:name="_Toc16305225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748"/>
      <w:bookmarkEnd w:id="749"/>
      <w:bookmarkEnd w:id="750"/>
      <w:bookmarkEnd w:id="751"/>
      <w:bookmarkEnd w:id="752"/>
      <w:bookmarkEnd w:id="753"/>
    </w:p>
    <w:p w14:paraId="3372D1B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754" w:name="_Hlk529279980"/>
      <w:r>
        <w:rPr>
          <w:noProof/>
        </w:rPr>
        <w:t>SMAddressInfo</w:t>
      </w:r>
      <w:bookmarkEnd w:id="754"/>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755" w:name="_Toc20227322"/>
      <w:bookmarkStart w:id="756" w:name="_Toc27749554"/>
      <w:bookmarkStart w:id="757" w:name="_Toc28709481"/>
      <w:bookmarkStart w:id="758" w:name="_Toc44671100"/>
      <w:bookmarkStart w:id="759" w:name="_Toc51919009"/>
      <w:bookmarkStart w:id="760" w:name="_Toc163052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755"/>
      <w:bookmarkEnd w:id="756"/>
      <w:bookmarkEnd w:id="757"/>
      <w:bookmarkEnd w:id="758"/>
      <w:bookmarkEnd w:id="759"/>
      <w:bookmarkEnd w:id="760"/>
    </w:p>
    <w:p w14:paraId="4FC201B4"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761" w:name="_Hlk529280024"/>
            <w:r>
              <w:rPr>
                <w:noProof/>
              </w:rPr>
              <w:t>recipientAddressInfo</w:t>
            </w:r>
            <w:bookmarkEnd w:id="761"/>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762" w:name="_Toc20227323"/>
      <w:bookmarkStart w:id="763" w:name="_Toc27749555"/>
      <w:bookmarkStart w:id="764" w:name="_Toc28709482"/>
      <w:bookmarkStart w:id="765" w:name="_Toc44671101"/>
      <w:bookmarkStart w:id="766" w:name="_Toc51919010"/>
      <w:bookmarkStart w:id="767" w:name="_Toc16305225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762"/>
      <w:bookmarkEnd w:id="763"/>
      <w:bookmarkEnd w:id="764"/>
      <w:bookmarkEnd w:id="765"/>
      <w:bookmarkEnd w:id="766"/>
      <w:bookmarkEnd w:id="767"/>
    </w:p>
    <w:p w14:paraId="7C4C6A87"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768" w:name="_Hlk529266790"/>
      <w:r w:rsidRPr="00A234B0">
        <w:rPr>
          <w:rFonts w:cs="Arial"/>
          <w:szCs w:val="18"/>
          <w:lang w:eastAsia="zh-CN"/>
        </w:rPr>
        <w:t>MessageClass</w:t>
      </w:r>
      <w:bookmarkEnd w:id="768"/>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769" w:name="_Hlk529266807"/>
            <w:r w:rsidRPr="00A87ADE">
              <w:rPr>
                <w:noProof/>
              </w:rPr>
              <w:t>classIdentifier</w:t>
            </w:r>
            <w:bookmarkEnd w:id="769"/>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770" w:name="_Hlk529266837"/>
            <w:r w:rsidRPr="00A87ADE">
              <w:rPr>
                <w:noProof/>
              </w:rPr>
              <w:t>tokenText</w:t>
            </w:r>
            <w:bookmarkEnd w:id="770"/>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771" w:name="_Toc20227324"/>
      <w:bookmarkStart w:id="772" w:name="_Toc27749556"/>
      <w:bookmarkStart w:id="773" w:name="_Toc28709483"/>
      <w:bookmarkStart w:id="774" w:name="_Toc44671102"/>
      <w:bookmarkStart w:id="775" w:name="_Toc51919011"/>
      <w:bookmarkStart w:id="776" w:name="_Toc16305225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771"/>
      <w:bookmarkEnd w:id="772"/>
      <w:bookmarkEnd w:id="773"/>
      <w:bookmarkEnd w:id="774"/>
      <w:bookmarkEnd w:id="775"/>
      <w:bookmarkEnd w:id="776"/>
      <w:r w:rsidRPr="00A87ADE">
        <w:rPr>
          <w:rFonts w:cs="Arial"/>
          <w:szCs w:val="18"/>
          <w:lang w:eastAsia="zh-CN"/>
        </w:rPr>
        <w:t xml:space="preserve"> </w:t>
      </w:r>
    </w:p>
    <w:p w14:paraId="35145581"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777" w:name="_Hlk529276242"/>
      <w:r>
        <w:t>SM</w:t>
      </w:r>
      <w:r w:rsidRPr="00A234B0">
        <w:rPr>
          <w:noProof/>
        </w:rPr>
        <w:t>AddressDomain</w:t>
      </w:r>
      <w:bookmarkEnd w:id="777"/>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778" w:name="_Hlk529276260"/>
            <w:r w:rsidRPr="00A87ADE">
              <w:rPr>
                <w:noProof/>
              </w:rPr>
              <w:t>domainName</w:t>
            </w:r>
            <w:bookmarkEnd w:id="778"/>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779" w:name="_Hlk529276295"/>
            <w:r w:rsidRPr="00A87ADE">
              <w:rPr>
                <w:noProof/>
              </w:rPr>
              <w:t>3GPPIMSIMCCMNC</w:t>
            </w:r>
            <w:bookmarkEnd w:id="779"/>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780" w:name="_Toc20227325"/>
      <w:bookmarkStart w:id="781" w:name="_Toc27749557"/>
      <w:bookmarkStart w:id="782" w:name="_Toc28709484"/>
      <w:bookmarkStart w:id="783" w:name="_Toc44671103"/>
      <w:bookmarkStart w:id="784" w:name="_Toc51919012"/>
      <w:bookmarkStart w:id="785" w:name="_Toc163052256"/>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780"/>
      <w:bookmarkEnd w:id="781"/>
      <w:bookmarkEnd w:id="782"/>
      <w:bookmarkEnd w:id="783"/>
      <w:bookmarkEnd w:id="784"/>
      <w:bookmarkEnd w:id="785"/>
    </w:p>
    <w:p w14:paraId="12CE0BE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786"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786"/>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787" w:name="_Hlk529276357"/>
            <w:r w:rsidRPr="00A87ADE">
              <w:rPr>
                <w:noProof/>
              </w:rPr>
              <w:t>interfaceId</w:t>
            </w:r>
            <w:bookmarkEnd w:id="787"/>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788" w:name="_Hlk529276368"/>
            <w:r w:rsidRPr="00A87ADE">
              <w:rPr>
                <w:noProof/>
              </w:rPr>
              <w:t>interfaceText</w:t>
            </w:r>
            <w:bookmarkEnd w:id="788"/>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789" w:name="_Toc27749558"/>
      <w:bookmarkStart w:id="790" w:name="_Toc28709485"/>
      <w:bookmarkStart w:id="791" w:name="_Toc44671104"/>
      <w:bookmarkStart w:id="792" w:name="_Toc51919013"/>
      <w:bookmarkStart w:id="793" w:name="_Toc1630522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789"/>
      <w:bookmarkEnd w:id="790"/>
      <w:bookmarkEnd w:id="791"/>
      <w:bookmarkEnd w:id="792"/>
      <w:bookmarkEnd w:id="793"/>
    </w:p>
    <w:p w14:paraId="4AD14285" w14:textId="77777777" w:rsidR="0069143A" w:rsidRPr="00BD6F46" w:rsidRDefault="0069143A" w:rsidP="0069143A">
      <w:pPr>
        <w:pStyle w:val="Heading6"/>
        <w:rPr>
          <w:lang w:eastAsia="zh-CN"/>
        </w:rPr>
      </w:pPr>
      <w:bookmarkStart w:id="794" w:name="_Toc27749559"/>
      <w:bookmarkStart w:id="795" w:name="_Toc28709486"/>
      <w:bookmarkStart w:id="796" w:name="_Toc44671105"/>
      <w:bookmarkStart w:id="797" w:name="_Toc51919014"/>
      <w:bookmarkStart w:id="798" w:name="_Toc1630522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794"/>
      <w:bookmarkEnd w:id="795"/>
      <w:bookmarkEnd w:id="796"/>
      <w:bookmarkEnd w:id="797"/>
      <w:bookmarkEnd w:id="798"/>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799" w:name="_Toc27749560"/>
      <w:bookmarkStart w:id="800" w:name="_Toc28709487"/>
      <w:bookmarkStart w:id="801" w:name="_Toc44671106"/>
      <w:bookmarkStart w:id="802" w:name="_Toc51919015"/>
      <w:bookmarkStart w:id="803" w:name="_Toc1630522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799"/>
      <w:bookmarkEnd w:id="800"/>
      <w:bookmarkEnd w:id="801"/>
      <w:bookmarkEnd w:id="802"/>
      <w:bookmarkEnd w:id="803"/>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804" w:name="_Toc27749561"/>
      <w:bookmarkStart w:id="805" w:name="_Toc28709488"/>
      <w:bookmarkStart w:id="806" w:name="_Toc44671107"/>
      <w:bookmarkStart w:id="807" w:name="_Toc51919016"/>
      <w:bookmarkStart w:id="808" w:name="_Toc16305226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804"/>
      <w:bookmarkEnd w:id="805"/>
      <w:bookmarkEnd w:id="806"/>
      <w:bookmarkEnd w:id="807"/>
      <w:bookmarkEnd w:id="808"/>
    </w:p>
    <w:p w14:paraId="6DDB7C94"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809" w:name="_Toc27749562"/>
      <w:bookmarkStart w:id="810" w:name="_Toc28709489"/>
      <w:bookmarkStart w:id="811" w:name="_Toc44671108"/>
      <w:bookmarkStart w:id="812" w:name="_Toc51919017"/>
      <w:bookmarkStart w:id="813" w:name="_Toc16305226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809"/>
      <w:bookmarkEnd w:id="810"/>
      <w:bookmarkEnd w:id="811"/>
      <w:bookmarkEnd w:id="812"/>
      <w:bookmarkEnd w:id="813"/>
    </w:p>
    <w:p w14:paraId="351C370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814"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814"/>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815" w:name="_Toc27749563"/>
      <w:bookmarkStart w:id="816" w:name="_Toc28709490"/>
      <w:bookmarkStart w:id="817" w:name="_Toc44671109"/>
      <w:bookmarkStart w:id="818" w:name="_Toc51919018"/>
      <w:bookmarkStart w:id="819" w:name="_Toc16305226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815"/>
      <w:bookmarkEnd w:id="816"/>
      <w:bookmarkEnd w:id="817"/>
      <w:bookmarkEnd w:id="818"/>
      <w:bookmarkEnd w:id="819"/>
    </w:p>
    <w:p w14:paraId="00666A8E"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820" w:name="_Toc25156395"/>
      <w:bookmarkStart w:id="821" w:name="_Toc34124697"/>
      <w:bookmarkStart w:id="822" w:name="_Toc43207821"/>
      <w:bookmarkStart w:id="823" w:name="_Toc49857291"/>
      <w:bookmarkStart w:id="824" w:name="_Toc56677127"/>
      <w:bookmarkStart w:id="825" w:name="_Toc56696375"/>
      <w:bookmarkStart w:id="826" w:name="_Toc58604183"/>
      <w:bookmarkStart w:id="827" w:name="_Toc163052263"/>
      <w:r w:rsidRPr="003B2883">
        <w:rPr>
          <w:lang w:eastAsia="zh-CN"/>
        </w:rPr>
        <w:t>6.1.6.2</w:t>
      </w:r>
      <w:r>
        <w:rPr>
          <w:lang w:eastAsia="zh-CN"/>
        </w:rPr>
        <w:t>.4.6</w:t>
      </w:r>
      <w:r w:rsidRPr="003B2883">
        <w:rPr>
          <w:lang w:eastAsia="zh-CN"/>
        </w:rPr>
        <w:tab/>
        <w:t xml:space="preserve">Type: </w:t>
      </w:r>
      <w:bookmarkEnd w:id="820"/>
      <w:bookmarkEnd w:id="821"/>
      <w:bookmarkEnd w:id="822"/>
      <w:bookmarkEnd w:id="823"/>
      <w:bookmarkEnd w:id="824"/>
      <w:bookmarkEnd w:id="825"/>
      <w:bookmarkEnd w:id="826"/>
      <w:r>
        <w:rPr>
          <w:lang w:eastAsia="zh-CN"/>
        </w:rPr>
        <w:t>PSCellInformation</w:t>
      </w:r>
      <w:bookmarkEnd w:id="827"/>
      <w:r>
        <w:rPr>
          <w:lang w:eastAsia="zh-CN"/>
        </w:rPr>
        <w:t xml:space="preserve"> </w:t>
      </w:r>
    </w:p>
    <w:p w14:paraId="26DC2BF8" w14:textId="77777777" w:rsidR="000444BE" w:rsidRPr="003B2883" w:rsidRDefault="000444BE" w:rsidP="000444BE">
      <w:pPr>
        <w:pStyle w:val="TH"/>
      </w:pPr>
      <w:r w:rsidRPr="003B2883">
        <w:rPr>
          <w:noProof/>
        </w:rPr>
        <w:t>Table </w:t>
      </w:r>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828" w:name="_Toc163052264"/>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828"/>
      <w:r>
        <w:rPr>
          <w:lang w:eastAsia="zh-CN"/>
        </w:rPr>
        <w:t xml:space="preserve"> </w:t>
      </w:r>
    </w:p>
    <w:p w14:paraId="06706660" w14:textId="77777777" w:rsidR="000444BE" w:rsidRPr="003B2883" w:rsidRDefault="000444BE" w:rsidP="000444BE">
      <w:pPr>
        <w:pStyle w:val="TH"/>
      </w:pPr>
      <w:r w:rsidRPr="003B2883">
        <w:rPr>
          <w:noProof/>
        </w:rPr>
        <w:t>Table </w:t>
      </w:r>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829" w:name="_Toc163052265"/>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829"/>
      <w:r>
        <w:rPr>
          <w:lang w:eastAsia="zh-CN"/>
        </w:rPr>
        <w:t xml:space="preserve"> </w:t>
      </w:r>
    </w:p>
    <w:p w14:paraId="2972A511" w14:textId="77777777" w:rsidR="004E0ACD" w:rsidRPr="003B2883" w:rsidRDefault="004E0ACD" w:rsidP="004E0ACD">
      <w:pPr>
        <w:pStyle w:val="TH"/>
      </w:pPr>
      <w:r w:rsidRPr="003B2883">
        <w:rPr>
          <w:noProof/>
        </w:rPr>
        <w:t>Table </w:t>
      </w:r>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830" w:name="_Toc27749564"/>
      <w:bookmarkStart w:id="831" w:name="_Toc28709491"/>
      <w:bookmarkStart w:id="832" w:name="_Toc44671110"/>
      <w:bookmarkStart w:id="833" w:name="_Toc51919019"/>
      <w:bookmarkStart w:id="834" w:name="_Toc163052266"/>
      <w:r w:rsidRPr="00BA36BA">
        <w:rPr>
          <w:lang w:eastAsia="zh-CN"/>
        </w:rPr>
        <w:t>6.1.6.2.</w:t>
      </w:r>
      <w:r>
        <w:rPr>
          <w:lang w:eastAsia="zh-CN"/>
        </w:rPr>
        <w:t>5</w:t>
      </w:r>
      <w:r w:rsidRPr="00BA36BA">
        <w:rPr>
          <w:lang w:eastAsia="zh-CN"/>
        </w:rPr>
        <w:tab/>
        <w:t>Exposure Function Northbound API Specified Data Type</w:t>
      </w:r>
      <w:bookmarkEnd w:id="830"/>
      <w:bookmarkEnd w:id="831"/>
      <w:bookmarkEnd w:id="832"/>
      <w:bookmarkEnd w:id="833"/>
      <w:bookmarkEnd w:id="834"/>
    </w:p>
    <w:p w14:paraId="20684FAF" w14:textId="77777777" w:rsidR="00041593" w:rsidRPr="00BA36BA" w:rsidRDefault="00041593" w:rsidP="00041593">
      <w:pPr>
        <w:pStyle w:val="Heading6"/>
        <w:rPr>
          <w:lang w:eastAsia="zh-CN"/>
        </w:rPr>
      </w:pPr>
      <w:bookmarkStart w:id="835" w:name="_Toc27749565"/>
      <w:bookmarkStart w:id="836" w:name="_Toc28709492"/>
      <w:bookmarkStart w:id="837" w:name="_Toc44671111"/>
      <w:bookmarkStart w:id="838" w:name="_Toc51919020"/>
      <w:bookmarkStart w:id="839" w:name="_Toc163052267"/>
      <w:r w:rsidRPr="00BA36BA">
        <w:rPr>
          <w:lang w:eastAsia="zh-CN"/>
        </w:rPr>
        <w:t>6.1.6.2.</w:t>
      </w:r>
      <w:r>
        <w:rPr>
          <w:lang w:eastAsia="zh-CN"/>
        </w:rPr>
        <w:t>5</w:t>
      </w:r>
      <w:r w:rsidRPr="00BA36BA">
        <w:rPr>
          <w:lang w:eastAsia="zh-CN"/>
        </w:rPr>
        <w:t>.1</w:t>
      </w:r>
      <w:r w:rsidRPr="00BA36BA">
        <w:rPr>
          <w:lang w:eastAsia="zh-CN"/>
        </w:rPr>
        <w:tab/>
        <w:t>Type ChargingDataRequest</w:t>
      </w:r>
      <w:bookmarkEnd w:id="835"/>
      <w:bookmarkEnd w:id="836"/>
      <w:bookmarkEnd w:id="837"/>
      <w:bookmarkEnd w:id="838"/>
      <w:bookmarkEnd w:id="839"/>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r w:rsidRPr="00BA36BA">
        <w:lastRenderedPageBreak/>
        <w:t>Table </w:t>
      </w:r>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840" w:name="_Toc44671112"/>
      <w:bookmarkStart w:id="841" w:name="_Toc51919021"/>
      <w:bookmarkStart w:id="842" w:name="_Toc1630522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40"/>
      <w:bookmarkEnd w:id="841"/>
      <w:bookmarkEnd w:id="842"/>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843" w:name="_Toc27749566"/>
      <w:bookmarkStart w:id="844" w:name="_Toc28709493"/>
      <w:bookmarkStart w:id="845" w:name="_Toc44671113"/>
      <w:bookmarkStart w:id="846" w:name="_Toc51919022"/>
      <w:bookmarkStart w:id="847" w:name="_Toc163052269"/>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843"/>
      <w:bookmarkEnd w:id="844"/>
      <w:r w:rsidR="002D4253">
        <w:rPr>
          <w:lang w:eastAsia="zh-CN"/>
        </w:rPr>
        <w:t>N</w:t>
      </w:r>
      <w:r w:rsidR="002D4253" w:rsidRPr="00BA36BA">
        <w:rPr>
          <w:lang w:eastAsia="zh-CN"/>
        </w:rPr>
        <w:t>EFChargingInformation</w:t>
      </w:r>
      <w:bookmarkEnd w:id="845"/>
      <w:bookmarkEnd w:id="846"/>
      <w:bookmarkEnd w:id="847"/>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848" w:name="_Toc163052270"/>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848"/>
    </w:p>
    <w:p w14:paraId="11C16C42" w14:textId="77777777" w:rsidR="00534F2F" w:rsidRPr="00BA36BA" w:rsidRDefault="00534F2F" w:rsidP="00534F2F">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849" w:name="_Toc51919023"/>
      <w:bookmarkStart w:id="850" w:name="_Toc16305227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849"/>
      <w:bookmarkEnd w:id="850"/>
    </w:p>
    <w:p w14:paraId="14ADEFA3" w14:textId="77777777" w:rsidR="001E79DB" w:rsidRPr="00BD6F46" w:rsidRDefault="001E79DB" w:rsidP="001E79DB">
      <w:pPr>
        <w:pStyle w:val="Heading6"/>
        <w:rPr>
          <w:lang w:eastAsia="zh-CN"/>
        </w:rPr>
      </w:pPr>
      <w:bookmarkStart w:id="851" w:name="_Toc51919024"/>
      <w:bookmarkStart w:id="852" w:name="_Toc1630522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51"/>
      <w:bookmarkEnd w:id="852"/>
    </w:p>
    <w:p w14:paraId="6FCF01B3" w14:textId="77777777"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853" w:name="_Hlk47002297"/>
      <w:r>
        <w:rPr>
          <w:lang w:eastAsia="zh-CN"/>
        </w:rPr>
        <w:t>Network Slice Management (NSM)</w:t>
      </w:r>
      <w:r w:rsidRPr="002C4D40">
        <w:rPr>
          <w:lang w:eastAsia="zh-CN"/>
        </w:rPr>
        <w:t xml:space="preserve"> </w:t>
      </w:r>
      <w:r>
        <w:rPr>
          <w:lang w:eastAsia="zh-CN"/>
        </w:rPr>
        <w:t xml:space="preserve">charging </w:t>
      </w:r>
      <w:bookmarkEnd w:id="853"/>
      <w:r w:rsidRPr="00BD6F46">
        <w:rPr>
          <w:lang w:eastAsia="zh-CN"/>
        </w:rPr>
        <w:t xml:space="preserve">described 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2BF1BA0A"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4EA3415" w14:textId="77777777" w:rsidR="001E79DB" w:rsidRDefault="001E79DB" w:rsidP="00EB3F24">
            <w:pPr>
              <w:pStyle w:val="TAL"/>
            </w:pPr>
            <w:r>
              <w:t>tenantIdentifier</w:t>
            </w:r>
          </w:p>
        </w:tc>
        <w:tc>
          <w:tcPr>
            <w:tcW w:w="1794" w:type="dxa"/>
            <w:tcBorders>
              <w:top w:val="single" w:sz="4" w:space="0" w:color="auto"/>
              <w:left w:val="single" w:sz="4" w:space="0" w:color="auto"/>
              <w:bottom w:val="single" w:sz="4" w:space="0" w:color="auto"/>
              <w:right w:val="single" w:sz="4" w:space="0" w:color="auto"/>
            </w:tcBorders>
          </w:tcPr>
          <w:p w14:paraId="67DCD84D"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E62F78A"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55BF1C62"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FB0BEBC" w14:textId="77777777" w:rsidR="001E79DB" w:rsidRPr="00BD6F46" w:rsidRDefault="001E79DB" w:rsidP="00EB3F24">
            <w:pPr>
              <w:pStyle w:val="TAL"/>
            </w:pPr>
            <w:r>
              <w:rPr>
                <w:lang w:bidi="ar-IQ"/>
              </w:rPr>
              <w:t>Identifier of the tenant</w:t>
            </w:r>
          </w:p>
        </w:tc>
        <w:tc>
          <w:tcPr>
            <w:tcW w:w="1843" w:type="dxa"/>
            <w:tcBorders>
              <w:top w:val="single" w:sz="4" w:space="0" w:color="auto"/>
              <w:left w:val="single" w:sz="4" w:space="0" w:color="auto"/>
              <w:bottom w:val="single" w:sz="4" w:space="0" w:color="auto"/>
              <w:right w:val="single" w:sz="4" w:space="0" w:color="auto"/>
            </w:tcBorders>
          </w:tcPr>
          <w:p w14:paraId="5A91F1AF" w14:textId="77777777" w:rsidR="001E79DB" w:rsidRPr="00BD6F46" w:rsidRDefault="001E79DB" w:rsidP="00EB3F24">
            <w:pPr>
              <w:pStyle w:val="TAL"/>
              <w:rPr>
                <w:rFonts w:cs="Arial"/>
                <w:szCs w:val="18"/>
              </w:rPr>
            </w:pP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854" w:name="_Toc51919025"/>
      <w:bookmarkStart w:id="855" w:name="_Toc1630522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54"/>
      <w:bookmarkEnd w:id="855"/>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856" w:name="_Toc51919026"/>
      <w:bookmarkStart w:id="857" w:name="_Toc1630522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856"/>
      <w:bookmarkEnd w:id="857"/>
    </w:p>
    <w:p w14:paraId="7887CA6E" w14:textId="77777777" w:rsidR="001E79DB" w:rsidRDefault="001E79DB"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858"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858"/>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859" w:name="_Toc51919027"/>
      <w:bookmarkStart w:id="860" w:name="_Toc16305227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859"/>
      <w:bookmarkEnd w:id="860"/>
    </w:p>
    <w:p w14:paraId="523EDEBB"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861" w:name="_Toc51919028"/>
      <w:bookmarkStart w:id="862" w:name="_Toc16305227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861"/>
      <w:bookmarkEnd w:id="862"/>
    </w:p>
    <w:p w14:paraId="058D8F33"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863" w:name="_Toc51919029"/>
      <w:bookmarkStart w:id="864" w:name="_Toc1630522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863"/>
      <w:bookmarkEnd w:id="864"/>
    </w:p>
    <w:p w14:paraId="11369B89" w14:textId="77777777" w:rsidR="00BC4A88" w:rsidRPr="00BD6F46" w:rsidRDefault="00BC4A88" w:rsidP="00BC4A88">
      <w:pPr>
        <w:pStyle w:val="Heading6"/>
        <w:rPr>
          <w:lang w:eastAsia="zh-CN"/>
        </w:rPr>
      </w:pPr>
      <w:bookmarkStart w:id="865" w:name="_Toc51919030"/>
      <w:bookmarkStart w:id="866" w:name="_Toc1630522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65"/>
      <w:bookmarkEnd w:id="866"/>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7F5E3AF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0EA98D6" w14:textId="77777777" w:rsidR="00BC4A88" w:rsidRPr="007E4B99" w:rsidRDefault="00BC4A88" w:rsidP="00F21EEB">
            <w:pPr>
              <w:pStyle w:val="TAL"/>
              <w:rPr>
                <w:lang w:eastAsia="zh-CN"/>
              </w:rPr>
            </w:pPr>
            <w:r>
              <w:t>tenantIdentifier</w:t>
            </w:r>
          </w:p>
        </w:tc>
        <w:tc>
          <w:tcPr>
            <w:tcW w:w="1794" w:type="dxa"/>
            <w:tcBorders>
              <w:top w:val="single" w:sz="4" w:space="0" w:color="auto"/>
              <w:left w:val="single" w:sz="4" w:space="0" w:color="auto"/>
              <w:bottom w:val="single" w:sz="4" w:space="0" w:color="auto"/>
              <w:right w:val="single" w:sz="4" w:space="0" w:color="auto"/>
            </w:tcBorders>
          </w:tcPr>
          <w:p w14:paraId="62F61425" w14:textId="77777777" w:rsidR="00BC4A88" w:rsidRPr="007E4B99" w:rsidRDefault="00BC4A88" w:rsidP="00F21EEB">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56FB772" w14:textId="77777777" w:rsidR="00BC4A88" w:rsidRPr="007E4B99" w:rsidRDefault="00BC4A88" w:rsidP="00F21EEB">
            <w:pPr>
              <w:pStyle w:val="TAC"/>
              <w:rPr>
                <w:lang w:eastAsia="zh-CN"/>
              </w:rPr>
            </w:pPr>
            <w:r w:rsidRPr="007E4B99">
              <w:rPr>
                <w:szCs w:val="18"/>
                <w:lang w:bidi="ar-IQ"/>
              </w:rPr>
              <w:t>O</w:t>
            </w:r>
            <w:r w:rsidRPr="007E4B99">
              <w:rPr>
                <w:szCs w:val="18"/>
                <w:vertAlign w:val="subscript"/>
                <w:lang w:bidi="ar-IQ"/>
              </w:rPr>
              <w:t>M</w:t>
            </w:r>
            <w:r w:rsidRPr="007E4B99"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9DD4862" w14:textId="77777777" w:rsidR="00BC4A88" w:rsidRPr="007E4B99" w:rsidRDefault="00BC4A88" w:rsidP="00F21EEB">
            <w:pPr>
              <w:pStyle w:val="TAL"/>
              <w:rPr>
                <w:noProof/>
                <w:lang w:eastAsia="zh-CN"/>
              </w:rPr>
            </w:pPr>
            <w:r w:rsidRPr="007E4B99">
              <w:rPr>
                <w:rFonts w:hint="eastAsia"/>
                <w:lang w:eastAsia="zh-CN" w:bidi="ar-IQ"/>
              </w:rPr>
              <w:t>0</w:t>
            </w:r>
            <w:r w:rsidRPr="007E4B99">
              <w:rPr>
                <w:lang w:eastAsia="zh-CN" w:bidi="ar-IQ"/>
              </w:rPr>
              <w:t>..</w:t>
            </w:r>
            <w:r w:rsidRPr="007E4B9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92ECBBE" w14:textId="77777777" w:rsidR="00BC4A88" w:rsidRPr="007E4B99" w:rsidRDefault="00BC4A88" w:rsidP="00F21EEB">
            <w:pPr>
              <w:pStyle w:val="TAL"/>
              <w:rPr>
                <w:noProof/>
              </w:rPr>
            </w:pPr>
            <w:r w:rsidRPr="00AD3544">
              <w:rPr>
                <w:lang w:eastAsia="zh-CN"/>
              </w:rPr>
              <w:t>This field contains the identification of the subscriber of the network slice</w:t>
            </w:r>
          </w:p>
        </w:tc>
        <w:tc>
          <w:tcPr>
            <w:tcW w:w="1843" w:type="dxa"/>
            <w:tcBorders>
              <w:top w:val="single" w:sz="4" w:space="0" w:color="auto"/>
              <w:left w:val="single" w:sz="4" w:space="0" w:color="auto"/>
              <w:bottom w:val="single" w:sz="4" w:space="0" w:color="auto"/>
              <w:right w:val="single" w:sz="4" w:space="0" w:color="auto"/>
            </w:tcBorders>
          </w:tcPr>
          <w:p w14:paraId="534B007A" w14:textId="77777777" w:rsidR="00BC4A88" w:rsidRPr="007E4B99" w:rsidRDefault="00BC4A88" w:rsidP="00F21EEB">
            <w:pPr>
              <w:pStyle w:val="TAL"/>
              <w:rPr>
                <w:rFonts w:cs="Arial"/>
                <w:szCs w:val="18"/>
              </w:rPr>
            </w:pP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867" w:name="_Toc51919031"/>
      <w:bookmarkStart w:id="868" w:name="_Toc16305227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67"/>
      <w:bookmarkEnd w:id="868"/>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869" w:name="_Toc51919032"/>
      <w:bookmarkStart w:id="870" w:name="_Toc1630522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869"/>
      <w:bookmarkEnd w:id="870"/>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871" w:name="_Toc51919033"/>
      <w:bookmarkStart w:id="872" w:name="_Toc16305228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871"/>
      <w:bookmarkEnd w:id="872"/>
      <w:r w:rsidRPr="00753009">
        <w:rPr>
          <w:rFonts w:hint="eastAsia"/>
          <w:lang w:eastAsia="zh-CN"/>
        </w:rPr>
        <w:t xml:space="preserve"> </w:t>
      </w:r>
    </w:p>
    <w:p w14:paraId="6998796D"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873" w:name="_Toc51919034"/>
      <w:bookmarkStart w:id="874" w:name="_Toc1630522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873"/>
      <w:bookmarkEnd w:id="874"/>
    </w:p>
    <w:p w14:paraId="1F498D57"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875" w:name="_Toc1630522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875"/>
    </w:p>
    <w:p w14:paraId="55EB3909" w14:textId="77777777" w:rsidR="009C4503" w:rsidRPr="00BD6F46" w:rsidRDefault="009C4503" w:rsidP="009C4503">
      <w:pPr>
        <w:pStyle w:val="Heading6"/>
        <w:rPr>
          <w:lang w:eastAsia="zh-CN"/>
        </w:rPr>
      </w:pPr>
      <w:bookmarkStart w:id="876" w:name="_Toc1630522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76"/>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877" w:name="_Toc16305228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77"/>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878" w:name="_Toc16305228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878"/>
      <w:r w:rsidRPr="00753009">
        <w:rPr>
          <w:rFonts w:hint="eastAsia"/>
          <w:lang w:eastAsia="zh-CN"/>
        </w:rPr>
        <w:t xml:space="preserve"> </w:t>
      </w:r>
    </w:p>
    <w:p w14:paraId="22F3F70D"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879" w:name="_Toc163052287"/>
      <w:r>
        <w:rPr>
          <w:lang w:eastAsia="zh-CN"/>
        </w:rPr>
        <w:t>6.1.6.2.8.4</w:t>
      </w:r>
      <w:r>
        <w:rPr>
          <w:lang w:eastAsia="zh-CN"/>
        </w:rPr>
        <w:tab/>
        <w:t>Type SIPEventType</w:t>
      </w:r>
      <w:bookmarkEnd w:id="879"/>
    </w:p>
    <w:p w14:paraId="7A0FD8AD" w14:textId="77777777" w:rsidR="0027435B" w:rsidRDefault="0027435B" w:rsidP="0027435B">
      <w:pPr>
        <w:pStyle w:val="TH"/>
      </w:pPr>
      <w:r>
        <w:t>Table </w:t>
      </w:r>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880" w:name="_Toc163052288"/>
      <w:bookmarkStart w:id="881" w:name="_Toc20227326"/>
      <w:bookmarkStart w:id="882" w:name="_Toc27749567"/>
      <w:bookmarkStart w:id="883" w:name="_Toc28709494"/>
      <w:bookmarkStart w:id="884" w:name="_Toc44671114"/>
      <w:bookmarkStart w:id="885" w:name="_Toc51919035"/>
      <w:r>
        <w:rPr>
          <w:lang w:eastAsia="zh-CN"/>
        </w:rPr>
        <w:lastRenderedPageBreak/>
        <w:t>6.1.6.2.8.5</w:t>
      </w:r>
      <w:r>
        <w:rPr>
          <w:lang w:eastAsia="zh-CN"/>
        </w:rPr>
        <w:tab/>
        <w:t>Type ISUPCause</w:t>
      </w:r>
      <w:bookmarkEnd w:id="880"/>
    </w:p>
    <w:p w14:paraId="06FA5839" w14:textId="77777777" w:rsidR="0027435B" w:rsidRDefault="0027435B" w:rsidP="0027435B">
      <w:pPr>
        <w:pStyle w:val="TH"/>
      </w:pPr>
      <w:r>
        <w:t>Table </w:t>
      </w:r>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886" w:name="_Toc163052289"/>
      <w:r>
        <w:rPr>
          <w:lang w:eastAsia="zh-CN"/>
        </w:rPr>
        <w:t>6.1.6.2.8.6</w:t>
      </w:r>
      <w:r>
        <w:rPr>
          <w:lang w:eastAsia="zh-CN"/>
        </w:rPr>
        <w:tab/>
        <w:t>Type CalledIdentityChange</w:t>
      </w:r>
      <w:bookmarkEnd w:id="886"/>
    </w:p>
    <w:p w14:paraId="5E2387E2" w14:textId="77777777" w:rsidR="0027435B" w:rsidRDefault="0027435B" w:rsidP="0027435B">
      <w:pPr>
        <w:pStyle w:val="TH"/>
      </w:pPr>
      <w:r>
        <w:t>Table </w:t>
      </w:r>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887" w:name="_Toc163052290"/>
      <w:r>
        <w:rPr>
          <w:lang w:eastAsia="zh-CN"/>
        </w:rPr>
        <w:t>6.1.6.2.8.7</w:t>
      </w:r>
      <w:r>
        <w:rPr>
          <w:lang w:eastAsia="zh-CN"/>
        </w:rPr>
        <w:tab/>
        <w:t>Type InterOperatorIdentifier</w:t>
      </w:r>
      <w:bookmarkEnd w:id="887"/>
    </w:p>
    <w:p w14:paraId="7F29A16B" w14:textId="77777777" w:rsidR="0027435B" w:rsidRDefault="0027435B" w:rsidP="0027435B">
      <w:pPr>
        <w:pStyle w:val="TH"/>
      </w:pPr>
      <w:r>
        <w:t>Table </w:t>
      </w:r>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888" w:name="_Toc163052291"/>
      <w:r>
        <w:rPr>
          <w:lang w:eastAsia="zh-CN"/>
        </w:rPr>
        <w:lastRenderedPageBreak/>
        <w:t>6.1.6.2.8.8</w:t>
      </w:r>
      <w:r>
        <w:rPr>
          <w:lang w:eastAsia="zh-CN"/>
        </w:rPr>
        <w:tab/>
        <w:t>Type EarlyMediaDescription</w:t>
      </w:r>
      <w:bookmarkEnd w:id="888"/>
    </w:p>
    <w:p w14:paraId="646763EC" w14:textId="77777777" w:rsidR="0027435B" w:rsidRDefault="0027435B" w:rsidP="0027435B">
      <w:pPr>
        <w:pStyle w:val="TH"/>
      </w:pPr>
      <w:r>
        <w:t>Table </w:t>
      </w:r>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889" w:name="_Toc163052292"/>
      <w:r>
        <w:rPr>
          <w:lang w:eastAsia="zh-CN"/>
        </w:rPr>
        <w:t>6.1.6.2.8.9</w:t>
      </w:r>
      <w:r>
        <w:rPr>
          <w:lang w:eastAsia="zh-CN"/>
        </w:rPr>
        <w:tab/>
        <w:t>Type SDPMediaComponent</w:t>
      </w:r>
      <w:bookmarkEnd w:id="889"/>
    </w:p>
    <w:p w14:paraId="0BD14BB0" w14:textId="77777777" w:rsidR="0027435B" w:rsidRDefault="0027435B" w:rsidP="0027435B">
      <w:pPr>
        <w:pStyle w:val="TH"/>
      </w:pPr>
      <w:r>
        <w:t>Table </w:t>
      </w:r>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890" w:name="_Toc163052293"/>
      <w:r>
        <w:rPr>
          <w:lang w:eastAsia="zh-CN"/>
        </w:rPr>
        <w:lastRenderedPageBreak/>
        <w:t>6.1.6.2.8.10</w:t>
      </w:r>
      <w:r>
        <w:rPr>
          <w:lang w:eastAsia="zh-CN"/>
        </w:rPr>
        <w:tab/>
        <w:t xml:space="preserve">Type </w:t>
      </w:r>
      <w:r>
        <w:rPr>
          <w:rFonts w:cs="Arial"/>
          <w:szCs w:val="18"/>
        </w:rPr>
        <w:t>ServerCapabilities</w:t>
      </w:r>
      <w:bookmarkEnd w:id="890"/>
    </w:p>
    <w:p w14:paraId="47237476" w14:textId="77777777" w:rsidR="0027435B" w:rsidRDefault="0027435B" w:rsidP="0027435B">
      <w:pPr>
        <w:pStyle w:val="TH"/>
      </w:pPr>
      <w:r>
        <w:t>Table </w:t>
      </w:r>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891" w:name="_Toc163052294"/>
      <w:r>
        <w:rPr>
          <w:lang w:eastAsia="zh-CN"/>
        </w:rPr>
        <w:t>6.1.6.2.8.11</w:t>
      </w:r>
      <w:r>
        <w:rPr>
          <w:lang w:eastAsia="zh-CN"/>
        </w:rPr>
        <w:tab/>
        <w:t xml:space="preserve">Type </w:t>
      </w:r>
      <w:r>
        <w:rPr>
          <w:rFonts w:cs="Arial"/>
          <w:szCs w:val="18"/>
        </w:rPr>
        <w:t>TrunkGroupID</w:t>
      </w:r>
      <w:bookmarkEnd w:id="891"/>
    </w:p>
    <w:p w14:paraId="1FFA561D" w14:textId="77777777" w:rsidR="0027435B" w:rsidRDefault="0027435B" w:rsidP="0027435B">
      <w:pPr>
        <w:pStyle w:val="TH"/>
      </w:pPr>
      <w:r>
        <w:t>Table </w:t>
      </w:r>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892" w:name="_Toc163052295"/>
      <w:r>
        <w:rPr>
          <w:lang w:eastAsia="zh-CN"/>
        </w:rPr>
        <w:t>6.1.6.2.8.12</w:t>
      </w:r>
      <w:r>
        <w:rPr>
          <w:lang w:eastAsia="zh-CN"/>
        </w:rPr>
        <w:tab/>
        <w:t xml:space="preserve">Type </w:t>
      </w:r>
      <w:r>
        <w:rPr>
          <w:rFonts w:cs="Arial"/>
          <w:szCs w:val="18"/>
        </w:rPr>
        <w:t>MessageBody</w:t>
      </w:r>
      <w:bookmarkEnd w:id="892"/>
    </w:p>
    <w:p w14:paraId="1D420256" w14:textId="77777777" w:rsidR="0027435B" w:rsidRDefault="0027435B" w:rsidP="0027435B">
      <w:pPr>
        <w:pStyle w:val="TH"/>
      </w:pPr>
      <w:r>
        <w:t>Table </w:t>
      </w:r>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893" w:name="_Toc163052296"/>
      <w:r>
        <w:rPr>
          <w:lang w:eastAsia="zh-CN"/>
        </w:rPr>
        <w:lastRenderedPageBreak/>
        <w:t>6.1.6.2.8.13</w:t>
      </w:r>
      <w:r>
        <w:rPr>
          <w:lang w:eastAsia="zh-CN"/>
        </w:rPr>
        <w:tab/>
        <w:t xml:space="preserve">Type </w:t>
      </w:r>
      <w:r>
        <w:rPr>
          <w:rFonts w:cs="Arial"/>
          <w:szCs w:val="18"/>
        </w:rPr>
        <w:t>AccessTransferInformation</w:t>
      </w:r>
      <w:bookmarkEnd w:id="893"/>
    </w:p>
    <w:p w14:paraId="0B9E2FCE" w14:textId="77777777" w:rsidR="0027435B" w:rsidRDefault="0027435B" w:rsidP="0027435B">
      <w:pPr>
        <w:pStyle w:val="TH"/>
      </w:pPr>
      <w:r>
        <w:t>Table </w:t>
      </w:r>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894" w:name="_Toc163052297"/>
      <w:r>
        <w:rPr>
          <w:lang w:eastAsia="zh-CN"/>
        </w:rPr>
        <w:t>6.1.6.2.8.14</w:t>
      </w:r>
      <w:r>
        <w:rPr>
          <w:lang w:eastAsia="zh-CN"/>
        </w:rPr>
        <w:tab/>
        <w:t xml:space="preserve">Type </w:t>
      </w:r>
      <w:r>
        <w:rPr>
          <w:rFonts w:cs="Arial"/>
          <w:szCs w:val="18"/>
        </w:rPr>
        <w:t>AccessNetworkInfoChange</w:t>
      </w:r>
      <w:bookmarkEnd w:id="894"/>
    </w:p>
    <w:p w14:paraId="68885660" w14:textId="77777777" w:rsidR="0027435B" w:rsidRDefault="0027435B" w:rsidP="0027435B">
      <w:pPr>
        <w:pStyle w:val="TH"/>
      </w:pPr>
      <w:r>
        <w:t>Table </w:t>
      </w:r>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895" w:name="_Toc163052298"/>
      <w:r>
        <w:rPr>
          <w:lang w:eastAsia="zh-CN"/>
        </w:rPr>
        <w:lastRenderedPageBreak/>
        <w:t>6.1.6.2.8.15</w:t>
      </w:r>
      <w:r>
        <w:rPr>
          <w:lang w:eastAsia="zh-CN"/>
        </w:rPr>
        <w:tab/>
        <w:t xml:space="preserve">Type </w:t>
      </w:r>
      <w:r>
        <w:rPr>
          <w:rFonts w:cs="Arial"/>
          <w:szCs w:val="18"/>
        </w:rPr>
        <w:t>NNIInformation</w:t>
      </w:r>
      <w:bookmarkEnd w:id="895"/>
    </w:p>
    <w:p w14:paraId="56FC9D12" w14:textId="77777777" w:rsidR="00294CDE" w:rsidRDefault="00294CDE" w:rsidP="00294CDE">
      <w:pPr>
        <w:pStyle w:val="TH"/>
      </w:pPr>
      <w:r>
        <w:t>Table </w:t>
      </w:r>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896" w:name="_Toc163052299"/>
      <w:r>
        <w:rPr>
          <w:lang w:eastAsia="zh-CN"/>
        </w:rPr>
        <w:t>6.1.6.2.8.16</w:t>
      </w:r>
      <w:r>
        <w:rPr>
          <w:lang w:eastAsia="zh-CN"/>
        </w:rPr>
        <w:tab/>
      </w:r>
      <w:r w:rsidR="000D2C33">
        <w:rPr>
          <w:lang w:eastAsia="zh-CN"/>
        </w:rPr>
        <w:t>Void</w:t>
      </w:r>
      <w:bookmarkEnd w:id="896"/>
    </w:p>
    <w:p w14:paraId="5499E70A" w14:textId="77777777" w:rsidR="00294CDE" w:rsidRDefault="00294CDE" w:rsidP="0027435B"/>
    <w:p w14:paraId="2F4147D8" w14:textId="77777777" w:rsidR="000D2C33" w:rsidRDefault="000D2C33" w:rsidP="000D2C33">
      <w:pPr>
        <w:pStyle w:val="Heading6"/>
        <w:rPr>
          <w:lang w:eastAsia="zh-CN"/>
        </w:rPr>
      </w:pPr>
      <w:bookmarkStart w:id="897" w:name="_Toc163052300"/>
      <w:r>
        <w:rPr>
          <w:lang w:eastAsia="zh-CN"/>
        </w:rPr>
        <w:t>6.1.6.2.8.17</w:t>
      </w:r>
      <w:r>
        <w:rPr>
          <w:lang w:eastAsia="zh-CN"/>
        </w:rPr>
        <w:tab/>
        <w:t xml:space="preserve">Type </w:t>
      </w:r>
      <w:r w:rsidRPr="00277CA3">
        <w:t>SDPTimeStamps</w:t>
      </w:r>
      <w:bookmarkEnd w:id="897"/>
    </w:p>
    <w:p w14:paraId="766E01CE" w14:textId="77777777" w:rsidR="000D2C33" w:rsidRDefault="000D2C33" w:rsidP="000D2C33">
      <w:pPr>
        <w:pStyle w:val="TH"/>
      </w:pPr>
      <w:r>
        <w:t>Table </w:t>
      </w:r>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898" w:name="_Toc163052301"/>
      <w:r>
        <w:rPr>
          <w:lang w:eastAsia="zh-CN"/>
        </w:rPr>
        <w:t>6.1.6.2.8.18</w:t>
      </w:r>
      <w:r>
        <w:rPr>
          <w:lang w:eastAsia="zh-CN"/>
        </w:rPr>
        <w:tab/>
        <w:t xml:space="preserve">Type </w:t>
      </w:r>
      <w:r w:rsidRPr="00277CA3">
        <w:t>IMSAddress</w:t>
      </w:r>
      <w:bookmarkEnd w:id="898"/>
    </w:p>
    <w:p w14:paraId="64F2F5EE" w14:textId="77777777" w:rsidR="000D2C33" w:rsidRDefault="000D2C33" w:rsidP="000D2C33">
      <w:pPr>
        <w:pStyle w:val="TH"/>
      </w:pPr>
      <w:r>
        <w:t>Table </w:t>
      </w:r>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899" w:name="_Toc163052302"/>
      <w:r w:rsidRPr="00AF02C0">
        <w:rPr>
          <w:lang w:eastAsia="zh-CN"/>
        </w:rPr>
        <w:lastRenderedPageBreak/>
        <w:t>6.1.6.2.</w:t>
      </w:r>
      <w:r>
        <w:rPr>
          <w:lang w:eastAsia="zh-CN"/>
        </w:rPr>
        <w:t>9</w:t>
      </w:r>
      <w:r w:rsidRPr="00AF02C0">
        <w:rPr>
          <w:lang w:eastAsia="zh-CN"/>
        </w:rPr>
        <w:tab/>
        <w:t>Announcement Specified Data Type</w:t>
      </w:r>
      <w:bookmarkEnd w:id="899"/>
    </w:p>
    <w:p w14:paraId="23D40F2C" w14:textId="77777777" w:rsidR="0011415E" w:rsidRPr="00AF02C0" w:rsidRDefault="0011415E" w:rsidP="0011415E">
      <w:pPr>
        <w:pStyle w:val="Heading6"/>
        <w:rPr>
          <w:lang w:eastAsia="zh-CN"/>
        </w:rPr>
      </w:pPr>
      <w:bookmarkStart w:id="900" w:name="_Toc163052303"/>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900"/>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r w:rsidRPr="00AF02C0">
        <w:t>Table </w:t>
      </w:r>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901" w:name="_Toc163052304"/>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901"/>
    </w:p>
    <w:p w14:paraId="0C42EE38" w14:textId="77777777" w:rsidR="0011415E" w:rsidRPr="006A24AF" w:rsidRDefault="0011415E" w:rsidP="0011415E">
      <w:pPr>
        <w:pStyle w:val="TH"/>
      </w:pPr>
      <w:r w:rsidRPr="00AF02C0">
        <w:t>Table </w:t>
      </w:r>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902" w:name="_Toc163052305"/>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902"/>
    </w:p>
    <w:p w14:paraId="29C4FC9A" w14:textId="77777777" w:rsidR="0011415E" w:rsidRPr="00FE44BB" w:rsidRDefault="0011415E" w:rsidP="0011415E">
      <w:pPr>
        <w:pStyle w:val="TH"/>
      </w:pPr>
      <w:r w:rsidRPr="00FE44BB">
        <w:t>Table </w:t>
      </w:r>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903" w:name="_Toc1630523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903"/>
    </w:p>
    <w:p w14:paraId="19E44801" w14:textId="77777777" w:rsidR="005C51AD" w:rsidRPr="00BD6F46" w:rsidRDefault="005C51AD" w:rsidP="005C51AD">
      <w:pPr>
        <w:pStyle w:val="Heading6"/>
        <w:rPr>
          <w:lang w:eastAsia="zh-CN"/>
        </w:rPr>
      </w:pPr>
      <w:bookmarkStart w:id="904" w:name="_Toc1630523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04"/>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905" w:name="_Toc16305230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905"/>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906" w:name="_Toc1630523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906"/>
      <w:r w:rsidRPr="00753009">
        <w:rPr>
          <w:rFonts w:hint="eastAsia"/>
          <w:lang w:eastAsia="zh-CN"/>
        </w:rPr>
        <w:t xml:space="preserve"> </w:t>
      </w:r>
    </w:p>
    <w:p w14:paraId="5A08FFF4"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907" w:name="_Toc163052310"/>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907"/>
    </w:p>
    <w:p w14:paraId="2F4E4007"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908" w:name="_Toc163052311"/>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908"/>
    </w:p>
    <w:p w14:paraId="5D08FC50" w14:textId="77777777" w:rsidR="00406B65" w:rsidRPr="00A87ADE" w:rsidRDefault="00406B65" w:rsidP="00406B65">
      <w:pPr>
        <w:pStyle w:val="Heading6"/>
        <w:rPr>
          <w:lang w:eastAsia="zh-CN"/>
        </w:rPr>
      </w:pPr>
      <w:bookmarkStart w:id="909" w:name="_Toc163052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09"/>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r w:rsidRPr="00A87ADE">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910" w:name="_Toc16305231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10"/>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911" w:name="_Toc1630523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911"/>
    </w:p>
    <w:p w14:paraId="78B1EA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912" w:name="_Toc16305231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912"/>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913" w:name="_Hlk103164328"/>
            <w:r>
              <w:t>t</w:t>
            </w:r>
            <w:r w:rsidRPr="00F70D7B">
              <w:t>ime</w:t>
            </w:r>
            <w:r>
              <w:t>O</w:t>
            </w:r>
            <w:r w:rsidRPr="00F70D7B">
              <w:t>fFirstReception</w:t>
            </w:r>
            <w:bookmarkEnd w:id="913"/>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914" w:name="_Toc1630523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915" w:name="_Hlk103164538"/>
      <w:r>
        <w:t>C</w:t>
      </w:r>
      <w:r w:rsidRPr="00F70D7B">
        <w:t>overageInfo</w:t>
      </w:r>
      <w:bookmarkEnd w:id="914"/>
      <w:bookmarkEnd w:id="915"/>
    </w:p>
    <w:p w14:paraId="20C61B90"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916" w:name="_Toc163052317"/>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916"/>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917" w:name="OLE_LINK22"/>
            <w:r w:rsidRPr="00BD6F46">
              <w:rPr>
                <w:lang w:eastAsia="zh-CN"/>
              </w:rPr>
              <w:t>array</w:t>
            </w:r>
            <w:r>
              <w:t>(O</w:t>
            </w:r>
            <w:r w:rsidRPr="00C21720">
              <w:t>ctetString</w:t>
            </w:r>
            <w:r>
              <w:t>)</w:t>
            </w:r>
            <w:bookmarkEnd w:id="917"/>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918" w:name="_Toc16305231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918"/>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919" w:name="_Toc16305231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919"/>
    </w:p>
    <w:p w14:paraId="28EF9B40" w14:textId="77777777" w:rsidR="00406B65"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920" w:name="OLE_LINK39"/>
            <w:r>
              <w:rPr>
                <w:lang w:bidi="ar-IQ"/>
              </w:rPr>
              <w:t>O</w:t>
            </w:r>
            <w:r>
              <w:rPr>
                <w:position w:val="-6"/>
                <w:sz w:val="14"/>
                <w:szCs w:val="14"/>
                <w:lang w:bidi="ar-IQ"/>
              </w:rPr>
              <w:t>M</w:t>
            </w:r>
            <w:r w:rsidRPr="00772EFA" w:rsidDel="005F20AB">
              <w:rPr>
                <w:szCs w:val="18"/>
                <w:lang w:eastAsia="x-none" w:bidi="ar-IQ"/>
              </w:rPr>
              <w:t xml:space="preserve"> </w:t>
            </w:r>
            <w:bookmarkEnd w:id="920"/>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921" w:name="OLE_LINK21"/>
            <w:r>
              <w:rPr>
                <w:lang w:eastAsia="zh-CN"/>
              </w:rPr>
              <w:t>0..1</w:t>
            </w:r>
            <w:bookmarkEnd w:id="921"/>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922" w:name="OLE_LINK32"/>
            <w:r w:rsidRPr="00F71C46">
              <w:t>applicationSpecificData</w:t>
            </w:r>
            <w:r>
              <w:t>List</w:t>
            </w:r>
            <w:bookmarkEnd w:id="922"/>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923" w:name="OLE_LINK25"/>
            <w:r w:rsidRPr="00F71C46">
              <w:t>monitoringUEIdentifier</w:t>
            </w:r>
            <w:bookmarkEnd w:id="923"/>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924" w:name="OLE_LINK36"/>
            <w:r w:rsidRPr="00440350">
              <w:rPr>
                <w:rFonts w:cs="Arial"/>
                <w:lang w:eastAsia="zh-CN" w:bidi="ar-IQ"/>
              </w:rPr>
              <w:t>IpAddr</w:t>
            </w:r>
            <w:bookmarkEnd w:id="924"/>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925" w:name="_Toc16305232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925"/>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926" w:name="_Toc16305232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926"/>
    </w:p>
    <w:p w14:paraId="6B45F9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927" w:name="OLE_LINK31"/>
            <w:r w:rsidRPr="00D13580">
              <w:rPr>
                <w:noProof/>
              </w:rPr>
              <w:t>dataVolume</w:t>
            </w:r>
            <w:bookmarkEnd w:id="927"/>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928" w:name="_Toc163052322"/>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928"/>
    </w:p>
    <w:p w14:paraId="47C08320" w14:textId="77777777" w:rsidR="004D26BB" w:rsidRPr="00BA36BA" w:rsidRDefault="004D26BB" w:rsidP="004D26BB">
      <w:pPr>
        <w:pStyle w:val="Heading6"/>
        <w:rPr>
          <w:lang w:eastAsia="zh-CN"/>
        </w:rPr>
      </w:pPr>
      <w:bookmarkStart w:id="929" w:name="_Toc163052323"/>
      <w:r w:rsidRPr="00BA36BA">
        <w:rPr>
          <w:lang w:eastAsia="zh-CN"/>
        </w:rPr>
        <w:t>6.1.6.2.</w:t>
      </w:r>
      <w:r>
        <w:rPr>
          <w:lang w:eastAsia="zh-CN"/>
        </w:rPr>
        <w:t>12</w:t>
      </w:r>
      <w:r w:rsidRPr="00BA36BA">
        <w:rPr>
          <w:lang w:eastAsia="zh-CN"/>
        </w:rPr>
        <w:t>.1</w:t>
      </w:r>
      <w:r w:rsidRPr="00BA36BA">
        <w:rPr>
          <w:lang w:eastAsia="zh-CN"/>
        </w:rPr>
        <w:tab/>
        <w:t>Type ChargingDataRequest</w:t>
      </w:r>
      <w:bookmarkEnd w:id="929"/>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r w:rsidRPr="00BA36BA">
        <w:lastRenderedPageBreak/>
        <w:t>Table </w:t>
      </w:r>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930" w:name="_Toc1630523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30"/>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931" w:name="_Toc163052325"/>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931"/>
    </w:p>
    <w:p w14:paraId="7A18BBBF"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932" w:name="_Toc163052326"/>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932"/>
    </w:p>
    <w:p w14:paraId="52AFE73D"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933" w:name="_Toc90636844"/>
      <w:bookmarkStart w:id="934" w:name="_Toc163052327"/>
      <w:r>
        <w:rPr>
          <w:lang w:eastAsia="zh-CN"/>
        </w:rPr>
        <w:t>6.1.6.2.12.5</w:t>
      </w:r>
      <w:r>
        <w:rPr>
          <w:lang w:eastAsia="zh-CN"/>
        </w:rPr>
        <w:tab/>
        <w:t xml:space="preserve">Type </w:t>
      </w:r>
      <w:bookmarkEnd w:id="933"/>
      <w:r w:rsidRPr="00DC1753">
        <w:rPr>
          <w:lang w:eastAsia="zh-CN"/>
        </w:rPr>
        <w:t>EASRequirements</w:t>
      </w:r>
      <w:bookmarkEnd w:id="934"/>
    </w:p>
    <w:p w14:paraId="1B97A171" w14:textId="77777777" w:rsidR="004D26BB" w:rsidRDefault="004D26BB" w:rsidP="004D26BB">
      <w:pPr>
        <w:pStyle w:val="TH"/>
      </w:pPr>
      <w:r>
        <w:t>Table </w:t>
      </w:r>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935" w:name="_Toc16305232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935"/>
    </w:p>
    <w:p w14:paraId="78246001" w14:textId="77777777" w:rsidR="00D3407E" w:rsidRPr="00A87ADE" w:rsidRDefault="00D3407E" w:rsidP="00D3407E">
      <w:pPr>
        <w:pStyle w:val="Heading6"/>
        <w:rPr>
          <w:lang w:eastAsia="zh-CN"/>
        </w:rPr>
      </w:pPr>
      <w:bookmarkStart w:id="936" w:name="_Toc114666204"/>
      <w:bookmarkStart w:id="937" w:name="_Toc1630523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36"/>
      <w:bookmarkEnd w:id="937"/>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938" w:name="_Toc114666205"/>
      <w:bookmarkStart w:id="939" w:name="_Toc16305233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938"/>
      <w:bookmarkEnd w:id="939"/>
    </w:p>
    <w:p w14:paraId="32DE62EB"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940" w:name="_Toc114666206"/>
      <w:bookmarkStart w:id="941" w:name="_Toc1630523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940"/>
      <w:bookmarkEnd w:id="941"/>
    </w:p>
    <w:p w14:paraId="797B9414"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942" w:name="_Toc114666207"/>
      <w:bookmarkStart w:id="943" w:name="_Toc1630523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942"/>
      <w:bookmarkEnd w:id="943"/>
    </w:p>
    <w:p w14:paraId="41B533A0"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944" w:name="_Toc1630523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944"/>
    </w:p>
    <w:p w14:paraId="2020F8AF"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945" w:name="_Toc1630523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945"/>
    </w:p>
    <w:p w14:paraId="32F23023"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946" w:name="_Toc145944535"/>
      <w:bookmarkStart w:id="947" w:name="_Toc163052335"/>
      <w:bookmarkStart w:id="948" w:name="_Toc145944432"/>
      <w:r>
        <w:rPr>
          <w:lang w:eastAsia="zh-CN"/>
        </w:rPr>
        <w:t>6.1.6.2.</w:t>
      </w:r>
      <w:r w:rsidR="007051D1">
        <w:rPr>
          <w:lang w:eastAsia="zh-CN"/>
        </w:rPr>
        <w:t>14</w:t>
      </w:r>
      <w:r>
        <w:rPr>
          <w:lang w:eastAsia="zh-CN"/>
        </w:rPr>
        <w:tab/>
        <w:t>5G MBS Specified Data Type</w:t>
      </w:r>
      <w:bookmarkEnd w:id="946"/>
      <w:bookmarkEnd w:id="947"/>
    </w:p>
    <w:p w14:paraId="4394A56F" w14:textId="77777777" w:rsidR="00856DC6" w:rsidRDefault="00856DC6" w:rsidP="00856DC6">
      <w:pPr>
        <w:pStyle w:val="Heading6"/>
        <w:rPr>
          <w:lang w:eastAsia="zh-CN"/>
        </w:rPr>
      </w:pPr>
      <w:bookmarkStart w:id="949" w:name="_Toc145944536"/>
      <w:bookmarkStart w:id="950" w:name="_Toc163052336"/>
      <w:r>
        <w:rPr>
          <w:lang w:eastAsia="zh-CN"/>
        </w:rPr>
        <w:t>6.1.6.2.</w:t>
      </w:r>
      <w:r w:rsidR="007051D1">
        <w:rPr>
          <w:lang w:eastAsia="zh-CN"/>
        </w:rPr>
        <w:t>14</w:t>
      </w:r>
      <w:r>
        <w:rPr>
          <w:lang w:eastAsia="zh-CN"/>
        </w:rPr>
        <w:t>.1</w:t>
      </w:r>
      <w:r>
        <w:rPr>
          <w:lang w:eastAsia="zh-CN"/>
        </w:rPr>
        <w:tab/>
        <w:t>Type ChargingDataRequest</w:t>
      </w:r>
      <w:bookmarkEnd w:id="949"/>
      <w:bookmarkEnd w:id="950"/>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r>
        <w:lastRenderedPageBreak/>
        <w:t>Table </w:t>
      </w:r>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fldSimple w:instr=" DOCPROPERTY  RelatedWis  \* MERGEFORMAT ">
              <w:r w:rsidR="00856DC6">
                <w:t>5MBS_CH</w:t>
              </w:r>
            </w:fldSimple>
          </w:p>
        </w:tc>
      </w:tr>
    </w:tbl>
    <w:p w14:paraId="18C8EB3A" w14:textId="77777777" w:rsidR="00856DC6" w:rsidRDefault="00856DC6" w:rsidP="00856DC6">
      <w:bookmarkStart w:id="951" w:name="_Toc145944433"/>
      <w:bookmarkEnd w:id="948"/>
    </w:p>
    <w:p w14:paraId="6EF4DF44" w14:textId="77777777" w:rsidR="00856DC6" w:rsidRDefault="00856DC6" w:rsidP="00856DC6">
      <w:pPr>
        <w:pStyle w:val="Heading6"/>
        <w:rPr>
          <w:lang w:eastAsia="zh-CN"/>
        </w:rPr>
      </w:pPr>
      <w:bookmarkStart w:id="952" w:name="_Toc163052337"/>
      <w:r>
        <w:rPr>
          <w:lang w:eastAsia="zh-CN"/>
        </w:rPr>
        <w:t>6.1.6.2.</w:t>
      </w:r>
      <w:r w:rsidR="007051D1">
        <w:rPr>
          <w:lang w:eastAsia="zh-CN"/>
        </w:rPr>
        <w:t>14</w:t>
      </w:r>
      <w:r>
        <w:rPr>
          <w:lang w:eastAsia="zh-CN"/>
        </w:rPr>
        <w:t>.2</w:t>
      </w:r>
      <w:r>
        <w:rPr>
          <w:lang w:eastAsia="zh-CN"/>
        </w:rPr>
        <w:tab/>
        <w:t>Type ChargingDataResponse</w:t>
      </w:r>
      <w:bookmarkEnd w:id="951"/>
      <w:bookmarkEnd w:id="952"/>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r>
        <w:t>Table </w:t>
      </w:r>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fldSimple w:instr=" DOCPROPERTY  RelatedWis  \* MERGEFORMAT ">
              <w:r w:rsidR="00856DC6">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953" w:name="_Toc163052338"/>
      <w:r>
        <w:rPr>
          <w:lang w:eastAsia="zh-CN"/>
        </w:rPr>
        <w:t>6.1.6.2.</w:t>
      </w:r>
      <w:r w:rsidR="007051D1">
        <w:rPr>
          <w:lang w:eastAsia="zh-CN"/>
        </w:rPr>
        <w:t>14</w:t>
      </w:r>
      <w:r>
        <w:rPr>
          <w:lang w:eastAsia="zh-CN"/>
        </w:rPr>
        <w:t>.3</w:t>
      </w:r>
      <w:r>
        <w:rPr>
          <w:lang w:eastAsia="zh-CN"/>
        </w:rPr>
        <w:tab/>
        <w:t>Type MultipleUnitUsage</w:t>
      </w:r>
      <w:bookmarkEnd w:id="953"/>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r>
        <w:t>Table </w:t>
      </w:r>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954" w:name="_Toc163052339"/>
      <w:r>
        <w:rPr>
          <w:lang w:eastAsia="zh-CN"/>
        </w:rPr>
        <w:t>6.1.6.2.</w:t>
      </w:r>
      <w:r w:rsidR="007051D1">
        <w:rPr>
          <w:lang w:eastAsia="zh-CN"/>
        </w:rPr>
        <w:t>14</w:t>
      </w:r>
      <w:r>
        <w:rPr>
          <w:lang w:eastAsia="zh-CN"/>
        </w:rPr>
        <w:t>.4</w:t>
      </w:r>
      <w:r>
        <w:rPr>
          <w:lang w:eastAsia="zh-CN"/>
        </w:rPr>
        <w:tab/>
        <w:t>Type MultipleUnitInformation</w:t>
      </w:r>
      <w:bookmarkEnd w:id="954"/>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r>
        <w:t>Table </w:t>
      </w:r>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955" w:name="_Toc145944436"/>
      <w:bookmarkStart w:id="956" w:name="_Toc163052340"/>
      <w:r>
        <w:rPr>
          <w:lang w:eastAsia="zh-CN"/>
        </w:rPr>
        <w:t>6.1.6.2.</w:t>
      </w:r>
      <w:r w:rsidR="007051D1">
        <w:rPr>
          <w:lang w:eastAsia="zh-CN"/>
        </w:rPr>
        <w:t>14</w:t>
      </w:r>
      <w:r>
        <w:rPr>
          <w:lang w:eastAsia="zh-CN"/>
        </w:rPr>
        <w:t>.5</w:t>
      </w:r>
      <w:r>
        <w:rPr>
          <w:lang w:eastAsia="zh-CN"/>
        </w:rPr>
        <w:tab/>
        <w:t>Type UsedUnitContainer</w:t>
      </w:r>
      <w:bookmarkEnd w:id="955"/>
      <w:bookmarkEnd w:id="956"/>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r>
        <w:t>Table </w:t>
      </w:r>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957" w:name="_Toc145944454"/>
      <w:bookmarkStart w:id="958" w:name="_Toc163052341"/>
      <w:bookmarkStart w:id="959" w:name="_Hlk149569561"/>
      <w:r>
        <w:rPr>
          <w:lang w:eastAsia="zh-CN"/>
        </w:rPr>
        <w:lastRenderedPageBreak/>
        <w:t>6.1.6.2.</w:t>
      </w:r>
      <w:r w:rsidR="007051D1">
        <w:rPr>
          <w:lang w:eastAsia="zh-CN"/>
        </w:rPr>
        <w:t>14</w:t>
      </w:r>
      <w:r>
        <w:rPr>
          <w:lang w:eastAsia="zh-CN"/>
        </w:rPr>
        <w:t>.6</w:t>
      </w:r>
      <w:r>
        <w:rPr>
          <w:lang w:eastAsia="zh-CN"/>
        </w:rPr>
        <w:tab/>
        <w:t xml:space="preserve">Type </w:t>
      </w:r>
      <w:bookmarkEnd w:id="957"/>
      <w:r>
        <w:rPr>
          <w:lang w:bidi="ar-IQ"/>
        </w:rPr>
        <w:t>MBSSessionChargingInformation</w:t>
      </w:r>
      <w:bookmarkEnd w:id="958"/>
    </w:p>
    <w:bookmarkEnd w:id="959"/>
    <w:p w14:paraId="5410487B" w14:textId="77777777" w:rsidR="00856DC6" w:rsidRDefault="00856DC6" w:rsidP="00856DC6">
      <w:pPr>
        <w:pStyle w:val="TH"/>
      </w:pPr>
      <w:r>
        <w:t>Table</w:t>
      </w:r>
      <w:r>
        <w:rPr>
          <w:lang w:eastAsia="zh-CN"/>
        </w:rPr>
        <w:t> 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960" w:name="_Toc163052342"/>
      <w:r>
        <w:rPr>
          <w:lang w:eastAsia="zh-CN"/>
        </w:rPr>
        <w:t>6.1.6.2.</w:t>
      </w:r>
      <w:r w:rsidR="007051D1">
        <w:rPr>
          <w:lang w:eastAsia="zh-CN"/>
        </w:rPr>
        <w:t>14</w:t>
      </w:r>
      <w:r>
        <w:rPr>
          <w:lang w:eastAsia="zh-CN"/>
        </w:rPr>
        <w:t>.7</w:t>
      </w:r>
      <w:r>
        <w:rPr>
          <w:lang w:eastAsia="zh-CN"/>
        </w:rPr>
        <w:tab/>
        <w:t>Type ServiceArea</w:t>
      </w:r>
      <w:bookmarkEnd w:id="960"/>
    </w:p>
    <w:p w14:paraId="313CD012" w14:textId="77777777" w:rsidR="00856DC6" w:rsidRDefault="00856DC6" w:rsidP="00856DC6">
      <w:pPr>
        <w:pStyle w:val="TH"/>
        <w:rPr>
          <w:lang w:bidi="ar-IQ"/>
        </w:rPr>
      </w:pPr>
      <w:r>
        <w:t xml:space="preserve">Table </w:t>
      </w:r>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961" w:name="_Toc163052343"/>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961"/>
    </w:p>
    <w:p w14:paraId="5F8A3F92" w14:textId="77777777" w:rsidR="00856DC6" w:rsidRDefault="00856DC6" w:rsidP="00856DC6">
      <w:pPr>
        <w:pStyle w:val="TH"/>
      </w:pPr>
      <w:r>
        <w:t xml:space="preserve">Table </w:t>
      </w:r>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962" w:name="_Toc163052344"/>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962"/>
    </w:p>
    <w:p w14:paraId="44026D2E" w14:textId="77777777" w:rsidR="00856DC6" w:rsidRDefault="00856DC6" w:rsidP="00856DC6">
      <w:pPr>
        <w:pStyle w:val="TH"/>
      </w:pPr>
      <w:r>
        <w:t xml:space="preserve">Table </w:t>
      </w:r>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963" w:name="_Toc138318166"/>
      <w:bookmarkStart w:id="964" w:name="_Toc163052345"/>
      <w:bookmarkStart w:id="965" w:name="_Hlk1625271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963"/>
      <w:bookmarkEnd w:id="964"/>
    </w:p>
    <w:p w14:paraId="58D17D89" w14:textId="77777777" w:rsidR="003B5D97" w:rsidRDefault="003B5D97" w:rsidP="003B5D97">
      <w:pPr>
        <w:pStyle w:val="Heading6"/>
        <w:rPr>
          <w:lang w:eastAsia="zh-CN"/>
        </w:rPr>
      </w:pPr>
      <w:bookmarkStart w:id="966" w:name="_Toc138318167"/>
      <w:bookmarkStart w:id="967" w:name="_Toc163052346"/>
      <w:bookmarkEnd w:id="9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66"/>
      <w:bookmarkEnd w:id="967"/>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968" w:name="_Toc138318191"/>
      <w:bookmarkStart w:id="969" w:name="_Toc163052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8"/>
      <w:bookmarkEnd w:id="969"/>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970" w:name="_Toc163052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970"/>
    </w:p>
    <w:p w14:paraId="468D8833"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971" w:name="_Toc163052349"/>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971"/>
    </w:p>
    <w:p w14:paraId="0E1E6A7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972" w:name="_Toc1630523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972"/>
    </w:p>
    <w:p w14:paraId="3C71638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973" w:name="_Toc163052351"/>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973"/>
    </w:p>
    <w:p w14:paraId="7A52FCCD"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974" w:name="_Hlk153270916"/>
            <w:r>
              <w:rPr>
                <w:lang w:eastAsia="zh-CN"/>
              </w:rPr>
              <w:t>d</w:t>
            </w:r>
            <w:r w:rsidRPr="0005603B">
              <w:t>istribution</w:t>
            </w:r>
            <w:r>
              <w:t>M</w:t>
            </w:r>
            <w:r w:rsidRPr="0005603B">
              <w:t>ethod</w:t>
            </w:r>
            <w:bookmarkEnd w:id="974"/>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975" w:name="_Hlk153270924"/>
            <w:r>
              <w:t>TimeDistributionMethod</w:t>
            </w:r>
            <w:bookmarkEnd w:id="975"/>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976" w:name="_Hlk153270936"/>
            <w:r>
              <w:t>tSNtimeDomainNumber</w:t>
            </w:r>
            <w:bookmarkEnd w:id="976"/>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977" w:name="_Hlk153270964"/>
            <w:r>
              <w:rPr>
                <w:lang w:eastAsia="zh-CN"/>
              </w:rPr>
              <w:t>Uinteger</w:t>
            </w:r>
            <w:bookmarkEnd w:id="977"/>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978" w:name="_Toc16305235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978"/>
    </w:p>
    <w:p w14:paraId="7CDD591D" w14:textId="77777777" w:rsidR="001D2BF1" w:rsidRPr="00BD6F46" w:rsidRDefault="001D2BF1" w:rsidP="001D2BF1">
      <w:pPr>
        <w:pStyle w:val="Heading6"/>
        <w:rPr>
          <w:lang w:eastAsia="zh-CN"/>
        </w:rPr>
      </w:pPr>
      <w:bookmarkStart w:id="979" w:name="_Toc1630523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79"/>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980" w:name="_Toc163052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80"/>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981" w:name="_Toc163052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981"/>
    </w:p>
    <w:p w14:paraId="0E59FD3E"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982" w:name="_Toc1630523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982"/>
    </w:p>
    <w:p w14:paraId="160C7291" w14:textId="77777777" w:rsidR="00037AF1" w:rsidRPr="00BD6F46" w:rsidRDefault="00037AF1" w:rsidP="00037AF1">
      <w:pPr>
        <w:pStyle w:val="Heading6"/>
        <w:rPr>
          <w:lang w:eastAsia="zh-CN"/>
        </w:rPr>
      </w:pPr>
      <w:bookmarkStart w:id="983" w:name="_Toc163052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83"/>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984" w:name="_Toc163052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84"/>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985" w:name="_Hlk156387207"/>
      <w:r w:rsidRPr="00A4709B">
        <w:rPr>
          <w:lang w:eastAsia="zh-CN"/>
        </w:rPr>
        <w:t>Network slice admission control</w:t>
      </w:r>
      <w:bookmarkEnd w:id="985"/>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986" w:name="_Toc1630523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986"/>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r w:rsidRPr="00BD6F46">
        <w:lastRenderedPageBreak/>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987" w:name="_Toc163052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987"/>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988" w:name="_Toc1630523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988"/>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989" w:name="_Hlk156388592"/>
      <w:r w:rsidRPr="009F0088">
        <w:t xml:space="preserve">Network slice admission control </w:t>
      </w:r>
      <w:bookmarkEnd w:id="989"/>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990" w:name="_Toc163052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990"/>
    </w:p>
    <w:p w14:paraId="0C902651" w14:textId="77777777" w:rsidR="00037AF1"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991" w:name="_Toc163052363"/>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991"/>
    </w:p>
    <w:p w14:paraId="14F0F73C" w14:textId="77777777" w:rsidR="00037AF1" w:rsidRDefault="00037AF1" w:rsidP="00037AF1">
      <w:pPr>
        <w:pStyle w:val="TH"/>
      </w:pPr>
      <w:r>
        <w:t>Table </w:t>
      </w:r>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992" w:name="_Toc16305236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993"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993"/>
      <w:r>
        <w:rPr>
          <w:lang w:eastAsia="zh-CN"/>
        </w:rPr>
        <w:t xml:space="preserve">Specified </w:t>
      </w:r>
      <w:r w:rsidRPr="00BD6F46">
        <w:rPr>
          <w:lang w:eastAsia="zh-CN"/>
        </w:rPr>
        <w:t>Data Type</w:t>
      </w:r>
      <w:bookmarkEnd w:id="992"/>
    </w:p>
    <w:p w14:paraId="328A1887" w14:textId="77777777" w:rsidR="00091DBD" w:rsidRPr="00BD6F46" w:rsidRDefault="00091DBD" w:rsidP="00091DBD">
      <w:pPr>
        <w:pStyle w:val="Heading6"/>
        <w:rPr>
          <w:lang w:eastAsia="zh-CN"/>
        </w:rPr>
      </w:pPr>
      <w:bookmarkStart w:id="994" w:name="_Toc1630523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94"/>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995" w:name="_Hlk155973932"/>
      <w:r w:rsidRPr="009525F2">
        <w:rPr>
          <w:lang w:eastAsia="zh-CN"/>
        </w:rPr>
        <w:t xml:space="preserve">Network slice-specific authentication and authorization </w:t>
      </w:r>
      <w:r>
        <w:rPr>
          <w:lang w:eastAsia="zh-CN"/>
        </w:rPr>
        <w:t>(NSSAA)</w:t>
      </w:r>
      <w:bookmarkEnd w:id="995"/>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996" w:name="_Toc1630523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96"/>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997" w:name="_Toc1630523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997"/>
    </w:p>
    <w:p w14:paraId="329CE574" w14:textId="77777777" w:rsidR="00091DBD"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998" w:name="_Hlk155975407"/>
            <w:r>
              <w:t>NSSAA</w:t>
            </w:r>
            <w:r w:rsidRPr="00231006">
              <w:t>Message</w:t>
            </w:r>
            <w:r>
              <w:t>T</w:t>
            </w:r>
            <w:r w:rsidRPr="00231006">
              <w:t>ype</w:t>
            </w:r>
            <w:bookmarkEnd w:id="998"/>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999" w:name="_Toc163052368"/>
      <w:r w:rsidRPr="00BD6F46">
        <w:t>6.1.6</w:t>
      </w:r>
      <w:r w:rsidR="00DB3EC0" w:rsidRPr="007F2678">
        <w:t>.3</w:t>
      </w:r>
      <w:r w:rsidR="00DB3EC0" w:rsidRPr="007F2678">
        <w:tab/>
        <w:t>Simple data types and enumerations</w:t>
      </w:r>
      <w:bookmarkEnd w:id="881"/>
      <w:bookmarkEnd w:id="882"/>
      <w:bookmarkEnd w:id="883"/>
      <w:bookmarkEnd w:id="884"/>
      <w:bookmarkEnd w:id="885"/>
      <w:bookmarkEnd w:id="999"/>
    </w:p>
    <w:p w14:paraId="40F21C09" w14:textId="77777777" w:rsidR="00631D15" w:rsidRPr="00BD6F46" w:rsidRDefault="00117855" w:rsidP="007F2678">
      <w:pPr>
        <w:pStyle w:val="Heading5"/>
      </w:pPr>
      <w:bookmarkStart w:id="1000" w:name="_Toc20227327"/>
      <w:bookmarkStart w:id="1001" w:name="_Toc27749568"/>
      <w:bookmarkStart w:id="1002" w:name="_Toc28709495"/>
      <w:bookmarkStart w:id="1003" w:name="_Toc44671115"/>
      <w:bookmarkStart w:id="1004" w:name="_Toc51919036"/>
      <w:bookmarkStart w:id="1005" w:name="_Toc163052369"/>
      <w:r w:rsidRPr="00BD6F46">
        <w:t>6.1.6</w:t>
      </w:r>
      <w:r w:rsidR="00631D15" w:rsidRPr="00BD6F46">
        <w:t>.3.1</w:t>
      </w:r>
      <w:r w:rsidR="00631D15" w:rsidRPr="00BD6F46">
        <w:tab/>
        <w:t>Introduction</w:t>
      </w:r>
      <w:bookmarkEnd w:id="1000"/>
      <w:bookmarkEnd w:id="1001"/>
      <w:bookmarkEnd w:id="1002"/>
      <w:bookmarkEnd w:id="1003"/>
      <w:bookmarkEnd w:id="1004"/>
      <w:bookmarkEnd w:id="1005"/>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006" w:name="_Toc20227328"/>
      <w:bookmarkStart w:id="1007" w:name="_Toc27749569"/>
      <w:bookmarkStart w:id="1008" w:name="_Toc28709496"/>
      <w:bookmarkStart w:id="1009" w:name="_Toc44671116"/>
      <w:bookmarkStart w:id="1010" w:name="_Toc51919037"/>
      <w:bookmarkStart w:id="1011" w:name="_Toc163052370"/>
      <w:r w:rsidRPr="00BD6F46">
        <w:lastRenderedPageBreak/>
        <w:t>6.1.6</w:t>
      </w:r>
      <w:r w:rsidR="00631D15" w:rsidRPr="00BD6F46">
        <w:t>.3.2</w:t>
      </w:r>
      <w:r w:rsidR="00631D15" w:rsidRPr="00BD6F46">
        <w:tab/>
        <w:t>Simple data types</w:t>
      </w:r>
      <w:bookmarkEnd w:id="1006"/>
      <w:bookmarkEnd w:id="1007"/>
      <w:bookmarkEnd w:id="1008"/>
      <w:bookmarkEnd w:id="1009"/>
      <w:bookmarkEnd w:id="1010"/>
      <w:bookmarkEnd w:id="1011"/>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r w:rsidRPr="00BD6F46">
        <w:t xml:space="preserve">Table </w:t>
      </w:r>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012" w:name="_Toc20227329"/>
      <w:bookmarkStart w:id="1013" w:name="_Toc27749570"/>
      <w:bookmarkStart w:id="1014" w:name="_Toc28709497"/>
      <w:bookmarkStart w:id="1015" w:name="_Toc44671117"/>
      <w:bookmarkStart w:id="1016" w:name="_Toc51919038"/>
      <w:bookmarkStart w:id="1017" w:name="_Toc163052371"/>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012"/>
      <w:bookmarkEnd w:id="1013"/>
      <w:bookmarkEnd w:id="1014"/>
      <w:bookmarkEnd w:id="1015"/>
      <w:bookmarkEnd w:id="1016"/>
      <w:bookmarkEnd w:id="1017"/>
    </w:p>
    <w:p w14:paraId="74E0BF5C" w14:textId="77777777" w:rsidR="00C62F49" w:rsidRPr="00BD6F46" w:rsidRDefault="00C62F49" w:rsidP="00C62F49">
      <w:pPr>
        <w:pStyle w:val="TH"/>
      </w:pPr>
      <w:r w:rsidRPr="00BD6F46">
        <w:t>Table </w:t>
      </w:r>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018" w:name="_Toc20227330"/>
      <w:bookmarkStart w:id="1019" w:name="_Toc27749571"/>
      <w:bookmarkStart w:id="1020" w:name="_Toc28709498"/>
      <w:bookmarkStart w:id="1021" w:name="_Toc44671118"/>
      <w:bookmarkStart w:id="1022" w:name="_Toc51919039"/>
      <w:bookmarkStart w:id="1023" w:name="_Toc163052372"/>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018"/>
      <w:bookmarkEnd w:id="1019"/>
      <w:bookmarkEnd w:id="1020"/>
      <w:bookmarkEnd w:id="1021"/>
      <w:bookmarkEnd w:id="1022"/>
      <w:bookmarkEnd w:id="1023"/>
    </w:p>
    <w:p w14:paraId="1F11D6DB" w14:textId="77777777" w:rsidR="00C62F49" w:rsidRPr="00BD6F46" w:rsidRDefault="00C62F49" w:rsidP="00C62F49">
      <w:pPr>
        <w:pStyle w:val="TH"/>
      </w:pPr>
      <w:r w:rsidRPr="00BD6F46">
        <w:t>Table </w:t>
      </w:r>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024" w:name="_Toc20227331"/>
      <w:bookmarkStart w:id="1025" w:name="_Toc27749572"/>
      <w:bookmarkStart w:id="1026" w:name="_Toc28709499"/>
      <w:bookmarkStart w:id="1027" w:name="_Toc44671119"/>
      <w:bookmarkStart w:id="1028" w:name="_Toc51919040"/>
      <w:bookmarkStart w:id="1029" w:name="_Toc163052373"/>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024"/>
      <w:bookmarkEnd w:id="1025"/>
      <w:bookmarkEnd w:id="1026"/>
      <w:bookmarkEnd w:id="1027"/>
      <w:bookmarkEnd w:id="1028"/>
      <w:bookmarkEnd w:id="1029"/>
    </w:p>
    <w:p w14:paraId="3B88C370" w14:textId="77777777" w:rsidR="00C62F49" w:rsidRPr="00BD6F46" w:rsidRDefault="00C62F49" w:rsidP="00C62F49">
      <w:pPr>
        <w:pStyle w:val="TH"/>
      </w:pPr>
      <w:r w:rsidRPr="00BD6F46">
        <w:t>Table </w:t>
      </w:r>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030" w:name="_Toc20227332"/>
      <w:bookmarkStart w:id="1031" w:name="_Toc27749573"/>
      <w:bookmarkStart w:id="1032" w:name="_Toc28709500"/>
      <w:bookmarkStart w:id="1033" w:name="_Toc44671120"/>
      <w:bookmarkStart w:id="1034" w:name="_Toc51919041"/>
      <w:bookmarkStart w:id="1035" w:name="_Toc163052374"/>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030"/>
      <w:bookmarkEnd w:id="1031"/>
      <w:bookmarkEnd w:id="1032"/>
      <w:bookmarkEnd w:id="1033"/>
      <w:bookmarkEnd w:id="1034"/>
      <w:bookmarkEnd w:id="1035"/>
    </w:p>
    <w:p w14:paraId="6E5C0245" w14:textId="77777777" w:rsidR="00C62F49" w:rsidRPr="00BD6F46" w:rsidRDefault="00C62F49" w:rsidP="00C62F49">
      <w:pPr>
        <w:pStyle w:val="TH"/>
      </w:pPr>
      <w:r w:rsidRPr="00BD6F46">
        <w:t>Table </w:t>
      </w:r>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rPr>
          <w:ins w:id="1036" w:author="32.291_CR0578R1_(Rel-18)_TEI18" w:date="2024-09-09T12:12:00Z"/>
        </w:trPr>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ins w:id="1037" w:author="32.291_CR0578R1_(Rel-18)_TEI18" w:date="2024-09-09T12:12:00Z"/>
                <w:rFonts w:eastAsia="DengXian"/>
                <w:lang w:val="fr-FR"/>
              </w:rPr>
            </w:pPr>
            <w:ins w:id="1038" w:author="32.291_CR0578R1_(Rel-18)_TEI18" w:date="2024-09-09T12:12:00Z">
              <w:r w:rsidRPr="00460C4B">
                <w:rPr>
                  <w:rFonts w:eastAsia="MS Mincho"/>
                  <w:lang w:eastAsia="de-DE"/>
                </w:rPr>
                <w:t>FINAL</w:t>
              </w:r>
            </w:ins>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ins w:id="1039" w:author="32.291_CR0578R1_(Rel-18)_TEI18" w:date="2024-09-09T12:12:00Z"/>
                <w:noProof/>
              </w:rPr>
            </w:pPr>
            <w:ins w:id="1040" w:author="32.291_CR0578R1_(Rel-18)_TEI18" w:date="2024-09-09T12:12:00Z">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ins>
          </w:p>
        </w:tc>
        <w:tc>
          <w:tcPr>
            <w:tcW w:w="626" w:type="pct"/>
            <w:shd w:val="clear" w:color="auto" w:fill="FFFFFF"/>
          </w:tcPr>
          <w:p w14:paraId="3CB943C0" w14:textId="77777777" w:rsidR="00F56372" w:rsidRPr="00314AF3" w:rsidRDefault="00F56372" w:rsidP="00F56372">
            <w:pPr>
              <w:pStyle w:val="TAL"/>
              <w:rPr>
                <w:ins w:id="1041" w:author="32.291_CR0578R1_(Rel-18)_TEI18" w:date="2024-09-09T12:12:00Z"/>
                <w:rFonts w:eastAsia="MS Mincho"/>
                <w:noProof/>
                <w:lang w:eastAsia="de-DE"/>
              </w:rPr>
            </w:pPr>
          </w:p>
        </w:tc>
      </w:tr>
      <w:tr w:rsidR="00F56372" w:rsidRPr="00BD6F46" w14:paraId="1F733A94" w14:textId="77777777" w:rsidTr="000B1C8B">
        <w:trPr>
          <w:ins w:id="1042" w:author="32.291_CR0578R1_(Rel-18)_TEI18" w:date="2024-09-09T12:12:00Z"/>
        </w:trPr>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ins w:id="1043" w:author="32.291_CR0578R1_(Rel-18)_TEI18" w:date="2024-09-09T12:12:00Z"/>
                <w:rFonts w:eastAsia="DengXian"/>
                <w:lang w:val="fr-FR"/>
              </w:rPr>
            </w:pPr>
            <w:ins w:id="1044" w:author="32.291_CR0578R1_(Rel-18)_TEI18" w:date="2024-09-09T12:12:00Z">
              <w:r w:rsidRPr="00460C4B">
                <w:rPr>
                  <w:lang w:eastAsia="de-DE"/>
                </w:rPr>
                <w:t>ABNORMAL_RELEASE</w:t>
              </w:r>
            </w:ins>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ins w:id="1045" w:author="32.291_CR0578R1_(Rel-18)_TEI18" w:date="2024-09-09T12:12:00Z"/>
                <w:noProof/>
              </w:rPr>
            </w:pPr>
            <w:ins w:id="1046" w:author="32.291_CR0578R1_(Rel-18)_TEI18" w:date="2024-09-09T12:12:00Z">
              <w:r w:rsidRPr="00460C4B">
                <w:t>a abnormal service termination has occurred</w:t>
              </w:r>
              <w:r w:rsidRPr="00A80028">
                <w:t xml:space="preserve">, included on session level for </w:t>
              </w:r>
              <w:r>
                <w:t>ab</w:t>
              </w:r>
              <w:r w:rsidRPr="00A80028">
                <w:t xml:space="preserve">normal release of </w:t>
              </w:r>
              <w:r>
                <w:t>session</w:t>
              </w:r>
              <w:r w:rsidRPr="00460C4B">
                <w:t>.</w:t>
              </w:r>
            </w:ins>
          </w:p>
        </w:tc>
        <w:tc>
          <w:tcPr>
            <w:tcW w:w="626" w:type="pct"/>
            <w:shd w:val="clear" w:color="auto" w:fill="FFFFFF"/>
          </w:tcPr>
          <w:p w14:paraId="0EE91910" w14:textId="77777777" w:rsidR="00F56372" w:rsidRPr="00314AF3" w:rsidRDefault="00F56372" w:rsidP="00F56372">
            <w:pPr>
              <w:pStyle w:val="TAL"/>
              <w:rPr>
                <w:ins w:id="1047" w:author="32.291_CR0578R1_(Rel-18)_TEI18" w:date="2024-09-09T12:12:00Z"/>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rsidDel="00F56372" w14:paraId="69A50C69" w14:textId="2745D1DF" w:rsidTr="008366A3">
        <w:trPr>
          <w:del w:id="1048" w:author="32.291_CR0578R1_(Rel-18)_TEI18" w:date="2024-09-09T12:13:00Z"/>
        </w:trPr>
        <w:tc>
          <w:tcPr>
            <w:tcW w:w="2209" w:type="pct"/>
            <w:tcMar>
              <w:top w:w="0" w:type="dxa"/>
              <w:left w:w="108" w:type="dxa"/>
              <w:bottom w:w="0" w:type="dxa"/>
              <w:right w:w="108" w:type="dxa"/>
            </w:tcMar>
          </w:tcPr>
          <w:p w14:paraId="240CB142" w14:textId="61E231F0" w:rsidR="00C62F49" w:rsidRPr="00BD6F46" w:rsidDel="00F56372" w:rsidRDefault="00C62F49" w:rsidP="004C6D5A">
            <w:pPr>
              <w:pStyle w:val="TAL"/>
              <w:rPr>
                <w:del w:id="1049" w:author="32.291_CR0578R1_(Rel-18)_TEI18" w:date="2024-09-09T12:13:00Z"/>
                <w:rFonts w:eastAsia="MS Mincho"/>
                <w:noProof/>
                <w:lang w:eastAsia="de-DE"/>
              </w:rPr>
            </w:pPr>
            <w:del w:id="1050" w:author="32.291_CR0578R1_(Rel-18)_TEI18" w:date="2024-09-09T12:13:00Z">
              <w:r w:rsidRPr="00BD6F46" w:rsidDel="00F56372">
                <w:rPr>
                  <w:rFonts w:eastAsia="MS Mincho"/>
                  <w:noProof/>
                  <w:lang w:eastAsia="de-DE"/>
                </w:rPr>
                <w:delText>FINAL</w:delText>
              </w:r>
            </w:del>
          </w:p>
        </w:tc>
        <w:tc>
          <w:tcPr>
            <w:tcW w:w="2165" w:type="pct"/>
            <w:tcMar>
              <w:top w:w="0" w:type="dxa"/>
              <w:left w:w="108" w:type="dxa"/>
              <w:bottom w:w="0" w:type="dxa"/>
              <w:right w:w="108" w:type="dxa"/>
            </w:tcMar>
          </w:tcPr>
          <w:p w14:paraId="15F8F337" w14:textId="7EB603FD" w:rsidR="00C62F49" w:rsidRPr="00BD6F46" w:rsidDel="00F56372" w:rsidRDefault="00C62F49" w:rsidP="004C6D5A">
            <w:pPr>
              <w:pStyle w:val="TAL"/>
              <w:rPr>
                <w:del w:id="1051" w:author="32.291_CR0578R1_(Rel-18)_TEI18" w:date="2024-09-09T12:13:00Z"/>
                <w:noProof/>
              </w:rPr>
            </w:pPr>
            <w:del w:id="1052" w:author="32.291_CR0578R1_(Rel-18)_TEI18" w:date="2024-09-09T12:13:00Z">
              <w:r w:rsidRPr="00BD6F46" w:rsidDel="00F56372">
                <w:rPr>
                  <w:noProof/>
                </w:rPr>
                <w:delText xml:space="preserve">a service </w:delText>
              </w:r>
              <w:r w:rsidR="00CE183B" w:rsidDel="00F56372">
                <w:rPr>
                  <w:noProof/>
                </w:rPr>
                <w:delText xml:space="preserve">normal </w:delText>
              </w:r>
              <w:r w:rsidRPr="00BD6F46" w:rsidDel="00F56372">
                <w:rPr>
                  <w:noProof/>
                </w:rPr>
                <w:delText xml:space="preserve">termination has </w:delText>
              </w:r>
              <w:r w:rsidR="00CE183B" w:rsidDel="00F56372">
                <w:rPr>
                  <w:noProof/>
                </w:rPr>
                <w:delText>occurred.</w:delText>
              </w:r>
            </w:del>
          </w:p>
        </w:tc>
        <w:tc>
          <w:tcPr>
            <w:tcW w:w="626" w:type="pct"/>
          </w:tcPr>
          <w:p w14:paraId="0A974E57" w14:textId="27C40D7A" w:rsidR="00C62F49" w:rsidRPr="00BD6F46" w:rsidDel="00F56372" w:rsidRDefault="00C62F49" w:rsidP="004C6D5A">
            <w:pPr>
              <w:pStyle w:val="TAL"/>
              <w:rPr>
                <w:del w:id="1053" w:author="32.291_CR0578R1_(Rel-18)_TEI18" w:date="2024-09-09T12:13:00Z"/>
                <w:rFonts w:cs="Arial"/>
                <w:szCs w:val="18"/>
                <w:lang w:eastAsia="zh-CN"/>
              </w:rPr>
            </w:pP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rsidDel="00F56372" w14:paraId="443AAA94" w14:textId="0B896F5A" w:rsidTr="008366A3">
        <w:trPr>
          <w:del w:id="1054" w:author="32.291_CR0578R1_(Rel-18)_TEI18" w:date="2024-09-09T12:13:00Z"/>
        </w:trPr>
        <w:tc>
          <w:tcPr>
            <w:tcW w:w="2209" w:type="pct"/>
            <w:tcMar>
              <w:top w:w="0" w:type="dxa"/>
              <w:left w:w="108" w:type="dxa"/>
              <w:bottom w:w="0" w:type="dxa"/>
              <w:right w:w="108" w:type="dxa"/>
            </w:tcMar>
          </w:tcPr>
          <w:p w14:paraId="79BBB720" w14:textId="789CA176" w:rsidR="00C62F49" w:rsidRPr="00BD6F46" w:rsidDel="00F56372" w:rsidRDefault="00C62F49" w:rsidP="004C6D5A">
            <w:pPr>
              <w:pStyle w:val="TAL"/>
              <w:rPr>
                <w:del w:id="1055" w:author="32.291_CR0578R1_(Rel-18)_TEI18" w:date="2024-09-09T12:13:00Z"/>
                <w:noProof/>
                <w:lang w:eastAsia="de-DE"/>
              </w:rPr>
            </w:pPr>
            <w:del w:id="1056" w:author="32.291_CR0578R1_(Rel-18)_TEI18" w:date="2024-09-09T12:13:00Z">
              <w:r w:rsidRPr="00BD6F46" w:rsidDel="00F56372">
                <w:rPr>
                  <w:noProof/>
                  <w:lang w:eastAsia="de-DE"/>
                </w:rPr>
                <w:delText>ABNORMAL_RELEASE</w:delText>
              </w:r>
            </w:del>
          </w:p>
        </w:tc>
        <w:tc>
          <w:tcPr>
            <w:tcW w:w="2165" w:type="pct"/>
            <w:tcMar>
              <w:top w:w="0" w:type="dxa"/>
              <w:left w:w="108" w:type="dxa"/>
              <w:bottom w:w="0" w:type="dxa"/>
              <w:right w:w="108" w:type="dxa"/>
            </w:tcMar>
          </w:tcPr>
          <w:p w14:paraId="316D4EFF" w14:textId="7782E8E4" w:rsidR="00C62F49" w:rsidRPr="00BD6F46" w:rsidDel="00F56372" w:rsidRDefault="00CE183B" w:rsidP="004C6D5A">
            <w:pPr>
              <w:pStyle w:val="TAL"/>
              <w:rPr>
                <w:del w:id="1057" w:author="32.291_CR0578R1_(Rel-18)_TEI18" w:date="2024-09-09T12:13:00Z"/>
                <w:noProof/>
              </w:rPr>
            </w:pPr>
            <w:del w:id="1058" w:author="32.291_CR0578R1_(Rel-18)_TEI18" w:date="2024-09-09T12:13:00Z">
              <w:r w:rsidDel="00F56372">
                <w:rPr>
                  <w:noProof/>
                </w:rPr>
                <w:delText>a service abnormal termination has occurred</w:delText>
              </w:r>
              <w:r w:rsidR="00C62F49" w:rsidRPr="00BD6F46" w:rsidDel="00F56372">
                <w:rPr>
                  <w:noProof/>
                </w:rPr>
                <w:delText>.</w:delText>
              </w:r>
            </w:del>
          </w:p>
        </w:tc>
        <w:tc>
          <w:tcPr>
            <w:tcW w:w="626" w:type="pct"/>
          </w:tcPr>
          <w:p w14:paraId="497C64FA" w14:textId="742D5E59" w:rsidR="00C62F49" w:rsidRPr="00BD6F46" w:rsidDel="00F56372" w:rsidRDefault="00C62F49" w:rsidP="004C6D5A">
            <w:pPr>
              <w:pStyle w:val="TAL"/>
              <w:rPr>
                <w:del w:id="1059" w:author="32.291_CR0578R1_(Rel-18)_TEI18" w:date="2024-09-09T12:13:00Z"/>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lastRenderedPageBreak/>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lastRenderedPageBreak/>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lastRenderedPageBreak/>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fldSimple w:instr=" DOCPROPERTY  RelatedWis  \* MERGEFORMAT ">
              <w:r w:rsidR="00856DC6">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fldSimple w:instr=" DOCPROPERTY  RelatedWis  \* MERGEFORMAT ">
              <w:r w:rsidR="00856DC6">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000000" w:rsidP="00740984">
            <w:pPr>
              <w:pStyle w:val="TAL"/>
            </w:pPr>
            <w:fldSimple w:instr=" DOCPROPERTY  RelatedWis  \* MERGEFORMAT ">
              <w:r w:rsidR="00740984">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000000" w:rsidP="00740984">
            <w:pPr>
              <w:pStyle w:val="TAL"/>
            </w:pPr>
            <w:fldSimple w:instr=" DOCPROPERTY  RelatedWis  \* MERGEFORMAT ">
              <w:r w:rsidR="00740984">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000000" w:rsidP="00740984">
            <w:pPr>
              <w:pStyle w:val="TAL"/>
            </w:pPr>
            <w:fldSimple w:instr=" DOCPROPERTY  RelatedWis  \* MERGEFORMAT ">
              <w:r w:rsidR="00740984">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000000" w:rsidP="00740984">
            <w:pPr>
              <w:pStyle w:val="TAL"/>
            </w:pPr>
            <w:fldSimple w:instr=" DOCPROPERTY  RelatedWis  \* MERGEFORMAT ">
              <w:r w:rsidR="00740984">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060" w:name="_Toc20227333"/>
      <w:bookmarkStart w:id="1061" w:name="_Toc27749574"/>
      <w:bookmarkStart w:id="1062" w:name="_Toc28709501"/>
      <w:bookmarkStart w:id="1063" w:name="_Toc44671121"/>
      <w:bookmarkStart w:id="1064" w:name="_Toc51919042"/>
      <w:bookmarkStart w:id="1065" w:name="_Toc163052375"/>
      <w:r w:rsidRPr="00BD6F46">
        <w:lastRenderedPageBreak/>
        <w:t>6.1.6.3.</w:t>
      </w:r>
      <w:r w:rsidR="00BA64C4" w:rsidRPr="00BD6F46">
        <w:t>7</w:t>
      </w:r>
      <w:r w:rsidR="00C62F49" w:rsidRPr="00BD6F46">
        <w:tab/>
        <w:t>Enumeration: FinalUnitAction</w:t>
      </w:r>
      <w:bookmarkEnd w:id="1060"/>
      <w:bookmarkEnd w:id="1061"/>
      <w:bookmarkEnd w:id="1062"/>
      <w:bookmarkEnd w:id="1063"/>
      <w:bookmarkEnd w:id="1064"/>
      <w:bookmarkEnd w:id="1065"/>
    </w:p>
    <w:p w14:paraId="3B90310C" w14:textId="77777777" w:rsidR="00C62F49" w:rsidRPr="00BD6F46" w:rsidRDefault="00C62F49" w:rsidP="00C62F49">
      <w:pPr>
        <w:pStyle w:val="TH"/>
      </w:pPr>
      <w:r w:rsidRPr="00BD6F46">
        <w:t>Table </w:t>
      </w:r>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066" w:name="_Toc20227334"/>
      <w:bookmarkStart w:id="1067" w:name="_Toc27749575"/>
      <w:bookmarkStart w:id="1068" w:name="_Toc28709502"/>
      <w:bookmarkStart w:id="1069" w:name="_Toc44671122"/>
      <w:bookmarkStart w:id="1070" w:name="_Toc51919043"/>
      <w:bookmarkStart w:id="1071" w:name="_Toc163052376"/>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066"/>
      <w:bookmarkEnd w:id="1067"/>
      <w:bookmarkEnd w:id="1068"/>
      <w:bookmarkEnd w:id="1069"/>
      <w:bookmarkEnd w:id="1070"/>
      <w:bookmarkEnd w:id="1071"/>
    </w:p>
    <w:p w14:paraId="00F1D0F6" w14:textId="77777777" w:rsidR="00C62F49" w:rsidRPr="00BD6F46" w:rsidRDefault="00C62F49" w:rsidP="00C62F49">
      <w:pPr>
        <w:pStyle w:val="TH"/>
      </w:pPr>
      <w:r w:rsidRPr="00BD6F46">
        <w:t>Table </w:t>
      </w:r>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072" w:name="_Toc20227335"/>
      <w:bookmarkStart w:id="1073" w:name="_Toc27749576"/>
      <w:bookmarkStart w:id="1074" w:name="_Toc28709503"/>
      <w:bookmarkStart w:id="1075" w:name="_Toc44671123"/>
      <w:bookmarkStart w:id="1076" w:name="_Toc51919044"/>
      <w:bookmarkStart w:id="1077" w:name="_Toc163052377"/>
      <w:r w:rsidRPr="00BD6F46">
        <w:t>6.1.6.3.</w:t>
      </w:r>
      <w:r w:rsidR="00BA64C4" w:rsidRPr="00BD6F46">
        <w:t>9</w:t>
      </w:r>
      <w:r w:rsidR="00C62F49" w:rsidRPr="00BD6F46">
        <w:tab/>
        <w:t>Enumeration: Trigger</w:t>
      </w:r>
      <w:r w:rsidR="00C62F49" w:rsidRPr="00BD6F46">
        <w:rPr>
          <w:rFonts w:hint="eastAsia"/>
        </w:rPr>
        <w:t>Category</w:t>
      </w:r>
      <w:bookmarkEnd w:id="1072"/>
      <w:bookmarkEnd w:id="1073"/>
      <w:bookmarkEnd w:id="1074"/>
      <w:bookmarkEnd w:id="1075"/>
      <w:bookmarkEnd w:id="1076"/>
      <w:bookmarkEnd w:id="1077"/>
    </w:p>
    <w:p w14:paraId="7B80CE7C" w14:textId="77777777" w:rsidR="00C62F49" w:rsidRPr="00BD6F46" w:rsidRDefault="00C62F49" w:rsidP="00C62F49">
      <w:pPr>
        <w:pStyle w:val="TH"/>
      </w:pPr>
      <w:r w:rsidRPr="00BD6F46">
        <w:t>Table </w:t>
      </w:r>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078" w:name="_Toc20227336"/>
      <w:bookmarkStart w:id="1079" w:name="_Toc27749577"/>
      <w:bookmarkStart w:id="1080" w:name="_Toc28709504"/>
      <w:bookmarkStart w:id="1081" w:name="_Toc44671124"/>
      <w:bookmarkStart w:id="1082" w:name="_Toc51919045"/>
      <w:bookmarkStart w:id="1083" w:name="_Toc163052378"/>
      <w:r w:rsidRPr="00BD6F46">
        <w:t>6.1.6.3.</w:t>
      </w:r>
      <w:r w:rsidR="00BA64C4" w:rsidRPr="00BD6F46">
        <w:t>10</w:t>
      </w:r>
      <w:r w:rsidR="00C62F49" w:rsidRPr="00BD6F46">
        <w:tab/>
        <w:t>Enumeration: QuotaManagementIndicator</w:t>
      </w:r>
      <w:bookmarkEnd w:id="1078"/>
      <w:bookmarkEnd w:id="1079"/>
      <w:bookmarkEnd w:id="1080"/>
      <w:bookmarkEnd w:id="1081"/>
      <w:bookmarkEnd w:id="1082"/>
      <w:bookmarkEnd w:id="1083"/>
    </w:p>
    <w:p w14:paraId="6CC0B89E" w14:textId="77777777" w:rsidR="00C62F49" w:rsidRPr="00BD6F46" w:rsidRDefault="00C62F49" w:rsidP="00C62F49">
      <w:pPr>
        <w:pStyle w:val="TH"/>
      </w:pPr>
      <w:r w:rsidRPr="00BD6F46">
        <w:t>Table </w:t>
      </w:r>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084" w:name="_Toc20227337"/>
      <w:bookmarkStart w:id="1085" w:name="_Toc27749578"/>
      <w:bookmarkStart w:id="1086" w:name="_Toc28709505"/>
      <w:bookmarkStart w:id="1087" w:name="_Toc44671125"/>
      <w:bookmarkStart w:id="1088" w:name="_Toc51919046"/>
      <w:bookmarkStart w:id="1089" w:name="_Toc163052379"/>
      <w:r w:rsidRPr="00BD6F46">
        <w:lastRenderedPageBreak/>
        <w:t>6.1.6.3.</w:t>
      </w:r>
      <w:r w:rsidR="00BA64C4" w:rsidRPr="00BD6F46">
        <w:t>11</w:t>
      </w:r>
      <w:r w:rsidR="00C62F49" w:rsidRPr="00BD6F46">
        <w:tab/>
        <w:t>Enumeration: FailureHandling</w:t>
      </w:r>
      <w:bookmarkEnd w:id="1084"/>
      <w:bookmarkEnd w:id="1085"/>
      <w:bookmarkEnd w:id="1086"/>
      <w:bookmarkEnd w:id="1087"/>
      <w:bookmarkEnd w:id="1088"/>
      <w:bookmarkEnd w:id="1089"/>
    </w:p>
    <w:p w14:paraId="78CE4AD1" w14:textId="77777777" w:rsidR="00C62F49" w:rsidRPr="00BD6F46" w:rsidRDefault="00C62F49" w:rsidP="00C62F49">
      <w:pPr>
        <w:pStyle w:val="TH"/>
      </w:pPr>
      <w:r w:rsidRPr="00BD6F46">
        <w:t>Table </w:t>
      </w:r>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090" w:name="_Toc20227338"/>
      <w:bookmarkStart w:id="1091" w:name="_Toc27749579"/>
      <w:bookmarkStart w:id="1092" w:name="_Toc28709506"/>
      <w:bookmarkStart w:id="1093" w:name="_Toc44671126"/>
      <w:bookmarkStart w:id="1094" w:name="_Toc51919047"/>
      <w:bookmarkStart w:id="1095" w:name="_Toc163052380"/>
      <w:r w:rsidRPr="00BD6F46">
        <w:t>6.1.6.3.1</w:t>
      </w:r>
      <w:r w:rsidR="00BA64C4" w:rsidRPr="00BD6F46">
        <w:t>2</w:t>
      </w:r>
      <w:r w:rsidR="00C62F49" w:rsidRPr="00BD6F46">
        <w:tab/>
        <w:t>Enumeration: SessionFailover</w:t>
      </w:r>
      <w:bookmarkEnd w:id="1090"/>
      <w:bookmarkEnd w:id="1091"/>
      <w:bookmarkEnd w:id="1092"/>
      <w:bookmarkEnd w:id="1093"/>
      <w:bookmarkEnd w:id="1094"/>
      <w:bookmarkEnd w:id="1095"/>
    </w:p>
    <w:p w14:paraId="3990EE57" w14:textId="77777777" w:rsidR="00C62F49" w:rsidRPr="00BD6F46" w:rsidRDefault="00C62F49" w:rsidP="00C62F49">
      <w:pPr>
        <w:pStyle w:val="TH"/>
      </w:pPr>
      <w:r w:rsidRPr="00BD6F46">
        <w:t>Table </w:t>
      </w:r>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096" w:name="_Toc20227339"/>
      <w:bookmarkStart w:id="1097" w:name="_Toc27749580"/>
      <w:bookmarkStart w:id="1098" w:name="_Toc28709507"/>
      <w:bookmarkStart w:id="1099" w:name="_Toc44671127"/>
      <w:bookmarkStart w:id="1100" w:name="_Toc51919048"/>
      <w:bookmarkStart w:id="1101" w:name="_Toc163052381"/>
      <w:r w:rsidRPr="00BD6F46">
        <w:t>6.1.6.3.</w:t>
      </w:r>
      <w:r w:rsidR="00BA64C4" w:rsidRPr="00BD6F46">
        <w:t>13</w:t>
      </w:r>
      <w:r w:rsidR="00C62F49" w:rsidRPr="00BD6F46">
        <w:tab/>
        <w:t>Enumeration: 3GPPPSDataOffStatus</w:t>
      </w:r>
      <w:bookmarkEnd w:id="1096"/>
      <w:bookmarkEnd w:id="1097"/>
      <w:bookmarkEnd w:id="1098"/>
      <w:bookmarkEnd w:id="1099"/>
      <w:bookmarkEnd w:id="1100"/>
      <w:bookmarkEnd w:id="1101"/>
    </w:p>
    <w:p w14:paraId="04CD958E" w14:textId="77777777" w:rsidR="00C62F49" w:rsidRPr="00BD6F46" w:rsidRDefault="00C62F49" w:rsidP="00C62F49">
      <w:pPr>
        <w:pStyle w:val="TH"/>
      </w:pPr>
      <w:r w:rsidRPr="00BD6F46">
        <w:t>Table </w:t>
      </w:r>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102" w:name="_Toc20227340"/>
      <w:bookmarkStart w:id="1103" w:name="_Toc27749581"/>
      <w:bookmarkStart w:id="1104" w:name="_Toc28709508"/>
      <w:bookmarkStart w:id="1105" w:name="_Toc44671128"/>
      <w:bookmarkStart w:id="1106" w:name="_Toc51919049"/>
      <w:bookmarkStart w:id="1107" w:name="_Toc163052382"/>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102"/>
      <w:bookmarkEnd w:id="1103"/>
      <w:bookmarkEnd w:id="1104"/>
      <w:bookmarkEnd w:id="1105"/>
      <w:bookmarkEnd w:id="1106"/>
      <w:bookmarkEnd w:id="1107"/>
    </w:p>
    <w:p w14:paraId="52667886" w14:textId="77777777" w:rsidR="00C62F49" w:rsidRPr="00BD6F46" w:rsidRDefault="00C62F49" w:rsidP="00C62F49">
      <w:pPr>
        <w:pStyle w:val="TH"/>
      </w:pPr>
      <w:r w:rsidRPr="00BD6F46">
        <w:t>Table </w:t>
      </w:r>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108" w:name="_Toc20227341"/>
      <w:bookmarkStart w:id="1109" w:name="_Toc27749582"/>
      <w:bookmarkStart w:id="1110" w:name="_Toc28709509"/>
      <w:bookmarkStart w:id="1111" w:name="_Toc44671129"/>
      <w:bookmarkStart w:id="1112" w:name="_Toc51919050"/>
      <w:bookmarkStart w:id="1113" w:name="_Toc163052383"/>
      <w:r w:rsidRPr="00BD6F46">
        <w:lastRenderedPageBreak/>
        <w:t>6.1.6.3.</w:t>
      </w:r>
      <w:r w:rsidR="00BA64C4" w:rsidRPr="00BD6F46">
        <w:t>15</w:t>
      </w:r>
      <w:r w:rsidR="007D42E9" w:rsidRPr="00BD6F46">
        <w:tab/>
        <w:t>Enumeration: PartialRecordMethod</w:t>
      </w:r>
      <w:bookmarkEnd w:id="1108"/>
      <w:bookmarkEnd w:id="1109"/>
      <w:bookmarkEnd w:id="1110"/>
      <w:bookmarkEnd w:id="1111"/>
      <w:bookmarkEnd w:id="1112"/>
      <w:bookmarkEnd w:id="1113"/>
    </w:p>
    <w:p w14:paraId="64601767" w14:textId="77777777" w:rsidR="007D42E9" w:rsidRPr="00BD6F46" w:rsidRDefault="007D42E9" w:rsidP="007D42E9">
      <w:pPr>
        <w:pStyle w:val="TH"/>
        <w:rPr>
          <w:lang w:eastAsia="zh-CN" w:bidi="ar-IQ"/>
        </w:rPr>
      </w:pPr>
      <w:r w:rsidRPr="00BD6F46">
        <w:t>Table </w:t>
      </w:r>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114" w:name="_Toc20227342"/>
      <w:bookmarkStart w:id="1115" w:name="_Toc27749583"/>
      <w:bookmarkStart w:id="1116" w:name="_Toc28709510"/>
      <w:bookmarkStart w:id="1117" w:name="_Toc44671130"/>
      <w:bookmarkStart w:id="1118" w:name="_Toc51919051"/>
      <w:bookmarkStart w:id="1119" w:name="_Toc163052384"/>
      <w:r w:rsidRPr="00BD6F46">
        <w:t>6.1.6.3.</w:t>
      </w:r>
      <w:r w:rsidR="00BA64C4" w:rsidRPr="00BD6F46">
        <w:t>16</w:t>
      </w:r>
      <w:r w:rsidR="002F3132" w:rsidRPr="00BD6F46">
        <w:tab/>
        <w:t>Enumeration: RoamerInOut</w:t>
      </w:r>
      <w:bookmarkEnd w:id="1114"/>
      <w:bookmarkEnd w:id="1115"/>
      <w:bookmarkEnd w:id="1116"/>
      <w:bookmarkEnd w:id="1117"/>
      <w:bookmarkEnd w:id="1118"/>
      <w:bookmarkEnd w:id="1119"/>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r w:rsidRPr="00BD6F46">
        <w:t>Table </w:t>
      </w:r>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120" w:name="_Toc20227343"/>
      <w:bookmarkStart w:id="1121" w:name="_Toc27749584"/>
      <w:bookmarkStart w:id="1122" w:name="_Toc28709511"/>
      <w:bookmarkStart w:id="1123" w:name="_Toc44671131"/>
      <w:bookmarkStart w:id="1124" w:name="_Toc51919052"/>
      <w:bookmarkStart w:id="1125" w:name="_Toc163052385"/>
      <w:r w:rsidRPr="00BD6F46">
        <w:t>6.1.6.3.</w:t>
      </w:r>
      <w:r>
        <w:t>17</w:t>
      </w:r>
      <w:r w:rsidRPr="00BD6F46">
        <w:tab/>
      </w:r>
      <w:r w:rsidR="009020EB">
        <w:t>Void</w:t>
      </w:r>
      <w:bookmarkEnd w:id="1120"/>
      <w:bookmarkEnd w:id="1121"/>
      <w:bookmarkEnd w:id="1122"/>
      <w:bookmarkEnd w:id="1123"/>
      <w:bookmarkEnd w:id="1124"/>
      <w:bookmarkEnd w:id="1125"/>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126" w:name="_Toc20227344"/>
      <w:bookmarkStart w:id="1127" w:name="_Toc27749585"/>
      <w:bookmarkStart w:id="1128" w:name="_Toc28709512"/>
      <w:bookmarkStart w:id="1129" w:name="_Toc44671132"/>
      <w:bookmarkStart w:id="1130" w:name="_Toc51919053"/>
      <w:bookmarkStart w:id="1131" w:name="_Toc163052386"/>
      <w:r w:rsidRPr="00A87ADE">
        <w:t>6.1.6.3.</w:t>
      </w:r>
      <w:r>
        <w:t>18</w:t>
      </w:r>
      <w:r w:rsidRPr="00A87ADE">
        <w:tab/>
        <w:t>Enumeration: SMMessageType</w:t>
      </w:r>
      <w:bookmarkEnd w:id="1126"/>
      <w:bookmarkEnd w:id="1127"/>
      <w:bookmarkEnd w:id="1128"/>
      <w:bookmarkEnd w:id="1129"/>
      <w:bookmarkEnd w:id="1130"/>
      <w:bookmarkEnd w:id="1131"/>
    </w:p>
    <w:p w14:paraId="347C5939" w14:textId="77777777" w:rsidR="004E2C21" w:rsidRPr="00A87ADE" w:rsidRDefault="004E2C21" w:rsidP="004E2C21">
      <w:pPr>
        <w:pStyle w:val="TH"/>
      </w:pPr>
      <w:r w:rsidRPr="00A87ADE">
        <w:t>Table 6.1.6.3.</w:t>
      </w:r>
      <w:r>
        <w:t>18</w:t>
      </w:r>
      <w:r w:rsidRPr="00A87ADE">
        <w:t xml:space="preserve">-1: Enumeration </w:t>
      </w:r>
      <w:bookmarkStart w:id="1132" w:name="_Hlk529276534"/>
      <w:r w:rsidRPr="00A234B0">
        <w:t>SMMessageType</w:t>
      </w:r>
      <w:bookmarkEnd w:id="113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133" w:name="_Hlk529276648"/>
            <w:bookmarkStart w:id="1134" w:name="_Hlk529276627"/>
            <w:r w:rsidRPr="00A87ADE">
              <w:rPr>
                <w:noProof/>
                <w:lang w:eastAsia="zh-CN"/>
              </w:rPr>
              <w:t>SUBMISSION</w:t>
            </w:r>
            <w:bookmarkEnd w:id="113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135" w:name="_Hlk529276673"/>
            <w:r w:rsidRPr="00A87ADE">
              <w:rPr>
                <w:noProof/>
                <w:lang w:eastAsia="zh-CN"/>
              </w:rPr>
              <w:t>DELIVERY_REPORT</w:t>
            </w:r>
            <w:bookmarkEnd w:id="113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136" w:name="_Hlk529276696"/>
            <w:r w:rsidRPr="00A87ADE">
              <w:rPr>
                <w:noProof/>
                <w:lang w:eastAsia="zh-CN"/>
              </w:rPr>
              <w:t>SM_SERVICE_REQUEST</w:t>
            </w:r>
            <w:bookmarkEnd w:id="113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134"/>
    </w:tbl>
    <w:p w14:paraId="03439CC8" w14:textId="77777777" w:rsidR="004E2C21" w:rsidRPr="00A87ADE" w:rsidRDefault="004E2C21" w:rsidP="004E2C21"/>
    <w:p w14:paraId="53E24DB7" w14:textId="77777777" w:rsidR="004E2C21" w:rsidRPr="00A87ADE" w:rsidRDefault="004E2C21" w:rsidP="004E2C21">
      <w:pPr>
        <w:pStyle w:val="Heading5"/>
      </w:pPr>
      <w:bookmarkStart w:id="1137" w:name="_Toc20227345"/>
      <w:bookmarkStart w:id="1138" w:name="_Toc27749586"/>
      <w:bookmarkStart w:id="1139" w:name="_Toc28709513"/>
      <w:bookmarkStart w:id="1140" w:name="_Toc44671133"/>
      <w:bookmarkStart w:id="1141" w:name="_Toc51919054"/>
      <w:bookmarkStart w:id="1142" w:name="_Toc163052387"/>
      <w:r w:rsidRPr="00A87ADE">
        <w:t>6.1.6.3.</w:t>
      </w:r>
      <w:r>
        <w:t>19</w:t>
      </w:r>
      <w:r w:rsidRPr="00A87ADE">
        <w:tab/>
        <w:t xml:space="preserve">Enumeration: </w:t>
      </w:r>
      <w:r>
        <w:t>SM</w:t>
      </w:r>
      <w:r w:rsidRPr="00A87ADE">
        <w:rPr>
          <w:noProof/>
        </w:rPr>
        <w:t>Priority</w:t>
      </w:r>
      <w:bookmarkEnd w:id="1137"/>
      <w:bookmarkEnd w:id="1138"/>
      <w:bookmarkEnd w:id="1139"/>
      <w:bookmarkEnd w:id="1140"/>
      <w:bookmarkEnd w:id="1141"/>
      <w:bookmarkEnd w:id="1142"/>
    </w:p>
    <w:p w14:paraId="2BCC5401" w14:textId="77777777" w:rsidR="004E2C21" w:rsidRPr="00A87ADE" w:rsidRDefault="004E2C21" w:rsidP="004E2C21">
      <w:pPr>
        <w:pStyle w:val="TH"/>
      </w:pPr>
      <w:r w:rsidRPr="00A87ADE">
        <w:t>Table 6.1.6.3.</w:t>
      </w:r>
      <w:r>
        <w:t>19</w:t>
      </w:r>
      <w:r w:rsidRPr="00A87ADE">
        <w:t xml:space="preserve">-1: Enumeration </w:t>
      </w:r>
      <w:bookmarkStart w:id="1143" w:name="_Hlk529276729"/>
      <w:r>
        <w:t>SM</w:t>
      </w:r>
      <w:r w:rsidRPr="00A234B0">
        <w:rPr>
          <w:noProof/>
        </w:rPr>
        <w:t>Priority</w:t>
      </w:r>
      <w:bookmarkEnd w:id="114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144" w:name="_Toc20227346"/>
      <w:bookmarkStart w:id="1145" w:name="_Toc27749587"/>
      <w:bookmarkStart w:id="1146" w:name="_Toc28709514"/>
      <w:bookmarkStart w:id="1147" w:name="_Toc44671134"/>
      <w:bookmarkStart w:id="1148" w:name="_Toc51919055"/>
      <w:bookmarkStart w:id="1149" w:name="_Toc163052388"/>
      <w:r w:rsidRPr="00A87ADE">
        <w:t>6.1.6.3.</w:t>
      </w:r>
      <w:r>
        <w:t>20</w:t>
      </w:r>
      <w:r w:rsidRPr="00A87ADE">
        <w:tab/>
        <w:t xml:space="preserve">Enumeration: </w:t>
      </w:r>
      <w:r w:rsidRPr="00A87ADE">
        <w:rPr>
          <w:noProof/>
        </w:rPr>
        <w:t>DeliveryReportRequested</w:t>
      </w:r>
      <w:bookmarkEnd w:id="1144"/>
      <w:bookmarkEnd w:id="1145"/>
      <w:bookmarkEnd w:id="1146"/>
      <w:bookmarkEnd w:id="1147"/>
      <w:bookmarkEnd w:id="1148"/>
      <w:bookmarkEnd w:id="1149"/>
    </w:p>
    <w:p w14:paraId="611E6251" w14:textId="77777777" w:rsidR="004E2C21" w:rsidRPr="00A87ADE" w:rsidRDefault="004E2C21" w:rsidP="004E2C21">
      <w:pPr>
        <w:pStyle w:val="TH"/>
      </w:pPr>
      <w:r w:rsidRPr="00A87ADE">
        <w:t>Table 6.1.6.3.</w:t>
      </w:r>
      <w:r>
        <w:t>20</w:t>
      </w:r>
      <w:r w:rsidRPr="00A87ADE">
        <w:t xml:space="preserve">-1: Enumeration </w:t>
      </w:r>
      <w:bookmarkStart w:id="1150" w:name="_Hlk529276775"/>
      <w:r w:rsidRPr="00A234B0">
        <w:rPr>
          <w:noProof/>
        </w:rPr>
        <w:t>DeliveryReportRequested</w:t>
      </w:r>
      <w:bookmarkEnd w:id="115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151" w:name="_Toc20227347"/>
      <w:bookmarkStart w:id="1152" w:name="_Toc27749588"/>
      <w:bookmarkStart w:id="1153" w:name="_Toc28709515"/>
      <w:bookmarkStart w:id="1154" w:name="_Toc44671135"/>
      <w:bookmarkStart w:id="1155" w:name="_Toc51919056"/>
      <w:bookmarkStart w:id="1156" w:name="_Toc163052389"/>
      <w:r w:rsidRPr="00A87ADE">
        <w:lastRenderedPageBreak/>
        <w:t>6.1.6.3.</w:t>
      </w:r>
      <w:r>
        <w:t>21</w:t>
      </w:r>
      <w:r w:rsidRPr="00A87ADE">
        <w:tab/>
        <w:t xml:space="preserve">Enumeration: </w:t>
      </w:r>
      <w:r w:rsidRPr="00A87ADE">
        <w:rPr>
          <w:noProof/>
        </w:rPr>
        <w:t>InterfaceType</w:t>
      </w:r>
      <w:bookmarkEnd w:id="1151"/>
      <w:bookmarkEnd w:id="1152"/>
      <w:bookmarkEnd w:id="1153"/>
      <w:bookmarkEnd w:id="1154"/>
      <w:bookmarkEnd w:id="1155"/>
      <w:bookmarkEnd w:id="1156"/>
    </w:p>
    <w:p w14:paraId="4DD1A037" w14:textId="77777777" w:rsidR="004E2C21" w:rsidRPr="00A87ADE" w:rsidRDefault="004E2C21" w:rsidP="004E2C21">
      <w:pPr>
        <w:pStyle w:val="TH"/>
      </w:pPr>
      <w:r w:rsidRPr="00A87ADE">
        <w:t>Table 6.1.6.3.</w:t>
      </w:r>
      <w:r>
        <w:t>21</w:t>
      </w:r>
      <w:r w:rsidRPr="00A87ADE">
        <w:t xml:space="preserve">-1: Enumeration </w:t>
      </w:r>
      <w:bookmarkStart w:id="1157" w:name="_Hlk529276839"/>
      <w:r w:rsidRPr="00A234B0">
        <w:rPr>
          <w:noProof/>
        </w:rPr>
        <w:t>InterfaceType</w:t>
      </w:r>
      <w:bookmarkEnd w:id="115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158" w:name="_Hlk529276872"/>
            <w:r w:rsidRPr="00A87ADE">
              <w:t>UNKNOWN</w:t>
            </w:r>
            <w:bookmarkEnd w:id="115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159" w:name="_Hlk529276884"/>
            <w:r w:rsidRPr="00A87ADE">
              <w:t>MOBILE_ORIGINATING</w:t>
            </w:r>
            <w:bookmarkEnd w:id="115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160" w:name="_Hlk529276905"/>
            <w:r w:rsidRPr="00A87ADE">
              <w:t>TERMINATING</w:t>
            </w:r>
            <w:bookmarkEnd w:id="116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161" w:name="_Hlk529276929"/>
            <w:r w:rsidRPr="00A87ADE">
              <w:t>APPLICATION</w:t>
            </w:r>
            <w:bookmarkEnd w:id="1161"/>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162" w:name="_Toc20227348"/>
      <w:bookmarkStart w:id="1163" w:name="_Toc27749589"/>
      <w:bookmarkStart w:id="1164" w:name="_Toc28709516"/>
      <w:bookmarkStart w:id="1165" w:name="_Toc44671136"/>
      <w:bookmarkStart w:id="1166" w:name="_Toc51919057"/>
      <w:bookmarkStart w:id="1167" w:name="_Toc163052390"/>
      <w:r w:rsidRPr="00A87ADE">
        <w:t>6.1.6.3.</w:t>
      </w:r>
      <w:r>
        <w:t>22</w:t>
      </w:r>
      <w:r w:rsidRPr="00A87ADE">
        <w:tab/>
        <w:t xml:space="preserve">Enumeration: </w:t>
      </w:r>
      <w:r w:rsidRPr="00A87ADE">
        <w:rPr>
          <w:noProof/>
        </w:rPr>
        <w:t>ClassIdentifier</w:t>
      </w:r>
      <w:bookmarkEnd w:id="1162"/>
      <w:bookmarkEnd w:id="1163"/>
      <w:bookmarkEnd w:id="1164"/>
      <w:bookmarkEnd w:id="1165"/>
      <w:bookmarkEnd w:id="1166"/>
      <w:bookmarkEnd w:id="1167"/>
    </w:p>
    <w:p w14:paraId="4091D91E" w14:textId="77777777" w:rsidR="004E2C21" w:rsidRPr="00A87ADE" w:rsidRDefault="004E2C21" w:rsidP="004E2C21">
      <w:pPr>
        <w:pStyle w:val="TH"/>
      </w:pPr>
      <w:r w:rsidRPr="00A87ADE">
        <w:t>Table 6.1.6.3.</w:t>
      </w:r>
      <w:r>
        <w:t>22</w:t>
      </w:r>
      <w:r w:rsidRPr="00A87ADE">
        <w:t xml:space="preserve">-1: Enumeration </w:t>
      </w:r>
      <w:bookmarkStart w:id="1168" w:name="_Hlk529276978"/>
      <w:r w:rsidRPr="00A234B0">
        <w:rPr>
          <w:noProof/>
        </w:rPr>
        <w:t>ClassIdentifier</w:t>
      </w:r>
      <w:bookmarkEnd w:id="116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169" w:name="_Hlk529276990"/>
            <w:r w:rsidRPr="00A87ADE">
              <w:t>PERSONAL</w:t>
            </w:r>
            <w:bookmarkEnd w:id="116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170" w:name="_Hlk529277003"/>
            <w:r w:rsidRPr="00A87ADE">
              <w:t>ADVERTISEMENT</w:t>
            </w:r>
            <w:bookmarkEnd w:id="117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171" w:name="_Hlk529277015"/>
            <w:r w:rsidRPr="00A87ADE">
              <w:t>INFORMATIONAL</w:t>
            </w:r>
            <w:bookmarkEnd w:id="117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172" w:name="_Hlk529277033"/>
            <w:r w:rsidRPr="00A87ADE">
              <w:t>AUTO</w:t>
            </w:r>
            <w:bookmarkEnd w:id="117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173" w:name="_Toc20227349"/>
      <w:bookmarkStart w:id="1174" w:name="_Toc27749590"/>
      <w:bookmarkStart w:id="1175" w:name="_Toc28709517"/>
      <w:bookmarkStart w:id="1176" w:name="_Toc44671137"/>
      <w:bookmarkStart w:id="1177" w:name="_Toc51919058"/>
      <w:bookmarkStart w:id="1178" w:name="_Toc163052391"/>
      <w:r w:rsidRPr="00A87ADE">
        <w:t>6.1.6.3.</w:t>
      </w:r>
      <w:r>
        <w:t>23</w:t>
      </w:r>
      <w:r w:rsidRPr="00A87ADE">
        <w:tab/>
        <w:t xml:space="preserve">Enumeration: </w:t>
      </w:r>
      <w:r>
        <w:t>SM</w:t>
      </w:r>
      <w:r w:rsidRPr="00A87ADE">
        <w:rPr>
          <w:noProof/>
        </w:rPr>
        <w:t>AddressType</w:t>
      </w:r>
      <w:bookmarkEnd w:id="1173"/>
      <w:bookmarkEnd w:id="1174"/>
      <w:bookmarkEnd w:id="1175"/>
      <w:bookmarkEnd w:id="1176"/>
      <w:bookmarkEnd w:id="1177"/>
      <w:bookmarkEnd w:id="1178"/>
    </w:p>
    <w:p w14:paraId="3008C12F" w14:textId="77777777" w:rsidR="004E2C21" w:rsidRPr="00A87ADE" w:rsidRDefault="004E2C21" w:rsidP="004E2C21">
      <w:pPr>
        <w:pStyle w:val="TH"/>
      </w:pPr>
      <w:r w:rsidRPr="00A87ADE">
        <w:t>Table 6.1.6.3.</w:t>
      </w:r>
      <w:r>
        <w:t>23</w:t>
      </w:r>
      <w:r w:rsidRPr="00A87ADE">
        <w:t xml:space="preserve">-1: Enumeration </w:t>
      </w:r>
      <w:bookmarkStart w:id="1179" w:name="_Hlk529277088"/>
      <w:r>
        <w:t>SM</w:t>
      </w:r>
      <w:r w:rsidRPr="00A87ADE">
        <w:rPr>
          <w:noProof/>
        </w:rPr>
        <w:t>AddressType</w:t>
      </w:r>
      <w:bookmarkEnd w:id="1179"/>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180" w:name="_Hlk529277104"/>
            <w:r w:rsidRPr="00A87ADE">
              <w:t>EMAIL_ADDRESS</w:t>
            </w:r>
            <w:bookmarkEnd w:id="118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181" w:name="_Hlk529277115"/>
            <w:r w:rsidRPr="00A87ADE">
              <w:t>MSISDN</w:t>
            </w:r>
            <w:bookmarkEnd w:id="118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182" w:name="_Hlk529277126"/>
            <w:r w:rsidRPr="00A87ADE">
              <w:t>IPV4_ ADDRESS</w:t>
            </w:r>
            <w:bookmarkEnd w:id="118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183" w:name="_Hlk529277154"/>
            <w:r w:rsidRPr="00A87ADE">
              <w:t>NUMERIC_SHORTCODE</w:t>
            </w:r>
            <w:bookmarkEnd w:id="118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184" w:name="_Hlk529277182"/>
            <w:r w:rsidRPr="00A87ADE">
              <w:t>ALPHANUMERIC_SHORTCODE</w:t>
            </w:r>
            <w:bookmarkEnd w:id="118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185" w:name="_Hlk529277209"/>
            <w:r w:rsidRPr="00A87ADE">
              <w:t>OTHER</w:t>
            </w:r>
            <w:bookmarkEnd w:id="118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186" w:name="_Hlk529277229"/>
            <w:r w:rsidRPr="00A87ADE">
              <w:rPr>
                <w:rFonts w:hint="eastAsia"/>
                <w:lang w:eastAsia="zh-CN"/>
              </w:rPr>
              <w:t>IMSI</w:t>
            </w:r>
            <w:bookmarkEnd w:id="118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187" w:name="_Toc20227350"/>
      <w:bookmarkStart w:id="1188" w:name="_Toc27749591"/>
      <w:bookmarkStart w:id="1189" w:name="_Toc28709518"/>
      <w:bookmarkStart w:id="1190" w:name="_Toc44671138"/>
      <w:bookmarkStart w:id="1191" w:name="_Toc51919059"/>
      <w:bookmarkStart w:id="1192" w:name="_Toc163052392"/>
      <w:r w:rsidRPr="00A87ADE">
        <w:t>6.1.6.3.</w:t>
      </w:r>
      <w:r>
        <w:t>24</w:t>
      </w:r>
      <w:r w:rsidRPr="00A87ADE">
        <w:tab/>
        <w:t xml:space="preserve">Enumeration: </w:t>
      </w:r>
      <w:r>
        <w:t>SM</w:t>
      </w:r>
      <w:r w:rsidRPr="00A87ADE">
        <w:rPr>
          <w:noProof/>
        </w:rPr>
        <w:t>AddresseeType</w:t>
      </w:r>
      <w:bookmarkEnd w:id="1187"/>
      <w:bookmarkEnd w:id="1188"/>
      <w:bookmarkEnd w:id="1189"/>
      <w:bookmarkEnd w:id="1190"/>
      <w:bookmarkEnd w:id="1191"/>
      <w:bookmarkEnd w:id="1192"/>
    </w:p>
    <w:p w14:paraId="7B4163C0" w14:textId="77777777" w:rsidR="004E2C21" w:rsidRPr="00A87ADE" w:rsidRDefault="004E2C21" w:rsidP="004E2C21">
      <w:pPr>
        <w:pStyle w:val="TH"/>
      </w:pPr>
      <w:r w:rsidRPr="00A87ADE">
        <w:t>Table 6.1.6.3.</w:t>
      </w:r>
      <w:r>
        <w:t>24</w:t>
      </w:r>
      <w:r w:rsidRPr="00A87ADE">
        <w:t xml:space="preserve">-1: Enumeration </w:t>
      </w:r>
      <w:bookmarkStart w:id="1193" w:name="_Hlk529277278"/>
      <w:r>
        <w:t>SM</w:t>
      </w:r>
      <w:r w:rsidRPr="00A234B0">
        <w:rPr>
          <w:noProof/>
        </w:rPr>
        <w:t>AddresseeType</w:t>
      </w:r>
      <w:bookmarkEnd w:id="119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194" w:name="_Toc20227351"/>
      <w:bookmarkStart w:id="1195" w:name="_Toc27749592"/>
      <w:bookmarkStart w:id="1196" w:name="_Toc28709519"/>
      <w:bookmarkStart w:id="1197" w:name="_Toc44671139"/>
      <w:bookmarkStart w:id="1198" w:name="_Toc51919060"/>
      <w:bookmarkStart w:id="1199" w:name="_Toc163052393"/>
      <w:r w:rsidRPr="00A87ADE">
        <w:lastRenderedPageBreak/>
        <w:t>6.1.6.3.</w:t>
      </w:r>
      <w:r>
        <w:t>25</w:t>
      </w:r>
      <w:r w:rsidRPr="00A87ADE">
        <w:tab/>
        <w:t xml:space="preserve">Enumeration: </w:t>
      </w:r>
      <w:r w:rsidRPr="00A87ADE">
        <w:rPr>
          <w:noProof/>
        </w:rPr>
        <w:t>SMServiceType</w:t>
      </w:r>
      <w:bookmarkEnd w:id="1194"/>
      <w:bookmarkEnd w:id="1195"/>
      <w:bookmarkEnd w:id="1196"/>
      <w:bookmarkEnd w:id="1197"/>
      <w:bookmarkEnd w:id="1198"/>
      <w:bookmarkEnd w:id="1199"/>
    </w:p>
    <w:p w14:paraId="64F1C2C7" w14:textId="77777777" w:rsidR="004E2C21" w:rsidRPr="00A87ADE" w:rsidRDefault="004E2C21" w:rsidP="004E2C21">
      <w:pPr>
        <w:pStyle w:val="TH"/>
      </w:pPr>
      <w:r w:rsidRPr="00A87ADE">
        <w:t>Table 6.1.6.3.</w:t>
      </w:r>
      <w:r>
        <w:t>25</w:t>
      </w:r>
      <w:r w:rsidRPr="00A87ADE">
        <w:t xml:space="preserve">-1: Enumeration </w:t>
      </w:r>
      <w:bookmarkStart w:id="1200" w:name="_Hlk529277328"/>
      <w:r w:rsidRPr="00A87ADE">
        <w:rPr>
          <w:noProof/>
        </w:rPr>
        <w:t>SMServiceType</w:t>
      </w:r>
      <w:bookmarkEnd w:id="1200"/>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201" w:name="_Hlk529277339"/>
            <w:r w:rsidRPr="00A87ADE">
              <w:rPr>
                <w:noProof/>
                <w:lang w:eastAsia="zh-CN"/>
              </w:rPr>
              <w:t>VAS4SMS_SHORT_MESSAGE_CONTENT_PROCESSING</w:t>
            </w:r>
            <w:bookmarkEnd w:id="120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202" w:name="_Hlk529277358"/>
            <w:r w:rsidRPr="00A87ADE">
              <w:rPr>
                <w:noProof/>
                <w:lang w:eastAsia="zh-CN"/>
              </w:rPr>
              <w:t>VAS4SMS_SHORT_MESSAGE_FORWARDING</w:t>
            </w:r>
            <w:bookmarkEnd w:id="120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203" w:name="_Hlk529277370"/>
            <w:r w:rsidRPr="00A87ADE">
              <w:rPr>
                <w:noProof/>
                <w:lang w:eastAsia="zh-CN"/>
              </w:rPr>
              <w:t xml:space="preserve">VAS4SMS_SHORT_MESSAGE_FORWARDING _MULTIPLE_SUBSCRIPTIONS </w:t>
            </w:r>
            <w:bookmarkEnd w:id="120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204" w:name="_Hlk529277383"/>
            <w:r w:rsidRPr="00A87ADE">
              <w:rPr>
                <w:noProof/>
                <w:lang w:eastAsia="zh-CN"/>
              </w:rPr>
              <w:t>VAS4SMS_SHORT_MESSAGE_FILTERING</w:t>
            </w:r>
            <w:bookmarkEnd w:id="120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205" w:name="_Hlk529277393"/>
            <w:r w:rsidRPr="00A87ADE">
              <w:rPr>
                <w:noProof/>
                <w:lang w:eastAsia="zh-CN"/>
              </w:rPr>
              <w:t>VAS4SMS_SHORT_MESSAGE_RECEIPT</w:t>
            </w:r>
            <w:bookmarkEnd w:id="120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206" w:name="_Hlk529277404"/>
            <w:r w:rsidRPr="00A87ADE">
              <w:rPr>
                <w:noProof/>
                <w:lang w:eastAsia="zh-CN"/>
              </w:rPr>
              <w:t>VAS4SMS_SHORT_MESSAGE_NETWORK_STORAGE</w:t>
            </w:r>
            <w:bookmarkEnd w:id="120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207" w:name="_Hlk529277414"/>
            <w:r w:rsidRPr="00A87ADE">
              <w:rPr>
                <w:noProof/>
                <w:lang w:eastAsia="zh-CN"/>
              </w:rPr>
              <w:t>VAS4SMS_SHORT_MESSAGE_TO_MULTIPLE_DESTINATIONS</w:t>
            </w:r>
            <w:bookmarkEnd w:id="120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208" w:name="_Hlk529277427"/>
            <w:r w:rsidRPr="00A87ADE">
              <w:rPr>
                <w:noProof/>
                <w:lang w:eastAsia="zh-CN"/>
              </w:rPr>
              <w:t>VAS4SMS_SHORT_MESSAGE_VIRTUAL_PRIVATE_NETWORK(VPN)</w:t>
            </w:r>
            <w:bookmarkEnd w:id="120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209" w:name="_Hlk529277451"/>
            <w:r w:rsidRPr="00A87ADE">
              <w:rPr>
                <w:noProof/>
                <w:lang w:eastAsia="zh-CN"/>
              </w:rPr>
              <w:t>VAS4SMS_SHORT_MESSAGE</w:t>
            </w:r>
            <w:r w:rsidRPr="00A234B0">
              <w:rPr>
                <w:noProof/>
                <w:lang w:eastAsia="zh-CN"/>
              </w:rPr>
              <w:t>_AUTO</w:t>
            </w:r>
            <w:r w:rsidRPr="00A87ADE">
              <w:rPr>
                <w:noProof/>
                <w:lang w:eastAsia="zh-CN"/>
              </w:rPr>
              <w:t>_REPLY</w:t>
            </w:r>
            <w:bookmarkEnd w:id="120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210" w:name="_Hlk529277477"/>
            <w:r w:rsidRPr="00A87ADE">
              <w:rPr>
                <w:noProof/>
                <w:lang w:eastAsia="zh-CN"/>
              </w:rPr>
              <w:t>VAS4SMS_SHORT_MESSAGE_PERSONAL_SIGNATURE</w:t>
            </w:r>
            <w:bookmarkEnd w:id="121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211" w:name="_Hlk529277495"/>
            <w:r w:rsidRPr="00A87ADE">
              <w:rPr>
                <w:noProof/>
                <w:lang w:eastAsia="zh-CN"/>
              </w:rPr>
              <w:t>VAS4SMS_SHORT_MESSAGE_DEFERRED_DELIVERY</w:t>
            </w:r>
            <w:bookmarkEnd w:id="121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212" w:name="_Toc20227352"/>
      <w:bookmarkStart w:id="1213" w:name="_Toc27749593"/>
      <w:bookmarkStart w:id="1214" w:name="_Toc28709520"/>
      <w:bookmarkStart w:id="1215" w:name="_Toc44671140"/>
      <w:bookmarkStart w:id="1216" w:name="_Toc51919061"/>
      <w:bookmarkStart w:id="1217" w:name="_Toc163052394"/>
      <w:r w:rsidRPr="00A87ADE">
        <w:t>6.1.6.3.</w:t>
      </w:r>
      <w:r>
        <w:t>26</w:t>
      </w:r>
      <w:r w:rsidRPr="00A87ADE">
        <w:tab/>
        <w:t>Enumeration: ReplyPathRequested</w:t>
      </w:r>
      <w:bookmarkEnd w:id="1212"/>
      <w:bookmarkEnd w:id="1213"/>
      <w:bookmarkEnd w:id="1214"/>
      <w:bookmarkEnd w:id="1215"/>
      <w:bookmarkEnd w:id="1216"/>
      <w:bookmarkEnd w:id="1217"/>
    </w:p>
    <w:p w14:paraId="3E7DB5C6" w14:textId="77777777" w:rsidR="004E2C21" w:rsidRPr="00A87ADE" w:rsidRDefault="004E2C21" w:rsidP="004E2C21">
      <w:pPr>
        <w:pStyle w:val="TH"/>
      </w:pPr>
      <w:r w:rsidRPr="00A87ADE">
        <w:t>Table 6.1.6.3.</w:t>
      </w:r>
      <w:r>
        <w:t>26</w:t>
      </w:r>
      <w:r w:rsidRPr="00A87ADE">
        <w:t xml:space="preserve">-1: Enumeration </w:t>
      </w:r>
      <w:bookmarkStart w:id="1218" w:name="_Hlk529277582"/>
      <w:r w:rsidRPr="00A87ADE">
        <w:t>ReplyPathRequested</w:t>
      </w:r>
      <w:bookmarkEnd w:id="121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219" w:name="_Hlk529277595"/>
            <w:r w:rsidRPr="00A87ADE">
              <w:rPr>
                <w:noProof/>
              </w:rPr>
              <w:t>NO_REPLY_PATH_SET</w:t>
            </w:r>
            <w:bookmarkEnd w:id="121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220" w:name="_Hlk529277605"/>
            <w:r w:rsidRPr="00A87ADE">
              <w:rPr>
                <w:noProof/>
              </w:rPr>
              <w:t>REPLY_PATH_SET</w:t>
            </w:r>
            <w:bookmarkEnd w:id="122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221" w:name="_Toc20227353"/>
      <w:bookmarkStart w:id="1222" w:name="_Toc27749594"/>
      <w:bookmarkStart w:id="1223" w:name="_Toc28709521"/>
      <w:bookmarkStart w:id="1224" w:name="_Toc44671141"/>
      <w:bookmarkStart w:id="1225" w:name="_Toc51919062"/>
      <w:bookmarkStart w:id="1226" w:name="_Toc163052395"/>
      <w:r w:rsidRPr="00A87ADE">
        <w:t>6.1.6.3.</w:t>
      </w:r>
      <w:r>
        <w:t>27</w:t>
      </w:r>
      <w:r w:rsidRPr="00A87ADE">
        <w:tab/>
        <w:t xml:space="preserve">Enumeration: </w:t>
      </w:r>
      <w:r>
        <w:t>DnnSelectionMode</w:t>
      </w:r>
      <w:bookmarkEnd w:id="1221"/>
      <w:bookmarkEnd w:id="1222"/>
      <w:bookmarkEnd w:id="1223"/>
      <w:bookmarkEnd w:id="1224"/>
      <w:bookmarkEnd w:id="1225"/>
      <w:bookmarkEnd w:id="1226"/>
    </w:p>
    <w:p w14:paraId="36FA388D" w14:textId="77777777" w:rsidR="008809F1" w:rsidRDefault="008809F1" w:rsidP="008809F1">
      <w:pPr>
        <w:pStyle w:val="TH"/>
      </w:pPr>
      <w:r>
        <w:t>Table 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227" w:name="_Toc20227354"/>
      <w:bookmarkStart w:id="1228" w:name="_Toc27749595"/>
      <w:bookmarkStart w:id="1229" w:name="_Toc28709522"/>
      <w:bookmarkStart w:id="1230" w:name="_Toc44671142"/>
      <w:bookmarkStart w:id="1231" w:name="_Toc51919063"/>
      <w:bookmarkStart w:id="1232" w:name="_Toc163052396"/>
      <w:r w:rsidRPr="00C10951">
        <w:t>6.1.6.3.</w:t>
      </w:r>
      <w:r>
        <w:t>28</w:t>
      </w:r>
      <w:r w:rsidRPr="00C10951">
        <w:tab/>
        <w:t xml:space="preserve">Enumeration: </w:t>
      </w:r>
      <w:r w:rsidRPr="008D44B1">
        <w:t>Event</w:t>
      </w:r>
      <w:r>
        <w:t>Type</w:t>
      </w:r>
      <w:bookmarkEnd w:id="1227"/>
      <w:bookmarkEnd w:id="1228"/>
      <w:bookmarkEnd w:id="1229"/>
      <w:bookmarkEnd w:id="1230"/>
      <w:bookmarkEnd w:id="1231"/>
      <w:bookmarkEnd w:id="1232"/>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233" w:name="_Toc27749596"/>
      <w:bookmarkStart w:id="1234" w:name="_Toc28709523"/>
      <w:bookmarkStart w:id="1235" w:name="_Toc44671143"/>
      <w:bookmarkStart w:id="1236" w:name="_Toc51919064"/>
      <w:bookmarkStart w:id="1237" w:name="_Toc163052397"/>
      <w:r w:rsidRPr="00BD6F46">
        <w:lastRenderedPageBreak/>
        <w:t>6.1.6.3.</w:t>
      </w:r>
      <w:r>
        <w:t>29</w:t>
      </w:r>
      <w:r w:rsidRPr="00BD6F46">
        <w:tab/>
        <w:t xml:space="preserve">Enumeration: </w:t>
      </w:r>
      <w:r w:rsidRPr="004106A7">
        <w:rPr>
          <w:lang w:eastAsia="zh-CN" w:bidi="ar-IQ"/>
        </w:rPr>
        <w:t>MICOModeIndication</w:t>
      </w:r>
      <w:bookmarkEnd w:id="1233"/>
      <w:bookmarkEnd w:id="1234"/>
      <w:bookmarkEnd w:id="1235"/>
      <w:bookmarkEnd w:id="1236"/>
      <w:bookmarkEnd w:id="1237"/>
    </w:p>
    <w:p w14:paraId="3625D7C1" w14:textId="77777777" w:rsidR="00DF2EA5" w:rsidRPr="00BD6F46" w:rsidRDefault="00DF2EA5" w:rsidP="00DF2EA5">
      <w:pPr>
        <w:pStyle w:val="TH"/>
      </w:pPr>
      <w:r w:rsidRPr="00BD6F46">
        <w:t>Table 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238"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238"/>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239" w:name="_Toc27749597"/>
      <w:bookmarkStart w:id="1240" w:name="_Toc28709524"/>
      <w:bookmarkStart w:id="1241" w:name="_Toc44671144"/>
      <w:bookmarkStart w:id="1242" w:name="_Toc51919065"/>
      <w:bookmarkStart w:id="1243" w:name="_Toc163052398"/>
      <w:r w:rsidRPr="00BD6F46">
        <w:t>6.1.6.3.</w:t>
      </w:r>
      <w:r>
        <w:t>30</w:t>
      </w:r>
      <w:r w:rsidRPr="00BD6F46">
        <w:tab/>
        <w:t xml:space="preserve">Enumeration: </w:t>
      </w:r>
      <w:r>
        <w:rPr>
          <w:lang w:eastAsia="zh-CN" w:bidi="ar-IQ"/>
        </w:rPr>
        <w:t>RegistrationMessageType</w:t>
      </w:r>
      <w:bookmarkEnd w:id="1239"/>
      <w:bookmarkEnd w:id="1240"/>
      <w:bookmarkEnd w:id="1241"/>
      <w:bookmarkEnd w:id="1242"/>
      <w:bookmarkEnd w:id="1243"/>
    </w:p>
    <w:p w14:paraId="3F9E0064" w14:textId="77777777" w:rsidR="005F5147" w:rsidRPr="00BD6F46" w:rsidRDefault="005F5147" w:rsidP="005F5147">
      <w:pPr>
        <w:pStyle w:val="TH"/>
      </w:pPr>
      <w:r w:rsidRPr="00BD6F46">
        <w:t>Table 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244" w:name="_Toc27749598"/>
      <w:bookmarkStart w:id="1245" w:name="_Toc28709525"/>
      <w:bookmarkStart w:id="1246" w:name="_Toc44671145"/>
      <w:bookmarkStart w:id="1247" w:name="_Toc51919066"/>
      <w:bookmarkStart w:id="1248" w:name="_Toc163052399"/>
      <w:r w:rsidRPr="00BD6F46">
        <w:t>6.1.6.3.</w:t>
      </w:r>
      <w:r>
        <w:t>31</w:t>
      </w:r>
      <w:r w:rsidRPr="00BD6F46">
        <w:tab/>
        <w:t xml:space="preserve">Enumeration: </w:t>
      </w:r>
      <w:r>
        <w:rPr>
          <w:lang w:eastAsia="zh-CN"/>
        </w:rPr>
        <w:t>S</w:t>
      </w:r>
      <w:r w:rsidRPr="003B2883">
        <w:rPr>
          <w:lang w:eastAsia="zh-CN"/>
        </w:rPr>
        <w:t>ms</w:t>
      </w:r>
      <w:r>
        <w:rPr>
          <w:lang w:eastAsia="zh-CN"/>
        </w:rPr>
        <w:t>Indication</w:t>
      </w:r>
      <w:bookmarkEnd w:id="1244"/>
      <w:bookmarkEnd w:id="1245"/>
      <w:bookmarkEnd w:id="1246"/>
      <w:bookmarkEnd w:id="1247"/>
      <w:bookmarkEnd w:id="1248"/>
    </w:p>
    <w:p w14:paraId="4A0FC225" w14:textId="77777777" w:rsidR="005F5147" w:rsidRPr="00BD6F46" w:rsidRDefault="005F5147" w:rsidP="005F5147">
      <w:pPr>
        <w:pStyle w:val="TH"/>
      </w:pPr>
      <w:r w:rsidRPr="00BD6F46">
        <w:t>Table 6.1.6.3.</w:t>
      </w:r>
      <w:r w:rsidR="009822E1">
        <w:t>31</w:t>
      </w:r>
      <w:r w:rsidRPr="00BD6F46">
        <w:t xml:space="preserve">-1: Enumeration </w:t>
      </w:r>
      <w:bookmarkStart w:id="1249" w:name="_Hlk23847186"/>
      <w:r>
        <w:rPr>
          <w:lang w:eastAsia="zh-CN"/>
        </w:rPr>
        <w:t>S</w:t>
      </w:r>
      <w:r w:rsidRPr="003B2883">
        <w:rPr>
          <w:lang w:eastAsia="zh-CN"/>
        </w:rPr>
        <w:t>ms</w:t>
      </w:r>
      <w:r>
        <w:rPr>
          <w:lang w:eastAsia="zh-CN"/>
        </w:rPr>
        <w:t>Indication</w:t>
      </w:r>
      <w:bookmarkEnd w:id="1249"/>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250"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250"/>
    </w:tbl>
    <w:p w14:paraId="58B7E232" w14:textId="77777777" w:rsidR="005F5147" w:rsidRDefault="005F5147" w:rsidP="005F5147"/>
    <w:p w14:paraId="216D6C76" w14:textId="77777777" w:rsidR="00507A6B" w:rsidRPr="00BA36BA" w:rsidRDefault="00507A6B" w:rsidP="00507A6B">
      <w:pPr>
        <w:pStyle w:val="Heading5"/>
      </w:pPr>
      <w:bookmarkStart w:id="1251" w:name="_Toc27749599"/>
      <w:bookmarkStart w:id="1252" w:name="_Toc28709526"/>
      <w:bookmarkStart w:id="1253" w:name="_Toc44671146"/>
      <w:bookmarkStart w:id="1254" w:name="_Toc51919067"/>
      <w:bookmarkStart w:id="1255" w:name="_Toc163052400"/>
      <w:r w:rsidRPr="00BA36BA">
        <w:t>6.1.6.3.</w:t>
      </w:r>
      <w:r>
        <w:t>32</w:t>
      </w:r>
      <w:r w:rsidRPr="00BA36BA">
        <w:tab/>
        <w:t xml:space="preserve">Enumeration: </w:t>
      </w:r>
      <w:r w:rsidRPr="00BA36BA">
        <w:rPr>
          <w:lang w:eastAsia="zh-CN"/>
        </w:rPr>
        <w:t>APIDirection</w:t>
      </w:r>
      <w:bookmarkEnd w:id="1251"/>
      <w:bookmarkEnd w:id="1252"/>
      <w:bookmarkEnd w:id="1253"/>
      <w:bookmarkEnd w:id="1254"/>
      <w:bookmarkEnd w:id="1255"/>
    </w:p>
    <w:p w14:paraId="7DE6AB9A" w14:textId="77777777" w:rsidR="00507A6B" w:rsidRPr="00BA36BA" w:rsidRDefault="00507A6B" w:rsidP="0026330D">
      <w:pPr>
        <w:pStyle w:val="TH"/>
      </w:pPr>
      <w:r w:rsidRPr="00BA36BA">
        <w:t>Table 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256" w:name="_Toc51919068"/>
      <w:bookmarkStart w:id="1257" w:name="_Toc1630524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256"/>
      <w:bookmarkEnd w:id="1257"/>
    </w:p>
    <w:p w14:paraId="62799761" w14:textId="77777777" w:rsidR="00287DAA" w:rsidRDefault="00287DAA"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258" w:name="_Toc51919069"/>
      <w:bookmarkStart w:id="1259" w:name="_Toc163052402"/>
      <w:r w:rsidRPr="00BA36BA">
        <w:t>6.1.6.3.</w:t>
      </w:r>
      <w:r>
        <w:t>34</w:t>
      </w:r>
      <w:r w:rsidRPr="00BA36BA">
        <w:tab/>
        <w:t xml:space="preserve">Enumeration: </w:t>
      </w:r>
      <w:r>
        <w:rPr>
          <w:lang w:eastAsia="zh-CN"/>
        </w:rPr>
        <w:t>ManagementOperationStatus</w:t>
      </w:r>
      <w:bookmarkEnd w:id="1258"/>
      <w:bookmarkEnd w:id="1259"/>
    </w:p>
    <w:p w14:paraId="5CE2CDBA" w14:textId="77777777" w:rsidR="00FB316B" w:rsidRPr="00BA36BA" w:rsidRDefault="00FB316B" w:rsidP="0026330D">
      <w:pPr>
        <w:pStyle w:val="TH"/>
      </w:pPr>
      <w:r w:rsidRPr="00BA36BA">
        <w:t>Table 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260" w:name="_Toc20227355"/>
    </w:p>
    <w:p w14:paraId="08D26D9E" w14:textId="77777777" w:rsidR="00F85739" w:rsidRDefault="00F85739" w:rsidP="00780D71">
      <w:pPr>
        <w:pStyle w:val="Heading5"/>
      </w:pPr>
      <w:bookmarkStart w:id="1261" w:name="_Toc163052403"/>
      <w:r>
        <w:lastRenderedPageBreak/>
        <w:t>6.1.6.3.</w:t>
      </w:r>
      <w:bookmarkStart w:id="1262" w:name="_Toc59020167"/>
      <w:r>
        <w:rPr>
          <w:lang w:eastAsia="zh-CN"/>
        </w:rPr>
        <w:t>35</w:t>
      </w:r>
      <w:r>
        <w:tab/>
        <w:t xml:space="preserve">Enumeration: </w:t>
      </w:r>
      <w:bookmarkEnd w:id="1262"/>
      <w:r>
        <w:t>IMSNodeFunctionality</w:t>
      </w:r>
      <w:bookmarkEnd w:id="1261"/>
    </w:p>
    <w:p w14:paraId="0BC3F8E7" w14:textId="77777777" w:rsidR="00F85739" w:rsidRDefault="00F85739" w:rsidP="00625470">
      <w:pPr>
        <w:pStyle w:val="TH"/>
      </w:pPr>
      <w:r>
        <w:t>Table 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263" w:name="_Toc163052404"/>
      <w:r w:rsidRPr="00BD6F46">
        <w:t>6.1.6.3.</w:t>
      </w:r>
      <w:r>
        <w:t>36</w:t>
      </w:r>
      <w:r w:rsidRPr="00BD6F46">
        <w:tab/>
        <w:t xml:space="preserve">Enumeration: </w:t>
      </w:r>
      <w:r>
        <w:rPr>
          <w:lang w:eastAsia="zh-CN"/>
        </w:rPr>
        <w:t>R</w:t>
      </w:r>
      <w:r w:rsidRPr="009D5962">
        <w:rPr>
          <w:lang w:eastAsia="zh-CN"/>
        </w:rPr>
        <w:t>edundantTransmissionType</w:t>
      </w:r>
      <w:bookmarkEnd w:id="1263"/>
    </w:p>
    <w:p w14:paraId="6B028F11" w14:textId="77777777" w:rsidR="00046FC1" w:rsidRPr="00BD6F46" w:rsidRDefault="00046FC1" w:rsidP="00046FC1">
      <w:pPr>
        <w:pStyle w:val="TH"/>
      </w:pPr>
      <w:r w:rsidRPr="00BD6F46">
        <w:t>Table 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264" w:name="_Toc163052405"/>
      <w:r>
        <w:t>6.1.6.3.</w:t>
      </w:r>
      <w:r>
        <w:rPr>
          <w:lang w:eastAsia="zh-CN"/>
        </w:rPr>
        <w:t>37</w:t>
      </w:r>
      <w:r>
        <w:tab/>
        <w:t>Enumeration: RoleOfIMSNode</w:t>
      </w:r>
      <w:bookmarkEnd w:id="1264"/>
    </w:p>
    <w:p w14:paraId="0D6ED54E" w14:textId="77777777" w:rsidR="00D21384" w:rsidRDefault="00D21384" w:rsidP="00625470">
      <w:pPr>
        <w:pStyle w:val="TH"/>
      </w:pPr>
      <w:r>
        <w:t>Table 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265" w:name="_Toc163052406"/>
      <w:r>
        <w:t>6.1.6.3.38</w:t>
      </w:r>
      <w:r>
        <w:tab/>
        <w:t>Enumeration: IMSSessionPriority</w:t>
      </w:r>
      <w:bookmarkEnd w:id="1265"/>
    </w:p>
    <w:p w14:paraId="6E38DB6A" w14:textId="77777777" w:rsidR="00D21384" w:rsidRDefault="00D21384" w:rsidP="00625470">
      <w:pPr>
        <w:pStyle w:val="TH"/>
      </w:pPr>
      <w:r>
        <w:t>Table 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266" w:name="_Toc163052407"/>
      <w:r>
        <w:lastRenderedPageBreak/>
        <w:t>6.1.6.3.</w:t>
      </w:r>
      <w:r>
        <w:rPr>
          <w:lang w:eastAsia="zh-CN"/>
        </w:rPr>
        <w:t>39</w:t>
      </w:r>
      <w:r>
        <w:tab/>
        <w:t>Enumeration: MediaInitiatorFlag</w:t>
      </w:r>
      <w:bookmarkEnd w:id="1266"/>
    </w:p>
    <w:p w14:paraId="72160CC0" w14:textId="77777777" w:rsidR="00D21384" w:rsidRDefault="00D21384" w:rsidP="00625470">
      <w:pPr>
        <w:pStyle w:val="TH"/>
      </w:pPr>
      <w:r>
        <w:t>Table 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267" w:name="_Toc163052408"/>
      <w:r>
        <w:t>6.1.6.3.40</w:t>
      </w:r>
      <w:r>
        <w:tab/>
        <w:t>Enumeration: SDPType</w:t>
      </w:r>
      <w:bookmarkEnd w:id="1267"/>
    </w:p>
    <w:p w14:paraId="1E86FFB7" w14:textId="77777777" w:rsidR="00D21384" w:rsidRDefault="00D21384" w:rsidP="00625470">
      <w:pPr>
        <w:pStyle w:val="TH"/>
      </w:pPr>
      <w:r>
        <w:t>Table 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268" w:name="_Toc163052409"/>
      <w:r>
        <w:t>6.1.6.3.41</w:t>
      </w:r>
      <w:r>
        <w:tab/>
        <w:t>Enumeration: OriginatorPartyType</w:t>
      </w:r>
      <w:bookmarkEnd w:id="1268"/>
    </w:p>
    <w:p w14:paraId="2AD0D6F0" w14:textId="77777777" w:rsidR="00D21384" w:rsidRDefault="00D21384" w:rsidP="00625470">
      <w:pPr>
        <w:pStyle w:val="TH"/>
      </w:pPr>
      <w:r>
        <w:t>Table 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269" w:name="_Toc163052410"/>
      <w:r>
        <w:t>6.1.6.3.42</w:t>
      </w:r>
      <w:r>
        <w:tab/>
        <w:t>Enumeration: AccessTransferType</w:t>
      </w:r>
      <w:bookmarkEnd w:id="1269"/>
    </w:p>
    <w:p w14:paraId="79ADAD19" w14:textId="77777777" w:rsidR="00D21384" w:rsidRDefault="00D21384" w:rsidP="00625470">
      <w:pPr>
        <w:pStyle w:val="TH"/>
      </w:pPr>
      <w:r>
        <w:t>Table 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270" w:name="_Toc163052411"/>
      <w:r>
        <w:t>6.1.6.3.</w:t>
      </w:r>
      <w:r>
        <w:rPr>
          <w:lang w:eastAsia="zh-CN"/>
        </w:rPr>
        <w:t>43</w:t>
      </w:r>
      <w:r>
        <w:tab/>
        <w:t>Enumeration: UETransferType</w:t>
      </w:r>
      <w:bookmarkEnd w:id="1270"/>
    </w:p>
    <w:p w14:paraId="7D198ED0" w14:textId="77777777" w:rsidR="00D21384" w:rsidRDefault="00D21384" w:rsidP="00625470">
      <w:pPr>
        <w:pStyle w:val="TH"/>
      </w:pPr>
      <w:r>
        <w:t>Table 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271" w:name="_Toc163052412"/>
      <w:r>
        <w:t>6.1.6.3.</w:t>
      </w:r>
      <w:r>
        <w:rPr>
          <w:lang w:eastAsia="zh-CN"/>
        </w:rPr>
        <w:t>44</w:t>
      </w:r>
      <w:r>
        <w:tab/>
        <w:t>Enumeration: NNISessionDirection</w:t>
      </w:r>
      <w:bookmarkEnd w:id="1271"/>
    </w:p>
    <w:p w14:paraId="06DD3D4C" w14:textId="77777777" w:rsidR="00D21384" w:rsidRDefault="00D21384" w:rsidP="00625470">
      <w:pPr>
        <w:pStyle w:val="TH"/>
      </w:pPr>
      <w:r>
        <w:t>Table 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272" w:name="_Toc163052413"/>
      <w:r>
        <w:t>6.1.6.3.</w:t>
      </w:r>
      <w:r>
        <w:rPr>
          <w:lang w:eastAsia="zh-CN"/>
        </w:rPr>
        <w:t>45</w:t>
      </w:r>
      <w:r>
        <w:tab/>
        <w:t xml:space="preserve">Enumeration: </w:t>
      </w:r>
      <w:bookmarkStart w:id="1273" w:name="_Hlk83811767"/>
      <w:r>
        <w:t>NNIType</w:t>
      </w:r>
      <w:bookmarkEnd w:id="1272"/>
      <w:bookmarkEnd w:id="1273"/>
    </w:p>
    <w:p w14:paraId="0DF5EEDA" w14:textId="77777777" w:rsidR="00D21384" w:rsidRDefault="00D21384" w:rsidP="00625470">
      <w:pPr>
        <w:pStyle w:val="TH"/>
      </w:pPr>
      <w:r>
        <w:t>Table 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274" w:name="_Toc163052414"/>
      <w:r>
        <w:t>6.1.6.3.</w:t>
      </w:r>
      <w:r>
        <w:rPr>
          <w:lang w:eastAsia="zh-CN"/>
        </w:rPr>
        <w:t>46</w:t>
      </w:r>
      <w:r>
        <w:tab/>
        <w:t>Enumeration: NNIRelationshipMode</w:t>
      </w:r>
      <w:bookmarkEnd w:id="1274"/>
    </w:p>
    <w:p w14:paraId="105785A1" w14:textId="77777777" w:rsidR="00D21384" w:rsidRDefault="00D21384" w:rsidP="00625470">
      <w:pPr>
        <w:pStyle w:val="TH"/>
      </w:pPr>
      <w:r>
        <w:t>Table 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275" w:name="_Toc163052415"/>
      <w:r>
        <w:t>6.1.6.3.</w:t>
      </w:r>
      <w:r>
        <w:rPr>
          <w:lang w:eastAsia="zh-CN"/>
        </w:rPr>
        <w:t>47</w:t>
      </w:r>
      <w:r>
        <w:tab/>
        <w:t>Enumeration: TADIdentifier</w:t>
      </w:r>
      <w:bookmarkEnd w:id="1275"/>
    </w:p>
    <w:p w14:paraId="05FF1B88" w14:textId="77777777" w:rsidR="00D21384" w:rsidRDefault="00D21384" w:rsidP="00625470">
      <w:pPr>
        <w:pStyle w:val="TH"/>
      </w:pPr>
      <w:r>
        <w:t>Table 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276" w:name="_Toc163052416"/>
      <w:r w:rsidRPr="00BD6F46">
        <w:lastRenderedPageBreak/>
        <w:t>6.1.6.3.</w:t>
      </w:r>
      <w:r>
        <w:t>48</w:t>
      </w:r>
      <w:r w:rsidRPr="00BD6F46">
        <w:tab/>
        <w:t xml:space="preserve">Enumeration: </w:t>
      </w:r>
      <w:r>
        <w:t>V</w:t>
      </w:r>
      <w:r w:rsidRPr="0019083B">
        <w:t>ariablePart</w:t>
      </w:r>
      <w:r>
        <w:t>Type</w:t>
      </w:r>
      <w:bookmarkEnd w:id="1276"/>
    </w:p>
    <w:p w14:paraId="3BE28A1E" w14:textId="77777777" w:rsidR="00F202CB" w:rsidRPr="00BD6F46" w:rsidRDefault="00F202CB" w:rsidP="00F202CB">
      <w:pPr>
        <w:pStyle w:val="TH"/>
      </w:pPr>
      <w:r w:rsidRPr="00BD6F46">
        <w:t>Table 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277" w:name="_Toc163052417"/>
      <w:r w:rsidRPr="00BD6F46">
        <w:t>6.1.6.3.</w:t>
      </w:r>
      <w:r>
        <w:t>49</w:t>
      </w:r>
      <w:r w:rsidRPr="00BD6F46">
        <w:tab/>
        <w:t xml:space="preserve">Enumeration: </w:t>
      </w:r>
      <w:r w:rsidRPr="00AF02C0">
        <w:t>QuotaConsumptionIndicator</w:t>
      </w:r>
      <w:bookmarkEnd w:id="1277"/>
    </w:p>
    <w:p w14:paraId="252316EF" w14:textId="77777777" w:rsidR="00F202CB" w:rsidRPr="00BD6F46" w:rsidRDefault="00F202CB" w:rsidP="00F202CB">
      <w:pPr>
        <w:pStyle w:val="TH"/>
      </w:pPr>
      <w:r w:rsidRPr="00BD6F46">
        <w:t>Table 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278" w:name="_Toc163052418"/>
      <w:r w:rsidRPr="00BD6F46">
        <w:t>6.1.6.3.</w:t>
      </w:r>
      <w:r>
        <w:t>50</w:t>
      </w:r>
      <w:r w:rsidRPr="00BD6F46">
        <w:tab/>
        <w:t xml:space="preserve">Enumeration: </w:t>
      </w:r>
      <w:r w:rsidRPr="00AF02C0">
        <w:t>Play</w:t>
      </w:r>
      <w:r>
        <w:t>T</w:t>
      </w:r>
      <w:r w:rsidRPr="00AF02C0">
        <w:t>oParty</w:t>
      </w:r>
      <w:bookmarkEnd w:id="1278"/>
    </w:p>
    <w:p w14:paraId="0B9EC742" w14:textId="77777777" w:rsidR="00F202CB" w:rsidRPr="00BD6F46" w:rsidRDefault="00F202CB" w:rsidP="00F202CB">
      <w:pPr>
        <w:pStyle w:val="TH"/>
      </w:pPr>
      <w:r w:rsidRPr="00BD6F46">
        <w:t>Table 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279" w:name="_Toc163052419"/>
      <w:r w:rsidRPr="00BD6F46">
        <w:t>6.1.6.3.</w:t>
      </w:r>
      <w:r>
        <w:t>51</w:t>
      </w:r>
      <w:r w:rsidRPr="00BD6F46">
        <w:tab/>
        <w:t xml:space="preserve">Enumeration: </w:t>
      </w:r>
      <w:r>
        <w:t>AnnouncementP</w:t>
      </w:r>
      <w:r w:rsidRPr="00AF02C0">
        <w:t>rivacyIndicator</w:t>
      </w:r>
      <w:bookmarkEnd w:id="1279"/>
    </w:p>
    <w:p w14:paraId="552B9F35" w14:textId="77777777" w:rsidR="00F202CB" w:rsidRPr="00BD6F46" w:rsidRDefault="00F202CB" w:rsidP="00F202CB">
      <w:pPr>
        <w:pStyle w:val="TH"/>
      </w:pPr>
      <w:r w:rsidRPr="00BD6F46">
        <w:t>Table 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280" w:name="_Toc163052420"/>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280"/>
    </w:p>
    <w:p w14:paraId="267E818D" w14:textId="77777777" w:rsidR="00A02D5B" w:rsidRPr="00BD6F46" w:rsidRDefault="00A02D5B" w:rsidP="00A02D5B">
      <w:pPr>
        <w:pStyle w:val="TH"/>
      </w:pPr>
      <w:r w:rsidRPr="00BD6F46">
        <w:t>Table 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281" w:name="_Toc163052421"/>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281"/>
    </w:p>
    <w:p w14:paraId="6CE6915C" w14:textId="77777777" w:rsidR="00A02D5B" w:rsidRPr="00BD6F46" w:rsidRDefault="00A02D5B" w:rsidP="00A02D5B">
      <w:pPr>
        <w:pStyle w:val="TH"/>
      </w:pPr>
      <w:r w:rsidRPr="00BD6F46">
        <w:t>Table 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282" w:name="_Toc163052422"/>
      <w:r w:rsidRPr="00BD6F46">
        <w:lastRenderedPageBreak/>
        <w:t>6.1.6.3.</w:t>
      </w:r>
      <w:r>
        <w:t>54</w:t>
      </w:r>
      <w:r w:rsidRPr="00BD6F46">
        <w:tab/>
        <w:t xml:space="preserve">Enumeration: </w:t>
      </w:r>
      <w:r>
        <w:t>P</w:t>
      </w:r>
      <w:r w:rsidRPr="000D1789">
        <w:t>articipantActionType</w:t>
      </w:r>
      <w:bookmarkEnd w:id="1282"/>
    </w:p>
    <w:p w14:paraId="06704710" w14:textId="77777777" w:rsidR="00A02D5B" w:rsidRPr="00BD6F46" w:rsidRDefault="00A02D5B" w:rsidP="00A02D5B">
      <w:pPr>
        <w:pStyle w:val="TH"/>
      </w:pPr>
      <w:r w:rsidRPr="00BD6F46">
        <w:t>Table 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283" w:name="_Toc163052423"/>
      <w:r w:rsidRPr="00B8560A">
        <w:rPr>
          <w:rFonts w:eastAsia="Times New Roman"/>
        </w:rPr>
        <w:t>6.1.6.3.</w:t>
      </w:r>
      <w:r>
        <w:rPr>
          <w:rFonts w:eastAsia="Times New Roman"/>
        </w:rPr>
        <w:t>55</w:t>
      </w:r>
      <w:r w:rsidRPr="00B8560A">
        <w:rPr>
          <w:rFonts w:eastAsia="Times New Roman"/>
        </w:rPr>
        <w:tab/>
        <w:t>Enumeration: TrafficForwardingWay</w:t>
      </w:r>
      <w:bookmarkEnd w:id="1283"/>
    </w:p>
    <w:p w14:paraId="46D720D2" w14:textId="77777777" w:rsidR="00B8560A" w:rsidRPr="00B8560A" w:rsidRDefault="00B8560A" w:rsidP="00B8560A">
      <w:pPr>
        <w:pStyle w:val="TH"/>
        <w:rPr>
          <w:rFonts w:eastAsia="Times New Roman"/>
        </w:rPr>
      </w:pPr>
      <w:r>
        <w:t>Table 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284" w:name="_Toc163052424"/>
      <w:r w:rsidRPr="00B8560A">
        <w:rPr>
          <w:rFonts w:eastAsia="Times New Roman"/>
        </w:rPr>
        <w:t>6.1.6.3.</w:t>
      </w:r>
      <w:r>
        <w:rPr>
          <w:rFonts w:eastAsia="Times New Roman"/>
        </w:rPr>
        <w:t>56</w:t>
      </w:r>
      <w:r w:rsidRPr="00B8560A">
        <w:rPr>
          <w:rFonts w:eastAsia="Times New Roman"/>
        </w:rPr>
        <w:tab/>
        <w:t xml:space="preserve">Enumeration: </w:t>
      </w:r>
      <w:bookmarkStart w:id="1285" w:name="OLE_LINK41"/>
      <w:r>
        <w:t>P</w:t>
      </w:r>
      <w:r w:rsidRPr="00F71C46">
        <w:t>ro</w:t>
      </w:r>
      <w:r>
        <w:t>s</w:t>
      </w:r>
      <w:r w:rsidRPr="00F71C46">
        <w:t>eFunctionality</w:t>
      </w:r>
      <w:bookmarkEnd w:id="1284"/>
      <w:bookmarkEnd w:id="1285"/>
    </w:p>
    <w:p w14:paraId="2AC64B38"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286" w:name="_Toc16305242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286"/>
    </w:p>
    <w:p w14:paraId="45B9D78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287" w:name="_Toc163052426"/>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287"/>
    </w:p>
    <w:p w14:paraId="3F03CB1F"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288" w:name="_Toc163052427"/>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288"/>
    </w:p>
    <w:p w14:paraId="32A7287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289" w:name="_Toc163052428"/>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289"/>
    </w:p>
    <w:p w14:paraId="07E9746D"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290" w:name="_Toc163052429"/>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290"/>
    </w:p>
    <w:p w14:paraId="4EFAEAE0"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p>
    <w:p w14:paraId="09156D47" w14:textId="77777777" w:rsidR="00A02BFE" w:rsidRPr="00B8560A" w:rsidRDefault="00A02BFE" w:rsidP="00A02BFE">
      <w:pPr>
        <w:pStyle w:val="Heading5"/>
        <w:rPr>
          <w:rFonts w:eastAsia="Times New Roman"/>
        </w:rPr>
      </w:pPr>
      <w:bookmarkStart w:id="1291" w:name="_Toc163052430"/>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291"/>
    </w:p>
    <w:p w14:paraId="160E0540" w14:textId="77777777" w:rsidR="00A02BFE" w:rsidRPr="00B8560A" w:rsidRDefault="00A02BFE" w:rsidP="00A02BFE">
      <w:pPr>
        <w:pStyle w:val="TH"/>
        <w:rPr>
          <w:rFonts w:eastAsia="Times New Roman"/>
        </w:rPr>
      </w:pPr>
      <w:r>
        <w:t>Table </w:t>
      </w:r>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292" w:name="_Toc163052431"/>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292"/>
    </w:p>
    <w:p w14:paraId="7D0E6F8D" w14:textId="77777777" w:rsidR="00242418" w:rsidRPr="00BA36BA" w:rsidRDefault="00242418" w:rsidP="00242418">
      <w:pPr>
        <w:pStyle w:val="TH"/>
      </w:pPr>
      <w:r w:rsidRPr="00BA36BA">
        <w:t>Table 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293" w:name="_Toc1630524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293"/>
    </w:p>
    <w:p w14:paraId="5491AE0E" w14:textId="77777777" w:rsidR="00242418" w:rsidRPr="00BA36BA" w:rsidRDefault="00242418" w:rsidP="00242418">
      <w:pPr>
        <w:pStyle w:val="TH"/>
      </w:pPr>
      <w:r w:rsidRPr="00BA36BA">
        <w:t>Table 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294" w:name="_Toc163052433"/>
      <w:r>
        <w:rPr>
          <w:lang w:eastAsia="zh-CN"/>
        </w:rPr>
        <w:t>6.1.6.3.</w:t>
      </w:r>
      <w:r w:rsidR="007051D1">
        <w:rPr>
          <w:lang w:eastAsia="zh-CN"/>
        </w:rPr>
        <w:t>65</w:t>
      </w:r>
      <w:r>
        <w:rPr>
          <w:lang w:eastAsia="zh-CN"/>
        </w:rPr>
        <w:tab/>
        <w:t xml:space="preserve">Enumeration: </w:t>
      </w:r>
      <w:bookmarkStart w:id="1295" w:name="_Hlk157674084"/>
      <w:r>
        <w:rPr>
          <w:lang w:eastAsia="zh-CN"/>
        </w:rPr>
        <w:t>AllocateUnitIndicator</w:t>
      </w:r>
      <w:bookmarkEnd w:id="1294"/>
      <w:bookmarkEnd w:id="1295"/>
    </w:p>
    <w:p w14:paraId="47CBC188" w14:textId="77777777" w:rsidR="00E77D64" w:rsidRDefault="00E77D64" w:rsidP="00E77D64">
      <w:pPr>
        <w:pStyle w:val="TH"/>
      </w:pPr>
      <w:r>
        <w:t>Table 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296" w:name="_Toc163052434"/>
      <w:r>
        <w:t>6.1.6.3.</w:t>
      </w:r>
      <w:r w:rsidR="007051D1">
        <w:t>66</w:t>
      </w:r>
      <w:r>
        <w:tab/>
        <w:t xml:space="preserve">Enumeration: </w:t>
      </w:r>
      <w:r w:rsidRPr="00170B62">
        <w:t>NSSAAMessageType</w:t>
      </w:r>
      <w:bookmarkEnd w:id="1296"/>
    </w:p>
    <w:p w14:paraId="3E318C8A" w14:textId="77777777" w:rsidR="00091DBD" w:rsidRDefault="00091DBD" w:rsidP="00091DBD">
      <w:pPr>
        <w:pStyle w:val="TH"/>
      </w:pPr>
      <w:r>
        <w:t>Table 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297" w:name="_Toc27749600"/>
      <w:bookmarkStart w:id="1298" w:name="_Toc28709527"/>
      <w:bookmarkStart w:id="1299" w:name="_Toc44671147"/>
      <w:bookmarkStart w:id="1300" w:name="_Toc51919070"/>
      <w:bookmarkStart w:id="1301" w:name="_Toc163052435"/>
      <w:r w:rsidRPr="007F2678">
        <w:rPr>
          <w:rFonts w:hint="eastAsia"/>
        </w:rPr>
        <w:t>6.1.6.4</w:t>
      </w:r>
      <w:r w:rsidRPr="007F2678">
        <w:tab/>
        <w:t>Data types describing alternative data types or combinations of data types</w:t>
      </w:r>
      <w:bookmarkEnd w:id="1260"/>
      <w:bookmarkEnd w:id="1297"/>
      <w:bookmarkEnd w:id="1298"/>
      <w:bookmarkEnd w:id="1299"/>
      <w:bookmarkEnd w:id="1300"/>
      <w:bookmarkEnd w:id="1301"/>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302" w:name="_Toc20227356"/>
      <w:bookmarkStart w:id="1303" w:name="_Toc27749601"/>
      <w:bookmarkStart w:id="1304" w:name="_Toc28709528"/>
      <w:bookmarkStart w:id="1305" w:name="_Toc44671148"/>
      <w:bookmarkStart w:id="1306" w:name="_Toc51919071"/>
      <w:bookmarkStart w:id="1307" w:name="_Toc163052436"/>
      <w:r w:rsidRPr="00BD6F46">
        <w:rPr>
          <w:rFonts w:hint="eastAsia"/>
          <w:lang w:eastAsia="zh-CN"/>
        </w:rPr>
        <w:t>6.1.6.</w:t>
      </w:r>
      <w:r w:rsidRPr="00BD6F46">
        <w:rPr>
          <w:lang w:eastAsia="zh-CN"/>
        </w:rPr>
        <w:t>5</w:t>
      </w:r>
      <w:r w:rsidRPr="00BD6F46">
        <w:rPr>
          <w:lang w:eastAsia="zh-CN"/>
        </w:rPr>
        <w:tab/>
        <w:t>Binary data</w:t>
      </w:r>
      <w:bookmarkEnd w:id="1302"/>
      <w:bookmarkEnd w:id="1303"/>
      <w:bookmarkEnd w:id="1304"/>
      <w:bookmarkEnd w:id="1305"/>
      <w:bookmarkEnd w:id="1306"/>
      <w:bookmarkEnd w:id="1307"/>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308" w:name="_Toc20227357"/>
      <w:bookmarkStart w:id="1309" w:name="_Toc27749602"/>
      <w:bookmarkStart w:id="1310" w:name="_Toc28709529"/>
      <w:bookmarkStart w:id="1311" w:name="_Toc44671149"/>
      <w:bookmarkStart w:id="1312" w:name="_Toc51919072"/>
      <w:bookmarkStart w:id="1313" w:name="_Toc163052437"/>
      <w:r w:rsidRPr="00BD6F46">
        <w:rPr>
          <w:rFonts w:hint="eastAsia"/>
        </w:rPr>
        <w:lastRenderedPageBreak/>
        <w:t>6.1.7</w:t>
      </w:r>
      <w:r w:rsidR="00DB3EC0" w:rsidRPr="00BD6F46">
        <w:tab/>
        <w:t>Error handling</w:t>
      </w:r>
      <w:bookmarkEnd w:id="1308"/>
      <w:bookmarkEnd w:id="1309"/>
      <w:bookmarkEnd w:id="1310"/>
      <w:bookmarkEnd w:id="1311"/>
      <w:bookmarkEnd w:id="1312"/>
      <w:bookmarkEnd w:id="1313"/>
    </w:p>
    <w:p w14:paraId="3C8DFAB7" w14:textId="77777777" w:rsidR="00006ABB" w:rsidRPr="00BD6F46" w:rsidRDefault="00F668F7" w:rsidP="007F2678">
      <w:pPr>
        <w:pStyle w:val="Heading4"/>
      </w:pPr>
      <w:bookmarkStart w:id="1314" w:name="_Toc20227358"/>
      <w:bookmarkStart w:id="1315" w:name="_Toc27749603"/>
      <w:bookmarkStart w:id="1316" w:name="_Toc28709530"/>
      <w:bookmarkStart w:id="1317" w:name="_Toc44671150"/>
      <w:bookmarkStart w:id="1318" w:name="_Toc51919073"/>
      <w:bookmarkStart w:id="1319" w:name="_Toc163052438"/>
      <w:r w:rsidRPr="00BD6F46">
        <w:rPr>
          <w:rFonts w:hint="eastAsia"/>
        </w:rPr>
        <w:t>6.1.7</w:t>
      </w:r>
      <w:r w:rsidR="00006ABB" w:rsidRPr="00BD6F46">
        <w:t>.1</w:t>
      </w:r>
      <w:r w:rsidR="00006ABB" w:rsidRPr="00BD6F46">
        <w:tab/>
        <w:t>General</w:t>
      </w:r>
      <w:bookmarkEnd w:id="1314"/>
      <w:bookmarkEnd w:id="1315"/>
      <w:bookmarkEnd w:id="1316"/>
      <w:bookmarkEnd w:id="1317"/>
      <w:bookmarkEnd w:id="1318"/>
      <w:bookmarkEnd w:id="1319"/>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320" w:name="_Toc20227359"/>
      <w:bookmarkStart w:id="1321" w:name="_Toc27749604"/>
      <w:bookmarkStart w:id="1322" w:name="_Toc28709531"/>
      <w:bookmarkStart w:id="1323" w:name="_Toc44671151"/>
      <w:bookmarkStart w:id="1324" w:name="_Toc51919074"/>
      <w:bookmarkStart w:id="1325" w:name="_Toc163052439"/>
      <w:r w:rsidRPr="00BD6F46">
        <w:rPr>
          <w:rFonts w:hint="eastAsia"/>
        </w:rPr>
        <w:t>6.1.7</w:t>
      </w:r>
      <w:r w:rsidR="00006ABB" w:rsidRPr="00BD6F46">
        <w:t>.2</w:t>
      </w:r>
      <w:r w:rsidR="00006ABB" w:rsidRPr="00BD6F46">
        <w:tab/>
        <w:t>Protocol Errors</w:t>
      </w:r>
      <w:bookmarkEnd w:id="1320"/>
      <w:bookmarkEnd w:id="1321"/>
      <w:bookmarkEnd w:id="1322"/>
      <w:bookmarkEnd w:id="1323"/>
      <w:bookmarkEnd w:id="1324"/>
      <w:bookmarkEnd w:id="1325"/>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326" w:name="_Toc20227360"/>
      <w:bookmarkStart w:id="1327" w:name="_Toc27749605"/>
      <w:bookmarkStart w:id="1328" w:name="_Toc28709532"/>
      <w:bookmarkStart w:id="1329" w:name="_Toc44671152"/>
      <w:bookmarkStart w:id="1330" w:name="_Toc51919075"/>
      <w:bookmarkStart w:id="1331" w:name="_Toc163052440"/>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326"/>
      <w:bookmarkEnd w:id="1327"/>
      <w:bookmarkEnd w:id="1328"/>
      <w:bookmarkEnd w:id="1329"/>
      <w:bookmarkEnd w:id="1330"/>
      <w:bookmarkEnd w:id="1331"/>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332" w:name="_Toc20227361"/>
      <w:bookmarkStart w:id="1333" w:name="_Toc27749606"/>
      <w:bookmarkStart w:id="1334" w:name="_Toc28709533"/>
      <w:bookmarkStart w:id="1335" w:name="_Toc44671153"/>
      <w:bookmarkStart w:id="1336" w:name="_Toc51919076"/>
      <w:bookmarkStart w:id="1337" w:name="_Toc163052441"/>
      <w:r w:rsidRPr="00BD6F46">
        <w:rPr>
          <w:rFonts w:hint="eastAsia"/>
        </w:rPr>
        <w:t>6.1.8</w:t>
      </w:r>
      <w:r w:rsidRPr="00BD6F46">
        <w:tab/>
        <w:t>Feature negotiation</w:t>
      </w:r>
      <w:bookmarkEnd w:id="1332"/>
      <w:bookmarkEnd w:id="1333"/>
      <w:bookmarkEnd w:id="1334"/>
      <w:bookmarkEnd w:id="1335"/>
      <w:bookmarkEnd w:id="1336"/>
      <w:bookmarkEnd w:id="1337"/>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r w:rsidRPr="00BD6F46">
        <w:lastRenderedPageBreak/>
        <w:t xml:space="preserve">Table </w:t>
      </w:r>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338" w:name="_Toc163052442"/>
      <w:bookmarkStart w:id="1339" w:name="_Toc82556823"/>
      <w:bookmarkStart w:id="1340" w:name="_Toc57022657"/>
      <w:bookmarkStart w:id="1341" w:name="_Toc51847026"/>
      <w:bookmarkStart w:id="1342" w:name="_Toc51845506"/>
      <w:bookmarkStart w:id="1343" w:name="_Toc51845175"/>
      <w:bookmarkStart w:id="1344" w:name="_Toc44847521"/>
      <w:bookmarkStart w:id="1345" w:name="_Toc36050803"/>
      <w:bookmarkStart w:id="1346" w:name="_Toc35970009"/>
      <w:bookmarkStart w:id="1347" w:name="_Toc29803220"/>
      <w:bookmarkStart w:id="1348" w:name="_Toc27745067"/>
      <w:bookmarkStart w:id="1349" w:name="_Toc19708989"/>
      <w:r>
        <w:t>6.1.9</w:t>
      </w:r>
      <w:r w:rsidRPr="00BD6F46">
        <w:tab/>
      </w:r>
      <w:r>
        <w:t>Usage of general functionalities in SBA</w:t>
      </w:r>
      <w:bookmarkEnd w:id="1338"/>
    </w:p>
    <w:p w14:paraId="42F2172A" w14:textId="77777777" w:rsidR="005F31A8" w:rsidRPr="00703DD4" w:rsidRDefault="005F31A8" w:rsidP="00277CA3">
      <w:pPr>
        <w:pStyle w:val="Heading4"/>
        <w:rPr>
          <w:rFonts w:ascii="Times New Roman" w:hAnsi="Times New Roman"/>
          <w:color w:val="385723"/>
          <w:sz w:val="20"/>
          <w:lang w:eastAsia="zh-CN"/>
        </w:rPr>
      </w:pPr>
      <w:bookmarkStart w:id="1350" w:name="_Toc163052443"/>
      <w:r>
        <w:t>6.1.9.1</w:t>
      </w:r>
      <w:r w:rsidRPr="00BD6F46">
        <w:tab/>
      </w:r>
      <w:r w:rsidRPr="00703DD4">
        <w:t>General</w:t>
      </w:r>
      <w:bookmarkEnd w:id="1350"/>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351" w:name="_Toc163052444"/>
      <w:r>
        <w:lastRenderedPageBreak/>
        <w:t>6.1.9.2</w:t>
      </w:r>
      <w:r w:rsidRPr="00BD6F46">
        <w:tab/>
      </w:r>
      <w:r>
        <w:t>Extensibility Mechanisms</w:t>
      </w:r>
      <w:bookmarkEnd w:id="1351"/>
    </w:p>
    <w:bookmarkEnd w:id="1339"/>
    <w:bookmarkEnd w:id="1340"/>
    <w:bookmarkEnd w:id="1341"/>
    <w:bookmarkEnd w:id="1342"/>
    <w:bookmarkEnd w:id="1343"/>
    <w:bookmarkEnd w:id="1344"/>
    <w:bookmarkEnd w:id="1345"/>
    <w:bookmarkEnd w:id="1346"/>
    <w:bookmarkEnd w:id="1347"/>
    <w:bookmarkEnd w:id="1348"/>
    <w:bookmarkEnd w:id="1349"/>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352" w:name="_Toc20227362"/>
      <w:bookmarkStart w:id="1353" w:name="_Toc27749607"/>
      <w:bookmarkStart w:id="1354" w:name="_Toc28709534"/>
      <w:bookmarkStart w:id="1355" w:name="_Toc44671154"/>
      <w:bookmarkStart w:id="1356" w:name="_Toc51919077"/>
      <w:bookmarkStart w:id="1357" w:name="_Toc163052445"/>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352"/>
      <w:bookmarkEnd w:id="1353"/>
      <w:bookmarkEnd w:id="1354"/>
      <w:bookmarkEnd w:id="1355"/>
      <w:bookmarkEnd w:id="1356"/>
      <w:bookmarkEnd w:id="1357"/>
    </w:p>
    <w:p w14:paraId="09581644" w14:textId="77777777" w:rsidR="00625D2E" w:rsidRPr="00BD6F46" w:rsidRDefault="00625D2E" w:rsidP="00625D2E">
      <w:pPr>
        <w:pStyle w:val="Heading3"/>
      </w:pPr>
      <w:bookmarkStart w:id="1358" w:name="_Toc20227363"/>
      <w:bookmarkStart w:id="1359" w:name="_Toc27749608"/>
      <w:bookmarkStart w:id="1360" w:name="_Toc28709535"/>
      <w:bookmarkStart w:id="1361" w:name="_Toc44671155"/>
      <w:bookmarkStart w:id="1362" w:name="_Toc51919078"/>
      <w:bookmarkStart w:id="1363" w:name="_Toc163052446"/>
      <w:r w:rsidRPr="00BD6F46">
        <w:t>6.</w:t>
      </w:r>
      <w:r>
        <w:rPr>
          <w:lang w:eastAsia="zh-CN"/>
        </w:rPr>
        <w:t>2</w:t>
      </w:r>
      <w:r w:rsidRPr="00BD6F46">
        <w:t>.1</w:t>
      </w:r>
      <w:r w:rsidRPr="00BD6F46">
        <w:tab/>
        <w:t>Introduction</w:t>
      </w:r>
      <w:bookmarkEnd w:id="1358"/>
      <w:bookmarkEnd w:id="1359"/>
      <w:bookmarkEnd w:id="1360"/>
      <w:bookmarkEnd w:id="1361"/>
      <w:bookmarkEnd w:id="1362"/>
      <w:bookmarkEnd w:id="1363"/>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364" w:name="_Toc20227364"/>
      <w:bookmarkStart w:id="1365" w:name="_Toc27749609"/>
      <w:bookmarkStart w:id="1366" w:name="_Toc28709536"/>
      <w:bookmarkStart w:id="1367" w:name="_Toc44671156"/>
      <w:bookmarkStart w:id="1368" w:name="_Toc51919079"/>
      <w:bookmarkStart w:id="1369" w:name="_Toc163052447"/>
      <w:r w:rsidRPr="00BD6F46">
        <w:t>6.</w:t>
      </w:r>
      <w:r>
        <w:rPr>
          <w:lang w:eastAsia="zh-CN"/>
        </w:rPr>
        <w:t>2</w:t>
      </w:r>
      <w:r w:rsidRPr="00BD6F46">
        <w:t>.2</w:t>
      </w:r>
      <w:r w:rsidRPr="00BD6F46">
        <w:tab/>
      </w:r>
      <w:r w:rsidRPr="00BD6F46">
        <w:rPr>
          <w:rFonts w:hint="eastAsia"/>
        </w:rPr>
        <w:t>Usage of HTTP</w:t>
      </w:r>
      <w:bookmarkEnd w:id="1364"/>
      <w:bookmarkEnd w:id="1365"/>
      <w:bookmarkEnd w:id="1366"/>
      <w:bookmarkEnd w:id="1367"/>
      <w:bookmarkEnd w:id="1368"/>
      <w:bookmarkEnd w:id="1369"/>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r w:rsidRPr="00BD6F46">
        <w:br w:type="page"/>
      </w:r>
      <w:bookmarkStart w:id="1370" w:name="_Toc20227365"/>
      <w:bookmarkStart w:id="1371" w:name="_Toc27749610"/>
      <w:bookmarkStart w:id="1372" w:name="_Toc28709537"/>
      <w:bookmarkStart w:id="1373" w:name="_Toc44671157"/>
      <w:bookmarkStart w:id="1374" w:name="_Toc51919080"/>
      <w:bookmarkStart w:id="1375" w:name="_Toc163052448"/>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370"/>
      <w:bookmarkEnd w:id="1371"/>
      <w:bookmarkEnd w:id="1372"/>
      <w:bookmarkEnd w:id="1373"/>
      <w:bookmarkEnd w:id="1374"/>
      <w:bookmarkEnd w:id="1375"/>
    </w:p>
    <w:p w14:paraId="4BD36E6C" w14:textId="77777777" w:rsidR="001F321A" w:rsidRPr="00BD6F46" w:rsidRDefault="001F321A" w:rsidP="001F321A">
      <w:pPr>
        <w:pStyle w:val="Heading4"/>
      </w:pPr>
      <w:bookmarkStart w:id="1376" w:name="_Toc20227366"/>
      <w:bookmarkStart w:id="1377" w:name="_Toc27749611"/>
      <w:bookmarkStart w:id="1378" w:name="_Toc28709538"/>
      <w:bookmarkStart w:id="1379" w:name="_Toc44671158"/>
      <w:bookmarkStart w:id="1380" w:name="_Toc51919081"/>
      <w:bookmarkStart w:id="1381" w:name="_Toc163052449"/>
      <w:r>
        <w:t>6.2.3.</w:t>
      </w:r>
      <w:r w:rsidRPr="00BD6F46">
        <w:t>1</w:t>
      </w:r>
      <w:r w:rsidRPr="00BD6F46">
        <w:tab/>
        <w:t>Overview</w:t>
      </w:r>
      <w:bookmarkEnd w:id="1376"/>
      <w:bookmarkEnd w:id="1377"/>
      <w:bookmarkEnd w:id="1378"/>
      <w:bookmarkEnd w:id="1379"/>
      <w:bookmarkEnd w:id="1380"/>
      <w:bookmarkEnd w:id="1381"/>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3.85pt;height:221.15pt" o:ole="">
            <v:imagedata r:id="rId31" o:title=""/>
          </v:shape>
          <o:OLEObject Type="Embed" ProgID="Visio.Drawing.11" ShapeID="_x0000_i1035" DrawAspect="Content" ObjectID="_1788598006" r:id="rId32"/>
        </w:object>
      </w:r>
    </w:p>
    <w:p w14:paraId="771DCE17" w14:textId="77777777" w:rsidR="001F321A" w:rsidRDefault="001F321A" w:rsidP="001F321A">
      <w:pPr>
        <w:pStyle w:val="TF"/>
      </w:pPr>
      <w:r w:rsidRPr="00BD6F46">
        <w:t>Figure </w:t>
      </w:r>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r w:rsidRPr="00BD6F46">
        <w:t>Table </w:t>
      </w:r>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382" w:name="OLE_LINK12"/>
            <w:r>
              <w:rPr>
                <w:rFonts w:ascii="Arial" w:hAnsi="Arial"/>
                <w:sz w:val="18"/>
                <w:lang w:eastAsia="zh-CN"/>
              </w:rPr>
              <w:t>offline</w:t>
            </w:r>
            <w:bookmarkEnd w:id="1382"/>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383" w:name="_Toc20227367"/>
      <w:bookmarkStart w:id="1384" w:name="_Toc27749612"/>
      <w:bookmarkStart w:id="1385" w:name="_Toc28709539"/>
      <w:bookmarkStart w:id="1386" w:name="_Toc44671159"/>
      <w:bookmarkStart w:id="1387" w:name="_Toc51919082"/>
      <w:bookmarkStart w:id="1388" w:name="_Toc163052450"/>
      <w:r>
        <w:t>6.2.3.</w:t>
      </w:r>
      <w:r w:rsidRPr="00BD6F46">
        <w:t>2</w:t>
      </w:r>
      <w:r w:rsidRPr="00BD6F46">
        <w:tab/>
        <w:t xml:space="preserve">Resource: </w:t>
      </w:r>
      <w:r w:rsidRPr="00BD6F46">
        <w:rPr>
          <w:rFonts w:hint="eastAsia"/>
        </w:rPr>
        <w:t>Charging Data</w:t>
      </w:r>
      <w:bookmarkEnd w:id="1383"/>
      <w:bookmarkEnd w:id="1384"/>
      <w:bookmarkEnd w:id="1385"/>
      <w:bookmarkEnd w:id="1386"/>
      <w:bookmarkEnd w:id="1387"/>
      <w:bookmarkEnd w:id="1388"/>
      <w:r w:rsidRPr="00BD6F46" w:rsidDel="00AF4481">
        <w:t xml:space="preserve"> </w:t>
      </w:r>
    </w:p>
    <w:p w14:paraId="6B83BFCC" w14:textId="77777777" w:rsidR="001F321A" w:rsidRPr="00BD6F46" w:rsidRDefault="001F321A" w:rsidP="001F321A">
      <w:pPr>
        <w:pStyle w:val="Heading5"/>
      </w:pPr>
      <w:bookmarkStart w:id="1389" w:name="_Toc20227368"/>
      <w:bookmarkStart w:id="1390" w:name="_Toc27749613"/>
      <w:bookmarkStart w:id="1391" w:name="_Toc28709540"/>
      <w:bookmarkStart w:id="1392" w:name="_Toc44671160"/>
      <w:bookmarkStart w:id="1393" w:name="_Toc51919083"/>
      <w:bookmarkStart w:id="1394" w:name="_Toc163052451"/>
      <w:r>
        <w:t>6.2.3.</w:t>
      </w:r>
      <w:r w:rsidRPr="00BD6F46">
        <w:t>2.1</w:t>
      </w:r>
      <w:r w:rsidRPr="00BD6F46">
        <w:tab/>
        <w:t>Description</w:t>
      </w:r>
      <w:bookmarkEnd w:id="1389"/>
      <w:bookmarkEnd w:id="1390"/>
      <w:bookmarkEnd w:id="1391"/>
      <w:bookmarkEnd w:id="1392"/>
      <w:bookmarkEnd w:id="1393"/>
      <w:bookmarkEnd w:id="1394"/>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395" w:name="_Toc20227369"/>
      <w:bookmarkStart w:id="1396" w:name="_Toc27749614"/>
      <w:bookmarkStart w:id="1397" w:name="_Toc28709541"/>
      <w:bookmarkStart w:id="1398" w:name="_Toc44671161"/>
      <w:bookmarkStart w:id="1399" w:name="_Toc51919084"/>
      <w:bookmarkStart w:id="1400" w:name="_Toc163052452"/>
      <w:r>
        <w:lastRenderedPageBreak/>
        <w:t>6.2.3.</w:t>
      </w:r>
      <w:r w:rsidRPr="00BD6F46">
        <w:t>2.2</w:t>
      </w:r>
      <w:r w:rsidRPr="00BD6F46">
        <w:tab/>
        <w:t>Resource Definition</w:t>
      </w:r>
      <w:bookmarkEnd w:id="1395"/>
      <w:bookmarkEnd w:id="1396"/>
      <w:bookmarkEnd w:id="1397"/>
      <w:bookmarkEnd w:id="1398"/>
      <w:bookmarkEnd w:id="1399"/>
      <w:bookmarkEnd w:id="1400"/>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r w:rsidRPr="00BD6F46">
        <w:t>Table </w:t>
      </w:r>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401" w:name="_Toc20227370"/>
      <w:bookmarkStart w:id="1402" w:name="_Toc27749615"/>
      <w:bookmarkStart w:id="1403" w:name="_Toc28709542"/>
      <w:bookmarkStart w:id="1404" w:name="_Toc44671162"/>
      <w:bookmarkStart w:id="1405" w:name="_Toc51919085"/>
      <w:bookmarkStart w:id="1406" w:name="_Toc163052453"/>
      <w:r>
        <w:t>6.2.3.</w:t>
      </w:r>
      <w:r w:rsidRPr="00BD6F46">
        <w:t>2.3</w:t>
      </w:r>
      <w:r w:rsidRPr="00BD6F46">
        <w:tab/>
        <w:t>Resource Standard Methods</w:t>
      </w:r>
      <w:bookmarkEnd w:id="1401"/>
      <w:bookmarkEnd w:id="1402"/>
      <w:bookmarkEnd w:id="1403"/>
      <w:bookmarkEnd w:id="1404"/>
      <w:bookmarkEnd w:id="1405"/>
      <w:bookmarkEnd w:id="1406"/>
      <w:r w:rsidRPr="00BD6F46">
        <w:t xml:space="preserve"> </w:t>
      </w:r>
    </w:p>
    <w:p w14:paraId="0CB287A8" w14:textId="77777777" w:rsidR="001F321A" w:rsidRPr="00BD6F46" w:rsidRDefault="001F321A" w:rsidP="001F321A">
      <w:pPr>
        <w:pStyle w:val="Heading6"/>
        <w:rPr>
          <w:lang w:eastAsia="zh-CN"/>
        </w:rPr>
      </w:pPr>
      <w:bookmarkStart w:id="1407" w:name="_Toc20227371"/>
      <w:bookmarkStart w:id="1408" w:name="_Toc27749616"/>
      <w:bookmarkStart w:id="1409" w:name="_Toc28709543"/>
      <w:bookmarkStart w:id="1410" w:name="_Toc44671163"/>
      <w:bookmarkStart w:id="1411" w:name="_Toc51919086"/>
      <w:bookmarkStart w:id="1412" w:name="_Toc163052454"/>
      <w:r>
        <w:t>6.2.3.</w:t>
      </w:r>
      <w:r w:rsidRPr="00BD6F46">
        <w:t>2.3.1</w:t>
      </w:r>
      <w:r w:rsidRPr="00BD6F46">
        <w:tab/>
        <w:t>POST</w:t>
      </w:r>
      <w:bookmarkEnd w:id="1407"/>
      <w:bookmarkEnd w:id="1408"/>
      <w:bookmarkEnd w:id="1409"/>
      <w:bookmarkEnd w:id="1410"/>
      <w:bookmarkEnd w:id="1411"/>
      <w:bookmarkEnd w:id="1412"/>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r w:rsidRPr="00BD6F46">
        <w:t xml:space="preserve">Table </w:t>
      </w:r>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r w:rsidRPr="00BD6F46">
        <w:lastRenderedPageBreak/>
        <w:t>Table </w:t>
      </w:r>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413" w:name="_Toc20227372"/>
      <w:bookmarkStart w:id="1414" w:name="_Toc27749617"/>
      <w:bookmarkStart w:id="1415" w:name="_Toc28709544"/>
      <w:bookmarkStart w:id="1416" w:name="_Toc44671164"/>
      <w:bookmarkStart w:id="1417" w:name="_Toc51919087"/>
      <w:bookmarkStart w:id="1418" w:name="_Toc163052455"/>
      <w:r>
        <w:t>6.2.3.</w:t>
      </w:r>
      <w:r w:rsidRPr="00BD6F46">
        <w:t>2.4</w:t>
      </w:r>
      <w:r w:rsidRPr="00BD6F46">
        <w:tab/>
        <w:t>Resource Custom Operations</w:t>
      </w:r>
      <w:bookmarkEnd w:id="1413"/>
      <w:bookmarkEnd w:id="1414"/>
      <w:bookmarkEnd w:id="1415"/>
      <w:bookmarkEnd w:id="1416"/>
      <w:bookmarkEnd w:id="1417"/>
      <w:bookmarkEnd w:id="1418"/>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419" w:name="_Toc20227373"/>
      <w:bookmarkStart w:id="1420" w:name="_Toc27749618"/>
      <w:bookmarkStart w:id="1421" w:name="_Toc28709545"/>
      <w:bookmarkStart w:id="1422" w:name="_Toc44671165"/>
      <w:bookmarkStart w:id="1423" w:name="_Toc51919088"/>
      <w:bookmarkStart w:id="1424" w:name="_Toc163052456"/>
      <w:r>
        <w:t>6.2.3.</w:t>
      </w:r>
      <w:r w:rsidRPr="00BD6F46">
        <w:t>3</w:t>
      </w:r>
      <w:r w:rsidRPr="00BD6F46">
        <w:tab/>
        <w:t xml:space="preserve">Resource: Individual </w:t>
      </w:r>
      <w:r>
        <w:t xml:space="preserve">Offline Only </w:t>
      </w:r>
      <w:r w:rsidRPr="00BD6F46">
        <w:t>Charging Data</w:t>
      </w:r>
      <w:bookmarkEnd w:id="1419"/>
      <w:bookmarkEnd w:id="1420"/>
      <w:bookmarkEnd w:id="1421"/>
      <w:bookmarkEnd w:id="1422"/>
      <w:bookmarkEnd w:id="1423"/>
      <w:bookmarkEnd w:id="1424"/>
    </w:p>
    <w:p w14:paraId="436BA611" w14:textId="77777777" w:rsidR="001F321A" w:rsidRPr="00BD6F46" w:rsidRDefault="001F321A" w:rsidP="001F321A">
      <w:pPr>
        <w:pStyle w:val="Heading5"/>
      </w:pPr>
      <w:bookmarkStart w:id="1425" w:name="_Toc20227374"/>
      <w:bookmarkStart w:id="1426" w:name="_Toc27749619"/>
      <w:bookmarkStart w:id="1427" w:name="_Toc28709546"/>
      <w:bookmarkStart w:id="1428" w:name="_Toc44671166"/>
      <w:bookmarkStart w:id="1429" w:name="_Toc51919089"/>
      <w:bookmarkStart w:id="1430" w:name="_Toc163052457"/>
      <w:r>
        <w:t>6.2.3.</w:t>
      </w:r>
      <w:r w:rsidRPr="00BD6F46">
        <w:t>3.1</w:t>
      </w:r>
      <w:r w:rsidRPr="00BD6F46">
        <w:tab/>
        <w:t>Description</w:t>
      </w:r>
      <w:bookmarkEnd w:id="1425"/>
      <w:bookmarkEnd w:id="1426"/>
      <w:bookmarkEnd w:id="1427"/>
      <w:bookmarkEnd w:id="1428"/>
      <w:bookmarkEnd w:id="1429"/>
      <w:bookmarkEnd w:id="1430"/>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431" w:name="_Toc20227375"/>
      <w:bookmarkStart w:id="1432" w:name="_Toc27749620"/>
      <w:bookmarkStart w:id="1433" w:name="_Toc28709547"/>
      <w:bookmarkStart w:id="1434" w:name="_Toc44671167"/>
      <w:bookmarkStart w:id="1435" w:name="_Toc51919090"/>
      <w:bookmarkStart w:id="1436" w:name="_Toc163052458"/>
      <w:r>
        <w:lastRenderedPageBreak/>
        <w:t>6.2.3.</w:t>
      </w:r>
      <w:r w:rsidRPr="00BD6F46">
        <w:t>3.2</w:t>
      </w:r>
      <w:r w:rsidRPr="00BD6F46">
        <w:tab/>
        <w:t>Resource Definition</w:t>
      </w:r>
      <w:bookmarkEnd w:id="1431"/>
      <w:bookmarkEnd w:id="1432"/>
      <w:bookmarkEnd w:id="1433"/>
      <w:bookmarkEnd w:id="1434"/>
      <w:bookmarkEnd w:id="1435"/>
      <w:bookmarkEnd w:id="1436"/>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r w:rsidRPr="00BD6F46">
        <w:t>Table </w:t>
      </w:r>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437" w:name="_Toc20227376"/>
      <w:bookmarkStart w:id="1438" w:name="_Toc27749621"/>
      <w:bookmarkStart w:id="1439" w:name="_Toc28709548"/>
      <w:bookmarkStart w:id="1440" w:name="_Toc44671168"/>
      <w:bookmarkStart w:id="1441" w:name="_Toc51919091"/>
      <w:bookmarkStart w:id="1442" w:name="_Toc163052459"/>
      <w:r>
        <w:t>6.2.3.</w:t>
      </w:r>
      <w:r w:rsidRPr="00BD6F46">
        <w:t>3.3</w:t>
      </w:r>
      <w:r w:rsidRPr="00BD6F46">
        <w:tab/>
        <w:t>Resource Standard Methods</w:t>
      </w:r>
      <w:bookmarkEnd w:id="1437"/>
      <w:bookmarkEnd w:id="1438"/>
      <w:bookmarkEnd w:id="1439"/>
      <w:bookmarkEnd w:id="1440"/>
      <w:bookmarkEnd w:id="1441"/>
      <w:bookmarkEnd w:id="1442"/>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443" w:name="_Toc20227377"/>
      <w:bookmarkStart w:id="1444" w:name="_Toc27749622"/>
      <w:bookmarkStart w:id="1445" w:name="_Toc28709549"/>
      <w:bookmarkStart w:id="1446" w:name="_Toc44671169"/>
      <w:bookmarkStart w:id="1447" w:name="_Toc51919092"/>
      <w:bookmarkStart w:id="1448" w:name="_Toc163052460"/>
      <w:r>
        <w:t>6.2.3.</w:t>
      </w:r>
      <w:r w:rsidRPr="00BD6F46">
        <w:t>3.4</w:t>
      </w:r>
      <w:r w:rsidRPr="00BD6F46">
        <w:tab/>
        <w:t>Resource Custom Operations</w:t>
      </w:r>
      <w:bookmarkEnd w:id="1443"/>
      <w:bookmarkEnd w:id="1444"/>
      <w:bookmarkEnd w:id="1445"/>
      <w:bookmarkEnd w:id="1446"/>
      <w:bookmarkEnd w:id="1447"/>
      <w:bookmarkEnd w:id="1448"/>
    </w:p>
    <w:p w14:paraId="7C4F40CF" w14:textId="77777777" w:rsidR="001F321A" w:rsidRPr="00BD6F46" w:rsidRDefault="001F321A" w:rsidP="001F321A">
      <w:pPr>
        <w:pStyle w:val="Heading6"/>
      </w:pPr>
      <w:bookmarkStart w:id="1449" w:name="_Toc20227378"/>
      <w:bookmarkStart w:id="1450" w:name="_Toc27749623"/>
      <w:bookmarkStart w:id="1451" w:name="_Toc28709550"/>
      <w:bookmarkStart w:id="1452" w:name="_Toc44671170"/>
      <w:bookmarkStart w:id="1453" w:name="_Toc51919093"/>
      <w:bookmarkStart w:id="1454" w:name="_Toc163052461"/>
      <w:r>
        <w:t>6.2.3.</w:t>
      </w:r>
      <w:r w:rsidRPr="00BD6F46">
        <w:t>3.4.1</w:t>
      </w:r>
      <w:r w:rsidRPr="00BD6F46">
        <w:tab/>
        <w:t>Overview</w:t>
      </w:r>
      <w:bookmarkEnd w:id="1449"/>
      <w:bookmarkEnd w:id="1450"/>
      <w:bookmarkEnd w:id="1451"/>
      <w:bookmarkEnd w:id="1452"/>
      <w:bookmarkEnd w:id="1453"/>
      <w:bookmarkEnd w:id="1454"/>
    </w:p>
    <w:p w14:paraId="07762DF4" w14:textId="77777777" w:rsidR="001F321A" w:rsidRPr="00BD6F46" w:rsidRDefault="001F321A" w:rsidP="001F321A">
      <w:pPr>
        <w:pStyle w:val="TH"/>
      </w:pPr>
      <w:r w:rsidRPr="00BD6F46">
        <w:t xml:space="preserve">Table </w:t>
      </w:r>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455" w:name="_Toc20227379"/>
      <w:bookmarkStart w:id="1456" w:name="_Toc27749624"/>
      <w:bookmarkStart w:id="1457" w:name="_Toc28709551"/>
      <w:bookmarkStart w:id="1458" w:name="_Toc44671171"/>
      <w:bookmarkStart w:id="1459" w:name="_Toc51919094"/>
      <w:bookmarkStart w:id="1460" w:name="_Toc163052462"/>
      <w:r>
        <w:t>6.2.3.</w:t>
      </w:r>
      <w:r w:rsidRPr="00BD6F46">
        <w:t>3.4.2</w:t>
      </w:r>
      <w:r w:rsidRPr="00BD6F46">
        <w:tab/>
        <w:t>Operation: update</w:t>
      </w:r>
      <w:bookmarkEnd w:id="1455"/>
      <w:bookmarkEnd w:id="1456"/>
      <w:bookmarkEnd w:id="1457"/>
      <w:bookmarkEnd w:id="1458"/>
      <w:bookmarkEnd w:id="1459"/>
      <w:bookmarkEnd w:id="1460"/>
    </w:p>
    <w:p w14:paraId="40C633A8" w14:textId="77777777" w:rsidR="001F321A" w:rsidRPr="00BD6F46" w:rsidRDefault="001F321A" w:rsidP="001F321A">
      <w:pPr>
        <w:pStyle w:val="Heading7"/>
      </w:pPr>
      <w:bookmarkStart w:id="1461" w:name="_Toc20227380"/>
      <w:bookmarkStart w:id="1462" w:name="_Toc27749625"/>
      <w:bookmarkStart w:id="1463" w:name="_Toc28709552"/>
      <w:bookmarkStart w:id="1464" w:name="_Toc44671172"/>
      <w:bookmarkStart w:id="1465" w:name="_Toc51919095"/>
      <w:bookmarkStart w:id="1466" w:name="_Toc163052463"/>
      <w:r>
        <w:t>6.2.3.</w:t>
      </w:r>
      <w:r w:rsidRPr="00BD6F46">
        <w:t>3.4.2.1</w:t>
      </w:r>
      <w:r w:rsidRPr="00BD6F46">
        <w:tab/>
        <w:t>Description</w:t>
      </w:r>
      <w:bookmarkEnd w:id="1461"/>
      <w:bookmarkEnd w:id="1462"/>
      <w:bookmarkEnd w:id="1463"/>
      <w:bookmarkEnd w:id="1464"/>
      <w:bookmarkEnd w:id="1465"/>
      <w:bookmarkEnd w:id="1466"/>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467" w:name="_Toc20227381"/>
      <w:bookmarkStart w:id="1468" w:name="_Toc27749626"/>
      <w:bookmarkStart w:id="1469" w:name="_Toc28709553"/>
      <w:bookmarkStart w:id="1470" w:name="_Toc44671173"/>
      <w:bookmarkStart w:id="1471" w:name="_Toc51919096"/>
      <w:bookmarkStart w:id="1472" w:name="_Toc163052464"/>
      <w:r>
        <w:t>6.2.3.</w:t>
      </w:r>
      <w:r w:rsidRPr="00BD6F46">
        <w:t>3.4.2.2</w:t>
      </w:r>
      <w:r w:rsidRPr="00BD6F46">
        <w:tab/>
        <w:t>Operation Definition</w:t>
      </w:r>
      <w:bookmarkEnd w:id="1467"/>
      <w:bookmarkEnd w:id="1468"/>
      <w:bookmarkEnd w:id="1469"/>
      <w:bookmarkEnd w:id="1470"/>
      <w:bookmarkEnd w:id="1471"/>
      <w:bookmarkEnd w:id="1472"/>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r w:rsidRPr="00BD6F46">
        <w:lastRenderedPageBreak/>
        <w:t>Table </w:t>
      </w:r>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1473" w:name="_Toc20227382"/>
      <w:bookmarkStart w:id="1474" w:name="_Toc27749627"/>
      <w:bookmarkStart w:id="1475" w:name="_Toc28709554"/>
      <w:bookmarkStart w:id="1476" w:name="_Toc44671174"/>
      <w:bookmarkStart w:id="1477" w:name="_Toc51919097"/>
      <w:bookmarkStart w:id="1478" w:name="_Toc163052465"/>
      <w:r>
        <w:t>6.2.3.</w:t>
      </w:r>
      <w:r w:rsidRPr="00BD6F46">
        <w:t>3.4.3</w:t>
      </w:r>
      <w:r w:rsidRPr="00BD6F46">
        <w:tab/>
        <w:t>Operation: release</w:t>
      </w:r>
      <w:bookmarkEnd w:id="1473"/>
      <w:bookmarkEnd w:id="1474"/>
      <w:bookmarkEnd w:id="1475"/>
      <w:bookmarkEnd w:id="1476"/>
      <w:bookmarkEnd w:id="1477"/>
      <w:bookmarkEnd w:id="1478"/>
    </w:p>
    <w:p w14:paraId="479339BE" w14:textId="77777777" w:rsidR="001F321A" w:rsidRPr="00BD6F46" w:rsidRDefault="001F321A" w:rsidP="001F321A">
      <w:pPr>
        <w:pStyle w:val="Heading7"/>
      </w:pPr>
      <w:bookmarkStart w:id="1479" w:name="_Toc20227383"/>
      <w:bookmarkStart w:id="1480" w:name="_Toc27749628"/>
      <w:bookmarkStart w:id="1481" w:name="_Toc28709555"/>
      <w:bookmarkStart w:id="1482" w:name="_Toc44671175"/>
      <w:bookmarkStart w:id="1483" w:name="_Toc51919098"/>
      <w:bookmarkStart w:id="1484" w:name="_Toc163052466"/>
      <w:r>
        <w:t>6.2.3.</w:t>
      </w:r>
      <w:r w:rsidRPr="00BD6F46">
        <w:t>3.4.3.1</w:t>
      </w:r>
      <w:r w:rsidRPr="00BD6F46">
        <w:tab/>
        <w:t>Description</w:t>
      </w:r>
      <w:bookmarkEnd w:id="1479"/>
      <w:bookmarkEnd w:id="1480"/>
      <w:bookmarkEnd w:id="1481"/>
      <w:bookmarkEnd w:id="1482"/>
      <w:bookmarkEnd w:id="1483"/>
      <w:bookmarkEnd w:id="1484"/>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1485" w:name="_Toc20227384"/>
      <w:bookmarkStart w:id="1486" w:name="_Toc27749629"/>
      <w:bookmarkStart w:id="1487" w:name="_Toc28709556"/>
      <w:bookmarkStart w:id="1488" w:name="_Toc44671176"/>
      <w:bookmarkStart w:id="1489" w:name="_Toc51919099"/>
      <w:bookmarkStart w:id="1490" w:name="_Toc163052467"/>
      <w:r>
        <w:lastRenderedPageBreak/>
        <w:t>6.2.3.</w:t>
      </w:r>
      <w:r w:rsidRPr="00BD6F46">
        <w:t>3.4.3.2</w:t>
      </w:r>
      <w:r w:rsidRPr="00BD6F46">
        <w:tab/>
        <w:t>Operation Definition</w:t>
      </w:r>
      <w:bookmarkEnd w:id="1485"/>
      <w:bookmarkEnd w:id="1486"/>
      <w:bookmarkEnd w:id="1487"/>
      <w:bookmarkEnd w:id="1488"/>
      <w:bookmarkEnd w:id="1489"/>
      <w:bookmarkEnd w:id="1490"/>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r w:rsidRPr="00BD6F46">
        <w:t>Table </w:t>
      </w:r>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1491" w:name="_Toc20227385"/>
      <w:bookmarkStart w:id="1492" w:name="_Toc27749630"/>
      <w:bookmarkStart w:id="1493" w:name="_Toc28709557"/>
      <w:bookmarkStart w:id="1494" w:name="_Toc44671177"/>
      <w:bookmarkStart w:id="1495" w:name="_Toc51919100"/>
      <w:bookmarkStart w:id="1496" w:name="_Toc163052468"/>
      <w:r w:rsidRPr="00BD6F46">
        <w:t>6.</w:t>
      </w:r>
      <w:r>
        <w:t>2</w:t>
      </w:r>
      <w:r w:rsidRPr="00BD6F46">
        <w:t>.4</w:t>
      </w:r>
      <w:r w:rsidRPr="00BD6F46">
        <w:tab/>
        <w:t>Custom Operations without associated resources</w:t>
      </w:r>
      <w:bookmarkEnd w:id="1491"/>
      <w:bookmarkEnd w:id="1492"/>
      <w:bookmarkEnd w:id="1493"/>
      <w:bookmarkEnd w:id="1494"/>
      <w:bookmarkEnd w:id="1495"/>
      <w:bookmarkEnd w:id="1496"/>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1497" w:name="_Toc20227386"/>
      <w:bookmarkStart w:id="1498" w:name="_Toc27749631"/>
      <w:bookmarkStart w:id="1499" w:name="_Toc28709558"/>
      <w:bookmarkStart w:id="1500" w:name="_Toc44671178"/>
      <w:bookmarkStart w:id="1501" w:name="_Toc51919101"/>
      <w:bookmarkStart w:id="1502" w:name="_Toc163052469"/>
      <w:r>
        <w:t>6.2.5</w:t>
      </w:r>
      <w:r w:rsidRPr="00BD6F46">
        <w:tab/>
        <w:t>Data Model</w:t>
      </w:r>
      <w:bookmarkEnd w:id="1497"/>
      <w:bookmarkEnd w:id="1498"/>
      <w:bookmarkEnd w:id="1499"/>
      <w:bookmarkEnd w:id="1500"/>
      <w:bookmarkEnd w:id="1501"/>
      <w:bookmarkEnd w:id="1502"/>
    </w:p>
    <w:p w14:paraId="6E60A5F7" w14:textId="77777777" w:rsidR="00682017" w:rsidRPr="00BD6F46" w:rsidRDefault="00682017" w:rsidP="00682017">
      <w:pPr>
        <w:pStyle w:val="Heading4"/>
      </w:pPr>
      <w:bookmarkStart w:id="1503" w:name="_Toc20227387"/>
      <w:bookmarkStart w:id="1504" w:name="_Toc27749632"/>
      <w:bookmarkStart w:id="1505" w:name="_Toc28709559"/>
      <w:bookmarkStart w:id="1506" w:name="_Toc44671179"/>
      <w:bookmarkStart w:id="1507" w:name="_Toc51919102"/>
      <w:bookmarkStart w:id="1508" w:name="_Toc163052470"/>
      <w:r>
        <w:t>6.2.5</w:t>
      </w:r>
      <w:r w:rsidRPr="00BD6F46">
        <w:t>.1</w:t>
      </w:r>
      <w:r w:rsidRPr="00BD6F46">
        <w:tab/>
        <w:t>General</w:t>
      </w:r>
      <w:bookmarkEnd w:id="1503"/>
      <w:bookmarkEnd w:id="1504"/>
      <w:bookmarkEnd w:id="1505"/>
      <w:bookmarkEnd w:id="1506"/>
      <w:bookmarkEnd w:id="1507"/>
      <w:bookmarkEnd w:id="1508"/>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r w:rsidRPr="00BD6F46">
        <w:t xml:space="preserve">Table </w:t>
      </w:r>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1509" w:name="_Toc20227388"/>
      <w:bookmarkStart w:id="1510" w:name="_Toc27749633"/>
      <w:bookmarkStart w:id="1511" w:name="_Toc28709560"/>
      <w:bookmarkStart w:id="1512" w:name="_Toc44671180"/>
      <w:bookmarkStart w:id="1513" w:name="_Toc51919103"/>
      <w:bookmarkStart w:id="1514" w:name="_Toc163052471"/>
      <w:r>
        <w:lastRenderedPageBreak/>
        <w:t>6.2</w:t>
      </w:r>
      <w:r w:rsidRPr="00BD6F46">
        <w:t>.</w:t>
      </w:r>
      <w:r>
        <w:t>5</w:t>
      </w:r>
      <w:r w:rsidRPr="00BD6F46">
        <w:rPr>
          <w:lang w:val="en-US"/>
        </w:rPr>
        <w:t>.2</w:t>
      </w:r>
      <w:r w:rsidRPr="00BD6F46">
        <w:rPr>
          <w:lang w:val="en-US"/>
        </w:rPr>
        <w:tab/>
        <w:t>Structured data types</w:t>
      </w:r>
      <w:bookmarkEnd w:id="1509"/>
      <w:bookmarkEnd w:id="1510"/>
      <w:bookmarkEnd w:id="1511"/>
      <w:bookmarkEnd w:id="1512"/>
      <w:bookmarkEnd w:id="1513"/>
      <w:bookmarkEnd w:id="1514"/>
    </w:p>
    <w:p w14:paraId="0ECDD4A3" w14:textId="77777777" w:rsidR="00682017" w:rsidRPr="00BD6F46" w:rsidRDefault="00682017" w:rsidP="00682017">
      <w:pPr>
        <w:pStyle w:val="Heading5"/>
        <w:rPr>
          <w:lang w:eastAsia="zh-CN"/>
        </w:rPr>
      </w:pPr>
      <w:bookmarkStart w:id="1515" w:name="_Toc20227389"/>
      <w:bookmarkStart w:id="1516" w:name="_Toc27749634"/>
      <w:bookmarkStart w:id="1517" w:name="_Toc28709561"/>
      <w:bookmarkStart w:id="1518" w:name="_Toc44671181"/>
      <w:bookmarkStart w:id="1519" w:name="_Toc51919104"/>
      <w:bookmarkStart w:id="1520" w:name="_Toc163052472"/>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1515"/>
      <w:bookmarkEnd w:id="1516"/>
      <w:bookmarkEnd w:id="1517"/>
      <w:bookmarkEnd w:id="1518"/>
      <w:bookmarkEnd w:id="1519"/>
      <w:bookmarkEnd w:id="1520"/>
    </w:p>
    <w:p w14:paraId="096330FC" w14:textId="77777777" w:rsidR="00682017" w:rsidRPr="00BD6F46" w:rsidRDefault="00682017" w:rsidP="00682017">
      <w:pPr>
        <w:pStyle w:val="Heading6"/>
      </w:pPr>
      <w:bookmarkStart w:id="1521" w:name="_Toc20227390"/>
      <w:bookmarkStart w:id="1522" w:name="_Toc27749635"/>
      <w:bookmarkStart w:id="1523" w:name="_Toc28709562"/>
      <w:bookmarkStart w:id="1524" w:name="_Toc44671182"/>
      <w:bookmarkStart w:id="1525" w:name="_Toc51919105"/>
      <w:bookmarkStart w:id="1526" w:name="_Toc16305247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1521"/>
      <w:bookmarkEnd w:id="1522"/>
      <w:bookmarkEnd w:id="1523"/>
      <w:bookmarkEnd w:id="1524"/>
      <w:bookmarkEnd w:id="1525"/>
      <w:bookmarkEnd w:id="1526"/>
    </w:p>
    <w:p w14:paraId="3D5AD6C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1527" w:name="_Toc20227391"/>
      <w:bookmarkStart w:id="1528" w:name="_Toc27749636"/>
      <w:bookmarkStart w:id="1529" w:name="_Toc28709563"/>
      <w:bookmarkStart w:id="1530" w:name="_Toc44671183"/>
      <w:bookmarkStart w:id="1531" w:name="_Toc51919106"/>
      <w:bookmarkStart w:id="1532" w:name="_Toc163052474"/>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1527"/>
      <w:bookmarkEnd w:id="1528"/>
      <w:bookmarkEnd w:id="1529"/>
      <w:bookmarkEnd w:id="1530"/>
      <w:bookmarkEnd w:id="1531"/>
      <w:bookmarkEnd w:id="1532"/>
    </w:p>
    <w:p w14:paraId="1DA6F76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1533" w:name="_Toc20227392"/>
      <w:bookmarkStart w:id="1534" w:name="_Toc27749637"/>
      <w:bookmarkStart w:id="1535" w:name="_Toc28709564"/>
      <w:bookmarkStart w:id="1536" w:name="_Toc44671184"/>
      <w:bookmarkStart w:id="1537" w:name="_Toc51919107"/>
      <w:bookmarkStart w:id="1538" w:name="_Toc16305247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1533"/>
      <w:bookmarkEnd w:id="1534"/>
      <w:bookmarkEnd w:id="1535"/>
      <w:bookmarkEnd w:id="1536"/>
      <w:bookmarkEnd w:id="1537"/>
      <w:bookmarkEnd w:id="1538"/>
    </w:p>
    <w:p w14:paraId="42194585"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1539" w:name="_Toc20227393"/>
      <w:bookmarkStart w:id="1540" w:name="_Toc27749638"/>
      <w:bookmarkStart w:id="1541" w:name="_Toc28709565"/>
      <w:bookmarkStart w:id="1542" w:name="_Toc44671185"/>
      <w:bookmarkStart w:id="1543" w:name="_Toc51919108"/>
      <w:bookmarkStart w:id="1544" w:name="_Toc163052476"/>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1539"/>
      <w:bookmarkEnd w:id="1540"/>
      <w:bookmarkEnd w:id="1541"/>
      <w:bookmarkEnd w:id="1542"/>
      <w:bookmarkEnd w:id="1543"/>
      <w:bookmarkEnd w:id="1544"/>
    </w:p>
    <w:p w14:paraId="3135D93F"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1545" w:name="_Toc20227394"/>
      <w:bookmarkStart w:id="1546" w:name="_Toc27749639"/>
      <w:bookmarkStart w:id="1547" w:name="_Toc28709566"/>
      <w:bookmarkStart w:id="1548" w:name="_Toc44671186"/>
      <w:bookmarkStart w:id="1549" w:name="_Toc51919109"/>
      <w:bookmarkStart w:id="1550" w:name="_Toc163052477"/>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1545"/>
      <w:bookmarkEnd w:id="1546"/>
      <w:bookmarkEnd w:id="1547"/>
      <w:bookmarkEnd w:id="1548"/>
      <w:bookmarkEnd w:id="1549"/>
      <w:bookmarkEnd w:id="1550"/>
    </w:p>
    <w:p w14:paraId="54C5C78D" w14:textId="77777777" w:rsidR="00682017" w:rsidRPr="00BD6F46" w:rsidRDefault="00682017" w:rsidP="00682017">
      <w:pPr>
        <w:pStyle w:val="TH"/>
        <w:rPr>
          <w:lang w:eastAsia="zh-CN"/>
        </w:rPr>
      </w:pPr>
      <w:r w:rsidRPr="00BD6F46">
        <w:t>Table </w:t>
      </w:r>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1551" w:name="_Toc20227395"/>
      <w:bookmarkStart w:id="1552" w:name="_Toc27749640"/>
      <w:bookmarkStart w:id="1553" w:name="_Toc28709567"/>
      <w:bookmarkStart w:id="1554" w:name="_Toc44671187"/>
      <w:bookmarkStart w:id="1555" w:name="_Toc51919110"/>
      <w:bookmarkStart w:id="1556" w:name="_Toc163052478"/>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1551"/>
      <w:bookmarkEnd w:id="1552"/>
      <w:bookmarkEnd w:id="1553"/>
      <w:bookmarkEnd w:id="1554"/>
      <w:bookmarkEnd w:id="1555"/>
      <w:bookmarkEnd w:id="1556"/>
    </w:p>
    <w:p w14:paraId="40E5041F" w14:textId="77777777" w:rsidR="00767A3D" w:rsidRPr="00BD6F46" w:rsidRDefault="00767A3D" w:rsidP="00767A3D">
      <w:pPr>
        <w:pStyle w:val="Heading6"/>
        <w:rPr>
          <w:lang w:eastAsia="zh-CN"/>
        </w:rPr>
      </w:pPr>
      <w:bookmarkStart w:id="1557" w:name="_Toc20227396"/>
      <w:bookmarkStart w:id="1558" w:name="_Toc27749641"/>
      <w:bookmarkStart w:id="1559" w:name="_Toc28709568"/>
      <w:bookmarkStart w:id="1560" w:name="_Toc44671188"/>
      <w:bookmarkStart w:id="1561" w:name="_Toc51919111"/>
      <w:bookmarkStart w:id="1562" w:name="_Toc163052479"/>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557"/>
      <w:bookmarkEnd w:id="1558"/>
      <w:bookmarkEnd w:id="1559"/>
      <w:bookmarkEnd w:id="1560"/>
      <w:bookmarkEnd w:id="1561"/>
      <w:bookmarkEnd w:id="1562"/>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1563" w:name="_Toc20227397"/>
      <w:bookmarkStart w:id="1564" w:name="_Toc27749642"/>
      <w:bookmarkStart w:id="1565" w:name="_Toc28709569"/>
      <w:bookmarkStart w:id="1566" w:name="_Toc44671189"/>
      <w:bookmarkStart w:id="1567" w:name="_Toc51919112"/>
      <w:bookmarkStart w:id="1568" w:name="_Toc163052480"/>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563"/>
      <w:bookmarkEnd w:id="1564"/>
      <w:bookmarkEnd w:id="1565"/>
      <w:bookmarkEnd w:id="1566"/>
      <w:bookmarkEnd w:id="1567"/>
      <w:bookmarkEnd w:id="1568"/>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1569"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1569"/>
      <w:r w:rsidRPr="00BD6F46">
        <w:t>.</w:t>
      </w:r>
    </w:p>
    <w:p w14:paraId="04844161" w14:textId="77777777" w:rsidR="00767A3D" w:rsidRPr="00BD6F46" w:rsidRDefault="00767A3D" w:rsidP="00767A3D">
      <w:pPr>
        <w:pStyle w:val="Heading6"/>
        <w:rPr>
          <w:lang w:eastAsia="zh-CN"/>
        </w:rPr>
      </w:pPr>
      <w:bookmarkStart w:id="1570" w:name="_Toc20227398"/>
      <w:bookmarkStart w:id="1571" w:name="_Toc27749643"/>
      <w:bookmarkStart w:id="1572" w:name="_Toc28709570"/>
      <w:bookmarkStart w:id="1573" w:name="_Toc44671190"/>
      <w:bookmarkStart w:id="1574" w:name="_Toc51919113"/>
      <w:bookmarkStart w:id="1575" w:name="_Toc16305248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1570"/>
      <w:bookmarkEnd w:id="1571"/>
      <w:bookmarkEnd w:id="1572"/>
      <w:bookmarkEnd w:id="1573"/>
      <w:bookmarkEnd w:id="1574"/>
      <w:bookmarkEnd w:id="1575"/>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1576" w:name="_Toc20227399"/>
      <w:bookmarkStart w:id="1577" w:name="_Toc27749644"/>
      <w:bookmarkStart w:id="1578" w:name="_Toc28709571"/>
      <w:bookmarkStart w:id="1579" w:name="_Toc44671191"/>
      <w:bookmarkStart w:id="1580" w:name="_Toc51919114"/>
      <w:bookmarkStart w:id="1581" w:name="_Toc16305248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576"/>
      <w:bookmarkEnd w:id="1577"/>
      <w:bookmarkEnd w:id="1578"/>
      <w:bookmarkEnd w:id="1579"/>
      <w:bookmarkEnd w:id="1580"/>
      <w:bookmarkEnd w:id="1581"/>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1582" w:name="_Toc20227400"/>
      <w:bookmarkStart w:id="1583" w:name="_Toc27749645"/>
      <w:bookmarkStart w:id="1584" w:name="_Toc28709572"/>
      <w:bookmarkStart w:id="1585" w:name="_Toc44671192"/>
      <w:bookmarkStart w:id="1586" w:name="_Toc51919115"/>
      <w:bookmarkStart w:id="1587" w:name="_Toc163052483"/>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1588" w:name="OLE_LINK24"/>
      <w:r w:rsidRPr="00BD6F46">
        <w:rPr>
          <w:rFonts w:hint="eastAsia"/>
          <w:lang w:eastAsia="zh-CN"/>
        </w:rPr>
        <w:t>PDUSessionChargingInformation</w:t>
      </w:r>
      <w:bookmarkEnd w:id="1582"/>
      <w:bookmarkEnd w:id="1583"/>
      <w:bookmarkEnd w:id="1584"/>
      <w:bookmarkEnd w:id="1585"/>
      <w:bookmarkEnd w:id="1586"/>
      <w:bookmarkEnd w:id="1587"/>
      <w:bookmarkEnd w:id="1588"/>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1589" w:name="_Toc20227401"/>
      <w:bookmarkStart w:id="1590" w:name="_Toc27749646"/>
      <w:bookmarkStart w:id="1591" w:name="_Toc28709573"/>
      <w:bookmarkStart w:id="1592" w:name="_Toc44671193"/>
      <w:bookmarkStart w:id="1593" w:name="_Toc51919116"/>
      <w:bookmarkStart w:id="1594" w:name="_Toc163052484"/>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1589"/>
      <w:bookmarkEnd w:id="1590"/>
      <w:bookmarkEnd w:id="1591"/>
      <w:bookmarkEnd w:id="1592"/>
      <w:bookmarkEnd w:id="1593"/>
      <w:bookmarkEnd w:id="1594"/>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1595" w:name="_Toc20227402"/>
      <w:bookmarkStart w:id="1596" w:name="_Toc27749647"/>
      <w:bookmarkStart w:id="1597" w:name="_Toc28709574"/>
      <w:bookmarkStart w:id="1598" w:name="_Toc44671194"/>
      <w:bookmarkStart w:id="1599" w:name="_Toc51919117"/>
      <w:bookmarkStart w:id="1600" w:name="_Toc163052485"/>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1595"/>
      <w:bookmarkEnd w:id="1596"/>
      <w:bookmarkEnd w:id="1597"/>
      <w:bookmarkEnd w:id="1598"/>
      <w:bookmarkEnd w:id="1599"/>
      <w:bookmarkEnd w:id="1600"/>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1601" w:name="_Toc20227403"/>
      <w:bookmarkStart w:id="1602" w:name="_Toc27749648"/>
      <w:bookmarkStart w:id="1603" w:name="_Toc28709575"/>
      <w:bookmarkStart w:id="1604" w:name="_Toc44671195"/>
      <w:bookmarkStart w:id="1605" w:name="_Toc51919118"/>
      <w:bookmarkStart w:id="1606" w:name="_Toc163052486"/>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1601"/>
      <w:bookmarkEnd w:id="1602"/>
      <w:bookmarkEnd w:id="1603"/>
      <w:bookmarkEnd w:id="1604"/>
      <w:bookmarkEnd w:id="1605"/>
      <w:bookmarkEnd w:id="1606"/>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1607" w:name="_Toc20227404"/>
      <w:bookmarkStart w:id="1608" w:name="_Toc27749649"/>
      <w:bookmarkStart w:id="1609" w:name="_Toc28709576"/>
      <w:bookmarkStart w:id="1610" w:name="_Toc44671196"/>
      <w:bookmarkStart w:id="1611" w:name="_Toc51919119"/>
      <w:bookmarkStart w:id="1612" w:name="_Toc163052487"/>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1607"/>
      <w:bookmarkEnd w:id="1608"/>
      <w:bookmarkEnd w:id="1609"/>
      <w:bookmarkEnd w:id="1610"/>
      <w:bookmarkEnd w:id="1611"/>
      <w:bookmarkEnd w:id="1612"/>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1613" w:name="_Toc20227405"/>
      <w:bookmarkStart w:id="1614" w:name="_Toc27749650"/>
      <w:bookmarkStart w:id="1615" w:name="_Toc28709577"/>
      <w:bookmarkStart w:id="1616" w:name="_Toc44671197"/>
      <w:bookmarkStart w:id="1617" w:name="_Toc51919120"/>
      <w:bookmarkStart w:id="1618" w:name="_Toc163052488"/>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1613"/>
      <w:bookmarkEnd w:id="1614"/>
      <w:bookmarkEnd w:id="1615"/>
      <w:bookmarkEnd w:id="1616"/>
      <w:bookmarkEnd w:id="1617"/>
      <w:bookmarkEnd w:id="1618"/>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1619" w:name="_Toc20227406"/>
      <w:bookmarkStart w:id="1620" w:name="_Toc27749651"/>
      <w:bookmarkStart w:id="1621" w:name="_Toc28709578"/>
      <w:bookmarkStart w:id="1622" w:name="_Toc44671198"/>
      <w:bookmarkStart w:id="1623" w:name="_Toc51919121"/>
      <w:bookmarkStart w:id="1624" w:name="_Toc163052489"/>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1619"/>
      <w:bookmarkEnd w:id="1620"/>
      <w:bookmarkEnd w:id="1621"/>
      <w:bookmarkEnd w:id="1622"/>
      <w:bookmarkEnd w:id="1623"/>
      <w:bookmarkEnd w:id="1624"/>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1625" w:name="_Toc20227407"/>
      <w:bookmarkStart w:id="1626" w:name="_Toc27749652"/>
      <w:bookmarkStart w:id="1627" w:name="_Toc28709579"/>
      <w:bookmarkStart w:id="1628" w:name="_Toc44671199"/>
      <w:bookmarkStart w:id="1629" w:name="_Toc51919122"/>
      <w:bookmarkStart w:id="1630" w:name="_Toc163052490"/>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1625"/>
      <w:bookmarkEnd w:id="1626"/>
      <w:bookmarkEnd w:id="1627"/>
      <w:bookmarkEnd w:id="1628"/>
      <w:bookmarkEnd w:id="1629"/>
      <w:bookmarkEnd w:id="1630"/>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1631" w:name="_Toc20227408"/>
      <w:bookmarkStart w:id="1632" w:name="_Toc27749653"/>
      <w:bookmarkStart w:id="1633" w:name="_Toc28709580"/>
      <w:bookmarkStart w:id="1634" w:name="_Toc44671200"/>
      <w:bookmarkStart w:id="1635" w:name="_Toc51919123"/>
      <w:bookmarkStart w:id="1636" w:name="_Toc163052491"/>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1631"/>
      <w:bookmarkEnd w:id="1632"/>
      <w:bookmarkEnd w:id="1633"/>
      <w:bookmarkEnd w:id="1634"/>
      <w:bookmarkEnd w:id="1635"/>
      <w:bookmarkEnd w:id="1636"/>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1637" w:name="_Toc20227409"/>
      <w:bookmarkStart w:id="1638" w:name="_Toc27749654"/>
      <w:bookmarkStart w:id="1639" w:name="_Toc28709581"/>
      <w:bookmarkStart w:id="1640" w:name="_Toc44671201"/>
      <w:bookmarkStart w:id="1641" w:name="_Toc51919124"/>
      <w:bookmarkStart w:id="1642" w:name="_Toc163052492"/>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1637"/>
      <w:bookmarkEnd w:id="1638"/>
      <w:bookmarkEnd w:id="1639"/>
      <w:bookmarkEnd w:id="1640"/>
      <w:bookmarkEnd w:id="1641"/>
      <w:bookmarkEnd w:id="1642"/>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1643" w:name="_Toc20227410"/>
      <w:bookmarkStart w:id="1644" w:name="_Toc27749655"/>
      <w:bookmarkStart w:id="1645" w:name="_Toc28709582"/>
      <w:bookmarkStart w:id="1646" w:name="_Toc44671202"/>
      <w:bookmarkStart w:id="1647" w:name="_Toc51919125"/>
      <w:bookmarkStart w:id="1648" w:name="_Toc163052493"/>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1643"/>
      <w:bookmarkEnd w:id="1644"/>
      <w:bookmarkEnd w:id="1645"/>
      <w:bookmarkEnd w:id="1646"/>
      <w:bookmarkEnd w:id="1647"/>
      <w:bookmarkEnd w:id="1648"/>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1649" w:name="_Toc20227411"/>
      <w:bookmarkStart w:id="1650" w:name="_Toc27749656"/>
      <w:bookmarkStart w:id="1651" w:name="_Toc28709583"/>
      <w:bookmarkStart w:id="1652" w:name="_Toc44671203"/>
      <w:bookmarkStart w:id="1653" w:name="_Toc51919126"/>
      <w:bookmarkStart w:id="1654" w:name="_Toc163052494"/>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1649"/>
      <w:bookmarkEnd w:id="1650"/>
      <w:bookmarkEnd w:id="1651"/>
      <w:bookmarkEnd w:id="1652"/>
      <w:bookmarkEnd w:id="1653"/>
      <w:bookmarkEnd w:id="1654"/>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1655" w:name="_Toc20227412"/>
      <w:bookmarkStart w:id="1656" w:name="_Toc27749657"/>
      <w:bookmarkStart w:id="1657" w:name="_Toc28709584"/>
      <w:bookmarkStart w:id="1658" w:name="_Toc44671204"/>
      <w:bookmarkStart w:id="1659" w:name="_Toc51919127"/>
      <w:bookmarkStart w:id="1660" w:name="_Toc163052495"/>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1655"/>
      <w:bookmarkEnd w:id="1656"/>
      <w:bookmarkEnd w:id="1657"/>
      <w:bookmarkEnd w:id="1658"/>
      <w:bookmarkEnd w:id="1659"/>
      <w:bookmarkEnd w:id="1660"/>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1661" w:name="_Toc20227413"/>
      <w:bookmarkStart w:id="1662" w:name="_Toc27749658"/>
      <w:bookmarkStart w:id="1663" w:name="_Toc28709585"/>
      <w:bookmarkStart w:id="1664" w:name="_Toc44671205"/>
      <w:bookmarkStart w:id="1665" w:name="_Toc51919128"/>
      <w:bookmarkStart w:id="1666" w:name="_Toc163052496"/>
      <w:r>
        <w:t>6.2.5.3</w:t>
      </w:r>
      <w:r w:rsidRPr="007F2678">
        <w:tab/>
      </w:r>
      <w:bookmarkStart w:id="1667" w:name="OLE_LINK11"/>
      <w:r w:rsidRPr="007F2678">
        <w:t>Simple data types and enumerations</w:t>
      </w:r>
      <w:bookmarkEnd w:id="1661"/>
      <w:bookmarkEnd w:id="1662"/>
      <w:bookmarkEnd w:id="1663"/>
      <w:bookmarkEnd w:id="1664"/>
      <w:bookmarkEnd w:id="1665"/>
      <w:bookmarkEnd w:id="1666"/>
      <w:bookmarkEnd w:id="1667"/>
    </w:p>
    <w:p w14:paraId="14190D04" w14:textId="77777777" w:rsidR="00B93F00" w:rsidRDefault="00B93F00" w:rsidP="00B93F00">
      <w:pPr>
        <w:pStyle w:val="Heading5"/>
      </w:pPr>
      <w:bookmarkStart w:id="1668" w:name="_Toc20227414"/>
      <w:bookmarkStart w:id="1669" w:name="_Toc27749659"/>
      <w:bookmarkStart w:id="1670" w:name="_Toc28709586"/>
      <w:bookmarkStart w:id="1671" w:name="_Toc44671206"/>
      <w:bookmarkStart w:id="1672" w:name="_Toc51919129"/>
      <w:bookmarkStart w:id="1673" w:name="_Toc163052497"/>
      <w:r>
        <w:t>6.2.5.3.</w:t>
      </w:r>
      <w:r w:rsidRPr="00BD6F46">
        <w:t>1</w:t>
      </w:r>
      <w:r w:rsidRPr="00BD6F46">
        <w:tab/>
        <w:t>Introduction</w:t>
      </w:r>
      <w:bookmarkEnd w:id="1668"/>
      <w:bookmarkEnd w:id="1669"/>
      <w:bookmarkEnd w:id="1670"/>
      <w:bookmarkEnd w:id="1671"/>
      <w:bookmarkEnd w:id="1672"/>
      <w:bookmarkEnd w:id="1673"/>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1674" w:name="_Toc20227415"/>
      <w:bookmarkStart w:id="1675" w:name="_Toc27749660"/>
      <w:bookmarkStart w:id="1676" w:name="_Toc28709587"/>
      <w:bookmarkStart w:id="1677" w:name="_Toc44671207"/>
      <w:bookmarkStart w:id="1678" w:name="_Toc51919130"/>
      <w:bookmarkStart w:id="1679" w:name="_Toc163052498"/>
      <w:r w:rsidRPr="001535E5">
        <w:t>6.2.5.</w:t>
      </w:r>
      <w:r>
        <w:t>3</w:t>
      </w:r>
      <w:r w:rsidRPr="001535E5">
        <w:t>.2</w:t>
      </w:r>
      <w:r w:rsidRPr="001535E5">
        <w:tab/>
        <w:t>Simple data types</w:t>
      </w:r>
      <w:bookmarkEnd w:id="1674"/>
      <w:bookmarkEnd w:id="1675"/>
      <w:bookmarkEnd w:id="1676"/>
      <w:bookmarkEnd w:id="1677"/>
      <w:bookmarkEnd w:id="1678"/>
      <w:bookmarkEnd w:id="1679"/>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1680" w:name="_Toc20227416"/>
      <w:bookmarkStart w:id="1681" w:name="_Toc27749661"/>
      <w:bookmarkStart w:id="1682" w:name="_Toc28709588"/>
      <w:bookmarkStart w:id="1683" w:name="_Toc44671208"/>
      <w:bookmarkStart w:id="1684" w:name="_Toc51919131"/>
      <w:bookmarkStart w:id="1685" w:name="_Toc163052499"/>
      <w:r w:rsidRPr="001535E5">
        <w:t>6.2.5.</w:t>
      </w:r>
      <w:r>
        <w:t>3</w:t>
      </w:r>
      <w:r w:rsidRPr="001535E5">
        <w:t>.3</w:t>
      </w:r>
      <w:r w:rsidRPr="001535E5">
        <w:tab/>
        <w:t xml:space="preserve">Enumeration: </w:t>
      </w:r>
      <w:r w:rsidRPr="001535E5">
        <w:rPr>
          <w:rFonts w:hint="eastAsia"/>
        </w:rPr>
        <w:t>C</w:t>
      </w:r>
      <w:r w:rsidRPr="001535E5">
        <w:t>hargingCharacteristicsSelectionMode</w:t>
      </w:r>
      <w:bookmarkEnd w:id="1680"/>
      <w:bookmarkEnd w:id="1681"/>
      <w:bookmarkEnd w:id="1682"/>
      <w:bookmarkEnd w:id="1683"/>
      <w:bookmarkEnd w:id="1684"/>
      <w:bookmarkEnd w:id="1685"/>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1686" w:name="_Toc20227417"/>
      <w:bookmarkStart w:id="1687" w:name="_Toc27749662"/>
      <w:bookmarkStart w:id="1688" w:name="_Toc28709589"/>
      <w:bookmarkStart w:id="1689" w:name="_Toc44671209"/>
      <w:bookmarkStart w:id="1690" w:name="_Toc51919132"/>
      <w:bookmarkStart w:id="1691" w:name="_Toc163052500"/>
      <w:r>
        <w:lastRenderedPageBreak/>
        <w:t>6.2.5.3.4</w:t>
      </w:r>
      <w:r w:rsidRPr="00BD6F46">
        <w:tab/>
        <w:t xml:space="preserve">Enumeration: </w:t>
      </w:r>
      <w:r w:rsidRPr="00BD6F46">
        <w:rPr>
          <w:rFonts w:hint="eastAsia"/>
        </w:rPr>
        <w:t>N</w:t>
      </w:r>
      <w:r w:rsidRPr="00BD6F46">
        <w:t>odeFunctionality</w:t>
      </w:r>
      <w:bookmarkEnd w:id="1686"/>
      <w:bookmarkEnd w:id="1687"/>
      <w:bookmarkEnd w:id="1688"/>
      <w:bookmarkEnd w:id="1689"/>
      <w:bookmarkEnd w:id="1690"/>
      <w:bookmarkEnd w:id="1691"/>
    </w:p>
    <w:p w14:paraId="3E5CB3C9" w14:textId="77777777" w:rsidR="00B93F00" w:rsidRPr="00BD6F46" w:rsidRDefault="00B93F00" w:rsidP="00B93F00">
      <w:pPr>
        <w:pStyle w:val="TH"/>
      </w:pPr>
      <w:r w:rsidRPr="00BD6F46">
        <w:t>Table </w:t>
      </w:r>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1692" w:name="_Toc20227418"/>
      <w:bookmarkStart w:id="1693" w:name="_Toc27749663"/>
      <w:bookmarkStart w:id="1694" w:name="_Toc28709590"/>
      <w:bookmarkStart w:id="1695" w:name="_Toc44671210"/>
      <w:bookmarkStart w:id="1696" w:name="_Toc51919133"/>
      <w:bookmarkStart w:id="1697" w:name="_Toc163052501"/>
      <w:r>
        <w:lastRenderedPageBreak/>
        <w:t>6.2.5.3.5</w:t>
      </w:r>
      <w:r w:rsidRPr="00BD6F46">
        <w:tab/>
        <w:t xml:space="preserve">Enumeration: </w:t>
      </w:r>
      <w:r w:rsidRPr="00BD6F46">
        <w:rPr>
          <w:rFonts w:hint="eastAsia"/>
        </w:rPr>
        <w:t>TriggerType</w:t>
      </w:r>
      <w:bookmarkEnd w:id="1692"/>
      <w:bookmarkEnd w:id="1693"/>
      <w:bookmarkEnd w:id="1694"/>
      <w:bookmarkEnd w:id="1695"/>
      <w:bookmarkEnd w:id="1696"/>
      <w:bookmarkEnd w:id="1697"/>
    </w:p>
    <w:p w14:paraId="1103192E" w14:textId="77777777" w:rsidR="00B93F00" w:rsidRPr="00BD6F46" w:rsidRDefault="00B93F00" w:rsidP="00B93F00">
      <w:pPr>
        <w:pStyle w:val="TH"/>
      </w:pPr>
      <w:r w:rsidRPr="00BD6F46">
        <w:t>Table </w:t>
      </w:r>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1698" w:name="_Toc20227419"/>
      <w:bookmarkStart w:id="1699" w:name="_Toc27749664"/>
      <w:bookmarkStart w:id="1700" w:name="_Toc28709591"/>
      <w:bookmarkStart w:id="1701" w:name="_Toc44671211"/>
      <w:bookmarkStart w:id="1702" w:name="_Toc51919134"/>
      <w:bookmarkStart w:id="1703" w:name="_Toc163052502"/>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1698"/>
      <w:bookmarkEnd w:id="1699"/>
      <w:bookmarkEnd w:id="1700"/>
      <w:bookmarkEnd w:id="1701"/>
      <w:bookmarkEnd w:id="1702"/>
      <w:bookmarkEnd w:id="1703"/>
    </w:p>
    <w:p w14:paraId="6BFF33E9" w14:textId="77777777" w:rsidR="00B93F00" w:rsidRPr="00BD6F46" w:rsidRDefault="00B93F00" w:rsidP="00B93F00">
      <w:pPr>
        <w:pStyle w:val="TH"/>
      </w:pPr>
      <w:r w:rsidRPr="00BD6F46">
        <w:t>Table </w:t>
      </w:r>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1704" w:name="_Toc20227420"/>
      <w:bookmarkStart w:id="1705" w:name="_Toc27749665"/>
      <w:bookmarkStart w:id="1706" w:name="_Toc28709592"/>
      <w:bookmarkStart w:id="1707" w:name="_Toc44671212"/>
      <w:bookmarkStart w:id="1708" w:name="_Toc51919135"/>
      <w:bookmarkStart w:id="1709" w:name="_Toc163052503"/>
      <w:r w:rsidRPr="00BD6F46">
        <w:t>6.</w:t>
      </w:r>
      <w:r>
        <w:t>2</w:t>
      </w:r>
      <w:r w:rsidRPr="00BD6F46">
        <w:t>.</w:t>
      </w:r>
      <w:r>
        <w:t>5</w:t>
      </w:r>
      <w:r w:rsidRPr="00BD6F46">
        <w:t>.</w:t>
      </w:r>
      <w:r>
        <w:t>3</w:t>
      </w:r>
      <w:r w:rsidRPr="00BD6F46">
        <w:t>.</w:t>
      </w:r>
      <w:r>
        <w:t>7</w:t>
      </w:r>
      <w:r w:rsidRPr="00BD6F46">
        <w:tab/>
        <w:t>Enumeration: 3GPPPSDataOffStatus</w:t>
      </w:r>
      <w:bookmarkEnd w:id="1704"/>
      <w:bookmarkEnd w:id="1705"/>
      <w:bookmarkEnd w:id="1706"/>
      <w:bookmarkEnd w:id="1707"/>
      <w:bookmarkEnd w:id="1708"/>
      <w:bookmarkEnd w:id="1709"/>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1710" w:name="_Toc20227421"/>
      <w:bookmarkStart w:id="1711" w:name="_Toc27749666"/>
      <w:bookmarkStart w:id="1712" w:name="_Toc28709593"/>
      <w:bookmarkStart w:id="1713" w:name="_Toc44671213"/>
      <w:bookmarkStart w:id="1714" w:name="_Toc51919136"/>
      <w:bookmarkStart w:id="1715" w:name="_Toc163052504"/>
      <w:r w:rsidRPr="00BD6F46">
        <w:t>6.</w:t>
      </w:r>
      <w:r>
        <w:t>2</w:t>
      </w:r>
      <w:r w:rsidRPr="00BD6F46">
        <w:t>.</w:t>
      </w:r>
      <w:r>
        <w:t>5</w:t>
      </w:r>
      <w:r w:rsidRPr="00BD6F46">
        <w:t>.</w:t>
      </w:r>
      <w:r w:rsidR="002F386C">
        <w:t>3</w:t>
      </w:r>
      <w:r w:rsidRPr="00BD6F46">
        <w:t>.</w:t>
      </w:r>
      <w:r>
        <w:t>8</w:t>
      </w:r>
      <w:r w:rsidRPr="00BD6F46">
        <w:tab/>
        <w:t>Enumeration: PartialRecordMethod</w:t>
      </w:r>
      <w:bookmarkEnd w:id="1710"/>
      <w:bookmarkEnd w:id="1711"/>
      <w:bookmarkEnd w:id="1712"/>
      <w:bookmarkEnd w:id="1713"/>
      <w:bookmarkEnd w:id="1714"/>
      <w:bookmarkEnd w:id="1715"/>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1716" w:name="_Toc20227422"/>
      <w:bookmarkStart w:id="1717" w:name="_Toc27749667"/>
      <w:bookmarkStart w:id="1718" w:name="_Toc28709594"/>
      <w:bookmarkStart w:id="1719" w:name="_Toc44671214"/>
      <w:bookmarkStart w:id="1720" w:name="_Toc51919137"/>
      <w:bookmarkStart w:id="1721" w:name="_Toc163052505"/>
      <w:r w:rsidRPr="00BD6F46">
        <w:t>6.</w:t>
      </w:r>
      <w:r>
        <w:t>2</w:t>
      </w:r>
      <w:r w:rsidRPr="00BD6F46">
        <w:t>.</w:t>
      </w:r>
      <w:r>
        <w:t>5</w:t>
      </w:r>
      <w:r w:rsidRPr="00BD6F46">
        <w:t>.</w:t>
      </w:r>
      <w:r w:rsidR="002F386C">
        <w:t>3</w:t>
      </w:r>
      <w:r w:rsidRPr="00BD6F46">
        <w:t>.</w:t>
      </w:r>
      <w:r>
        <w:t>9</w:t>
      </w:r>
      <w:r w:rsidRPr="00BD6F46">
        <w:tab/>
        <w:t>Enumeration: RoamerInOut</w:t>
      </w:r>
      <w:bookmarkEnd w:id="1716"/>
      <w:bookmarkEnd w:id="1717"/>
      <w:bookmarkEnd w:id="1718"/>
      <w:bookmarkEnd w:id="1719"/>
      <w:bookmarkEnd w:id="1720"/>
      <w:bookmarkEnd w:id="1721"/>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1722" w:name="_Toc20227423"/>
      <w:bookmarkStart w:id="1723" w:name="_Toc27749668"/>
      <w:bookmarkStart w:id="1724" w:name="_Toc28709595"/>
      <w:bookmarkStart w:id="1725" w:name="_Toc44671215"/>
      <w:bookmarkStart w:id="1726" w:name="_Toc51919138"/>
      <w:bookmarkStart w:id="1727" w:name="_Toc163052506"/>
      <w:r w:rsidRPr="00BD6F46">
        <w:t>6.</w:t>
      </w:r>
      <w:r>
        <w:t>2</w:t>
      </w:r>
      <w:r w:rsidRPr="00BD6F46">
        <w:t>.</w:t>
      </w:r>
      <w:r>
        <w:t>5</w:t>
      </w:r>
      <w:r w:rsidRPr="00BD6F46">
        <w:t>.</w:t>
      </w:r>
      <w:r w:rsidR="002F386C">
        <w:t>3.</w:t>
      </w:r>
      <w:r>
        <w:t>10</w:t>
      </w:r>
      <w:r w:rsidRPr="00BD6F46">
        <w:tab/>
      </w:r>
      <w:r w:rsidR="00D25C5F" w:rsidRPr="00D25C5F">
        <w:t>Void</w:t>
      </w:r>
      <w:bookmarkEnd w:id="1722"/>
      <w:bookmarkEnd w:id="1723"/>
      <w:bookmarkEnd w:id="1724"/>
      <w:bookmarkEnd w:id="1725"/>
      <w:bookmarkEnd w:id="1726"/>
      <w:bookmarkEnd w:id="1727"/>
    </w:p>
    <w:p w14:paraId="008F825C" w14:textId="77777777" w:rsidR="00737470" w:rsidRDefault="00737470" w:rsidP="00737470">
      <w:pPr>
        <w:pStyle w:val="Heading3"/>
      </w:pPr>
      <w:bookmarkStart w:id="1728" w:name="_Toc20227424"/>
      <w:bookmarkStart w:id="1729" w:name="_Toc27749669"/>
      <w:bookmarkStart w:id="1730" w:name="_Toc28709596"/>
      <w:bookmarkStart w:id="1731" w:name="_Toc44671216"/>
      <w:bookmarkStart w:id="1732" w:name="_Toc51919139"/>
      <w:bookmarkStart w:id="1733" w:name="_Toc163052507"/>
      <w:r>
        <w:rPr>
          <w:rFonts w:hint="eastAsia"/>
        </w:rPr>
        <w:t>6.2.6</w:t>
      </w:r>
      <w:r w:rsidRPr="00BD6F46">
        <w:tab/>
        <w:t>Error handling</w:t>
      </w:r>
      <w:bookmarkEnd w:id="1728"/>
      <w:bookmarkEnd w:id="1729"/>
      <w:bookmarkEnd w:id="1730"/>
      <w:bookmarkEnd w:id="1731"/>
      <w:bookmarkEnd w:id="1732"/>
      <w:bookmarkEnd w:id="1733"/>
    </w:p>
    <w:p w14:paraId="1C88C5E3" w14:textId="77777777" w:rsidR="00737470" w:rsidRPr="00BD6F46" w:rsidRDefault="00737470" w:rsidP="00737470">
      <w:pPr>
        <w:pStyle w:val="Heading4"/>
      </w:pPr>
      <w:bookmarkStart w:id="1734" w:name="_Toc20227425"/>
      <w:bookmarkStart w:id="1735" w:name="_Toc27749670"/>
      <w:bookmarkStart w:id="1736" w:name="_Toc28709597"/>
      <w:bookmarkStart w:id="1737" w:name="_Toc44671217"/>
      <w:bookmarkStart w:id="1738" w:name="_Toc51919140"/>
      <w:bookmarkStart w:id="1739" w:name="_Toc163052508"/>
      <w:r>
        <w:rPr>
          <w:rFonts w:hint="eastAsia"/>
        </w:rPr>
        <w:t>6.</w:t>
      </w:r>
      <w:r>
        <w:t>2</w:t>
      </w:r>
      <w:r w:rsidRPr="00BD6F46">
        <w:rPr>
          <w:rFonts w:hint="eastAsia"/>
        </w:rPr>
        <w:t>.</w:t>
      </w:r>
      <w:r>
        <w:t>6</w:t>
      </w:r>
      <w:r w:rsidRPr="00BD6F46">
        <w:t>.1</w:t>
      </w:r>
      <w:r w:rsidRPr="00BD6F46">
        <w:tab/>
        <w:t>General</w:t>
      </w:r>
      <w:bookmarkEnd w:id="1734"/>
      <w:bookmarkEnd w:id="1735"/>
      <w:bookmarkEnd w:id="1736"/>
      <w:bookmarkEnd w:id="1737"/>
      <w:bookmarkEnd w:id="1738"/>
      <w:bookmarkEnd w:id="1739"/>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1740" w:name="_Toc20227426"/>
      <w:bookmarkStart w:id="1741" w:name="_Toc27749671"/>
      <w:bookmarkStart w:id="1742" w:name="_Toc28709598"/>
      <w:bookmarkStart w:id="1743" w:name="_Toc44671218"/>
      <w:bookmarkStart w:id="1744" w:name="_Toc51919141"/>
      <w:bookmarkStart w:id="1745" w:name="_Toc163052509"/>
      <w:r>
        <w:rPr>
          <w:rFonts w:hint="eastAsia"/>
        </w:rPr>
        <w:t>6.2</w:t>
      </w:r>
      <w:r w:rsidRPr="00BD6F46">
        <w:rPr>
          <w:rFonts w:hint="eastAsia"/>
        </w:rPr>
        <w:t>.</w:t>
      </w:r>
      <w:r>
        <w:t>6</w:t>
      </w:r>
      <w:r w:rsidRPr="00BD6F46">
        <w:t>.2</w:t>
      </w:r>
      <w:r w:rsidRPr="00BD6F46">
        <w:tab/>
        <w:t>Protocol Errors</w:t>
      </w:r>
      <w:bookmarkEnd w:id="1740"/>
      <w:bookmarkEnd w:id="1741"/>
      <w:bookmarkEnd w:id="1742"/>
      <w:bookmarkEnd w:id="1743"/>
      <w:bookmarkEnd w:id="1744"/>
      <w:bookmarkEnd w:id="1745"/>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1746" w:name="_Toc20227427"/>
      <w:bookmarkStart w:id="1747" w:name="_Toc27749672"/>
      <w:bookmarkStart w:id="1748" w:name="_Toc28709599"/>
      <w:bookmarkStart w:id="1749" w:name="_Toc44671219"/>
      <w:bookmarkStart w:id="1750" w:name="_Toc51919142"/>
      <w:bookmarkStart w:id="1751" w:name="_Toc163052510"/>
      <w:r w:rsidRPr="00BD6F46">
        <w:rPr>
          <w:rFonts w:hint="eastAsia"/>
        </w:rPr>
        <w:t>6.</w:t>
      </w:r>
      <w:r>
        <w:t>2.6</w:t>
      </w:r>
      <w:r w:rsidRPr="00BD6F46">
        <w:t>.3</w:t>
      </w:r>
      <w:r w:rsidRPr="00BD6F46">
        <w:tab/>
      </w:r>
      <w:bookmarkStart w:id="1752" w:name="OLE_LINK16"/>
      <w:r w:rsidRPr="003A3FD5">
        <w:t xml:space="preserve">Application </w:t>
      </w:r>
      <w:r>
        <w:t>e</w:t>
      </w:r>
      <w:r w:rsidRPr="003A3FD5">
        <w:t>rrors</w:t>
      </w:r>
      <w:bookmarkEnd w:id="1746"/>
      <w:bookmarkEnd w:id="1747"/>
      <w:bookmarkEnd w:id="1748"/>
      <w:bookmarkEnd w:id="1749"/>
      <w:bookmarkEnd w:id="1750"/>
      <w:bookmarkEnd w:id="1751"/>
      <w:bookmarkEnd w:id="1752"/>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r w:rsidRPr="00BD6F46">
        <w:t xml:space="preserve">Table </w:t>
      </w:r>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1753" w:name="_Toc20227428"/>
      <w:bookmarkStart w:id="1754" w:name="_Toc27749673"/>
      <w:bookmarkStart w:id="1755" w:name="_Toc28709600"/>
      <w:bookmarkStart w:id="1756" w:name="_Toc44671220"/>
      <w:bookmarkStart w:id="1757" w:name="_Toc51919143"/>
      <w:bookmarkStart w:id="1758" w:name="_Toc163052511"/>
      <w:r>
        <w:rPr>
          <w:rFonts w:hint="eastAsia"/>
        </w:rPr>
        <w:t>6.2.7</w:t>
      </w:r>
      <w:r w:rsidRPr="00BD6F46">
        <w:tab/>
        <w:t>Feature negotiation</w:t>
      </w:r>
      <w:bookmarkEnd w:id="1753"/>
      <w:bookmarkEnd w:id="1754"/>
      <w:bookmarkEnd w:id="1755"/>
      <w:bookmarkEnd w:id="1756"/>
      <w:bookmarkEnd w:id="1757"/>
      <w:bookmarkEnd w:id="1758"/>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r w:rsidRPr="00BD6F46">
        <w:lastRenderedPageBreak/>
        <w:t xml:space="preserve">Table </w:t>
      </w:r>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1759" w:name="_Toc20227429"/>
      <w:bookmarkStart w:id="1760" w:name="_Toc27749674"/>
      <w:bookmarkStart w:id="1761" w:name="_Toc28709601"/>
      <w:bookmarkStart w:id="1762" w:name="_Toc44671221"/>
      <w:bookmarkStart w:id="1763" w:name="_Toc51919144"/>
      <w:bookmarkStart w:id="1764" w:name="_Toc163052512"/>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1759"/>
      <w:bookmarkEnd w:id="1760"/>
      <w:bookmarkEnd w:id="1761"/>
      <w:bookmarkEnd w:id="1762"/>
      <w:bookmarkEnd w:id="1763"/>
      <w:bookmarkEnd w:id="1764"/>
    </w:p>
    <w:p w14:paraId="39325936" w14:textId="77777777" w:rsidR="00A37719" w:rsidRPr="00A37719" w:rsidRDefault="00A37719" w:rsidP="008D79D4">
      <w:pPr>
        <w:pStyle w:val="Heading2"/>
      </w:pPr>
      <w:bookmarkStart w:id="1765" w:name="_Toc20227430"/>
      <w:bookmarkStart w:id="1766" w:name="_Toc27749675"/>
      <w:bookmarkStart w:id="1767" w:name="_Toc28709602"/>
      <w:bookmarkStart w:id="1768" w:name="_Toc44671222"/>
      <w:bookmarkStart w:id="1769" w:name="_Toc51919145"/>
      <w:bookmarkStart w:id="1770" w:name="_Toc163052513"/>
      <w:r>
        <w:t>7.0</w:t>
      </w:r>
      <w:r>
        <w:tab/>
        <w:t>General</w:t>
      </w:r>
      <w:bookmarkEnd w:id="1765"/>
      <w:bookmarkEnd w:id="1766"/>
      <w:bookmarkEnd w:id="1767"/>
      <w:bookmarkEnd w:id="1768"/>
      <w:bookmarkEnd w:id="1769"/>
      <w:bookmarkEnd w:id="1770"/>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1771" w:name="_Toc20227431"/>
      <w:bookmarkStart w:id="1772" w:name="_Toc27749676"/>
      <w:bookmarkStart w:id="1773" w:name="_Toc28709603"/>
      <w:bookmarkStart w:id="1774" w:name="_Toc44671223"/>
      <w:bookmarkStart w:id="1775" w:name="_Toc51919146"/>
      <w:bookmarkStart w:id="1776" w:name="_Toc163052514"/>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1771"/>
      <w:bookmarkEnd w:id="1772"/>
      <w:bookmarkEnd w:id="1773"/>
      <w:bookmarkEnd w:id="1774"/>
      <w:bookmarkEnd w:id="1775"/>
      <w:bookmarkEnd w:id="1776"/>
      <w:r w:rsidR="00AE50ED" w:rsidRPr="00AE50ED" w:rsidDel="00AE50ED">
        <w:t xml:space="preserve"> </w:t>
      </w:r>
    </w:p>
    <w:p w14:paraId="1CB988C1" w14:textId="77777777" w:rsidR="007C54F5" w:rsidRPr="00BD6F46" w:rsidRDefault="007C54F5" w:rsidP="007C54F5">
      <w:pPr>
        <w:pStyle w:val="TH"/>
        <w:rPr>
          <w:noProof/>
        </w:rPr>
      </w:pPr>
      <w:r w:rsidRPr="00BD6F46">
        <w:rPr>
          <w:noProof/>
        </w:rPr>
        <w:t xml:space="preserve">Table </w:t>
      </w:r>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1777" w:name="_Toc20227432"/>
      <w:bookmarkStart w:id="1778" w:name="_Toc27749677"/>
      <w:bookmarkStart w:id="1779" w:name="_Toc28709604"/>
      <w:bookmarkStart w:id="1780" w:name="_Toc44671224"/>
      <w:bookmarkStart w:id="1781" w:name="_Toc51919147"/>
      <w:bookmarkStart w:id="1782" w:name="_Toc163052515"/>
      <w:r w:rsidRPr="00BD6F46">
        <w:lastRenderedPageBreak/>
        <w:t>7</w:t>
      </w:r>
      <w:r w:rsidR="0095604F" w:rsidRPr="00BD6F46">
        <w:rPr>
          <w:rFonts w:hint="eastAsia"/>
        </w:rPr>
        <w:t>.2</w:t>
      </w:r>
      <w:r w:rsidR="0095604F" w:rsidRPr="00BD6F46">
        <w:tab/>
        <w:t>Bindings for 5G data connectivity</w:t>
      </w:r>
      <w:bookmarkEnd w:id="1777"/>
      <w:bookmarkEnd w:id="1778"/>
      <w:bookmarkEnd w:id="1779"/>
      <w:bookmarkEnd w:id="1780"/>
      <w:bookmarkEnd w:id="1781"/>
      <w:bookmarkEnd w:id="1782"/>
    </w:p>
    <w:p w14:paraId="6BCB33BC" w14:textId="77777777" w:rsidR="0095604F" w:rsidRPr="00BD6F46" w:rsidRDefault="0095604F" w:rsidP="0095604F">
      <w:pPr>
        <w:pStyle w:val="TH"/>
        <w:rPr>
          <w:lang w:bidi="ar-IQ"/>
        </w:rPr>
      </w:pPr>
      <w:r w:rsidRPr="00BD6F46">
        <w:rPr>
          <w:noProof/>
        </w:rPr>
        <w:t xml:space="preserve">Table </w:t>
      </w:r>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1783" w:name="_Hlk143699714"/>
            <w:r w:rsidRPr="00B35A75">
              <w:rPr>
                <w:lang w:eastAsia="zh-CN"/>
              </w:rPr>
              <w:t>s</w:t>
            </w:r>
            <w:r w:rsidRPr="00626910">
              <w:rPr>
                <w:lang w:eastAsia="zh-CN"/>
              </w:rPr>
              <w:t>NPNInformation</w:t>
            </w:r>
            <w:bookmarkEnd w:id="1783"/>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1784" w:name="_Toc20227433"/>
      <w:bookmarkStart w:id="1785" w:name="_Toc27749678"/>
      <w:bookmarkStart w:id="1786" w:name="_Toc28709605"/>
      <w:bookmarkStart w:id="1787" w:name="_Toc44671225"/>
      <w:bookmarkStart w:id="1788" w:name="_Toc51919148"/>
      <w:bookmarkStart w:id="1789" w:name="_Toc163052516"/>
      <w:r w:rsidRPr="00BD6F46">
        <w:lastRenderedPageBreak/>
        <w:t>7</w:t>
      </w:r>
      <w:r>
        <w:rPr>
          <w:rFonts w:hint="eastAsia"/>
        </w:rPr>
        <w:t>.</w:t>
      </w:r>
      <w:r>
        <w:t>3</w:t>
      </w:r>
      <w:r w:rsidRPr="00BD6F46">
        <w:tab/>
        <w:t xml:space="preserve">Bindings for </w:t>
      </w:r>
      <w:r>
        <w:t>SMS charging</w:t>
      </w:r>
      <w:bookmarkEnd w:id="1784"/>
      <w:bookmarkEnd w:id="1785"/>
      <w:bookmarkEnd w:id="1786"/>
      <w:bookmarkEnd w:id="1787"/>
      <w:bookmarkEnd w:id="1788"/>
      <w:bookmarkEnd w:id="1789"/>
    </w:p>
    <w:p w14:paraId="5A902D3F" w14:textId="77777777" w:rsidR="0018231A" w:rsidRPr="00BD6F46" w:rsidRDefault="0018231A" w:rsidP="0018231A">
      <w:pPr>
        <w:pStyle w:val="TH"/>
        <w:rPr>
          <w:lang w:bidi="ar-IQ"/>
        </w:rPr>
      </w:pPr>
      <w:r w:rsidRPr="00BD6F46">
        <w:rPr>
          <w:noProof/>
        </w:rPr>
        <w:t xml:space="preserve">Table </w:t>
      </w:r>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lastRenderedPageBreak/>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1790" w:name="_Toc28709606"/>
      <w:bookmarkStart w:id="1791" w:name="_Toc44671226"/>
      <w:bookmarkStart w:id="1792" w:name="_Toc51919149"/>
      <w:bookmarkStart w:id="1793" w:name="_Toc163052517"/>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1790"/>
      <w:bookmarkEnd w:id="1791"/>
      <w:bookmarkEnd w:id="1792"/>
      <w:bookmarkEnd w:id="1793"/>
    </w:p>
    <w:p w14:paraId="071C0BED" w14:textId="77777777" w:rsidR="00A1006C" w:rsidRPr="00BD6F46" w:rsidRDefault="00A1006C" w:rsidP="00A1006C">
      <w:pPr>
        <w:pStyle w:val="TH"/>
        <w:rPr>
          <w:lang w:bidi="ar-IQ"/>
        </w:rPr>
      </w:pPr>
      <w:r w:rsidRPr="00BD6F46">
        <w:rPr>
          <w:noProof/>
        </w:rPr>
        <w:t xml:space="preserve">Table </w:t>
      </w:r>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1794" w:name="_Toc20218360"/>
      <w:bookmarkStart w:id="1795" w:name="_Toc27749679"/>
      <w:bookmarkStart w:id="1796" w:name="_Toc28709607"/>
      <w:bookmarkStart w:id="1797" w:name="_Toc44671227"/>
      <w:bookmarkStart w:id="1798" w:name="_Toc51919150"/>
      <w:bookmarkStart w:id="1799" w:name="_Toc163052518"/>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1794"/>
      <w:bookmarkEnd w:id="1795"/>
      <w:bookmarkEnd w:id="1796"/>
      <w:bookmarkEnd w:id="1797"/>
      <w:bookmarkEnd w:id="1798"/>
      <w:bookmarkEnd w:id="1799"/>
    </w:p>
    <w:p w14:paraId="06C4B855" w14:textId="77777777" w:rsidR="0083254E" w:rsidRPr="008C2E84" w:rsidRDefault="0083254E" w:rsidP="0083254E">
      <w:pPr>
        <w:pStyle w:val="TH"/>
        <w:rPr>
          <w:lang w:bidi="ar-IQ"/>
        </w:rPr>
      </w:pPr>
      <w:r w:rsidRPr="008C2E84">
        <w:t xml:space="preserve">Table </w:t>
      </w:r>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1800" w:name="_Toc51919151"/>
      <w:bookmarkStart w:id="1801" w:name="_Toc163052519"/>
      <w:r w:rsidRPr="008C2E84">
        <w:lastRenderedPageBreak/>
        <w:t>7.</w:t>
      </w:r>
      <w:r>
        <w:t>6</w:t>
      </w:r>
      <w:r w:rsidRPr="008C2E84">
        <w:tab/>
        <w:t xml:space="preserve">Bindings for </w:t>
      </w:r>
      <w:r>
        <w:rPr>
          <w:lang w:eastAsia="zh-CN"/>
        </w:rPr>
        <w:t xml:space="preserve">NS performance and Analytics </w:t>
      </w:r>
      <w:r w:rsidRPr="008C2E84">
        <w:t>charging</w:t>
      </w:r>
      <w:bookmarkEnd w:id="1800"/>
      <w:bookmarkEnd w:id="1801"/>
    </w:p>
    <w:p w14:paraId="00E5B48B" w14:textId="77777777" w:rsidR="00C429E1" w:rsidRPr="008C2E84" w:rsidRDefault="00C429E1" w:rsidP="00C429E1">
      <w:pPr>
        <w:pStyle w:val="TH"/>
        <w:rPr>
          <w:lang w:bidi="ar-IQ"/>
        </w:rPr>
      </w:pPr>
      <w:r w:rsidRPr="008C2E84">
        <w:t xml:space="preserve">Table </w:t>
      </w:r>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rsidDel="00F56372" w14:paraId="076C1A92" w14:textId="3B80F593" w:rsidTr="00F21EEB">
        <w:trPr>
          <w:jc w:val="center"/>
          <w:del w:id="1802" w:author="32.291_CR0577_(Rel-18)_TEI18" w:date="2024-09-09T12:09:00Z"/>
        </w:trPr>
        <w:tc>
          <w:tcPr>
            <w:tcW w:w="2972" w:type="dxa"/>
            <w:shd w:val="clear" w:color="auto" w:fill="auto"/>
          </w:tcPr>
          <w:p w14:paraId="30EC3CA4" w14:textId="0C7D796E" w:rsidR="00C429E1" w:rsidRPr="008C2E84" w:rsidDel="00F56372" w:rsidRDefault="00C429E1" w:rsidP="00F21EEB">
            <w:pPr>
              <w:pStyle w:val="TAC"/>
              <w:jc w:val="left"/>
              <w:rPr>
                <w:del w:id="1803" w:author="32.291_CR0577_(Rel-18)_TEI18" w:date="2024-09-09T12:09:00Z"/>
              </w:rPr>
            </w:pPr>
            <w:del w:id="1804" w:author="32.291_CR0577_(Rel-18)_TEI18" w:date="2024-09-09T12:09:00Z">
              <w:r w:rsidDel="00F56372">
                <w:delText>Tenant Identifier</w:delText>
              </w:r>
            </w:del>
          </w:p>
        </w:tc>
        <w:tc>
          <w:tcPr>
            <w:tcW w:w="2835" w:type="dxa"/>
            <w:shd w:val="clear" w:color="auto" w:fill="auto"/>
          </w:tcPr>
          <w:p w14:paraId="71DF2CA4" w14:textId="7F899571" w:rsidR="00C429E1" w:rsidRPr="008C2E84" w:rsidDel="00F56372" w:rsidRDefault="00C429E1" w:rsidP="00F21EEB">
            <w:pPr>
              <w:pStyle w:val="TAL"/>
              <w:rPr>
                <w:del w:id="1805" w:author="32.291_CR0577_(Rel-18)_TEI18" w:date="2024-09-09T12:09:00Z"/>
                <w:rFonts w:eastAsia="DengXian"/>
              </w:rPr>
            </w:pPr>
            <w:del w:id="1806" w:author="32.291_CR0577_(Rel-18)_TEI18" w:date="2024-09-09T12:09:00Z">
              <w:r w:rsidDel="00F56372">
                <w:delText>Tenant Identifier</w:delText>
              </w:r>
            </w:del>
          </w:p>
        </w:tc>
        <w:tc>
          <w:tcPr>
            <w:tcW w:w="4242" w:type="dxa"/>
            <w:shd w:val="clear" w:color="auto" w:fill="auto"/>
          </w:tcPr>
          <w:p w14:paraId="19C07598" w14:textId="43FF7D91" w:rsidR="00C429E1" w:rsidRPr="008C2E84" w:rsidDel="00F56372" w:rsidRDefault="00C429E1" w:rsidP="00F21EEB">
            <w:pPr>
              <w:pStyle w:val="TAC"/>
              <w:jc w:val="left"/>
              <w:rPr>
                <w:del w:id="1807" w:author="32.291_CR0577_(Rel-18)_TEI18" w:date="2024-09-09T12:09:00Z"/>
                <w:rFonts w:eastAsia="DengXian"/>
                <w:b/>
              </w:rPr>
            </w:pPr>
            <w:del w:id="1808" w:author="32.291_CR0577_(Rel-18)_TEI18" w:date="2024-09-09T12:09:00Z">
              <w:r w:rsidRPr="008C2E84" w:rsidDel="00F56372">
                <w:rPr>
                  <w:rFonts w:eastAsia="DengXian"/>
                  <w:lang w:eastAsia="zh-CN"/>
                </w:rPr>
                <w:delText>/</w:delText>
              </w:r>
              <w:r w:rsidDel="00F56372">
                <w:delText>tenantIdentifier</w:delText>
              </w:r>
            </w:del>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1809" w:name="_Toc163052520"/>
      <w:r>
        <w:lastRenderedPageBreak/>
        <w:t>7.7</w:t>
      </w:r>
      <w:r>
        <w:tab/>
        <w:t xml:space="preserve">Bindings for </w:t>
      </w:r>
      <w:r>
        <w:rPr>
          <w:lang w:eastAsia="zh-CN"/>
        </w:rPr>
        <w:t xml:space="preserve">NS Management </w:t>
      </w:r>
      <w:r>
        <w:t>charging</w:t>
      </w:r>
      <w:bookmarkEnd w:id="1809"/>
    </w:p>
    <w:p w14:paraId="1756EA7F" w14:textId="77777777" w:rsidR="000444BE" w:rsidRDefault="000444BE" w:rsidP="000444BE">
      <w:pPr>
        <w:pStyle w:val="TH"/>
        <w:rPr>
          <w:lang w:bidi="ar-IQ"/>
        </w:rPr>
      </w:pPr>
      <w:r>
        <w:t xml:space="preserve">Table </w:t>
      </w:r>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1810" w:name="_Toc163052521"/>
      <w:r w:rsidRPr="00BD6F46">
        <w:lastRenderedPageBreak/>
        <w:t>7</w:t>
      </w:r>
      <w:r>
        <w:rPr>
          <w:rFonts w:hint="eastAsia"/>
        </w:rPr>
        <w:t>.</w:t>
      </w:r>
      <w:r>
        <w:t>8</w:t>
      </w:r>
      <w:r w:rsidRPr="00BD6F46">
        <w:tab/>
        <w:t xml:space="preserve">Bindings for </w:t>
      </w:r>
      <w:r>
        <w:t>IMS charging</w:t>
      </w:r>
      <w:bookmarkEnd w:id="1810"/>
    </w:p>
    <w:p w14:paraId="66EA1009" w14:textId="77777777" w:rsidR="0014236A" w:rsidRPr="00BD6F46" w:rsidRDefault="0014236A" w:rsidP="0014236A">
      <w:pPr>
        <w:pStyle w:val="TH"/>
        <w:rPr>
          <w:lang w:bidi="ar-IQ"/>
        </w:rPr>
      </w:pPr>
      <w:r w:rsidRPr="00BD6F46">
        <w:rPr>
          <w:noProof/>
        </w:rPr>
        <w:t xml:space="preserve">Table </w:t>
      </w:r>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1811" w:name="_Toc163052522"/>
      <w:r w:rsidRPr="00BD6F46">
        <w:lastRenderedPageBreak/>
        <w:t>7</w:t>
      </w:r>
      <w:r w:rsidRPr="00BD6F46">
        <w:rPr>
          <w:rFonts w:hint="eastAsia"/>
        </w:rPr>
        <w:t>.</w:t>
      </w:r>
      <w:r>
        <w:t>9</w:t>
      </w:r>
      <w:r w:rsidRPr="00BD6F46">
        <w:tab/>
        <w:t xml:space="preserve">Bindings for 5G </w:t>
      </w:r>
      <w:r>
        <w:t>ProSe charging</w:t>
      </w:r>
      <w:bookmarkEnd w:id="1811"/>
    </w:p>
    <w:p w14:paraId="511FAD6E" w14:textId="77777777" w:rsidR="00CD111C" w:rsidRPr="00BD6F46" w:rsidRDefault="00CD111C" w:rsidP="00CD111C">
      <w:pPr>
        <w:pStyle w:val="TH"/>
        <w:rPr>
          <w:lang w:bidi="ar-IQ"/>
        </w:rPr>
      </w:pPr>
      <w:r w:rsidRPr="00BD6F46">
        <w:rPr>
          <w:noProof/>
        </w:rPr>
        <w:t xml:space="preserve">Table </w:t>
      </w:r>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1812" w:name="OLE_LINK13"/>
            <w:r>
              <w:rPr>
                <w:lang w:val="fr-FR"/>
              </w:rPr>
              <w:t>PC5 Container</w:t>
            </w:r>
            <w:r w:rsidRPr="00CB2621">
              <w:rPr>
                <w:lang w:val="fr-FR"/>
              </w:rPr>
              <w:t xml:space="preserve"> Information</w:t>
            </w:r>
            <w:bookmarkEnd w:id="1812"/>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lastRenderedPageBreak/>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1813" w:name="_Toc163052523"/>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1813"/>
    </w:p>
    <w:p w14:paraId="126BB2F1" w14:textId="77777777" w:rsidR="00F27CCC" w:rsidRPr="00BD6F46" w:rsidRDefault="00F27CCC" w:rsidP="00F27CCC">
      <w:pPr>
        <w:pStyle w:val="TH"/>
        <w:rPr>
          <w:lang w:bidi="ar-IQ"/>
        </w:rPr>
      </w:pPr>
      <w:r w:rsidRPr="00BD6F46">
        <w:rPr>
          <w:noProof/>
        </w:rPr>
        <w:t xml:space="preserve">Table </w:t>
      </w:r>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1814" w:name="_Toc114666425"/>
      <w:bookmarkStart w:id="1815" w:name="_Toc163052524"/>
      <w:r w:rsidRPr="00BD6F46">
        <w:lastRenderedPageBreak/>
        <w:t>7</w:t>
      </w:r>
      <w:r>
        <w:rPr>
          <w:rFonts w:hint="eastAsia"/>
        </w:rPr>
        <w:t>.</w:t>
      </w:r>
      <w:r>
        <w:t>11</w:t>
      </w:r>
      <w:r w:rsidRPr="00BD6F46">
        <w:tab/>
        <w:t xml:space="preserve">Bindings for </w:t>
      </w:r>
      <w:r>
        <w:t>MMS charging</w:t>
      </w:r>
      <w:bookmarkEnd w:id="1814"/>
      <w:bookmarkEnd w:id="1815"/>
    </w:p>
    <w:p w14:paraId="5CF015A4" w14:textId="77777777" w:rsidR="00861154" w:rsidRPr="00BD6F46" w:rsidRDefault="00861154" w:rsidP="00861154">
      <w:pPr>
        <w:pStyle w:val="TH"/>
        <w:rPr>
          <w:lang w:bidi="ar-IQ"/>
        </w:rPr>
      </w:pPr>
      <w:r w:rsidRPr="00BD6F46">
        <w:rPr>
          <w:noProof/>
        </w:rPr>
        <w:t xml:space="preserve">Table </w:t>
      </w:r>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1816" w:name="_Toc145944693"/>
      <w:bookmarkStart w:id="1817" w:name="_Toc163052525"/>
      <w:r>
        <w:lastRenderedPageBreak/>
        <w:t>7.</w:t>
      </w:r>
      <w:r w:rsidR="007051D1">
        <w:t>12</w:t>
      </w:r>
      <w:r>
        <w:tab/>
        <w:t xml:space="preserve">Bindings for 5G MBS </w:t>
      </w:r>
      <w:r>
        <w:rPr>
          <w:lang w:val="en-US" w:eastAsia="zh-CN"/>
        </w:rPr>
        <w:t xml:space="preserve">Session </w:t>
      </w:r>
      <w:r>
        <w:t>charging</w:t>
      </w:r>
      <w:bookmarkEnd w:id="1816"/>
      <w:bookmarkEnd w:id="1817"/>
    </w:p>
    <w:p w14:paraId="364B16CF" w14:textId="77777777" w:rsidR="005D62AC" w:rsidRDefault="005D62AC" w:rsidP="005D62AC">
      <w:pPr>
        <w:pStyle w:val="TH"/>
        <w:rPr>
          <w:lang w:bidi="ar-IQ"/>
        </w:rPr>
      </w:pPr>
      <w:r>
        <w:t xml:space="preserve">Table </w:t>
      </w:r>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1818" w:name="_Toc163052526"/>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1818"/>
    </w:p>
    <w:p w14:paraId="3E8D1310" w14:textId="77777777" w:rsidR="008B29D2" w:rsidRPr="00BD6F46" w:rsidRDefault="008B29D2" w:rsidP="008B29D2">
      <w:pPr>
        <w:pStyle w:val="TH"/>
        <w:rPr>
          <w:lang w:bidi="ar-IQ"/>
        </w:rPr>
      </w:pPr>
      <w:r w:rsidRPr="00BD6F46">
        <w:rPr>
          <w:noProof/>
        </w:rPr>
        <w:t xml:space="preserve">Table </w:t>
      </w:r>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1819" w:name="_MCCTEMPBM_CRPT15410046___4"/>
            <w:r w:rsidRPr="0005603B">
              <w:rPr>
                <w:lang w:eastAsia="zh-CN"/>
              </w:rPr>
              <w:t>Priority</w:t>
            </w:r>
            <w:bookmarkEnd w:id="1819"/>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1820" w:name="_MCCTEMPBM_CRPT15410047___4"/>
            <w:r w:rsidRPr="0005603B">
              <w:rPr>
                <w:lang w:eastAsia="zh-CN"/>
              </w:rPr>
              <w:t>Bridge Delay</w:t>
            </w:r>
            <w:bookmarkEnd w:id="1820"/>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1821" w:name="_Hlk156465207"/>
            <w:r w:rsidRPr="00B54D35">
              <w:rPr>
                <w:rFonts w:hint="eastAsia"/>
                <w:b/>
              </w:rPr>
              <w:t>ChargingData</w:t>
            </w:r>
            <w:r w:rsidRPr="00B54D35">
              <w:rPr>
                <w:b/>
              </w:rPr>
              <w:t>Response</w:t>
            </w:r>
            <w:bookmarkEnd w:id="1821"/>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1822" w:name="_Toc163052527"/>
      <w:bookmarkStart w:id="1823" w:name="_Hlk162528961"/>
      <w:r w:rsidRPr="00BD6F46">
        <w:lastRenderedPageBreak/>
        <w:t>7</w:t>
      </w:r>
      <w:r w:rsidRPr="00BD6F46">
        <w:rPr>
          <w:rFonts w:hint="eastAsia"/>
        </w:rPr>
        <w:t>.</w:t>
      </w:r>
      <w:r w:rsidR="007051D1">
        <w:t>14</w:t>
      </w:r>
      <w:r w:rsidRPr="00BD6F46">
        <w:tab/>
        <w:t xml:space="preserve">Bindings for </w:t>
      </w:r>
      <w:r>
        <w:t>inter-CHF information</w:t>
      </w:r>
      <w:bookmarkEnd w:id="1822"/>
    </w:p>
    <w:bookmarkEnd w:id="1823"/>
    <w:p w14:paraId="1AF38409" w14:textId="77777777" w:rsidR="006F767E" w:rsidRPr="008C2E84" w:rsidRDefault="006F767E" w:rsidP="006F767E">
      <w:pPr>
        <w:pStyle w:val="TH"/>
        <w:rPr>
          <w:lang w:bidi="ar-IQ"/>
        </w:rPr>
      </w:pPr>
      <w:r w:rsidRPr="008C2E84">
        <w:t xml:space="preserve">Table </w:t>
      </w:r>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1824" w:name="_Toc163052528"/>
      <w:r w:rsidRPr="00BD6F46">
        <w:t>7</w:t>
      </w:r>
      <w:r w:rsidRPr="00BD6F46">
        <w:rPr>
          <w:rFonts w:hint="eastAsia"/>
        </w:rPr>
        <w:t>.</w:t>
      </w:r>
      <w:r w:rsidR="008F49A4">
        <w:t>15</w:t>
      </w:r>
      <w:r w:rsidRPr="00BD6F46">
        <w:tab/>
        <w:t xml:space="preserve">Bindings for </w:t>
      </w:r>
      <w:r w:rsidRPr="007B6519">
        <w:t>Network slice admission control</w:t>
      </w:r>
      <w:bookmarkEnd w:id="1824"/>
    </w:p>
    <w:p w14:paraId="4ACF4CC1" w14:textId="77777777" w:rsidR="004D149D" w:rsidRPr="00BD6F46" w:rsidRDefault="004D149D" w:rsidP="004D149D">
      <w:pPr>
        <w:pStyle w:val="TH"/>
        <w:rPr>
          <w:lang w:bidi="ar-IQ"/>
        </w:rPr>
      </w:pPr>
      <w:r w:rsidRPr="00BD6F46">
        <w:rPr>
          <w:noProof/>
        </w:rPr>
        <w:t xml:space="preserve">Table </w:t>
      </w:r>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1825" w:name="_Toc163052529"/>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1825"/>
    </w:p>
    <w:p w14:paraId="29F4A922" w14:textId="77777777" w:rsidR="00091DBD" w:rsidRPr="00BD6F46" w:rsidRDefault="00091DBD" w:rsidP="00091DBD">
      <w:pPr>
        <w:pStyle w:val="TH"/>
        <w:rPr>
          <w:lang w:bidi="ar-IQ"/>
        </w:rPr>
      </w:pPr>
      <w:r w:rsidRPr="00BD6F46">
        <w:rPr>
          <w:noProof/>
        </w:rPr>
        <w:t xml:space="preserve">Table </w:t>
      </w:r>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1826" w:name="_Toc20227434"/>
      <w:bookmarkStart w:id="1827" w:name="_Toc27749681"/>
      <w:bookmarkStart w:id="1828" w:name="_Toc28709608"/>
      <w:bookmarkStart w:id="1829" w:name="_Toc44671228"/>
      <w:bookmarkStart w:id="1830" w:name="_Toc51919152"/>
      <w:bookmarkStart w:id="1831" w:name="_Toc163052530"/>
      <w:r w:rsidRPr="00BD6F46">
        <w:t>8</w:t>
      </w:r>
      <w:r w:rsidR="00004AF7" w:rsidRPr="00BD6F46">
        <w:rPr>
          <w:lang w:eastAsia="zh-CN"/>
        </w:rPr>
        <w:tab/>
        <w:t>Security</w:t>
      </w:r>
      <w:bookmarkEnd w:id="1826"/>
      <w:bookmarkEnd w:id="1827"/>
      <w:bookmarkEnd w:id="1828"/>
      <w:bookmarkEnd w:id="1829"/>
      <w:bookmarkEnd w:id="1830"/>
      <w:bookmarkEnd w:id="1831"/>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1832" w:name="_Toc20227435"/>
      <w:bookmarkStart w:id="1833" w:name="_Toc27749682"/>
      <w:bookmarkStart w:id="1834" w:name="_Toc28709609"/>
      <w:bookmarkStart w:id="1835" w:name="_Toc44671229"/>
      <w:bookmarkStart w:id="1836" w:name="_Toc51919153"/>
      <w:bookmarkStart w:id="1837" w:name="_Toc163052531"/>
      <w:r w:rsidRPr="00BD6F46">
        <w:t xml:space="preserve">Annex </w:t>
      </w:r>
      <w:r w:rsidR="0067467B" w:rsidRPr="00BD6F46">
        <w:t xml:space="preserve">A </w:t>
      </w:r>
      <w:r w:rsidRPr="00BD6F46">
        <w:t>(normative):</w:t>
      </w:r>
      <w:r w:rsidRPr="00BD6F46">
        <w:br/>
        <w:t>OpenAPI specification</w:t>
      </w:r>
      <w:bookmarkEnd w:id="1832"/>
      <w:bookmarkEnd w:id="1833"/>
      <w:bookmarkEnd w:id="1834"/>
      <w:bookmarkEnd w:id="1835"/>
      <w:bookmarkEnd w:id="1836"/>
      <w:bookmarkEnd w:id="1837"/>
    </w:p>
    <w:p w14:paraId="30E5FDB2" w14:textId="77777777" w:rsidR="00720405" w:rsidRPr="00BD6F46" w:rsidRDefault="0067467B" w:rsidP="00A21764">
      <w:pPr>
        <w:pStyle w:val="Heading2"/>
      </w:pPr>
      <w:bookmarkStart w:id="1838" w:name="_Toc20227436"/>
      <w:bookmarkStart w:id="1839" w:name="_Toc27749683"/>
      <w:bookmarkStart w:id="1840" w:name="_Toc28709610"/>
      <w:bookmarkStart w:id="1841" w:name="_Toc44671230"/>
      <w:bookmarkStart w:id="1842" w:name="_Toc51919154"/>
      <w:bookmarkStart w:id="1843" w:name="_Toc163052532"/>
      <w:r w:rsidRPr="00BD6F46">
        <w:t>A</w:t>
      </w:r>
      <w:r w:rsidR="00720405" w:rsidRPr="00BD6F46">
        <w:t>.1</w:t>
      </w:r>
      <w:r w:rsidR="00720405" w:rsidRPr="00BD6F46">
        <w:tab/>
        <w:t>General</w:t>
      </w:r>
      <w:bookmarkEnd w:id="1838"/>
      <w:bookmarkEnd w:id="1839"/>
      <w:bookmarkEnd w:id="1840"/>
      <w:bookmarkEnd w:id="1841"/>
      <w:bookmarkEnd w:id="1842"/>
      <w:bookmarkEnd w:id="1843"/>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lastRenderedPageBreak/>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1844" w:name="_Toc20227437"/>
      <w:bookmarkStart w:id="1845" w:name="_Toc27749684"/>
      <w:bookmarkStart w:id="1846" w:name="_Toc28709611"/>
      <w:bookmarkStart w:id="1847" w:name="_Toc44671231"/>
      <w:bookmarkStart w:id="1848" w:name="_Toc51919155"/>
      <w:bookmarkStart w:id="1849" w:name="_Toc163052533"/>
      <w:bookmarkStart w:id="1850" w:name="_Hlk162537115"/>
      <w:r w:rsidRPr="00BD6F46">
        <w:t>A</w:t>
      </w:r>
      <w:r w:rsidR="00C526EA" w:rsidRPr="00BD6F46">
        <w:t>.2</w:t>
      </w:r>
      <w:r w:rsidR="00C526EA" w:rsidRPr="00BD6F46">
        <w:tab/>
        <w:t>Nchf_ConvergedCharging</w:t>
      </w:r>
      <w:r w:rsidR="00C526EA" w:rsidRPr="00BD6F46">
        <w:rPr>
          <w:noProof/>
        </w:rPr>
        <w:t xml:space="preserve"> API</w:t>
      </w:r>
      <w:bookmarkEnd w:id="1844"/>
      <w:bookmarkEnd w:id="1845"/>
      <w:bookmarkEnd w:id="1846"/>
      <w:bookmarkEnd w:id="1847"/>
      <w:bookmarkEnd w:id="1848"/>
      <w:bookmarkEnd w:id="1849"/>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16DD9F6C" w:rsidR="00E803C7" w:rsidRDefault="00E803C7" w:rsidP="00E803C7">
      <w:pPr>
        <w:pStyle w:val="PL"/>
      </w:pPr>
      <w:r w:rsidRPr="00BD6F46">
        <w:t xml:space="preserve">  version: </w:t>
      </w:r>
      <w:r w:rsidR="00F943A2" w:rsidRPr="00F943A2">
        <w:t>3.2.0</w:t>
      </w:r>
      <w:del w:id="1851" w:author="32.291_CR0582_(Rel-18)_TEI18" w:date="2024-09-09T12:13:00Z">
        <w:r w:rsidR="00F943A2" w:rsidRPr="00F943A2" w:rsidDel="00580014">
          <w:delText>-alpha.</w:delText>
        </w:r>
        <w:r w:rsidR="00E40804" w:rsidRPr="00E40804" w:rsidDel="00580014">
          <w:delText>6</w:delText>
        </w:r>
      </w:del>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4D556572" w:rsidR="00203576" w:rsidRDefault="00C526EA" w:rsidP="00203576">
      <w:pPr>
        <w:pStyle w:val="PL"/>
      </w:pPr>
      <w:r w:rsidRPr="00BD6F46">
        <w:t xml:space="preserve">    3GPP TS 32.291 </w:t>
      </w:r>
      <w:r w:rsidR="00F943A2" w:rsidRPr="00F943A2">
        <w:t>V18</w:t>
      </w:r>
      <w:r w:rsidR="0094734D">
        <w:t>.</w:t>
      </w:r>
      <w:bookmarkStart w:id="1852" w:name="_Hlk20387219"/>
      <w:ins w:id="1853" w:author="32.291_CR0582_(Rel-18)_TEI18" w:date="2024-09-09T12:14:00Z">
        <w:r w:rsidR="00580014">
          <w:t>7</w:t>
        </w:r>
      </w:ins>
      <w:del w:id="1854" w:author="32.291_CR0582_(Rel-18)_TEI18" w:date="2024-09-09T12:14:00Z">
        <w:r w:rsidR="00E40804" w:rsidRPr="00E40804" w:rsidDel="00580014">
          <w:delText>6</w:delText>
        </w:r>
      </w:del>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1852"/>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pPr>
      <w:r>
        <w:t xml:space="preserve">        '307':</w:t>
      </w:r>
    </w:p>
    <w:p w14:paraId="39EEB207" w14:textId="77777777" w:rsidR="00D62BBC" w:rsidRDefault="00D62BBC" w:rsidP="00D62BBC">
      <w:pPr>
        <w:pStyle w:val="PL"/>
      </w:pPr>
      <w:r>
        <w:t xml:space="preserve">          $ref: 'TS29571_CommonData.yaml#/components/responses/307'</w:t>
      </w:r>
    </w:p>
    <w:p w14:paraId="15307A5B" w14:textId="77777777" w:rsidR="00D62BBC" w:rsidRDefault="00D62BBC" w:rsidP="00D62BBC">
      <w:pPr>
        <w:pStyle w:val="PL"/>
      </w:pPr>
      <w:r>
        <w:t xml:space="preserve">        '308':</w:t>
      </w:r>
    </w:p>
    <w:p w14:paraId="7FD2B74B" w14:textId="77777777" w:rsidR="00D62BBC" w:rsidRDefault="00D62BBC" w:rsidP="00D62BBC">
      <w:pPr>
        <w:pStyle w:val="PL"/>
      </w:pPr>
      <w:r>
        <w:t xml:space="preserve">          $ref: 'TS29571_CommonData.yaml#/components/responses/308'</w:t>
      </w:r>
    </w:p>
    <w:p w14:paraId="51CEA7F7" w14:textId="77777777" w:rsidR="000F3552" w:rsidRDefault="000F3552" w:rsidP="000F3552">
      <w:pPr>
        <w:pStyle w:val="PL"/>
      </w:pPr>
      <w:r>
        <w:t xml:space="preserve">        '400':</w:t>
      </w:r>
    </w:p>
    <w:p w14:paraId="000E81FB" w14:textId="77777777" w:rsidR="000F3552" w:rsidRDefault="000F3552" w:rsidP="000F3552">
      <w:pPr>
        <w:pStyle w:val="PL"/>
      </w:pPr>
      <w:r>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lastRenderedPageBreak/>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pPr>
      <w:r>
        <w:t xml:space="preserve">        '415':</w:t>
      </w:r>
    </w:p>
    <w:p w14:paraId="065200AB" w14:textId="77777777" w:rsidR="00D62BBC" w:rsidRDefault="00D62BBC" w:rsidP="00D62BBC">
      <w:pPr>
        <w:pStyle w:val="PL"/>
      </w:pPr>
      <w:r>
        <w:t xml:space="preserve">          $ref: 'TS29571_CommonData.yaml#/components/responses/415'</w:t>
      </w:r>
    </w:p>
    <w:p w14:paraId="12F06429" w14:textId="77777777" w:rsidR="00D62BBC" w:rsidRDefault="00D62BBC" w:rsidP="00D62BBC">
      <w:pPr>
        <w:pStyle w:val="PL"/>
      </w:pPr>
      <w:r>
        <w:t xml:space="preserve">        '429':</w:t>
      </w:r>
    </w:p>
    <w:p w14:paraId="2B3F29AD" w14:textId="77777777" w:rsidR="00D62BBC" w:rsidRDefault="00D62BBC" w:rsidP="00D62BBC">
      <w:pPr>
        <w:pStyle w:val="PL"/>
      </w:pPr>
      <w:r>
        <w:t xml:space="preserve">          $ref: 'TS29571_CommonData.yaml#/components/responses/429'</w:t>
      </w:r>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pPr>
      <w:r>
        <w:t xml:space="preserve">        '502':</w:t>
      </w:r>
    </w:p>
    <w:p w14:paraId="0E8377FA" w14:textId="77777777" w:rsidR="00D62BBC" w:rsidRPr="00BD6F46" w:rsidRDefault="00D62BBC" w:rsidP="00D62BBC">
      <w:pPr>
        <w:pStyle w:val="PL"/>
      </w:pPr>
      <w:r>
        <w:t xml:space="preserve">          $ref: 'TS29571_CommonData.yaml#/components/responses/502'</w:t>
      </w:r>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pPr>
      <w:r>
        <w:t xml:space="preserve">        '504':</w:t>
      </w:r>
    </w:p>
    <w:p w14:paraId="6F2C8372" w14:textId="77777777" w:rsidR="00D62BBC" w:rsidRDefault="00D62BBC" w:rsidP="00D62BBC">
      <w:pPr>
        <w:pStyle w:val="PL"/>
      </w:pPr>
      <w:r>
        <w:t xml:space="preserve">          $ref: 'TS29571_CommonData.yaml#/components/responses/504'</w:t>
      </w:r>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36357C3E" w14:textId="1AA9D93A" w:rsidR="00D62BBC" w:rsidDel="00D10FAA" w:rsidRDefault="00D62BBC" w:rsidP="00D62BBC">
      <w:pPr>
        <w:pStyle w:val="PL"/>
        <w:rPr>
          <w:moveFrom w:id="1855" w:author="rev 1" w:date="2024-09-23T11:54:00Z"/>
        </w:rPr>
      </w:pPr>
      <w:moveFromRangeStart w:id="1856" w:author="rev 1" w:date="2024-09-23T11:54:00Z" w:name="move177984880"/>
      <w:moveFrom w:id="1857" w:author="rev 1" w:date="2024-09-23T11:54:00Z">
        <w:r w:rsidDel="00D10FAA">
          <w:t xml:space="preserve">                '504':</w:t>
        </w:r>
      </w:moveFrom>
    </w:p>
    <w:p w14:paraId="3CEC1E4E" w14:textId="5EDE8D06" w:rsidR="00D62BBC" w:rsidDel="00D10FAA" w:rsidRDefault="00D62BBC" w:rsidP="00D62BBC">
      <w:pPr>
        <w:pStyle w:val="PL"/>
        <w:rPr>
          <w:moveFrom w:id="1858" w:author="rev 1" w:date="2024-09-23T11:54:00Z"/>
        </w:rPr>
      </w:pPr>
      <w:moveFrom w:id="1859" w:author="rev 1" w:date="2024-09-23T11:54:00Z">
        <w:r w:rsidDel="00D10FAA">
          <w:t xml:space="preserve">                  $ref: 'TS29571_CommonData.yaml#/components/responses/504'</w:t>
        </w:r>
      </w:moveFrom>
    </w:p>
    <w:moveFromRangeEnd w:id="1856"/>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pPr>
      <w:r>
        <w:t xml:space="preserve">                '401':</w:t>
      </w:r>
    </w:p>
    <w:p w14:paraId="2B4451A3" w14:textId="77777777" w:rsidR="00D62BBC" w:rsidRDefault="00D62BBC" w:rsidP="00D62BBC">
      <w:pPr>
        <w:pStyle w:val="PL"/>
      </w:pPr>
      <w:r>
        <w:t xml:space="preserve">                  $ref: 'TS29571_CommonData.yaml#/components/responses/401'</w:t>
      </w:r>
    </w:p>
    <w:p w14:paraId="76FCAB82" w14:textId="77777777" w:rsidR="00D62BBC" w:rsidRDefault="00D62BBC" w:rsidP="00D62BBC">
      <w:pPr>
        <w:pStyle w:val="PL"/>
      </w:pPr>
      <w:r>
        <w:t xml:space="preserve">                '403':</w:t>
      </w:r>
    </w:p>
    <w:p w14:paraId="564C9D80" w14:textId="77777777" w:rsidR="00D62BBC" w:rsidRDefault="00D62BBC" w:rsidP="00D62BBC">
      <w:pPr>
        <w:pStyle w:val="PL"/>
      </w:pPr>
      <w:r>
        <w:t xml:space="preserve">                  $ref: 'TS29571_CommonData.yaml#/components/responses/403'</w:t>
      </w:r>
    </w:p>
    <w:p w14:paraId="54431A54" w14:textId="77777777" w:rsidR="00D62BBC" w:rsidRDefault="00D62BBC" w:rsidP="00D62BBC">
      <w:pPr>
        <w:pStyle w:val="PL"/>
      </w:pPr>
      <w:r>
        <w:t xml:space="preserve">                '404':</w:t>
      </w:r>
    </w:p>
    <w:p w14:paraId="2D55F8C2" w14:textId="77777777" w:rsidR="00D62BBC" w:rsidRDefault="00D62BBC" w:rsidP="00D62BBC">
      <w:pPr>
        <w:pStyle w:val="PL"/>
      </w:pPr>
      <w:r>
        <w:t xml:space="preserve">                  $ref: 'TS29571_CommonData.yaml#/components/responses/404'</w:t>
      </w:r>
    </w:p>
    <w:p w14:paraId="56350810" w14:textId="77777777" w:rsidR="00D62BBC" w:rsidRDefault="00D62BBC" w:rsidP="00D62BBC">
      <w:pPr>
        <w:pStyle w:val="PL"/>
      </w:pPr>
      <w:r>
        <w:t xml:space="preserve">                '411':</w:t>
      </w:r>
    </w:p>
    <w:p w14:paraId="4B8322A2" w14:textId="77777777" w:rsidR="00D62BBC" w:rsidRDefault="00D62BBC" w:rsidP="00D62BBC">
      <w:pPr>
        <w:pStyle w:val="PL"/>
      </w:pPr>
      <w:r>
        <w:t xml:space="preserve">                  $ref: 'TS29571_CommonData.yaml#/components/responses/411'</w:t>
      </w:r>
    </w:p>
    <w:p w14:paraId="00D46C02" w14:textId="77777777" w:rsidR="00D62BBC" w:rsidRDefault="00D62BBC" w:rsidP="00D62BBC">
      <w:pPr>
        <w:pStyle w:val="PL"/>
      </w:pPr>
      <w:r>
        <w:t xml:space="preserve">                '413':</w:t>
      </w:r>
    </w:p>
    <w:p w14:paraId="70404351" w14:textId="77777777" w:rsidR="00D62BBC" w:rsidRDefault="00D62BBC" w:rsidP="00D62BBC">
      <w:pPr>
        <w:pStyle w:val="PL"/>
      </w:pPr>
      <w:r>
        <w:t xml:space="preserve">                  $ref: 'TS29571_CommonData.yaml#/components/responses/413'</w:t>
      </w:r>
    </w:p>
    <w:p w14:paraId="6C637C46" w14:textId="77777777" w:rsidR="00D62BBC" w:rsidRDefault="00D62BBC" w:rsidP="00D62BBC">
      <w:pPr>
        <w:pStyle w:val="PL"/>
      </w:pPr>
      <w:r>
        <w:t xml:space="preserve">                '415':</w:t>
      </w:r>
    </w:p>
    <w:p w14:paraId="3FA38CEE" w14:textId="77777777" w:rsidR="00D62BBC" w:rsidRDefault="00D62BBC" w:rsidP="00D62BBC">
      <w:pPr>
        <w:pStyle w:val="PL"/>
      </w:pPr>
      <w:r>
        <w:t xml:space="preserve">                  $ref: 'TS29571_CommonData.yaml#/components/responses/415'</w:t>
      </w:r>
    </w:p>
    <w:p w14:paraId="006257EA" w14:textId="77777777" w:rsidR="00D62BBC" w:rsidRDefault="00D62BBC" w:rsidP="00D62BBC">
      <w:pPr>
        <w:pStyle w:val="PL"/>
      </w:pPr>
      <w:r>
        <w:t xml:space="preserve">                '429':</w:t>
      </w:r>
    </w:p>
    <w:p w14:paraId="57D34A21" w14:textId="77777777" w:rsidR="00D62BBC" w:rsidRDefault="00D62BBC" w:rsidP="00D62BBC">
      <w:pPr>
        <w:pStyle w:val="PL"/>
      </w:pPr>
      <w:r>
        <w:t xml:space="preserve">                  $ref: 'TS29571_CommonData.yaml#/components/responses/429'</w:t>
      </w:r>
    </w:p>
    <w:p w14:paraId="5FCFAE94" w14:textId="77777777" w:rsidR="00D62BBC" w:rsidRDefault="00D62BBC" w:rsidP="00D62BBC">
      <w:pPr>
        <w:pStyle w:val="PL"/>
      </w:pPr>
      <w:r>
        <w:t xml:space="preserve">                '500':</w:t>
      </w:r>
    </w:p>
    <w:p w14:paraId="3D693CC8" w14:textId="77777777" w:rsidR="00D62BBC" w:rsidRDefault="00D62BBC" w:rsidP="00D62BBC">
      <w:pPr>
        <w:pStyle w:val="PL"/>
      </w:pPr>
      <w:r>
        <w:t xml:space="preserve">                  $ref: 'TS29571_CommonData.yaml#/components/responses/500'</w:t>
      </w:r>
    </w:p>
    <w:p w14:paraId="094D9668" w14:textId="77777777" w:rsidR="00D62BBC" w:rsidRDefault="00D62BBC" w:rsidP="00D62BBC">
      <w:pPr>
        <w:pStyle w:val="PL"/>
      </w:pPr>
      <w:r>
        <w:t xml:space="preserve">                '502':</w:t>
      </w:r>
    </w:p>
    <w:p w14:paraId="008FCDC8" w14:textId="77777777" w:rsidR="00D62BBC" w:rsidRDefault="00D62BBC" w:rsidP="00D62BBC">
      <w:pPr>
        <w:pStyle w:val="PL"/>
      </w:pPr>
      <w:r>
        <w:t xml:space="preserve">                  $ref: 'TS29571_CommonData.yaml#/components/responses/502'</w:t>
      </w:r>
    </w:p>
    <w:p w14:paraId="27D61566" w14:textId="77777777" w:rsidR="00D62BBC" w:rsidRDefault="00D62BBC" w:rsidP="00D62BBC">
      <w:pPr>
        <w:pStyle w:val="PL"/>
      </w:pPr>
      <w:r>
        <w:lastRenderedPageBreak/>
        <w:t xml:space="preserve">                '503':</w:t>
      </w:r>
    </w:p>
    <w:p w14:paraId="5AFFB62F" w14:textId="77777777" w:rsidR="00D62BBC" w:rsidRDefault="00D62BBC" w:rsidP="00D62BBC">
      <w:pPr>
        <w:pStyle w:val="PL"/>
        <w:rPr>
          <w:ins w:id="1860" w:author="rev 1" w:date="2024-09-23T11:54:00Z"/>
        </w:rPr>
      </w:pPr>
      <w:r>
        <w:t xml:space="preserve">                  $ref: 'TS29571_CommonData.yaml#/components/responses/503'</w:t>
      </w:r>
    </w:p>
    <w:p w14:paraId="3CB93EB2" w14:textId="77777777" w:rsidR="00D10FAA" w:rsidRDefault="00D10FAA" w:rsidP="00D10FAA">
      <w:pPr>
        <w:pStyle w:val="PL"/>
        <w:rPr>
          <w:moveTo w:id="1861" w:author="rev 1" w:date="2024-09-23T11:54:00Z"/>
        </w:rPr>
      </w:pPr>
      <w:moveToRangeStart w:id="1862" w:author="rev 1" w:date="2024-09-23T11:54:00Z" w:name="move177984880"/>
      <w:moveTo w:id="1863" w:author="rev 1" w:date="2024-09-23T11:54:00Z">
        <w:r>
          <w:t xml:space="preserve">                '504':</w:t>
        </w:r>
      </w:moveTo>
    </w:p>
    <w:p w14:paraId="29A6F5E0" w14:textId="77777777" w:rsidR="00D10FAA" w:rsidDel="00D10FAA" w:rsidRDefault="00D10FAA" w:rsidP="00D10FAA">
      <w:pPr>
        <w:pStyle w:val="PL"/>
        <w:rPr>
          <w:del w:id="1864" w:author="rev 1" w:date="2024-09-23T11:54:00Z"/>
          <w:moveTo w:id="1865" w:author="rev 1" w:date="2024-09-23T11:54:00Z"/>
        </w:rPr>
      </w:pPr>
      <w:moveTo w:id="1866" w:author="rev 1" w:date="2024-09-23T11:54:00Z">
        <w:r>
          <w:t xml:space="preserve">                  $ref: 'TS29571_CommonData.yaml#/components/responses/504'</w:t>
        </w:r>
      </w:moveTo>
    </w:p>
    <w:moveToRangeEnd w:id="1862"/>
    <w:p w14:paraId="7C388CD8" w14:textId="77777777" w:rsidR="00D10FAA" w:rsidRDefault="00D10FAA" w:rsidP="00D62BBC">
      <w:pPr>
        <w:pStyle w:val="PL"/>
      </w:pPr>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pPr>
      <w:r>
        <w:t xml:space="preserve">        '415':</w:t>
      </w:r>
    </w:p>
    <w:p w14:paraId="6BA2FB69" w14:textId="77777777" w:rsidR="00D62BBC" w:rsidRDefault="00D62BBC" w:rsidP="00D62BBC">
      <w:pPr>
        <w:pStyle w:val="PL"/>
      </w:pPr>
      <w:r>
        <w:t xml:space="preserve">          $ref: 'TS29571_CommonData.yaml#/components/responses/415'</w:t>
      </w:r>
    </w:p>
    <w:p w14:paraId="6693E773" w14:textId="77777777" w:rsidR="00D62BBC" w:rsidRDefault="00D62BBC" w:rsidP="00D62BBC">
      <w:pPr>
        <w:pStyle w:val="PL"/>
      </w:pPr>
      <w:r>
        <w:t xml:space="preserve">        '429':</w:t>
      </w:r>
    </w:p>
    <w:p w14:paraId="53230DCE" w14:textId="77777777" w:rsidR="00D62BBC" w:rsidRDefault="00D62BBC" w:rsidP="00D62BBC">
      <w:pPr>
        <w:pStyle w:val="PL"/>
      </w:pPr>
      <w:r>
        <w:t xml:space="preserve">          $ref: 'TS29571_CommonData.yaml#/components/responses/429'</w:t>
      </w:r>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pPr>
      <w:r>
        <w:t xml:space="preserve">        '502':</w:t>
      </w:r>
    </w:p>
    <w:p w14:paraId="567B89A3" w14:textId="77777777" w:rsidR="00D62BBC" w:rsidRDefault="00D62BBC" w:rsidP="00D62BBC">
      <w:pPr>
        <w:pStyle w:val="PL"/>
      </w:pPr>
      <w:r>
        <w:t xml:space="preserve">          $ref: 'TS29571_CommonData.yaml#/components/responses/502'</w:t>
      </w:r>
    </w:p>
    <w:p w14:paraId="5C5C0742" w14:textId="77777777" w:rsidR="00376A29" w:rsidRPr="00BD6F46" w:rsidRDefault="00376A29" w:rsidP="00D62BBC">
      <w:pPr>
        <w:pStyle w:val="PL"/>
      </w:pPr>
      <w:r>
        <w:t xml:space="preserve">        '503</w:t>
      </w:r>
      <w:r w:rsidRPr="00BD6F46">
        <w:t>':</w:t>
      </w:r>
    </w:p>
    <w:p w14:paraId="518F4F09" w14:textId="77777777" w:rsidR="00376A29" w:rsidRPr="00BD6F46" w:rsidRDefault="00376A29" w:rsidP="00376A29">
      <w:pPr>
        <w:pStyle w:val="PL"/>
      </w:pPr>
      <w:r>
        <w:lastRenderedPageBreak/>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pPr>
      <w:r>
        <w:t xml:space="preserve">        '504':</w:t>
      </w:r>
    </w:p>
    <w:p w14:paraId="51DA5AE5" w14:textId="77777777" w:rsidR="00D62BBC" w:rsidRDefault="00D62BBC" w:rsidP="00D62BBC">
      <w:pPr>
        <w:pStyle w:val="PL"/>
      </w:pPr>
      <w:r>
        <w:t xml:space="preserve">          $ref: 'TS29571_CommonData.yaml#/components/responses/504'</w:t>
      </w:r>
    </w:p>
    <w:p w14:paraId="40DDF084" w14:textId="77777777" w:rsidR="00C526EA" w:rsidRPr="00BD6F46" w:rsidRDefault="00C526EA" w:rsidP="00D62BBC">
      <w:pPr>
        <w:pStyle w:val="PL"/>
      </w:pPr>
      <w:r w:rsidRPr="00BD6F46">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pPr>
      <w:r>
        <w:t xml:space="preserve">        '400':</w:t>
      </w:r>
    </w:p>
    <w:p w14:paraId="0B34F699" w14:textId="77777777" w:rsidR="00D62BBC" w:rsidRDefault="00D62BBC" w:rsidP="00D62BBC">
      <w:pPr>
        <w:pStyle w:val="PL"/>
      </w:pPr>
      <w:r>
        <w:t xml:space="preserve">          $ref: 'TS29571_CommonData.yaml#/components/responses/400'</w:t>
      </w:r>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pPr>
      <w:r>
        <w:t xml:space="preserve">        '403':</w:t>
      </w:r>
    </w:p>
    <w:p w14:paraId="2BE37301" w14:textId="77777777" w:rsidR="00D62BBC" w:rsidRDefault="00D62BBC" w:rsidP="00D62BBC">
      <w:pPr>
        <w:pStyle w:val="PL"/>
      </w:pPr>
      <w:r>
        <w:t xml:space="preserve">          $ref: 'TS29571_CommonData.yaml#/components/responses/403'</w:t>
      </w:r>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pPr>
      <w:r>
        <w:t xml:space="preserve">        '415':</w:t>
      </w:r>
    </w:p>
    <w:p w14:paraId="05365489" w14:textId="77777777" w:rsidR="00D62BBC" w:rsidRDefault="00D62BBC" w:rsidP="00D62BBC">
      <w:pPr>
        <w:pStyle w:val="PL"/>
      </w:pPr>
      <w:r>
        <w:t xml:space="preserve">          $ref: 'TS29571_CommonData.yaml#/components/responses/415'</w:t>
      </w:r>
    </w:p>
    <w:p w14:paraId="1055CB16" w14:textId="77777777" w:rsidR="00D62BBC" w:rsidRDefault="00D62BBC" w:rsidP="00D62BBC">
      <w:pPr>
        <w:pStyle w:val="PL"/>
      </w:pPr>
      <w:r>
        <w:t xml:space="preserve">        '429':</w:t>
      </w:r>
    </w:p>
    <w:p w14:paraId="465CD120" w14:textId="77777777" w:rsidR="00D62BBC" w:rsidRDefault="00D62BBC" w:rsidP="00D62BBC">
      <w:pPr>
        <w:pStyle w:val="PL"/>
      </w:pPr>
      <w:r>
        <w:t xml:space="preserve">          $ref: 'TS29571_CommonData.yaml#/components/responses/429'</w:t>
      </w:r>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pPr>
      <w:r>
        <w:t xml:space="preserve">        '502':</w:t>
      </w:r>
    </w:p>
    <w:p w14:paraId="2025514A" w14:textId="77777777" w:rsidR="00D62BBC" w:rsidRDefault="00D62BBC" w:rsidP="00D62BBC">
      <w:pPr>
        <w:pStyle w:val="PL"/>
      </w:pPr>
      <w:r>
        <w:t xml:space="preserve">          $ref: 'TS29571_CommonData.yaml#/components/responses/502'</w:t>
      </w:r>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pPr>
      <w:r>
        <w:t xml:space="preserve">        '504':</w:t>
      </w:r>
    </w:p>
    <w:p w14:paraId="788C77C5" w14:textId="77777777" w:rsidR="00D62BBC" w:rsidRDefault="00D62BBC" w:rsidP="00D62BBC">
      <w:pPr>
        <w:pStyle w:val="PL"/>
      </w:pPr>
      <w:r>
        <w:t xml:space="preserve">          $ref: 'TS29571_CommonData.yaml#/components/responses/504'</w:t>
      </w:r>
    </w:p>
    <w:p w14:paraId="3FDBA6B2" w14:textId="77777777" w:rsidR="00C526EA" w:rsidRPr="00BD6F46" w:rsidRDefault="00C526EA" w:rsidP="00D62BBC">
      <w:pPr>
        <w:pStyle w:val="PL"/>
      </w:pPr>
      <w:r w:rsidRPr="00BD6F46">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t xml:space="preserve">          </w:t>
      </w:r>
      <w:r w:rsidRPr="00F267AF">
        <w:t>type: string</w:t>
      </w:r>
    </w:p>
    <w:p w14:paraId="4B74BCB6" w14:textId="77777777" w:rsidR="00A86003" w:rsidRPr="00BD6F46" w:rsidRDefault="00FB316B" w:rsidP="00A86003">
      <w:pPr>
        <w:pStyle w:val="PL"/>
      </w:pPr>
      <w:r w:rsidRPr="00BD6F46">
        <w:lastRenderedPageBreak/>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6CCB76C9" w:rsidR="00A259B7" w:rsidRDefault="00A259B7" w:rsidP="00A259B7">
      <w:pPr>
        <w:pStyle w:val="PL"/>
      </w:pPr>
      <w:r>
        <w:t xml:space="preserve">        edgeInfrastructureUsageChargingInformation:</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lastRenderedPageBreak/>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t xml:space="preserve">          </w:t>
      </w:r>
      <w:r w:rsidRPr="00F267AF">
        <w:t>type: string</w:t>
      </w:r>
    </w:p>
    <w:p w14:paraId="420A4F09" w14:textId="77777777" w:rsidR="00C526EA" w:rsidRPr="00BD6F46" w:rsidRDefault="00C526EA" w:rsidP="00C526EA">
      <w:pPr>
        <w:pStyle w:val="PL"/>
      </w:pPr>
      <w:r w:rsidRPr="00BD6F46">
        <w:lastRenderedPageBreak/>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t xml:space="preserve">          type: integer</w:t>
      </w:r>
    </w:p>
    <w:p w14:paraId="6462FBD3" w14:textId="77777777" w:rsidR="00C526EA" w:rsidRPr="00BD6F46" w:rsidRDefault="00C526EA" w:rsidP="00C526EA">
      <w:pPr>
        <w:pStyle w:val="PL"/>
      </w:pPr>
      <w:r w:rsidRPr="00BD6F46">
        <w:lastRenderedPageBreak/>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BC5941" w:rsidRDefault="00C526EA" w:rsidP="00C526EA">
      <w:pPr>
        <w:pStyle w:val="PL"/>
        <w:rPr>
          <w:lang w:val="fr-FR"/>
        </w:rPr>
      </w:pPr>
      <w:r w:rsidRPr="00BD6F46">
        <w:t xml:space="preserve">        </w:t>
      </w:r>
      <w:r w:rsidRPr="00BC5941">
        <w:rPr>
          <w:lang w:val="fr-FR"/>
        </w:rPr>
        <w:t>quotaManagementIndicator:</w:t>
      </w:r>
    </w:p>
    <w:p w14:paraId="11EEDBB8" w14:textId="77777777" w:rsidR="00C526EA" w:rsidRPr="00BC5941" w:rsidRDefault="00C526EA" w:rsidP="00C526EA">
      <w:pPr>
        <w:pStyle w:val="PL"/>
        <w:rPr>
          <w:lang w:val="fr-FR"/>
        </w:rPr>
      </w:pPr>
      <w:r w:rsidRPr="00BC5941">
        <w:rPr>
          <w:lang w:val="fr-FR"/>
        </w:rPr>
        <w:t xml:space="preserve">          $ref: '#/components/schemas/QuotaManagementIndicator'</w:t>
      </w:r>
    </w:p>
    <w:p w14:paraId="136FDF5D" w14:textId="77777777" w:rsidR="00C526EA" w:rsidRPr="00BD6F46" w:rsidRDefault="00C526EA" w:rsidP="00C526EA">
      <w:pPr>
        <w:pStyle w:val="PL"/>
      </w:pPr>
      <w:r w:rsidRPr="00BC5941">
        <w:rPr>
          <w:lang w:val="fr-FR"/>
        </w:rPr>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BC5941" w:rsidRDefault="00CD4A69" w:rsidP="00CD4A69">
      <w:pPr>
        <w:pStyle w:val="PL"/>
        <w:rPr>
          <w:lang w:val="fr-FR"/>
        </w:rPr>
      </w:pPr>
      <w:r w:rsidRPr="00BD6F46">
        <w:t xml:space="preserve">        </w:t>
      </w:r>
      <w:r w:rsidRPr="00BC5941">
        <w:rPr>
          <w:lang w:val="fr-FR"/>
        </w:rPr>
        <w:t>quotaManagementIndicator:</w:t>
      </w:r>
    </w:p>
    <w:p w14:paraId="3C6A1727" w14:textId="77777777" w:rsidR="00CD4A69" w:rsidRPr="00BC5941" w:rsidRDefault="00CD4A69" w:rsidP="00CD4A69">
      <w:pPr>
        <w:pStyle w:val="PL"/>
        <w:rPr>
          <w:lang w:val="fr-FR"/>
        </w:rPr>
      </w:pPr>
      <w:r w:rsidRPr="00BC5941">
        <w:rPr>
          <w:lang w:val="fr-FR"/>
        </w:rPr>
        <w:lastRenderedPageBreak/>
        <w:t xml:space="preserve">          $ref: '#/components/schemas/QuotaManagementIndicator'</w:t>
      </w:r>
    </w:p>
    <w:p w14:paraId="4D070969" w14:textId="77777777" w:rsidR="00CD4A69" w:rsidRPr="00BD6F46" w:rsidRDefault="00CD4A69" w:rsidP="00CD4A69">
      <w:pPr>
        <w:pStyle w:val="PL"/>
      </w:pPr>
      <w:r w:rsidRPr="00BC5941">
        <w:rPr>
          <w:lang w:val="fr-FR"/>
        </w:rPr>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BC5941" w:rsidRDefault="00C526EA" w:rsidP="00C526EA">
      <w:pPr>
        <w:pStyle w:val="PL"/>
        <w:rPr>
          <w:lang w:val="fr-FR"/>
        </w:rPr>
      </w:pPr>
      <w:r w:rsidRPr="00BD6F46">
        <w:t xml:space="preserve">        </w:t>
      </w:r>
      <w:r w:rsidRPr="00BC5941">
        <w:rPr>
          <w:lang w:val="fr-FR"/>
        </w:rPr>
        <w:t>quotaManagementIndicator:</w:t>
      </w:r>
    </w:p>
    <w:p w14:paraId="6F4F9D70" w14:textId="77777777" w:rsidR="00C526EA" w:rsidRPr="00BC5941" w:rsidRDefault="00C526EA" w:rsidP="00C526EA">
      <w:pPr>
        <w:pStyle w:val="PL"/>
        <w:rPr>
          <w:lang w:val="fr-FR"/>
        </w:rPr>
      </w:pPr>
      <w:r w:rsidRPr="00BC5941">
        <w:rPr>
          <w:lang w:val="fr-FR"/>
        </w:rPr>
        <w:t xml:space="preserve">          $ref: '#/components/schemas/QuotaManagementIndicator'</w:t>
      </w:r>
    </w:p>
    <w:p w14:paraId="5C57B62A" w14:textId="77777777" w:rsidR="00C526EA" w:rsidRPr="00BD6F46" w:rsidRDefault="00C526EA" w:rsidP="00C526EA">
      <w:pPr>
        <w:pStyle w:val="PL"/>
      </w:pPr>
      <w:r w:rsidRPr="00BC5941">
        <w:rPr>
          <w:lang w:val="fr-FR"/>
        </w:rPr>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t xml:space="preserve">          $ref: 'TS29571_CommonData.yaml#/components/schemas/</w:t>
      </w:r>
      <w:r w:rsidRPr="00DE5F21">
        <w:t>SmfChargingId</w:t>
      </w:r>
      <w:r w:rsidRPr="00BD6F46">
        <w:t>'</w:t>
      </w:r>
    </w:p>
    <w:p w14:paraId="7B5693B6" w14:textId="77777777" w:rsidR="009D685A" w:rsidRDefault="00FA58F4" w:rsidP="009D685A">
      <w:pPr>
        <w:pStyle w:val="PL"/>
      </w:pPr>
      <w:r w:rsidRPr="008E7798">
        <w:lastRenderedPageBreak/>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t xml:space="preserve">          $ref: '#/components/schemas/PDUAddress'</w:t>
      </w:r>
    </w:p>
    <w:p w14:paraId="12C9AD24" w14:textId="77777777" w:rsidR="00C526EA" w:rsidRPr="00BD6F46" w:rsidRDefault="00C526EA" w:rsidP="00C526EA">
      <w:pPr>
        <w:pStyle w:val="PL"/>
      </w:pPr>
      <w:r w:rsidRPr="00BD6F46">
        <w:lastRenderedPageBreak/>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1867" w:name="_Hlk143698612"/>
      <w:r w:rsidRPr="007B757B">
        <w:rPr>
          <w:lang w:eastAsia="zh-CN"/>
        </w:rPr>
        <w:t>SNPNInformation</w:t>
      </w:r>
      <w:bookmarkEnd w:id="1867"/>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t xml:space="preserve">          type: string</w:t>
      </w:r>
    </w:p>
    <w:p w14:paraId="594BCE0A" w14:textId="77777777" w:rsidR="00C526EA" w:rsidRPr="00BD6F46" w:rsidRDefault="00C526EA" w:rsidP="00C526EA">
      <w:pPr>
        <w:pStyle w:val="PL"/>
      </w:pPr>
      <w:r w:rsidRPr="00BD6F46">
        <w:lastRenderedPageBreak/>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t xml:space="preserve">    ServingNetworkFunctionID:</w:t>
      </w:r>
    </w:p>
    <w:p w14:paraId="2F603003" w14:textId="77777777" w:rsidR="00C526EA" w:rsidRPr="00BD6F46" w:rsidRDefault="00C526EA" w:rsidP="00C526EA">
      <w:pPr>
        <w:pStyle w:val="PL"/>
      </w:pPr>
      <w:r w:rsidRPr="00BD6F46">
        <w:lastRenderedPageBreak/>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t xml:space="preserve">          $ref: '#/components/schemas/3GPPPSDataOffStatus</w:t>
      </w:r>
      <w:r w:rsidR="006837FF">
        <w:t>'</w:t>
      </w:r>
    </w:p>
    <w:p w14:paraId="2DF0AE78" w14:textId="77777777" w:rsidR="009D685A" w:rsidRDefault="009D685A" w:rsidP="009D685A">
      <w:pPr>
        <w:pStyle w:val="PL"/>
      </w:pPr>
      <w:r>
        <w:lastRenderedPageBreak/>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rPr>
          <w:ins w:id="1868" w:author="32.291_CR0576_(Rel-18)_TEI16, 5GS_Ph1-SMSCH" w:date="2024-09-09T12:08:00Z"/>
        </w:rPr>
      </w:pPr>
      <w:r w:rsidRPr="00BD6F46">
        <w:t xml:space="preserve">          typ</w:t>
      </w:r>
      <w:r>
        <w:t>e: string</w:t>
      </w:r>
    </w:p>
    <w:p w14:paraId="1829151D" w14:textId="1100F3D7" w:rsidR="00E34E78" w:rsidRP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1869" w:author="32.291_CR0576_(Rel-18)_TEI16, 5GS_Ph1-SMSCH" w:date="2024-09-09T12:08:00Z">
        <w:r>
          <w:rPr>
            <w:rFonts w:ascii="Courier New" w:hAnsi="Courier New"/>
            <w:sz w:val="16"/>
          </w:rPr>
          <w:t xml:space="preserve">          p</w:t>
        </w:r>
        <w:r w:rsidRPr="002D19B8">
          <w:rPr>
            <w:rFonts w:ascii="Courier New" w:hAnsi="Courier New"/>
            <w:sz w:val="16"/>
          </w:rPr>
          <w:t>attern: '^[0-9a-fA-F]+$'</w:t>
        </w:r>
      </w:ins>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C618B69" w14:textId="77777777" w:rsidR="00E34E78" w:rsidRDefault="00E34E78" w:rsidP="00E34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0" w:author="32.291_CR0576_(Rel-18)_TEI16, 5GS_Ph1-SMSCH" w:date="2024-09-09T12:09:00Z"/>
          <w:rFonts w:ascii="Courier New" w:hAnsi="Courier New"/>
          <w:sz w:val="16"/>
          <w:lang w:eastAsia="zh-CN"/>
        </w:rPr>
      </w:pPr>
      <w:ins w:id="1871" w:author="32.291_CR0576_(Rel-18)_TEI16, 5GS_Ph1-SMSCH" w:date="2024-09-09T12:09:00Z">
        <w:r>
          <w:rPr>
            <w:rFonts w:ascii="Courier New" w:hAnsi="Courier New"/>
            <w:sz w:val="16"/>
            <w:lang w:eastAsia="zh-CN"/>
          </w:rPr>
          <w:t xml:space="preserve">          p</w:t>
        </w:r>
        <w:r w:rsidRPr="00997AA1">
          <w:rPr>
            <w:rFonts w:ascii="Courier New" w:hAnsi="Courier New"/>
            <w:sz w:val="16"/>
            <w:lang w:eastAsia="zh-CN"/>
          </w:rPr>
          <w:t>attern: '^[0-9a-fA-F]{2}$'</w:t>
        </w:r>
      </w:ins>
    </w:p>
    <w:p w14:paraId="6FE59CCC" w14:textId="58DB33DD" w:rsidR="00C561D5" w:rsidDel="00E34E78" w:rsidRDefault="007B35D8" w:rsidP="007B35D8">
      <w:pPr>
        <w:pStyle w:val="PL"/>
        <w:rPr>
          <w:del w:id="1872" w:author="32.291_CR0576_(Rel-18)_TEI16, 5GS_Ph1-SMSCH" w:date="2024-09-09T12:09:00Z"/>
        </w:rPr>
      </w:pPr>
      <w:del w:id="1873" w:author="32.291_CR0576_(Rel-18)_TEI16, 5GS_Ph1-SMSCH" w:date="2024-09-09T12:09:00Z">
        <w:r w:rsidDel="00E34E78">
          <w:rPr>
            <w:lang w:eastAsia="zh-CN"/>
          </w:rPr>
          <w:delText xml:space="preserve">          pattern: '^[0-7]?[0-9a-fA-F]$'</w:delText>
        </w:r>
      </w:del>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lastRenderedPageBreak/>
        <w:t xml:space="preserve">      type: object</w:t>
      </w:r>
    </w:p>
    <w:p w14:paraId="339152F1" w14:textId="77777777" w:rsidR="00C561D5" w:rsidRDefault="00C561D5" w:rsidP="00C561D5">
      <w:pPr>
        <w:pStyle w:val="PL"/>
      </w:pPr>
      <w:r w:rsidRPr="00BD6F46">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t xml:space="preserve">          $ref: 'TS29571_CommonData</w:t>
      </w:r>
      <w:r>
        <w:t>.yaml#/components/schemas/Supi'</w:t>
      </w:r>
    </w:p>
    <w:p w14:paraId="79815327" w14:textId="77777777" w:rsidR="00C561D5" w:rsidRPr="00BD6F46" w:rsidRDefault="00C561D5" w:rsidP="00C561D5">
      <w:pPr>
        <w:pStyle w:val="PL"/>
      </w:pPr>
      <w:r w:rsidRPr="00BD6F46">
        <w:t xml:space="preserve">        </w:t>
      </w:r>
      <w:r>
        <w:t>originatorGPSI</w:t>
      </w:r>
      <w:r w:rsidRPr="00BD6F46">
        <w:t>:</w:t>
      </w:r>
    </w:p>
    <w:p w14:paraId="715FF122" w14:textId="77777777" w:rsidR="00C561D5" w:rsidRDefault="00C561D5" w:rsidP="00C561D5">
      <w:pPr>
        <w:pStyle w:val="PL"/>
      </w:pPr>
      <w:r w:rsidRPr="00BD6F46">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lastRenderedPageBreak/>
        <w:t xml:space="preserve">          $ref: 'TS29571_CommonData.yaml#/components/schemas/RatType'</w:t>
      </w:r>
    </w:p>
    <w:p w14:paraId="59A6B481" w14:textId="77777777" w:rsidR="00441020" w:rsidRDefault="00441020" w:rsidP="00441020">
      <w:pPr>
        <w:pStyle w:val="PL"/>
      </w:pPr>
      <w:r w:rsidRPr="00BD6F46">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t xml:space="preserve">          items:</w:t>
      </w:r>
    </w:p>
    <w:p w14:paraId="46F57B1B" w14:textId="77777777" w:rsidR="00441020" w:rsidRPr="00BD6F46" w:rsidRDefault="00441020" w:rsidP="00C526EA">
      <w:pPr>
        <w:pStyle w:val="PL"/>
      </w:pPr>
      <w:r w:rsidRPr="00BD6F46">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lastRenderedPageBreak/>
        <w:t xml:space="preserve">        sNPNID:</w:t>
      </w:r>
    </w:p>
    <w:p w14:paraId="264CE423" w14:textId="77777777" w:rsidR="00130B31" w:rsidRDefault="00130B31" w:rsidP="00130B31">
      <w:pPr>
        <w:pStyle w:val="PL"/>
        <w:rPr>
          <w:lang w:eastAsia="zh-CN"/>
        </w:rPr>
      </w:pPr>
      <w:r>
        <w:rPr>
          <w:lang w:eastAsia="zh-CN"/>
        </w:rPr>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t xml:space="preserve">          $ref: 'TS29571_CommonData.yaml#/components/schemas/AccessType'</w:t>
      </w:r>
    </w:p>
    <w:p w14:paraId="0A0DE7CC" w14:textId="77777777" w:rsidR="00A46AF8" w:rsidRDefault="00A46AF8" w:rsidP="00A46AF8">
      <w:pPr>
        <w:pStyle w:val="PL"/>
        <w:rPr>
          <w:lang w:eastAsia="zh-CN"/>
        </w:rPr>
      </w:pPr>
      <w:r>
        <w:rPr>
          <w:lang w:eastAsia="zh-CN"/>
        </w:rPr>
        <w:t xml:space="preserve">        n3IwfFqdn:</w:t>
      </w:r>
    </w:p>
    <w:p w14:paraId="5282365B" w14:textId="77777777" w:rsidR="00A46AF8" w:rsidRDefault="00A46AF8" w:rsidP="00130B31">
      <w:pPr>
        <w:pStyle w:val="PL"/>
        <w:rPr>
          <w:lang w:eastAsia="zh-CN"/>
        </w:rPr>
      </w:pPr>
      <w:r>
        <w:rPr>
          <w:lang w:eastAsia="zh-CN"/>
        </w:rPr>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1874"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1875" w:name="_Hlk68183587"/>
      <w:bookmarkEnd w:id="1874"/>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lastRenderedPageBreak/>
        <w:t xml:space="preserve">          type: boolean</w:t>
      </w:r>
    </w:p>
    <w:bookmarkEnd w:id="1875"/>
    <w:p w14:paraId="7EAA836D" w14:textId="77777777" w:rsidR="000444BE" w:rsidRPr="003B2883" w:rsidRDefault="000444BE" w:rsidP="000444BE">
      <w:pPr>
        <w:pStyle w:val="PL"/>
      </w:pPr>
      <w:r w:rsidRPr="003B2883">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t xml:space="preserve">    </w:t>
      </w:r>
      <w:r>
        <w:t>P</w:t>
      </w:r>
      <w:r w:rsidRPr="007D0512">
        <w:t>SCellInformation</w:t>
      </w:r>
      <w:r w:rsidRPr="00BD6F46">
        <w:t>:</w:t>
      </w:r>
    </w:p>
    <w:p w14:paraId="3747993D" w14:textId="77777777" w:rsidR="000444BE" w:rsidRPr="00BD6F46" w:rsidRDefault="000444BE" w:rsidP="000444BE">
      <w:pPr>
        <w:pStyle w:val="PL"/>
      </w:pPr>
      <w:r w:rsidRPr="00BD6F46">
        <w:t xml:space="preserve">      type: object</w:t>
      </w:r>
    </w:p>
    <w:p w14:paraId="50CE7C4C" w14:textId="77777777" w:rsidR="000444BE" w:rsidRPr="00BD6F46" w:rsidRDefault="000444BE" w:rsidP="000444BE">
      <w:pPr>
        <w:pStyle w:val="PL"/>
      </w:pPr>
      <w:r w:rsidRPr="00BD6F46">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lastRenderedPageBreak/>
        <w:t xml:space="preserve">          items:</w:t>
      </w:r>
    </w:p>
    <w:p w14:paraId="37F9E9BE" w14:textId="77777777" w:rsidR="00C01833" w:rsidRDefault="00C01833" w:rsidP="00C01833">
      <w:pPr>
        <w:pStyle w:val="PL"/>
      </w:pPr>
      <w:r>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t xml:space="preserve">        rrcEstCause:</w:t>
      </w:r>
    </w:p>
    <w:p w14:paraId="43FFE9AC" w14:textId="77777777" w:rsidR="00B24300" w:rsidRPr="003B2883" w:rsidRDefault="00B24300" w:rsidP="00B2430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1876"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lastRenderedPageBreak/>
        <w:t xml:space="preserve">        </w:t>
      </w:r>
      <w:r>
        <w:t>r</w:t>
      </w:r>
      <w:r w:rsidRPr="00042C57">
        <w:t>eliability</w:t>
      </w:r>
      <w:r w:rsidRPr="00BD6F46">
        <w:t>:</w:t>
      </w:r>
    </w:p>
    <w:p w14:paraId="13E99CD8" w14:textId="77777777" w:rsidR="00FB316B" w:rsidRDefault="00FB316B" w:rsidP="00FB316B">
      <w:pPr>
        <w:pStyle w:val="PL"/>
      </w:pPr>
      <w:r>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t xml:space="preserve">          type: integer</w:t>
      </w:r>
    </w:p>
    <w:p w14:paraId="2D26C051" w14:textId="77777777" w:rsidR="00FB316B" w:rsidRPr="00BD6F46" w:rsidRDefault="00FB316B" w:rsidP="00FB316B">
      <w:pPr>
        <w:pStyle w:val="PL"/>
      </w:pPr>
      <w:r w:rsidRPr="00BD6F46">
        <w:t xml:space="preserve">        </w:t>
      </w:r>
      <w:r>
        <w:t>coverageArea</w:t>
      </w:r>
      <w:r w:rsidRPr="00BD6F46">
        <w:t>:</w:t>
      </w:r>
    </w:p>
    <w:p w14:paraId="42ACA690" w14:textId="77777777" w:rsidR="00FB316B" w:rsidRDefault="00FB316B" w:rsidP="00FB316B">
      <w:pPr>
        <w:pStyle w:val="PL"/>
      </w:pPr>
      <w:r>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1876"/>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lastRenderedPageBreak/>
        <w:t xml:space="preserve">          minItems: 0</w:t>
      </w:r>
    </w:p>
    <w:p w14:paraId="30C21661" w14:textId="77777777" w:rsidR="002531F7" w:rsidRDefault="002531F7" w:rsidP="002531F7">
      <w:pPr>
        <w:pStyle w:val="PL"/>
      </w:pPr>
      <w:r>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t xml:space="preserve">        quotaConsumptionIndicator:</w:t>
      </w:r>
    </w:p>
    <w:p w14:paraId="479BF120" w14:textId="77777777" w:rsidR="002531F7" w:rsidRDefault="002531F7" w:rsidP="002531F7">
      <w:pPr>
        <w:pStyle w:val="PL"/>
      </w:pPr>
      <w:r>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lastRenderedPageBreak/>
        <w:t xml:space="preserve">        controlPlaneAddress:</w:t>
      </w:r>
    </w:p>
    <w:p w14:paraId="088A2B31" w14:textId="77777777" w:rsidR="00705B28" w:rsidRDefault="00705B28" w:rsidP="00705B28">
      <w:pPr>
        <w:pStyle w:val="PL"/>
      </w:pPr>
      <w:r>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t xml:space="preserve">        mscAddress:</w:t>
      </w:r>
    </w:p>
    <w:p w14:paraId="2471B79E"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lastRenderedPageBreak/>
        <w:t xml:space="preserve">        sdpMediaComponent:</w:t>
      </w:r>
    </w:p>
    <w:p w14:paraId="704DF026" w14:textId="77777777" w:rsidR="00705B28" w:rsidRPr="00BD6F46" w:rsidRDefault="00705B28" w:rsidP="00705B28">
      <w:pPr>
        <w:pStyle w:val="PL"/>
      </w:pPr>
      <w:r w:rsidRPr="00BD6F46">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t xml:space="preserve">          minItems: 1</w:t>
      </w:r>
    </w:p>
    <w:p w14:paraId="0685A9C6" w14:textId="77777777" w:rsidR="00705B28" w:rsidRDefault="00705B28" w:rsidP="00705B28">
      <w:pPr>
        <w:pStyle w:val="PL"/>
      </w:pPr>
      <w:r>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lastRenderedPageBreak/>
        <w:t xml:space="preserve">        meanVirtualDiskUsage:</w:t>
      </w:r>
    </w:p>
    <w:p w14:paraId="72B2C447" w14:textId="77777777" w:rsidR="00420138" w:rsidRDefault="00A259B7" w:rsidP="00420138">
      <w:pPr>
        <w:pStyle w:val="PL"/>
      </w:pPr>
      <w:r>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t xml:space="preserve">          $ref: 'TS29571_CommonData.yaml#/components/schemas/Uint64'</w:t>
      </w:r>
    </w:p>
    <w:p w14:paraId="56945FDF" w14:textId="77777777" w:rsidR="00420138" w:rsidRDefault="00420138" w:rsidP="00420138">
      <w:pPr>
        <w:pStyle w:val="PL"/>
      </w:pPr>
      <w:r>
        <w:t xml:space="preserve">        measuredOutBytes:</w:t>
      </w:r>
    </w:p>
    <w:p w14:paraId="152EDAE3" w14:textId="77777777" w:rsidR="00A259B7" w:rsidRDefault="00420138" w:rsidP="00420138">
      <w:pPr>
        <w:pStyle w:val="PL"/>
      </w:pPr>
      <w:r>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lastRenderedPageBreak/>
        <w:t xml:space="preserve">        originatorSUPI:</w:t>
      </w:r>
    </w:p>
    <w:p w14:paraId="758E68FD" w14:textId="77777777" w:rsidR="00FA337C" w:rsidRDefault="00FA337C" w:rsidP="00FA337C">
      <w:pPr>
        <w:pStyle w:val="PL"/>
      </w:pPr>
      <w:r>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t xml:space="preserve">          $ref: 'TS29571_CommonData.yaml#/components/schemas/Gpsi'</w:t>
      </w:r>
    </w:p>
    <w:p w14:paraId="3D4BE4CD" w14:textId="77777777" w:rsidR="00FA337C" w:rsidRDefault="00FA337C" w:rsidP="00FA337C">
      <w:pPr>
        <w:pStyle w:val="PL"/>
      </w:pPr>
      <w:r>
        <w:t xml:space="preserve">        originatorOtherAddress:</w:t>
      </w:r>
    </w:p>
    <w:p w14:paraId="23956424" w14:textId="77777777" w:rsidR="00FA337C" w:rsidRDefault="00FA337C" w:rsidP="00FA337C">
      <w:pPr>
        <w:pStyle w:val="PL"/>
      </w:pPr>
      <w:r>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lastRenderedPageBreak/>
        <w:t xml:space="preserve">        synchronizationState:</w:t>
      </w:r>
    </w:p>
    <w:p w14:paraId="1D4F5B89" w14:textId="77777777" w:rsidR="00B341F5" w:rsidRDefault="00B341F5" w:rsidP="00B341F5">
      <w:pPr>
        <w:pStyle w:val="PL"/>
      </w:pPr>
      <w:r>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t xml:space="preserve">          $ref: 'TS29571_CommonData.yaml#/components/schemas/ClockQuality'</w:t>
      </w:r>
    </w:p>
    <w:p w14:paraId="6C3CCC33" w14:textId="77777777" w:rsidR="00B341F5" w:rsidRDefault="00B341F5" w:rsidP="00B341F5">
      <w:pPr>
        <w:pStyle w:val="PL"/>
      </w:pPr>
      <w:r>
        <w:t xml:space="preserve">        parentTimeSource:</w:t>
      </w:r>
    </w:p>
    <w:p w14:paraId="7372A05C" w14:textId="77777777" w:rsidR="00FA337C" w:rsidRDefault="00B341F5" w:rsidP="00B341F5">
      <w:pPr>
        <w:pStyle w:val="PL"/>
      </w:pPr>
      <w:r>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5498EB50" w:rsidR="00CD111C" w:rsidRDefault="00CD111C" w:rsidP="00CD111C">
      <w:pPr>
        <w:pStyle w:val="PL"/>
      </w:pPr>
      <w:r>
        <w:t xml:space="preserve">        timeOfFirstTransmission:</w:t>
      </w:r>
    </w:p>
    <w:p w14:paraId="3525F3C6" w14:textId="77777777" w:rsidR="00CD111C" w:rsidRDefault="00CD111C" w:rsidP="00CD111C">
      <w:pPr>
        <w:pStyle w:val="PL"/>
      </w:pPr>
      <w:r>
        <w:t xml:space="preserve">          $ref: 'TS29571_CommonData.yaml#/components/schemas/DateTime'</w:t>
      </w:r>
    </w:p>
    <w:p w14:paraId="0C05C308" w14:textId="0988444B" w:rsidR="00CD111C" w:rsidRDefault="00CD111C" w:rsidP="00CD111C">
      <w:pPr>
        <w:pStyle w:val="PL"/>
      </w:pPr>
      <w:r>
        <w:t xml:space="preserve">        timeOfFirstReception: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lastRenderedPageBreak/>
        <w:t xml:space="preserve">          $ref: 'TS29571_CommonData.yaml#/components/schemas/PlmnId'</w:t>
      </w:r>
    </w:p>
    <w:p w14:paraId="13B18467" w14:textId="77777777" w:rsidR="00CD111C" w:rsidRDefault="00CD111C" w:rsidP="00CD111C">
      <w:pPr>
        <w:pStyle w:val="PL"/>
      </w:pPr>
      <w:r>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t xml:space="preserve">        ApplicationId:</w:t>
      </w:r>
    </w:p>
    <w:p w14:paraId="39E474B7" w14:textId="77777777" w:rsidR="00CD111C" w:rsidRDefault="00CD111C" w:rsidP="00CD111C">
      <w:pPr>
        <w:pStyle w:val="PL"/>
      </w:pPr>
      <w:r>
        <w:t xml:space="preserve">          type: string</w:t>
      </w:r>
    </w:p>
    <w:p w14:paraId="0C5E60A8" w14:textId="77777777" w:rsidR="00CD111C" w:rsidRDefault="00CD111C" w:rsidP="00CD111C">
      <w:pPr>
        <w:pStyle w:val="PL"/>
      </w:pPr>
      <w:r>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lastRenderedPageBreak/>
        <w:t xml:space="preserve">        numberOfPDUs:</w:t>
      </w:r>
    </w:p>
    <w:p w14:paraId="14D23FA6" w14:textId="77777777" w:rsidR="00CD4A69" w:rsidRDefault="00CD4A69" w:rsidP="00CD111C">
      <w:pPr>
        <w:pStyle w:val="PL"/>
      </w:pPr>
      <w:r>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t xml:space="preserve">      type: object</w:t>
      </w:r>
    </w:p>
    <w:p w14:paraId="798F641B" w14:textId="77777777" w:rsidR="009032CC" w:rsidRDefault="009032CC" w:rsidP="009032CC">
      <w:pPr>
        <w:pStyle w:val="PL"/>
      </w:pPr>
      <w:r>
        <w:t xml:space="preserve">      properties:</w:t>
      </w:r>
    </w:p>
    <w:p w14:paraId="0D006842" w14:textId="77777777" w:rsidR="009032CC" w:rsidRDefault="009032CC" w:rsidP="009032CC">
      <w:pPr>
        <w:pStyle w:val="PL"/>
      </w:pPr>
      <w:r>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lastRenderedPageBreak/>
        <w:t xml:space="preserve">        </w:t>
      </w:r>
      <w:r>
        <w:t>ipv4Addr</w:t>
      </w:r>
      <w:r w:rsidRPr="00F11966">
        <w:t>:</w:t>
      </w:r>
    </w:p>
    <w:p w14:paraId="58C45676"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lastRenderedPageBreak/>
        <w:t xml:space="preserve">      properties:</w:t>
      </w:r>
    </w:p>
    <w:p w14:paraId="22617656" w14:textId="77777777" w:rsidR="00705B28" w:rsidRDefault="00705B28" w:rsidP="00705B28">
      <w:pPr>
        <w:pStyle w:val="PL"/>
      </w:pPr>
      <w:r>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t xml:space="preserve">        SDPMediaDescription:</w:t>
      </w:r>
    </w:p>
    <w:p w14:paraId="7ADFA2E8" w14:textId="77777777" w:rsidR="00705B28" w:rsidRPr="00BD6F46" w:rsidRDefault="00705B28" w:rsidP="00705B28">
      <w:pPr>
        <w:pStyle w:val="PL"/>
      </w:pPr>
      <w:r w:rsidRPr="00BD6F46">
        <w:t xml:space="preserve">          type: array</w:t>
      </w:r>
    </w:p>
    <w:p w14:paraId="70799DF5" w14:textId="77777777" w:rsidR="00705B28" w:rsidRDefault="00705B28" w:rsidP="00705B28">
      <w:pPr>
        <w:pStyle w:val="PL"/>
      </w:pPr>
      <w:r w:rsidRPr="00BD6F46">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lastRenderedPageBreak/>
        <w:t xml:space="preserve">          $ref: 'TS29571_CommonData.yaml#/components/schemas/Pei'</w:t>
      </w:r>
    </w:p>
    <w:p w14:paraId="01D4D3A9" w14:textId="77777777" w:rsidR="00705B28" w:rsidRDefault="00705B28" w:rsidP="00705B28">
      <w:pPr>
        <w:pStyle w:val="PL"/>
      </w:pPr>
      <w:r>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t xml:space="preserve">        relatedIMSChargingIdentifier:</w:t>
      </w:r>
    </w:p>
    <w:p w14:paraId="1BBAFE36" w14:textId="77777777" w:rsidR="00705B28" w:rsidRDefault="00705B28" w:rsidP="00705B28">
      <w:pPr>
        <w:pStyle w:val="PL"/>
      </w:pPr>
      <w:r>
        <w:t xml:space="preserve">          type: string</w:t>
      </w:r>
    </w:p>
    <w:p w14:paraId="6FB72D90" w14:textId="77777777" w:rsidR="00705B28" w:rsidRDefault="00705B28" w:rsidP="00705B28">
      <w:pPr>
        <w:pStyle w:val="PL"/>
      </w:pPr>
      <w:r>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BC5941" w:rsidRDefault="00705B28" w:rsidP="00705B28">
      <w:pPr>
        <w:pStyle w:val="PL"/>
        <w:rPr>
          <w:rFonts w:cs="Arial"/>
          <w:szCs w:val="18"/>
          <w:lang w:val="fr-FR"/>
        </w:rPr>
      </w:pPr>
      <w:r>
        <w:rPr>
          <w:rFonts w:cs="Arial"/>
          <w:szCs w:val="18"/>
        </w:rPr>
        <w:t xml:space="preserve">    </w:t>
      </w:r>
      <w:r w:rsidRPr="00BC5941">
        <w:rPr>
          <w:rFonts w:cs="Arial"/>
          <w:szCs w:val="18"/>
          <w:lang w:val="fr-FR"/>
        </w:rPr>
        <w:t>NNIInformation:</w:t>
      </w:r>
    </w:p>
    <w:p w14:paraId="05089ACC" w14:textId="77777777" w:rsidR="00705B28" w:rsidRPr="00BC5941" w:rsidRDefault="00705B28" w:rsidP="00705B28">
      <w:pPr>
        <w:pStyle w:val="PL"/>
        <w:rPr>
          <w:lang w:val="fr-FR"/>
        </w:rPr>
      </w:pPr>
      <w:r w:rsidRPr="00BC5941">
        <w:rPr>
          <w:lang w:val="fr-FR"/>
        </w:rPr>
        <w:t xml:space="preserve">      type: object</w:t>
      </w:r>
    </w:p>
    <w:p w14:paraId="36273470" w14:textId="77777777" w:rsidR="00705B28" w:rsidRPr="00BC5941" w:rsidRDefault="00705B28" w:rsidP="00705B28">
      <w:pPr>
        <w:pStyle w:val="PL"/>
        <w:rPr>
          <w:lang w:val="fr-FR"/>
        </w:rPr>
      </w:pPr>
      <w:r w:rsidRPr="00BC5941">
        <w:rPr>
          <w:lang w:val="fr-FR"/>
        </w:rPr>
        <w:t xml:space="preserve">      properties:</w:t>
      </w:r>
    </w:p>
    <w:p w14:paraId="19138C99" w14:textId="77777777" w:rsidR="00705B28" w:rsidRPr="00BC5941" w:rsidRDefault="00705B28" w:rsidP="00705B28">
      <w:pPr>
        <w:pStyle w:val="PL"/>
        <w:rPr>
          <w:lang w:val="fr-FR"/>
        </w:rPr>
      </w:pPr>
      <w:r w:rsidRPr="00BC5941">
        <w:rPr>
          <w:lang w:val="fr-FR"/>
        </w:rPr>
        <w:t xml:space="preserve">        sessionDirection:</w:t>
      </w:r>
    </w:p>
    <w:p w14:paraId="1E05903E" w14:textId="77777777" w:rsidR="00705B28" w:rsidRDefault="00705B28" w:rsidP="00705B28">
      <w:pPr>
        <w:pStyle w:val="PL"/>
      </w:pPr>
      <w:r w:rsidRPr="00BC5941">
        <w:rPr>
          <w:lang w:val="fr-FR"/>
        </w:rPr>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lastRenderedPageBreak/>
        <w:t xml:space="preserve">        </w:t>
      </w:r>
      <w:r w:rsidRPr="00900C17">
        <w:t>mBSSessionI</w:t>
      </w:r>
      <w:r>
        <w:t>dList:</w:t>
      </w:r>
    </w:p>
    <w:p w14:paraId="7D90BA94" w14:textId="77777777" w:rsidR="000D7FBF" w:rsidRDefault="000D7FBF" w:rsidP="000D7FBF">
      <w:pPr>
        <w:pStyle w:val="PL"/>
      </w:pPr>
      <w:r>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t xml:space="preserve">            </w:t>
      </w:r>
      <w:r w:rsidRPr="00052626">
        <w:t>$ref: 'TS29571_CommonData.yaml#/components/schemas/MbsSessionId'</w:t>
      </w:r>
    </w:p>
    <w:p w14:paraId="719B86AB" w14:textId="77777777" w:rsidR="000D7FBF" w:rsidRDefault="000D7FBF" w:rsidP="000D7FBF">
      <w:pPr>
        <w:pStyle w:val="PL"/>
      </w:pPr>
      <w:r>
        <w:t xml:space="preserve">          minItems: 1</w:t>
      </w:r>
    </w:p>
    <w:p w14:paraId="768A5105" w14:textId="77777777" w:rsidR="00925B81" w:rsidRDefault="00925B81" w:rsidP="00925B81">
      <w:pPr>
        <w:pStyle w:val="PL"/>
      </w:pPr>
      <w:r>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lang w:val="en-US"/>
        </w:rPr>
      </w:pPr>
      <w:r>
        <w:t xml:space="preserve">          $ref: 'TS29571_CommonData.yaml#/components/schemas/</w:t>
      </w:r>
      <w:r>
        <w:rPr>
          <w:lang w:val="en-US"/>
        </w:rPr>
        <w:t>DateTime'</w:t>
      </w:r>
    </w:p>
    <w:p w14:paraId="597B1C49" w14:textId="77777777" w:rsidR="00740984" w:rsidRPr="00740984" w:rsidRDefault="00740984" w:rsidP="00740984">
      <w:pPr>
        <w:pStyle w:val="PL"/>
        <w:rPr>
          <w:lang w:val="en-US"/>
        </w:rPr>
      </w:pPr>
      <w:r w:rsidRPr="00740984">
        <w:rPr>
          <w:lang w:val="en-US"/>
        </w:rPr>
        <w:t xml:space="preserve">        mBSServiceActivityStatus:</w:t>
      </w:r>
    </w:p>
    <w:p w14:paraId="62F8FE26" w14:textId="77777777" w:rsidR="00925B81" w:rsidRDefault="00740984" w:rsidP="00740984">
      <w:pPr>
        <w:pStyle w:val="PL"/>
        <w:rPr>
          <w:lang w:val="en-US"/>
        </w:rPr>
      </w:pPr>
      <w:r w:rsidRPr="00740984">
        <w:rPr>
          <w:lang w:val="en-US"/>
        </w:rPr>
        <w:t xml:space="preserve">          $ref: 'TS29571_CommonData.yaml#/components/schemas/MbsSessionActivityStatus'</w:t>
      </w:r>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lastRenderedPageBreak/>
        <w:t xml:space="preserve">            - REAUTHORIZATION</w:t>
      </w:r>
    </w:p>
    <w:p w14:paraId="44AA8C11" w14:textId="77777777" w:rsidR="00C526EA" w:rsidRPr="00BD6F46" w:rsidRDefault="00C526EA" w:rsidP="00C526EA">
      <w:pPr>
        <w:pStyle w:val="PL"/>
      </w:pPr>
      <w:r w:rsidRPr="00BD6F46">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t xml:space="preserve">    NodeFunctionality:</w:t>
      </w:r>
    </w:p>
    <w:p w14:paraId="46344B88" w14:textId="77777777" w:rsidR="00C526EA" w:rsidRPr="00BD6F46" w:rsidRDefault="00C526EA" w:rsidP="00C526EA">
      <w:pPr>
        <w:pStyle w:val="PL"/>
      </w:pPr>
      <w:r w:rsidRPr="00BD6F46">
        <w:t xml:space="preserve">      anyOf:</w:t>
      </w:r>
    </w:p>
    <w:p w14:paraId="5F427DFE" w14:textId="77777777" w:rsidR="00C526EA" w:rsidRPr="00BD6F46" w:rsidRDefault="00C526EA" w:rsidP="00C526EA">
      <w:pPr>
        <w:pStyle w:val="PL"/>
      </w:pPr>
      <w:r w:rsidRPr="00BD6F46">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r>
        <w:rPr>
          <w:lang w:eastAsia="zh-CN"/>
        </w:rPr>
        <w:t xml:space="preserve">            - CHF</w:t>
      </w:r>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4BB097C2" w:rsidR="00CA4572" w:rsidRPr="00BD6F46" w:rsidRDefault="00740984" w:rsidP="00CA4572">
      <w:pPr>
        <w:pStyle w:val="PL"/>
        <w:tabs>
          <w:tab w:val="clear" w:pos="1536"/>
          <w:tab w:val="clear" w:pos="1920"/>
        </w:tabs>
      </w:pPr>
      <w:r w:rsidRPr="00740984">
        <w:t xml:space="preserve">            </w:t>
      </w:r>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lastRenderedPageBreak/>
        <w:t xml:space="preserve">            - TAI_CHANGE</w:t>
      </w:r>
    </w:p>
    <w:p w14:paraId="6DE7B77B" w14:textId="77777777" w:rsidR="009D685A" w:rsidRDefault="009D685A" w:rsidP="009D685A">
      <w:pPr>
        <w:pStyle w:val="PL"/>
      </w:pPr>
      <w:r>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t xml:space="preserve">            - HANDOVER_COMPLETE</w:t>
      </w:r>
    </w:p>
    <w:p w14:paraId="205D5E45" w14:textId="77777777" w:rsidR="00F77735" w:rsidRDefault="0041371B" w:rsidP="00F77735">
      <w:pPr>
        <w:pStyle w:val="PL"/>
        <w:rPr>
          <w:rFonts w:eastAsia="DengXian"/>
          <w:lang w:eastAsia="zh-CN"/>
        </w:rPr>
      </w:pPr>
      <w:r>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pPr>
      <w:r w:rsidRPr="00BC5941">
        <w:t xml:space="preserve">            - SNSSAI_REPLACEMENT</w:t>
      </w:r>
    </w:p>
    <w:p w14:paraId="2CC4CD89" w14:textId="77777777" w:rsidR="00740984" w:rsidRDefault="00740984" w:rsidP="00740984">
      <w:pPr>
        <w:pStyle w:val="PL"/>
      </w:pPr>
      <w:r>
        <w:t xml:space="preserve">            - SATELLITE_BACKHAUL_CATEGORY_CHANGE</w:t>
      </w:r>
    </w:p>
    <w:p w14:paraId="150DC987" w14:textId="77777777" w:rsidR="00D9102C" w:rsidRPr="00BC5941" w:rsidRDefault="00740984" w:rsidP="00740984">
      <w:pPr>
        <w:pStyle w:val="PL"/>
      </w:pPr>
      <w:r>
        <w:t xml:space="preserve">            - GEO_SATELLITE_ID_CHANGE</w:t>
      </w:r>
    </w:p>
    <w:p w14:paraId="4CF901D4" w14:textId="50BAD540" w:rsidR="00CA4572" w:rsidRPr="00CA4572" w:rsidRDefault="00740984" w:rsidP="00CA4572">
      <w:pPr>
        <w:pStyle w:val="PL"/>
      </w:pPr>
      <w:r w:rsidRPr="00740984">
        <w:t xml:space="preserve">            </w:t>
      </w:r>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0739C823" w:rsidR="00925B81" w:rsidRPr="00BC5941" w:rsidRDefault="00740984" w:rsidP="00925B81">
      <w:pPr>
        <w:pStyle w:val="PL"/>
      </w:pPr>
      <w:r w:rsidRPr="00740984">
        <w:t xml:space="preserve">            </w:t>
      </w:r>
      <w:r w:rsidR="00925B81">
        <w:t xml:space="preserve"># </w:t>
      </w:r>
      <w:r w:rsidR="00925B81">
        <w:rPr>
          <w:lang w:val="en-US" w:eastAsia="zh-CN"/>
        </w:rPr>
        <w:t>MB-</w:t>
      </w:r>
      <w:r w:rsidR="00925B81">
        <w:t>SMF TriggerType</w:t>
      </w:r>
      <w:r w:rsidR="00925B81" w:rsidRPr="00BC5941">
        <w:t xml:space="preserve">           </w:t>
      </w:r>
    </w:p>
    <w:p w14:paraId="14856F0E" w14:textId="4EBFADE5" w:rsidR="00925B81" w:rsidRPr="00BC5941" w:rsidRDefault="00925B81" w:rsidP="00925B81">
      <w:pPr>
        <w:pStyle w:val="PL"/>
      </w:pPr>
      <w:r>
        <w:t xml:space="preserve">            </w:t>
      </w:r>
      <w:r w:rsidRPr="00BC5941">
        <w:t xml:space="preserve">- </w:t>
      </w:r>
      <w:r w:rsidR="00740984" w:rsidRPr="00740984">
        <w:t>MBS_CONNECTION_ESTABLISHED_WITH_NG-RAN</w:t>
      </w:r>
    </w:p>
    <w:p w14:paraId="5E02221C" w14:textId="2A7F1976" w:rsidR="00740984" w:rsidRDefault="00925B81" w:rsidP="00740984">
      <w:pPr>
        <w:pStyle w:val="PL"/>
        <w:rPr>
          <w:lang w:val="fr-FR"/>
        </w:rPr>
      </w:pPr>
      <w:r>
        <w:t xml:space="preserve">            </w:t>
      </w:r>
      <w:r w:rsidRPr="00BC5941">
        <w:t xml:space="preserve">- </w:t>
      </w:r>
      <w:r w:rsidR="00740984" w:rsidRPr="00740984">
        <w:t>MBS_CONNECTION_RELEASED_WITH_NG-RAN</w:t>
      </w:r>
    </w:p>
    <w:p w14:paraId="12E36497" w14:textId="77777777" w:rsidR="00740984" w:rsidRDefault="00740984" w:rsidP="00740984">
      <w:pPr>
        <w:pStyle w:val="PL"/>
        <w:rPr>
          <w:lang w:val="en-US" w:eastAsia="zh-CN"/>
        </w:rPr>
      </w:pPr>
      <w:r>
        <w:t xml:space="preserve">            </w:t>
      </w:r>
      <w:r w:rsidRPr="00740984">
        <w:t xml:space="preserve">- </w:t>
      </w:r>
      <w:r w:rsidRPr="00740984">
        <w:rPr>
          <w:rFonts w:hint="eastAsia"/>
        </w:rPr>
        <w:t>MBS_CONNECTION_ESTABLISHED_WITH_UPF</w:t>
      </w:r>
    </w:p>
    <w:p w14:paraId="3896B538" w14:textId="77777777" w:rsidR="00740984" w:rsidRDefault="00740984" w:rsidP="00740984">
      <w:pPr>
        <w:pStyle w:val="PL"/>
        <w:rPr>
          <w:lang w:val="en-US" w:eastAsia="zh-CN"/>
        </w:rPr>
      </w:pPr>
      <w:r>
        <w:t xml:space="preserve">            </w:t>
      </w:r>
      <w:r w:rsidRPr="00740984">
        <w:t xml:space="preserve">- </w:t>
      </w:r>
      <w:r w:rsidRPr="00740984">
        <w:rPr>
          <w:rFonts w:hint="eastAsia"/>
        </w:rPr>
        <w:t>MBS_CONNECTION_RELEASED_WITH_UPF</w:t>
      </w:r>
    </w:p>
    <w:p w14:paraId="08B3004F" w14:textId="77777777" w:rsidR="00740984" w:rsidRDefault="00740984" w:rsidP="0074098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p>
    <w:p w14:paraId="561F9DCE" w14:textId="77777777" w:rsidR="00925B81" w:rsidRPr="00740984" w:rsidRDefault="00740984" w:rsidP="00155D3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p>
    <w:p w14:paraId="15F5D024" w14:textId="77777777" w:rsidR="00740984" w:rsidRPr="00BC5941" w:rsidRDefault="00740984" w:rsidP="00740984">
      <w:pPr>
        <w:pStyle w:val="PL"/>
      </w:pPr>
      <w:r w:rsidRPr="00E77F48">
        <w:t xml:space="preserve">            - MBS_SESSION_CONTEXT_UPDATE</w:t>
      </w:r>
    </w:p>
    <w:p w14:paraId="123EA290" w14:textId="77777777" w:rsidR="00C00D49" w:rsidRDefault="00C00D49" w:rsidP="006F525F">
      <w:pPr>
        <w:pStyle w:val="PL"/>
      </w:pPr>
      <w:r w:rsidRPr="00C00D49">
        <w:tab/>
      </w:r>
      <w:r w:rsidRPr="00C00D49">
        <w:tab/>
      </w:r>
      <w:r w:rsidRPr="00C00D49">
        <w:tab/>
        <w:t xml:space="preserve">  # NSAC TriggerType           </w:t>
      </w:r>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lastRenderedPageBreak/>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t xml:space="preserve">      anyOf:</w:t>
      </w:r>
    </w:p>
    <w:p w14:paraId="48EAAAB0" w14:textId="77777777" w:rsidR="00C526EA" w:rsidRPr="00BD6F46" w:rsidRDefault="00C526EA" w:rsidP="00C526EA">
      <w:pPr>
        <w:pStyle w:val="PL"/>
      </w:pPr>
      <w:r w:rsidRPr="00BD6F46">
        <w:t xml:space="preserve">        - type: string</w:t>
      </w:r>
    </w:p>
    <w:p w14:paraId="6DA2EFA3" w14:textId="77777777" w:rsidR="00C526EA" w:rsidRPr="00BD6F46" w:rsidRDefault="00C526EA" w:rsidP="00C526EA">
      <w:pPr>
        <w:pStyle w:val="PL"/>
      </w:pPr>
      <w:r w:rsidRPr="00BD6F46">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lastRenderedPageBreak/>
        <w:t xml:space="preserve">          enum:</w:t>
      </w:r>
    </w:p>
    <w:p w14:paraId="5F255647" w14:textId="77777777" w:rsidR="00C561D5" w:rsidRPr="00BD6F46" w:rsidRDefault="00C561D5" w:rsidP="00C561D5">
      <w:pPr>
        <w:pStyle w:val="PL"/>
      </w:pPr>
      <w:r w:rsidRPr="00BD6F46">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t xml:space="preserve">            - </w:t>
      </w:r>
      <w:r w:rsidRPr="00A87ADE">
        <w:t>MOBILE_TERMINATING</w:t>
      </w:r>
    </w:p>
    <w:p w14:paraId="730F5629" w14:textId="77777777" w:rsidR="00C561D5" w:rsidRDefault="00C561D5" w:rsidP="00C561D5">
      <w:pPr>
        <w:pStyle w:val="PL"/>
      </w:pPr>
      <w:r w:rsidRPr="00BD6F46">
        <w:t xml:space="preserve">            - </w:t>
      </w:r>
      <w:r w:rsidRPr="00A87ADE">
        <w:t>APPLICATION_ORIGINATING</w:t>
      </w:r>
    </w:p>
    <w:p w14:paraId="2E6953BD" w14:textId="77777777" w:rsidR="00C561D5" w:rsidRDefault="00C561D5" w:rsidP="00C561D5">
      <w:pPr>
        <w:pStyle w:val="PL"/>
        <w:rPr>
          <w:lang w:eastAsia="zh-CN"/>
        </w:rPr>
      </w:pPr>
      <w:r w:rsidRPr="00BD6F46">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lastRenderedPageBreak/>
        <w:t xml:space="preserve">          enum:</w:t>
      </w:r>
    </w:p>
    <w:p w14:paraId="67ED22BD" w14:textId="77777777" w:rsidR="004B0280" w:rsidRDefault="004B0280" w:rsidP="004B0280">
      <w:pPr>
        <w:pStyle w:val="PL"/>
      </w:pPr>
      <w:r>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t xml:space="preserve">        - type: string</w:t>
      </w:r>
    </w:p>
    <w:p w14:paraId="33A55DFF" w14:textId="77777777" w:rsidR="00B24300" w:rsidRPr="00BD6F46" w:rsidRDefault="00B24300" w:rsidP="00B24300">
      <w:pPr>
        <w:pStyle w:val="PL"/>
      </w:pPr>
      <w:r>
        <w:t xml:space="preserve">    </w:t>
      </w:r>
      <w:r>
        <w:rPr>
          <w:lang w:bidi="ar-IQ"/>
        </w:rPr>
        <w:t>RegistrationMessageType</w:t>
      </w:r>
      <w:r w:rsidRPr="00BD6F46">
        <w:t>:</w:t>
      </w:r>
    </w:p>
    <w:p w14:paraId="6A13C64B" w14:textId="77777777" w:rsidR="00B24300" w:rsidRPr="00BD6F46" w:rsidRDefault="00B24300" w:rsidP="00B24300">
      <w:pPr>
        <w:pStyle w:val="PL"/>
      </w:pPr>
      <w:r w:rsidRPr="00BD6F46">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BC5941" w:rsidRDefault="001C3176" w:rsidP="001C3176">
      <w:pPr>
        <w:pStyle w:val="PL"/>
      </w:pPr>
      <w:r w:rsidRPr="001C3176">
        <w:rPr>
          <w:lang w:val="fr-FR"/>
        </w:rPr>
        <w:t xml:space="preserve">            </w:t>
      </w:r>
      <w:r w:rsidRPr="00BC5941">
        <w:t>- NOTIFY_MOI_DELETION</w:t>
      </w:r>
    </w:p>
    <w:p w14:paraId="60C5972D" w14:textId="77777777" w:rsidR="008007DF" w:rsidRDefault="008007DF" w:rsidP="0026330D">
      <w:pPr>
        <w:pStyle w:val="PL"/>
      </w:pPr>
      <w:r w:rsidRPr="00BC5941">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69009397" w:rsidR="00046FC1" w:rsidRDefault="00046FC1" w:rsidP="00046FC1">
      <w:pPr>
        <w:pStyle w:val="PL"/>
      </w:pPr>
      <w:r>
        <w:t xml:space="preserve">            - N3</w:t>
      </w:r>
      <w:r w:rsidR="00DD30AF" w:rsidRPr="00DD30AF">
        <w:t>_</w:t>
      </w:r>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lastRenderedPageBreak/>
        <w:t xml:space="preserve">          enum:</w:t>
      </w:r>
    </w:p>
    <w:p w14:paraId="3DE15FBA" w14:textId="77777777" w:rsidR="002531F7" w:rsidRDefault="002531F7" w:rsidP="002531F7">
      <w:pPr>
        <w:pStyle w:val="PL"/>
      </w:pPr>
      <w:r>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t xml:space="preserve">        - type: string</w:t>
      </w:r>
    </w:p>
    <w:p w14:paraId="40F5A6CA" w14:textId="77777777" w:rsidR="002531F7" w:rsidRDefault="002531F7" w:rsidP="002531F7">
      <w:pPr>
        <w:pStyle w:val="PL"/>
      </w:pPr>
      <w:r>
        <w:t xml:space="preserve">    AnnouncementP</w:t>
      </w:r>
      <w:r w:rsidRPr="00AF02C0">
        <w:t>rivacyIndicator</w:t>
      </w:r>
      <w:r>
        <w:t>:</w:t>
      </w:r>
    </w:p>
    <w:p w14:paraId="2B0C656E" w14:textId="77777777" w:rsidR="002531F7" w:rsidRDefault="002531F7" w:rsidP="002531F7">
      <w:pPr>
        <w:pStyle w:val="PL"/>
      </w:pPr>
      <w:r>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lastRenderedPageBreak/>
        <w:t xml:space="preserve">            - BGCF</w:t>
      </w:r>
    </w:p>
    <w:p w14:paraId="11C427CB" w14:textId="77777777" w:rsidR="00812939" w:rsidRDefault="00812939" w:rsidP="00812939">
      <w:pPr>
        <w:pStyle w:val="PL"/>
      </w:pPr>
      <w:r>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t xml:space="preserve">            - S-GW</w:t>
      </w:r>
    </w:p>
    <w:p w14:paraId="5C281A97" w14:textId="77777777" w:rsidR="00812939" w:rsidRPr="00BC5941" w:rsidRDefault="00812939" w:rsidP="00812939">
      <w:pPr>
        <w:pStyle w:val="PL"/>
        <w:rPr>
          <w:lang w:val="fr-FR"/>
        </w:rPr>
      </w:pPr>
      <w:r>
        <w:t xml:space="preserve">            </w:t>
      </w:r>
      <w:r w:rsidRPr="00BC5941">
        <w:rPr>
          <w:lang w:val="fr-FR"/>
        </w:rPr>
        <w:t>- P-GW</w:t>
      </w:r>
    </w:p>
    <w:p w14:paraId="09910221" w14:textId="77777777" w:rsidR="00812939" w:rsidRPr="00BC5941" w:rsidRDefault="00812939" w:rsidP="00812939">
      <w:pPr>
        <w:pStyle w:val="PL"/>
        <w:rPr>
          <w:lang w:val="fr-FR"/>
        </w:rPr>
      </w:pPr>
      <w:r w:rsidRPr="00BC5941">
        <w:rPr>
          <w:lang w:val="fr-FR"/>
        </w:rPr>
        <w:t xml:space="preserve">            - HSGW</w:t>
      </w:r>
    </w:p>
    <w:p w14:paraId="1B0B555A" w14:textId="77777777" w:rsidR="00812939" w:rsidRPr="00BC5941" w:rsidRDefault="00812939" w:rsidP="00812939">
      <w:pPr>
        <w:pStyle w:val="PL"/>
        <w:rPr>
          <w:lang w:val="fr-FR"/>
        </w:rPr>
      </w:pPr>
      <w:r w:rsidRPr="00BC5941">
        <w:rPr>
          <w:lang w:val="fr-FR"/>
        </w:rPr>
        <w:t xml:space="preserve">            - E-CSCF </w:t>
      </w:r>
    </w:p>
    <w:p w14:paraId="1CD61B5D" w14:textId="77777777" w:rsidR="00812939" w:rsidRPr="00BC5941" w:rsidRDefault="00812939" w:rsidP="00812939">
      <w:pPr>
        <w:pStyle w:val="PL"/>
        <w:rPr>
          <w:lang w:val="fr-FR"/>
        </w:rPr>
      </w:pPr>
      <w:r w:rsidRPr="00BC5941">
        <w:rPr>
          <w:lang w:val="fr-FR"/>
        </w:rPr>
        <w:t xml:space="preserve">            - MME </w:t>
      </w:r>
    </w:p>
    <w:p w14:paraId="5CE48511" w14:textId="77777777" w:rsidR="00812939" w:rsidRDefault="00812939" w:rsidP="00812939">
      <w:pPr>
        <w:pStyle w:val="PL"/>
      </w:pPr>
      <w:r w:rsidRPr="00BC5941">
        <w:rPr>
          <w:lang w:val="fr-FR"/>
        </w:rPr>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lastRenderedPageBreak/>
        <w:t xml:space="preserve">          enum: </w:t>
      </w:r>
    </w:p>
    <w:p w14:paraId="44C1DC95" w14:textId="77777777" w:rsidR="00812939" w:rsidRDefault="00812939" w:rsidP="00812939">
      <w:pPr>
        <w:pStyle w:val="PL"/>
      </w:pPr>
      <w:r>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t xml:space="preserve">        - type: string</w:t>
      </w:r>
    </w:p>
    <w:p w14:paraId="37AEF5F8" w14:textId="77777777" w:rsidR="00812939" w:rsidRDefault="00812939" w:rsidP="00812939">
      <w:pPr>
        <w:pStyle w:val="PL"/>
      </w:pPr>
      <w:r>
        <w:t xml:space="preserve">    NNIType:</w:t>
      </w:r>
    </w:p>
    <w:p w14:paraId="4E1F0262" w14:textId="77777777" w:rsidR="00812939" w:rsidRDefault="00812939" w:rsidP="00812939">
      <w:pPr>
        <w:pStyle w:val="PL"/>
      </w:pPr>
      <w:r>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lastRenderedPageBreak/>
        <w:t xml:space="preserve">        - type: string</w:t>
      </w:r>
    </w:p>
    <w:p w14:paraId="34D5D4F2" w14:textId="77777777" w:rsidR="000D7FBF" w:rsidRDefault="000D7FBF" w:rsidP="000D7FBF">
      <w:pPr>
        <w:pStyle w:val="PL"/>
      </w:pPr>
      <w:r>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t xml:space="preserve">            - INDIVIDUAL</w:t>
      </w:r>
    </w:p>
    <w:p w14:paraId="2D108702" w14:textId="77777777" w:rsidR="000D7FBF" w:rsidRDefault="000D7FBF" w:rsidP="00CD111C">
      <w:pPr>
        <w:pStyle w:val="PL"/>
      </w:pPr>
      <w:r>
        <w:t xml:space="preserve">        - type: string</w:t>
      </w:r>
    </w:p>
    <w:p w14:paraId="6E1814CA" w14:textId="77777777" w:rsidR="00822ACB" w:rsidRDefault="00822ACB" w:rsidP="00822ACB">
      <w:pPr>
        <w:pStyle w:val="PL"/>
      </w:pPr>
      <w:r>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1877" w:name="_Toc20227438"/>
      <w:bookmarkStart w:id="1878" w:name="_Toc27749685"/>
      <w:bookmarkStart w:id="1879" w:name="_Toc28709612"/>
      <w:bookmarkStart w:id="1880" w:name="_Toc44671232"/>
      <w:bookmarkStart w:id="1881" w:name="_Toc51919156"/>
      <w:bookmarkStart w:id="1882" w:name="_Toc163052534"/>
      <w:bookmarkEnd w:id="1850"/>
      <w:r w:rsidRPr="00BD6F46">
        <w:t>A.</w:t>
      </w:r>
      <w:r>
        <w:t>3</w:t>
      </w:r>
      <w:r w:rsidRPr="00BD6F46">
        <w:tab/>
        <w:t>Nchf_</w:t>
      </w:r>
      <w:r>
        <w:t>OfflineOnlyCharging</w:t>
      </w:r>
      <w:r w:rsidRPr="00BD6F46">
        <w:rPr>
          <w:noProof/>
        </w:rPr>
        <w:t xml:space="preserve"> API</w:t>
      </w:r>
      <w:bookmarkEnd w:id="1877"/>
      <w:bookmarkEnd w:id="1878"/>
      <w:bookmarkEnd w:id="1879"/>
      <w:bookmarkEnd w:id="1880"/>
      <w:bookmarkEnd w:id="1881"/>
      <w:bookmarkEnd w:id="1882"/>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615C723C" w:rsidR="00E803C7" w:rsidRDefault="00E803C7" w:rsidP="00E803C7">
      <w:pPr>
        <w:pStyle w:val="PL"/>
      </w:pPr>
      <w:r w:rsidRPr="00BD6F46">
        <w:t xml:space="preserve">  version: </w:t>
      </w:r>
      <w:r>
        <w:t>1</w:t>
      </w:r>
      <w:r w:rsidRPr="00BD6F46">
        <w:t>.</w:t>
      </w:r>
      <w:ins w:id="1883" w:author="32.291_CR0582_(Rel-18)_TEI18" w:date="2024-09-09T12:15:00Z">
        <w:r w:rsidR="00580014">
          <w:t>2</w:t>
        </w:r>
      </w:ins>
      <w:del w:id="1884" w:author="32.291_CR0582_(Rel-18)_TEI18" w:date="2024-09-09T12:15:00Z">
        <w:r w:rsidR="004E70B9" w:rsidDel="00580014">
          <w:delText>1</w:delText>
        </w:r>
      </w:del>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068BE5C8" w:rsidR="009A5CD6" w:rsidRDefault="009A5CD6" w:rsidP="009A5CD6">
      <w:pPr>
        <w:pStyle w:val="PL"/>
      </w:pPr>
      <w:r w:rsidRPr="00BD6F46">
        <w:t xml:space="preserve">    3GPP TS 32.291</w:t>
      </w:r>
      <w:r>
        <w:t xml:space="preserve"> </w:t>
      </w:r>
      <w:r w:rsidR="00D25C5F" w:rsidRPr="00D25C5F">
        <w:t xml:space="preserve"> </w:t>
      </w:r>
      <w:ins w:id="1885" w:author="32.291_CR0582_(Rel-18)_TEI18" w:date="2024-09-09T12:15:00Z">
        <w:r w:rsidR="00580014">
          <w:t>V18</w:t>
        </w:r>
      </w:ins>
      <w:del w:id="1886" w:author="32.291_CR0582_(Rel-18)_TEI18" w:date="2024-09-09T12:15:00Z">
        <w:r w:rsidR="00D25C5F" w:rsidRPr="00D25C5F" w:rsidDel="00580014">
          <w:delText>V17</w:delText>
        </w:r>
      </w:del>
      <w:r>
        <w:t>.</w:t>
      </w:r>
      <w:ins w:id="1887" w:author="32.291_CR0582_(Rel-18)_TEI18" w:date="2024-09-09T12:15:00Z">
        <w:r w:rsidR="00580014">
          <w:t>7</w:t>
        </w:r>
      </w:ins>
      <w:del w:id="1888" w:author="32.291_CR0582_(Rel-18)_TEI18" w:date="2024-09-09T12:15:00Z">
        <w:r w:rsidR="00D25C5F" w:rsidRPr="00D25C5F" w:rsidDel="00580014">
          <w:delText>0</w:delText>
        </w:r>
      </w:del>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lastRenderedPageBreak/>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lastRenderedPageBreak/>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lastRenderedPageBreak/>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lastRenderedPageBreak/>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lastRenderedPageBreak/>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lastRenderedPageBreak/>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lastRenderedPageBreak/>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lastRenderedPageBreak/>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BC5941" w:rsidRDefault="00D263AC" w:rsidP="00D263AC">
      <w:pPr>
        <w:pStyle w:val="PL"/>
      </w:pPr>
      <w:r>
        <w:t xml:space="preserve">            </w:t>
      </w:r>
      <w:r w:rsidRPr="00BC5941">
        <w:t>- EVENT_LIMIT</w:t>
      </w:r>
    </w:p>
    <w:p w14:paraId="52229ADF" w14:textId="77777777" w:rsidR="009A5CD6" w:rsidRPr="00BC5941" w:rsidRDefault="009A5CD6" w:rsidP="009A5CD6">
      <w:pPr>
        <w:pStyle w:val="PL"/>
      </w:pPr>
      <w:r w:rsidRPr="00BC5941">
        <w:t xml:space="preserve">            - PLMN_CHANGE</w:t>
      </w:r>
    </w:p>
    <w:p w14:paraId="149C40E5" w14:textId="77777777" w:rsidR="009A5CD6" w:rsidRPr="00BC5941" w:rsidRDefault="009A5CD6" w:rsidP="009A5CD6">
      <w:pPr>
        <w:pStyle w:val="PL"/>
      </w:pPr>
      <w:r w:rsidRPr="00BC5941">
        <w:t xml:space="preserve">            - USER_LOCATION_CHANGE</w:t>
      </w:r>
    </w:p>
    <w:p w14:paraId="4972498A" w14:textId="77777777" w:rsidR="009A5CD6" w:rsidRPr="00BC5941" w:rsidRDefault="009A5CD6" w:rsidP="009A5CD6">
      <w:pPr>
        <w:pStyle w:val="PL"/>
      </w:pPr>
      <w:r w:rsidRPr="00BC5941">
        <w:t xml:space="preserve">            - RAT_CHANGE</w:t>
      </w:r>
    </w:p>
    <w:p w14:paraId="407BFD63" w14:textId="77777777" w:rsidR="00050D12" w:rsidRPr="00BC5941" w:rsidRDefault="00050D12" w:rsidP="009A5CD6">
      <w:pPr>
        <w:pStyle w:val="PL"/>
      </w:pPr>
      <w:r w:rsidRPr="00BC5941">
        <w:t xml:space="preserve">            - SESSION</w:t>
      </w:r>
      <w:r w:rsidRPr="00BC5941">
        <w:rPr>
          <w:lang w:eastAsia="zh-CN"/>
        </w:rPr>
        <w:t>_</w:t>
      </w:r>
      <w:r w:rsidRPr="00BC5941">
        <w:t>AMBR_CHANGE</w:t>
      </w:r>
    </w:p>
    <w:p w14:paraId="6FB49907" w14:textId="77777777" w:rsidR="009A5CD6" w:rsidRPr="00BC5941" w:rsidRDefault="009A5CD6" w:rsidP="009A5CD6">
      <w:pPr>
        <w:pStyle w:val="PL"/>
      </w:pPr>
      <w:r w:rsidRPr="00BC5941">
        <w:t xml:space="preserve">            - UE_TIMEZONE_CHANGE</w:t>
      </w:r>
    </w:p>
    <w:p w14:paraId="7E5F881E" w14:textId="77777777" w:rsidR="009A5CD6" w:rsidRDefault="009A5CD6" w:rsidP="009A5CD6">
      <w:pPr>
        <w:pStyle w:val="PL"/>
      </w:pPr>
      <w:r w:rsidRPr="00BC5941">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1889" w:name="OLE_LINK9"/>
      <w:bookmarkStart w:id="1890"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lastRenderedPageBreak/>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1889"/>
    <w:p w14:paraId="23D9AF58" w14:textId="77777777" w:rsidR="00720405" w:rsidRPr="00BD6F46" w:rsidRDefault="00720405" w:rsidP="00D4794D"/>
    <w:p w14:paraId="71287D09" w14:textId="77777777" w:rsidR="00DB3EC0" w:rsidRPr="00BD6F46" w:rsidRDefault="00594DA0" w:rsidP="00DB3EC0">
      <w:pPr>
        <w:pStyle w:val="Heading8"/>
      </w:pPr>
      <w:r w:rsidRPr="00BD6F46">
        <w:br w:type="page"/>
      </w:r>
      <w:bookmarkStart w:id="1891" w:name="_Toc20227439"/>
      <w:bookmarkStart w:id="1892" w:name="_Toc27749686"/>
      <w:bookmarkStart w:id="1893" w:name="_Toc28709613"/>
      <w:bookmarkStart w:id="1894" w:name="_Toc44671233"/>
      <w:bookmarkStart w:id="1895" w:name="_Toc51919157"/>
      <w:bookmarkStart w:id="1896" w:name="_Toc163052535"/>
      <w:r w:rsidR="00DB3EC0" w:rsidRPr="00BD6F46">
        <w:lastRenderedPageBreak/>
        <w:t xml:space="preserve">Annex </w:t>
      </w:r>
      <w:r w:rsidR="000C41BC" w:rsidRPr="00BD6F46">
        <w:t>B</w:t>
      </w:r>
      <w:r w:rsidR="00DB3EC0" w:rsidRPr="00BD6F46">
        <w:t xml:space="preserve"> (informative):Change history</w:t>
      </w:r>
      <w:bookmarkEnd w:id="1891"/>
      <w:bookmarkEnd w:id="1892"/>
      <w:bookmarkEnd w:id="1893"/>
      <w:bookmarkEnd w:id="1894"/>
      <w:bookmarkEnd w:id="1895"/>
      <w:bookmarkEnd w:id="18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FA212E">
        <w:trPr>
          <w:cantSplit/>
        </w:trPr>
        <w:tc>
          <w:tcPr>
            <w:tcW w:w="9639" w:type="dxa"/>
            <w:gridSpan w:val="8"/>
            <w:tcBorders>
              <w:bottom w:val="nil"/>
            </w:tcBorders>
            <w:shd w:val="solid" w:color="FFFFFF" w:fill="auto"/>
          </w:tcPr>
          <w:bookmarkEnd w:id="1890"/>
          <w:p w14:paraId="3951B9B5" w14:textId="77777777" w:rsidR="00DB3EC0" w:rsidRPr="00BD6F46" w:rsidRDefault="00DB3EC0" w:rsidP="00FA212E">
            <w:pPr>
              <w:pStyle w:val="TAL"/>
              <w:jc w:val="center"/>
              <w:rPr>
                <w:b/>
                <w:sz w:val="16"/>
              </w:rPr>
            </w:pPr>
            <w:r w:rsidRPr="00BD6F46">
              <w:rPr>
                <w:b/>
              </w:rPr>
              <w:lastRenderedPageBreak/>
              <w:t>Change history</w:t>
            </w:r>
          </w:p>
        </w:tc>
      </w:tr>
      <w:tr w:rsidR="00DB3EC0" w:rsidRPr="00BD6F46" w14:paraId="3D233E97" w14:textId="77777777" w:rsidTr="008D79D4">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8D79D4">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8D79D4">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EC0283">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EC0283">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EC0283">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EC0283">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EC0283">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EC0283">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EC0283">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EC0283">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EC0283">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EC0283">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EC0283">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EC0283">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EC0283">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EC0283">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EC0283">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EC0283">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EC0283">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EC0283">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EC0283">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EC0283">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EC0283">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EC0283">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EC0283">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EC0283">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EC0283">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EC0283">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EC0283">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EC0283">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EC0283">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EC0283">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EC0283">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EC0283">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EC0283">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EC0283">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EC0283">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EC0283">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EC0283">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EC0283">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EC0283">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EC0283">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EC0283">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EC0283">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EC0283">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EC0283">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EC0283">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EC0283">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EC0283">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EC0283">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EC0283">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EC0283">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EC0283">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EC0283">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EC0283">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EC0283">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EC0283">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EC0283">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EC0283">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EC0283">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EC0283">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EC0283">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EC0283">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EC0283">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EC0283">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EC0283">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EC0283">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EC0283">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EC0283">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EC0283">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EC0283">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EC0283">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EC0283">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EC0283">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EC0283">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EC0283">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EC0283">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EC0283">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EC0283">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EC0283">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EC0283">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EC0283">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EC0283">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EC0283">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EC0283">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EC0283">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EC0283">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EC0283">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EC0283">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EC0283">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EC0283">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EC0283">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EC0283">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EC0283">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EC0283">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EC0283">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EC0283">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EC0283">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EC0283">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EC0283">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EC0283">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EC0283">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EC0283">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EC0283">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EC0283">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EC0283">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EC0283">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EC0283">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EC0283">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EC0283">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EC0283">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EC0283">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EC0283">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EC0283">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EC0283">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EC0283">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EC0283">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EC0283">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EC0283">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EC0283">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EC0283">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EC0283">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EC0283">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EC0283">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EC0283">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EC0283">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EC0283">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EC0283">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EC0283">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EC0283">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EC0283">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EC0283">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EC0283">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EC0283">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EC0283">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EC0283">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EC0283">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EC0283">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EC0283">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EC0283">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EC0283">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EC0283">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EC0283">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EC0283">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EC0283">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EC0283">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EC0283">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EC0283">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EC0283">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EC0283">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EC0283">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EC0283">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EC0283">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EC0283">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EC0283">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EC0283">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EC0283">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EC0283">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EC0283">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EC0283">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EC0283">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EC0283">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EC0283">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EC0283">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EC0283">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EC0283">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EC0283">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EC0283">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EC0283">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EC0283">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EC0283">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EC0283">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EC0283">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EC0283">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EC0283">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EC0283">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EC0283">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EC0283">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EC0283">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EC0283">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EC0283">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EC0283">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EC0283">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EC0283">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EC0283">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EC0283">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EC0283">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EC0283">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EC0283">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EC0283">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EC0283">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EC0283">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EC0283">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EC0283">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EC0283">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EC0283">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EC0283">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EC0283">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EC0283">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EC0283">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EC0283">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EC0283">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EC0283">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EC0283">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EC0283">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EC0283">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EC0283">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EC0283">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EC0283">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EC0283">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lastRenderedPageBreak/>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EC0283">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EC0283">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EC0283">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EC0283">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EC0283">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EC0283">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EC0283">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EC0283">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EC0283">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EC0283">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EC0283">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EC0283">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EC0283">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EC0283">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EC0283">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EC0283">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EC0283">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EC0283">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EC0283">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EC0283">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EC0283">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EC0283">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EC0283">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EC0283">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EC0283">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EC0283">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EC0283">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EC0283">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EC0283">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EC0283">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EC0283">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EC0283">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EC0283">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EC0283">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EC0283">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EC0283">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EC0283">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EC0283">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EC0283">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EC0283">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EC0283">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EC0283">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EC0283">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EC0283">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EC0283">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EC0283">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EC0283">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EC0283">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EC0283">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EC0283">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EC0283">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EC0283">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EC0283">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EC0283">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EC0283">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EC0283">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EC0283">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EC0283">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EC0283">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EC0283">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EC0283">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EC0283">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EC0283">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EC0283">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EC0283">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EC0283">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EC0283">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EC0283">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EC0283">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EC0283">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EC0283">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EC0283">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EC0283">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EC0283">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EC0283">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EC0283">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EC0283">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EC0283">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EC0283">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EC0283">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EC0283">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EC0283">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EC0283">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EC0283">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EC0283">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EC0283">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EC0283">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EC0283">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EC0283">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EC0283">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EC0283">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EC0283">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EC0283">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EC0283">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EC0283">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EC0283">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EC0283">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EC0283">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EC0283">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EC0283">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EC0283">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EC0283">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EC0283">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EC0283">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EC0283">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EC0283">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EC0283">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EC0283">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CF4BF1">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CF4BF1">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CF4BF1">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CF4BF1">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CF4BF1">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CF4BF1">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CF4BF1">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CF4BF1">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CF4BF1">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CF4BF1">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CF4BF1">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CF4BF1">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CF4BF1">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CF4BF1">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CF4BF1">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CF4BF1">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CF4BF1">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CF4BF1">
        <w:trPr>
          <w:trHeight w:val="383"/>
          <w:ins w:id="1897" w:author="32.291_CR0576_(Rel-18)_TEI16, 5GS_Ph1-SMSCH" w:date="2024-09-09T12:06:00Z"/>
        </w:trPr>
        <w:tc>
          <w:tcPr>
            <w:tcW w:w="800" w:type="dxa"/>
            <w:shd w:val="solid" w:color="FFFFFF" w:fill="auto"/>
          </w:tcPr>
          <w:p w14:paraId="08672C87" w14:textId="3E266980" w:rsidR="00832CDF" w:rsidRPr="00B1767F" w:rsidRDefault="00832CDF" w:rsidP="00F82F5B">
            <w:pPr>
              <w:pStyle w:val="TAL"/>
              <w:rPr>
                <w:ins w:id="1898" w:author="32.291_CR0576_(Rel-18)_TEI16, 5GS_Ph1-SMSCH" w:date="2024-09-09T12:06:00Z"/>
                <w:rFonts w:cs="Arial"/>
                <w:color w:val="000000"/>
                <w:sz w:val="16"/>
                <w:szCs w:val="16"/>
                <w:lang w:eastAsia="zh-CN"/>
              </w:rPr>
            </w:pPr>
            <w:ins w:id="1899" w:author="32.291_CR0576_(Rel-18)_TEI16, 5GS_Ph1-SMSCH" w:date="2024-09-09T12:06:00Z">
              <w:r>
                <w:rPr>
                  <w:rFonts w:cs="Arial"/>
                  <w:color w:val="000000"/>
                  <w:sz w:val="16"/>
                  <w:szCs w:val="16"/>
                  <w:lang w:eastAsia="zh-CN"/>
                </w:rPr>
                <w:t>2024-09</w:t>
              </w:r>
            </w:ins>
          </w:p>
        </w:tc>
        <w:tc>
          <w:tcPr>
            <w:tcW w:w="800" w:type="dxa"/>
            <w:shd w:val="solid" w:color="FFFFFF" w:fill="auto"/>
          </w:tcPr>
          <w:p w14:paraId="7923F1EF" w14:textId="1DA1CF77" w:rsidR="00832CDF" w:rsidRPr="00B1767F" w:rsidRDefault="00832CDF" w:rsidP="00F82F5B">
            <w:pPr>
              <w:pStyle w:val="TAC"/>
              <w:rPr>
                <w:ins w:id="1900" w:author="32.291_CR0576_(Rel-18)_TEI16, 5GS_Ph1-SMSCH" w:date="2024-09-09T12:06:00Z"/>
                <w:rFonts w:cs="Arial"/>
                <w:color w:val="000000"/>
                <w:sz w:val="16"/>
                <w:szCs w:val="16"/>
                <w:lang w:eastAsia="zh-CN"/>
              </w:rPr>
            </w:pPr>
            <w:ins w:id="1901" w:author="32.291_CR0576_(Rel-18)_TEI16, 5GS_Ph1-SMSCH" w:date="2024-09-09T12:06:00Z">
              <w:r>
                <w:rPr>
                  <w:rFonts w:cs="Arial"/>
                  <w:color w:val="000000"/>
                  <w:sz w:val="16"/>
                  <w:szCs w:val="16"/>
                  <w:lang w:eastAsia="zh-CN"/>
                </w:rPr>
                <w:t>SA#105</w:t>
              </w:r>
            </w:ins>
          </w:p>
        </w:tc>
        <w:tc>
          <w:tcPr>
            <w:tcW w:w="1094" w:type="dxa"/>
            <w:shd w:val="solid" w:color="FFFFFF" w:fill="auto"/>
          </w:tcPr>
          <w:p w14:paraId="7305552F" w14:textId="1C333ECE" w:rsidR="00832CDF" w:rsidRPr="00832CDF" w:rsidRDefault="00832CDF" w:rsidP="00F82F5B">
            <w:pPr>
              <w:pStyle w:val="TAC"/>
              <w:rPr>
                <w:ins w:id="1902" w:author="32.291_CR0576_(Rel-18)_TEI16, 5GS_Ph1-SMSCH" w:date="2024-09-09T12:06:00Z"/>
                <w:rFonts w:cs="Arial"/>
                <w:color w:val="000000"/>
                <w:sz w:val="16"/>
                <w:szCs w:val="16"/>
                <w:lang w:eastAsia="zh-CN"/>
              </w:rPr>
            </w:pPr>
            <w:ins w:id="1903" w:author="32.291_CR0576_(Rel-18)_TEI16, 5GS_Ph1-SMSCH" w:date="2024-09-09T12:06:00Z">
              <w:r w:rsidRPr="00832CDF">
                <w:rPr>
                  <w:rFonts w:cs="Arial"/>
                  <w:color w:val="000000"/>
                  <w:sz w:val="16"/>
                  <w:szCs w:val="16"/>
                  <w:lang w:eastAsia="zh-CN"/>
                </w:rPr>
                <w:t>SP-241170</w:t>
              </w:r>
            </w:ins>
          </w:p>
        </w:tc>
        <w:tc>
          <w:tcPr>
            <w:tcW w:w="567" w:type="dxa"/>
            <w:shd w:val="solid" w:color="FFFFFF" w:fill="auto"/>
          </w:tcPr>
          <w:p w14:paraId="2EA1D38D" w14:textId="5D0315CA" w:rsidR="00832CDF" w:rsidRPr="00B1767F" w:rsidRDefault="00832CDF" w:rsidP="00F82F5B">
            <w:pPr>
              <w:pStyle w:val="TAL"/>
              <w:rPr>
                <w:ins w:id="1904" w:author="32.291_CR0576_(Rel-18)_TEI16, 5GS_Ph1-SMSCH" w:date="2024-09-09T12:06:00Z"/>
                <w:rFonts w:cs="Arial"/>
                <w:color w:val="000000"/>
                <w:sz w:val="16"/>
                <w:szCs w:val="16"/>
                <w:lang w:eastAsia="zh-CN"/>
              </w:rPr>
            </w:pPr>
            <w:ins w:id="1905" w:author="32.291_CR0576_(Rel-18)_TEI16, 5GS_Ph1-SMSCH" w:date="2024-09-09T12:06:00Z">
              <w:r>
                <w:rPr>
                  <w:rFonts w:cs="Arial"/>
                  <w:color w:val="000000"/>
                  <w:sz w:val="16"/>
                  <w:szCs w:val="16"/>
                  <w:lang w:eastAsia="zh-CN"/>
                </w:rPr>
                <w:t>0576</w:t>
              </w:r>
            </w:ins>
          </w:p>
        </w:tc>
        <w:tc>
          <w:tcPr>
            <w:tcW w:w="425" w:type="dxa"/>
            <w:shd w:val="solid" w:color="FFFFFF" w:fill="auto"/>
          </w:tcPr>
          <w:p w14:paraId="113D9C38" w14:textId="42653159" w:rsidR="00832CDF" w:rsidRPr="00B1767F" w:rsidRDefault="00832CDF" w:rsidP="00F82F5B">
            <w:pPr>
              <w:pStyle w:val="TAR"/>
              <w:rPr>
                <w:ins w:id="1906" w:author="32.291_CR0576_(Rel-18)_TEI16, 5GS_Ph1-SMSCH" w:date="2024-09-09T12:06:00Z"/>
                <w:rFonts w:cs="Arial"/>
                <w:color w:val="000000"/>
                <w:sz w:val="16"/>
                <w:szCs w:val="16"/>
                <w:lang w:eastAsia="zh-CN"/>
              </w:rPr>
            </w:pPr>
            <w:ins w:id="1907" w:author="32.291_CR0576_(Rel-18)_TEI16, 5GS_Ph1-SMSCH" w:date="2024-09-09T12:06:00Z">
              <w:r>
                <w:rPr>
                  <w:rFonts w:cs="Arial"/>
                  <w:color w:val="000000"/>
                  <w:sz w:val="16"/>
                  <w:szCs w:val="16"/>
                  <w:lang w:eastAsia="zh-CN"/>
                </w:rPr>
                <w:t>-</w:t>
              </w:r>
            </w:ins>
          </w:p>
        </w:tc>
        <w:tc>
          <w:tcPr>
            <w:tcW w:w="425" w:type="dxa"/>
            <w:shd w:val="solid" w:color="FFFFFF" w:fill="auto"/>
          </w:tcPr>
          <w:p w14:paraId="039EDB93" w14:textId="0E56788F" w:rsidR="00832CDF" w:rsidRPr="00B1767F" w:rsidRDefault="00832CDF" w:rsidP="00F82F5B">
            <w:pPr>
              <w:pStyle w:val="TAC"/>
              <w:rPr>
                <w:ins w:id="1908" w:author="32.291_CR0576_(Rel-18)_TEI16, 5GS_Ph1-SMSCH" w:date="2024-09-09T12:06:00Z"/>
                <w:rFonts w:cs="Arial"/>
                <w:color w:val="000000"/>
                <w:sz w:val="16"/>
                <w:szCs w:val="16"/>
                <w:lang w:eastAsia="zh-CN"/>
              </w:rPr>
            </w:pPr>
            <w:ins w:id="1909" w:author="32.291_CR0576_(Rel-18)_TEI16, 5GS_Ph1-SMSCH" w:date="2024-09-09T12:06:00Z">
              <w:r>
                <w:rPr>
                  <w:rFonts w:cs="Arial"/>
                  <w:color w:val="000000"/>
                  <w:sz w:val="16"/>
                  <w:szCs w:val="16"/>
                  <w:lang w:eastAsia="zh-CN"/>
                </w:rPr>
                <w:t>A</w:t>
              </w:r>
            </w:ins>
          </w:p>
        </w:tc>
        <w:tc>
          <w:tcPr>
            <w:tcW w:w="4820" w:type="dxa"/>
            <w:shd w:val="solid" w:color="FFFFFF" w:fill="auto"/>
          </w:tcPr>
          <w:p w14:paraId="005A57F8" w14:textId="47E381D3" w:rsidR="00832CDF" w:rsidRDefault="00832CDF" w:rsidP="00F82F5B">
            <w:pPr>
              <w:pStyle w:val="TAL"/>
              <w:rPr>
                <w:ins w:id="1910" w:author="32.291_CR0576_(Rel-18)_TEI16, 5GS_Ph1-SMSCH" w:date="2024-09-09T12:06:00Z"/>
                <w:rFonts w:cs="Arial"/>
                <w:color w:val="000000"/>
                <w:sz w:val="16"/>
                <w:szCs w:val="16"/>
                <w:lang w:eastAsia="zh-CN"/>
              </w:rPr>
            </w:pPr>
            <w:ins w:id="1911" w:author="32.291_CR0576_(Rel-18)_TEI16, 5GS_Ph1-SMSCH" w:date="2024-09-09T12:06:00Z">
              <w:r>
                <w:rPr>
                  <w:rFonts w:cs="Arial"/>
                  <w:color w:val="000000"/>
                  <w:sz w:val="16"/>
                  <w:szCs w:val="16"/>
                  <w:lang w:eastAsia="zh-CN"/>
                </w:rPr>
                <w:t>Rel-18 CR 32.291 Correction of SMSChargingInformation</w:t>
              </w:r>
            </w:ins>
          </w:p>
        </w:tc>
        <w:tc>
          <w:tcPr>
            <w:tcW w:w="708" w:type="dxa"/>
            <w:shd w:val="solid" w:color="FFFFFF" w:fill="auto"/>
          </w:tcPr>
          <w:p w14:paraId="24ED7619" w14:textId="6D9491DA" w:rsidR="00832CDF" w:rsidRDefault="00832CDF" w:rsidP="00F82F5B">
            <w:pPr>
              <w:pStyle w:val="TAC"/>
              <w:rPr>
                <w:ins w:id="1912" w:author="32.291_CR0576_(Rel-18)_TEI16, 5GS_Ph1-SMSCH" w:date="2024-09-09T12:06:00Z"/>
                <w:rFonts w:cs="Arial"/>
                <w:color w:val="000000"/>
                <w:sz w:val="16"/>
                <w:szCs w:val="16"/>
                <w:lang w:eastAsia="zh-CN"/>
              </w:rPr>
            </w:pPr>
            <w:ins w:id="1913" w:author="32.291_CR0576_(Rel-18)_TEI16, 5GS_Ph1-SMSCH" w:date="2024-09-09T12:06:00Z">
              <w:r>
                <w:rPr>
                  <w:rFonts w:cs="Arial"/>
                  <w:color w:val="000000"/>
                  <w:sz w:val="16"/>
                  <w:szCs w:val="16"/>
                  <w:lang w:eastAsia="zh-CN"/>
                </w:rPr>
                <w:t>18.7.0</w:t>
              </w:r>
            </w:ins>
          </w:p>
        </w:tc>
      </w:tr>
      <w:tr w:rsidR="006F663A" w:rsidRPr="00C012B0" w14:paraId="6FED382A" w14:textId="77777777" w:rsidTr="00CF4BF1">
        <w:trPr>
          <w:trHeight w:val="383"/>
          <w:ins w:id="1914" w:author="32.291_CR0577_(Rel-18)_TEI18" w:date="2024-09-09T12:09:00Z"/>
        </w:trPr>
        <w:tc>
          <w:tcPr>
            <w:tcW w:w="800" w:type="dxa"/>
            <w:shd w:val="solid" w:color="FFFFFF" w:fill="auto"/>
          </w:tcPr>
          <w:p w14:paraId="4C03C5E1" w14:textId="7A909452" w:rsidR="006F663A" w:rsidRDefault="006F663A" w:rsidP="00F82F5B">
            <w:pPr>
              <w:pStyle w:val="TAL"/>
              <w:rPr>
                <w:ins w:id="1915" w:author="32.291_CR0577_(Rel-18)_TEI18" w:date="2024-09-09T12:09:00Z"/>
                <w:rFonts w:cs="Arial"/>
                <w:color w:val="000000"/>
                <w:sz w:val="16"/>
                <w:szCs w:val="16"/>
                <w:lang w:eastAsia="zh-CN"/>
              </w:rPr>
            </w:pPr>
            <w:ins w:id="1916" w:author="32.291_CR0577_(Rel-18)_TEI18" w:date="2024-09-09T12:09:00Z">
              <w:r>
                <w:rPr>
                  <w:rFonts w:cs="Arial"/>
                  <w:color w:val="000000"/>
                  <w:sz w:val="16"/>
                  <w:szCs w:val="16"/>
                  <w:lang w:eastAsia="zh-CN"/>
                </w:rPr>
                <w:t>2024-09</w:t>
              </w:r>
            </w:ins>
          </w:p>
        </w:tc>
        <w:tc>
          <w:tcPr>
            <w:tcW w:w="800" w:type="dxa"/>
            <w:shd w:val="solid" w:color="FFFFFF" w:fill="auto"/>
          </w:tcPr>
          <w:p w14:paraId="47CB2F9D" w14:textId="645B6FFB" w:rsidR="006F663A" w:rsidRDefault="006F663A" w:rsidP="00F82F5B">
            <w:pPr>
              <w:pStyle w:val="TAC"/>
              <w:rPr>
                <w:ins w:id="1917" w:author="32.291_CR0577_(Rel-18)_TEI18" w:date="2024-09-09T12:09:00Z"/>
                <w:rFonts w:cs="Arial"/>
                <w:color w:val="000000"/>
                <w:sz w:val="16"/>
                <w:szCs w:val="16"/>
                <w:lang w:eastAsia="zh-CN"/>
              </w:rPr>
            </w:pPr>
            <w:ins w:id="1918" w:author="32.291_CR0577_(Rel-18)_TEI18" w:date="2024-09-09T12:09:00Z">
              <w:r>
                <w:rPr>
                  <w:rFonts w:cs="Arial"/>
                  <w:color w:val="000000"/>
                  <w:sz w:val="16"/>
                  <w:szCs w:val="16"/>
                  <w:lang w:eastAsia="zh-CN"/>
                </w:rPr>
                <w:t>SA#105</w:t>
              </w:r>
            </w:ins>
          </w:p>
        </w:tc>
        <w:tc>
          <w:tcPr>
            <w:tcW w:w="1094" w:type="dxa"/>
            <w:shd w:val="solid" w:color="FFFFFF" w:fill="auto"/>
          </w:tcPr>
          <w:p w14:paraId="58EE82EF" w14:textId="031A9394" w:rsidR="006F663A" w:rsidRPr="00832CDF" w:rsidRDefault="006F663A" w:rsidP="00F82F5B">
            <w:pPr>
              <w:pStyle w:val="TAC"/>
              <w:rPr>
                <w:ins w:id="1919" w:author="32.291_CR0577_(Rel-18)_TEI18" w:date="2024-09-09T12:09:00Z"/>
                <w:rFonts w:cs="Arial"/>
                <w:color w:val="000000"/>
                <w:sz w:val="16"/>
                <w:szCs w:val="16"/>
                <w:lang w:eastAsia="zh-CN"/>
              </w:rPr>
            </w:pPr>
            <w:ins w:id="1920" w:author="32.291_CR0577_(Rel-18)_TEI18" w:date="2024-09-09T12:09:00Z">
              <w:r w:rsidRPr="006F663A">
                <w:rPr>
                  <w:rFonts w:cs="Arial"/>
                  <w:color w:val="000000"/>
                  <w:sz w:val="16"/>
                  <w:szCs w:val="16"/>
                  <w:lang w:eastAsia="zh-CN"/>
                </w:rPr>
                <w:t>SP-241174</w:t>
              </w:r>
            </w:ins>
          </w:p>
        </w:tc>
        <w:tc>
          <w:tcPr>
            <w:tcW w:w="567" w:type="dxa"/>
            <w:shd w:val="solid" w:color="FFFFFF" w:fill="auto"/>
          </w:tcPr>
          <w:p w14:paraId="5121F00D" w14:textId="22E3CF45" w:rsidR="006F663A" w:rsidRDefault="006F663A" w:rsidP="00F82F5B">
            <w:pPr>
              <w:pStyle w:val="TAL"/>
              <w:rPr>
                <w:ins w:id="1921" w:author="32.291_CR0577_(Rel-18)_TEI18" w:date="2024-09-09T12:09:00Z"/>
                <w:rFonts w:cs="Arial"/>
                <w:color w:val="000000"/>
                <w:sz w:val="16"/>
                <w:szCs w:val="16"/>
                <w:lang w:eastAsia="zh-CN"/>
              </w:rPr>
            </w:pPr>
            <w:ins w:id="1922" w:author="32.291_CR0577_(Rel-18)_TEI18" w:date="2024-09-09T12:09:00Z">
              <w:r>
                <w:rPr>
                  <w:rFonts w:cs="Arial"/>
                  <w:color w:val="000000"/>
                  <w:sz w:val="16"/>
                  <w:szCs w:val="16"/>
                  <w:lang w:eastAsia="zh-CN"/>
                </w:rPr>
                <w:t>0577</w:t>
              </w:r>
            </w:ins>
          </w:p>
        </w:tc>
        <w:tc>
          <w:tcPr>
            <w:tcW w:w="425" w:type="dxa"/>
            <w:shd w:val="solid" w:color="FFFFFF" w:fill="auto"/>
          </w:tcPr>
          <w:p w14:paraId="1E030BC6" w14:textId="189350CD" w:rsidR="006F663A" w:rsidRDefault="006F663A" w:rsidP="00F82F5B">
            <w:pPr>
              <w:pStyle w:val="TAR"/>
              <w:rPr>
                <w:ins w:id="1923" w:author="32.291_CR0577_(Rel-18)_TEI18" w:date="2024-09-09T12:09:00Z"/>
                <w:rFonts w:cs="Arial"/>
                <w:color w:val="000000"/>
                <w:sz w:val="16"/>
                <w:szCs w:val="16"/>
                <w:lang w:eastAsia="zh-CN"/>
              </w:rPr>
            </w:pPr>
            <w:ins w:id="1924" w:author="32.291_CR0577_(Rel-18)_TEI18" w:date="2024-09-09T12:09:00Z">
              <w:r>
                <w:rPr>
                  <w:rFonts w:cs="Arial"/>
                  <w:color w:val="000000"/>
                  <w:sz w:val="16"/>
                  <w:szCs w:val="16"/>
                  <w:lang w:eastAsia="zh-CN"/>
                </w:rPr>
                <w:t>-</w:t>
              </w:r>
            </w:ins>
          </w:p>
        </w:tc>
        <w:tc>
          <w:tcPr>
            <w:tcW w:w="425" w:type="dxa"/>
            <w:shd w:val="solid" w:color="FFFFFF" w:fill="auto"/>
          </w:tcPr>
          <w:p w14:paraId="75E777BA" w14:textId="668F8DEE" w:rsidR="006F663A" w:rsidRDefault="006F663A" w:rsidP="00F82F5B">
            <w:pPr>
              <w:pStyle w:val="TAC"/>
              <w:rPr>
                <w:ins w:id="1925" w:author="32.291_CR0577_(Rel-18)_TEI18" w:date="2024-09-09T12:09:00Z"/>
                <w:rFonts w:cs="Arial"/>
                <w:color w:val="000000"/>
                <w:sz w:val="16"/>
                <w:szCs w:val="16"/>
                <w:lang w:eastAsia="zh-CN"/>
              </w:rPr>
            </w:pPr>
            <w:ins w:id="1926" w:author="32.291_CR0577_(Rel-18)_TEI18" w:date="2024-09-09T12:09:00Z">
              <w:r>
                <w:rPr>
                  <w:rFonts w:cs="Arial"/>
                  <w:color w:val="000000"/>
                  <w:sz w:val="16"/>
                  <w:szCs w:val="16"/>
                  <w:lang w:eastAsia="zh-CN"/>
                </w:rPr>
                <w:t>F</w:t>
              </w:r>
            </w:ins>
          </w:p>
        </w:tc>
        <w:tc>
          <w:tcPr>
            <w:tcW w:w="4820" w:type="dxa"/>
            <w:shd w:val="solid" w:color="FFFFFF" w:fill="auto"/>
          </w:tcPr>
          <w:p w14:paraId="4BE921BE" w14:textId="2C44CBEA" w:rsidR="006F663A" w:rsidRDefault="006F663A" w:rsidP="00F82F5B">
            <w:pPr>
              <w:pStyle w:val="TAL"/>
              <w:rPr>
                <w:ins w:id="1927" w:author="32.291_CR0577_(Rel-18)_TEI18" w:date="2024-09-09T12:09:00Z"/>
                <w:rFonts w:cs="Arial"/>
                <w:color w:val="000000"/>
                <w:sz w:val="16"/>
                <w:szCs w:val="16"/>
                <w:lang w:eastAsia="zh-CN"/>
              </w:rPr>
            </w:pPr>
            <w:ins w:id="1928" w:author="32.291_CR0577_(Rel-18)_TEI18" w:date="2024-09-09T12:09:00Z">
              <w:r>
                <w:rPr>
                  <w:rFonts w:cs="Arial"/>
                  <w:color w:val="000000"/>
                  <w:sz w:val="16"/>
                  <w:szCs w:val="16"/>
                  <w:lang w:eastAsia="zh-CN"/>
                </w:rPr>
                <w:t>Rel-18 CR 32.291 Correcting bindings for common parts</w:t>
              </w:r>
            </w:ins>
          </w:p>
        </w:tc>
        <w:tc>
          <w:tcPr>
            <w:tcW w:w="708" w:type="dxa"/>
            <w:shd w:val="solid" w:color="FFFFFF" w:fill="auto"/>
          </w:tcPr>
          <w:p w14:paraId="49C04393" w14:textId="664F8B6D" w:rsidR="006F663A" w:rsidRDefault="006F663A" w:rsidP="00F82F5B">
            <w:pPr>
              <w:pStyle w:val="TAC"/>
              <w:rPr>
                <w:ins w:id="1929" w:author="32.291_CR0577_(Rel-18)_TEI18" w:date="2024-09-09T12:09:00Z"/>
                <w:rFonts w:cs="Arial"/>
                <w:color w:val="000000"/>
                <w:sz w:val="16"/>
                <w:szCs w:val="16"/>
                <w:lang w:eastAsia="zh-CN"/>
              </w:rPr>
            </w:pPr>
            <w:ins w:id="1930" w:author="32.291_CR0577_(Rel-18)_TEI18" w:date="2024-09-09T12:09:00Z">
              <w:r>
                <w:rPr>
                  <w:rFonts w:cs="Arial"/>
                  <w:color w:val="000000"/>
                  <w:sz w:val="16"/>
                  <w:szCs w:val="16"/>
                  <w:lang w:eastAsia="zh-CN"/>
                </w:rPr>
                <w:t>18.7.0</w:t>
              </w:r>
            </w:ins>
          </w:p>
        </w:tc>
      </w:tr>
      <w:tr w:rsidR="00F56372" w:rsidRPr="00C012B0" w14:paraId="045FBDBD" w14:textId="77777777" w:rsidTr="00CF4BF1">
        <w:trPr>
          <w:trHeight w:val="383"/>
          <w:ins w:id="1931" w:author="32.291_CR0578R1_(Rel-18)_TEI18" w:date="2024-09-09T12:11:00Z"/>
        </w:trPr>
        <w:tc>
          <w:tcPr>
            <w:tcW w:w="800" w:type="dxa"/>
            <w:shd w:val="solid" w:color="FFFFFF" w:fill="auto"/>
          </w:tcPr>
          <w:p w14:paraId="2D9EEF6E" w14:textId="67FEA7A4" w:rsidR="00F56372" w:rsidRDefault="00F56372" w:rsidP="00F82F5B">
            <w:pPr>
              <w:pStyle w:val="TAL"/>
              <w:rPr>
                <w:ins w:id="1932" w:author="32.291_CR0578R1_(Rel-18)_TEI18" w:date="2024-09-09T12:11:00Z"/>
                <w:rFonts w:cs="Arial"/>
                <w:color w:val="000000"/>
                <w:sz w:val="16"/>
                <w:szCs w:val="16"/>
                <w:lang w:eastAsia="zh-CN"/>
              </w:rPr>
            </w:pPr>
            <w:ins w:id="1933" w:author="32.291_CR0578R1_(Rel-18)_TEI18" w:date="2024-09-09T12:11:00Z">
              <w:r>
                <w:rPr>
                  <w:rFonts w:cs="Arial"/>
                  <w:color w:val="000000"/>
                  <w:sz w:val="16"/>
                  <w:szCs w:val="16"/>
                  <w:lang w:eastAsia="zh-CN"/>
                </w:rPr>
                <w:t>2024-09</w:t>
              </w:r>
            </w:ins>
          </w:p>
        </w:tc>
        <w:tc>
          <w:tcPr>
            <w:tcW w:w="800" w:type="dxa"/>
            <w:shd w:val="solid" w:color="FFFFFF" w:fill="auto"/>
          </w:tcPr>
          <w:p w14:paraId="45542B6C" w14:textId="575BC139" w:rsidR="00F56372" w:rsidRDefault="00F56372" w:rsidP="00F82F5B">
            <w:pPr>
              <w:pStyle w:val="TAC"/>
              <w:rPr>
                <w:ins w:id="1934" w:author="32.291_CR0578R1_(Rel-18)_TEI18" w:date="2024-09-09T12:11:00Z"/>
                <w:rFonts w:cs="Arial"/>
                <w:color w:val="000000"/>
                <w:sz w:val="16"/>
                <w:szCs w:val="16"/>
                <w:lang w:eastAsia="zh-CN"/>
              </w:rPr>
            </w:pPr>
            <w:ins w:id="1935" w:author="32.291_CR0578R1_(Rel-18)_TEI18" w:date="2024-09-09T12:11:00Z">
              <w:r>
                <w:rPr>
                  <w:rFonts w:cs="Arial"/>
                  <w:color w:val="000000"/>
                  <w:sz w:val="16"/>
                  <w:szCs w:val="16"/>
                  <w:lang w:eastAsia="zh-CN"/>
                </w:rPr>
                <w:t>SA#105</w:t>
              </w:r>
            </w:ins>
          </w:p>
        </w:tc>
        <w:tc>
          <w:tcPr>
            <w:tcW w:w="1094" w:type="dxa"/>
            <w:shd w:val="solid" w:color="FFFFFF" w:fill="auto"/>
          </w:tcPr>
          <w:p w14:paraId="4912AD9E" w14:textId="1A5FDE6C" w:rsidR="00F56372" w:rsidRPr="006F663A" w:rsidRDefault="00F56372" w:rsidP="00F82F5B">
            <w:pPr>
              <w:pStyle w:val="TAC"/>
              <w:rPr>
                <w:ins w:id="1936" w:author="32.291_CR0578R1_(Rel-18)_TEI18" w:date="2024-09-09T12:11:00Z"/>
                <w:rFonts w:cs="Arial"/>
                <w:color w:val="000000"/>
                <w:sz w:val="16"/>
                <w:szCs w:val="16"/>
                <w:lang w:eastAsia="zh-CN"/>
              </w:rPr>
            </w:pPr>
            <w:ins w:id="1937" w:author="32.291_CR0578R1_(Rel-18)_TEI18" w:date="2024-09-09T12:12:00Z">
              <w:r w:rsidRPr="00F56372">
                <w:rPr>
                  <w:rFonts w:cs="Arial"/>
                  <w:color w:val="000000"/>
                  <w:sz w:val="16"/>
                  <w:szCs w:val="16"/>
                  <w:lang w:eastAsia="zh-CN"/>
                </w:rPr>
                <w:t>SP-241174</w:t>
              </w:r>
            </w:ins>
          </w:p>
        </w:tc>
        <w:tc>
          <w:tcPr>
            <w:tcW w:w="567" w:type="dxa"/>
            <w:shd w:val="solid" w:color="FFFFFF" w:fill="auto"/>
          </w:tcPr>
          <w:p w14:paraId="6C9B6900" w14:textId="76109493" w:rsidR="00F56372" w:rsidRDefault="00F56372" w:rsidP="00F82F5B">
            <w:pPr>
              <w:pStyle w:val="TAL"/>
              <w:rPr>
                <w:ins w:id="1938" w:author="32.291_CR0578R1_(Rel-18)_TEI18" w:date="2024-09-09T12:11:00Z"/>
                <w:rFonts w:cs="Arial"/>
                <w:color w:val="000000"/>
                <w:sz w:val="16"/>
                <w:szCs w:val="16"/>
                <w:lang w:eastAsia="zh-CN"/>
              </w:rPr>
            </w:pPr>
            <w:ins w:id="1939" w:author="32.291_CR0578R1_(Rel-18)_TEI18" w:date="2024-09-09T12:11:00Z">
              <w:r>
                <w:rPr>
                  <w:rFonts w:cs="Arial"/>
                  <w:color w:val="000000"/>
                  <w:sz w:val="16"/>
                  <w:szCs w:val="16"/>
                  <w:lang w:eastAsia="zh-CN"/>
                </w:rPr>
                <w:t>0578</w:t>
              </w:r>
            </w:ins>
          </w:p>
        </w:tc>
        <w:tc>
          <w:tcPr>
            <w:tcW w:w="425" w:type="dxa"/>
            <w:shd w:val="solid" w:color="FFFFFF" w:fill="auto"/>
          </w:tcPr>
          <w:p w14:paraId="211826B4" w14:textId="7520C8AE" w:rsidR="00F56372" w:rsidRDefault="00F56372" w:rsidP="00F82F5B">
            <w:pPr>
              <w:pStyle w:val="TAR"/>
              <w:rPr>
                <w:ins w:id="1940" w:author="32.291_CR0578R1_(Rel-18)_TEI18" w:date="2024-09-09T12:11:00Z"/>
                <w:rFonts w:cs="Arial"/>
                <w:color w:val="000000"/>
                <w:sz w:val="16"/>
                <w:szCs w:val="16"/>
                <w:lang w:eastAsia="zh-CN"/>
              </w:rPr>
            </w:pPr>
            <w:ins w:id="1941" w:author="32.291_CR0578R1_(Rel-18)_TEI18" w:date="2024-09-09T12:11:00Z">
              <w:r>
                <w:rPr>
                  <w:rFonts w:cs="Arial"/>
                  <w:color w:val="000000"/>
                  <w:sz w:val="16"/>
                  <w:szCs w:val="16"/>
                  <w:lang w:eastAsia="zh-CN"/>
                </w:rPr>
                <w:t>1</w:t>
              </w:r>
            </w:ins>
          </w:p>
        </w:tc>
        <w:tc>
          <w:tcPr>
            <w:tcW w:w="425" w:type="dxa"/>
            <w:shd w:val="solid" w:color="FFFFFF" w:fill="auto"/>
          </w:tcPr>
          <w:p w14:paraId="36918B0D" w14:textId="05BFB007" w:rsidR="00F56372" w:rsidRDefault="00F56372" w:rsidP="00F82F5B">
            <w:pPr>
              <w:pStyle w:val="TAC"/>
              <w:rPr>
                <w:ins w:id="1942" w:author="32.291_CR0578R1_(Rel-18)_TEI18" w:date="2024-09-09T12:11:00Z"/>
                <w:rFonts w:cs="Arial"/>
                <w:color w:val="000000"/>
                <w:sz w:val="16"/>
                <w:szCs w:val="16"/>
                <w:lang w:eastAsia="zh-CN"/>
              </w:rPr>
            </w:pPr>
            <w:ins w:id="1943" w:author="32.291_CR0578R1_(Rel-18)_TEI18" w:date="2024-09-09T12:11:00Z">
              <w:r>
                <w:rPr>
                  <w:rFonts w:cs="Arial"/>
                  <w:color w:val="000000"/>
                  <w:sz w:val="16"/>
                  <w:szCs w:val="16"/>
                  <w:lang w:eastAsia="zh-CN"/>
                </w:rPr>
                <w:t>F</w:t>
              </w:r>
            </w:ins>
          </w:p>
        </w:tc>
        <w:tc>
          <w:tcPr>
            <w:tcW w:w="4820" w:type="dxa"/>
            <w:shd w:val="solid" w:color="FFFFFF" w:fill="auto"/>
          </w:tcPr>
          <w:p w14:paraId="08904C64" w14:textId="25D0B6EA" w:rsidR="00F56372" w:rsidRDefault="00F56372" w:rsidP="00F82F5B">
            <w:pPr>
              <w:pStyle w:val="TAL"/>
              <w:rPr>
                <w:ins w:id="1944" w:author="32.291_CR0578R1_(Rel-18)_TEI18" w:date="2024-09-09T12:11:00Z"/>
                <w:rFonts w:cs="Arial"/>
                <w:color w:val="000000"/>
                <w:sz w:val="16"/>
                <w:szCs w:val="16"/>
                <w:lang w:eastAsia="zh-CN"/>
              </w:rPr>
            </w:pPr>
            <w:ins w:id="1945" w:author="32.291_CR0578R1_(Rel-18)_TEI18" w:date="2024-09-09T12:11:00Z">
              <w:r>
                <w:rPr>
                  <w:rFonts w:cs="Arial"/>
                  <w:color w:val="000000"/>
                  <w:sz w:val="16"/>
                  <w:szCs w:val="16"/>
                  <w:lang w:eastAsia="zh-CN"/>
                </w:rPr>
                <w:t>Rel-18 CR 32.291 Correction of missing normal session release</w:t>
              </w:r>
            </w:ins>
          </w:p>
        </w:tc>
        <w:tc>
          <w:tcPr>
            <w:tcW w:w="708" w:type="dxa"/>
            <w:shd w:val="solid" w:color="FFFFFF" w:fill="auto"/>
          </w:tcPr>
          <w:p w14:paraId="22CF4390" w14:textId="5305F597" w:rsidR="00F56372" w:rsidRDefault="00F56372" w:rsidP="00F82F5B">
            <w:pPr>
              <w:pStyle w:val="TAC"/>
              <w:rPr>
                <w:ins w:id="1946" w:author="32.291_CR0578R1_(Rel-18)_TEI18" w:date="2024-09-09T12:11:00Z"/>
                <w:rFonts w:cs="Arial"/>
                <w:color w:val="000000"/>
                <w:sz w:val="16"/>
                <w:szCs w:val="16"/>
                <w:lang w:eastAsia="zh-CN"/>
              </w:rPr>
            </w:pPr>
            <w:ins w:id="1947" w:author="32.291_CR0578R1_(Rel-18)_TEI18" w:date="2024-09-09T12:11:00Z">
              <w:r>
                <w:rPr>
                  <w:rFonts w:cs="Arial"/>
                  <w:color w:val="000000"/>
                  <w:sz w:val="16"/>
                  <w:szCs w:val="16"/>
                  <w:lang w:eastAsia="zh-CN"/>
                </w:rPr>
                <w:t>18.7.0</w:t>
              </w:r>
            </w:ins>
          </w:p>
        </w:tc>
      </w:tr>
      <w:tr w:rsidR="00F56372" w:rsidRPr="00C012B0" w14:paraId="5315D6AF" w14:textId="77777777" w:rsidTr="00CF4BF1">
        <w:trPr>
          <w:trHeight w:val="383"/>
          <w:ins w:id="1948" w:author="32.291_CR0582_(Rel-18)_TEI18" w:date="2024-09-09T12:13:00Z"/>
        </w:trPr>
        <w:tc>
          <w:tcPr>
            <w:tcW w:w="800" w:type="dxa"/>
            <w:shd w:val="solid" w:color="FFFFFF" w:fill="auto"/>
          </w:tcPr>
          <w:p w14:paraId="0B3E0655" w14:textId="07D9D071" w:rsidR="00F56372" w:rsidRDefault="00F56372" w:rsidP="00F82F5B">
            <w:pPr>
              <w:pStyle w:val="TAL"/>
              <w:rPr>
                <w:ins w:id="1949" w:author="32.291_CR0582_(Rel-18)_TEI18" w:date="2024-09-09T12:13:00Z"/>
                <w:rFonts w:cs="Arial"/>
                <w:color w:val="000000"/>
                <w:sz w:val="16"/>
                <w:szCs w:val="16"/>
                <w:lang w:eastAsia="zh-CN"/>
              </w:rPr>
            </w:pPr>
            <w:ins w:id="1950" w:author="32.291_CR0582_(Rel-18)_TEI18" w:date="2024-09-09T12:13:00Z">
              <w:r>
                <w:rPr>
                  <w:rFonts w:cs="Arial"/>
                  <w:color w:val="000000"/>
                  <w:sz w:val="16"/>
                  <w:szCs w:val="16"/>
                  <w:lang w:eastAsia="zh-CN"/>
                </w:rPr>
                <w:t>2024-09</w:t>
              </w:r>
            </w:ins>
          </w:p>
        </w:tc>
        <w:tc>
          <w:tcPr>
            <w:tcW w:w="800" w:type="dxa"/>
            <w:shd w:val="solid" w:color="FFFFFF" w:fill="auto"/>
          </w:tcPr>
          <w:p w14:paraId="6585A698" w14:textId="2EB80320" w:rsidR="00F56372" w:rsidRDefault="00F56372" w:rsidP="00F82F5B">
            <w:pPr>
              <w:pStyle w:val="TAC"/>
              <w:rPr>
                <w:ins w:id="1951" w:author="32.291_CR0582_(Rel-18)_TEI18" w:date="2024-09-09T12:13:00Z"/>
                <w:rFonts w:cs="Arial"/>
                <w:color w:val="000000"/>
                <w:sz w:val="16"/>
                <w:szCs w:val="16"/>
                <w:lang w:eastAsia="zh-CN"/>
              </w:rPr>
            </w:pPr>
            <w:ins w:id="1952" w:author="32.291_CR0582_(Rel-18)_TEI18" w:date="2024-09-09T12:13:00Z">
              <w:r>
                <w:rPr>
                  <w:rFonts w:cs="Arial"/>
                  <w:color w:val="000000"/>
                  <w:sz w:val="16"/>
                  <w:szCs w:val="16"/>
                  <w:lang w:eastAsia="zh-CN"/>
                </w:rPr>
                <w:t>SA#105</w:t>
              </w:r>
            </w:ins>
          </w:p>
        </w:tc>
        <w:tc>
          <w:tcPr>
            <w:tcW w:w="1094" w:type="dxa"/>
            <w:shd w:val="solid" w:color="FFFFFF" w:fill="auto"/>
          </w:tcPr>
          <w:p w14:paraId="53550C81" w14:textId="5777AE8B" w:rsidR="00F56372" w:rsidRPr="00F56372" w:rsidRDefault="00F56372" w:rsidP="00F82F5B">
            <w:pPr>
              <w:pStyle w:val="TAC"/>
              <w:rPr>
                <w:ins w:id="1953" w:author="32.291_CR0582_(Rel-18)_TEI18" w:date="2024-09-09T12:13:00Z"/>
                <w:rFonts w:cs="Arial"/>
                <w:color w:val="000000"/>
                <w:sz w:val="16"/>
                <w:szCs w:val="16"/>
                <w:lang w:eastAsia="zh-CN"/>
              </w:rPr>
            </w:pPr>
            <w:ins w:id="1954" w:author="32.291_CR0582_(Rel-18)_TEI18" w:date="2024-09-09T12:13:00Z">
              <w:r w:rsidRPr="00F56372">
                <w:rPr>
                  <w:rFonts w:cs="Arial"/>
                  <w:color w:val="000000"/>
                  <w:sz w:val="16"/>
                  <w:szCs w:val="16"/>
                  <w:lang w:eastAsia="zh-CN"/>
                </w:rPr>
                <w:t>SP-241174</w:t>
              </w:r>
            </w:ins>
          </w:p>
        </w:tc>
        <w:tc>
          <w:tcPr>
            <w:tcW w:w="567" w:type="dxa"/>
            <w:shd w:val="solid" w:color="FFFFFF" w:fill="auto"/>
          </w:tcPr>
          <w:p w14:paraId="00CD914D" w14:textId="645CB21F" w:rsidR="00F56372" w:rsidRDefault="00F56372" w:rsidP="00F82F5B">
            <w:pPr>
              <w:pStyle w:val="TAL"/>
              <w:rPr>
                <w:ins w:id="1955" w:author="32.291_CR0582_(Rel-18)_TEI18" w:date="2024-09-09T12:13:00Z"/>
                <w:rFonts w:cs="Arial"/>
                <w:color w:val="000000"/>
                <w:sz w:val="16"/>
                <w:szCs w:val="16"/>
                <w:lang w:eastAsia="zh-CN"/>
              </w:rPr>
            </w:pPr>
            <w:ins w:id="1956" w:author="32.291_CR0582_(Rel-18)_TEI18" w:date="2024-09-09T12:13:00Z">
              <w:r>
                <w:rPr>
                  <w:rFonts w:cs="Arial"/>
                  <w:color w:val="000000"/>
                  <w:sz w:val="16"/>
                  <w:szCs w:val="16"/>
                  <w:lang w:eastAsia="zh-CN"/>
                </w:rPr>
                <w:t>0582</w:t>
              </w:r>
            </w:ins>
          </w:p>
        </w:tc>
        <w:tc>
          <w:tcPr>
            <w:tcW w:w="425" w:type="dxa"/>
            <w:shd w:val="solid" w:color="FFFFFF" w:fill="auto"/>
          </w:tcPr>
          <w:p w14:paraId="694BE1AE" w14:textId="532A44C0" w:rsidR="00F56372" w:rsidRDefault="00F56372" w:rsidP="00F82F5B">
            <w:pPr>
              <w:pStyle w:val="TAR"/>
              <w:rPr>
                <w:ins w:id="1957" w:author="32.291_CR0582_(Rel-18)_TEI18" w:date="2024-09-09T12:13:00Z"/>
                <w:rFonts w:cs="Arial"/>
                <w:color w:val="000000"/>
                <w:sz w:val="16"/>
                <w:szCs w:val="16"/>
                <w:lang w:eastAsia="zh-CN"/>
              </w:rPr>
            </w:pPr>
            <w:ins w:id="1958" w:author="32.291_CR0582_(Rel-18)_TEI18" w:date="2024-09-09T12:13:00Z">
              <w:r>
                <w:rPr>
                  <w:rFonts w:cs="Arial"/>
                  <w:color w:val="000000"/>
                  <w:sz w:val="16"/>
                  <w:szCs w:val="16"/>
                  <w:lang w:eastAsia="zh-CN"/>
                </w:rPr>
                <w:t>-</w:t>
              </w:r>
            </w:ins>
          </w:p>
        </w:tc>
        <w:tc>
          <w:tcPr>
            <w:tcW w:w="425" w:type="dxa"/>
            <w:shd w:val="solid" w:color="FFFFFF" w:fill="auto"/>
          </w:tcPr>
          <w:p w14:paraId="1F1DBE95" w14:textId="179C4C66" w:rsidR="00F56372" w:rsidRDefault="00F56372" w:rsidP="00F82F5B">
            <w:pPr>
              <w:pStyle w:val="TAC"/>
              <w:rPr>
                <w:ins w:id="1959" w:author="32.291_CR0582_(Rel-18)_TEI18" w:date="2024-09-09T12:13:00Z"/>
                <w:rFonts w:cs="Arial"/>
                <w:color w:val="000000"/>
                <w:sz w:val="16"/>
                <w:szCs w:val="16"/>
                <w:lang w:eastAsia="zh-CN"/>
              </w:rPr>
            </w:pPr>
            <w:ins w:id="1960" w:author="32.291_CR0582_(Rel-18)_TEI18" w:date="2024-09-09T12:13:00Z">
              <w:r>
                <w:rPr>
                  <w:rFonts w:cs="Arial"/>
                  <w:color w:val="000000"/>
                  <w:sz w:val="16"/>
                  <w:szCs w:val="16"/>
                  <w:lang w:eastAsia="zh-CN"/>
                </w:rPr>
                <w:t>F</w:t>
              </w:r>
            </w:ins>
          </w:p>
        </w:tc>
        <w:tc>
          <w:tcPr>
            <w:tcW w:w="4820" w:type="dxa"/>
            <w:shd w:val="solid" w:color="FFFFFF" w:fill="auto"/>
          </w:tcPr>
          <w:p w14:paraId="53252E6C" w14:textId="622BA5F1" w:rsidR="00F56372" w:rsidRDefault="00F56372" w:rsidP="00F82F5B">
            <w:pPr>
              <w:pStyle w:val="TAL"/>
              <w:rPr>
                <w:ins w:id="1961" w:author="32.291_CR0582_(Rel-18)_TEI18" w:date="2024-09-09T12:13:00Z"/>
                <w:rFonts w:cs="Arial"/>
                <w:color w:val="000000"/>
                <w:sz w:val="16"/>
                <w:szCs w:val="16"/>
                <w:lang w:eastAsia="zh-CN"/>
              </w:rPr>
            </w:pPr>
            <w:ins w:id="1962" w:author="32.291_CR0582_(Rel-18)_TEI18" w:date="2024-09-09T12:13:00Z">
              <w:r>
                <w:rPr>
                  <w:rFonts w:cs="Arial"/>
                  <w:color w:val="000000"/>
                  <w:sz w:val="16"/>
                  <w:szCs w:val="16"/>
                  <w:lang w:eastAsia="zh-CN"/>
                </w:rPr>
                <w:t>Update OpenAPI version</w:t>
              </w:r>
            </w:ins>
          </w:p>
        </w:tc>
        <w:tc>
          <w:tcPr>
            <w:tcW w:w="708" w:type="dxa"/>
            <w:shd w:val="solid" w:color="FFFFFF" w:fill="auto"/>
          </w:tcPr>
          <w:p w14:paraId="5472CC56" w14:textId="3F89F3EE" w:rsidR="00F56372" w:rsidRDefault="00F56372" w:rsidP="00F82F5B">
            <w:pPr>
              <w:pStyle w:val="TAC"/>
              <w:rPr>
                <w:ins w:id="1963" w:author="32.291_CR0582_(Rel-18)_TEI18" w:date="2024-09-09T12:13:00Z"/>
                <w:rFonts w:cs="Arial"/>
                <w:color w:val="000000"/>
                <w:sz w:val="16"/>
                <w:szCs w:val="16"/>
                <w:lang w:eastAsia="zh-CN"/>
              </w:rPr>
            </w:pPr>
            <w:ins w:id="1964" w:author="32.291_CR0582_(Rel-18)_TEI18" w:date="2024-09-09T12:13:00Z">
              <w:r>
                <w:rPr>
                  <w:rFonts w:cs="Arial"/>
                  <w:color w:val="000000"/>
                  <w:sz w:val="16"/>
                  <w:szCs w:val="16"/>
                  <w:lang w:eastAsia="zh-CN"/>
                </w:rPr>
                <w:t>18.7.0</w:t>
              </w:r>
            </w:ins>
          </w:p>
        </w:tc>
      </w:tr>
    </w:tbl>
    <w:p w14:paraId="2953869B" w14:textId="77777777" w:rsidR="003C3971" w:rsidRPr="004D3578" w:rsidRDefault="003C3971"/>
    <w:sectPr w:rsidR="003C3971"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55D78A" w14:textId="77777777" w:rsidR="00025AE5" w:rsidRDefault="00025AE5">
      <w:r>
        <w:separator/>
      </w:r>
    </w:p>
  </w:endnote>
  <w:endnote w:type="continuationSeparator" w:id="0">
    <w:p w14:paraId="17C52796" w14:textId="77777777" w:rsidR="00025AE5" w:rsidRDefault="00025A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E11B2A" w14:textId="77777777" w:rsidR="00025AE5" w:rsidRDefault="00025AE5">
      <w:r>
        <w:separator/>
      </w:r>
    </w:p>
  </w:footnote>
  <w:footnote w:type="continuationSeparator" w:id="0">
    <w:p w14:paraId="78447F5B" w14:textId="77777777" w:rsidR="00025AE5" w:rsidRDefault="00025A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6F737380"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0FAA">
      <w:rPr>
        <w:rFonts w:ascii="Arial" w:hAnsi="Arial" w:cs="Arial"/>
        <w:b/>
        <w:noProof/>
        <w:sz w:val="18"/>
        <w:szCs w:val="18"/>
      </w:rPr>
      <w:t>3GPP TS 32.291 V18.7.018.6.1 (2024-092024-07)</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47278CEA"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0FAA">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32.291_CR0576_(Rel-18)_TEI16, 5GS_Ph1-SMSCH">
    <w15:presenceInfo w15:providerId="None" w15:userId="32.291_CR0576_(Rel-18)_TEI16, 5GS_Ph1-SMSCH"/>
  </w15:person>
  <w15:person w15:author="32.291_CR0578R1_(Rel-18)_TEI18">
    <w15:presenceInfo w15:providerId="None" w15:userId="32.291_CR0578R1_(Rel-18)_TEI18"/>
  </w15:person>
  <w15:person w15:author="32.291_CR0577_(Rel-18)_TEI18">
    <w15:presenceInfo w15:providerId="None" w15:userId="32.291_CR0577_(Rel-18)_TEI18"/>
  </w15:person>
  <w15:person w15:author="32.291_CR0582_(Rel-18)_TEI18">
    <w15:presenceInfo w15:providerId="None" w15:userId="32.291_CR0582_(Rel-18)_TEI18"/>
  </w15:person>
  <w15:person w15:author="rev 1">
    <w15:presenceInfo w15:providerId="None" w15:userId="rev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gzNawHllKds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25AE5"/>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10DA"/>
    <w:rsid w:val="000717B6"/>
    <w:rsid w:val="00072B07"/>
    <w:rsid w:val="000732D8"/>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448"/>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63A"/>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0FA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TotalTime>
  <Pages>243</Pages>
  <Words>74161</Words>
  <Characters>422720</Characters>
  <Application>Microsoft Office Word</Application>
  <DocSecurity>0</DocSecurity>
  <Lines>3522</Lines>
  <Paragraphs>991</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495890</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rev 1</cp:lastModifiedBy>
  <cp:revision>16</cp:revision>
  <dcterms:created xsi:type="dcterms:W3CDTF">2024-07-16T09:44:00Z</dcterms:created>
  <dcterms:modified xsi:type="dcterms:W3CDTF">2024-09-23T10:00:00Z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