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27DC" w14:textId="4B190213"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252744" w:rsidRPr="00BD6F46">
        <w:t>V</w:t>
      </w:r>
      <w:ins w:id="1" w:author="32.291_CR0575R1_(Rel-17)_TEI16, 5GS_Ph1-SMSCH" w:date="2024-09-09T11:53:00Z">
        <w:r w:rsidR="00D1170A">
          <w:t>17.11.0</w:t>
        </w:r>
      </w:ins>
      <w:del w:id="2" w:author="32.291_CR0575R1_(Rel-17)_TEI16, 5GS_Ph1-SMSCH" w:date="2024-09-09T11:53:00Z">
        <w:r w:rsidR="00B17030" w:rsidDel="00D1170A">
          <w:delText>17.</w:delText>
        </w:r>
        <w:r w:rsidR="00E36339" w:rsidDel="00D1170A">
          <w:delText>10</w:delText>
        </w:r>
        <w:r w:rsidR="00B17030" w:rsidDel="00D1170A">
          <w:delText>.</w:delText>
        </w:r>
        <w:r w:rsidR="00E36339" w:rsidDel="00D1170A">
          <w:delText>0</w:delText>
        </w:r>
      </w:del>
      <w:r w:rsidR="00B70B4D" w:rsidRPr="00BD6F46">
        <w:t xml:space="preserve"> </w:t>
      </w:r>
      <w:r w:rsidRPr="00BD6F46">
        <w:rPr>
          <w:sz w:val="32"/>
        </w:rPr>
        <w:t>(</w:t>
      </w:r>
      <w:ins w:id="3" w:author="32.291_CR0575R1_(Rel-17)_TEI16, 5GS_Ph1-SMSCH" w:date="2024-09-09T11:53:00Z">
        <w:r w:rsidR="00D1170A">
          <w:rPr>
            <w:sz w:val="32"/>
          </w:rPr>
          <w:t>2024-09</w:t>
        </w:r>
      </w:ins>
      <w:del w:id="4" w:author="32.291_CR0575R1_(Rel-17)_TEI16, 5GS_Ph1-SMSCH" w:date="2024-09-09T11:53:00Z">
        <w:r w:rsidR="00B17030" w:rsidDel="00D1170A">
          <w:rPr>
            <w:sz w:val="32"/>
          </w:rPr>
          <w:delText>202</w:delText>
        </w:r>
        <w:r w:rsidR="00E36339" w:rsidDel="00D1170A">
          <w:rPr>
            <w:sz w:val="32"/>
          </w:rPr>
          <w:delText>4</w:delText>
        </w:r>
        <w:r w:rsidR="00B17030" w:rsidDel="00D1170A">
          <w:rPr>
            <w:sz w:val="32"/>
          </w:rPr>
          <w:delText>-</w:delText>
        </w:r>
        <w:r w:rsidR="00E36339" w:rsidDel="00D1170A">
          <w:rPr>
            <w:sz w:val="32"/>
          </w:rPr>
          <w:delText>06</w:delText>
        </w:r>
      </w:del>
      <w:r w:rsidRPr="00BD6F46">
        <w:rPr>
          <w:sz w:val="32"/>
        </w:rPr>
        <w:t>)</w:t>
      </w:r>
    </w:p>
    <w:p w14:paraId="2C23CAA3" w14:textId="77777777" w:rsidR="00080512" w:rsidRPr="00BD6F46" w:rsidRDefault="00080512">
      <w:pPr>
        <w:pStyle w:val="ZB"/>
        <w:framePr w:wrap="notBeside"/>
      </w:pPr>
      <w:r w:rsidRPr="00BD6F46">
        <w:t>Technical Specification</w:t>
      </w:r>
    </w:p>
    <w:p w14:paraId="74218D07" w14:textId="77777777" w:rsidR="00080512" w:rsidRPr="00BD6F46" w:rsidRDefault="00080512">
      <w:pPr>
        <w:pStyle w:val="ZT"/>
        <w:framePr w:wrap="notBeside"/>
      </w:pPr>
      <w:r w:rsidRPr="00BD6F46">
        <w:t>3rd Generation Partnership Project;</w:t>
      </w:r>
    </w:p>
    <w:p w14:paraId="462C4020"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2AA4EBC2" w14:textId="77777777" w:rsidR="00EA6D45" w:rsidRPr="00BD6F46" w:rsidRDefault="00EA6D45">
      <w:pPr>
        <w:pStyle w:val="ZT"/>
        <w:framePr w:wrap="notBeside"/>
      </w:pPr>
      <w:r w:rsidRPr="00BD6F46">
        <w:t xml:space="preserve">Charging management; </w:t>
      </w:r>
    </w:p>
    <w:p w14:paraId="13F54D0B"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44995120" w14:textId="77777777" w:rsidR="00B240BE" w:rsidRPr="00BD6F46" w:rsidRDefault="0075064C">
      <w:pPr>
        <w:pStyle w:val="ZT"/>
        <w:framePr w:wrap="notBeside"/>
      </w:pPr>
      <w:r>
        <w:t>S</w:t>
      </w:r>
      <w:r w:rsidR="000F399D" w:rsidRPr="00BD6F46">
        <w:t>tage 3</w:t>
      </w:r>
      <w:r w:rsidR="00EA6D45" w:rsidRPr="00BD6F46">
        <w:t xml:space="preserve"> </w:t>
      </w:r>
    </w:p>
    <w:p w14:paraId="48C9FFF5" w14:textId="77777777" w:rsidR="00080512" w:rsidRPr="00BD6F46" w:rsidRDefault="00FC1192">
      <w:pPr>
        <w:pStyle w:val="ZT"/>
        <w:framePr w:wrap="notBeside"/>
        <w:rPr>
          <w:i/>
          <w:sz w:val="28"/>
        </w:rPr>
      </w:pPr>
      <w:r w:rsidRPr="00BD6F46">
        <w:t>(</w:t>
      </w:r>
      <w:r w:rsidRPr="00BD6F46">
        <w:rPr>
          <w:rStyle w:val="ZGSM"/>
        </w:rPr>
        <w:t xml:space="preserve">Release </w:t>
      </w:r>
      <w:r w:rsidR="00252744" w:rsidRPr="00BD6F46">
        <w:rPr>
          <w:rStyle w:val="ZGSM"/>
        </w:rPr>
        <w:t>1</w:t>
      </w:r>
      <w:r w:rsidR="00252744">
        <w:rPr>
          <w:rStyle w:val="ZGSM"/>
        </w:rPr>
        <w:t>7</w:t>
      </w:r>
      <w:r w:rsidRPr="00BD6F46">
        <w:t>)</w:t>
      </w:r>
    </w:p>
    <w:p w14:paraId="086D30D9" w14:textId="77777777" w:rsidR="00FC1192" w:rsidRPr="00BD6F46" w:rsidRDefault="00FC1192" w:rsidP="00FC1192">
      <w:pPr>
        <w:pStyle w:val="ZU"/>
        <w:framePr w:h="4929" w:hRule="exact" w:wrap="notBeside"/>
        <w:tabs>
          <w:tab w:val="right" w:pos="10206"/>
        </w:tabs>
        <w:jc w:val="left"/>
        <w:rPr>
          <w:color w:val="0000FF"/>
        </w:rPr>
      </w:pPr>
      <w:r w:rsidRPr="00BD6F46">
        <w:rPr>
          <w:color w:val="0000FF"/>
        </w:rPr>
        <w:tab/>
      </w:r>
    </w:p>
    <w:p w14:paraId="5FF7BC50" w14:textId="77777777" w:rsidR="00614FDF" w:rsidRPr="00BD6F46" w:rsidRDefault="00000000" w:rsidP="00614FDF">
      <w:pPr>
        <w:pStyle w:val="ZU"/>
        <w:framePr w:h="4929" w:hRule="exact" w:wrap="notBeside"/>
        <w:tabs>
          <w:tab w:val="right" w:pos="10206"/>
        </w:tabs>
        <w:jc w:val="left"/>
      </w:pPr>
      <w:r>
        <w:rPr>
          <w:i/>
        </w:rPr>
        <w:pict w14:anchorId="3594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6.2pt">
            <v:imagedata r:id="rId9" o:title="5G-logo_175px"/>
          </v:shape>
        </w:pict>
      </w:r>
      <w:r w:rsidR="00614FDF" w:rsidRPr="00BD6F46">
        <w:rPr>
          <w:color w:val="0000FF"/>
        </w:rPr>
        <w:tab/>
      </w:r>
      <w:r>
        <w:pict w14:anchorId="2DF9E92C">
          <v:shape id="_x0000_i1026" type="#_x0000_t75" style="width:128.1pt;height:74.65pt">
            <v:imagedata r:id="rId10" o:title="3GPP-logo_web"/>
          </v:shape>
        </w:pict>
      </w:r>
    </w:p>
    <w:p w14:paraId="3E002DD7" w14:textId="77777777" w:rsidR="00917CCB" w:rsidRPr="00BD6F46" w:rsidRDefault="00917CCB" w:rsidP="00917CCB">
      <w:pPr>
        <w:pStyle w:val="ZU"/>
        <w:framePr w:h="4929" w:hRule="exact" w:wrap="notBeside"/>
        <w:tabs>
          <w:tab w:val="right" w:pos="10206"/>
        </w:tabs>
        <w:jc w:val="left"/>
      </w:pPr>
      <w:r w:rsidRPr="00BD6F46">
        <w:rPr>
          <w:i/>
        </w:rPr>
        <w:t xml:space="preserve">  </w:t>
      </w:r>
      <w:r w:rsidRPr="00BD6F46">
        <w:rPr>
          <w:color w:val="0000FF"/>
        </w:rPr>
        <w:tab/>
      </w:r>
    </w:p>
    <w:p w14:paraId="27EB76B6" w14:textId="77777777" w:rsidR="00080512" w:rsidRPr="00BD6F46" w:rsidRDefault="00080512">
      <w:pPr>
        <w:pStyle w:val="ZU"/>
        <w:framePr w:h="4929" w:hRule="exact" w:wrap="notBeside"/>
        <w:tabs>
          <w:tab w:val="right" w:pos="10206"/>
        </w:tabs>
        <w:jc w:val="left"/>
      </w:pPr>
    </w:p>
    <w:p w14:paraId="0F35E349"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15D1FB8" w14:textId="77777777" w:rsidR="00080512" w:rsidRPr="00BD6F46" w:rsidRDefault="00080512">
      <w:pPr>
        <w:pStyle w:val="ZV"/>
        <w:framePr w:wrap="notBeside"/>
      </w:pPr>
    </w:p>
    <w:p w14:paraId="0C96922A" w14:textId="77777777" w:rsidR="00080512" w:rsidRPr="00BD6F46" w:rsidRDefault="00080512"/>
    <w:bookmarkEnd w:id="0"/>
    <w:p w14:paraId="07721134"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E0AB75B" w14:textId="77777777" w:rsidR="00080512" w:rsidRPr="00BD6F46" w:rsidRDefault="009B353B" w:rsidP="009B353B">
      <w:pPr>
        <w:tabs>
          <w:tab w:val="left" w:pos="3450"/>
        </w:tabs>
      </w:pPr>
      <w:bookmarkStart w:id="5" w:name="page2"/>
      <w:r w:rsidRPr="00BD6F46">
        <w:lastRenderedPageBreak/>
        <w:tab/>
      </w:r>
    </w:p>
    <w:p w14:paraId="3C28F221"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09DDAE30"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187024E2" w14:textId="77777777" w:rsidR="00080512" w:rsidRPr="00BD6F46" w:rsidRDefault="00080512"/>
    <w:p w14:paraId="2143A37B"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3AE3740F"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42E83D23" w14:textId="77777777" w:rsidR="00080512" w:rsidRPr="00BD6F46" w:rsidRDefault="00080512">
      <w:pPr>
        <w:pStyle w:val="FP"/>
        <w:framePr w:wrap="notBeside" w:hAnchor="margin" w:yAlign="center"/>
        <w:ind w:left="2835" w:right="2835"/>
        <w:jc w:val="center"/>
        <w:rPr>
          <w:rFonts w:ascii="Arial" w:hAnsi="Arial"/>
          <w:sz w:val="18"/>
        </w:rPr>
      </w:pPr>
    </w:p>
    <w:p w14:paraId="627E51D0"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23157A32"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9FD9DA5"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1956F5F"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3CDE84B3"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F95A42A"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AC7B0A1" w14:textId="77777777" w:rsidR="00080512" w:rsidRPr="00BD6F46" w:rsidRDefault="00080512"/>
    <w:p w14:paraId="09CFF45F"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09DE98F0"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3B9DDA0C" w14:textId="77777777" w:rsidR="00080512" w:rsidRPr="00BD6F46" w:rsidRDefault="00080512" w:rsidP="00FA1266">
      <w:pPr>
        <w:pStyle w:val="FP"/>
        <w:framePr w:h="3057" w:hRule="exact" w:wrap="notBeside" w:vAnchor="page" w:hAnchor="margin" w:y="12605"/>
        <w:jc w:val="center"/>
        <w:rPr>
          <w:noProof/>
        </w:rPr>
      </w:pPr>
    </w:p>
    <w:p w14:paraId="31C2D44E" w14:textId="02DE2E53"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245809" w:rsidRPr="00BD6F46">
        <w:rPr>
          <w:noProof/>
          <w:sz w:val="18"/>
        </w:rPr>
        <w:t>20</w:t>
      </w:r>
      <w:r w:rsidR="00245809">
        <w:rPr>
          <w:noProof/>
          <w:sz w:val="18"/>
        </w:rPr>
        <w:t>2</w:t>
      </w:r>
      <w:r w:rsidR="00810BD5">
        <w:rPr>
          <w:noProof/>
          <w:sz w:val="18"/>
        </w:rPr>
        <w:t>4</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6" w:name="copyrightaddon"/>
      <w:bookmarkEnd w:id="6"/>
    </w:p>
    <w:p w14:paraId="1A5774ED"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282D719B" w14:textId="77777777" w:rsidR="00FC1192" w:rsidRPr="00BD6F46" w:rsidRDefault="00FC1192" w:rsidP="00FA1266">
      <w:pPr>
        <w:pStyle w:val="FP"/>
        <w:framePr w:h="3057" w:hRule="exact" w:wrap="notBeside" w:vAnchor="page" w:hAnchor="margin" w:y="12605"/>
        <w:rPr>
          <w:noProof/>
          <w:sz w:val="18"/>
        </w:rPr>
      </w:pPr>
    </w:p>
    <w:p w14:paraId="726C020D"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34979626"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3667F929"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5"/>
    <w:p w14:paraId="4DCE6D10" w14:textId="77777777" w:rsidR="00080512" w:rsidRPr="00BD6F46" w:rsidRDefault="00080512">
      <w:pPr>
        <w:pStyle w:val="TT"/>
      </w:pPr>
      <w:r w:rsidRPr="00BD6F46">
        <w:br w:type="page"/>
      </w:r>
      <w:r w:rsidRPr="00BD6F46">
        <w:lastRenderedPageBreak/>
        <w:t>Contents</w:t>
      </w:r>
    </w:p>
    <w:p w14:paraId="033AF07C" w14:textId="77777777" w:rsidR="006B1245" w:rsidRPr="001C2A32" w:rsidRDefault="007B35D8">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6B1245">
        <w:rPr>
          <w:noProof/>
        </w:rPr>
        <w:t>Foreword</w:t>
      </w:r>
      <w:r w:rsidR="006B1245">
        <w:rPr>
          <w:noProof/>
        </w:rPr>
        <w:tab/>
      </w:r>
      <w:r w:rsidR="006B1245">
        <w:rPr>
          <w:noProof/>
        </w:rPr>
        <w:fldChar w:fldCharType="begin" w:fldLock="1"/>
      </w:r>
      <w:r w:rsidR="006B1245">
        <w:rPr>
          <w:noProof/>
        </w:rPr>
        <w:instrText xml:space="preserve"> PAGEREF _Toc155606792 \h </w:instrText>
      </w:r>
      <w:r w:rsidR="006B1245">
        <w:rPr>
          <w:noProof/>
        </w:rPr>
      </w:r>
      <w:r w:rsidR="006B1245">
        <w:rPr>
          <w:noProof/>
        </w:rPr>
        <w:fldChar w:fldCharType="separate"/>
      </w:r>
      <w:r w:rsidR="006B1245">
        <w:rPr>
          <w:noProof/>
        </w:rPr>
        <w:t>9</w:t>
      </w:r>
      <w:r w:rsidR="006B1245">
        <w:rPr>
          <w:noProof/>
        </w:rPr>
        <w:fldChar w:fldCharType="end"/>
      </w:r>
    </w:p>
    <w:p w14:paraId="07286738" w14:textId="77777777" w:rsidR="006B1245" w:rsidRPr="001C2A32" w:rsidRDefault="006B1245">
      <w:pPr>
        <w:pStyle w:val="TOC1"/>
        <w:rPr>
          <w:rFonts w:ascii="Calibri" w:eastAsia="Times New Roman" w:hAnsi="Calibri"/>
          <w:noProof/>
          <w:kern w:val="2"/>
          <w:szCs w:val="22"/>
          <w:lang w:eastAsia="en-GB"/>
        </w:rPr>
      </w:pPr>
      <w:r>
        <w:rPr>
          <w:noProof/>
        </w:rPr>
        <w:t>1</w:t>
      </w:r>
      <w:r w:rsidRPr="001C2A32">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_Toc155606793 \h </w:instrText>
      </w:r>
      <w:r>
        <w:rPr>
          <w:noProof/>
        </w:rPr>
      </w:r>
      <w:r>
        <w:rPr>
          <w:noProof/>
        </w:rPr>
        <w:fldChar w:fldCharType="separate"/>
      </w:r>
      <w:r>
        <w:rPr>
          <w:noProof/>
        </w:rPr>
        <w:t>10</w:t>
      </w:r>
      <w:r>
        <w:rPr>
          <w:noProof/>
        </w:rPr>
        <w:fldChar w:fldCharType="end"/>
      </w:r>
    </w:p>
    <w:p w14:paraId="340C7C3B" w14:textId="77777777" w:rsidR="006B1245" w:rsidRPr="001C2A32" w:rsidRDefault="006B1245">
      <w:pPr>
        <w:pStyle w:val="TOC1"/>
        <w:rPr>
          <w:rFonts w:ascii="Calibri" w:eastAsia="Times New Roman" w:hAnsi="Calibri"/>
          <w:noProof/>
          <w:kern w:val="2"/>
          <w:szCs w:val="22"/>
          <w:lang w:eastAsia="en-GB"/>
        </w:rPr>
      </w:pPr>
      <w:r>
        <w:rPr>
          <w:noProof/>
        </w:rPr>
        <w:t>2</w:t>
      </w:r>
      <w:r w:rsidRPr="001C2A32">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_Toc155606794 \h </w:instrText>
      </w:r>
      <w:r>
        <w:rPr>
          <w:noProof/>
        </w:rPr>
      </w:r>
      <w:r>
        <w:rPr>
          <w:noProof/>
        </w:rPr>
        <w:fldChar w:fldCharType="separate"/>
      </w:r>
      <w:r>
        <w:rPr>
          <w:noProof/>
        </w:rPr>
        <w:t>10</w:t>
      </w:r>
      <w:r>
        <w:rPr>
          <w:noProof/>
        </w:rPr>
        <w:fldChar w:fldCharType="end"/>
      </w:r>
    </w:p>
    <w:p w14:paraId="5E06A655" w14:textId="77777777" w:rsidR="006B1245" w:rsidRPr="001C2A32" w:rsidRDefault="006B1245">
      <w:pPr>
        <w:pStyle w:val="TOC1"/>
        <w:rPr>
          <w:rFonts w:ascii="Calibri" w:eastAsia="Times New Roman" w:hAnsi="Calibri"/>
          <w:noProof/>
          <w:kern w:val="2"/>
          <w:szCs w:val="22"/>
          <w:lang w:eastAsia="en-GB"/>
        </w:rPr>
      </w:pPr>
      <w:r>
        <w:rPr>
          <w:noProof/>
        </w:rPr>
        <w:t>3</w:t>
      </w:r>
      <w:r w:rsidRPr="001C2A32">
        <w:rPr>
          <w:rFonts w:ascii="Calibri" w:eastAsia="Times New Roman"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_Toc155606795 \h </w:instrText>
      </w:r>
      <w:r>
        <w:rPr>
          <w:noProof/>
        </w:rPr>
      </w:r>
      <w:r>
        <w:rPr>
          <w:noProof/>
        </w:rPr>
        <w:fldChar w:fldCharType="separate"/>
      </w:r>
      <w:r>
        <w:rPr>
          <w:noProof/>
        </w:rPr>
        <w:t>12</w:t>
      </w:r>
      <w:r>
        <w:rPr>
          <w:noProof/>
        </w:rPr>
        <w:fldChar w:fldCharType="end"/>
      </w:r>
    </w:p>
    <w:p w14:paraId="402803B3" w14:textId="77777777" w:rsidR="006B1245" w:rsidRPr="001C2A32" w:rsidRDefault="006B1245">
      <w:pPr>
        <w:pStyle w:val="TOC2"/>
        <w:rPr>
          <w:rFonts w:ascii="Calibri" w:eastAsia="Times New Roman" w:hAnsi="Calibri"/>
          <w:noProof/>
          <w:kern w:val="2"/>
          <w:sz w:val="22"/>
          <w:szCs w:val="22"/>
          <w:lang w:eastAsia="en-GB"/>
        </w:rPr>
      </w:pPr>
      <w:r>
        <w:rPr>
          <w:noProof/>
        </w:rPr>
        <w:t>3.1</w:t>
      </w:r>
      <w:r w:rsidRPr="001C2A32">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_Toc155606796 \h </w:instrText>
      </w:r>
      <w:r>
        <w:rPr>
          <w:noProof/>
        </w:rPr>
      </w:r>
      <w:r>
        <w:rPr>
          <w:noProof/>
        </w:rPr>
        <w:fldChar w:fldCharType="separate"/>
      </w:r>
      <w:r>
        <w:rPr>
          <w:noProof/>
        </w:rPr>
        <w:t>12</w:t>
      </w:r>
      <w:r>
        <w:rPr>
          <w:noProof/>
        </w:rPr>
        <w:fldChar w:fldCharType="end"/>
      </w:r>
    </w:p>
    <w:p w14:paraId="5A22D313" w14:textId="77777777" w:rsidR="006B1245" w:rsidRPr="001C2A32" w:rsidRDefault="006B1245">
      <w:pPr>
        <w:pStyle w:val="TOC2"/>
        <w:rPr>
          <w:rFonts w:ascii="Calibri" w:eastAsia="Times New Roman" w:hAnsi="Calibri"/>
          <w:noProof/>
          <w:kern w:val="2"/>
          <w:sz w:val="22"/>
          <w:szCs w:val="22"/>
          <w:lang w:eastAsia="en-GB"/>
        </w:rPr>
      </w:pPr>
      <w:r>
        <w:rPr>
          <w:noProof/>
        </w:rPr>
        <w:t>3.2</w:t>
      </w:r>
      <w:r w:rsidRPr="001C2A32">
        <w:rPr>
          <w:rFonts w:ascii="Calibri" w:eastAsia="Times New Roman"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_Toc155606797 \h </w:instrText>
      </w:r>
      <w:r>
        <w:rPr>
          <w:noProof/>
        </w:rPr>
      </w:r>
      <w:r>
        <w:rPr>
          <w:noProof/>
        </w:rPr>
        <w:fldChar w:fldCharType="separate"/>
      </w:r>
      <w:r>
        <w:rPr>
          <w:noProof/>
        </w:rPr>
        <w:t>13</w:t>
      </w:r>
      <w:r>
        <w:rPr>
          <w:noProof/>
        </w:rPr>
        <w:fldChar w:fldCharType="end"/>
      </w:r>
    </w:p>
    <w:p w14:paraId="05087312" w14:textId="77777777" w:rsidR="006B1245" w:rsidRPr="001C2A32" w:rsidRDefault="006B1245">
      <w:pPr>
        <w:pStyle w:val="TOC2"/>
        <w:rPr>
          <w:rFonts w:ascii="Calibri" w:eastAsia="Times New Roman" w:hAnsi="Calibri"/>
          <w:noProof/>
          <w:kern w:val="2"/>
          <w:sz w:val="22"/>
          <w:szCs w:val="22"/>
          <w:lang w:eastAsia="en-GB"/>
        </w:rPr>
      </w:pPr>
      <w:r>
        <w:rPr>
          <w:noProof/>
        </w:rPr>
        <w:t>3.3</w:t>
      </w:r>
      <w:r w:rsidRPr="001C2A32">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_Toc155606798 \h </w:instrText>
      </w:r>
      <w:r>
        <w:rPr>
          <w:noProof/>
        </w:rPr>
      </w:r>
      <w:r>
        <w:rPr>
          <w:noProof/>
        </w:rPr>
        <w:fldChar w:fldCharType="separate"/>
      </w:r>
      <w:r>
        <w:rPr>
          <w:noProof/>
        </w:rPr>
        <w:t>13</w:t>
      </w:r>
      <w:r>
        <w:rPr>
          <w:noProof/>
        </w:rPr>
        <w:fldChar w:fldCharType="end"/>
      </w:r>
    </w:p>
    <w:p w14:paraId="303333FC"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4</w:t>
      </w:r>
      <w:r w:rsidRPr="001C2A32">
        <w:rPr>
          <w:rFonts w:ascii="Calibri" w:eastAsia="Times New Roman" w:hAnsi="Calibri"/>
          <w:noProof/>
          <w:kern w:val="2"/>
          <w:szCs w:val="22"/>
          <w:lang w:eastAsia="en-GB"/>
        </w:rPr>
        <w:tab/>
      </w:r>
      <w:r w:rsidRPr="001A2CC0">
        <w:rPr>
          <w:rFonts w:eastAsia="Times New Roman"/>
          <w:noProof/>
        </w:rPr>
        <w:t>Overview</w:t>
      </w:r>
      <w:r>
        <w:rPr>
          <w:noProof/>
        </w:rPr>
        <w:tab/>
      </w:r>
      <w:r>
        <w:rPr>
          <w:noProof/>
        </w:rPr>
        <w:fldChar w:fldCharType="begin" w:fldLock="1"/>
      </w:r>
      <w:r>
        <w:rPr>
          <w:noProof/>
        </w:rPr>
        <w:instrText xml:space="preserve"> PAGEREF _Toc155606799 \h </w:instrText>
      </w:r>
      <w:r>
        <w:rPr>
          <w:noProof/>
        </w:rPr>
      </w:r>
      <w:r>
        <w:rPr>
          <w:noProof/>
        </w:rPr>
        <w:fldChar w:fldCharType="separate"/>
      </w:r>
      <w:r>
        <w:rPr>
          <w:noProof/>
        </w:rPr>
        <w:t>13</w:t>
      </w:r>
      <w:r>
        <w:rPr>
          <w:noProof/>
        </w:rPr>
        <w:fldChar w:fldCharType="end"/>
      </w:r>
    </w:p>
    <w:p w14:paraId="375E1819" w14:textId="77777777" w:rsidR="006B1245" w:rsidRPr="001C2A32" w:rsidRDefault="006B1245">
      <w:pPr>
        <w:pStyle w:val="TOC2"/>
        <w:rPr>
          <w:rFonts w:ascii="Calibri" w:eastAsia="Times New Roman" w:hAnsi="Calibri"/>
          <w:noProof/>
          <w:kern w:val="2"/>
          <w:sz w:val="22"/>
          <w:szCs w:val="22"/>
          <w:lang w:eastAsia="en-GB"/>
        </w:rPr>
      </w:pPr>
      <w:r>
        <w:rPr>
          <w:noProof/>
        </w:rPr>
        <w:t>4.1</w:t>
      </w:r>
      <w:r w:rsidRPr="001C2A32">
        <w:rPr>
          <w:rFonts w:ascii="Calibri" w:eastAsia="Times New Roman" w:hAnsi="Calibri"/>
          <w:noProof/>
          <w:kern w:val="2"/>
          <w:sz w:val="22"/>
          <w:szCs w:val="22"/>
          <w:lang w:eastAsia="en-GB"/>
        </w:rPr>
        <w:tab/>
      </w:r>
      <w:r>
        <w:rPr>
          <w:noProof/>
        </w:rPr>
        <w:t>Service architecture</w:t>
      </w:r>
      <w:r>
        <w:rPr>
          <w:noProof/>
        </w:rPr>
        <w:tab/>
      </w:r>
      <w:r>
        <w:rPr>
          <w:noProof/>
        </w:rPr>
        <w:fldChar w:fldCharType="begin" w:fldLock="1"/>
      </w:r>
      <w:r>
        <w:rPr>
          <w:noProof/>
        </w:rPr>
        <w:instrText xml:space="preserve"> PAGEREF _Toc155606800 \h </w:instrText>
      </w:r>
      <w:r>
        <w:rPr>
          <w:noProof/>
        </w:rPr>
      </w:r>
      <w:r>
        <w:rPr>
          <w:noProof/>
        </w:rPr>
        <w:fldChar w:fldCharType="separate"/>
      </w:r>
      <w:r>
        <w:rPr>
          <w:noProof/>
        </w:rPr>
        <w:t>13</w:t>
      </w:r>
      <w:r>
        <w:rPr>
          <w:noProof/>
        </w:rPr>
        <w:fldChar w:fldCharType="end"/>
      </w:r>
    </w:p>
    <w:p w14:paraId="2FCF50D9" w14:textId="77777777" w:rsidR="006B1245" w:rsidRPr="001C2A32" w:rsidRDefault="006B1245">
      <w:pPr>
        <w:pStyle w:val="TOC2"/>
        <w:rPr>
          <w:rFonts w:ascii="Calibri" w:eastAsia="Times New Roman" w:hAnsi="Calibri"/>
          <w:noProof/>
          <w:kern w:val="2"/>
          <w:sz w:val="22"/>
          <w:szCs w:val="22"/>
          <w:lang w:eastAsia="en-GB"/>
        </w:rPr>
      </w:pPr>
      <w:r>
        <w:rPr>
          <w:noProof/>
        </w:rPr>
        <w:t>4.2</w:t>
      </w:r>
      <w:r w:rsidRPr="001C2A32">
        <w:rPr>
          <w:rFonts w:ascii="Calibri" w:eastAsia="Times New Roman" w:hAnsi="Calibri"/>
          <w:noProof/>
          <w:kern w:val="2"/>
          <w:sz w:val="22"/>
          <w:szCs w:val="22"/>
          <w:lang w:eastAsia="en-GB"/>
        </w:rPr>
        <w:tab/>
      </w:r>
      <w:r>
        <w:rPr>
          <w:noProof/>
        </w:rPr>
        <w:t>Network functions</w:t>
      </w:r>
      <w:r>
        <w:rPr>
          <w:noProof/>
        </w:rPr>
        <w:tab/>
      </w:r>
      <w:r>
        <w:rPr>
          <w:noProof/>
        </w:rPr>
        <w:fldChar w:fldCharType="begin" w:fldLock="1"/>
      </w:r>
      <w:r>
        <w:rPr>
          <w:noProof/>
        </w:rPr>
        <w:instrText xml:space="preserve"> PAGEREF _Toc155606801 \h </w:instrText>
      </w:r>
      <w:r>
        <w:rPr>
          <w:noProof/>
        </w:rPr>
      </w:r>
      <w:r>
        <w:rPr>
          <w:noProof/>
        </w:rPr>
        <w:fldChar w:fldCharType="separate"/>
      </w:r>
      <w:r>
        <w:rPr>
          <w:noProof/>
        </w:rPr>
        <w:t>14</w:t>
      </w:r>
      <w:r>
        <w:rPr>
          <w:noProof/>
        </w:rPr>
        <w:fldChar w:fldCharType="end"/>
      </w:r>
    </w:p>
    <w:p w14:paraId="3F5D5F89" w14:textId="77777777" w:rsidR="006B1245" w:rsidRPr="001C2A32" w:rsidRDefault="006B1245">
      <w:pPr>
        <w:pStyle w:val="TOC3"/>
        <w:rPr>
          <w:rFonts w:ascii="Calibri" w:eastAsia="Times New Roman" w:hAnsi="Calibri"/>
          <w:noProof/>
          <w:kern w:val="2"/>
          <w:sz w:val="22"/>
          <w:szCs w:val="22"/>
          <w:lang w:eastAsia="en-GB"/>
        </w:rPr>
      </w:pPr>
      <w:r>
        <w:rPr>
          <w:noProof/>
        </w:rPr>
        <w:t>4.2.1</w:t>
      </w:r>
      <w:r w:rsidRPr="001C2A32">
        <w:rPr>
          <w:rFonts w:ascii="Calibri" w:eastAsia="Times New Roman" w:hAnsi="Calibri"/>
          <w:noProof/>
          <w:kern w:val="2"/>
          <w:sz w:val="22"/>
          <w:szCs w:val="22"/>
          <w:lang w:eastAsia="en-GB"/>
        </w:rPr>
        <w:tab/>
      </w:r>
      <w:r>
        <w:rPr>
          <w:noProof/>
        </w:rPr>
        <w:t>Charging Function (CHF)</w:t>
      </w:r>
      <w:r>
        <w:rPr>
          <w:noProof/>
        </w:rPr>
        <w:tab/>
      </w:r>
      <w:r>
        <w:rPr>
          <w:noProof/>
        </w:rPr>
        <w:fldChar w:fldCharType="begin" w:fldLock="1"/>
      </w:r>
      <w:r>
        <w:rPr>
          <w:noProof/>
        </w:rPr>
        <w:instrText xml:space="preserve"> PAGEREF _Toc155606802 \h </w:instrText>
      </w:r>
      <w:r>
        <w:rPr>
          <w:noProof/>
        </w:rPr>
      </w:r>
      <w:r>
        <w:rPr>
          <w:noProof/>
        </w:rPr>
        <w:fldChar w:fldCharType="separate"/>
      </w:r>
      <w:r>
        <w:rPr>
          <w:noProof/>
        </w:rPr>
        <w:t>14</w:t>
      </w:r>
      <w:r>
        <w:rPr>
          <w:noProof/>
        </w:rPr>
        <w:fldChar w:fldCharType="end"/>
      </w:r>
    </w:p>
    <w:p w14:paraId="7C26E847" w14:textId="77777777" w:rsidR="006B1245" w:rsidRPr="001C2A32" w:rsidRDefault="006B1245">
      <w:pPr>
        <w:pStyle w:val="TOC3"/>
        <w:rPr>
          <w:rFonts w:ascii="Calibri" w:eastAsia="Times New Roman" w:hAnsi="Calibri"/>
          <w:noProof/>
          <w:kern w:val="2"/>
          <w:sz w:val="22"/>
          <w:szCs w:val="22"/>
          <w:lang w:eastAsia="en-GB"/>
        </w:rPr>
      </w:pPr>
      <w:r>
        <w:rPr>
          <w:noProof/>
        </w:rPr>
        <w:t>4.2.2</w:t>
      </w:r>
      <w:r w:rsidRPr="001C2A32">
        <w:rPr>
          <w:rFonts w:ascii="Calibri" w:eastAsia="Times New Roman" w:hAnsi="Calibri"/>
          <w:noProof/>
          <w:kern w:val="2"/>
          <w:sz w:val="22"/>
          <w:szCs w:val="22"/>
          <w:lang w:eastAsia="en-GB"/>
        </w:rPr>
        <w:tab/>
      </w:r>
      <w:r>
        <w:rPr>
          <w:noProof/>
        </w:rPr>
        <w:t>NF Service Consumers</w:t>
      </w:r>
      <w:r>
        <w:rPr>
          <w:noProof/>
        </w:rPr>
        <w:tab/>
      </w:r>
      <w:r>
        <w:rPr>
          <w:noProof/>
        </w:rPr>
        <w:fldChar w:fldCharType="begin" w:fldLock="1"/>
      </w:r>
      <w:r>
        <w:rPr>
          <w:noProof/>
        </w:rPr>
        <w:instrText xml:space="preserve"> PAGEREF _Toc155606803 \h </w:instrText>
      </w:r>
      <w:r>
        <w:rPr>
          <w:noProof/>
        </w:rPr>
      </w:r>
      <w:r>
        <w:rPr>
          <w:noProof/>
        </w:rPr>
        <w:fldChar w:fldCharType="separate"/>
      </w:r>
      <w:r>
        <w:rPr>
          <w:noProof/>
        </w:rPr>
        <w:t>14</w:t>
      </w:r>
      <w:r>
        <w:rPr>
          <w:noProof/>
        </w:rPr>
        <w:fldChar w:fldCharType="end"/>
      </w:r>
    </w:p>
    <w:p w14:paraId="7BA9E001" w14:textId="77777777" w:rsidR="006B1245" w:rsidRPr="001C2A32" w:rsidRDefault="006B1245">
      <w:pPr>
        <w:pStyle w:val="TOC1"/>
        <w:rPr>
          <w:rFonts w:ascii="Calibri" w:eastAsia="Times New Roman" w:hAnsi="Calibri"/>
          <w:noProof/>
          <w:kern w:val="2"/>
          <w:szCs w:val="22"/>
          <w:lang w:eastAsia="en-GB"/>
        </w:rPr>
      </w:pPr>
      <w:r>
        <w:rPr>
          <w:noProof/>
        </w:rPr>
        <w:t>5</w:t>
      </w:r>
      <w:r w:rsidRPr="001C2A32">
        <w:rPr>
          <w:rFonts w:ascii="Calibri" w:eastAsia="Times New Roman" w:hAnsi="Calibri"/>
          <w:noProof/>
          <w:kern w:val="2"/>
          <w:szCs w:val="22"/>
          <w:lang w:eastAsia="en-GB"/>
        </w:rPr>
        <w:tab/>
      </w:r>
      <w:r>
        <w:rPr>
          <w:noProof/>
        </w:rPr>
        <w:t>Services offered by the CHF</w:t>
      </w:r>
      <w:r>
        <w:rPr>
          <w:noProof/>
        </w:rPr>
        <w:tab/>
      </w:r>
      <w:r>
        <w:rPr>
          <w:noProof/>
        </w:rPr>
        <w:fldChar w:fldCharType="begin" w:fldLock="1"/>
      </w:r>
      <w:r>
        <w:rPr>
          <w:noProof/>
        </w:rPr>
        <w:instrText xml:space="preserve"> PAGEREF _Toc155606804 \h </w:instrText>
      </w:r>
      <w:r>
        <w:rPr>
          <w:noProof/>
        </w:rPr>
      </w:r>
      <w:r>
        <w:rPr>
          <w:noProof/>
        </w:rPr>
        <w:fldChar w:fldCharType="separate"/>
      </w:r>
      <w:r>
        <w:rPr>
          <w:noProof/>
        </w:rPr>
        <w:t>14</w:t>
      </w:r>
      <w:r>
        <w:rPr>
          <w:noProof/>
        </w:rPr>
        <w:fldChar w:fldCharType="end"/>
      </w:r>
    </w:p>
    <w:p w14:paraId="3F037C13" w14:textId="77777777" w:rsidR="006B1245" w:rsidRPr="001C2A32" w:rsidRDefault="006B1245">
      <w:pPr>
        <w:pStyle w:val="TOC2"/>
        <w:rPr>
          <w:rFonts w:ascii="Calibri" w:eastAsia="Times New Roman" w:hAnsi="Calibri"/>
          <w:noProof/>
          <w:kern w:val="2"/>
          <w:sz w:val="22"/>
          <w:szCs w:val="22"/>
          <w:lang w:eastAsia="en-GB"/>
        </w:rPr>
      </w:pPr>
      <w:r>
        <w:rPr>
          <w:noProof/>
        </w:rPr>
        <w:t>5.1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_Toc155606805 \h </w:instrText>
      </w:r>
      <w:r>
        <w:rPr>
          <w:noProof/>
        </w:rPr>
      </w:r>
      <w:r>
        <w:rPr>
          <w:noProof/>
        </w:rPr>
        <w:fldChar w:fldCharType="separate"/>
      </w:r>
      <w:r>
        <w:rPr>
          <w:noProof/>
        </w:rPr>
        <w:t>14</w:t>
      </w:r>
      <w:r>
        <w:rPr>
          <w:noProof/>
        </w:rPr>
        <w:fldChar w:fldCharType="end"/>
      </w:r>
    </w:p>
    <w:p w14:paraId="03BBCC88" w14:textId="77777777" w:rsidR="006B1245" w:rsidRPr="001C2A32" w:rsidRDefault="006B1245">
      <w:pPr>
        <w:pStyle w:val="TOC2"/>
        <w:rPr>
          <w:rFonts w:ascii="Calibri" w:eastAsia="Times New Roman" w:hAnsi="Calibri"/>
          <w:noProof/>
          <w:kern w:val="2"/>
          <w:sz w:val="22"/>
          <w:szCs w:val="22"/>
          <w:lang w:eastAsia="en-GB"/>
        </w:rPr>
      </w:pPr>
      <w:r>
        <w:rPr>
          <w:noProof/>
        </w:rPr>
        <w:t>5.2</w:t>
      </w:r>
      <w:r w:rsidRPr="001C2A32">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_Toc155606806 \h </w:instrText>
      </w:r>
      <w:r>
        <w:rPr>
          <w:noProof/>
        </w:rPr>
      </w:r>
      <w:r>
        <w:rPr>
          <w:noProof/>
        </w:rPr>
        <w:fldChar w:fldCharType="separate"/>
      </w:r>
      <w:r>
        <w:rPr>
          <w:noProof/>
        </w:rPr>
        <w:t>15</w:t>
      </w:r>
      <w:r>
        <w:rPr>
          <w:noProof/>
        </w:rPr>
        <w:fldChar w:fldCharType="end"/>
      </w:r>
    </w:p>
    <w:p w14:paraId="56A238E6" w14:textId="77777777" w:rsidR="006B1245" w:rsidRPr="001C2A32" w:rsidRDefault="006B1245">
      <w:pPr>
        <w:pStyle w:val="TOC3"/>
        <w:rPr>
          <w:rFonts w:ascii="Calibri" w:eastAsia="Times New Roman" w:hAnsi="Calibri"/>
          <w:noProof/>
          <w:kern w:val="2"/>
          <w:sz w:val="22"/>
          <w:szCs w:val="22"/>
          <w:lang w:eastAsia="en-GB"/>
        </w:rPr>
      </w:pPr>
      <w:r>
        <w:rPr>
          <w:noProof/>
        </w:rPr>
        <w:t>5.2.1</w:t>
      </w:r>
      <w:r w:rsidRPr="001C2A32">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_Toc155606807 \h </w:instrText>
      </w:r>
      <w:r>
        <w:rPr>
          <w:noProof/>
        </w:rPr>
      </w:r>
      <w:r>
        <w:rPr>
          <w:noProof/>
        </w:rPr>
        <w:fldChar w:fldCharType="separate"/>
      </w:r>
      <w:r>
        <w:rPr>
          <w:noProof/>
        </w:rPr>
        <w:t>15</w:t>
      </w:r>
      <w:r>
        <w:rPr>
          <w:noProof/>
        </w:rPr>
        <w:fldChar w:fldCharType="end"/>
      </w:r>
    </w:p>
    <w:p w14:paraId="286DB1F0" w14:textId="77777777" w:rsidR="006B1245" w:rsidRPr="001C2A32" w:rsidRDefault="006B1245">
      <w:pPr>
        <w:pStyle w:val="TOC3"/>
        <w:rPr>
          <w:rFonts w:ascii="Calibri" w:eastAsia="Times New Roman" w:hAnsi="Calibri"/>
          <w:noProof/>
          <w:kern w:val="2"/>
          <w:sz w:val="22"/>
          <w:szCs w:val="22"/>
          <w:lang w:eastAsia="en-GB"/>
        </w:rPr>
      </w:pPr>
      <w:r>
        <w:rPr>
          <w:noProof/>
        </w:rPr>
        <w:t>5.2.2</w:t>
      </w:r>
      <w:r w:rsidRPr="001C2A32">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_Toc155606808 \h </w:instrText>
      </w:r>
      <w:r>
        <w:rPr>
          <w:noProof/>
        </w:rPr>
      </w:r>
      <w:r>
        <w:rPr>
          <w:noProof/>
        </w:rPr>
        <w:fldChar w:fldCharType="separate"/>
      </w:r>
      <w:r>
        <w:rPr>
          <w:noProof/>
        </w:rPr>
        <w:t>15</w:t>
      </w:r>
      <w:r>
        <w:rPr>
          <w:noProof/>
        </w:rPr>
        <w:fldChar w:fldCharType="end"/>
      </w:r>
    </w:p>
    <w:p w14:paraId="13500AA0"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_Toc155606809 \h </w:instrText>
      </w:r>
      <w:r>
        <w:rPr>
          <w:noProof/>
        </w:rPr>
      </w:r>
      <w:r>
        <w:rPr>
          <w:noProof/>
        </w:rPr>
        <w:fldChar w:fldCharType="separate"/>
      </w:r>
      <w:r>
        <w:rPr>
          <w:noProof/>
        </w:rPr>
        <w:t>15</w:t>
      </w:r>
      <w:r>
        <w:rPr>
          <w:noProof/>
        </w:rPr>
        <w:fldChar w:fldCharType="end"/>
      </w:r>
    </w:p>
    <w:p w14:paraId="00B445B7"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5.2.2.2</w:t>
      </w:r>
      <w:r w:rsidRPr="001C2A32">
        <w:rPr>
          <w:rFonts w:ascii="Calibri" w:eastAsia="Times New Roman" w:hAnsi="Calibri"/>
          <w:noProof/>
          <w:kern w:val="2"/>
          <w:sz w:val="22"/>
          <w:szCs w:val="22"/>
          <w:lang w:eastAsia="en-GB"/>
        </w:rPr>
        <w:tab/>
      </w:r>
      <w:r w:rsidRPr="001A2CC0">
        <w:rPr>
          <w:noProof/>
          <w:lang w:val="en-US" w:eastAsia="zh-CN"/>
        </w:rPr>
        <w:t>Nchf_ConvergedCharging_Create Operation</w:t>
      </w:r>
      <w:r>
        <w:rPr>
          <w:noProof/>
        </w:rPr>
        <w:tab/>
      </w:r>
      <w:r>
        <w:rPr>
          <w:noProof/>
        </w:rPr>
        <w:fldChar w:fldCharType="begin" w:fldLock="1"/>
      </w:r>
      <w:r>
        <w:rPr>
          <w:noProof/>
        </w:rPr>
        <w:instrText xml:space="preserve"> PAGEREF _Toc155606810 \h </w:instrText>
      </w:r>
      <w:r>
        <w:rPr>
          <w:noProof/>
        </w:rPr>
      </w:r>
      <w:r>
        <w:rPr>
          <w:noProof/>
        </w:rPr>
        <w:fldChar w:fldCharType="separate"/>
      </w:r>
      <w:r>
        <w:rPr>
          <w:noProof/>
        </w:rPr>
        <w:t>16</w:t>
      </w:r>
      <w:r>
        <w:rPr>
          <w:noProof/>
        </w:rPr>
        <w:fldChar w:fldCharType="end"/>
      </w:r>
    </w:p>
    <w:p w14:paraId="1EE329B1"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5.2.2.3</w:t>
      </w:r>
      <w:r w:rsidRPr="001C2A32">
        <w:rPr>
          <w:rFonts w:ascii="Calibri" w:eastAsia="Times New Roman" w:hAnsi="Calibri"/>
          <w:noProof/>
          <w:kern w:val="2"/>
          <w:sz w:val="22"/>
          <w:szCs w:val="22"/>
          <w:lang w:eastAsia="en-GB"/>
        </w:rPr>
        <w:tab/>
      </w:r>
      <w:r w:rsidRPr="001A2CC0">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_Toc155606811 \h </w:instrText>
      </w:r>
      <w:r>
        <w:rPr>
          <w:noProof/>
        </w:rPr>
      </w:r>
      <w:r>
        <w:rPr>
          <w:noProof/>
        </w:rPr>
        <w:fldChar w:fldCharType="separate"/>
      </w:r>
      <w:r>
        <w:rPr>
          <w:noProof/>
        </w:rPr>
        <w:t>17</w:t>
      </w:r>
      <w:r>
        <w:rPr>
          <w:noProof/>
        </w:rPr>
        <w:fldChar w:fldCharType="end"/>
      </w:r>
    </w:p>
    <w:p w14:paraId="0BC3253A"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w:t>
      </w:r>
      <w:r>
        <w:rPr>
          <w:noProof/>
          <w:lang w:eastAsia="zh-CN"/>
        </w:rPr>
        <w:t>4</w:t>
      </w:r>
      <w:r w:rsidRPr="001C2A32">
        <w:rPr>
          <w:rFonts w:ascii="Calibri" w:eastAsia="Times New Roman" w:hAnsi="Calibri"/>
          <w:noProof/>
          <w:kern w:val="2"/>
          <w:sz w:val="22"/>
          <w:szCs w:val="22"/>
          <w:lang w:eastAsia="en-GB"/>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_Toc155606812 \h </w:instrText>
      </w:r>
      <w:r>
        <w:rPr>
          <w:noProof/>
        </w:rPr>
      </w:r>
      <w:r>
        <w:rPr>
          <w:noProof/>
        </w:rPr>
        <w:fldChar w:fldCharType="separate"/>
      </w:r>
      <w:r>
        <w:rPr>
          <w:noProof/>
        </w:rPr>
        <w:t>17</w:t>
      </w:r>
      <w:r>
        <w:rPr>
          <w:noProof/>
        </w:rPr>
        <w:fldChar w:fldCharType="end"/>
      </w:r>
    </w:p>
    <w:p w14:paraId="5877CA58"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5.2.2</w:t>
      </w:r>
      <w:r>
        <w:rPr>
          <w:noProof/>
        </w:rPr>
        <w:t>.</w:t>
      </w:r>
      <w:r>
        <w:rPr>
          <w:noProof/>
          <w:lang w:eastAsia="zh-CN"/>
        </w:rPr>
        <w:t>5</w:t>
      </w:r>
      <w:r w:rsidRPr="001C2A32">
        <w:rPr>
          <w:rFonts w:ascii="Calibri" w:eastAsia="Times New Roman" w:hAnsi="Calibri"/>
          <w:noProof/>
          <w:kern w:val="2"/>
          <w:sz w:val="22"/>
          <w:szCs w:val="22"/>
          <w:lang w:eastAsia="en-GB"/>
        </w:rPr>
        <w:tab/>
      </w:r>
      <w:r>
        <w:rPr>
          <w:noProof/>
        </w:rPr>
        <w:t>Nchf_ConvergedCharging_Notify Operation</w:t>
      </w:r>
      <w:r>
        <w:rPr>
          <w:noProof/>
        </w:rPr>
        <w:tab/>
      </w:r>
      <w:r>
        <w:rPr>
          <w:noProof/>
        </w:rPr>
        <w:fldChar w:fldCharType="begin" w:fldLock="1"/>
      </w:r>
      <w:r>
        <w:rPr>
          <w:noProof/>
        </w:rPr>
        <w:instrText xml:space="preserve"> PAGEREF _Toc155606813 \h </w:instrText>
      </w:r>
      <w:r>
        <w:rPr>
          <w:noProof/>
        </w:rPr>
      </w:r>
      <w:r>
        <w:rPr>
          <w:noProof/>
        </w:rPr>
        <w:fldChar w:fldCharType="separate"/>
      </w:r>
      <w:r>
        <w:rPr>
          <w:noProof/>
        </w:rPr>
        <w:t>18</w:t>
      </w:r>
      <w:r>
        <w:rPr>
          <w:noProof/>
        </w:rPr>
        <w:fldChar w:fldCharType="end"/>
      </w:r>
    </w:p>
    <w:p w14:paraId="069A70DF" w14:textId="77777777" w:rsidR="006B1245" w:rsidRPr="001C2A32" w:rsidRDefault="006B1245">
      <w:pPr>
        <w:pStyle w:val="TOC2"/>
        <w:rPr>
          <w:rFonts w:ascii="Calibri" w:eastAsia="Times New Roman" w:hAnsi="Calibri"/>
          <w:noProof/>
          <w:kern w:val="2"/>
          <w:sz w:val="22"/>
          <w:szCs w:val="22"/>
          <w:lang w:eastAsia="en-GB"/>
        </w:rPr>
      </w:pPr>
      <w:r>
        <w:rPr>
          <w:noProof/>
        </w:rPr>
        <w:t>5.</w:t>
      </w:r>
      <w:r>
        <w:rPr>
          <w:noProof/>
          <w:lang w:eastAsia="zh-CN"/>
        </w:rPr>
        <w:t>3</w:t>
      </w:r>
      <w:r w:rsidRPr="001C2A32">
        <w:rPr>
          <w:rFonts w:ascii="Calibri" w:eastAsia="Times New Roman" w:hAnsi="Calibri"/>
          <w:noProof/>
          <w:kern w:val="2"/>
          <w:sz w:val="22"/>
          <w:szCs w:val="22"/>
          <w:lang w:eastAsia="en-GB"/>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_Toc155606814 \h </w:instrText>
      </w:r>
      <w:r>
        <w:rPr>
          <w:noProof/>
        </w:rPr>
      </w:r>
      <w:r>
        <w:rPr>
          <w:noProof/>
        </w:rPr>
        <w:fldChar w:fldCharType="separate"/>
      </w:r>
      <w:r>
        <w:rPr>
          <w:noProof/>
        </w:rPr>
        <w:t>19</w:t>
      </w:r>
      <w:r>
        <w:rPr>
          <w:noProof/>
        </w:rPr>
        <w:fldChar w:fldCharType="end"/>
      </w:r>
    </w:p>
    <w:p w14:paraId="6DE8BD2D" w14:textId="77777777" w:rsidR="006B1245" w:rsidRPr="001C2A32" w:rsidRDefault="006B1245">
      <w:pPr>
        <w:pStyle w:val="TOC3"/>
        <w:rPr>
          <w:rFonts w:ascii="Calibri" w:eastAsia="Times New Roman" w:hAnsi="Calibri"/>
          <w:noProof/>
          <w:kern w:val="2"/>
          <w:sz w:val="22"/>
          <w:szCs w:val="22"/>
          <w:lang w:eastAsia="en-GB"/>
        </w:rPr>
      </w:pPr>
      <w:r>
        <w:rPr>
          <w:noProof/>
        </w:rPr>
        <w:t>5.</w:t>
      </w:r>
      <w:r>
        <w:rPr>
          <w:noProof/>
          <w:lang w:eastAsia="zh-CN"/>
        </w:rPr>
        <w:t>3</w:t>
      </w:r>
      <w:r>
        <w:rPr>
          <w:noProof/>
        </w:rPr>
        <w:t>.1</w:t>
      </w:r>
      <w:r w:rsidRPr="001C2A32">
        <w:rPr>
          <w:rFonts w:ascii="Calibri" w:eastAsia="Times New Roman"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_Toc155606815 \h </w:instrText>
      </w:r>
      <w:r>
        <w:rPr>
          <w:noProof/>
        </w:rPr>
      </w:r>
      <w:r>
        <w:rPr>
          <w:noProof/>
        </w:rPr>
        <w:fldChar w:fldCharType="separate"/>
      </w:r>
      <w:r>
        <w:rPr>
          <w:noProof/>
        </w:rPr>
        <w:t>19</w:t>
      </w:r>
      <w:r>
        <w:rPr>
          <w:noProof/>
        </w:rPr>
        <w:fldChar w:fldCharType="end"/>
      </w:r>
    </w:p>
    <w:p w14:paraId="14AE60F6" w14:textId="77777777" w:rsidR="006B1245" w:rsidRPr="001C2A32" w:rsidRDefault="006B1245">
      <w:pPr>
        <w:pStyle w:val="TOC3"/>
        <w:rPr>
          <w:rFonts w:ascii="Calibri" w:eastAsia="Times New Roman" w:hAnsi="Calibri"/>
          <w:noProof/>
          <w:kern w:val="2"/>
          <w:sz w:val="22"/>
          <w:szCs w:val="22"/>
          <w:lang w:eastAsia="en-GB"/>
        </w:rPr>
      </w:pPr>
      <w:r>
        <w:rPr>
          <w:noProof/>
        </w:rPr>
        <w:t>5.</w:t>
      </w:r>
      <w:r>
        <w:rPr>
          <w:noProof/>
          <w:lang w:eastAsia="zh-CN"/>
        </w:rPr>
        <w:t>3</w:t>
      </w:r>
      <w:r>
        <w:rPr>
          <w:noProof/>
        </w:rPr>
        <w:t>.2</w:t>
      </w:r>
      <w:r w:rsidRPr="001C2A32">
        <w:rPr>
          <w:rFonts w:ascii="Calibri" w:eastAsia="Times New Roman"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_Toc155606816 \h </w:instrText>
      </w:r>
      <w:r>
        <w:rPr>
          <w:noProof/>
        </w:rPr>
      </w:r>
      <w:r>
        <w:rPr>
          <w:noProof/>
        </w:rPr>
        <w:fldChar w:fldCharType="separate"/>
      </w:r>
      <w:r>
        <w:rPr>
          <w:noProof/>
        </w:rPr>
        <w:t>19</w:t>
      </w:r>
      <w:r>
        <w:rPr>
          <w:noProof/>
        </w:rPr>
        <w:fldChar w:fldCharType="end"/>
      </w:r>
    </w:p>
    <w:p w14:paraId="00CA695B"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_Toc155606817 \h </w:instrText>
      </w:r>
      <w:r>
        <w:rPr>
          <w:noProof/>
        </w:rPr>
      </w:r>
      <w:r>
        <w:rPr>
          <w:noProof/>
        </w:rPr>
        <w:fldChar w:fldCharType="separate"/>
      </w:r>
      <w:r>
        <w:rPr>
          <w:noProof/>
        </w:rPr>
        <w:t>19</w:t>
      </w:r>
      <w:r>
        <w:rPr>
          <w:noProof/>
        </w:rPr>
        <w:fldChar w:fldCharType="end"/>
      </w:r>
    </w:p>
    <w:p w14:paraId="70386D12"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5.3.2.2</w:t>
      </w:r>
      <w:r w:rsidRPr="001C2A32">
        <w:rPr>
          <w:rFonts w:ascii="Calibri" w:eastAsia="Times New Roman" w:hAnsi="Calibri"/>
          <w:noProof/>
          <w:kern w:val="2"/>
          <w:sz w:val="22"/>
          <w:szCs w:val="22"/>
          <w:lang w:eastAsia="en-GB"/>
        </w:rPr>
        <w:tab/>
      </w:r>
      <w:r w:rsidRPr="001A2CC0">
        <w:rPr>
          <w:noProof/>
          <w:lang w:val="en-US" w:eastAsia="zh-CN"/>
        </w:rPr>
        <w:t>Nchf_OfflineOnlyCharging_Create Operation</w:t>
      </w:r>
      <w:r>
        <w:rPr>
          <w:noProof/>
        </w:rPr>
        <w:tab/>
      </w:r>
      <w:r>
        <w:rPr>
          <w:noProof/>
        </w:rPr>
        <w:fldChar w:fldCharType="begin" w:fldLock="1"/>
      </w:r>
      <w:r>
        <w:rPr>
          <w:noProof/>
        </w:rPr>
        <w:instrText xml:space="preserve"> PAGEREF _Toc155606818 \h </w:instrText>
      </w:r>
      <w:r>
        <w:rPr>
          <w:noProof/>
        </w:rPr>
      </w:r>
      <w:r>
        <w:rPr>
          <w:noProof/>
        </w:rPr>
        <w:fldChar w:fldCharType="separate"/>
      </w:r>
      <w:r>
        <w:rPr>
          <w:noProof/>
        </w:rPr>
        <w:t>19</w:t>
      </w:r>
      <w:r>
        <w:rPr>
          <w:noProof/>
        </w:rPr>
        <w:fldChar w:fldCharType="end"/>
      </w:r>
    </w:p>
    <w:p w14:paraId="3FBD4167"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5.3.2.3</w:t>
      </w:r>
      <w:r w:rsidRPr="001C2A32">
        <w:rPr>
          <w:rFonts w:ascii="Calibri" w:eastAsia="Times New Roman" w:hAnsi="Calibri"/>
          <w:noProof/>
          <w:kern w:val="2"/>
          <w:sz w:val="22"/>
          <w:szCs w:val="22"/>
          <w:lang w:eastAsia="en-GB"/>
        </w:rPr>
        <w:tab/>
      </w:r>
      <w:r w:rsidRPr="001A2CC0">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_Toc155606819 \h </w:instrText>
      </w:r>
      <w:r>
        <w:rPr>
          <w:noProof/>
        </w:rPr>
      </w:r>
      <w:r>
        <w:rPr>
          <w:noProof/>
        </w:rPr>
        <w:fldChar w:fldCharType="separate"/>
      </w:r>
      <w:r>
        <w:rPr>
          <w:noProof/>
        </w:rPr>
        <w:t>20</w:t>
      </w:r>
      <w:r>
        <w:rPr>
          <w:noProof/>
        </w:rPr>
        <w:fldChar w:fldCharType="end"/>
      </w:r>
    </w:p>
    <w:p w14:paraId="5A82E728"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5.3.2</w:t>
      </w:r>
      <w:r>
        <w:rPr>
          <w:noProof/>
        </w:rPr>
        <w:t>.</w:t>
      </w:r>
      <w:r>
        <w:rPr>
          <w:noProof/>
          <w:lang w:eastAsia="zh-CN"/>
        </w:rPr>
        <w:t>4</w:t>
      </w:r>
      <w:r w:rsidRPr="001C2A32">
        <w:rPr>
          <w:rFonts w:ascii="Calibri" w:eastAsia="Times New Roman" w:hAnsi="Calibri"/>
          <w:noProof/>
          <w:kern w:val="2"/>
          <w:sz w:val="22"/>
          <w:szCs w:val="22"/>
          <w:lang w:eastAsia="en-GB"/>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_Toc155606820 \h </w:instrText>
      </w:r>
      <w:r>
        <w:rPr>
          <w:noProof/>
        </w:rPr>
      </w:r>
      <w:r>
        <w:rPr>
          <w:noProof/>
        </w:rPr>
        <w:fldChar w:fldCharType="separate"/>
      </w:r>
      <w:r>
        <w:rPr>
          <w:noProof/>
        </w:rPr>
        <w:t>20</w:t>
      </w:r>
      <w:r>
        <w:rPr>
          <w:noProof/>
        </w:rPr>
        <w:fldChar w:fldCharType="end"/>
      </w:r>
    </w:p>
    <w:p w14:paraId="6AEAC218"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6</w:t>
      </w:r>
      <w:r w:rsidRPr="001C2A32">
        <w:rPr>
          <w:rFonts w:ascii="Calibri" w:eastAsia="Times New Roman" w:hAnsi="Calibri"/>
          <w:noProof/>
          <w:kern w:val="2"/>
          <w:szCs w:val="22"/>
          <w:lang w:eastAsia="en-GB"/>
        </w:rPr>
        <w:tab/>
      </w:r>
      <w:r w:rsidRPr="001A2CC0">
        <w:rPr>
          <w:rFonts w:eastAsia="Times New Roman"/>
          <w:noProof/>
        </w:rPr>
        <w:t>API definitions</w:t>
      </w:r>
      <w:r>
        <w:rPr>
          <w:noProof/>
        </w:rPr>
        <w:tab/>
      </w:r>
      <w:r>
        <w:rPr>
          <w:noProof/>
        </w:rPr>
        <w:fldChar w:fldCharType="begin" w:fldLock="1"/>
      </w:r>
      <w:r>
        <w:rPr>
          <w:noProof/>
        </w:rPr>
        <w:instrText xml:space="preserve"> PAGEREF _Toc155606821 \h </w:instrText>
      </w:r>
      <w:r>
        <w:rPr>
          <w:noProof/>
        </w:rPr>
      </w:r>
      <w:r>
        <w:rPr>
          <w:noProof/>
        </w:rPr>
        <w:fldChar w:fldCharType="separate"/>
      </w:r>
      <w:r>
        <w:rPr>
          <w:noProof/>
        </w:rPr>
        <w:t>21</w:t>
      </w:r>
      <w:r>
        <w:rPr>
          <w:noProof/>
        </w:rPr>
        <w:fldChar w:fldCharType="end"/>
      </w:r>
    </w:p>
    <w:p w14:paraId="4B250762" w14:textId="77777777" w:rsidR="006B1245" w:rsidRPr="001C2A32" w:rsidRDefault="006B1245">
      <w:pPr>
        <w:pStyle w:val="TOC2"/>
        <w:rPr>
          <w:rFonts w:ascii="Calibri" w:eastAsia="Times New Roman" w:hAnsi="Calibri"/>
          <w:noProof/>
          <w:kern w:val="2"/>
          <w:sz w:val="22"/>
          <w:szCs w:val="22"/>
          <w:lang w:eastAsia="en-GB"/>
        </w:rPr>
      </w:pPr>
      <w:r>
        <w:rPr>
          <w:noProof/>
        </w:rPr>
        <w:t>6.1</w:t>
      </w:r>
      <w:r w:rsidRPr="001C2A32">
        <w:rPr>
          <w:rFonts w:ascii="Calibri" w:eastAsia="Times New Roman" w:hAnsi="Calibri"/>
          <w:noProof/>
          <w:kern w:val="2"/>
          <w:sz w:val="22"/>
          <w:szCs w:val="22"/>
          <w:lang w:eastAsia="en-GB"/>
        </w:rPr>
        <w:tab/>
      </w:r>
      <w:r>
        <w:rPr>
          <w:noProof/>
        </w:rPr>
        <w:t>Nchf_ ConvergedCharging Service API</w:t>
      </w:r>
      <w:r>
        <w:rPr>
          <w:noProof/>
        </w:rPr>
        <w:tab/>
      </w:r>
      <w:r>
        <w:rPr>
          <w:noProof/>
        </w:rPr>
        <w:fldChar w:fldCharType="begin" w:fldLock="1"/>
      </w:r>
      <w:r>
        <w:rPr>
          <w:noProof/>
        </w:rPr>
        <w:instrText xml:space="preserve"> PAGEREF _Toc155606822 \h </w:instrText>
      </w:r>
      <w:r>
        <w:rPr>
          <w:noProof/>
        </w:rPr>
      </w:r>
      <w:r>
        <w:rPr>
          <w:noProof/>
        </w:rPr>
        <w:fldChar w:fldCharType="separate"/>
      </w:r>
      <w:r>
        <w:rPr>
          <w:noProof/>
        </w:rPr>
        <w:t>21</w:t>
      </w:r>
      <w:r>
        <w:rPr>
          <w:noProof/>
        </w:rPr>
        <w:fldChar w:fldCharType="end"/>
      </w:r>
    </w:p>
    <w:p w14:paraId="66990D65" w14:textId="77777777" w:rsidR="006B1245" w:rsidRPr="001C2A32" w:rsidRDefault="006B1245">
      <w:pPr>
        <w:pStyle w:val="TOC3"/>
        <w:rPr>
          <w:rFonts w:ascii="Calibri" w:eastAsia="Times New Roman" w:hAnsi="Calibri"/>
          <w:noProof/>
          <w:kern w:val="2"/>
          <w:sz w:val="22"/>
          <w:szCs w:val="22"/>
          <w:lang w:eastAsia="en-GB"/>
        </w:rPr>
      </w:pPr>
      <w:r>
        <w:rPr>
          <w:noProof/>
        </w:rPr>
        <w:t>6.1.1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_Toc155606823 \h </w:instrText>
      </w:r>
      <w:r>
        <w:rPr>
          <w:noProof/>
        </w:rPr>
      </w:r>
      <w:r>
        <w:rPr>
          <w:noProof/>
        </w:rPr>
        <w:fldChar w:fldCharType="separate"/>
      </w:r>
      <w:r>
        <w:rPr>
          <w:noProof/>
        </w:rPr>
        <w:t>21</w:t>
      </w:r>
      <w:r>
        <w:rPr>
          <w:noProof/>
        </w:rPr>
        <w:fldChar w:fldCharType="end"/>
      </w:r>
    </w:p>
    <w:p w14:paraId="18A3D0E2" w14:textId="77777777" w:rsidR="006B1245" w:rsidRPr="001C2A32" w:rsidRDefault="006B1245">
      <w:pPr>
        <w:pStyle w:val="TOC3"/>
        <w:rPr>
          <w:rFonts w:ascii="Calibri" w:eastAsia="Times New Roman" w:hAnsi="Calibri"/>
          <w:noProof/>
          <w:kern w:val="2"/>
          <w:sz w:val="22"/>
          <w:szCs w:val="22"/>
          <w:lang w:eastAsia="en-GB"/>
        </w:rPr>
      </w:pPr>
      <w:r>
        <w:rPr>
          <w:noProof/>
        </w:rPr>
        <w:t>6.1.2</w:t>
      </w:r>
      <w:r w:rsidRPr="001C2A32">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_Toc155606824 \h </w:instrText>
      </w:r>
      <w:r>
        <w:rPr>
          <w:noProof/>
        </w:rPr>
      </w:r>
      <w:r>
        <w:rPr>
          <w:noProof/>
        </w:rPr>
        <w:fldChar w:fldCharType="separate"/>
      </w:r>
      <w:r>
        <w:rPr>
          <w:noProof/>
        </w:rPr>
        <w:t>21</w:t>
      </w:r>
      <w:r>
        <w:rPr>
          <w:noProof/>
        </w:rPr>
        <w:fldChar w:fldCharType="end"/>
      </w:r>
    </w:p>
    <w:p w14:paraId="5F9124DF"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6.1.2.1</w:t>
      </w:r>
      <w:r w:rsidRPr="001C2A32">
        <w:rPr>
          <w:rFonts w:ascii="Calibri" w:eastAsia="Times New Roman" w:hAnsi="Calibri"/>
          <w:noProof/>
          <w:kern w:val="2"/>
          <w:sz w:val="22"/>
          <w:szCs w:val="22"/>
          <w:lang w:eastAsia="en-GB"/>
        </w:rPr>
        <w:tab/>
      </w:r>
      <w:r w:rsidRPr="001A2CC0">
        <w:rPr>
          <w:noProof/>
          <w:lang w:val="en-US" w:eastAsia="zh-CN"/>
        </w:rPr>
        <w:t>General</w:t>
      </w:r>
      <w:r>
        <w:rPr>
          <w:noProof/>
        </w:rPr>
        <w:tab/>
      </w:r>
      <w:r>
        <w:rPr>
          <w:noProof/>
        </w:rPr>
        <w:fldChar w:fldCharType="begin" w:fldLock="1"/>
      </w:r>
      <w:r>
        <w:rPr>
          <w:noProof/>
        </w:rPr>
        <w:instrText xml:space="preserve"> PAGEREF _Toc155606825 \h </w:instrText>
      </w:r>
      <w:r>
        <w:rPr>
          <w:noProof/>
        </w:rPr>
      </w:r>
      <w:r>
        <w:rPr>
          <w:noProof/>
        </w:rPr>
        <w:fldChar w:fldCharType="separate"/>
      </w:r>
      <w:r>
        <w:rPr>
          <w:noProof/>
        </w:rPr>
        <w:t>21</w:t>
      </w:r>
      <w:r>
        <w:rPr>
          <w:noProof/>
        </w:rPr>
        <w:fldChar w:fldCharType="end"/>
      </w:r>
    </w:p>
    <w:p w14:paraId="5E4076BF"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6.1.2.2</w:t>
      </w:r>
      <w:r w:rsidRPr="001C2A32">
        <w:rPr>
          <w:rFonts w:ascii="Calibri" w:eastAsia="Times New Roman" w:hAnsi="Calibri"/>
          <w:noProof/>
          <w:kern w:val="2"/>
          <w:sz w:val="22"/>
          <w:szCs w:val="22"/>
          <w:lang w:eastAsia="en-GB"/>
        </w:rPr>
        <w:tab/>
      </w:r>
      <w:r w:rsidRPr="001A2CC0">
        <w:rPr>
          <w:noProof/>
          <w:lang w:val="en-US" w:eastAsia="zh-CN"/>
        </w:rPr>
        <w:t>HTTP standard headers</w:t>
      </w:r>
      <w:r>
        <w:rPr>
          <w:noProof/>
        </w:rPr>
        <w:tab/>
      </w:r>
      <w:r>
        <w:rPr>
          <w:noProof/>
        </w:rPr>
        <w:fldChar w:fldCharType="begin" w:fldLock="1"/>
      </w:r>
      <w:r>
        <w:rPr>
          <w:noProof/>
        </w:rPr>
        <w:instrText xml:space="preserve"> PAGEREF _Toc155606826 \h </w:instrText>
      </w:r>
      <w:r>
        <w:rPr>
          <w:noProof/>
        </w:rPr>
      </w:r>
      <w:r>
        <w:rPr>
          <w:noProof/>
        </w:rPr>
        <w:fldChar w:fldCharType="separate"/>
      </w:r>
      <w:r>
        <w:rPr>
          <w:noProof/>
        </w:rPr>
        <w:t>21</w:t>
      </w:r>
      <w:r>
        <w:rPr>
          <w:noProof/>
        </w:rPr>
        <w:fldChar w:fldCharType="end"/>
      </w:r>
    </w:p>
    <w:p w14:paraId="6A186144" w14:textId="77777777" w:rsidR="006B1245" w:rsidRPr="001C2A32" w:rsidRDefault="006B1245">
      <w:pPr>
        <w:pStyle w:val="TOC5"/>
        <w:rPr>
          <w:rFonts w:ascii="Calibri" w:eastAsia="Times New Roman" w:hAnsi="Calibri"/>
          <w:noProof/>
          <w:kern w:val="2"/>
          <w:sz w:val="22"/>
          <w:szCs w:val="22"/>
          <w:lang w:eastAsia="en-GB"/>
        </w:rPr>
      </w:pPr>
      <w:r>
        <w:rPr>
          <w:noProof/>
        </w:rPr>
        <w:t>6.1.</w:t>
      </w:r>
      <w:r>
        <w:rPr>
          <w:noProof/>
          <w:lang w:eastAsia="zh-CN"/>
        </w:rPr>
        <w:t>2</w:t>
      </w:r>
      <w:r>
        <w:rPr>
          <w:noProof/>
        </w:rPr>
        <w:t>.2.1</w:t>
      </w:r>
      <w:r w:rsidRPr="001C2A32">
        <w:rPr>
          <w:rFonts w:ascii="Calibri" w:eastAsia="Times New Roman"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_Toc155606827 \h </w:instrText>
      </w:r>
      <w:r>
        <w:rPr>
          <w:noProof/>
        </w:rPr>
      </w:r>
      <w:r>
        <w:rPr>
          <w:noProof/>
        </w:rPr>
        <w:fldChar w:fldCharType="separate"/>
      </w:r>
      <w:r>
        <w:rPr>
          <w:noProof/>
        </w:rPr>
        <w:t>21</w:t>
      </w:r>
      <w:r>
        <w:rPr>
          <w:noProof/>
        </w:rPr>
        <w:fldChar w:fldCharType="end"/>
      </w:r>
    </w:p>
    <w:p w14:paraId="44584C6A" w14:textId="77777777" w:rsidR="006B1245" w:rsidRPr="001C2A32" w:rsidRDefault="006B1245">
      <w:pPr>
        <w:pStyle w:val="TOC5"/>
        <w:rPr>
          <w:rFonts w:ascii="Calibri" w:eastAsia="Times New Roman" w:hAnsi="Calibri"/>
          <w:noProof/>
          <w:kern w:val="2"/>
          <w:sz w:val="22"/>
          <w:szCs w:val="22"/>
          <w:lang w:eastAsia="en-GB"/>
        </w:rPr>
      </w:pPr>
      <w:r>
        <w:rPr>
          <w:noProof/>
        </w:rPr>
        <w:t>6.1.2.2.2</w:t>
      </w:r>
      <w:r w:rsidRPr="001C2A32">
        <w:rPr>
          <w:rFonts w:ascii="Calibri" w:eastAsia="Times New Roman"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_Toc155606828 \h </w:instrText>
      </w:r>
      <w:r>
        <w:rPr>
          <w:noProof/>
        </w:rPr>
      </w:r>
      <w:r>
        <w:rPr>
          <w:noProof/>
        </w:rPr>
        <w:fldChar w:fldCharType="separate"/>
      </w:r>
      <w:r>
        <w:rPr>
          <w:noProof/>
        </w:rPr>
        <w:t>22</w:t>
      </w:r>
      <w:r>
        <w:rPr>
          <w:noProof/>
        </w:rPr>
        <w:fldChar w:fldCharType="end"/>
      </w:r>
    </w:p>
    <w:p w14:paraId="0A7848C4" w14:textId="77777777" w:rsidR="006B1245" w:rsidRPr="001C2A32" w:rsidRDefault="006B1245">
      <w:pPr>
        <w:pStyle w:val="TOC4"/>
        <w:rPr>
          <w:rFonts w:ascii="Calibri" w:eastAsia="Times New Roman" w:hAnsi="Calibri"/>
          <w:noProof/>
          <w:kern w:val="2"/>
          <w:sz w:val="22"/>
          <w:szCs w:val="22"/>
          <w:lang w:eastAsia="en-GB"/>
        </w:rPr>
      </w:pPr>
      <w:r w:rsidRPr="001A2CC0">
        <w:rPr>
          <w:noProof/>
          <w:lang w:val="en-US" w:eastAsia="zh-CN"/>
        </w:rPr>
        <w:t>6.1.2.3</w:t>
      </w:r>
      <w:r w:rsidRPr="001C2A32">
        <w:rPr>
          <w:rFonts w:ascii="Calibri" w:eastAsia="Times New Roman" w:hAnsi="Calibri"/>
          <w:noProof/>
          <w:kern w:val="2"/>
          <w:sz w:val="22"/>
          <w:szCs w:val="22"/>
          <w:lang w:eastAsia="en-GB"/>
        </w:rPr>
        <w:tab/>
      </w:r>
      <w:r w:rsidRPr="001A2CC0">
        <w:rPr>
          <w:noProof/>
          <w:lang w:val="en-US" w:eastAsia="zh-CN"/>
        </w:rPr>
        <w:t>HTTP custom headers</w:t>
      </w:r>
      <w:r>
        <w:rPr>
          <w:noProof/>
        </w:rPr>
        <w:tab/>
      </w:r>
      <w:r>
        <w:rPr>
          <w:noProof/>
        </w:rPr>
        <w:fldChar w:fldCharType="begin" w:fldLock="1"/>
      </w:r>
      <w:r>
        <w:rPr>
          <w:noProof/>
        </w:rPr>
        <w:instrText xml:space="preserve"> PAGEREF _Toc155606829 \h </w:instrText>
      </w:r>
      <w:r>
        <w:rPr>
          <w:noProof/>
        </w:rPr>
      </w:r>
      <w:r>
        <w:rPr>
          <w:noProof/>
        </w:rPr>
        <w:fldChar w:fldCharType="separate"/>
      </w:r>
      <w:r>
        <w:rPr>
          <w:noProof/>
        </w:rPr>
        <w:t>22</w:t>
      </w:r>
      <w:r>
        <w:rPr>
          <w:noProof/>
        </w:rPr>
        <w:fldChar w:fldCharType="end"/>
      </w:r>
    </w:p>
    <w:p w14:paraId="438C3AE7" w14:textId="77777777" w:rsidR="006B1245" w:rsidRPr="001C2A32" w:rsidRDefault="006B1245">
      <w:pPr>
        <w:pStyle w:val="TOC5"/>
        <w:rPr>
          <w:rFonts w:ascii="Calibri" w:eastAsia="Times New Roman" w:hAnsi="Calibri"/>
          <w:noProof/>
          <w:kern w:val="2"/>
          <w:sz w:val="22"/>
          <w:szCs w:val="22"/>
          <w:lang w:eastAsia="en-GB"/>
        </w:rPr>
      </w:pPr>
      <w:r>
        <w:rPr>
          <w:noProof/>
        </w:rPr>
        <w:t>6.1.2.3.1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_Toc155606830 \h </w:instrText>
      </w:r>
      <w:r>
        <w:rPr>
          <w:noProof/>
        </w:rPr>
      </w:r>
      <w:r>
        <w:rPr>
          <w:noProof/>
        </w:rPr>
        <w:fldChar w:fldCharType="separate"/>
      </w:r>
      <w:r>
        <w:rPr>
          <w:noProof/>
        </w:rPr>
        <w:t>22</w:t>
      </w:r>
      <w:r>
        <w:rPr>
          <w:noProof/>
        </w:rPr>
        <w:fldChar w:fldCharType="end"/>
      </w:r>
    </w:p>
    <w:p w14:paraId="75BC967E" w14:textId="77777777" w:rsidR="006B1245" w:rsidRPr="001C2A32" w:rsidRDefault="006B1245">
      <w:pPr>
        <w:pStyle w:val="TOC3"/>
        <w:rPr>
          <w:rFonts w:ascii="Calibri" w:eastAsia="Times New Roman" w:hAnsi="Calibri"/>
          <w:noProof/>
          <w:kern w:val="2"/>
          <w:sz w:val="22"/>
          <w:szCs w:val="22"/>
          <w:lang w:eastAsia="en-GB"/>
        </w:rPr>
      </w:pPr>
      <w:r>
        <w:rPr>
          <w:noProof/>
        </w:rPr>
        <w:t>6.1.3</w:t>
      </w:r>
      <w:r w:rsidRPr="001C2A32">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_Toc155606831 \h </w:instrText>
      </w:r>
      <w:r>
        <w:rPr>
          <w:noProof/>
        </w:rPr>
      </w:r>
      <w:r>
        <w:rPr>
          <w:noProof/>
        </w:rPr>
        <w:fldChar w:fldCharType="separate"/>
      </w:r>
      <w:r>
        <w:rPr>
          <w:noProof/>
        </w:rPr>
        <w:t>22</w:t>
      </w:r>
      <w:r>
        <w:rPr>
          <w:noProof/>
        </w:rPr>
        <w:fldChar w:fldCharType="end"/>
      </w:r>
    </w:p>
    <w:p w14:paraId="5EE65329" w14:textId="77777777" w:rsidR="006B1245" w:rsidRPr="001C2A32" w:rsidRDefault="006B1245">
      <w:pPr>
        <w:pStyle w:val="TOC4"/>
        <w:rPr>
          <w:rFonts w:ascii="Calibri" w:eastAsia="Times New Roman" w:hAnsi="Calibri"/>
          <w:noProof/>
          <w:kern w:val="2"/>
          <w:sz w:val="22"/>
          <w:szCs w:val="22"/>
          <w:lang w:eastAsia="en-GB"/>
        </w:rPr>
      </w:pPr>
      <w:r>
        <w:rPr>
          <w:noProof/>
        </w:rPr>
        <w:t>6.1.3.1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_Toc155606832 \h </w:instrText>
      </w:r>
      <w:r>
        <w:rPr>
          <w:noProof/>
        </w:rPr>
      </w:r>
      <w:r>
        <w:rPr>
          <w:noProof/>
        </w:rPr>
        <w:fldChar w:fldCharType="separate"/>
      </w:r>
      <w:r>
        <w:rPr>
          <w:noProof/>
        </w:rPr>
        <w:t>22</w:t>
      </w:r>
      <w:r>
        <w:rPr>
          <w:noProof/>
        </w:rPr>
        <w:fldChar w:fldCharType="end"/>
      </w:r>
    </w:p>
    <w:p w14:paraId="4511419B" w14:textId="77777777" w:rsidR="006B1245" w:rsidRPr="001C2A32" w:rsidRDefault="006B1245">
      <w:pPr>
        <w:pStyle w:val="TOC4"/>
        <w:rPr>
          <w:rFonts w:ascii="Calibri" w:eastAsia="Times New Roman" w:hAnsi="Calibri"/>
          <w:noProof/>
          <w:kern w:val="2"/>
          <w:sz w:val="22"/>
          <w:szCs w:val="22"/>
          <w:lang w:eastAsia="en-GB"/>
        </w:rPr>
      </w:pPr>
      <w:r>
        <w:rPr>
          <w:noProof/>
        </w:rPr>
        <w:t>6.1.3.2</w:t>
      </w:r>
      <w:r w:rsidRPr="001C2A32">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_Toc155606833 \h </w:instrText>
      </w:r>
      <w:r>
        <w:rPr>
          <w:noProof/>
        </w:rPr>
      </w:r>
      <w:r>
        <w:rPr>
          <w:noProof/>
        </w:rPr>
        <w:fldChar w:fldCharType="separate"/>
      </w:r>
      <w:r>
        <w:rPr>
          <w:noProof/>
        </w:rPr>
        <w:t>23</w:t>
      </w:r>
      <w:r>
        <w:rPr>
          <w:noProof/>
        </w:rPr>
        <w:fldChar w:fldCharType="end"/>
      </w:r>
    </w:p>
    <w:p w14:paraId="420EBEDC" w14:textId="77777777" w:rsidR="006B1245" w:rsidRPr="001C2A32" w:rsidRDefault="006B1245">
      <w:pPr>
        <w:pStyle w:val="TOC5"/>
        <w:rPr>
          <w:rFonts w:ascii="Calibri" w:eastAsia="Times New Roman" w:hAnsi="Calibri"/>
          <w:noProof/>
          <w:kern w:val="2"/>
          <w:sz w:val="22"/>
          <w:szCs w:val="22"/>
          <w:lang w:eastAsia="en-GB"/>
        </w:rPr>
      </w:pPr>
      <w:r>
        <w:rPr>
          <w:noProof/>
        </w:rPr>
        <w:t>6.1.3.2.1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_Toc155606834 \h </w:instrText>
      </w:r>
      <w:r>
        <w:rPr>
          <w:noProof/>
        </w:rPr>
      </w:r>
      <w:r>
        <w:rPr>
          <w:noProof/>
        </w:rPr>
        <w:fldChar w:fldCharType="separate"/>
      </w:r>
      <w:r>
        <w:rPr>
          <w:noProof/>
        </w:rPr>
        <w:t>23</w:t>
      </w:r>
      <w:r>
        <w:rPr>
          <w:noProof/>
        </w:rPr>
        <w:fldChar w:fldCharType="end"/>
      </w:r>
    </w:p>
    <w:p w14:paraId="4ABCD8CF" w14:textId="77777777" w:rsidR="006B1245" w:rsidRPr="001C2A32" w:rsidRDefault="006B1245">
      <w:pPr>
        <w:pStyle w:val="TOC5"/>
        <w:rPr>
          <w:rFonts w:ascii="Calibri" w:eastAsia="Times New Roman" w:hAnsi="Calibri"/>
          <w:noProof/>
          <w:kern w:val="2"/>
          <w:sz w:val="22"/>
          <w:szCs w:val="22"/>
          <w:lang w:eastAsia="en-GB"/>
        </w:rPr>
      </w:pPr>
      <w:r>
        <w:rPr>
          <w:noProof/>
        </w:rPr>
        <w:t>6.1.3.2.2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_Toc155606835 \h </w:instrText>
      </w:r>
      <w:r>
        <w:rPr>
          <w:noProof/>
        </w:rPr>
      </w:r>
      <w:r>
        <w:rPr>
          <w:noProof/>
        </w:rPr>
        <w:fldChar w:fldCharType="separate"/>
      </w:r>
      <w:r>
        <w:rPr>
          <w:noProof/>
        </w:rPr>
        <w:t>23</w:t>
      </w:r>
      <w:r>
        <w:rPr>
          <w:noProof/>
        </w:rPr>
        <w:fldChar w:fldCharType="end"/>
      </w:r>
    </w:p>
    <w:p w14:paraId="49D663B3" w14:textId="77777777" w:rsidR="006B1245" w:rsidRPr="001C2A32" w:rsidRDefault="006B1245">
      <w:pPr>
        <w:pStyle w:val="TOC5"/>
        <w:rPr>
          <w:rFonts w:ascii="Calibri" w:eastAsia="Times New Roman" w:hAnsi="Calibri"/>
          <w:noProof/>
          <w:kern w:val="2"/>
          <w:sz w:val="22"/>
          <w:szCs w:val="22"/>
          <w:lang w:eastAsia="en-GB"/>
        </w:rPr>
      </w:pPr>
      <w:r>
        <w:rPr>
          <w:noProof/>
        </w:rPr>
        <w:t>6.1.3.2.3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_Toc155606836 \h </w:instrText>
      </w:r>
      <w:r>
        <w:rPr>
          <w:noProof/>
        </w:rPr>
      </w:r>
      <w:r>
        <w:rPr>
          <w:noProof/>
        </w:rPr>
        <w:fldChar w:fldCharType="separate"/>
      </w:r>
      <w:r>
        <w:rPr>
          <w:noProof/>
        </w:rPr>
        <w:t>23</w:t>
      </w:r>
      <w:r>
        <w:rPr>
          <w:noProof/>
        </w:rPr>
        <w:fldChar w:fldCharType="end"/>
      </w:r>
    </w:p>
    <w:p w14:paraId="40BBB673" w14:textId="77777777" w:rsidR="006B1245" w:rsidRPr="001C2A32" w:rsidRDefault="006B1245">
      <w:pPr>
        <w:pStyle w:val="TOC6"/>
        <w:rPr>
          <w:rFonts w:ascii="Calibri" w:eastAsia="Times New Roman" w:hAnsi="Calibri"/>
          <w:noProof/>
          <w:kern w:val="2"/>
          <w:sz w:val="22"/>
          <w:szCs w:val="22"/>
          <w:lang w:eastAsia="en-GB"/>
        </w:rPr>
      </w:pPr>
      <w:r>
        <w:rPr>
          <w:noProof/>
        </w:rPr>
        <w:t>6.1.3.2.3.1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_Toc155606837 \h </w:instrText>
      </w:r>
      <w:r>
        <w:rPr>
          <w:noProof/>
        </w:rPr>
      </w:r>
      <w:r>
        <w:rPr>
          <w:noProof/>
        </w:rPr>
        <w:fldChar w:fldCharType="separate"/>
      </w:r>
      <w:r>
        <w:rPr>
          <w:noProof/>
        </w:rPr>
        <w:t>23</w:t>
      </w:r>
      <w:r>
        <w:rPr>
          <w:noProof/>
        </w:rPr>
        <w:fldChar w:fldCharType="end"/>
      </w:r>
    </w:p>
    <w:p w14:paraId="7C532D3E" w14:textId="77777777" w:rsidR="006B1245" w:rsidRPr="001C2A32" w:rsidRDefault="006B1245">
      <w:pPr>
        <w:pStyle w:val="TOC5"/>
        <w:rPr>
          <w:rFonts w:ascii="Calibri" w:eastAsia="Times New Roman" w:hAnsi="Calibri"/>
          <w:noProof/>
          <w:kern w:val="2"/>
          <w:sz w:val="22"/>
          <w:szCs w:val="22"/>
          <w:lang w:eastAsia="en-GB"/>
        </w:rPr>
      </w:pPr>
      <w:r>
        <w:rPr>
          <w:noProof/>
        </w:rPr>
        <w:t>6.1.3.2.4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_Toc155606838 \h </w:instrText>
      </w:r>
      <w:r>
        <w:rPr>
          <w:noProof/>
        </w:rPr>
      </w:r>
      <w:r>
        <w:rPr>
          <w:noProof/>
        </w:rPr>
        <w:fldChar w:fldCharType="separate"/>
      </w:r>
      <w:r>
        <w:rPr>
          <w:noProof/>
        </w:rPr>
        <w:t>25</w:t>
      </w:r>
      <w:r>
        <w:rPr>
          <w:noProof/>
        </w:rPr>
        <w:fldChar w:fldCharType="end"/>
      </w:r>
    </w:p>
    <w:p w14:paraId="1DFBB111" w14:textId="77777777" w:rsidR="006B1245" w:rsidRPr="001C2A32" w:rsidRDefault="006B1245">
      <w:pPr>
        <w:pStyle w:val="TOC4"/>
        <w:rPr>
          <w:rFonts w:ascii="Calibri" w:eastAsia="Times New Roman" w:hAnsi="Calibri"/>
          <w:noProof/>
          <w:kern w:val="2"/>
          <w:sz w:val="22"/>
          <w:szCs w:val="22"/>
          <w:lang w:eastAsia="en-GB"/>
        </w:rPr>
      </w:pPr>
      <w:r>
        <w:rPr>
          <w:noProof/>
        </w:rPr>
        <w:t>6.1.3.3</w:t>
      </w:r>
      <w:r w:rsidRPr="001C2A32">
        <w:rPr>
          <w:rFonts w:ascii="Calibri" w:eastAsia="Times New Roman" w:hAnsi="Calibri"/>
          <w:noProof/>
          <w:kern w:val="2"/>
          <w:sz w:val="22"/>
          <w:szCs w:val="22"/>
          <w:lang w:eastAsia="en-GB"/>
        </w:rPr>
        <w:tab/>
      </w:r>
      <w:r>
        <w:rPr>
          <w:noProof/>
        </w:rPr>
        <w:t>Resource: Individual Charging Data</w:t>
      </w:r>
      <w:r>
        <w:rPr>
          <w:noProof/>
        </w:rPr>
        <w:tab/>
      </w:r>
      <w:r>
        <w:rPr>
          <w:noProof/>
        </w:rPr>
        <w:fldChar w:fldCharType="begin" w:fldLock="1"/>
      </w:r>
      <w:r>
        <w:rPr>
          <w:noProof/>
        </w:rPr>
        <w:instrText xml:space="preserve"> PAGEREF _Toc155606839 \h </w:instrText>
      </w:r>
      <w:r>
        <w:rPr>
          <w:noProof/>
        </w:rPr>
      </w:r>
      <w:r>
        <w:rPr>
          <w:noProof/>
        </w:rPr>
        <w:fldChar w:fldCharType="separate"/>
      </w:r>
      <w:r>
        <w:rPr>
          <w:noProof/>
        </w:rPr>
        <w:t>25</w:t>
      </w:r>
      <w:r>
        <w:rPr>
          <w:noProof/>
        </w:rPr>
        <w:fldChar w:fldCharType="end"/>
      </w:r>
    </w:p>
    <w:p w14:paraId="5BC4914C" w14:textId="77777777" w:rsidR="006B1245" w:rsidRPr="001C2A32" w:rsidRDefault="006B1245">
      <w:pPr>
        <w:pStyle w:val="TOC5"/>
        <w:rPr>
          <w:rFonts w:ascii="Calibri" w:eastAsia="Times New Roman" w:hAnsi="Calibri"/>
          <w:noProof/>
          <w:kern w:val="2"/>
          <w:sz w:val="22"/>
          <w:szCs w:val="22"/>
          <w:lang w:eastAsia="en-GB"/>
        </w:rPr>
      </w:pPr>
      <w:r>
        <w:rPr>
          <w:noProof/>
        </w:rPr>
        <w:t>6.1.3.3.1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_Toc155606840 \h </w:instrText>
      </w:r>
      <w:r>
        <w:rPr>
          <w:noProof/>
        </w:rPr>
      </w:r>
      <w:r>
        <w:rPr>
          <w:noProof/>
        </w:rPr>
        <w:fldChar w:fldCharType="separate"/>
      </w:r>
      <w:r>
        <w:rPr>
          <w:noProof/>
        </w:rPr>
        <w:t>25</w:t>
      </w:r>
      <w:r>
        <w:rPr>
          <w:noProof/>
        </w:rPr>
        <w:fldChar w:fldCharType="end"/>
      </w:r>
    </w:p>
    <w:p w14:paraId="1F06EC53" w14:textId="77777777" w:rsidR="006B1245" w:rsidRPr="001C2A32" w:rsidRDefault="006B1245">
      <w:pPr>
        <w:pStyle w:val="TOC5"/>
        <w:rPr>
          <w:rFonts w:ascii="Calibri" w:eastAsia="Times New Roman" w:hAnsi="Calibri"/>
          <w:noProof/>
          <w:kern w:val="2"/>
          <w:sz w:val="22"/>
          <w:szCs w:val="22"/>
          <w:lang w:eastAsia="en-GB"/>
        </w:rPr>
      </w:pPr>
      <w:r>
        <w:rPr>
          <w:noProof/>
        </w:rPr>
        <w:t>6.1.3.3.2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_Toc155606841 \h </w:instrText>
      </w:r>
      <w:r>
        <w:rPr>
          <w:noProof/>
        </w:rPr>
      </w:r>
      <w:r>
        <w:rPr>
          <w:noProof/>
        </w:rPr>
        <w:fldChar w:fldCharType="separate"/>
      </w:r>
      <w:r>
        <w:rPr>
          <w:noProof/>
        </w:rPr>
        <w:t>25</w:t>
      </w:r>
      <w:r>
        <w:rPr>
          <w:noProof/>
        </w:rPr>
        <w:fldChar w:fldCharType="end"/>
      </w:r>
    </w:p>
    <w:p w14:paraId="67A4EC37" w14:textId="77777777" w:rsidR="006B1245" w:rsidRPr="001C2A32" w:rsidRDefault="006B1245">
      <w:pPr>
        <w:pStyle w:val="TOC5"/>
        <w:rPr>
          <w:rFonts w:ascii="Calibri" w:eastAsia="Times New Roman" w:hAnsi="Calibri"/>
          <w:noProof/>
          <w:kern w:val="2"/>
          <w:sz w:val="22"/>
          <w:szCs w:val="22"/>
          <w:lang w:eastAsia="en-GB"/>
        </w:rPr>
      </w:pPr>
      <w:r>
        <w:rPr>
          <w:noProof/>
        </w:rPr>
        <w:t>6.1.3.3.3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_Toc155606842 \h </w:instrText>
      </w:r>
      <w:r>
        <w:rPr>
          <w:noProof/>
        </w:rPr>
      </w:r>
      <w:r>
        <w:rPr>
          <w:noProof/>
        </w:rPr>
        <w:fldChar w:fldCharType="separate"/>
      </w:r>
      <w:r>
        <w:rPr>
          <w:noProof/>
        </w:rPr>
        <w:t>25</w:t>
      </w:r>
      <w:r>
        <w:rPr>
          <w:noProof/>
        </w:rPr>
        <w:fldChar w:fldCharType="end"/>
      </w:r>
    </w:p>
    <w:p w14:paraId="3D06DF6F" w14:textId="77777777" w:rsidR="006B1245" w:rsidRPr="001C2A32" w:rsidRDefault="006B1245">
      <w:pPr>
        <w:pStyle w:val="TOC5"/>
        <w:rPr>
          <w:rFonts w:ascii="Calibri" w:eastAsia="Times New Roman" w:hAnsi="Calibri"/>
          <w:noProof/>
          <w:kern w:val="2"/>
          <w:sz w:val="22"/>
          <w:szCs w:val="22"/>
          <w:lang w:eastAsia="en-GB"/>
        </w:rPr>
      </w:pPr>
      <w:r>
        <w:rPr>
          <w:noProof/>
        </w:rPr>
        <w:t>6.1.3.3.4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_Toc155606843 \h </w:instrText>
      </w:r>
      <w:r>
        <w:rPr>
          <w:noProof/>
        </w:rPr>
      </w:r>
      <w:r>
        <w:rPr>
          <w:noProof/>
        </w:rPr>
        <w:fldChar w:fldCharType="separate"/>
      </w:r>
      <w:r>
        <w:rPr>
          <w:noProof/>
        </w:rPr>
        <w:t>25</w:t>
      </w:r>
      <w:r>
        <w:rPr>
          <w:noProof/>
        </w:rPr>
        <w:fldChar w:fldCharType="end"/>
      </w:r>
    </w:p>
    <w:p w14:paraId="4BB67CEA" w14:textId="77777777" w:rsidR="006B1245" w:rsidRPr="001C2A32" w:rsidRDefault="006B1245">
      <w:pPr>
        <w:pStyle w:val="TOC6"/>
        <w:rPr>
          <w:rFonts w:ascii="Calibri" w:eastAsia="Times New Roman" w:hAnsi="Calibri"/>
          <w:noProof/>
          <w:kern w:val="2"/>
          <w:sz w:val="22"/>
          <w:szCs w:val="22"/>
          <w:lang w:eastAsia="en-GB"/>
        </w:rPr>
      </w:pPr>
      <w:r>
        <w:rPr>
          <w:noProof/>
        </w:rPr>
        <w:t>6.1.3.3.4.1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_Toc155606844 \h </w:instrText>
      </w:r>
      <w:r>
        <w:rPr>
          <w:noProof/>
        </w:rPr>
      </w:r>
      <w:r>
        <w:rPr>
          <w:noProof/>
        </w:rPr>
        <w:fldChar w:fldCharType="separate"/>
      </w:r>
      <w:r>
        <w:rPr>
          <w:noProof/>
        </w:rPr>
        <w:t>25</w:t>
      </w:r>
      <w:r>
        <w:rPr>
          <w:noProof/>
        </w:rPr>
        <w:fldChar w:fldCharType="end"/>
      </w:r>
    </w:p>
    <w:p w14:paraId="32E303D0" w14:textId="77777777" w:rsidR="006B1245" w:rsidRPr="001C2A32" w:rsidRDefault="006B1245">
      <w:pPr>
        <w:pStyle w:val="TOC6"/>
        <w:rPr>
          <w:rFonts w:ascii="Calibri" w:eastAsia="Times New Roman" w:hAnsi="Calibri"/>
          <w:noProof/>
          <w:kern w:val="2"/>
          <w:sz w:val="22"/>
          <w:szCs w:val="22"/>
          <w:lang w:eastAsia="en-GB"/>
        </w:rPr>
      </w:pPr>
      <w:r>
        <w:rPr>
          <w:noProof/>
        </w:rPr>
        <w:lastRenderedPageBreak/>
        <w:t>6.1.3.3.4.2</w:t>
      </w:r>
      <w:r w:rsidRPr="001C2A32">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_Toc155606845 \h </w:instrText>
      </w:r>
      <w:r>
        <w:rPr>
          <w:noProof/>
        </w:rPr>
      </w:r>
      <w:r>
        <w:rPr>
          <w:noProof/>
        </w:rPr>
        <w:fldChar w:fldCharType="separate"/>
      </w:r>
      <w:r>
        <w:rPr>
          <w:noProof/>
        </w:rPr>
        <w:t>26</w:t>
      </w:r>
      <w:r>
        <w:rPr>
          <w:noProof/>
        </w:rPr>
        <w:fldChar w:fldCharType="end"/>
      </w:r>
    </w:p>
    <w:p w14:paraId="4A15FE21" w14:textId="77777777" w:rsidR="006B1245" w:rsidRPr="001C2A32" w:rsidRDefault="006B1245">
      <w:pPr>
        <w:pStyle w:val="TOC7"/>
        <w:rPr>
          <w:rFonts w:ascii="Calibri" w:eastAsia="Times New Roman" w:hAnsi="Calibri"/>
          <w:noProof/>
          <w:kern w:val="2"/>
          <w:sz w:val="22"/>
          <w:szCs w:val="22"/>
          <w:lang w:eastAsia="en-GB"/>
        </w:rPr>
      </w:pPr>
      <w:r>
        <w:rPr>
          <w:noProof/>
        </w:rPr>
        <w:t>6.1.3.3.4.2.1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_Toc155606846 \h </w:instrText>
      </w:r>
      <w:r>
        <w:rPr>
          <w:noProof/>
        </w:rPr>
      </w:r>
      <w:r>
        <w:rPr>
          <w:noProof/>
        </w:rPr>
        <w:fldChar w:fldCharType="separate"/>
      </w:r>
      <w:r>
        <w:rPr>
          <w:noProof/>
        </w:rPr>
        <w:t>26</w:t>
      </w:r>
      <w:r>
        <w:rPr>
          <w:noProof/>
        </w:rPr>
        <w:fldChar w:fldCharType="end"/>
      </w:r>
    </w:p>
    <w:p w14:paraId="48C32156" w14:textId="77777777" w:rsidR="006B1245" w:rsidRPr="001C2A32" w:rsidRDefault="006B1245">
      <w:pPr>
        <w:pStyle w:val="TOC7"/>
        <w:rPr>
          <w:rFonts w:ascii="Calibri" w:eastAsia="Times New Roman" w:hAnsi="Calibri"/>
          <w:noProof/>
          <w:kern w:val="2"/>
          <w:sz w:val="22"/>
          <w:szCs w:val="22"/>
          <w:lang w:eastAsia="en-GB"/>
        </w:rPr>
      </w:pPr>
      <w:r>
        <w:rPr>
          <w:noProof/>
        </w:rPr>
        <w:t>6.1.3.3.4.2.2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_Toc155606847 \h </w:instrText>
      </w:r>
      <w:r>
        <w:rPr>
          <w:noProof/>
        </w:rPr>
      </w:r>
      <w:r>
        <w:rPr>
          <w:noProof/>
        </w:rPr>
        <w:fldChar w:fldCharType="separate"/>
      </w:r>
      <w:r>
        <w:rPr>
          <w:noProof/>
        </w:rPr>
        <w:t>26</w:t>
      </w:r>
      <w:r>
        <w:rPr>
          <w:noProof/>
        </w:rPr>
        <w:fldChar w:fldCharType="end"/>
      </w:r>
    </w:p>
    <w:p w14:paraId="00E2C8EC" w14:textId="77777777" w:rsidR="006B1245" w:rsidRPr="001C2A32" w:rsidRDefault="006B1245">
      <w:pPr>
        <w:pStyle w:val="TOC6"/>
        <w:rPr>
          <w:rFonts w:ascii="Calibri" w:eastAsia="Times New Roman" w:hAnsi="Calibri"/>
          <w:noProof/>
          <w:kern w:val="2"/>
          <w:sz w:val="22"/>
          <w:szCs w:val="22"/>
          <w:lang w:eastAsia="en-GB"/>
        </w:rPr>
      </w:pPr>
      <w:r>
        <w:rPr>
          <w:noProof/>
        </w:rPr>
        <w:t>6.1.3.3.4.3</w:t>
      </w:r>
      <w:r w:rsidRPr="001C2A32">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_Toc155606848 \h </w:instrText>
      </w:r>
      <w:r>
        <w:rPr>
          <w:noProof/>
        </w:rPr>
      </w:r>
      <w:r>
        <w:rPr>
          <w:noProof/>
        </w:rPr>
        <w:fldChar w:fldCharType="separate"/>
      </w:r>
      <w:r>
        <w:rPr>
          <w:noProof/>
        </w:rPr>
        <w:t>27</w:t>
      </w:r>
      <w:r>
        <w:rPr>
          <w:noProof/>
        </w:rPr>
        <w:fldChar w:fldCharType="end"/>
      </w:r>
    </w:p>
    <w:p w14:paraId="1742AFB2" w14:textId="77777777" w:rsidR="006B1245" w:rsidRPr="001C2A32" w:rsidRDefault="006B1245">
      <w:pPr>
        <w:pStyle w:val="TOC7"/>
        <w:rPr>
          <w:rFonts w:ascii="Calibri" w:eastAsia="Times New Roman" w:hAnsi="Calibri"/>
          <w:noProof/>
          <w:kern w:val="2"/>
          <w:sz w:val="22"/>
          <w:szCs w:val="22"/>
          <w:lang w:eastAsia="en-GB"/>
        </w:rPr>
      </w:pPr>
      <w:r>
        <w:rPr>
          <w:noProof/>
        </w:rPr>
        <w:t>6.1.3.3.4.3.1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_Toc155606849 \h </w:instrText>
      </w:r>
      <w:r>
        <w:rPr>
          <w:noProof/>
        </w:rPr>
      </w:r>
      <w:r>
        <w:rPr>
          <w:noProof/>
        </w:rPr>
        <w:fldChar w:fldCharType="separate"/>
      </w:r>
      <w:r>
        <w:rPr>
          <w:noProof/>
        </w:rPr>
        <w:t>27</w:t>
      </w:r>
      <w:r>
        <w:rPr>
          <w:noProof/>
        </w:rPr>
        <w:fldChar w:fldCharType="end"/>
      </w:r>
    </w:p>
    <w:p w14:paraId="745B0EB6" w14:textId="77777777" w:rsidR="006B1245" w:rsidRPr="001C2A32" w:rsidRDefault="006B1245">
      <w:pPr>
        <w:pStyle w:val="TOC7"/>
        <w:rPr>
          <w:rFonts w:ascii="Calibri" w:eastAsia="Times New Roman" w:hAnsi="Calibri"/>
          <w:noProof/>
          <w:kern w:val="2"/>
          <w:sz w:val="22"/>
          <w:szCs w:val="22"/>
          <w:lang w:eastAsia="en-GB"/>
        </w:rPr>
      </w:pPr>
      <w:r>
        <w:rPr>
          <w:noProof/>
        </w:rPr>
        <w:t>6.1.3.3.4.3.2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_Toc155606850 \h </w:instrText>
      </w:r>
      <w:r>
        <w:rPr>
          <w:noProof/>
        </w:rPr>
      </w:r>
      <w:r>
        <w:rPr>
          <w:noProof/>
        </w:rPr>
        <w:fldChar w:fldCharType="separate"/>
      </w:r>
      <w:r>
        <w:rPr>
          <w:noProof/>
        </w:rPr>
        <w:t>27</w:t>
      </w:r>
      <w:r>
        <w:rPr>
          <w:noProof/>
        </w:rPr>
        <w:fldChar w:fldCharType="end"/>
      </w:r>
    </w:p>
    <w:p w14:paraId="645059A8" w14:textId="77777777" w:rsidR="006B1245" w:rsidRPr="001C2A32" w:rsidRDefault="006B1245">
      <w:pPr>
        <w:pStyle w:val="TOC3"/>
        <w:rPr>
          <w:rFonts w:ascii="Calibri" w:eastAsia="Times New Roman" w:hAnsi="Calibri"/>
          <w:noProof/>
          <w:kern w:val="2"/>
          <w:sz w:val="22"/>
          <w:szCs w:val="22"/>
          <w:lang w:eastAsia="en-GB"/>
        </w:rPr>
      </w:pPr>
      <w:r>
        <w:rPr>
          <w:noProof/>
        </w:rPr>
        <w:t>6.1.4</w:t>
      </w:r>
      <w:r w:rsidRPr="001C2A32">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_Toc155606851 \h </w:instrText>
      </w:r>
      <w:r>
        <w:rPr>
          <w:noProof/>
        </w:rPr>
      </w:r>
      <w:r>
        <w:rPr>
          <w:noProof/>
        </w:rPr>
        <w:fldChar w:fldCharType="separate"/>
      </w:r>
      <w:r>
        <w:rPr>
          <w:noProof/>
        </w:rPr>
        <w:t>28</w:t>
      </w:r>
      <w:r>
        <w:rPr>
          <w:noProof/>
        </w:rPr>
        <w:fldChar w:fldCharType="end"/>
      </w:r>
    </w:p>
    <w:p w14:paraId="798C7C16" w14:textId="77777777" w:rsidR="006B1245" w:rsidRPr="001C2A32" w:rsidRDefault="006B1245">
      <w:pPr>
        <w:pStyle w:val="TOC3"/>
        <w:rPr>
          <w:rFonts w:ascii="Calibri" w:eastAsia="Times New Roman" w:hAnsi="Calibri"/>
          <w:noProof/>
          <w:kern w:val="2"/>
          <w:sz w:val="22"/>
          <w:szCs w:val="22"/>
          <w:lang w:eastAsia="en-GB"/>
        </w:rPr>
      </w:pPr>
      <w:r>
        <w:rPr>
          <w:noProof/>
        </w:rPr>
        <w:t>6.1.5</w:t>
      </w:r>
      <w:r w:rsidRPr="001C2A32">
        <w:rPr>
          <w:rFonts w:ascii="Calibri" w:eastAsia="Times New Roman"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_Toc155606852 \h </w:instrText>
      </w:r>
      <w:r>
        <w:rPr>
          <w:noProof/>
        </w:rPr>
      </w:r>
      <w:r>
        <w:rPr>
          <w:noProof/>
        </w:rPr>
        <w:fldChar w:fldCharType="separate"/>
      </w:r>
      <w:r>
        <w:rPr>
          <w:noProof/>
        </w:rPr>
        <w:t>29</w:t>
      </w:r>
      <w:r>
        <w:rPr>
          <w:noProof/>
        </w:rPr>
        <w:fldChar w:fldCharType="end"/>
      </w:r>
    </w:p>
    <w:p w14:paraId="1D815413" w14:textId="77777777" w:rsidR="006B1245" w:rsidRPr="001C2A32" w:rsidRDefault="006B1245">
      <w:pPr>
        <w:pStyle w:val="TOC4"/>
        <w:rPr>
          <w:rFonts w:ascii="Calibri" w:eastAsia="Times New Roman" w:hAnsi="Calibri"/>
          <w:noProof/>
          <w:kern w:val="2"/>
          <w:sz w:val="22"/>
          <w:szCs w:val="22"/>
          <w:lang w:eastAsia="en-GB"/>
        </w:rPr>
      </w:pPr>
      <w:r>
        <w:rPr>
          <w:noProof/>
        </w:rPr>
        <w:t>6.1.5.1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_Toc155606853 \h </w:instrText>
      </w:r>
      <w:r>
        <w:rPr>
          <w:noProof/>
        </w:rPr>
      </w:r>
      <w:r>
        <w:rPr>
          <w:noProof/>
        </w:rPr>
        <w:fldChar w:fldCharType="separate"/>
      </w:r>
      <w:r>
        <w:rPr>
          <w:noProof/>
        </w:rPr>
        <w:t>29</w:t>
      </w:r>
      <w:r>
        <w:rPr>
          <w:noProof/>
        </w:rPr>
        <w:fldChar w:fldCharType="end"/>
      </w:r>
    </w:p>
    <w:p w14:paraId="05832EF4" w14:textId="77777777" w:rsidR="006B1245" w:rsidRPr="001C2A32" w:rsidRDefault="006B1245">
      <w:pPr>
        <w:pStyle w:val="TOC4"/>
        <w:rPr>
          <w:rFonts w:ascii="Calibri" w:eastAsia="Times New Roman" w:hAnsi="Calibri"/>
          <w:noProof/>
          <w:kern w:val="2"/>
          <w:sz w:val="22"/>
          <w:szCs w:val="22"/>
          <w:lang w:eastAsia="en-GB"/>
        </w:rPr>
      </w:pPr>
      <w:r>
        <w:rPr>
          <w:noProof/>
        </w:rPr>
        <w:t>6.1.5.2</w:t>
      </w:r>
      <w:r w:rsidRPr="001C2A32">
        <w:rPr>
          <w:rFonts w:ascii="Calibri" w:eastAsia="Times New Roman" w:hAnsi="Calibri"/>
          <w:noProof/>
          <w:kern w:val="2"/>
          <w:sz w:val="22"/>
          <w:szCs w:val="22"/>
          <w:lang w:eastAsia="en-GB"/>
        </w:rPr>
        <w:tab/>
      </w:r>
      <w:r w:rsidRPr="001A2CC0">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_Toc155606854 \h </w:instrText>
      </w:r>
      <w:r>
        <w:rPr>
          <w:noProof/>
        </w:rPr>
      </w:r>
      <w:r>
        <w:rPr>
          <w:noProof/>
        </w:rPr>
        <w:fldChar w:fldCharType="separate"/>
      </w:r>
      <w:r>
        <w:rPr>
          <w:noProof/>
        </w:rPr>
        <w:t>29</w:t>
      </w:r>
      <w:r>
        <w:rPr>
          <w:noProof/>
        </w:rPr>
        <w:fldChar w:fldCharType="end"/>
      </w:r>
    </w:p>
    <w:p w14:paraId="14ACF626" w14:textId="77777777" w:rsidR="006B1245" w:rsidRPr="001C2A32" w:rsidRDefault="006B1245">
      <w:pPr>
        <w:pStyle w:val="TOC5"/>
        <w:rPr>
          <w:rFonts w:ascii="Calibri" w:eastAsia="Times New Roman" w:hAnsi="Calibri"/>
          <w:noProof/>
          <w:kern w:val="2"/>
          <w:sz w:val="22"/>
          <w:szCs w:val="22"/>
          <w:lang w:eastAsia="en-GB"/>
        </w:rPr>
      </w:pPr>
      <w:r>
        <w:rPr>
          <w:noProof/>
        </w:rPr>
        <w:t>6.1.5.2.1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_Toc155606855 \h </w:instrText>
      </w:r>
      <w:r>
        <w:rPr>
          <w:noProof/>
        </w:rPr>
      </w:r>
      <w:r>
        <w:rPr>
          <w:noProof/>
        </w:rPr>
        <w:fldChar w:fldCharType="separate"/>
      </w:r>
      <w:r>
        <w:rPr>
          <w:noProof/>
        </w:rPr>
        <w:t>29</w:t>
      </w:r>
      <w:r>
        <w:rPr>
          <w:noProof/>
        </w:rPr>
        <w:fldChar w:fldCharType="end"/>
      </w:r>
    </w:p>
    <w:p w14:paraId="4A6BC96D" w14:textId="77777777" w:rsidR="006B1245" w:rsidRPr="001C2A32" w:rsidRDefault="006B1245">
      <w:pPr>
        <w:pStyle w:val="TOC5"/>
        <w:rPr>
          <w:rFonts w:ascii="Calibri" w:eastAsia="Times New Roman" w:hAnsi="Calibri"/>
          <w:noProof/>
          <w:kern w:val="2"/>
          <w:sz w:val="22"/>
          <w:szCs w:val="22"/>
          <w:lang w:eastAsia="en-GB"/>
        </w:rPr>
      </w:pPr>
      <w:r>
        <w:rPr>
          <w:noProof/>
        </w:rPr>
        <w:t>6.1.5.2.2</w:t>
      </w:r>
      <w:r w:rsidRPr="001C2A32">
        <w:rPr>
          <w:rFonts w:ascii="Calibri" w:eastAsia="Times New Roman" w:hAnsi="Calibri"/>
          <w:noProof/>
          <w:kern w:val="2"/>
          <w:sz w:val="22"/>
          <w:szCs w:val="22"/>
          <w:lang w:eastAsia="en-GB"/>
        </w:rPr>
        <w:tab/>
      </w:r>
      <w:r>
        <w:rPr>
          <w:noProof/>
        </w:rPr>
        <w:t>Target URI</w:t>
      </w:r>
      <w:r>
        <w:rPr>
          <w:noProof/>
        </w:rPr>
        <w:tab/>
      </w:r>
      <w:r>
        <w:rPr>
          <w:noProof/>
        </w:rPr>
        <w:fldChar w:fldCharType="begin" w:fldLock="1"/>
      </w:r>
      <w:r>
        <w:rPr>
          <w:noProof/>
        </w:rPr>
        <w:instrText xml:space="preserve"> PAGEREF _Toc155606856 \h </w:instrText>
      </w:r>
      <w:r>
        <w:rPr>
          <w:noProof/>
        </w:rPr>
      </w:r>
      <w:r>
        <w:rPr>
          <w:noProof/>
        </w:rPr>
        <w:fldChar w:fldCharType="separate"/>
      </w:r>
      <w:r>
        <w:rPr>
          <w:noProof/>
        </w:rPr>
        <w:t>29</w:t>
      </w:r>
      <w:r>
        <w:rPr>
          <w:noProof/>
        </w:rPr>
        <w:fldChar w:fldCharType="end"/>
      </w:r>
    </w:p>
    <w:p w14:paraId="241B283A" w14:textId="77777777" w:rsidR="006B1245" w:rsidRPr="001C2A32" w:rsidRDefault="006B1245">
      <w:pPr>
        <w:pStyle w:val="TOC5"/>
        <w:rPr>
          <w:rFonts w:ascii="Calibri" w:eastAsia="Times New Roman" w:hAnsi="Calibri"/>
          <w:noProof/>
          <w:kern w:val="2"/>
          <w:sz w:val="22"/>
          <w:szCs w:val="22"/>
          <w:lang w:eastAsia="en-GB"/>
        </w:rPr>
      </w:pPr>
      <w:r>
        <w:rPr>
          <w:noProof/>
        </w:rPr>
        <w:t>6.1.5.2.3</w:t>
      </w:r>
      <w:r w:rsidRPr="001C2A32">
        <w:rPr>
          <w:rFonts w:ascii="Calibri" w:eastAsia="Times New Roman" w:hAnsi="Calibri"/>
          <w:noProof/>
          <w:kern w:val="2"/>
          <w:sz w:val="22"/>
          <w:szCs w:val="22"/>
          <w:lang w:eastAsia="en-GB"/>
        </w:rPr>
        <w:tab/>
      </w:r>
      <w:r>
        <w:rPr>
          <w:noProof/>
        </w:rPr>
        <w:t>Standard Methods</w:t>
      </w:r>
      <w:r>
        <w:rPr>
          <w:noProof/>
        </w:rPr>
        <w:tab/>
      </w:r>
      <w:r>
        <w:rPr>
          <w:noProof/>
        </w:rPr>
        <w:fldChar w:fldCharType="begin" w:fldLock="1"/>
      </w:r>
      <w:r>
        <w:rPr>
          <w:noProof/>
        </w:rPr>
        <w:instrText xml:space="preserve"> PAGEREF _Toc155606857 \h </w:instrText>
      </w:r>
      <w:r>
        <w:rPr>
          <w:noProof/>
        </w:rPr>
      </w:r>
      <w:r>
        <w:rPr>
          <w:noProof/>
        </w:rPr>
        <w:fldChar w:fldCharType="separate"/>
      </w:r>
      <w:r>
        <w:rPr>
          <w:noProof/>
        </w:rPr>
        <w:t>29</w:t>
      </w:r>
      <w:r>
        <w:rPr>
          <w:noProof/>
        </w:rPr>
        <w:fldChar w:fldCharType="end"/>
      </w:r>
    </w:p>
    <w:p w14:paraId="40E2F371" w14:textId="77777777" w:rsidR="006B1245" w:rsidRPr="001C2A32" w:rsidRDefault="006B1245">
      <w:pPr>
        <w:pStyle w:val="TOC6"/>
        <w:rPr>
          <w:rFonts w:ascii="Calibri" w:eastAsia="Times New Roman" w:hAnsi="Calibri"/>
          <w:noProof/>
          <w:kern w:val="2"/>
          <w:sz w:val="22"/>
          <w:szCs w:val="22"/>
          <w:lang w:eastAsia="en-GB"/>
        </w:rPr>
      </w:pPr>
      <w:r>
        <w:rPr>
          <w:noProof/>
        </w:rPr>
        <w:t>6.1.5.2.3.1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_Toc155606858 \h </w:instrText>
      </w:r>
      <w:r>
        <w:rPr>
          <w:noProof/>
        </w:rPr>
      </w:r>
      <w:r>
        <w:rPr>
          <w:noProof/>
        </w:rPr>
        <w:fldChar w:fldCharType="separate"/>
      </w:r>
      <w:r>
        <w:rPr>
          <w:noProof/>
        </w:rPr>
        <w:t>29</w:t>
      </w:r>
      <w:r>
        <w:rPr>
          <w:noProof/>
        </w:rPr>
        <w:fldChar w:fldCharType="end"/>
      </w:r>
    </w:p>
    <w:p w14:paraId="5DA1FCA2" w14:textId="77777777" w:rsidR="006B1245" w:rsidRPr="001C2A32" w:rsidRDefault="006B1245">
      <w:pPr>
        <w:pStyle w:val="TOC3"/>
        <w:rPr>
          <w:rFonts w:ascii="Calibri" w:eastAsia="Times New Roman" w:hAnsi="Calibri"/>
          <w:noProof/>
          <w:kern w:val="2"/>
          <w:sz w:val="22"/>
          <w:szCs w:val="22"/>
          <w:lang w:eastAsia="en-GB"/>
        </w:rPr>
      </w:pPr>
      <w:r>
        <w:rPr>
          <w:noProof/>
        </w:rPr>
        <w:t>6.1.6</w:t>
      </w:r>
      <w:r w:rsidRPr="001C2A32">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_Toc155606859 \h </w:instrText>
      </w:r>
      <w:r>
        <w:rPr>
          <w:noProof/>
        </w:rPr>
      </w:r>
      <w:r>
        <w:rPr>
          <w:noProof/>
        </w:rPr>
        <w:fldChar w:fldCharType="separate"/>
      </w:r>
      <w:r>
        <w:rPr>
          <w:noProof/>
        </w:rPr>
        <w:t>30</w:t>
      </w:r>
      <w:r>
        <w:rPr>
          <w:noProof/>
        </w:rPr>
        <w:fldChar w:fldCharType="end"/>
      </w:r>
    </w:p>
    <w:p w14:paraId="2A65B0BD" w14:textId="77777777" w:rsidR="006B1245" w:rsidRPr="001C2A32" w:rsidRDefault="006B1245">
      <w:pPr>
        <w:pStyle w:val="TOC4"/>
        <w:rPr>
          <w:rFonts w:ascii="Calibri" w:eastAsia="Times New Roman" w:hAnsi="Calibri"/>
          <w:noProof/>
          <w:kern w:val="2"/>
          <w:sz w:val="22"/>
          <w:szCs w:val="22"/>
          <w:lang w:eastAsia="en-GB"/>
        </w:rPr>
      </w:pPr>
      <w:r>
        <w:rPr>
          <w:noProof/>
        </w:rPr>
        <w:t>6.1.6.1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_Toc155606860 \h </w:instrText>
      </w:r>
      <w:r>
        <w:rPr>
          <w:noProof/>
        </w:rPr>
      </w:r>
      <w:r>
        <w:rPr>
          <w:noProof/>
        </w:rPr>
        <w:fldChar w:fldCharType="separate"/>
      </w:r>
      <w:r>
        <w:rPr>
          <w:noProof/>
        </w:rPr>
        <w:t>30</w:t>
      </w:r>
      <w:r>
        <w:rPr>
          <w:noProof/>
        </w:rPr>
        <w:fldChar w:fldCharType="end"/>
      </w:r>
    </w:p>
    <w:p w14:paraId="1A3A0CFE" w14:textId="77777777" w:rsidR="006B1245" w:rsidRPr="001C2A32" w:rsidRDefault="006B1245">
      <w:pPr>
        <w:pStyle w:val="TOC4"/>
        <w:rPr>
          <w:rFonts w:ascii="Calibri" w:eastAsia="Times New Roman" w:hAnsi="Calibri"/>
          <w:noProof/>
          <w:kern w:val="2"/>
          <w:sz w:val="22"/>
          <w:szCs w:val="22"/>
          <w:lang w:eastAsia="en-GB"/>
        </w:rPr>
      </w:pPr>
      <w:r>
        <w:rPr>
          <w:noProof/>
        </w:rPr>
        <w:t>6.1.6</w:t>
      </w:r>
      <w:r w:rsidRPr="001A2CC0">
        <w:rPr>
          <w:noProof/>
          <w:lang w:val="en-US"/>
        </w:rPr>
        <w:t>.2</w:t>
      </w:r>
      <w:r w:rsidRPr="001C2A32">
        <w:rPr>
          <w:rFonts w:ascii="Calibri" w:eastAsia="Times New Roman" w:hAnsi="Calibri"/>
          <w:noProof/>
          <w:kern w:val="2"/>
          <w:sz w:val="22"/>
          <w:szCs w:val="22"/>
          <w:lang w:eastAsia="en-GB"/>
        </w:rPr>
        <w:tab/>
      </w:r>
      <w:r w:rsidRPr="001A2CC0">
        <w:rPr>
          <w:noProof/>
          <w:lang w:val="en-US"/>
        </w:rPr>
        <w:t>Structured data types</w:t>
      </w:r>
      <w:r>
        <w:rPr>
          <w:noProof/>
        </w:rPr>
        <w:tab/>
      </w:r>
      <w:r>
        <w:rPr>
          <w:noProof/>
        </w:rPr>
        <w:fldChar w:fldCharType="begin" w:fldLock="1"/>
      </w:r>
      <w:r>
        <w:rPr>
          <w:noProof/>
        </w:rPr>
        <w:instrText xml:space="preserve"> PAGEREF _Toc155606861 \h </w:instrText>
      </w:r>
      <w:r>
        <w:rPr>
          <w:noProof/>
        </w:rPr>
      </w:r>
      <w:r>
        <w:rPr>
          <w:noProof/>
        </w:rPr>
        <w:fldChar w:fldCharType="separate"/>
      </w:r>
      <w:r>
        <w:rPr>
          <w:noProof/>
        </w:rPr>
        <w:t>34</w:t>
      </w:r>
      <w:r>
        <w:rPr>
          <w:noProof/>
        </w:rPr>
        <w:fldChar w:fldCharType="end"/>
      </w:r>
    </w:p>
    <w:p w14:paraId="401126F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w:t>
      </w:r>
      <w:r w:rsidRPr="001C2A32">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_Toc155606862 \h </w:instrText>
      </w:r>
      <w:r>
        <w:rPr>
          <w:noProof/>
        </w:rPr>
      </w:r>
      <w:r>
        <w:rPr>
          <w:noProof/>
        </w:rPr>
        <w:fldChar w:fldCharType="separate"/>
      </w:r>
      <w:r>
        <w:rPr>
          <w:noProof/>
        </w:rPr>
        <w:t>34</w:t>
      </w:r>
      <w:r>
        <w:rPr>
          <w:noProof/>
        </w:rPr>
        <w:fldChar w:fldCharType="end"/>
      </w:r>
    </w:p>
    <w:p w14:paraId="6D0FCE0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w:t>
      </w:r>
      <w:r w:rsidRPr="001C2A32">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_Toc155606863 \h </w:instrText>
      </w:r>
      <w:r>
        <w:rPr>
          <w:noProof/>
        </w:rPr>
      </w:r>
      <w:r>
        <w:rPr>
          <w:noProof/>
        </w:rPr>
        <w:fldChar w:fldCharType="separate"/>
      </w:r>
      <w:r>
        <w:rPr>
          <w:noProof/>
        </w:rPr>
        <w:t>34</w:t>
      </w:r>
      <w:r>
        <w:rPr>
          <w:noProof/>
        </w:rPr>
        <w:fldChar w:fldCharType="end"/>
      </w:r>
    </w:p>
    <w:p w14:paraId="125EF02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_Toc155606864 \h </w:instrText>
      </w:r>
      <w:r>
        <w:rPr>
          <w:noProof/>
        </w:rPr>
      </w:r>
      <w:r>
        <w:rPr>
          <w:noProof/>
        </w:rPr>
        <w:fldChar w:fldCharType="separate"/>
      </w:r>
      <w:r>
        <w:rPr>
          <w:noProof/>
        </w:rPr>
        <w:t>35</w:t>
      </w:r>
      <w:r>
        <w:rPr>
          <w:noProof/>
        </w:rPr>
        <w:fldChar w:fldCharType="end"/>
      </w:r>
    </w:p>
    <w:p w14:paraId="5F2EEDE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6.1.6.2.1.3</w:t>
      </w:r>
      <w:r w:rsidRPr="001C2A32">
        <w:rPr>
          <w:rFonts w:ascii="Calibri" w:eastAsia="Times New Roman" w:hAnsi="Calibri"/>
          <w:noProof/>
          <w:kern w:val="2"/>
          <w:sz w:val="22"/>
          <w:szCs w:val="22"/>
          <w:lang w:eastAsia="en-GB"/>
        </w:rPr>
        <w:tab/>
      </w:r>
      <w:r>
        <w:rPr>
          <w:noProof/>
          <w:lang w:eastAsia="zh-CN"/>
        </w:rPr>
        <w:t>Type ChargingNotifyRequest</w:t>
      </w:r>
      <w:r>
        <w:rPr>
          <w:noProof/>
        </w:rPr>
        <w:tab/>
      </w:r>
      <w:r>
        <w:rPr>
          <w:noProof/>
        </w:rPr>
        <w:fldChar w:fldCharType="begin" w:fldLock="1"/>
      </w:r>
      <w:r>
        <w:rPr>
          <w:noProof/>
        </w:rPr>
        <w:instrText xml:space="preserve"> PAGEREF _Toc155606865 \h </w:instrText>
      </w:r>
      <w:r>
        <w:rPr>
          <w:noProof/>
        </w:rPr>
      </w:r>
      <w:r>
        <w:rPr>
          <w:noProof/>
        </w:rPr>
        <w:fldChar w:fldCharType="separate"/>
      </w:r>
      <w:r>
        <w:rPr>
          <w:noProof/>
        </w:rPr>
        <w:t>35</w:t>
      </w:r>
      <w:r>
        <w:rPr>
          <w:noProof/>
        </w:rPr>
        <w:fldChar w:fldCharType="end"/>
      </w:r>
    </w:p>
    <w:p w14:paraId="26691DB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6.1.6.2.1.4</w:t>
      </w:r>
      <w:r w:rsidRPr="001C2A32">
        <w:rPr>
          <w:rFonts w:ascii="Calibri" w:eastAsia="Times New Roman" w:hAnsi="Calibri"/>
          <w:noProof/>
          <w:kern w:val="2"/>
          <w:sz w:val="22"/>
          <w:szCs w:val="22"/>
          <w:lang w:eastAsia="en-GB"/>
        </w:rPr>
        <w:tab/>
      </w:r>
      <w:r>
        <w:rPr>
          <w:noProof/>
          <w:lang w:eastAsia="zh-CN"/>
        </w:rPr>
        <w:t>Type NFIdentification</w:t>
      </w:r>
      <w:r>
        <w:rPr>
          <w:noProof/>
        </w:rPr>
        <w:tab/>
      </w:r>
      <w:r>
        <w:rPr>
          <w:noProof/>
        </w:rPr>
        <w:fldChar w:fldCharType="begin" w:fldLock="1"/>
      </w:r>
      <w:r>
        <w:rPr>
          <w:noProof/>
        </w:rPr>
        <w:instrText xml:space="preserve"> PAGEREF _Toc155606866 \h </w:instrText>
      </w:r>
      <w:r>
        <w:rPr>
          <w:noProof/>
        </w:rPr>
      </w:r>
      <w:r>
        <w:rPr>
          <w:noProof/>
        </w:rPr>
        <w:fldChar w:fldCharType="separate"/>
      </w:r>
      <w:r>
        <w:rPr>
          <w:noProof/>
        </w:rPr>
        <w:t>36</w:t>
      </w:r>
      <w:r>
        <w:rPr>
          <w:noProof/>
        </w:rPr>
        <w:fldChar w:fldCharType="end"/>
      </w:r>
    </w:p>
    <w:p w14:paraId="29A6DAA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6.1.6.2.1.5</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_Toc155606867 \h </w:instrText>
      </w:r>
      <w:r>
        <w:rPr>
          <w:noProof/>
        </w:rPr>
      </w:r>
      <w:r>
        <w:rPr>
          <w:noProof/>
        </w:rPr>
        <w:fldChar w:fldCharType="separate"/>
      </w:r>
      <w:r>
        <w:rPr>
          <w:noProof/>
        </w:rPr>
        <w:t>36</w:t>
      </w:r>
      <w:r>
        <w:rPr>
          <w:noProof/>
        </w:rPr>
        <w:fldChar w:fldCharType="end"/>
      </w:r>
    </w:p>
    <w:p w14:paraId="011F810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6.1.6.2.1.6</w:t>
      </w:r>
      <w:r w:rsidRPr="001C2A32">
        <w:rPr>
          <w:rFonts w:ascii="Calibri" w:eastAsia="Times New Roman" w:hAnsi="Calibri"/>
          <w:noProof/>
          <w:kern w:val="2"/>
          <w:sz w:val="22"/>
          <w:szCs w:val="22"/>
          <w:lang w:eastAsia="en-GB"/>
        </w:rPr>
        <w:tab/>
      </w:r>
      <w:r>
        <w:rPr>
          <w:noProof/>
          <w:lang w:eastAsia="zh-CN"/>
        </w:rPr>
        <w:t>Type InvocationResult</w:t>
      </w:r>
      <w:r>
        <w:rPr>
          <w:noProof/>
        </w:rPr>
        <w:tab/>
      </w:r>
      <w:r>
        <w:rPr>
          <w:noProof/>
        </w:rPr>
        <w:fldChar w:fldCharType="begin" w:fldLock="1"/>
      </w:r>
      <w:r>
        <w:rPr>
          <w:noProof/>
        </w:rPr>
        <w:instrText xml:space="preserve"> PAGEREF _Toc155606868 \h </w:instrText>
      </w:r>
      <w:r>
        <w:rPr>
          <w:noProof/>
        </w:rPr>
      </w:r>
      <w:r>
        <w:rPr>
          <w:noProof/>
        </w:rPr>
        <w:fldChar w:fldCharType="separate"/>
      </w:r>
      <w:r>
        <w:rPr>
          <w:noProof/>
        </w:rPr>
        <w:t>37</w:t>
      </w:r>
      <w:r>
        <w:rPr>
          <w:noProof/>
        </w:rPr>
        <w:fldChar w:fldCharType="end"/>
      </w:r>
    </w:p>
    <w:p w14:paraId="30A5B82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6.1.6.2.1.7</w:t>
      </w:r>
      <w:r w:rsidRPr="001C2A32">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_Toc155606869 \h </w:instrText>
      </w:r>
      <w:r>
        <w:rPr>
          <w:noProof/>
        </w:rPr>
      </w:r>
      <w:r>
        <w:rPr>
          <w:noProof/>
        </w:rPr>
        <w:fldChar w:fldCharType="separate"/>
      </w:r>
      <w:r>
        <w:rPr>
          <w:noProof/>
        </w:rPr>
        <w:t>38</w:t>
      </w:r>
      <w:r>
        <w:rPr>
          <w:noProof/>
        </w:rPr>
        <w:fldChar w:fldCharType="end"/>
      </w:r>
    </w:p>
    <w:p w14:paraId="60962B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6.1.6.2.1.8</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_Toc155606870 \h </w:instrText>
      </w:r>
      <w:r>
        <w:rPr>
          <w:noProof/>
        </w:rPr>
      </w:r>
      <w:r>
        <w:rPr>
          <w:noProof/>
        </w:rPr>
        <w:fldChar w:fldCharType="separate"/>
      </w:r>
      <w:r>
        <w:rPr>
          <w:noProof/>
        </w:rPr>
        <w:t>39</w:t>
      </w:r>
      <w:r>
        <w:rPr>
          <w:noProof/>
        </w:rPr>
        <w:fldChar w:fldCharType="end"/>
      </w:r>
    </w:p>
    <w:p w14:paraId="7C164EB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6.1.6.2.1.9</w:t>
      </w:r>
      <w:r w:rsidRPr="001C2A32">
        <w:rPr>
          <w:rFonts w:ascii="Calibri" w:eastAsia="Times New Roman" w:hAnsi="Calibri"/>
          <w:noProof/>
          <w:kern w:val="2"/>
          <w:sz w:val="22"/>
          <w:szCs w:val="22"/>
          <w:lang w:eastAsia="en-GB"/>
        </w:rPr>
        <w:tab/>
      </w:r>
      <w:r>
        <w:rPr>
          <w:noProof/>
          <w:lang w:eastAsia="zh-CN"/>
        </w:rPr>
        <w:t>Type RequestedUnit</w:t>
      </w:r>
      <w:r>
        <w:rPr>
          <w:noProof/>
        </w:rPr>
        <w:tab/>
      </w:r>
      <w:r>
        <w:rPr>
          <w:noProof/>
        </w:rPr>
        <w:fldChar w:fldCharType="begin" w:fldLock="1"/>
      </w:r>
      <w:r>
        <w:rPr>
          <w:noProof/>
        </w:rPr>
        <w:instrText xml:space="preserve"> PAGEREF _Toc155606871 \h </w:instrText>
      </w:r>
      <w:r>
        <w:rPr>
          <w:noProof/>
        </w:rPr>
      </w:r>
      <w:r>
        <w:rPr>
          <w:noProof/>
        </w:rPr>
        <w:fldChar w:fldCharType="separate"/>
      </w:r>
      <w:r>
        <w:rPr>
          <w:noProof/>
        </w:rPr>
        <w:t>39</w:t>
      </w:r>
      <w:r>
        <w:rPr>
          <w:noProof/>
        </w:rPr>
        <w:fldChar w:fldCharType="end"/>
      </w:r>
    </w:p>
    <w:p w14:paraId="7ED6DA4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6.1.6.2.1.10</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_Toc155606872 \h </w:instrText>
      </w:r>
      <w:r>
        <w:rPr>
          <w:noProof/>
        </w:rPr>
      </w:r>
      <w:r>
        <w:rPr>
          <w:noProof/>
        </w:rPr>
        <w:fldChar w:fldCharType="separate"/>
      </w:r>
      <w:r>
        <w:rPr>
          <w:noProof/>
        </w:rPr>
        <w:t>40</w:t>
      </w:r>
      <w:r>
        <w:rPr>
          <w:noProof/>
        </w:rPr>
        <w:fldChar w:fldCharType="end"/>
      </w:r>
    </w:p>
    <w:p w14:paraId="1380FCA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w:t>
      </w:r>
      <w:r w:rsidRPr="001C2A32">
        <w:rPr>
          <w:rFonts w:ascii="Calibri" w:eastAsia="Times New Roman" w:hAnsi="Calibri"/>
          <w:noProof/>
          <w:kern w:val="2"/>
          <w:sz w:val="22"/>
          <w:szCs w:val="22"/>
          <w:lang w:eastAsia="en-GB"/>
        </w:rPr>
        <w:tab/>
      </w:r>
      <w:r>
        <w:rPr>
          <w:noProof/>
          <w:lang w:eastAsia="zh-CN"/>
        </w:rPr>
        <w:t>Type GrantedUnit</w:t>
      </w:r>
      <w:r>
        <w:rPr>
          <w:noProof/>
        </w:rPr>
        <w:tab/>
      </w:r>
      <w:r>
        <w:rPr>
          <w:noProof/>
        </w:rPr>
        <w:fldChar w:fldCharType="begin" w:fldLock="1"/>
      </w:r>
      <w:r>
        <w:rPr>
          <w:noProof/>
        </w:rPr>
        <w:instrText xml:space="preserve"> PAGEREF _Toc155606873 \h </w:instrText>
      </w:r>
      <w:r>
        <w:rPr>
          <w:noProof/>
        </w:rPr>
      </w:r>
      <w:r>
        <w:rPr>
          <w:noProof/>
        </w:rPr>
        <w:fldChar w:fldCharType="separate"/>
      </w:r>
      <w:r>
        <w:rPr>
          <w:noProof/>
        </w:rPr>
        <w:t>41</w:t>
      </w:r>
      <w:r>
        <w:rPr>
          <w:noProof/>
        </w:rPr>
        <w:fldChar w:fldCharType="end"/>
      </w:r>
    </w:p>
    <w:p w14:paraId="5669A6A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6.1.6.2.1.12</w:t>
      </w:r>
      <w:r w:rsidRPr="001C2A32">
        <w:rPr>
          <w:rFonts w:ascii="Calibri" w:eastAsia="Times New Roman" w:hAnsi="Calibri"/>
          <w:noProof/>
          <w:kern w:val="2"/>
          <w:sz w:val="22"/>
          <w:szCs w:val="22"/>
          <w:lang w:eastAsia="en-GB"/>
        </w:rPr>
        <w:tab/>
      </w:r>
      <w:r>
        <w:rPr>
          <w:noProof/>
          <w:lang w:eastAsia="zh-CN"/>
        </w:rPr>
        <w:t>Type FinalUnitIndication</w:t>
      </w:r>
      <w:r>
        <w:rPr>
          <w:noProof/>
        </w:rPr>
        <w:tab/>
      </w:r>
      <w:r>
        <w:rPr>
          <w:noProof/>
        </w:rPr>
        <w:fldChar w:fldCharType="begin" w:fldLock="1"/>
      </w:r>
      <w:r>
        <w:rPr>
          <w:noProof/>
        </w:rPr>
        <w:instrText xml:space="preserve"> PAGEREF _Toc155606874 \h </w:instrText>
      </w:r>
      <w:r>
        <w:rPr>
          <w:noProof/>
        </w:rPr>
      </w:r>
      <w:r>
        <w:rPr>
          <w:noProof/>
        </w:rPr>
        <w:fldChar w:fldCharType="separate"/>
      </w:r>
      <w:r>
        <w:rPr>
          <w:noProof/>
        </w:rPr>
        <w:t>41</w:t>
      </w:r>
      <w:r>
        <w:rPr>
          <w:noProof/>
        </w:rPr>
        <w:fldChar w:fldCharType="end"/>
      </w:r>
    </w:p>
    <w:p w14:paraId="2E2B248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6.1.6.2.1.13</w:t>
      </w:r>
      <w:r w:rsidRPr="001C2A32">
        <w:rPr>
          <w:rFonts w:ascii="Calibri" w:eastAsia="Times New Roman" w:hAnsi="Calibri"/>
          <w:noProof/>
          <w:kern w:val="2"/>
          <w:sz w:val="22"/>
          <w:szCs w:val="22"/>
          <w:lang w:eastAsia="en-GB"/>
        </w:rPr>
        <w:tab/>
      </w:r>
      <w:r>
        <w:rPr>
          <w:noProof/>
          <w:lang w:eastAsia="zh-CN"/>
        </w:rPr>
        <w:t>Type RedirectServer</w:t>
      </w:r>
      <w:r>
        <w:rPr>
          <w:noProof/>
        </w:rPr>
        <w:tab/>
      </w:r>
      <w:r>
        <w:rPr>
          <w:noProof/>
        </w:rPr>
        <w:fldChar w:fldCharType="begin" w:fldLock="1"/>
      </w:r>
      <w:r>
        <w:rPr>
          <w:noProof/>
        </w:rPr>
        <w:instrText xml:space="preserve"> PAGEREF _Toc155606875 \h </w:instrText>
      </w:r>
      <w:r>
        <w:rPr>
          <w:noProof/>
        </w:rPr>
      </w:r>
      <w:r>
        <w:rPr>
          <w:noProof/>
        </w:rPr>
        <w:fldChar w:fldCharType="separate"/>
      </w:r>
      <w:r>
        <w:rPr>
          <w:noProof/>
        </w:rPr>
        <w:t>42</w:t>
      </w:r>
      <w:r>
        <w:rPr>
          <w:noProof/>
        </w:rPr>
        <w:fldChar w:fldCharType="end"/>
      </w:r>
    </w:p>
    <w:p w14:paraId="4825B41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6.1.6.2.1.14</w:t>
      </w:r>
      <w:r w:rsidRPr="001C2A32">
        <w:rPr>
          <w:rFonts w:ascii="Calibri" w:eastAsia="Times New Roman" w:hAnsi="Calibri"/>
          <w:noProof/>
          <w:kern w:val="2"/>
          <w:sz w:val="22"/>
          <w:szCs w:val="22"/>
          <w:lang w:eastAsia="en-GB"/>
        </w:rPr>
        <w:tab/>
      </w:r>
      <w:r>
        <w:rPr>
          <w:noProof/>
          <w:lang w:eastAsia="zh-CN"/>
        </w:rPr>
        <w:t>Type ReauthorizationDetails</w:t>
      </w:r>
      <w:r>
        <w:rPr>
          <w:noProof/>
        </w:rPr>
        <w:tab/>
      </w:r>
      <w:r>
        <w:rPr>
          <w:noProof/>
        </w:rPr>
        <w:fldChar w:fldCharType="begin" w:fldLock="1"/>
      </w:r>
      <w:r>
        <w:rPr>
          <w:noProof/>
        </w:rPr>
        <w:instrText xml:space="preserve"> PAGEREF _Toc155606876 \h </w:instrText>
      </w:r>
      <w:r>
        <w:rPr>
          <w:noProof/>
        </w:rPr>
      </w:r>
      <w:r>
        <w:rPr>
          <w:noProof/>
        </w:rPr>
        <w:fldChar w:fldCharType="separate"/>
      </w:r>
      <w:r>
        <w:rPr>
          <w:noProof/>
        </w:rPr>
        <w:t>42</w:t>
      </w:r>
      <w:r>
        <w:rPr>
          <w:noProof/>
        </w:rPr>
        <w:fldChar w:fldCharType="end"/>
      </w:r>
    </w:p>
    <w:p w14:paraId="697B077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6.1.6.2.1.15</w:t>
      </w:r>
      <w:r w:rsidRPr="001C2A32">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_Toc155606877 \h </w:instrText>
      </w:r>
      <w:r>
        <w:rPr>
          <w:noProof/>
        </w:rPr>
      </w:r>
      <w:r>
        <w:rPr>
          <w:noProof/>
        </w:rPr>
        <w:fldChar w:fldCharType="separate"/>
      </w:r>
      <w:r>
        <w:rPr>
          <w:noProof/>
        </w:rPr>
        <w:t>42</w:t>
      </w:r>
      <w:r>
        <w:rPr>
          <w:noProof/>
        </w:rPr>
        <w:fldChar w:fldCharType="end"/>
      </w:r>
    </w:p>
    <w:p w14:paraId="2FDB092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6.1.6.2.1.16</w:t>
      </w:r>
      <w:r w:rsidRPr="001C2A32">
        <w:rPr>
          <w:rFonts w:ascii="Calibri" w:eastAsia="Times New Roman" w:hAnsi="Calibri"/>
          <w:noProof/>
          <w:kern w:val="2"/>
          <w:sz w:val="22"/>
          <w:szCs w:val="22"/>
          <w:lang w:eastAsia="en-GB"/>
        </w:rPr>
        <w:tab/>
      </w:r>
      <w:r>
        <w:rPr>
          <w:noProof/>
          <w:lang w:eastAsia="zh-CN"/>
        </w:rPr>
        <w:t>Type ChargingNotifyResponse</w:t>
      </w:r>
      <w:r>
        <w:rPr>
          <w:noProof/>
        </w:rPr>
        <w:tab/>
      </w:r>
      <w:r>
        <w:rPr>
          <w:noProof/>
        </w:rPr>
        <w:fldChar w:fldCharType="begin" w:fldLock="1"/>
      </w:r>
      <w:r>
        <w:rPr>
          <w:noProof/>
        </w:rPr>
        <w:instrText xml:space="preserve"> PAGEREF _Toc155606878 \h </w:instrText>
      </w:r>
      <w:r>
        <w:rPr>
          <w:noProof/>
        </w:rPr>
      </w:r>
      <w:r>
        <w:rPr>
          <w:noProof/>
        </w:rPr>
        <w:fldChar w:fldCharType="separate"/>
      </w:r>
      <w:r>
        <w:rPr>
          <w:noProof/>
        </w:rPr>
        <w:t>42</w:t>
      </w:r>
      <w:r>
        <w:rPr>
          <w:noProof/>
        </w:rPr>
        <w:fldChar w:fldCharType="end"/>
      </w:r>
    </w:p>
    <w:p w14:paraId="00FBB0C2"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6.1.6.2.2</w:t>
      </w:r>
      <w:r w:rsidRPr="001C2A32">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_Toc155606879 \h </w:instrText>
      </w:r>
      <w:r>
        <w:rPr>
          <w:noProof/>
        </w:rPr>
      </w:r>
      <w:r>
        <w:rPr>
          <w:noProof/>
        </w:rPr>
        <w:fldChar w:fldCharType="separate"/>
      </w:r>
      <w:r>
        <w:rPr>
          <w:noProof/>
        </w:rPr>
        <w:t>42</w:t>
      </w:r>
      <w:r>
        <w:rPr>
          <w:noProof/>
        </w:rPr>
        <w:fldChar w:fldCharType="end"/>
      </w:r>
    </w:p>
    <w:p w14:paraId="52B8B8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_Toc155606880 \h </w:instrText>
      </w:r>
      <w:r>
        <w:rPr>
          <w:noProof/>
        </w:rPr>
      </w:r>
      <w:r>
        <w:rPr>
          <w:noProof/>
        </w:rPr>
        <w:fldChar w:fldCharType="separate"/>
      </w:r>
      <w:r>
        <w:rPr>
          <w:noProof/>
        </w:rPr>
        <w:t>42</w:t>
      </w:r>
      <w:r>
        <w:rPr>
          <w:noProof/>
        </w:rPr>
        <w:fldChar w:fldCharType="end"/>
      </w:r>
    </w:p>
    <w:p w14:paraId="13965E6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_Toc155606881 \h </w:instrText>
      </w:r>
      <w:r>
        <w:rPr>
          <w:noProof/>
        </w:rPr>
      </w:r>
      <w:r>
        <w:rPr>
          <w:noProof/>
        </w:rPr>
        <w:fldChar w:fldCharType="separate"/>
      </w:r>
      <w:r>
        <w:rPr>
          <w:noProof/>
        </w:rPr>
        <w:t>43</w:t>
      </w:r>
      <w:r>
        <w:rPr>
          <w:noProof/>
        </w:rPr>
        <w:fldChar w:fldCharType="end"/>
      </w:r>
    </w:p>
    <w:p w14:paraId="0AB050C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_Toc155606882 \h </w:instrText>
      </w:r>
      <w:r>
        <w:rPr>
          <w:noProof/>
        </w:rPr>
      </w:r>
      <w:r>
        <w:rPr>
          <w:noProof/>
        </w:rPr>
        <w:fldChar w:fldCharType="separate"/>
      </w:r>
      <w:r>
        <w:rPr>
          <w:noProof/>
        </w:rPr>
        <w:t>43</w:t>
      </w:r>
      <w:r>
        <w:rPr>
          <w:noProof/>
        </w:rPr>
        <w:fldChar w:fldCharType="end"/>
      </w:r>
    </w:p>
    <w:p w14:paraId="29171D4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6.1.6.2.2.4</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_Toc155606883 \h </w:instrText>
      </w:r>
      <w:r>
        <w:rPr>
          <w:noProof/>
        </w:rPr>
      </w:r>
      <w:r>
        <w:rPr>
          <w:noProof/>
        </w:rPr>
        <w:fldChar w:fldCharType="separate"/>
      </w:r>
      <w:r>
        <w:rPr>
          <w:noProof/>
        </w:rPr>
        <w:t>43</w:t>
      </w:r>
      <w:r>
        <w:rPr>
          <w:noProof/>
        </w:rPr>
        <w:fldChar w:fldCharType="end"/>
      </w:r>
    </w:p>
    <w:p w14:paraId="76CB483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6.1.6.2.2.5</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_Toc155606884 \h </w:instrText>
      </w:r>
      <w:r>
        <w:rPr>
          <w:noProof/>
        </w:rPr>
      </w:r>
      <w:r>
        <w:rPr>
          <w:noProof/>
        </w:rPr>
        <w:fldChar w:fldCharType="separate"/>
      </w:r>
      <w:r>
        <w:rPr>
          <w:noProof/>
        </w:rPr>
        <w:t>43</w:t>
      </w:r>
      <w:r>
        <w:rPr>
          <w:noProof/>
        </w:rPr>
        <w:fldChar w:fldCharType="end"/>
      </w:r>
    </w:p>
    <w:p w14:paraId="6F9D755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6.1.6.2.2.6</w:t>
      </w:r>
      <w:r w:rsidRPr="001C2A32">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_Toc155606885 \h </w:instrText>
      </w:r>
      <w:r>
        <w:rPr>
          <w:noProof/>
        </w:rPr>
      </w:r>
      <w:r>
        <w:rPr>
          <w:noProof/>
        </w:rPr>
        <w:fldChar w:fldCharType="separate"/>
      </w:r>
      <w:r>
        <w:rPr>
          <w:noProof/>
        </w:rPr>
        <w:t>44</w:t>
      </w:r>
      <w:r>
        <w:rPr>
          <w:noProof/>
        </w:rPr>
        <w:fldChar w:fldCharType="end"/>
      </w:r>
    </w:p>
    <w:p w14:paraId="06AC4A7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6.1.6.2.2.7</w:t>
      </w:r>
      <w:r w:rsidRPr="001C2A32">
        <w:rPr>
          <w:rFonts w:ascii="Calibri" w:eastAsia="Times New Roman" w:hAnsi="Calibri"/>
          <w:noProof/>
          <w:kern w:val="2"/>
          <w:sz w:val="22"/>
          <w:szCs w:val="22"/>
          <w:lang w:eastAsia="en-GB"/>
        </w:rPr>
        <w:tab/>
      </w:r>
      <w:r>
        <w:rPr>
          <w:noProof/>
          <w:lang w:eastAsia="zh-CN"/>
        </w:rPr>
        <w:t>Type UserInformation</w:t>
      </w:r>
      <w:r>
        <w:rPr>
          <w:noProof/>
        </w:rPr>
        <w:tab/>
      </w:r>
      <w:r>
        <w:rPr>
          <w:noProof/>
        </w:rPr>
        <w:fldChar w:fldCharType="begin" w:fldLock="1"/>
      </w:r>
      <w:r>
        <w:rPr>
          <w:noProof/>
        </w:rPr>
        <w:instrText xml:space="preserve"> PAGEREF _Toc155606886 \h </w:instrText>
      </w:r>
      <w:r>
        <w:rPr>
          <w:noProof/>
        </w:rPr>
      </w:r>
      <w:r>
        <w:rPr>
          <w:noProof/>
        </w:rPr>
        <w:fldChar w:fldCharType="separate"/>
      </w:r>
      <w:r>
        <w:rPr>
          <w:noProof/>
        </w:rPr>
        <w:t>45</w:t>
      </w:r>
      <w:r>
        <w:rPr>
          <w:noProof/>
        </w:rPr>
        <w:fldChar w:fldCharType="end"/>
      </w:r>
    </w:p>
    <w:p w14:paraId="1AB1EE2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6.1.6.2.2.8</w:t>
      </w:r>
      <w:r w:rsidRPr="001C2A32">
        <w:rPr>
          <w:rFonts w:ascii="Calibri" w:eastAsia="Times New Roman" w:hAnsi="Calibri"/>
          <w:noProof/>
          <w:kern w:val="2"/>
          <w:sz w:val="22"/>
          <w:szCs w:val="22"/>
          <w:lang w:eastAsia="en-GB"/>
        </w:rPr>
        <w:tab/>
      </w:r>
      <w:r>
        <w:rPr>
          <w:noProof/>
          <w:lang w:eastAsia="zh-CN"/>
        </w:rPr>
        <w:t>Type PDUSessionInformation</w:t>
      </w:r>
      <w:r>
        <w:rPr>
          <w:noProof/>
        </w:rPr>
        <w:tab/>
      </w:r>
      <w:r>
        <w:rPr>
          <w:noProof/>
        </w:rPr>
        <w:fldChar w:fldCharType="begin" w:fldLock="1"/>
      </w:r>
      <w:r>
        <w:rPr>
          <w:noProof/>
        </w:rPr>
        <w:instrText xml:space="preserve"> PAGEREF _Toc155606887 \h </w:instrText>
      </w:r>
      <w:r>
        <w:rPr>
          <w:noProof/>
        </w:rPr>
      </w:r>
      <w:r>
        <w:rPr>
          <w:noProof/>
        </w:rPr>
        <w:fldChar w:fldCharType="separate"/>
      </w:r>
      <w:r>
        <w:rPr>
          <w:noProof/>
        </w:rPr>
        <w:t>46</w:t>
      </w:r>
      <w:r>
        <w:rPr>
          <w:noProof/>
        </w:rPr>
        <w:fldChar w:fldCharType="end"/>
      </w:r>
    </w:p>
    <w:p w14:paraId="3709509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6.1.6.2.2.9</w:t>
      </w:r>
      <w:r w:rsidRPr="001C2A32">
        <w:rPr>
          <w:rFonts w:ascii="Calibri" w:eastAsia="Times New Roman" w:hAnsi="Calibri"/>
          <w:noProof/>
          <w:kern w:val="2"/>
          <w:sz w:val="22"/>
          <w:szCs w:val="22"/>
          <w:lang w:eastAsia="en-GB"/>
        </w:rPr>
        <w:tab/>
      </w:r>
      <w:r>
        <w:rPr>
          <w:noProof/>
          <w:lang w:eastAsia="zh-CN"/>
        </w:rPr>
        <w:t>Type PDUContainerInformation</w:t>
      </w:r>
      <w:r>
        <w:rPr>
          <w:noProof/>
        </w:rPr>
        <w:tab/>
      </w:r>
      <w:r>
        <w:rPr>
          <w:noProof/>
        </w:rPr>
        <w:fldChar w:fldCharType="begin" w:fldLock="1"/>
      </w:r>
      <w:r>
        <w:rPr>
          <w:noProof/>
        </w:rPr>
        <w:instrText xml:space="preserve"> PAGEREF _Toc155606888 \h </w:instrText>
      </w:r>
      <w:r>
        <w:rPr>
          <w:noProof/>
        </w:rPr>
      </w:r>
      <w:r>
        <w:rPr>
          <w:noProof/>
        </w:rPr>
        <w:fldChar w:fldCharType="separate"/>
      </w:r>
      <w:r>
        <w:rPr>
          <w:noProof/>
        </w:rPr>
        <w:t>48</w:t>
      </w:r>
      <w:r>
        <w:rPr>
          <w:noProof/>
        </w:rPr>
        <w:fldChar w:fldCharType="end"/>
      </w:r>
    </w:p>
    <w:p w14:paraId="7B657A3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6.1.6.2.2.10</w:t>
      </w:r>
      <w:r w:rsidRPr="001C2A32">
        <w:rPr>
          <w:rFonts w:ascii="Calibri" w:eastAsia="Times New Roman" w:hAnsi="Calibri"/>
          <w:noProof/>
          <w:kern w:val="2"/>
          <w:sz w:val="22"/>
          <w:szCs w:val="22"/>
          <w:lang w:eastAsia="en-GB"/>
        </w:rPr>
        <w:tab/>
      </w:r>
      <w:r>
        <w:rPr>
          <w:noProof/>
          <w:lang w:eastAsia="zh-CN"/>
        </w:rPr>
        <w:t>Type NetworkSlicingInfo</w:t>
      </w:r>
      <w:r>
        <w:rPr>
          <w:noProof/>
        </w:rPr>
        <w:tab/>
      </w:r>
      <w:r>
        <w:rPr>
          <w:noProof/>
        </w:rPr>
        <w:fldChar w:fldCharType="begin" w:fldLock="1"/>
      </w:r>
      <w:r>
        <w:rPr>
          <w:noProof/>
        </w:rPr>
        <w:instrText xml:space="preserve"> PAGEREF _Toc155606889 \h </w:instrText>
      </w:r>
      <w:r>
        <w:rPr>
          <w:noProof/>
        </w:rPr>
      </w:r>
      <w:r>
        <w:rPr>
          <w:noProof/>
        </w:rPr>
        <w:fldChar w:fldCharType="separate"/>
      </w:r>
      <w:r>
        <w:rPr>
          <w:noProof/>
        </w:rPr>
        <w:t>49</w:t>
      </w:r>
      <w:r>
        <w:rPr>
          <w:noProof/>
        </w:rPr>
        <w:fldChar w:fldCharType="end"/>
      </w:r>
    </w:p>
    <w:p w14:paraId="7F0E3CC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6.1.6.2.2.11</w:t>
      </w:r>
      <w:r w:rsidRPr="001C2A32">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_Toc155606890 \h </w:instrText>
      </w:r>
      <w:r>
        <w:rPr>
          <w:noProof/>
        </w:rPr>
      </w:r>
      <w:r>
        <w:rPr>
          <w:noProof/>
        </w:rPr>
        <w:fldChar w:fldCharType="separate"/>
      </w:r>
      <w:r>
        <w:rPr>
          <w:noProof/>
        </w:rPr>
        <w:t>49</w:t>
      </w:r>
      <w:r>
        <w:rPr>
          <w:noProof/>
        </w:rPr>
        <w:fldChar w:fldCharType="end"/>
      </w:r>
    </w:p>
    <w:p w14:paraId="603EDCD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6.1.6.2.2.12</w:t>
      </w:r>
      <w:r w:rsidRPr="001C2A32">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_Toc155606891 \h </w:instrText>
      </w:r>
      <w:r>
        <w:rPr>
          <w:noProof/>
        </w:rPr>
      </w:r>
      <w:r>
        <w:rPr>
          <w:noProof/>
        </w:rPr>
        <w:fldChar w:fldCharType="separate"/>
      </w:r>
      <w:r>
        <w:rPr>
          <w:noProof/>
        </w:rPr>
        <w:t>49</w:t>
      </w:r>
      <w:r>
        <w:rPr>
          <w:noProof/>
        </w:rPr>
        <w:fldChar w:fldCharType="end"/>
      </w:r>
    </w:p>
    <w:p w14:paraId="66AAD44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6.1.6.2.2.13</w:t>
      </w:r>
      <w:r w:rsidRPr="001C2A32">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_Toc155606892 \h </w:instrText>
      </w:r>
      <w:r>
        <w:rPr>
          <w:noProof/>
        </w:rPr>
      </w:r>
      <w:r>
        <w:rPr>
          <w:noProof/>
        </w:rPr>
        <w:fldChar w:fldCharType="separate"/>
      </w:r>
      <w:r>
        <w:rPr>
          <w:noProof/>
        </w:rPr>
        <w:t>50</w:t>
      </w:r>
      <w:r>
        <w:rPr>
          <w:noProof/>
        </w:rPr>
        <w:fldChar w:fldCharType="end"/>
      </w:r>
    </w:p>
    <w:p w14:paraId="429EC67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6.1.6.2.2.14</w:t>
      </w:r>
      <w:r w:rsidRPr="001C2A32">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_Toc155606893 \h </w:instrText>
      </w:r>
      <w:r>
        <w:rPr>
          <w:noProof/>
        </w:rPr>
      </w:r>
      <w:r>
        <w:rPr>
          <w:noProof/>
        </w:rPr>
        <w:fldChar w:fldCharType="separate"/>
      </w:r>
      <w:r>
        <w:rPr>
          <w:noProof/>
        </w:rPr>
        <w:t>50</w:t>
      </w:r>
      <w:r>
        <w:rPr>
          <w:noProof/>
        </w:rPr>
        <w:fldChar w:fldCharType="end"/>
      </w:r>
    </w:p>
    <w:p w14:paraId="60319E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6.1.6.2.2.15</w:t>
      </w:r>
      <w:r w:rsidRPr="001C2A32">
        <w:rPr>
          <w:rFonts w:ascii="Calibri" w:eastAsia="Times New Roman" w:hAnsi="Calibri"/>
          <w:noProof/>
          <w:kern w:val="2"/>
          <w:sz w:val="22"/>
          <w:szCs w:val="22"/>
          <w:lang w:eastAsia="en-GB"/>
        </w:rPr>
        <w:tab/>
      </w:r>
      <w:r>
        <w:rPr>
          <w:noProof/>
          <w:lang w:eastAsia="zh-CN"/>
        </w:rPr>
        <w:t>Type RoamingChargingProfile</w:t>
      </w:r>
      <w:r>
        <w:rPr>
          <w:noProof/>
        </w:rPr>
        <w:tab/>
      </w:r>
      <w:r>
        <w:rPr>
          <w:noProof/>
        </w:rPr>
        <w:fldChar w:fldCharType="begin" w:fldLock="1"/>
      </w:r>
      <w:r>
        <w:rPr>
          <w:noProof/>
        </w:rPr>
        <w:instrText xml:space="preserve"> PAGEREF _Toc155606894 \h </w:instrText>
      </w:r>
      <w:r>
        <w:rPr>
          <w:noProof/>
        </w:rPr>
      </w:r>
      <w:r>
        <w:rPr>
          <w:noProof/>
        </w:rPr>
        <w:fldChar w:fldCharType="separate"/>
      </w:r>
      <w:r>
        <w:rPr>
          <w:noProof/>
        </w:rPr>
        <w:t>50</w:t>
      </w:r>
      <w:r>
        <w:rPr>
          <w:noProof/>
        </w:rPr>
        <w:fldChar w:fldCharType="end"/>
      </w:r>
    </w:p>
    <w:p w14:paraId="6AA110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6.1.6.2.2.16</w:t>
      </w:r>
      <w:r w:rsidRPr="001C2A32">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_Toc155606895 \h </w:instrText>
      </w:r>
      <w:r>
        <w:rPr>
          <w:noProof/>
        </w:rPr>
      </w:r>
      <w:r>
        <w:rPr>
          <w:noProof/>
        </w:rPr>
        <w:fldChar w:fldCharType="separate"/>
      </w:r>
      <w:r>
        <w:rPr>
          <w:noProof/>
        </w:rPr>
        <w:t>51</w:t>
      </w:r>
      <w:r>
        <w:rPr>
          <w:noProof/>
        </w:rPr>
        <w:fldChar w:fldCharType="end"/>
      </w:r>
    </w:p>
    <w:p w14:paraId="40063E1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6.1.6.2.2.17</w:t>
      </w:r>
      <w:r w:rsidRPr="001C2A32">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_Toc155606896 \h </w:instrText>
      </w:r>
      <w:r>
        <w:rPr>
          <w:noProof/>
        </w:rPr>
      </w:r>
      <w:r>
        <w:rPr>
          <w:noProof/>
        </w:rPr>
        <w:fldChar w:fldCharType="separate"/>
      </w:r>
      <w:r>
        <w:rPr>
          <w:noProof/>
        </w:rPr>
        <w:t>52</w:t>
      </w:r>
      <w:r>
        <w:rPr>
          <w:noProof/>
        </w:rPr>
        <w:fldChar w:fldCharType="end"/>
      </w:r>
    </w:p>
    <w:p w14:paraId="4A89761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6.1.6.2.2.18</w:t>
      </w:r>
      <w:r w:rsidRPr="001C2A32">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_Toc155606897 \h </w:instrText>
      </w:r>
      <w:r>
        <w:rPr>
          <w:noProof/>
        </w:rPr>
      </w:r>
      <w:r>
        <w:rPr>
          <w:noProof/>
        </w:rPr>
        <w:fldChar w:fldCharType="separate"/>
      </w:r>
      <w:r>
        <w:rPr>
          <w:noProof/>
        </w:rPr>
        <w:t>52</w:t>
      </w:r>
      <w:r>
        <w:rPr>
          <w:noProof/>
        </w:rPr>
        <w:fldChar w:fldCharType="end"/>
      </w:r>
    </w:p>
    <w:p w14:paraId="16831F0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6.1.6.2.2.19</w:t>
      </w:r>
      <w:r w:rsidRPr="001C2A32">
        <w:rPr>
          <w:rFonts w:ascii="Calibri" w:eastAsia="Times New Roman" w:hAnsi="Calibri"/>
          <w:noProof/>
          <w:kern w:val="2"/>
          <w:sz w:val="22"/>
          <w:szCs w:val="22"/>
          <w:lang w:eastAsia="en-GB"/>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_Toc155606898 \h </w:instrText>
      </w:r>
      <w:r>
        <w:rPr>
          <w:noProof/>
        </w:rPr>
      </w:r>
      <w:r>
        <w:rPr>
          <w:noProof/>
        </w:rPr>
        <w:fldChar w:fldCharType="separate"/>
      </w:r>
      <w:r>
        <w:rPr>
          <w:noProof/>
        </w:rPr>
        <w:t>52</w:t>
      </w:r>
      <w:r>
        <w:rPr>
          <w:noProof/>
        </w:rPr>
        <w:fldChar w:fldCharType="end"/>
      </w:r>
    </w:p>
    <w:p w14:paraId="3F491F0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6.1.6.2.2.20</w:t>
      </w:r>
      <w:r w:rsidRPr="001C2A32">
        <w:rPr>
          <w:rFonts w:ascii="Calibri" w:eastAsia="Times New Roman" w:hAnsi="Calibri"/>
          <w:noProof/>
          <w:kern w:val="2"/>
          <w:sz w:val="22"/>
          <w:szCs w:val="22"/>
          <w:lang w:eastAsia="en-GB"/>
        </w:rPr>
        <w:tab/>
      </w:r>
      <w:r>
        <w:rPr>
          <w:noProof/>
          <w:lang w:eastAsia="zh-CN"/>
        </w:rPr>
        <w:t xml:space="preserve">Type </w:t>
      </w:r>
      <w:r>
        <w:rPr>
          <w:noProof/>
        </w:rPr>
        <w:t>E</w:t>
      </w:r>
      <w:r w:rsidRPr="001A2CC0">
        <w:rPr>
          <w:noProof/>
          <w:color w:val="000000"/>
        </w:rPr>
        <w:t>nhancedDiagnostics5G</w:t>
      </w:r>
      <w:r>
        <w:rPr>
          <w:noProof/>
        </w:rPr>
        <w:tab/>
      </w:r>
      <w:r>
        <w:rPr>
          <w:noProof/>
        </w:rPr>
        <w:fldChar w:fldCharType="begin" w:fldLock="1"/>
      </w:r>
      <w:r>
        <w:rPr>
          <w:noProof/>
        </w:rPr>
        <w:instrText xml:space="preserve"> PAGEREF _Toc155606899 \h </w:instrText>
      </w:r>
      <w:r>
        <w:rPr>
          <w:noProof/>
        </w:rPr>
      </w:r>
      <w:r>
        <w:rPr>
          <w:noProof/>
        </w:rPr>
        <w:fldChar w:fldCharType="separate"/>
      </w:r>
      <w:r>
        <w:rPr>
          <w:noProof/>
        </w:rPr>
        <w:t>52</w:t>
      </w:r>
      <w:r>
        <w:rPr>
          <w:noProof/>
        </w:rPr>
        <w:fldChar w:fldCharType="end"/>
      </w:r>
    </w:p>
    <w:p w14:paraId="7337920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6.1.6.2.2.21</w:t>
      </w:r>
      <w:r w:rsidRPr="001C2A32">
        <w:rPr>
          <w:rFonts w:ascii="Calibri" w:eastAsia="Times New Roman" w:hAnsi="Calibri"/>
          <w:noProof/>
          <w:kern w:val="2"/>
          <w:sz w:val="22"/>
          <w:szCs w:val="22"/>
          <w:lang w:eastAsia="en-GB"/>
        </w:rPr>
        <w:tab/>
      </w:r>
      <w:r>
        <w:rPr>
          <w:noProof/>
          <w:lang w:eastAsia="zh-CN"/>
        </w:rPr>
        <w:t xml:space="preserve">Type </w:t>
      </w:r>
      <w:r>
        <w:rPr>
          <w:noProof/>
        </w:rPr>
        <w:t>QosMonitoring</w:t>
      </w:r>
      <w:r w:rsidRPr="001A2CC0">
        <w:rPr>
          <w:rFonts w:cs="Courier New"/>
          <w:noProof/>
        </w:rPr>
        <w:t>Report</w:t>
      </w:r>
      <w:r>
        <w:rPr>
          <w:noProof/>
        </w:rPr>
        <w:tab/>
      </w:r>
      <w:r>
        <w:rPr>
          <w:noProof/>
        </w:rPr>
        <w:fldChar w:fldCharType="begin" w:fldLock="1"/>
      </w:r>
      <w:r>
        <w:rPr>
          <w:noProof/>
        </w:rPr>
        <w:instrText xml:space="preserve"> PAGEREF _Toc155606900 \h </w:instrText>
      </w:r>
      <w:r>
        <w:rPr>
          <w:noProof/>
        </w:rPr>
      </w:r>
      <w:r>
        <w:rPr>
          <w:noProof/>
        </w:rPr>
        <w:fldChar w:fldCharType="separate"/>
      </w:r>
      <w:r>
        <w:rPr>
          <w:noProof/>
        </w:rPr>
        <w:t>53</w:t>
      </w:r>
      <w:r>
        <w:rPr>
          <w:noProof/>
        </w:rPr>
        <w:fldChar w:fldCharType="end"/>
      </w:r>
    </w:p>
    <w:p w14:paraId="35E9EB83" w14:textId="77777777" w:rsidR="006B1245" w:rsidRPr="001C2A32" w:rsidRDefault="006B1245">
      <w:pPr>
        <w:pStyle w:val="TOC6"/>
        <w:rPr>
          <w:rFonts w:ascii="Calibri" w:eastAsia="Times New Roman" w:hAnsi="Calibri"/>
          <w:noProof/>
          <w:kern w:val="2"/>
          <w:sz w:val="22"/>
          <w:szCs w:val="22"/>
          <w:lang w:eastAsia="en-GB"/>
        </w:rPr>
      </w:pPr>
      <w:r w:rsidRPr="001A2CC0">
        <w:rPr>
          <w:rFonts w:eastAsia="Times New Roman"/>
          <w:noProof/>
          <w:lang w:eastAsia="zh-CN"/>
        </w:rPr>
        <w:t>6.1.6.2.2.22</w:t>
      </w:r>
      <w:r w:rsidRPr="001C2A32">
        <w:rPr>
          <w:rFonts w:ascii="Calibri" w:eastAsia="Times New Roman" w:hAnsi="Calibri"/>
          <w:noProof/>
          <w:kern w:val="2"/>
          <w:sz w:val="22"/>
          <w:szCs w:val="22"/>
          <w:lang w:eastAsia="en-GB"/>
        </w:rPr>
        <w:tab/>
      </w:r>
      <w:r w:rsidRPr="001A2CC0">
        <w:rPr>
          <w:rFonts w:eastAsia="Times New Roman"/>
          <w:noProof/>
          <w:lang w:eastAsia="zh-CN"/>
        </w:rPr>
        <w:t>Type 5GLANTypeService</w:t>
      </w:r>
      <w:r>
        <w:rPr>
          <w:noProof/>
        </w:rPr>
        <w:tab/>
      </w:r>
      <w:r>
        <w:rPr>
          <w:noProof/>
        </w:rPr>
        <w:fldChar w:fldCharType="begin" w:fldLock="1"/>
      </w:r>
      <w:r>
        <w:rPr>
          <w:noProof/>
        </w:rPr>
        <w:instrText xml:space="preserve"> PAGEREF _Toc155606901 \h </w:instrText>
      </w:r>
      <w:r>
        <w:rPr>
          <w:noProof/>
        </w:rPr>
      </w:r>
      <w:r>
        <w:rPr>
          <w:noProof/>
        </w:rPr>
        <w:fldChar w:fldCharType="separate"/>
      </w:r>
      <w:r>
        <w:rPr>
          <w:noProof/>
        </w:rPr>
        <w:t>53</w:t>
      </w:r>
      <w:r>
        <w:rPr>
          <w:noProof/>
        </w:rPr>
        <w:fldChar w:fldCharType="end"/>
      </w:r>
    </w:p>
    <w:p w14:paraId="69FCD9D4"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6.1.6.2.3</w:t>
      </w:r>
      <w:r w:rsidRPr="001C2A32">
        <w:rPr>
          <w:rFonts w:ascii="Calibri" w:eastAsia="Times New Roman" w:hAnsi="Calibri"/>
          <w:noProof/>
          <w:kern w:val="2"/>
          <w:sz w:val="22"/>
          <w:szCs w:val="22"/>
          <w:lang w:eastAsia="en-GB"/>
        </w:rPr>
        <w:tab/>
      </w:r>
      <w:r>
        <w:rPr>
          <w:noProof/>
          <w:lang w:eastAsia="zh-CN"/>
        </w:rPr>
        <w:t>SMS Specified Data Type</w:t>
      </w:r>
      <w:r>
        <w:rPr>
          <w:noProof/>
        </w:rPr>
        <w:tab/>
      </w:r>
      <w:r>
        <w:rPr>
          <w:noProof/>
        </w:rPr>
        <w:fldChar w:fldCharType="begin" w:fldLock="1"/>
      </w:r>
      <w:r>
        <w:rPr>
          <w:noProof/>
        </w:rPr>
        <w:instrText xml:space="preserve"> PAGEREF _Toc155606902 \h </w:instrText>
      </w:r>
      <w:r>
        <w:rPr>
          <w:noProof/>
        </w:rPr>
      </w:r>
      <w:r>
        <w:rPr>
          <w:noProof/>
        </w:rPr>
        <w:fldChar w:fldCharType="separate"/>
      </w:r>
      <w:r>
        <w:rPr>
          <w:noProof/>
        </w:rPr>
        <w:t>53</w:t>
      </w:r>
      <w:r>
        <w:rPr>
          <w:noProof/>
        </w:rPr>
        <w:fldChar w:fldCharType="end"/>
      </w:r>
    </w:p>
    <w:p w14:paraId="243D80A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_Toc155606903 \h </w:instrText>
      </w:r>
      <w:r>
        <w:rPr>
          <w:noProof/>
        </w:rPr>
      </w:r>
      <w:r>
        <w:rPr>
          <w:noProof/>
        </w:rPr>
        <w:fldChar w:fldCharType="separate"/>
      </w:r>
      <w:r>
        <w:rPr>
          <w:noProof/>
        </w:rPr>
        <w:t>53</w:t>
      </w:r>
      <w:r>
        <w:rPr>
          <w:noProof/>
        </w:rPr>
        <w:fldChar w:fldCharType="end"/>
      </w:r>
    </w:p>
    <w:p w14:paraId="667DF41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6.1.6.2.3.2</w:t>
      </w:r>
      <w:r w:rsidRPr="001C2A32">
        <w:rPr>
          <w:rFonts w:ascii="Calibri" w:eastAsia="Times New Roman" w:hAnsi="Calibri"/>
          <w:noProof/>
          <w:kern w:val="2"/>
          <w:sz w:val="22"/>
          <w:szCs w:val="22"/>
          <w:lang w:eastAsia="en-GB"/>
        </w:rPr>
        <w:tab/>
      </w:r>
      <w:r>
        <w:rPr>
          <w:noProof/>
          <w:lang w:eastAsia="zh-CN"/>
        </w:rPr>
        <w:t>Type SMSChargingInformation</w:t>
      </w:r>
      <w:r>
        <w:rPr>
          <w:noProof/>
        </w:rPr>
        <w:tab/>
      </w:r>
      <w:r>
        <w:rPr>
          <w:noProof/>
        </w:rPr>
        <w:fldChar w:fldCharType="begin" w:fldLock="1"/>
      </w:r>
      <w:r>
        <w:rPr>
          <w:noProof/>
        </w:rPr>
        <w:instrText xml:space="preserve"> PAGEREF _Toc155606904 \h </w:instrText>
      </w:r>
      <w:r>
        <w:rPr>
          <w:noProof/>
        </w:rPr>
      </w:r>
      <w:r>
        <w:rPr>
          <w:noProof/>
        </w:rPr>
        <w:fldChar w:fldCharType="separate"/>
      </w:r>
      <w:r>
        <w:rPr>
          <w:noProof/>
        </w:rPr>
        <w:t>54</w:t>
      </w:r>
      <w:r>
        <w:rPr>
          <w:noProof/>
        </w:rPr>
        <w:fldChar w:fldCharType="end"/>
      </w:r>
    </w:p>
    <w:p w14:paraId="090AEE2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6.1.6.2.3.3</w:t>
      </w:r>
      <w:r w:rsidRPr="001C2A32">
        <w:rPr>
          <w:rFonts w:ascii="Calibri" w:eastAsia="Times New Roman" w:hAnsi="Calibri"/>
          <w:noProof/>
          <w:kern w:val="2"/>
          <w:sz w:val="22"/>
          <w:szCs w:val="22"/>
          <w:lang w:eastAsia="en-GB"/>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_Toc155606905 \h </w:instrText>
      </w:r>
      <w:r>
        <w:rPr>
          <w:noProof/>
        </w:rPr>
      </w:r>
      <w:r>
        <w:rPr>
          <w:noProof/>
        </w:rPr>
        <w:fldChar w:fldCharType="separate"/>
      </w:r>
      <w:r>
        <w:rPr>
          <w:noProof/>
        </w:rPr>
        <w:t>55</w:t>
      </w:r>
      <w:r>
        <w:rPr>
          <w:noProof/>
        </w:rPr>
        <w:fldChar w:fldCharType="end"/>
      </w:r>
    </w:p>
    <w:p w14:paraId="035E298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6.1.6.2.3.4</w:t>
      </w:r>
      <w:r w:rsidRPr="001C2A32">
        <w:rPr>
          <w:rFonts w:ascii="Calibri" w:eastAsia="Times New Roman" w:hAnsi="Calibri"/>
          <w:noProof/>
          <w:kern w:val="2"/>
          <w:sz w:val="22"/>
          <w:szCs w:val="22"/>
          <w:lang w:eastAsia="en-GB"/>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_Toc155606906 \h </w:instrText>
      </w:r>
      <w:r>
        <w:rPr>
          <w:noProof/>
        </w:rPr>
      </w:r>
      <w:r>
        <w:rPr>
          <w:noProof/>
        </w:rPr>
        <w:fldChar w:fldCharType="separate"/>
      </w:r>
      <w:r>
        <w:rPr>
          <w:noProof/>
        </w:rPr>
        <w:t>56</w:t>
      </w:r>
      <w:r>
        <w:rPr>
          <w:noProof/>
        </w:rPr>
        <w:fldChar w:fldCharType="end"/>
      </w:r>
    </w:p>
    <w:p w14:paraId="4E6CDD9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6.1.6.2.3.5</w:t>
      </w:r>
      <w:r w:rsidRPr="001C2A32">
        <w:rPr>
          <w:rFonts w:ascii="Calibri" w:eastAsia="Times New Roman" w:hAnsi="Calibri"/>
          <w:noProof/>
          <w:kern w:val="2"/>
          <w:sz w:val="22"/>
          <w:szCs w:val="22"/>
          <w:lang w:eastAsia="en-GB"/>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_Toc155606907 \h </w:instrText>
      </w:r>
      <w:r>
        <w:rPr>
          <w:noProof/>
        </w:rPr>
      </w:r>
      <w:r>
        <w:rPr>
          <w:noProof/>
        </w:rPr>
        <w:fldChar w:fldCharType="separate"/>
      </w:r>
      <w:r>
        <w:rPr>
          <w:noProof/>
        </w:rPr>
        <w:t>56</w:t>
      </w:r>
      <w:r>
        <w:rPr>
          <w:noProof/>
        </w:rPr>
        <w:fldChar w:fldCharType="end"/>
      </w:r>
    </w:p>
    <w:p w14:paraId="417DBBC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6.1.6.2.3.6</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RecipientAddress</w:t>
      </w:r>
      <w:r>
        <w:rPr>
          <w:noProof/>
        </w:rPr>
        <w:tab/>
      </w:r>
      <w:r>
        <w:rPr>
          <w:noProof/>
        </w:rPr>
        <w:fldChar w:fldCharType="begin" w:fldLock="1"/>
      </w:r>
      <w:r>
        <w:rPr>
          <w:noProof/>
        </w:rPr>
        <w:instrText xml:space="preserve"> PAGEREF _Toc155606908 \h </w:instrText>
      </w:r>
      <w:r>
        <w:rPr>
          <w:noProof/>
        </w:rPr>
      </w:r>
      <w:r>
        <w:rPr>
          <w:noProof/>
        </w:rPr>
        <w:fldChar w:fldCharType="separate"/>
      </w:r>
      <w:r>
        <w:rPr>
          <w:noProof/>
        </w:rPr>
        <w:t>56</w:t>
      </w:r>
      <w:r>
        <w:rPr>
          <w:noProof/>
        </w:rPr>
        <w:fldChar w:fldCharType="end"/>
      </w:r>
    </w:p>
    <w:p w14:paraId="0F98A30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6.1.6.2.3.7</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MessageClass</w:t>
      </w:r>
      <w:r>
        <w:rPr>
          <w:noProof/>
        </w:rPr>
        <w:tab/>
      </w:r>
      <w:r>
        <w:rPr>
          <w:noProof/>
        </w:rPr>
        <w:fldChar w:fldCharType="begin" w:fldLock="1"/>
      </w:r>
      <w:r>
        <w:rPr>
          <w:noProof/>
        </w:rPr>
        <w:instrText xml:space="preserve"> PAGEREF _Toc155606909 \h </w:instrText>
      </w:r>
      <w:r>
        <w:rPr>
          <w:noProof/>
        </w:rPr>
      </w:r>
      <w:r>
        <w:rPr>
          <w:noProof/>
        </w:rPr>
        <w:fldChar w:fldCharType="separate"/>
      </w:r>
      <w:r>
        <w:rPr>
          <w:noProof/>
        </w:rPr>
        <w:t>57</w:t>
      </w:r>
      <w:r>
        <w:rPr>
          <w:noProof/>
        </w:rPr>
        <w:fldChar w:fldCharType="end"/>
      </w:r>
    </w:p>
    <w:p w14:paraId="6DB3C538"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6.1.6.2.3.8</w:t>
      </w:r>
      <w:r w:rsidRPr="001C2A32">
        <w:rPr>
          <w:rFonts w:ascii="Calibri" w:eastAsia="Times New Roman" w:hAnsi="Calibri"/>
          <w:noProof/>
          <w:kern w:val="2"/>
          <w:sz w:val="22"/>
          <w:szCs w:val="22"/>
          <w:lang w:eastAsia="en-GB"/>
        </w:rPr>
        <w:tab/>
      </w:r>
      <w:r>
        <w:rPr>
          <w:noProof/>
          <w:lang w:eastAsia="zh-CN"/>
        </w:rPr>
        <w:t>Type SM</w:t>
      </w:r>
      <w:r>
        <w:rPr>
          <w:noProof/>
        </w:rPr>
        <w:t>AddressDomain</w:t>
      </w:r>
      <w:r>
        <w:rPr>
          <w:noProof/>
        </w:rPr>
        <w:tab/>
      </w:r>
      <w:r>
        <w:rPr>
          <w:noProof/>
        </w:rPr>
        <w:fldChar w:fldCharType="begin" w:fldLock="1"/>
      </w:r>
      <w:r>
        <w:rPr>
          <w:noProof/>
        </w:rPr>
        <w:instrText xml:space="preserve"> PAGEREF _Toc155606910 \h </w:instrText>
      </w:r>
      <w:r>
        <w:rPr>
          <w:noProof/>
        </w:rPr>
      </w:r>
      <w:r>
        <w:rPr>
          <w:noProof/>
        </w:rPr>
        <w:fldChar w:fldCharType="separate"/>
      </w:r>
      <w:r>
        <w:rPr>
          <w:noProof/>
        </w:rPr>
        <w:t>57</w:t>
      </w:r>
      <w:r>
        <w:rPr>
          <w:noProof/>
        </w:rPr>
        <w:fldChar w:fldCharType="end"/>
      </w:r>
    </w:p>
    <w:p w14:paraId="24A1E8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6.1.6.2.3.9</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lang w:eastAsia="zh-CN"/>
        </w:rPr>
        <w:t>SMInterface</w:t>
      </w:r>
      <w:r>
        <w:rPr>
          <w:noProof/>
        </w:rPr>
        <w:tab/>
      </w:r>
      <w:r>
        <w:rPr>
          <w:noProof/>
        </w:rPr>
        <w:fldChar w:fldCharType="begin" w:fldLock="1"/>
      </w:r>
      <w:r>
        <w:rPr>
          <w:noProof/>
        </w:rPr>
        <w:instrText xml:space="preserve"> PAGEREF _Toc155606911 \h </w:instrText>
      </w:r>
      <w:r>
        <w:rPr>
          <w:noProof/>
        </w:rPr>
      </w:r>
      <w:r>
        <w:rPr>
          <w:noProof/>
        </w:rPr>
        <w:fldChar w:fldCharType="separate"/>
      </w:r>
      <w:r>
        <w:rPr>
          <w:noProof/>
        </w:rPr>
        <w:t>57</w:t>
      </w:r>
      <w:r>
        <w:rPr>
          <w:noProof/>
        </w:rPr>
        <w:fldChar w:fldCharType="end"/>
      </w:r>
    </w:p>
    <w:p w14:paraId="7264840D"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6.1.6.2.4</w:t>
      </w:r>
      <w:r w:rsidRPr="001C2A32">
        <w:rPr>
          <w:rFonts w:ascii="Calibri" w:eastAsia="Times New Roman" w:hAnsi="Calibri"/>
          <w:noProof/>
          <w:kern w:val="2"/>
          <w:sz w:val="22"/>
          <w:szCs w:val="22"/>
          <w:lang w:eastAsia="en-GB"/>
        </w:rPr>
        <w:tab/>
      </w:r>
      <w:r>
        <w:rPr>
          <w:noProof/>
          <w:lang w:eastAsia="zh-CN"/>
        </w:rPr>
        <w:t>5G connection and mobility Specified Data Type</w:t>
      </w:r>
      <w:r>
        <w:rPr>
          <w:noProof/>
        </w:rPr>
        <w:tab/>
      </w:r>
      <w:r>
        <w:rPr>
          <w:noProof/>
        </w:rPr>
        <w:fldChar w:fldCharType="begin" w:fldLock="1"/>
      </w:r>
      <w:r>
        <w:rPr>
          <w:noProof/>
        </w:rPr>
        <w:instrText xml:space="preserve"> PAGEREF _Toc155606912 \h </w:instrText>
      </w:r>
      <w:r>
        <w:rPr>
          <w:noProof/>
        </w:rPr>
      </w:r>
      <w:r>
        <w:rPr>
          <w:noProof/>
        </w:rPr>
        <w:fldChar w:fldCharType="separate"/>
      </w:r>
      <w:r>
        <w:rPr>
          <w:noProof/>
        </w:rPr>
        <w:t>57</w:t>
      </w:r>
      <w:r>
        <w:rPr>
          <w:noProof/>
        </w:rPr>
        <w:fldChar w:fldCharType="end"/>
      </w:r>
    </w:p>
    <w:p w14:paraId="152AE47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_Toc155606913 \h </w:instrText>
      </w:r>
      <w:r>
        <w:rPr>
          <w:noProof/>
        </w:rPr>
      </w:r>
      <w:r>
        <w:rPr>
          <w:noProof/>
        </w:rPr>
        <w:fldChar w:fldCharType="separate"/>
      </w:r>
      <w:r>
        <w:rPr>
          <w:noProof/>
        </w:rPr>
        <w:t>57</w:t>
      </w:r>
      <w:r>
        <w:rPr>
          <w:noProof/>
        </w:rPr>
        <w:fldChar w:fldCharType="end"/>
      </w:r>
    </w:p>
    <w:p w14:paraId="298B083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_Toc155606914 \h </w:instrText>
      </w:r>
      <w:r>
        <w:rPr>
          <w:noProof/>
        </w:rPr>
      </w:r>
      <w:r>
        <w:rPr>
          <w:noProof/>
        </w:rPr>
        <w:fldChar w:fldCharType="separate"/>
      </w:r>
      <w:r>
        <w:rPr>
          <w:noProof/>
        </w:rPr>
        <w:t>58</w:t>
      </w:r>
      <w:r>
        <w:rPr>
          <w:noProof/>
        </w:rPr>
        <w:fldChar w:fldCharType="end"/>
      </w:r>
    </w:p>
    <w:p w14:paraId="55C5EF4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6.1.6.2.4.3</w:t>
      </w:r>
      <w:r w:rsidRPr="001C2A32">
        <w:rPr>
          <w:rFonts w:ascii="Calibri" w:eastAsia="Times New Roman" w:hAnsi="Calibri"/>
          <w:noProof/>
          <w:kern w:val="2"/>
          <w:sz w:val="22"/>
          <w:szCs w:val="22"/>
          <w:lang w:eastAsia="en-GB"/>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_Toc155606915 \h </w:instrText>
      </w:r>
      <w:r>
        <w:rPr>
          <w:noProof/>
        </w:rPr>
      </w:r>
      <w:r>
        <w:rPr>
          <w:noProof/>
        </w:rPr>
        <w:fldChar w:fldCharType="separate"/>
      </w:r>
      <w:r>
        <w:rPr>
          <w:noProof/>
        </w:rPr>
        <w:t>59</w:t>
      </w:r>
      <w:r>
        <w:rPr>
          <w:noProof/>
        </w:rPr>
        <w:fldChar w:fldCharType="end"/>
      </w:r>
    </w:p>
    <w:p w14:paraId="257A635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6.1.6.2.4.4</w:t>
      </w:r>
      <w:r w:rsidRPr="001C2A32">
        <w:rPr>
          <w:rFonts w:ascii="Calibri" w:eastAsia="Times New Roman" w:hAnsi="Calibri"/>
          <w:noProof/>
          <w:kern w:val="2"/>
          <w:sz w:val="22"/>
          <w:szCs w:val="22"/>
          <w:lang w:eastAsia="en-GB"/>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_Toc155606916 \h </w:instrText>
      </w:r>
      <w:r>
        <w:rPr>
          <w:noProof/>
        </w:rPr>
      </w:r>
      <w:r>
        <w:rPr>
          <w:noProof/>
        </w:rPr>
        <w:fldChar w:fldCharType="separate"/>
      </w:r>
      <w:r>
        <w:rPr>
          <w:noProof/>
        </w:rPr>
        <w:t>60</w:t>
      </w:r>
      <w:r>
        <w:rPr>
          <w:noProof/>
        </w:rPr>
        <w:fldChar w:fldCharType="end"/>
      </w:r>
    </w:p>
    <w:p w14:paraId="63410E6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6.1.6.2.4.5</w:t>
      </w:r>
      <w:r w:rsidRPr="001C2A32">
        <w:rPr>
          <w:rFonts w:ascii="Calibri" w:eastAsia="Times New Roman" w:hAnsi="Calibri"/>
          <w:noProof/>
          <w:kern w:val="2"/>
          <w:sz w:val="22"/>
          <w:szCs w:val="22"/>
          <w:lang w:eastAsia="en-GB"/>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_Toc155606917 \h </w:instrText>
      </w:r>
      <w:r>
        <w:rPr>
          <w:noProof/>
        </w:rPr>
      </w:r>
      <w:r>
        <w:rPr>
          <w:noProof/>
        </w:rPr>
        <w:fldChar w:fldCharType="separate"/>
      </w:r>
      <w:r>
        <w:rPr>
          <w:noProof/>
        </w:rPr>
        <w:t>60</w:t>
      </w:r>
      <w:r>
        <w:rPr>
          <w:noProof/>
        </w:rPr>
        <w:fldChar w:fldCharType="end"/>
      </w:r>
    </w:p>
    <w:p w14:paraId="51D2D93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6.1.6.2.4.6</w:t>
      </w:r>
      <w:r w:rsidRPr="001C2A32">
        <w:rPr>
          <w:rFonts w:ascii="Calibri" w:eastAsia="Times New Roman" w:hAnsi="Calibri"/>
          <w:noProof/>
          <w:kern w:val="2"/>
          <w:sz w:val="22"/>
          <w:szCs w:val="22"/>
          <w:lang w:eastAsia="en-GB"/>
        </w:rPr>
        <w:tab/>
      </w:r>
      <w:r>
        <w:rPr>
          <w:noProof/>
          <w:lang w:eastAsia="zh-CN"/>
        </w:rPr>
        <w:t>Type: PSCellInformation</w:t>
      </w:r>
      <w:r>
        <w:rPr>
          <w:noProof/>
        </w:rPr>
        <w:tab/>
      </w:r>
      <w:r>
        <w:rPr>
          <w:noProof/>
        </w:rPr>
        <w:fldChar w:fldCharType="begin" w:fldLock="1"/>
      </w:r>
      <w:r>
        <w:rPr>
          <w:noProof/>
        </w:rPr>
        <w:instrText xml:space="preserve"> PAGEREF _Toc155606918 \h </w:instrText>
      </w:r>
      <w:r>
        <w:rPr>
          <w:noProof/>
        </w:rPr>
      </w:r>
      <w:r>
        <w:rPr>
          <w:noProof/>
        </w:rPr>
        <w:fldChar w:fldCharType="separate"/>
      </w:r>
      <w:r>
        <w:rPr>
          <w:noProof/>
        </w:rPr>
        <w:t>61</w:t>
      </w:r>
      <w:r>
        <w:rPr>
          <w:noProof/>
        </w:rPr>
        <w:fldChar w:fldCharType="end"/>
      </w:r>
    </w:p>
    <w:p w14:paraId="20E4E61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6.1.6.2.4.7</w:t>
      </w:r>
      <w:r w:rsidRPr="001C2A32">
        <w:rPr>
          <w:rFonts w:ascii="Calibri" w:eastAsia="Times New Roman" w:hAnsi="Calibri"/>
          <w:noProof/>
          <w:kern w:val="2"/>
          <w:sz w:val="22"/>
          <w:szCs w:val="22"/>
          <w:lang w:eastAsia="en-GB"/>
        </w:rPr>
        <w:tab/>
      </w:r>
      <w:r>
        <w:rPr>
          <w:noProof/>
          <w:lang w:eastAsia="zh-CN"/>
        </w:rPr>
        <w:t>Type: NSSAIMap</w:t>
      </w:r>
      <w:r>
        <w:rPr>
          <w:noProof/>
        </w:rPr>
        <w:tab/>
      </w:r>
      <w:r>
        <w:rPr>
          <w:noProof/>
        </w:rPr>
        <w:fldChar w:fldCharType="begin" w:fldLock="1"/>
      </w:r>
      <w:r>
        <w:rPr>
          <w:noProof/>
        </w:rPr>
        <w:instrText xml:space="preserve"> PAGEREF _Toc155606919 \h </w:instrText>
      </w:r>
      <w:r>
        <w:rPr>
          <w:noProof/>
        </w:rPr>
      </w:r>
      <w:r>
        <w:rPr>
          <w:noProof/>
        </w:rPr>
        <w:fldChar w:fldCharType="separate"/>
      </w:r>
      <w:r>
        <w:rPr>
          <w:noProof/>
        </w:rPr>
        <w:t>61</w:t>
      </w:r>
      <w:r>
        <w:rPr>
          <w:noProof/>
        </w:rPr>
        <w:fldChar w:fldCharType="end"/>
      </w:r>
    </w:p>
    <w:p w14:paraId="085C77B3"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6.1.6.2.5</w:t>
      </w:r>
      <w:r w:rsidRPr="001C2A32">
        <w:rPr>
          <w:rFonts w:ascii="Calibri" w:eastAsia="Times New Roman" w:hAnsi="Calibri"/>
          <w:noProof/>
          <w:kern w:val="2"/>
          <w:sz w:val="22"/>
          <w:szCs w:val="22"/>
          <w:lang w:eastAsia="en-GB"/>
        </w:rPr>
        <w:tab/>
      </w:r>
      <w:r>
        <w:rPr>
          <w:noProof/>
          <w:lang w:eastAsia="zh-CN"/>
        </w:rPr>
        <w:t>Exposure Function Northbound API Specified Data Type</w:t>
      </w:r>
      <w:r>
        <w:rPr>
          <w:noProof/>
        </w:rPr>
        <w:tab/>
      </w:r>
      <w:r>
        <w:rPr>
          <w:noProof/>
        </w:rPr>
        <w:fldChar w:fldCharType="begin" w:fldLock="1"/>
      </w:r>
      <w:r>
        <w:rPr>
          <w:noProof/>
        </w:rPr>
        <w:instrText xml:space="preserve"> PAGEREF _Toc155606920 \h </w:instrText>
      </w:r>
      <w:r>
        <w:rPr>
          <w:noProof/>
        </w:rPr>
      </w:r>
      <w:r>
        <w:rPr>
          <w:noProof/>
        </w:rPr>
        <w:fldChar w:fldCharType="separate"/>
      </w:r>
      <w:r>
        <w:rPr>
          <w:noProof/>
        </w:rPr>
        <w:t>61</w:t>
      </w:r>
      <w:r>
        <w:rPr>
          <w:noProof/>
        </w:rPr>
        <w:fldChar w:fldCharType="end"/>
      </w:r>
    </w:p>
    <w:p w14:paraId="5E68B1F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_Toc155606921 \h </w:instrText>
      </w:r>
      <w:r>
        <w:rPr>
          <w:noProof/>
        </w:rPr>
      </w:r>
      <w:r>
        <w:rPr>
          <w:noProof/>
        </w:rPr>
        <w:fldChar w:fldCharType="separate"/>
      </w:r>
      <w:r>
        <w:rPr>
          <w:noProof/>
        </w:rPr>
        <w:t>61</w:t>
      </w:r>
      <w:r>
        <w:rPr>
          <w:noProof/>
        </w:rPr>
        <w:fldChar w:fldCharType="end"/>
      </w:r>
    </w:p>
    <w:p w14:paraId="71813E4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6.1.6.2.5.1a</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_Toc155606922 \h </w:instrText>
      </w:r>
      <w:r>
        <w:rPr>
          <w:noProof/>
        </w:rPr>
      </w:r>
      <w:r>
        <w:rPr>
          <w:noProof/>
        </w:rPr>
        <w:fldChar w:fldCharType="separate"/>
      </w:r>
      <w:r>
        <w:rPr>
          <w:noProof/>
        </w:rPr>
        <w:t>61</w:t>
      </w:r>
      <w:r>
        <w:rPr>
          <w:noProof/>
        </w:rPr>
        <w:fldChar w:fldCharType="end"/>
      </w:r>
    </w:p>
    <w:p w14:paraId="064018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6.1.6.2.5.2</w:t>
      </w:r>
      <w:r w:rsidRPr="001C2A32">
        <w:rPr>
          <w:rFonts w:ascii="Calibri" w:eastAsia="Times New Roman" w:hAnsi="Calibri"/>
          <w:noProof/>
          <w:kern w:val="2"/>
          <w:sz w:val="22"/>
          <w:szCs w:val="22"/>
          <w:lang w:eastAsia="en-GB"/>
        </w:rPr>
        <w:tab/>
      </w:r>
      <w:r>
        <w:rPr>
          <w:noProof/>
          <w:lang w:eastAsia="zh-CN"/>
        </w:rPr>
        <w:t>Type NEFChargingInformation</w:t>
      </w:r>
      <w:r>
        <w:rPr>
          <w:noProof/>
        </w:rPr>
        <w:tab/>
      </w:r>
      <w:r>
        <w:rPr>
          <w:noProof/>
        </w:rPr>
        <w:fldChar w:fldCharType="begin" w:fldLock="1"/>
      </w:r>
      <w:r>
        <w:rPr>
          <w:noProof/>
        </w:rPr>
        <w:instrText xml:space="preserve"> PAGEREF _Toc155606923 \h </w:instrText>
      </w:r>
      <w:r>
        <w:rPr>
          <w:noProof/>
        </w:rPr>
      </w:r>
      <w:r>
        <w:rPr>
          <w:noProof/>
        </w:rPr>
        <w:fldChar w:fldCharType="separate"/>
      </w:r>
      <w:r>
        <w:rPr>
          <w:noProof/>
        </w:rPr>
        <w:t>62</w:t>
      </w:r>
      <w:r>
        <w:rPr>
          <w:noProof/>
        </w:rPr>
        <w:fldChar w:fldCharType="end"/>
      </w:r>
    </w:p>
    <w:p w14:paraId="6403F14C"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6.1.6.2.6</w:t>
      </w:r>
      <w:r w:rsidRPr="001C2A32">
        <w:rPr>
          <w:rFonts w:ascii="Calibri" w:eastAsia="Times New Roman" w:hAnsi="Calibri"/>
          <w:noProof/>
          <w:kern w:val="2"/>
          <w:sz w:val="22"/>
          <w:szCs w:val="22"/>
          <w:lang w:eastAsia="en-GB"/>
        </w:rPr>
        <w:tab/>
      </w:r>
      <w:r>
        <w:rPr>
          <w:noProof/>
          <w:lang w:eastAsia="zh-CN"/>
        </w:rPr>
        <w:t>Network Slice Management (NSM) Specified Data Type</w:t>
      </w:r>
      <w:r>
        <w:rPr>
          <w:noProof/>
        </w:rPr>
        <w:tab/>
      </w:r>
      <w:r>
        <w:rPr>
          <w:noProof/>
        </w:rPr>
        <w:fldChar w:fldCharType="begin" w:fldLock="1"/>
      </w:r>
      <w:r>
        <w:rPr>
          <w:noProof/>
        </w:rPr>
        <w:instrText xml:space="preserve"> PAGEREF _Toc155606924 \h </w:instrText>
      </w:r>
      <w:r>
        <w:rPr>
          <w:noProof/>
        </w:rPr>
      </w:r>
      <w:r>
        <w:rPr>
          <w:noProof/>
        </w:rPr>
        <w:fldChar w:fldCharType="separate"/>
      </w:r>
      <w:r>
        <w:rPr>
          <w:noProof/>
        </w:rPr>
        <w:t>62</w:t>
      </w:r>
      <w:r>
        <w:rPr>
          <w:noProof/>
        </w:rPr>
        <w:fldChar w:fldCharType="end"/>
      </w:r>
    </w:p>
    <w:p w14:paraId="064CCA6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_Toc155606925 \h </w:instrText>
      </w:r>
      <w:r>
        <w:rPr>
          <w:noProof/>
        </w:rPr>
      </w:r>
      <w:r>
        <w:rPr>
          <w:noProof/>
        </w:rPr>
        <w:fldChar w:fldCharType="separate"/>
      </w:r>
      <w:r>
        <w:rPr>
          <w:noProof/>
        </w:rPr>
        <w:t>62</w:t>
      </w:r>
      <w:r>
        <w:rPr>
          <w:noProof/>
        </w:rPr>
        <w:fldChar w:fldCharType="end"/>
      </w:r>
    </w:p>
    <w:p w14:paraId="4AFC8F9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_Toc155606926 \h </w:instrText>
      </w:r>
      <w:r>
        <w:rPr>
          <w:noProof/>
        </w:rPr>
      </w:r>
      <w:r>
        <w:rPr>
          <w:noProof/>
        </w:rPr>
        <w:fldChar w:fldCharType="separate"/>
      </w:r>
      <w:r>
        <w:rPr>
          <w:noProof/>
        </w:rPr>
        <w:t>62</w:t>
      </w:r>
      <w:r>
        <w:rPr>
          <w:noProof/>
        </w:rPr>
        <w:fldChar w:fldCharType="end"/>
      </w:r>
    </w:p>
    <w:p w14:paraId="561CFE4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6.1.6.2.6.3</w:t>
      </w:r>
      <w:r w:rsidRPr="001C2A32">
        <w:rPr>
          <w:rFonts w:ascii="Calibri" w:eastAsia="Times New Roman" w:hAnsi="Calibri"/>
          <w:noProof/>
          <w:kern w:val="2"/>
          <w:sz w:val="22"/>
          <w:szCs w:val="22"/>
          <w:lang w:eastAsia="en-GB"/>
        </w:rPr>
        <w:tab/>
      </w:r>
      <w:r>
        <w:rPr>
          <w:noProof/>
          <w:lang w:eastAsia="zh-CN"/>
        </w:rPr>
        <w:t>Type NSM</w:t>
      </w:r>
      <w:r>
        <w:rPr>
          <w:noProof/>
        </w:rPr>
        <w:t>ChargingInformation</w:t>
      </w:r>
      <w:r>
        <w:rPr>
          <w:noProof/>
        </w:rPr>
        <w:tab/>
      </w:r>
      <w:r>
        <w:rPr>
          <w:noProof/>
        </w:rPr>
        <w:fldChar w:fldCharType="begin" w:fldLock="1"/>
      </w:r>
      <w:r>
        <w:rPr>
          <w:noProof/>
        </w:rPr>
        <w:instrText xml:space="preserve"> PAGEREF _Toc155606927 \h </w:instrText>
      </w:r>
      <w:r>
        <w:rPr>
          <w:noProof/>
        </w:rPr>
      </w:r>
      <w:r>
        <w:rPr>
          <w:noProof/>
        </w:rPr>
        <w:fldChar w:fldCharType="separate"/>
      </w:r>
      <w:r>
        <w:rPr>
          <w:noProof/>
        </w:rPr>
        <w:t>63</w:t>
      </w:r>
      <w:r>
        <w:rPr>
          <w:noProof/>
        </w:rPr>
        <w:fldChar w:fldCharType="end"/>
      </w:r>
    </w:p>
    <w:p w14:paraId="3153B7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6.1.6.2.6.4</w:t>
      </w:r>
      <w:r w:rsidRPr="001C2A32">
        <w:rPr>
          <w:rFonts w:ascii="Calibri" w:eastAsia="Times New Roman" w:hAnsi="Calibri"/>
          <w:noProof/>
          <w:kern w:val="2"/>
          <w:sz w:val="22"/>
          <w:szCs w:val="22"/>
          <w:lang w:eastAsia="en-GB"/>
        </w:rPr>
        <w:tab/>
      </w:r>
      <w:r>
        <w:rPr>
          <w:noProof/>
          <w:lang w:eastAsia="zh-CN"/>
        </w:rPr>
        <w:t>Type ServiceProfileChargingInformation</w:t>
      </w:r>
      <w:r>
        <w:rPr>
          <w:noProof/>
        </w:rPr>
        <w:tab/>
      </w:r>
      <w:r>
        <w:rPr>
          <w:noProof/>
        </w:rPr>
        <w:fldChar w:fldCharType="begin" w:fldLock="1"/>
      </w:r>
      <w:r>
        <w:rPr>
          <w:noProof/>
        </w:rPr>
        <w:instrText xml:space="preserve"> PAGEREF _Toc155606928 \h </w:instrText>
      </w:r>
      <w:r>
        <w:rPr>
          <w:noProof/>
        </w:rPr>
      </w:r>
      <w:r>
        <w:rPr>
          <w:noProof/>
        </w:rPr>
        <w:fldChar w:fldCharType="separate"/>
      </w:r>
      <w:r>
        <w:rPr>
          <w:noProof/>
        </w:rPr>
        <w:t>64</w:t>
      </w:r>
      <w:r>
        <w:rPr>
          <w:noProof/>
        </w:rPr>
        <w:fldChar w:fldCharType="end"/>
      </w:r>
    </w:p>
    <w:p w14:paraId="73B9043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6.1.6.2.6.5</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snapToGrid w:val="0"/>
        </w:rPr>
        <w:t>Throughput</w:t>
      </w:r>
      <w:r>
        <w:rPr>
          <w:noProof/>
        </w:rPr>
        <w:tab/>
      </w:r>
      <w:r>
        <w:rPr>
          <w:noProof/>
        </w:rPr>
        <w:fldChar w:fldCharType="begin" w:fldLock="1"/>
      </w:r>
      <w:r>
        <w:rPr>
          <w:noProof/>
        </w:rPr>
        <w:instrText xml:space="preserve"> PAGEREF _Toc155606929 \h </w:instrText>
      </w:r>
      <w:r>
        <w:rPr>
          <w:noProof/>
        </w:rPr>
      </w:r>
      <w:r>
        <w:rPr>
          <w:noProof/>
        </w:rPr>
        <w:fldChar w:fldCharType="separate"/>
      </w:r>
      <w:r>
        <w:rPr>
          <w:noProof/>
        </w:rPr>
        <w:t>65</w:t>
      </w:r>
      <w:r>
        <w:rPr>
          <w:noProof/>
        </w:rPr>
        <w:fldChar w:fldCharType="end"/>
      </w:r>
    </w:p>
    <w:p w14:paraId="1BE3929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6.1.6.2.7</w:t>
      </w:r>
      <w:r w:rsidRPr="001C2A32">
        <w:rPr>
          <w:rFonts w:ascii="Calibri" w:eastAsia="Times New Roman" w:hAnsi="Calibri"/>
          <w:noProof/>
          <w:kern w:val="2"/>
          <w:sz w:val="22"/>
          <w:szCs w:val="22"/>
          <w:lang w:eastAsia="en-GB"/>
        </w:rPr>
        <w:tab/>
      </w:r>
      <w:r>
        <w:rPr>
          <w:noProof/>
          <w:lang w:eastAsia="zh-CN"/>
        </w:rPr>
        <w:t>NS performance and analytics Specified Data Type</w:t>
      </w:r>
      <w:r>
        <w:rPr>
          <w:noProof/>
        </w:rPr>
        <w:tab/>
      </w:r>
      <w:r>
        <w:rPr>
          <w:noProof/>
        </w:rPr>
        <w:fldChar w:fldCharType="begin" w:fldLock="1"/>
      </w:r>
      <w:r>
        <w:rPr>
          <w:noProof/>
        </w:rPr>
        <w:instrText xml:space="preserve"> PAGEREF _Toc155606930 \h </w:instrText>
      </w:r>
      <w:r>
        <w:rPr>
          <w:noProof/>
        </w:rPr>
      </w:r>
      <w:r>
        <w:rPr>
          <w:noProof/>
        </w:rPr>
        <w:fldChar w:fldCharType="separate"/>
      </w:r>
      <w:r>
        <w:rPr>
          <w:noProof/>
        </w:rPr>
        <w:t>65</w:t>
      </w:r>
      <w:r>
        <w:rPr>
          <w:noProof/>
        </w:rPr>
        <w:fldChar w:fldCharType="end"/>
      </w:r>
    </w:p>
    <w:p w14:paraId="047A7D6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_Toc155606931 \h </w:instrText>
      </w:r>
      <w:r>
        <w:rPr>
          <w:noProof/>
        </w:rPr>
      </w:r>
      <w:r>
        <w:rPr>
          <w:noProof/>
        </w:rPr>
        <w:fldChar w:fldCharType="separate"/>
      </w:r>
      <w:r>
        <w:rPr>
          <w:noProof/>
        </w:rPr>
        <w:t>65</w:t>
      </w:r>
      <w:r>
        <w:rPr>
          <w:noProof/>
        </w:rPr>
        <w:fldChar w:fldCharType="end"/>
      </w:r>
    </w:p>
    <w:p w14:paraId="6A2978C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_Toc155606932 \h </w:instrText>
      </w:r>
      <w:r>
        <w:rPr>
          <w:noProof/>
        </w:rPr>
      </w:r>
      <w:r>
        <w:rPr>
          <w:noProof/>
        </w:rPr>
        <w:fldChar w:fldCharType="separate"/>
      </w:r>
      <w:r>
        <w:rPr>
          <w:noProof/>
        </w:rPr>
        <w:t>65</w:t>
      </w:r>
      <w:r>
        <w:rPr>
          <w:noProof/>
        </w:rPr>
        <w:fldChar w:fldCharType="end"/>
      </w:r>
    </w:p>
    <w:p w14:paraId="540BA2D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6.1.6.2.7.3</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_Toc155606933 \h </w:instrText>
      </w:r>
      <w:r>
        <w:rPr>
          <w:noProof/>
        </w:rPr>
      </w:r>
      <w:r>
        <w:rPr>
          <w:noProof/>
        </w:rPr>
        <w:fldChar w:fldCharType="separate"/>
      </w:r>
      <w:r>
        <w:rPr>
          <w:noProof/>
        </w:rPr>
        <w:t>65</w:t>
      </w:r>
      <w:r>
        <w:rPr>
          <w:noProof/>
        </w:rPr>
        <w:fldChar w:fldCharType="end"/>
      </w:r>
    </w:p>
    <w:p w14:paraId="5D72FA8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6.1.6.2.7.4</w:t>
      </w:r>
      <w:r w:rsidRPr="001C2A32">
        <w:rPr>
          <w:rFonts w:ascii="Calibri" w:eastAsia="Times New Roman" w:hAnsi="Calibri"/>
          <w:noProof/>
          <w:kern w:val="2"/>
          <w:sz w:val="22"/>
          <w:szCs w:val="22"/>
          <w:lang w:eastAsia="en-GB"/>
        </w:rPr>
        <w:tab/>
      </w:r>
      <w:r>
        <w:rPr>
          <w:noProof/>
          <w:lang w:eastAsia="zh-CN"/>
        </w:rPr>
        <w:t>Type NSPAChargingInformation</w:t>
      </w:r>
      <w:r>
        <w:rPr>
          <w:noProof/>
        </w:rPr>
        <w:tab/>
      </w:r>
      <w:r>
        <w:rPr>
          <w:noProof/>
        </w:rPr>
        <w:fldChar w:fldCharType="begin" w:fldLock="1"/>
      </w:r>
      <w:r>
        <w:rPr>
          <w:noProof/>
        </w:rPr>
        <w:instrText xml:space="preserve"> PAGEREF _Toc155606934 \h </w:instrText>
      </w:r>
      <w:r>
        <w:rPr>
          <w:noProof/>
        </w:rPr>
      </w:r>
      <w:r>
        <w:rPr>
          <w:noProof/>
        </w:rPr>
        <w:fldChar w:fldCharType="separate"/>
      </w:r>
      <w:r>
        <w:rPr>
          <w:noProof/>
        </w:rPr>
        <w:t>66</w:t>
      </w:r>
      <w:r>
        <w:rPr>
          <w:noProof/>
        </w:rPr>
        <w:fldChar w:fldCharType="end"/>
      </w:r>
    </w:p>
    <w:p w14:paraId="1F02FB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6.1.6.2.7.5</w:t>
      </w:r>
      <w:r w:rsidRPr="001C2A32">
        <w:rPr>
          <w:rFonts w:ascii="Calibri" w:eastAsia="Times New Roman" w:hAnsi="Calibri"/>
          <w:noProof/>
          <w:kern w:val="2"/>
          <w:sz w:val="22"/>
          <w:szCs w:val="22"/>
          <w:lang w:eastAsia="en-GB"/>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_Toc155606935 \h </w:instrText>
      </w:r>
      <w:r>
        <w:rPr>
          <w:noProof/>
        </w:rPr>
      </w:r>
      <w:r>
        <w:rPr>
          <w:noProof/>
        </w:rPr>
        <w:fldChar w:fldCharType="separate"/>
      </w:r>
      <w:r>
        <w:rPr>
          <w:noProof/>
        </w:rPr>
        <w:t>66</w:t>
      </w:r>
      <w:r>
        <w:rPr>
          <w:noProof/>
        </w:rPr>
        <w:fldChar w:fldCharType="end"/>
      </w:r>
    </w:p>
    <w:p w14:paraId="5072208F"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6.1.6.2.8</w:t>
      </w:r>
      <w:r w:rsidRPr="001C2A32">
        <w:rPr>
          <w:rFonts w:ascii="Calibri" w:eastAsia="Times New Roman" w:hAnsi="Calibri"/>
          <w:noProof/>
          <w:kern w:val="2"/>
          <w:sz w:val="22"/>
          <w:szCs w:val="22"/>
          <w:lang w:eastAsia="en-GB"/>
        </w:rPr>
        <w:tab/>
      </w:r>
      <w:r>
        <w:rPr>
          <w:noProof/>
          <w:lang w:eastAsia="zh-CN"/>
        </w:rPr>
        <w:t>IMS Specified Data Type</w:t>
      </w:r>
      <w:r>
        <w:rPr>
          <w:noProof/>
        </w:rPr>
        <w:tab/>
      </w:r>
      <w:r>
        <w:rPr>
          <w:noProof/>
        </w:rPr>
        <w:fldChar w:fldCharType="begin" w:fldLock="1"/>
      </w:r>
      <w:r>
        <w:rPr>
          <w:noProof/>
        </w:rPr>
        <w:instrText xml:space="preserve"> PAGEREF _Toc155606936 \h </w:instrText>
      </w:r>
      <w:r>
        <w:rPr>
          <w:noProof/>
        </w:rPr>
      </w:r>
      <w:r>
        <w:rPr>
          <w:noProof/>
        </w:rPr>
        <w:fldChar w:fldCharType="separate"/>
      </w:r>
      <w:r>
        <w:rPr>
          <w:noProof/>
        </w:rPr>
        <w:t>66</w:t>
      </w:r>
      <w:r>
        <w:rPr>
          <w:noProof/>
        </w:rPr>
        <w:fldChar w:fldCharType="end"/>
      </w:r>
    </w:p>
    <w:p w14:paraId="4557FED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_Toc155606937 \h </w:instrText>
      </w:r>
      <w:r>
        <w:rPr>
          <w:noProof/>
        </w:rPr>
      </w:r>
      <w:r>
        <w:rPr>
          <w:noProof/>
        </w:rPr>
        <w:fldChar w:fldCharType="separate"/>
      </w:r>
      <w:r>
        <w:rPr>
          <w:noProof/>
        </w:rPr>
        <w:t>66</w:t>
      </w:r>
      <w:r>
        <w:rPr>
          <w:noProof/>
        </w:rPr>
        <w:fldChar w:fldCharType="end"/>
      </w:r>
    </w:p>
    <w:p w14:paraId="5BD95A3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_Toc155606938 \h </w:instrText>
      </w:r>
      <w:r>
        <w:rPr>
          <w:noProof/>
        </w:rPr>
      </w:r>
      <w:r>
        <w:rPr>
          <w:noProof/>
        </w:rPr>
        <w:fldChar w:fldCharType="separate"/>
      </w:r>
      <w:r>
        <w:rPr>
          <w:noProof/>
        </w:rPr>
        <w:t>66</w:t>
      </w:r>
      <w:r>
        <w:rPr>
          <w:noProof/>
        </w:rPr>
        <w:fldChar w:fldCharType="end"/>
      </w:r>
    </w:p>
    <w:p w14:paraId="3C6712C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6.1.6.2.8.3</w:t>
      </w:r>
      <w:r w:rsidRPr="001C2A32">
        <w:rPr>
          <w:rFonts w:ascii="Calibri" w:eastAsia="Times New Roman" w:hAnsi="Calibri"/>
          <w:noProof/>
          <w:kern w:val="2"/>
          <w:sz w:val="22"/>
          <w:szCs w:val="22"/>
          <w:lang w:eastAsia="en-GB"/>
        </w:rPr>
        <w:tab/>
      </w:r>
      <w:r>
        <w:rPr>
          <w:noProof/>
          <w:lang w:eastAsia="zh-CN"/>
        </w:rPr>
        <w:t>Type IMSChargingInformation</w:t>
      </w:r>
      <w:r>
        <w:rPr>
          <w:noProof/>
        </w:rPr>
        <w:tab/>
      </w:r>
      <w:r>
        <w:rPr>
          <w:noProof/>
        </w:rPr>
        <w:fldChar w:fldCharType="begin" w:fldLock="1"/>
      </w:r>
      <w:r>
        <w:rPr>
          <w:noProof/>
        </w:rPr>
        <w:instrText xml:space="preserve"> PAGEREF _Toc155606939 \h </w:instrText>
      </w:r>
      <w:r>
        <w:rPr>
          <w:noProof/>
        </w:rPr>
      </w:r>
      <w:r>
        <w:rPr>
          <w:noProof/>
        </w:rPr>
        <w:fldChar w:fldCharType="separate"/>
      </w:r>
      <w:r>
        <w:rPr>
          <w:noProof/>
        </w:rPr>
        <w:t>67</w:t>
      </w:r>
      <w:r>
        <w:rPr>
          <w:noProof/>
        </w:rPr>
        <w:fldChar w:fldCharType="end"/>
      </w:r>
    </w:p>
    <w:p w14:paraId="594910F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6.1.6.2.8.4</w:t>
      </w:r>
      <w:r w:rsidRPr="001C2A32">
        <w:rPr>
          <w:rFonts w:ascii="Calibri" w:eastAsia="Times New Roman" w:hAnsi="Calibri"/>
          <w:noProof/>
          <w:kern w:val="2"/>
          <w:sz w:val="22"/>
          <w:szCs w:val="22"/>
          <w:lang w:eastAsia="en-GB"/>
        </w:rPr>
        <w:tab/>
      </w:r>
      <w:r>
        <w:rPr>
          <w:noProof/>
          <w:lang w:eastAsia="zh-CN"/>
        </w:rPr>
        <w:t>Type SIPEventType</w:t>
      </w:r>
      <w:r>
        <w:rPr>
          <w:noProof/>
        </w:rPr>
        <w:tab/>
      </w:r>
      <w:r>
        <w:rPr>
          <w:noProof/>
        </w:rPr>
        <w:fldChar w:fldCharType="begin" w:fldLock="1"/>
      </w:r>
      <w:r>
        <w:rPr>
          <w:noProof/>
        </w:rPr>
        <w:instrText xml:space="preserve"> PAGEREF _Toc155606940 \h </w:instrText>
      </w:r>
      <w:r>
        <w:rPr>
          <w:noProof/>
        </w:rPr>
      </w:r>
      <w:r>
        <w:rPr>
          <w:noProof/>
        </w:rPr>
        <w:fldChar w:fldCharType="separate"/>
      </w:r>
      <w:r>
        <w:rPr>
          <w:noProof/>
        </w:rPr>
        <w:t>71</w:t>
      </w:r>
      <w:r>
        <w:rPr>
          <w:noProof/>
        </w:rPr>
        <w:fldChar w:fldCharType="end"/>
      </w:r>
    </w:p>
    <w:p w14:paraId="631DEE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6.1.6.2.8.5</w:t>
      </w:r>
      <w:r w:rsidRPr="001C2A32">
        <w:rPr>
          <w:rFonts w:ascii="Calibri" w:eastAsia="Times New Roman" w:hAnsi="Calibri"/>
          <w:noProof/>
          <w:kern w:val="2"/>
          <w:sz w:val="22"/>
          <w:szCs w:val="22"/>
          <w:lang w:eastAsia="en-GB"/>
        </w:rPr>
        <w:tab/>
      </w:r>
      <w:r>
        <w:rPr>
          <w:noProof/>
          <w:lang w:eastAsia="zh-CN"/>
        </w:rPr>
        <w:t>Type ISUPCause</w:t>
      </w:r>
      <w:r>
        <w:rPr>
          <w:noProof/>
        </w:rPr>
        <w:tab/>
      </w:r>
      <w:r>
        <w:rPr>
          <w:noProof/>
        </w:rPr>
        <w:fldChar w:fldCharType="begin" w:fldLock="1"/>
      </w:r>
      <w:r>
        <w:rPr>
          <w:noProof/>
        </w:rPr>
        <w:instrText xml:space="preserve"> PAGEREF _Toc155606941 \h </w:instrText>
      </w:r>
      <w:r>
        <w:rPr>
          <w:noProof/>
        </w:rPr>
      </w:r>
      <w:r>
        <w:rPr>
          <w:noProof/>
        </w:rPr>
        <w:fldChar w:fldCharType="separate"/>
      </w:r>
      <w:r>
        <w:rPr>
          <w:noProof/>
        </w:rPr>
        <w:t>72</w:t>
      </w:r>
      <w:r>
        <w:rPr>
          <w:noProof/>
        </w:rPr>
        <w:fldChar w:fldCharType="end"/>
      </w:r>
    </w:p>
    <w:p w14:paraId="0E4A623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6.1.6.2.8.6</w:t>
      </w:r>
      <w:r w:rsidRPr="001C2A32">
        <w:rPr>
          <w:rFonts w:ascii="Calibri" w:eastAsia="Times New Roman" w:hAnsi="Calibri"/>
          <w:noProof/>
          <w:kern w:val="2"/>
          <w:sz w:val="22"/>
          <w:szCs w:val="22"/>
          <w:lang w:eastAsia="en-GB"/>
        </w:rPr>
        <w:tab/>
      </w:r>
      <w:r>
        <w:rPr>
          <w:noProof/>
          <w:lang w:eastAsia="zh-CN"/>
        </w:rPr>
        <w:t>Type CalledIdentityChange</w:t>
      </w:r>
      <w:r>
        <w:rPr>
          <w:noProof/>
        </w:rPr>
        <w:tab/>
      </w:r>
      <w:r>
        <w:rPr>
          <w:noProof/>
        </w:rPr>
        <w:fldChar w:fldCharType="begin" w:fldLock="1"/>
      </w:r>
      <w:r>
        <w:rPr>
          <w:noProof/>
        </w:rPr>
        <w:instrText xml:space="preserve"> PAGEREF _Toc155606942 \h </w:instrText>
      </w:r>
      <w:r>
        <w:rPr>
          <w:noProof/>
        </w:rPr>
      </w:r>
      <w:r>
        <w:rPr>
          <w:noProof/>
        </w:rPr>
        <w:fldChar w:fldCharType="separate"/>
      </w:r>
      <w:r>
        <w:rPr>
          <w:noProof/>
        </w:rPr>
        <w:t>72</w:t>
      </w:r>
      <w:r>
        <w:rPr>
          <w:noProof/>
        </w:rPr>
        <w:fldChar w:fldCharType="end"/>
      </w:r>
    </w:p>
    <w:p w14:paraId="56A5FA8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6.1.6.2.8.7</w:t>
      </w:r>
      <w:r w:rsidRPr="001C2A32">
        <w:rPr>
          <w:rFonts w:ascii="Calibri" w:eastAsia="Times New Roman" w:hAnsi="Calibri"/>
          <w:noProof/>
          <w:kern w:val="2"/>
          <w:sz w:val="22"/>
          <w:szCs w:val="22"/>
          <w:lang w:eastAsia="en-GB"/>
        </w:rPr>
        <w:tab/>
      </w:r>
      <w:r>
        <w:rPr>
          <w:noProof/>
          <w:lang w:eastAsia="zh-CN"/>
        </w:rPr>
        <w:t>Type InterOperatorIdentifier</w:t>
      </w:r>
      <w:r>
        <w:rPr>
          <w:noProof/>
        </w:rPr>
        <w:tab/>
      </w:r>
      <w:r>
        <w:rPr>
          <w:noProof/>
        </w:rPr>
        <w:fldChar w:fldCharType="begin" w:fldLock="1"/>
      </w:r>
      <w:r>
        <w:rPr>
          <w:noProof/>
        </w:rPr>
        <w:instrText xml:space="preserve"> PAGEREF _Toc155606943 \h </w:instrText>
      </w:r>
      <w:r>
        <w:rPr>
          <w:noProof/>
        </w:rPr>
      </w:r>
      <w:r>
        <w:rPr>
          <w:noProof/>
        </w:rPr>
        <w:fldChar w:fldCharType="separate"/>
      </w:r>
      <w:r>
        <w:rPr>
          <w:noProof/>
        </w:rPr>
        <w:t>72</w:t>
      </w:r>
      <w:r>
        <w:rPr>
          <w:noProof/>
        </w:rPr>
        <w:fldChar w:fldCharType="end"/>
      </w:r>
    </w:p>
    <w:p w14:paraId="3889934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6.1.6.2.8.8</w:t>
      </w:r>
      <w:r w:rsidRPr="001C2A32">
        <w:rPr>
          <w:rFonts w:ascii="Calibri" w:eastAsia="Times New Roman" w:hAnsi="Calibri"/>
          <w:noProof/>
          <w:kern w:val="2"/>
          <w:sz w:val="22"/>
          <w:szCs w:val="22"/>
          <w:lang w:eastAsia="en-GB"/>
        </w:rPr>
        <w:tab/>
      </w:r>
      <w:r>
        <w:rPr>
          <w:noProof/>
          <w:lang w:eastAsia="zh-CN"/>
        </w:rPr>
        <w:t>Type EarlyMediaDescription</w:t>
      </w:r>
      <w:r>
        <w:rPr>
          <w:noProof/>
        </w:rPr>
        <w:tab/>
      </w:r>
      <w:r>
        <w:rPr>
          <w:noProof/>
        </w:rPr>
        <w:fldChar w:fldCharType="begin" w:fldLock="1"/>
      </w:r>
      <w:r>
        <w:rPr>
          <w:noProof/>
        </w:rPr>
        <w:instrText xml:space="preserve"> PAGEREF _Toc155606944 \h </w:instrText>
      </w:r>
      <w:r>
        <w:rPr>
          <w:noProof/>
        </w:rPr>
      </w:r>
      <w:r>
        <w:rPr>
          <w:noProof/>
        </w:rPr>
        <w:fldChar w:fldCharType="separate"/>
      </w:r>
      <w:r>
        <w:rPr>
          <w:noProof/>
        </w:rPr>
        <w:t>73</w:t>
      </w:r>
      <w:r>
        <w:rPr>
          <w:noProof/>
        </w:rPr>
        <w:fldChar w:fldCharType="end"/>
      </w:r>
    </w:p>
    <w:p w14:paraId="10E4743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6.1.6.2.8.9</w:t>
      </w:r>
      <w:r w:rsidRPr="001C2A32">
        <w:rPr>
          <w:rFonts w:ascii="Calibri" w:eastAsia="Times New Roman" w:hAnsi="Calibri"/>
          <w:noProof/>
          <w:kern w:val="2"/>
          <w:sz w:val="22"/>
          <w:szCs w:val="22"/>
          <w:lang w:eastAsia="en-GB"/>
        </w:rPr>
        <w:tab/>
      </w:r>
      <w:r>
        <w:rPr>
          <w:noProof/>
          <w:lang w:eastAsia="zh-CN"/>
        </w:rPr>
        <w:t>Type SDPMediaComponent</w:t>
      </w:r>
      <w:r>
        <w:rPr>
          <w:noProof/>
        </w:rPr>
        <w:tab/>
      </w:r>
      <w:r>
        <w:rPr>
          <w:noProof/>
        </w:rPr>
        <w:fldChar w:fldCharType="begin" w:fldLock="1"/>
      </w:r>
      <w:r>
        <w:rPr>
          <w:noProof/>
        </w:rPr>
        <w:instrText xml:space="preserve"> PAGEREF _Toc155606945 \h </w:instrText>
      </w:r>
      <w:r>
        <w:rPr>
          <w:noProof/>
        </w:rPr>
      </w:r>
      <w:r>
        <w:rPr>
          <w:noProof/>
        </w:rPr>
        <w:fldChar w:fldCharType="separate"/>
      </w:r>
      <w:r>
        <w:rPr>
          <w:noProof/>
        </w:rPr>
        <w:t>73</w:t>
      </w:r>
      <w:r>
        <w:rPr>
          <w:noProof/>
        </w:rPr>
        <w:fldChar w:fldCharType="end"/>
      </w:r>
    </w:p>
    <w:p w14:paraId="274A74B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6.1.6.2.8.10</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ServerCapabilities</w:t>
      </w:r>
      <w:r>
        <w:rPr>
          <w:noProof/>
        </w:rPr>
        <w:tab/>
      </w:r>
      <w:r>
        <w:rPr>
          <w:noProof/>
        </w:rPr>
        <w:fldChar w:fldCharType="begin" w:fldLock="1"/>
      </w:r>
      <w:r>
        <w:rPr>
          <w:noProof/>
        </w:rPr>
        <w:instrText xml:space="preserve"> PAGEREF _Toc155606946 \h </w:instrText>
      </w:r>
      <w:r>
        <w:rPr>
          <w:noProof/>
        </w:rPr>
      </w:r>
      <w:r>
        <w:rPr>
          <w:noProof/>
        </w:rPr>
        <w:fldChar w:fldCharType="separate"/>
      </w:r>
      <w:r>
        <w:rPr>
          <w:noProof/>
        </w:rPr>
        <w:t>74</w:t>
      </w:r>
      <w:r>
        <w:rPr>
          <w:noProof/>
        </w:rPr>
        <w:fldChar w:fldCharType="end"/>
      </w:r>
    </w:p>
    <w:p w14:paraId="6E6D309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6.1.6.2.8.11</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TrunkGroupID</w:t>
      </w:r>
      <w:r>
        <w:rPr>
          <w:noProof/>
        </w:rPr>
        <w:tab/>
      </w:r>
      <w:r>
        <w:rPr>
          <w:noProof/>
        </w:rPr>
        <w:fldChar w:fldCharType="begin" w:fldLock="1"/>
      </w:r>
      <w:r>
        <w:rPr>
          <w:noProof/>
        </w:rPr>
        <w:instrText xml:space="preserve"> PAGEREF _Toc155606947 \h </w:instrText>
      </w:r>
      <w:r>
        <w:rPr>
          <w:noProof/>
        </w:rPr>
      </w:r>
      <w:r>
        <w:rPr>
          <w:noProof/>
        </w:rPr>
        <w:fldChar w:fldCharType="separate"/>
      </w:r>
      <w:r>
        <w:rPr>
          <w:noProof/>
        </w:rPr>
        <w:t>74</w:t>
      </w:r>
      <w:r>
        <w:rPr>
          <w:noProof/>
        </w:rPr>
        <w:fldChar w:fldCharType="end"/>
      </w:r>
    </w:p>
    <w:p w14:paraId="6DED87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6.1.6.2.8.12</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MessageBody</w:t>
      </w:r>
      <w:r>
        <w:rPr>
          <w:noProof/>
        </w:rPr>
        <w:tab/>
      </w:r>
      <w:r>
        <w:rPr>
          <w:noProof/>
        </w:rPr>
        <w:fldChar w:fldCharType="begin" w:fldLock="1"/>
      </w:r>
      <w:r>
        <w:rPr>
          <w:noProof/>
        </w:rPr>
        <w:instrText xml:space="preserve"> PAGEREF _Toc155606948 \h </w:instrText>
      </w:r>
      <w:r>
        <w:rPr>
          <w:noProof/>
        </w:rPr>
      </w:r>
      <w:r>
        <w:rPr>
          <w:noProof/>
        </w:rPr>
        <w:fldChar w:fldCharType="separate"/>
      </w:r>
      <w:r>
        <w:rPr>
          <w:noProof/>
        </w:rPr>
        <w:t>74</w:t>
      </w:r>
      <w:r>
        <w:rPr>
          <w:noProof/>
        </w:rPr>
        <w:fldChar w:fldCharType="end"/>
      </w:r>
    </w:p>
    <w:p w14:paraId="4C6B0BF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6.1.6.2.8.13</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AccessTransferInformation</w:t>
      </w:r>
      <w:r>
        <w:rPr>
          <w:noProof/>
        </w:rPr>
        <w:tab/>
      </w:r>
      <w:r>
        <w:rPr>
          <w:noProof/>
        </w:rPr>
        <w:fldChar w:fldCharType="begin" w:fldLock="1"/>
      </w:r>
      <w:r>
        <w:rPr>
          <w:noProof/>
        </w:rPr>
        <w:instrText xml:space="preserve"> PAGEREF _Toc155606949 \h </w:instrText>
      </w:r>
      <w:r>
        <w:rPr>
          <w:noProof/>
        </w:rPr>
      </w:r>
      <w:r>
        <w:rPr>
          <w:noProof/>
        </w:rPr>
        <w:fldChar w:fldCharType="separate"/>
      </w:r>
      <w:r>
        <w:rPr>
          <w:noProof/>
        </w:rPr>
        <w:t>75</w:t>
      </w:r>
      <w:r>
        <w:rPr>
          <w:noProof/>
        </w:rPr>
        <w:fldChar w:fldCharType="end"/>
      </w:r>
    </w:p>
    <w:p w14:paraId="41B657C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6.1.6.2.8.14</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AccessNetworkInfoChange</w:t>
      </w:r>
      <w:r>
        <w:rPr>
          <w:noProof/>
        </w:rPr>
        <w:tab/>
      </w:r>
      <w:r>
        <w:rPr>
          <w:noProof/>
        </w:rPr>
        <w:fldChar w:fldCharType="begin" w:fldLock="1"/>
      </w:r>
      <w:r>
        <w:rPr>
          <w:noProof/>
        </w:rPr>
        <w:instrText xml:space="preserve"> PAGEREF _Toc155606950 \h </w:instrText>
      </w:r>
      <w:r>
        <w:rPr>
          <w:noProof/>
        </w:rPr>
      </w:r>
      <w:r>
        <w:rPr>
          <w:noProof/>
        </w:rPr>
        <w:fldChar w:fldCharType="separate"/>
      </w:r>
      <w:r>
        <w:rPr>
          <w:noProof/>
        </w:rPr>
        <w:t>75</w:t>
      </w:r>
      <w:r>
        <w:rPr>
          <w:noProof/>
        </w:rPr>
        <w:fldChar w:fldCharType="end"/>
      </w:r>
    </w:p>
    <w:p w14:paraId="0B5303E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6.1.6.2.8.15</w:t>
      </w:r>
      <w:r w:rsidRPr="001C2A32">
        <w:rPr>
          <w:rFonts w:ascii="Calibri" w:eastAsia="Times New Roman" w:hAnsi="Calibri"/>
          <w:noProof/>
          <w:kern w:val="2"/>
          <w:sz w:val="22"/>
          <w:szCs w:val="22"/>
          <w:lang w:eastAsia="en-GB"/>
        </w:rPr>
        <w:tab/>
      </w:r>
      <w:r>
        <w:rPr>
          <w:noProof/>
          <w:lang w:eastAsia="zh-CN"/>
        </w:rPr>
        <w:t xml:space="preserve">Type </w:t>
      </w:r>
      <w:r w:rsidRPr="001A2CC0">
        <w:rPr>
          <w:rFonts w:cs="Arial"/>
          <w:noProof/>
        </w:rPr>
        <w:t>NNIInformation</w:t>
      </w:r>
      <w:r>
        <w:rPr>
          <w:noProof/>
        </w:rPr>
        <w:tab/>
      </w:r>
      <w:r>
        <w:rPr>
          <w:noProof/>
        </w:rPr>
        <w:fldChar w:fldCharType="begin" w:fldLock="1"/>
      </w:r>
      <w:r>
        <w:rPr>
          <w:noProof/>
        </w:rPr>
        <w:instrText xml:space="preserve"> PAGEREF _Toc155606951 \h </w:instrText>
      </w:r>
      <w:r>
        <w:rPr>
          <w:noProof/>
        </w:rPr>
      </w:r>
      <w:r>
        <w:rPr>
          <w:noProof/>
        </w:rPr>
        <w:fldChar w:fldCharType="separate"/>
      </w:r>
      <w:r>
        <w:rPr>
          <w:noProof/>
        </w:rPr>
        <w:t>76</w:t>
      </w:r>
      <w:r>
        <w:rPr>
          <w:noProof/>
        </w:rPr>
        <w:fldChar w:fldCharType="end"/>
      </w:r>
    </w:p>
    <w:p w14:paraId="0AC88F4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6.1.6.2.8.16</w:t>
      </w:r>
      <w:r w:rsidRPr="001C2A32">
        <w:rPr>
          <w:rFonts w:ascii="Calibri" w:eastAsia="Times New Roman"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_Toc155606952 \h </w:instrText>
      </w:r>
      <w:r>
        <w:rPr>
          <w:noProof/>
        </w:rPr>
      </w:r>
      <w:r>
        <w:rPr>
          <w:noProof/>
        </w:rPr>
        <w:fldChar w:fldCharType="separate"/>
      </w:r>
      <w:r>
        <w:rPr>
          <w:noProof/>
        </w:rPr>
        <w:t>76</w:t>
      </w:r>
      <w:r>
        <w:rPr>
          <w:noProof/>
        </w:rPr>
        <w:fldChar w:fldCharType="end"/>
      </w:r>
    </w:p>
    <w:p w14:paraId="4B2C732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6.1.6.2.8.17</w:t>
      </w:r>
      <w:r w:rsidRPr="001C2A32">
        <w:rPr>
          <w:rFonts w:ascii="Calibri" w:eastAsia="Times New Roman" w:hAnsi="Calibri"/>
          <w:noProof/>
          <w:kern w:val="2"/>
          <w:sz w:val="22"/>
          <w:szCs w:val="22"/>
          <w:lang w:eastAsia="en-GB"/>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_Toc155606953 \h </w:instrText>
      </w:r>
      <w:r>
        <w:rPr>
          <w:noProof/>
        </w:rPr>
      </w:r>
      <w:r>
        <w:rPr>
          <w:noProof/>
        </w:rPr>
        <w:fldChar w:fldCharType="separate"/>
      </w:r>
      <w:r>
        <w:rPr>
          <w:noProof/>
        </w:rPr>
        <w:t>76</w:t>
      </w:r>
      <w:r>
        <w:rPr>
          <w:noProof/>
        </w:rPr>
        <w:fldChar w:fldCharType="end"/>
      </w:r>
    </w:p>
    <w:p w14:paraId="034A5E0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6.1.6.2.8.18</w:t>
      </w:r>
      <w:r w:rsidRPr="001C2A32">
        <w:rPr>
          <w:rFonts w:ascii="Calibri" w:eastAsia="Times New Roman" w:hAnsi="Calibri"/>
          <w:noProof/>
          <w:kern w:val="2"/>
          <w:sz w:val="22"/>
          <w:szCs w:val="22"/>
          <w:lang w:eastAsia="en-GB"/>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_Toc155606954 \h </w:instrText>
      </w:r>
      <w:r>
        <w:rPr>
          <w:noProof/>
        </w:rPr>
      </w:r>
      <w:r>
        <w:rPr>
          <w:noProof/>
        </w:rPr>
        <w:fldChar w:fldCharType="separate"/>
      </w:r>
      <w:r>
        <w:rPr>
          <w:noProof/>
        </w:rPr>
        <w:t>76</w:t>
      </w:r>
      <w:r>
        <w:rPr>
          <w:noProof/>
        </w:rPr>
        <w:fldChar w:fldCharType="end"/>
      </w:r>
    </w:p>
    <w:p w14:paraId="570641F4"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6.1.6.2.9</w:t>
      </w:r>
      <w:r w:rsidRPr="001C2A32">
        <w:rPr>
          <w:rFonts w:ascii="Calibri" w:eastAsia="Times New Roman" w:hAnsi="Calibri"/>
          <w:noProof/>
          <w:kern w:val="2"/>
          <w:sz w:val="22"/>
          <w:szCs w:val="22"/>
          <w:lang w:eastAsia="en-GB"/>
        </w:rPr>
        <w:tab/>
      </w:r>
      <w:r>
        <w:rPr>
          <w:noProof/>
          <w:lang w:eastAsia="zh-CN"/>
        </w:rPr>
        <w:t>Announcement Specified Data Type</w:t>
      </w:r>
      <w:r>
        <w:rPr>
          <w:noProof/>
        </w:rPr>
        <w:tab/>
      </w:r>
      <w:r>
        <w:rPr>
          <w:noProof/>
        </w:rPr>
        <w:fldChar w:fldCharType="begin" w:fldLock="1"/>
      </w:r>
      <w:r>
        <w:rPr>
          <w:noProof/>
        </w:rPr>
        <w:instrText xml:space="preserve"> PAGEREF _Toc155606955 \h </w:instrText>
      </w:r>
      <w:r>
        <w:rPr>
          <w:noProof/>
        </w:rPr>
      </w:r>
      <w:r>
        <w:rPr>
          <w:noProof/>
        </w:rPr>
        <w:fldChar w:fldCharType="separate"/>
      </w:r>
      <w:r>
        <w:rPr>
          <w:noProof/>
        </w:rPr>
        <w:t>77</w:t>
      </w:r>
      <w:r>
        <w:rPr>
          <w:noProof/>
        </w:rPr>
        <w:fldChar w:fldCharType="end"/>
      </w:r>
    </w:p>
    <w:p w14:paraId="261D20C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6.1.6.2.9.1</w:t>
      </w:r>
      <w:r w:rsidRPr="001C2A32">
        <w:rPr>
          <w:rFonts w:ascii="Calibri" w:eastAsia="Times New Roman" w:hAnsi="Calibri"/>
          <w:noProof/>
          <w:kern w:val="2"/>
          <w:sz w:val="22"/>
          <w:szCs w:val="22"/>
          <w:lang w:eastAsia="en-GB"/>
        </w:rPr>
        <w:tab/>
      </w:r>
      <w:r>
        <w:rPr>
          <w:noProof/>
          <w:lang w:eastAsia="zh-CN"/>
        </w:rPr>
        <w:t>Type MultipleUnitInformation</w:t>
      </w:r>
      <w:r>
        <w:rPr>
          <w:noProof/>
        </w:rPr>
        <w:tab/>
      </w:r>
      <w:r>
        <w:rPr>
          <w:noProof/>
        </w:rPr>
        <w:fldChar w:fldCharType="begin" w:fldLock="1"/>
      </w:r>
      <w:r>
        <w:rPr>
          <w:noProof/>
        </w:rPr>
        <w:instrText xml:space="preserve"> PAGEREF _Toc155606956 \h </w:instrText>
      </w:r>
      <w:r>
        <w:rPr>
          <w:noProof/>
        </w:rPr>
      </w:r>
      <w:r>
        <w:rPr>
          <w:noProof/>
        </w:rPr>
        <w:fldChar w:fldCharType="separate"/>
      </w:r>
      <w:r>
        <w:rPr>
          <w:noProof/>
        </w:rPr>
        <w:t>77</w:t>
      </w:r>
      <w:r>
        <w:rPr>
          <w:noProof/>
        </w:rPr>
        <w:fldChar w:fldCharType="end"/>
      </w:r>
    </w:p>
    <w:p w14:paraId="468076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6.1.6.2.9.2</w:t>
      </w:r>
      <w:r w:rsidRPr="001C2A32">
        <w:rPr>
          <w:rFonts w:ascii="Calibri" w:eastAsia="Times New Roman" w:hAnsi="Calibri"/>
          <w:noProof/>
          <w:kern w:val="2"/>
          <w:sz w:val="22"/>
          <w:szCs w:val="22"/>
          <w:lang w:eastAsia="en-GB"/>
        </w:rPr>
        <w:tab/>
      </w:r>
      <w:r>
        <w:rPr>
          <w:noProof/>
          <w:lang w:eastAsia="zh-CN"/>
        </w:rPr>
        <w:t>Type AnnouncementInformation</w:t>
      </w:r>
      <w:r>
        <w:rPr>
          <w:noProof/>
        </w:rPr>
        <w:tab/>
      </w:r>
      <w:r>
        <w:rPr>
          <w:noProof/>
        </w:rPr>
        <w:fldChar w:fldCharType="begin" w:fldLock="1"/>
      </w:r>
      <w:r>
        <w:rPr>
          <w:noProof/>
        </w:rPr>
        <w:instrText xml:space="preserve"> PAGEREF _Toc155606957 \h </w:instrText>
      </w:r>
      <w:r>
        <w:rPr>
          <w:noProof/>
        </w:rPr>
      </w:r>
      <w:r>
        <w:rPr>
          <w:noProof/>
        </w:rPr>
        <w:fldChar w:fldCharType="separate"/>
      </w:r>
      <w:r>
        <w:rPr>
          <w:noProof/>
        </w:rPr>
        <w:t>78</w:t>
      </w:r>
      <w:r>
        <w:rPr>
          <w:noProof/>
        </w:rPr>
        <w:fldChar w:fldCharType="end"/>
      </w:r>
    </w:p>
    <w:p w14:paraId="495482C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6.1.6.2.9.3</w:t>
      </w:r>
      <w:r w:rsidRPr="001C2A32">
        <w:rPr>
          <w:rFonts w:ascii="Calibri" w:eastAsia="Times New Roman" w:hAnsi="Calibri"/>
          <w:noProof/>
          <w:kern w:val="2"/>
          <w:sz w:val="22"/>
          <w:szCs w:val="22"/>
          <w:lang w:eastAsia="en-GB"/>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_Toc155606958 \h </w:instrText>
      </w:r>
      <w:r>
        <w:rPr>
          <w:noProof/>
        </w:rPr>
      </w:r>
      <w:r>
        <w:rPr>
          <w:noProof/>
        </w:rPr>
        <w:fldChar w:fldCharType="separate"/>
      </w:r>
      <w:r>
        <w:rPr>
          <w:noProof/>
        </w:rPr>
        <w:t>79</w:t>
      </w:r>
      <w:r>
        <w:rPr>
          <w:noProof/>
        </w:rPr>
        <w:fldChar w:fldCharType="end"/>
      </w:r>
    </w:p>
    <w:p w14:paraId="4A2A59F9"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6.1.6.2.10</w:t>
      </w:r>
      <w:r w:rsidRPr="001C2A32">
        <w:rPr>
          <w:rFonts w:ascii="Calibri" w:eastAsia="Times New Roman" w:hAnsi="Calibri"/>
          <w:noProof/>
          <w:kern w:val="2"/>
          <w:sz w:val="22"/>
          <w:szCs w:val="22"/>
          <w:lang w:eastAsia="en-GB"/>
        </w:rPr>
        <w:tab/>
      </w:r>
      <w:r>
        <w:rPr>
          <w:noProof/>
          <w:lang w:eastAsia="zh-CN"/>
        </w:rPr>
        <w:t>MMTel Specified Data Type</w:t>
      </w:r>
      <w:r>
        <w:rPr>
          <w:noProof/>
        </w:rPr>
        <w:tab/>
      </w:r>
      <w:r>
        <w:rPr>
          <w:noProof/>
        </w:rPr>
        <w:fldChar w:fldCharType="begin" w:fldLock="1"/>
      </w:r>
      <w:r>
        <w:rPr>
          <w:noProof/>
        </w:rPr>
        <w:instrText xml:space="preserve"> PAGEREF _Toc155606959 \h </w:instrText>
      </w:r>
      <w:r>
        <w:rPr>
          <w:noProof/>
        </w:rPr>
      </w:r>
      <w:r>
        <w:rPr>
          <w:noProof/>
        </w:rPr>
        <w:fldChar w:fldCharType="separate"/>
      </w:r>
      <w:r>
        <w:rPr>
          <w:noProof/>
        </w:rPr>
        <w:t>79</w:t>
      </w:r>
      <w:r>
        <w:rPr>
          <w:noProof/>
        </w:rPr>
        <w:fldChar w:fldCharType="end"/>
      </w:r>
    </w:p>
    <w:p w14:paraId="55CA701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_Toc155606960 \h </w:instrText>
      </w:r>
      <w:r>
        <w:rPr>
          <w:noProof/>
        </w:rPr>
      </w:r>
      <w:r>
        <w:rPr>
          <w:noProof/>
        </w:rPr>
        <w:fldChar w:fldCharType="separate"/>
      </w:r>
      <w:r>
        <w:rPr>
          <w:noProof/>
        </w:rPr>
        <w:t>79</w:t>
      </w:r>
      <w:r>
        <w:rPr>
          <w:noProof/>
        </w:rPr>
        <w:fldChar w:fldCharType="end"/>
      </w:r>
    </w:p>
    <w:p w14:paraId="523AD28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_Toc155606961 \h </w:instrText>
      </w:r>
      <w:r>
        <w:rPr>
          <w:noProof/>
        </w:rPr>
      </w:r>
      <w:r>
        <w:rPr>
          <w:noProof/>
        </w:rPr>
        <w:fldChar w:fldCharType="separate"/>
      </w:r>
      <w:r>
        <w:rPr>
          <w:noProof/>
        </w:rPr>
        <w:t>79</w:t>
      </w:r>
      <w:r>
        <w:rPr>
          <w:noProof/>
        </w:rPr>
        <w:fldChar w:fldCharType="end"/>
      </w:r>
    </w:p>
    <w:p w14:paraId="35ABA3B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6.1.6.2.10.3</w:t>
      </w:r>
      <w:r w:rsidRPr="001C2A32">
        <w:rPr>
          <w:rFonts w:ascii="Calibri" w:eastAsia="Times New Roman" w:hAnsi="Calibri"/>
          <w:noProof/>
          <w:kern w:val="2"/>
          <w:sz w:val="22"/>
          <w:szCs w:val="22"/>
          <w:lang w:eastAsia="en-GB"/>
        </w:rPr>
        <w:tab/>
      </w:r>
      <w:r>
        <w:rPr>
          <w:noProof/>
          <w:lang w:eastAsia="zh-CN"/>
        </w:rPr>
        <w:t>Type MMTelChargingInformation</w:t>
      </w:r>
      <w:r>
        <w:rPr>
          <w:noProof/>
        </w:rPr>
        <w:tab/>
      </w:r>
      <w:r>
        <w:rPr>
          <w:noProof/>
        </w:rPr>
        <w:fldChar w:fldCharType="begin" w:fldLock="1"/>
      </w:r>
      <w:r>
        <w:rPr>
          <w:noProof/>
        </w:rPr>
        <w:instrText xml:space="preserve"> PAGEREF _Toc155606962 \h </w:instrText>
      </w:r>
      <w:r>
        <w:rPr>
          <w:noProof/>
        </w:rPr>
      </w:r>
      <w:r>
        <w:rPr>
          <w:noProof/>
        </w:rPr>
        <w:fldChar w:fldCharType="separate"/>
      </w:r>
      <w:r>
        <w:rPr>
          <w:noProof/>
        </w:rPr>
        <w:t>79</w:t>
      </w:r>
      <w:r>
        <w:rPr>
          <w:noProof/>
        </w:rPr>
        <w:fldChar w:fldCharType="end"/>
      </w:r>
    </w:p>
    <w:p w14:paraId="14B57EE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6.1.6.2.10.4</w:t>
      </w:r>
      <w:r w:rsidRPr="001C2A32">
        <w:rPr>
          <w:rFonts w:ascii="Calibri" w:eastAsia="Times New Roman" w:hAnsi="Calibri"/>
          <w:noProof/>
          <w:kern w:val="2"/>
          <w:sz w:val="22"/>
          <w:szCs w:val="22"/>
          <w:lang w:eastAsia="en-GB"/>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_Toc155606963 \h </w:instrText>
      </w:r>
      <w:r>
        <w:rPr>
          <w:noProof/>
        </w:rPr>
      </w:r>
      <w:r>
        <w:rPr>
          <w:noProof/>
        </w:rPr>
        <w:fldChar w:fldCharType="separate"/>
      </w:r>
      <w:r>
        <w:rPr>
          <w:noProof/>
        </w:rPr>
        <w:t>80</w:t>
      </w:r>
      <w:r>
        <w:rPr>
          <w:noProof/>
        </w:rPr>
        <w:fldChar w:fldCharType="end"/>
      </w:r>
    </w:p>
    <w:p w14:paraId="11D307D7"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6.1.6.2.11</w:t>
      </w:r>
      <w:r w:rsidRPr="001C2A32">
        <w:rPr>
          <w:rFonts w:ascii="Calibri" w:eastAsia="Times New Roman" w:hAnsi="Calibri"/>
          <w:noProof/>
          <w:kern w:val="2"/>
          <w:sz w:val="22"/>
          <w:szCs w:val="22"/>
          <w:lang w:eastAsia="en-GB"/>
        </w:rPr>
        <w:tab/>
      </w:r>
      <w:r>
        <w:rPr>
          <w:noProof/>
          <w:lang w:eastAsia="zh-CN"/>
        </w:rPr>
        <w:t>5G ProSe Specified Data Type</w:t>
      </w:r>
      <w:r>
        <w:rPr>
          <w:noProof/>
        </w:rPr>
        <w:tab/>
      </w:r>
      <w:r>
        <w:rPr>
          <w:noProof/>
        </w:rPr>
        <w:fldChar w:fldCharType="begin" w:fldLock="1"/>
      </w:r>
      <w:r>
        <w:rPr>
          <w:noProof/>
        </w:rPr>
        <w:instrText xml:space="preserve"> PAGEREF _Toc155606964 \h </w:instrText>
      </w:r>
      <w:r>
        <w:rPr>
          <w:noProof/>
        </w:rPr>
      </w:r>
      <w:r>
        <w:rPr>
          <w:noProof/>
        </w:rPr>
        <w:fldChar w:fldCharType="separate"/>
      </w:r>
      <w:r>
        <w:rPr>
          <w:noProof/>
        </w:rPr>
        <w:t>80</w:t>
      </w:r>
      <w:r>
        <w:rPr>
          <w:noProof/>
        </w:rPr>
        <w:fldChar w:fldCharType="end"/>
      </w:r>
    </w:p>
    <w:p w14:paraId="67E0905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_Toc155606965 \h </w:instrText>
      </w:r>
      <w:r>
        <w:rPr>
          <w:noProof/>
        </w:rPr>
      </w:r>
      <w:r>
        <w:rPr>
          <w:noProof/>
        </w:rPr>
        <w:fldChar w:fldCharType="separate"/>
      </w:r>
      <w:r>
        <w:rPr>
          <w:noProof/>
        </w:rPr>
        <w:t>80</w:t>
      </w:r>
      <w:r>
        <w:rPr>
          <w:noProof/>
        </w:rPr>
        <w:fldChar w:fldCharType="end"/>
      </w:r>
    </w:p>
    <w:p w14:paraId="2D0ED75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_Toc155606966 \h </w:instrText>
      </w:r>
      <w:r>
        <w:rPr>
          <w:noProof/>
        </w:rPr>
      </w:r>
      <w:r>
        <w:rPr>
          <w:noProof/>
        </w:rPr>
        <w:fldChar w:fldCharType="separate"/>
      </w:r>
      <w:r>
        <w:rPr>
          <w:noProof/>
        </w:rPr>
        <w:t>81</w:t>
      </w:r>
      <w:r>
        <w:rPr>
          <w:noProof/>
        </w:rPr>
        <w:fldChar w:fldCharType="end"/>
      </w:r>
    </w:p>
    <w:p w14:paraId="2D66F34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6.1.6.2.11.3</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_Toc155606967 \h </w:instrText>
      </w:r>
      <w:r>
        <w:rPr>
          <w:noProof/>
        </w:rPr>
      </w:r>
      <w:r>
        <w:rPr>
          <w:noProof/>
        </w:rPr>
        <w:fldChar w:fldCharType="separate"/>
      </w:r>
      <w:r>
        <w:rPr>
          <w:noProof/>
        </w:rPr>
        <w:t>81</w:t>
      </w:r>
      <w:r>
        <w:rPr>
          <w:noProof/>
        </w:rPr>
        <w:fldChar w:fldCharType="end"/>
      </w:r>
    </w:p>
    <w:p w14:paraId="618EBA4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6.1.6.2.11.4</w:t>
      </w:r>
      <w:r w:rsidRPr="001C2A32">
        <w:rPr>
          <w:rFonts w:ascii="Calibri" w:eastAsia="Times New Roman" w:hAnsi="Calibri"/>
          <w:noProof/>
          <w:kern w:val="2"/>
          <w:sz w:val="22"/>
          <w:szCs w:val="22"/>
          <w:lang w:eastAsia="en-GB"/>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_Toc155606968 \h </w:instrText>
      </w:r>
      <w:r>
        <w:rPr>
          <w:noProof/>
        </w:rPr>
      </w:r>
      <w:r>
        <w:rPr>
          <w:noProof/>
        </w:rPr>
        <w:fldChar w:fldCharType="separate"/>
      </w:r>
      <w:r>
        <w:rPr>
          <w:noProof/>
        </w:rPr>
        <w:t>81</w:t>
      </w:r>
      <w:r>
        <w:rPr>
          <w:noProof/>
        </w:rPr>
        <w:fldChar w:fldCharType="end"/>
      </w:r>
    </w:p>
    <w:p w14:paraId="3B8C784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6.1.6.2.11.5</w:t>
      </w:r>
      <w:r w:rsidRPr="001C2A32">
        <w:rPr>
          <w:rFonts w:ascii="Calibri" w:eastAsia="Times New Roman" w:hAnsi="Calibri"/>
          <w:noProof/>
          <w:kern w:val="2"/>
          <w:sz w:val="22"/>
          <w:szCs w:val="22"/>
          <w:lang w:eastAsia="en-GB"/>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_Toc155606969 \h </w:instrText>
      </w:r>
      <w:r>
        <w:rPr>
          <w:noProof/>
        </w:rPr>
      </w:r>
      <w:r>
        <w:rPr>
          <w:noProof/>
        </w:rPr>
        <w:fldChar w:fldCharType="separate"/>
      </w:r>
      <w:r>
        <w:rPr>
          <w:noProof/>
        </w:rPr>
        <w:t>81</w:t>
      </w:r>
      <w:r>
        <w:rPr>
          <w:noProof/>
        </w:rPr>
        <w:fldChar w:fldCharType="end"/>
      </w:r>
    </w:p>
    <w:p w14:paraId="16EF10C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6.1.6.2.11.6</w:t>
      </w:r>
      <w:r w:rsidRPr="001C2A32">
        <w:rPr>
          <w:rFonts w:ascii="Calibri" w:eastAsia="Times New Roman" w:hAnsi="Calibri"/>
          <w:noProof/>
          <w:kern w:val="2"/>
          <w:sz w:val="22"/>
          <w:szCs w:val="22"/>
          <w:lang w:eastAsia="en-GB"/>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_Toc155606970 \h </w:instrText>
      </w:r>
      <w:r>
        <w:rPr>
          <w:noProof/>
        </w:rPr>
      </w:r>
      <w:r>
        <w:rPr>
          <w:noProof/>
        </w:rPr>
        <w:fldChar w:fldCharType="separate"/>
      </w:r>
      <w:r>
        <w:rPr>
          <w:noProof/>
        </w:rPr>
        <w:t>82</w:t>
      </w:r>
      <w:r>
        <w:rPr>
          <w:noProof/>
        </w:rPr>
        <w:fldChar w:fldCharType="end"/>
      </w:r>
    </w:p>
    <w:p w14:paraId="6C62E1E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6.1.6.2.11.7</w:t>
      </w:r>
      <w:r w:rsidRPr="001C2A32">
        <w:rPr>
          <w:rFonts w:ascii="Calibri" w:eastAsia="Times New Roman" w:hAnsi="Calibri"/>
          <w:noProof/>
          <w:kern w:val="2"/>
          <w:sz w:val="22"/>
          <w:szCs w:val="22"/>
          <w:lang w:eastAsia="en-GB"/>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_Toc155606971 \h </w:instrText>
      </w:r>
      <w:r>
        <w:rPr>
          <w:noProof/>
        </w:rPr>
      </w:r>
      <w:r>
        <w:rPr>
          <w:noProof/>
        </w:rPr>
        <w:fldChar w:fldCharType="separate"/>
      </w:r>
      <w:r>
        <w:rPr>
          <w:noProof/>
        </w:rPr>
        <w:t>82</w:t>
      </w:r>
      <w:r>
        <w:rPr>
          <w:noProof/>
        </w:rPr>
        <w:fldChar w:fldCharType="end"/>
      </w:r>
    </w:p>
    <w:p w14:paraId="2882402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6.1.6.2.11.8</w:t>
      </w:r>
      <w:r w:rsidRPr="001C2A32">
        <w:rPr>
          <w:rFonts w:ascii="Calibri" w:eastAsia="Times New Roman" w:hAnsi="Calibri"/>
          <w:noProof/>
          <w:kern w:val="2"/>
          <w:sz w:val="22"/>
          <w:szCs w:val="22"/>
          <w:lang w:eastAsia="en-GB"/>
        </w:rPr>
        <w:tab/>
      </w:r>
      <w:r>
        <w:rPr>
          <w:noProof/>
          <w:lang w:eastAsia="zh-CN"/>
        </w:rPr>
        <w:t>Type Prose</w:t>
      </w:r>
      <w:r>
        <w:rPr>
          <w:noProof/>
        </w:rPr>
        <w:t>ChargingInformation</w:t>
      </w:r>
      <w:r>
        <w:rPr>
          <w:noProof/>
        </w:rPr>
        <w:tab/>
      </w:r>
      <w:r>
        <w:rPr>
          <w:noProof/>
        </w:rPr>
        <w:fldChar w:fldCharType="begin" w:fldLock="1"/>
      </w:r>
      <w:r>
        <w:rPr>
          <w:noProof/>
        </w:rPr>
        <w:instrText xml:space="preserve"> PAGEREF _Toc155606972 \h </w:instrText>
      </w:r>
      <w:r>
        <w:rPr>
          <w:noProof/>
        </w:rPr>
      </w:r>
      <w:r>
        <w:rPr>
          <w:noProof/>
        </w:rPr>
        <w:fldChar w:fldCharType="separate"/>
      </w:r>
      <w:r>
        <w:rPr>
          <w:noProof/>
        </w:rPr>
        <w:t>83</w:t>
      </w:r>
      <w:r>
        <w:rPr>
          <w:noProof/>
        </w:rPr>
        <w:fldChar w:fldCharType="end"/>
      </w:r>
    </w:p>
    <w:p w14:paraId="27E4DA96"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6.1.6.2.11.9</w:t>
      </w:r>
      <w:r w:rsidRPr="001C2A32">
        <w:rPr>
          <w:rFonts w:ascii="Calibri" w:eastAsia="Times New Roman" w:hAnsi="Calibri"/>
          <w:noProof/>
          <w:kern w:val="2"/>
          <w:sz w:val="22"/>
          <w:szCs w:val="22"/>
          <w:lang w:eastAsia="en-GB"/>
        </w:rPr>
        <w:tab/>
      </w:r>
      <w:r>
        <w:rPr>
          <w:noProof/>
          <w:lang w:eastAsia="zh-CN"/>
        </w:rPr>
        <w:t>Type PFIContainerInformation</w:t>
      </w:r>
      <w:r>
        <w:rPr>
          <w:noProof/>
        </w:rPr>
        <w:tab/>
      </w:r>
      <w:r>
        <w:rPr>
          <w:noProof/>
        </w:rPr>
        <w:fldChar w:fldCharType="begin" w:fldLock="1"/>
      </w:r>
      <w:r>
        <w:rPr>
          <w:noProof/>
        </w:rPr>
        <w:instrText xml:space="preserve"> PAGEREF _Toc155606973 \h </w:instrText>
      </w:r>
      <w:r>
        <w:rPr>
          <w:noProof/>
        </w:rPr>
      </w:r>
      <w:r>
        <w:rPr>
          <w:noProof/>
        </w:rPr>
        <w:fldChar w:fldCharType="separate"/>
      </w:r>
      <w:r>
        <w:rPr>
          <w:noProof/>
        </w:rPr>
        <w:t>84</w:t>
      </w:r>
      <w:r>
        <w:rPr>
          <w:noProof/>
        </w:rPr>
        <w:fldChar w:fldCharType="end"/>
      </w:r>
    </w:p>
    <w:p w14:paraId="11A276F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6.1.6.2.11.10</w:t>
      </w:r>
      <w:r w:rsidRPr="001C2A32">
        <w:rPr>
          <w:rFonts w:ascii="Calibri" w:eastAsia="Times New Roman" w:hAnsi="Calibri"/>
          <w:noProof/>
          <w:kern w:val="2"/>
          <w:sz w:val="22"/>
          <w:szCs w:val="22"/>
          <w:lang w:eastAsia="en-GB"/>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_Toc155606974 \h </w:instrText>
      </w:r>
      <w:r>
        <w:rPr>
          <w:noProof/>
        </w:rPr>
      </w:r>
      <w:r>
        <w:rPr>
          <w:noProof/>
        </w:rPr>
        <w:fldChar w:fldCharType="separate"/>
      </w:r>
      <w:r>
        <w:rPr>
          <w:noProof/>
        </w:rPr>
        <w:t>85</w:t>
      </w:r>
      <w:r>
        <w:rPr>
          <w:noProof/>
        </w:rPr>
        <w:fldChar w:fldCharType="end"/>
      </w:r>
    </w:p>
    <w:p w14:paraId="20BAF71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6.1.6.2.12</w:t>
      </w:r>
      <w:r w:rsidRPr="001C2A32">
        <w:rPr>
          <w:rFonts w:ascii="Calibri" w:eastAsia="Times New Roman" w:hAnsi="Calibri"/>
          <w:noProof/>
          <w:kern w:val="2"/>
          <w:sz w:val="22"/>
          <w:szCs w:val="22"/>
          <w:lang w:eastAsia="en-GB"/>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_Toc155606975 \h </w:instrText>
      </w:r>
      <w:r>
        <w:rPr>
          <w:noProof/>
        </w:rPr>
      </w:r>
      <w:r>
        <w:rPr>
          <w:noProof/>
        </w:rPr>
        <w:fldChar w:fldCharType="separate"/>
      </w:r>
      <w:r>
        <w:rPr>
          <w:noProof/>
        </w:rPr>
        <w:t>85</w:t>
      </w:r>
      <w:r>
        <w:rPr>
          <w:noProof/>
        </w:rPr>
        <w:fldChar w:fldCharType="end"/>
      </w:r>
    </w:p>
    <w:p w14:paraId="3FA4FB07"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_Toc155606976 \h </w:instrText>
      </w:r>
      <w:r>
        <w:rPr>
          <w:noProof/>
        </w:rPr>
      </w:r>
      <w:r>
        <w:rPr>
          <w:noProof/>
        </w:rPr>
        <w:fldChar w:fldCharType="separate"/>
      </w:r>
      <w:r>
        <w:rPr>
          <w:noProof/>
        </w:rPr>
        <w:t>85</w:t>
      </w:r>
      <w:r>
        <w:rPr>
          <w:noProof/>
        </w:rPr>
        <w:fldChar w:fldCharType="end"/>
      </w:r>
    </w:p>
    <w:p w14:paraId="373F09B2"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_Toc155606977 \h </w:instrText>
      </w:r>
      <w:r>
        <w:rPr>
          <w:noProof/>
        </w:rPr>
      </w:r>
      <w:r>
        <w:rPr>
          <w:noProof/>
        </w:rPr>
        <w:fldChar w:fldCharType="separate"/>
      </w:r>
      <w:r>
        <w:rPr>
          <w:noProof/>
        </w:rPr>
        <w:t>86</w:t>
      </w:r>
      <w:r>
        <w:rPr>
          <w:noProof/>
        </w:rPr>
        <w:fldChar w:fldCharType="end"/>
      </w:r>
    </w:p>
    <w:p w14:paraId="0863B674"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6.1.6.2.12.3</w:t>
      </w:r>
      <w:r w:rsidRPr="001C2A32">
        <w:rPr>
          <w:rFonts w:ascii="Calibri" w:eastAsia="Times New Roman" w:hAnsi="Calibri"/>
          <w:noProof/>
          <w:kern w:val="2"/>
          <w:sz w:val="22"/>
          <w:szCs w:val="22"/>
          <w:lang w:eastAsia="en-GB"/>
        </w:rPr>
        <w:tab/>
      </w:r>
      <w:r>
        <w:rPr>
          <w:noProof/>
          <w:lang w:eastAsia="zh-CN"/>
        </w:rPr>
        <w:t>Type EdgeInfrastructureUsageChargingInformation</w:t>
      </w:r>
      <w:r>
        <w:rPr>
          <w:noProof/>
        </w:rPr>
        <w:tab/>
      </w:r>
      <w:r>
        <w:rPr>
          <w:noProof/>
        </w:rPr>
        <w:fldChar w:fldCharType="begin" w:fldLock="1"/>
      </w:r>
      <w:r>
        <w:rPr>
          <w:noProof/>
        </w:rPr>
        <w:instrText xml:space="preserve"> PAGEREF _Toc155606978 \h </w:instrText>
      </w:r>
      <w:r>
        <w:rPr>
          <w:noProof/>
        </w:rPr>
      </w:r>
      <w:r>
        <w:rPr>
          <w:noProof/>
        </w:rPr>
        <w:fldChar w:fldCharType="separate"/>
      </w:r>
      <w:r>
        <w:rPr>
          <w:noProof/>
        </w:rPr>
        <w:t>87</w:t>
      </w:r>
      <w:r>
        <w:rPr>
          <w:noProof/>
        </w:rPr>
        <w:fldChar w:fldCharType="end"/>
      </w:r>
    </w:p>
    <w:p w14:paraId="745B29D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6.1.6.2.12.4</w:t>
      </w:r>
      <w:r w:rsidRPr="001C2A32">
        <w:rPr>
          <w:rFonts w:ascii="Calibri" w:eastAsia="Times New Roman" w:hAnsi="Calibri"/>
          <w:noProof/>
          <w:kern w:val="2"/>
          <w:sz w:val="22"/>
          <w:szCs w:val="22"/>
          <w:lang w:eastAsia="en-GB"/>
        </w:rPr>
        <w:tab/>
      </w:r>
      <w:r>
        <w:rPr>
          <w:noProof/>
          <w:lang w:eastAsia="zh-CN"/>
        </w:rPr>
        <w:t>Type EASDeploymentChargingInformation</w:t>
      </w:r>
      <w:r>
        <w:rPr>
          <w:noProof/>
        </w:rPr>
        <w:tab/>
      </w:r>
      <w:r>
        <w:rPr>
          <w:noProof/>
        </w:rPr>
        <w:fldChar w:fldCharType="begin" w:fldLock="1"/>
      </w:r>
      <w:r>
        <w:rPr>
          <w:noProof/>
        </w:rPr>
        <w:instrText xml:space="preserve"> PAGEREF _Toc155606979 \h </w:instrText>
      </w:r>
      <w:r>
        <w:rPr>
          <w:noProof/>
        </w:rPr>
      </w:r>
      <w:r>
        <w:rPr>
          <w:noProof/>
        </w:rPr>
        <w:fldChar w:fldCharType="separate"/>
      </w:r>
      <w:r>
        <w:rPr>
          <w:noProof/>
        </w:rPr>
        <w:t>88</w:t>
      </w:r>
      <w:r>
        <w:rPr>
          <w:noProof/>
        </w:rPr>
        <w:fldChar w:fldCharType="end"/>
      </w:r>
    </w:p>
    <w:p w14:paraId="686256E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6.1.6.2.12.5</w:t>
      </w:r>
      <w:r w:rsidRPr="001C2A32">
        <w:rPr>
          <w:rFonts w:ascii="Calibri" w:eastAsia="Times New Roman" w:hAnsi="Calibri"/>
          <w:noProof/>
          <w:kern w:val="2"/>
          <w:sz w:val="22"/>
          <w:szCs w:val="22"/>
          <w:lang w:eastAsia="en-GB"/>
        </w:rPr>
        <w:tab/>
      </w:r>
      <w:r>
        <w:rPr>
          <w:noProof/>
          <w:lang w:eastAsia="zh-CN"/>
        </w:rPr>
        <w:t>Type EASRequirements</w:t>
      </w:r>
      <w:r>
        <w:rPr>
          <w:noProof/>
        </w:rPr>
        <w:tab/>
      </w:r>
      <w:r>
        <w:rPr>
          <w:noProof/>
        </w:rPr>
        <w:fldChar w:fldCharType="begin" w:fldLock="1"/>
      </w:r>
      <w:r>
        <w:rPr>
          <w:noProof/>
        </w:rPr>
        <w:instrText xml:space="preserve"> PAGEREF _Toc155606980 \h </w:instrText>
      </w:r>
      <w:r>
        <w:rPr>
          <w:noProof/>
        </w:rPr>
      </w:r>
      <w:r>
        <w:rPr>
          <w:noProof/>
        </w:rPr>
        <w:fldChar w:fldCharType="separate"/>
      </w:r>
      <w:r>
        <w:rPr>
          <w:noProof/>
        </w:rPr>
        <w:t>88</w:t>
      </w:r>
      <w:r>
        <w:rPr>
          <w:noProof/>
        </w:rPr>
        <w:fldChar w:fldCharType="end"/>
      </w:r>
    </w:p>
    <w:p w14:paraId="1FABF425" w14:textId="77777777" w:rsidR="006B1245" w:rsidRPr="001C2A32" w:rsidRDefault="006B1245">
      <w:pPr>
        <w:pStyle w:val="TOC4"/>
        <w:rPr>
          <w:rFonts w:ascii="Calibri" w:eastAsia="Times New Roman" w:hAnsi="Calibri"/>
          <w:noProof/>
          <w:kern w:val="2"/>
          <w:sz w:val="22"/>
          <w:szCs w:val="22"/>
          <w:lang w:eastAsia="en-GB"/>
        </w:rPr>
      </w:pPr>
      <w:r>
        <w:rPr>
          <w:noProof/>
        </w:rPr>
        <w:t>6.1.6.3</w:t>
      </w:r>
      <w:r w:rsidRPr="001C2A32">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_Toc155606981 \h </w:instrText>
      </w:r>
      <w:r>
        <w:rPr>
          <w:noProof/>
        </w:rPr>
      </w:r>
      <w:r>
        <w:rPr>
          <w:noProof/>
        </w:rPr>
        <w:fldChar w:fldCharType="separate"/>
      </w:r>
      <w:r>
        <w:rPr>
          <w:noProof/>
        </w:rPr>
        <w:t>88</w:t>
      </w:r>
      <w:r>
        <w:rPr>
          <w:noProof/>
        </w:rPr>
        <w:fldChar w:fldCharType="end"/>
      </w:r>
    </w:p>
    <w:p w14:paraId="22C1F354" w14:textId="77777777" w:rsidR="006B1245" w:rsidRPr="001C2A32" w:rsidRDefault="006B1245">
      <w:pPr>
        <w:pStyle w:val="TOC5"/>
        <w:rPr>
          <w:rFonts w:ascii="Calibri" w:eastAsia="Times New Roman" w:hAnsi="Calibri"/>
          <w:noProof/>
          <w:kern w:val="2"/>
          <w:sz w:val="22"/>
          <w:szCs w:val="22"/>
          <w:lang w:eastAsia="en-GB"/>
        </w:rPr>
      </w:pPr>
      <w:r>
        <w:rPr>
          <w:noProof/>
        </w:rPr>
        <w:t>6.1.6.3.1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_Toc155606982 \h </w:instrText>
      </w:r>
      <w:r>
        <w:rPr>
          <w:noProof/>
        </w:rPr>
      </w:r>
      <w:r>
        <w:rPr>
          <w:noProof/>
        </w:rPr>
        <w:fldChar w:fldCharType="separate"/>
      </w:r>
      <w:r>
        <w:rPr>
          <w:noProof/>
        </w:rPr>
        <w:t>88</w:t>
      </w:r>
      <w:r>
        <w:rPr>
          <w:noProof/>
        </w:rPr>
        <w:fldChar w:fldCharType="end"/>
      </w:r>
    </w:p>
    <w:p w14:paraId="05A0A6B9" w14:textId="77777777" w:rsidR="006B1245" w:rsidRPr="001C2A32" w:rsidRDefault="006B1245">
      <w:pPr>
        <w:pStyle w:val="TOC5"/>
        <w:rPr>
          <w:rFonts w:ascii="Calibri" w:eastAsia="Times New Roman" w:hAnsi="Calibri"/>
          <w:noProof/>
          <w:kern w:val="2"/>
          <w:sz w:val="22"/>
          <w:szCs w:val="22"/>
          <w:lang w:eastAsia="en-GB"/>
        </w:rPr>
      </w:pPr>
      <w:r>
        <w:rPr>
          <w:noProof/>
        </w:rPr>
        <w:t>6.1.6.3.2</w:t>
      </w:r>
      <w:r w:rsidRPr="001C2A32">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_Toc155606983 \h </w:instrText>
      </w:r>
      <w:r>
        <w:rPr>
          <w:noProof/>
        </w:rPr>
      </w:r>
      <w:r>
        <w:rPr>
          <w:noProof/>
        </w:rPr>
        <w:fldChar w:fldCharType="separate"/>
      </w:r>
      <w:r>
        <w:rPr>
          <w:noProof/>
        </w:rPr>
        <w:t>89</w:t>
      </w:r>
      <w:r>
        <w:rPr>
          <w:noProof/>
        </w:rPr>
        <w:fldChar w:fldCharType="end"/>
      </w:r>
    </w:p>
    <w:p w14:paraId="7F28CC70" w14:textId="77777777" w:rsidR="006B1245" w:rsidRPr="001C2A32" w:rsidRDefault="006B1245">
      <w:pPr>
        <w:pStyle w:val="TOC5"/>
        <w:rPr>
          <w:rFonts w:ascii="Calibri" w:eastAsia="Times New Roman" w:hAnsi="Calibri"/>
          <w:noProof/>
          <w:kern w:val="2"/>
          <w:sz w:val="22"/>
          <w:szCs w:val="22"/>
          <w:lang w:eastAsia="en-GB"/>
        </w:rPr>
      </w:pPr>
      <w:r>
        <w:rPr>
          <w:noProof/>
        </w:rPr>
        <w:t>6.1.6.3.3</w:t>
      </w:r>
      <w:r w:rsidRPr="001C2A32">
        <w:rPr>
          <w:rFonts w:ascii="Calibri" w:eastAsia="Times New Roman" w:hAnsi="Calibri"/>
          <w:noProof/>
          <w:kern w:val="2"/>
          <w:sz w:val="22"/>
          <w:szCs w:val="22"/>
          <w:lang w:eastAsia="en-GB"/>
        </w:rPr>
        <w:tab/>
      </w:r>
      <w:r>
        <w:rPr>
          <w:noProof/>
        </w:rPr>
        <w:t>Enumeration: NotificationType</w:t>
      </w:r>
      <w:r>
        <w:rPr>
          <w:noProof/>
        </w:rPr>
        <w:tab/>
      </w:r>
      <w:r>
        <w:rPr>
          <w:noProof/>
        </w:rPr>
        <w:fldChar w:fldCharType="begin" w:fldLock="1"/>
      </w:r>
      <w:r>
        <w:rPr>
          <w:noProof/>
        </w:rPr>
        <w:instrText xml:space="preserve"> PAGEREF _Toc155606984 \h </w:instrText>
      </w:r>
      <w:r>
        <w:rPr>
          <w:noProof/>
        </w:rPr>
      </w:r>
      <w:r>
        <w:rPr>
          <w:noProof/>
        </w:rPr>
        <w:fldChar w:fldCharType="separate"/>
      </w:r>
      <w:r>
        <w:rPr>
          <w:noProof/>
        </w:rPr>
        <w:t>89</w:t>
      </w:r>
      <w:r>
        <w:rPr>
          <w:noProof/>
        </w:rPr>
        <w:fldChar w:fldCharType="end"/>
      </w:r>
    </w:p>
    <w:p w14:paraId="5B37DE98" w14:textId="77777777" w:rsidR="006B1245" w:rsidRPr="001C2A32" w:rsidRDefault="006B1245">
      <w:pPr>
        <w:pStyle w:val="TOC5"/>
        <w:rPr>
          <w:rFonts w:ascii="Calibri" w:eastAsia="Times New Roman" w:hAnsi="Calibri"/>
          <w:noProof/>
          <w:kern w:val="2"/>
          <w:sz w:val="22"/>
          <w:szCs w:val="22"/>
          <w:lang w:eastAsia="en-GB"/>
        </w:rPr>
      </w:pPr>
      <w:r>
        <w:rPr>
          <w:noProof/>
        </w:rPr>
        <w:t>6.1.6.3.4</w:t>
      </w:r>
      <w:r w:rsidRPr="001C2A32">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_Toc155606985 \h </w:instrText>
      </w:r>
      <w:r>
        <w:rPr>
          <w:noProof/>
        </w:rPr>
      </w:r>
      <w:r>
        <w:rPr>
          <w:noProof/>
        </w:rPr>
        <w:fldChar w:fldCharType="separate"/>
      </w:r>
      <w:r>
        <w:rPr>
          <w:noProof/>
        </w:rPr>
        <w:t>90</w:t>
      </w:r>
      <w:r>
        <w:rPr>
          <w:noProof/>
        </w:rPr>
        <w:fldChar w:fldCharType="end"/>
      </w:r>
    </w:p>
    <w:p w14:paraId="09635B71" w14:textId="77777777" w:rsidR="006B1245" w:rsidRPr="001C2A32" w:rsidRDefault="006B1245">
      <w:pPr>
        <w:pStyle w:val="TOC5"/>
        <w:rPr>
          <w:rFonts w:ascii="Calibri" w:eastAsia="Times New Roman" w:hAnsi="Calibri"/>
          <w:noProof/>
          <w:kern w:val="2"/>
          <w:sz w:val="22"/>
          <w:szCs w:val="22"/>
          <w:lang w:eastAsia="en-GB"/>
        </w:rPr>
      </w:pPr>
      <w:r>
        <w:rPr>
          <w:noProof/>
        </w:rPr>
        <w:t>6.1.6.3.5</w:t>
      </w:r>
      <w:r w:rsidRPr="001C2A32">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_Toc155606986 \h </w:instrText>
      </w:r>
      <w:r>
        <w:rPr>
          <w:noProof/>
        </w:rPr>
      </w:r>
      <w:r>
        <w:rPr>
          <w:noProof/>
        </w:rPr>
        <w:fldChar w:fldCharType="separate"/>
      </w:r>
      <w:r>
        <w:rPr>
          <w:noProof/>
        </w:rPr>
        <w:t>90</w:t>
      </w:r>
      <w:r>
        <w:rPr>
          <w:noProof/>
        </w:rPr>
        <w:fldChar w:fldCharType="end"/>
      </w:r>
    </w:p>
    <w:p w14:paraId="43B7B8F2" w14:textId="77777777" w:rsidR="006B1245" w:rsidRPr="001C2A32" w:rsidRDefault="006B1245">
      <w:pPr>
        <w:pStyle w:val="TOC5"/>
        <w:rPr>
          <w:rFonts w:ascii="Calibri" w:eastAsia="Times New Roman" w:hAnsi="Calibri"/>
          <w:noProof/>
          <w:kern w:val="2"/>
          <w:sz w:val="22"/>
          <w:szCs w:val="22"/>
          <w:lang w:eastAsia="en-GB"/>
        </w:rPr>
      </w:pPr>
      <w:r>
        <w:rPr>
          <w:noProof/>
        </w:rPr>
        <w:t>6.1.6.3.6</w:t>
      </w:r>
      <w:r w:rsidRPr="001C2A32">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_Toc155606987 \h </w:instrText>
      </w:r>
      <w:r>
        <w:rPr>
          <w:noProof/>
        </w:rPr>
      </w:r>
      <w:r>
        <w:rPr>
          <w:noProof/>
        </w:rPr>
        <w:fldChar w:fldCharType="separate"/>
      </w:r>
      <w:r>
        <w:rPr>
          <w:noProof/>
        </w:rPr>
        <w:t>91</w:t>
      </w:r>
      <w:r>
        <w:rPr>
          <w:noProof/>
        </w:rPr>
        <w:fldChar w:fldCharType="end"/>
      </w:r>
    </w:p>
    <w:p w14:paraId="7A3EECE9" w14:textId="77777777" w:rsidR="006B1245" w:rsidRPr="001C2A32" w:rsidRDefault="006B1245">
      <w:pPr>
        <w:pStyle w:val="TOC5"/>
        <w:rPr>
          <w:rFonts w:ascii="Calibri" w:eastAsia="Times New Roman" w:hAnsi="Calibri"/>
          <w:noProof/>
          <w:kern w:val="2"/>
          <w:sz w:val="22"/>
          <w:szCs w:val="22"/>
          <w:lang w:eastAsia="en-GB"/>
        </w:rPr>
      </w:pPr>
      <w:r>
        <w:rPr>
          <w:noProof/>
        </w:rPr>
        <w:t>6.1.6.3.7</w:t>
      </w:r>
      <w:r w:rsidRPr="001C2A32">
        <w:rPr>
          <w:rFonts w:ascii="Calibri" w:eastAsia="Times New Roman" w:hAnsi="Calibri"/>
          <w:noProof/>
          <w:kern w:val="2"/>
          <w:sz w:val="22"/>
          <w:szCs w:val="22"/>
          <w:lang w:eastAsia="en-GB"/>
        </w:rPr>
        <w:tab/>
      </w:r>
      <w:r>
        <w:rPr>
          <w:noProof/>
        </w:rPr>
        <w:t>Enumeration: FinalUnitAction</w:t>
      </w:r>
      <w:r>
        <w:rPr>
          <w:noProof/>
        </w:rPr>
        <w:tab/>
      </w:r>
      <w:r>
        <w:rPr>
          <w:noProof/>
        </w:rPr>
        <w:fldChar w:fldCharType="begin" w:fldLock="1"/>
      </w:r>
      <w:r>
        <w:rPr>
          <w:noProof/>
        </w:rPr>
        <w:instrText xml:space="preserve"> PAGEREF _Toc155606988 \h </w:instrText>
      </w:r>
      <w:r>
        <w:rPr>
          <w:noProof/>
        </w:rPr>
      </w:r>
      <w:r>
        <w:rPr>
          <w:noProof/>
        </w:rPr>
        <w:fldChar w:fldCharType="separate"/>
      </w:r>
      <w:r>
        <w:rPr>
          <w:noProof/>
        </w:rPr>
        <w:t>93</w:t>
      </w:r>
      <w:r>
        <w:rPr>
          <w:noProof/>
        </w:rPr>
        <w:fldChar w:fldCharType="end"/>
      </w:r>
    </w:p>
    <w:p w14:paraId="5B138E0B" w14:textId="77777777" w:rsidR="006B1245" w:rsidRPr="001C2A32" w:rsidRDefault="006B1245">
      <w:pPr>
        <w:pStyle w:val="TOC5"/>
        <w:rPr>
          <w:rFonts w:ascii="Calibri" w:eastAsia="Times New Roman" w:hAnsi="Calibri"/>
          <w:noProof/>
          <w:kern w:val="2"/>
          <w:sz w:val="22"/>
          <w:szCs w:val="22"/>
          <w:lang w:eastAsia="en-GB"/>
        </w:rPr>
      </w:pPr>
      <w:r>
        <w:rPr>
          <w:noProof/>
        </w:rPr>
        <w:t>6.1.6.3.8</w:t>
      </w:r>
      <w:r w:rsidRPr="001C2A32">
        <w:rPr>
          <w:rFonts w:ascii="Calibri" w:eastAsia="Times New Roman" w:hAnsi="Calibri"/>
          <w:noProof/>
          <w:kern w:val="2"/>
          <w:sz w:val="22"/>
          <w:szCs w:val="22"/>
          <w:lang w:eastAsia="en-GB"/>
        </w:rPr>
        <w:tab/>
      </w:r>
      <w:r>
        <w:rPr>
          <w:noProof/>
        </w:rPr>
        <w:t>Enumeration: RedirectAddressType</w:t>
      </w:r>
      <w:r>
        <w:rPr>
          <w:noProof/>
        </w:rPr>
        <w:tab/>
      </w:r>
      <w:r>
        <w:rPr>
          <w:noProof/>
        </w:rPr>
        <w:fldChar w:fldCharType="begin" w:fldLock="1"/>
      </w:r>
      <w:r>
        <w:rPr>
          <w:noProof/>
        </w:rPr>
        <w:instrText xml:space="preserve"> PAGEREF _Toc155606989 \h </w:instrText>
      </w:r>
      <w:r>
        <w:rPr>
          <w:noProof/>
        </w:rPr>
      </w:r>
      <w:r>
        <w:rPr>
          <w:noProof/>
        </w:rPr>
        <w:fldChar w:fldCharType="separate"/>
      </w:r>
      <w:r>
        <w:rPr>
          <w:noProof/>
        </w:rPr>
        <w:t>93</w:t>
      </w:r>
      <w:r>
        <w:rPr>
          <w:noProof/>
        </w:rPr>
        <w:fldChar w:fldCharType="end"/>
      </w:r>
    </w:p>
    <w:p w14:paraId="183D2F50" w14:textId="77777777" w:rsidR="006B1245" w:rsidRPr="001C2A32" w:rsidRDefault="006B1245">
      <w:pPr>
        <w:pStyle w:val="TOC5"/>
        <w:rPr>
          <w:rFonts w:ascii="Calibri" w:eastAsia="Times New Roman" w:hAnsi="Calibri"/>
          <w:noProof/>
          <w:kern w:val="2"/>
          <w:sz w:val="22"/>
          <w:szCs w:val="22"/>
          <w:lang w:eastAsia="en-GB"/>
        </w:rPr>
      </w:pPr>
      <w:r>
        <w:rPr>
          <w:noProof/>
        </w:rPr>
        <w:t>6.1.6.3.9</w:t>
      </w:r>
      <w:r w:rsidRPr="001C2A32">
        <w:rPr>
          <w:rFonts w:ascii="Calibri" w:eastAsia="Times New Roman" w:hAnsi="Calibri"/>
          <w:noProof/>
          <w:kern w:val="2"/>
          <w:sz w:val="22"/>
          <w:szCs w:val="22"/>
          <w:lang w:eastAsia="en-GB"/>
        </w:rPr>
        <w:tab/>
      </w:r>
      <w:r>
        <w:rPr>
          <w:noProof/>
        </w:rPr>
        <w:t>Enumeration: TriggerCategory</w:t>
      </w:r>
      <w:r>
        <w:rPr>
          <w:noProof/>
        </w:rPr>
        <w:tab/>
      </w:r>
      <w:r>
        <w:rPr>
          <w:noProof/>
        </w:rPr>
        <w:fldChar w:fldCharType="begin" w:fldLock="1"/>
      </w:r>
      <w:r>
        <w:rPr>
          <w:noProof/>
        </w:rPr>
        <w:instrText xml:space="preserve"> PAGEREF _Toc155606990 \h </w:instrText>
      </w:r>
      <w:r>
        <w:rPr>
          <w:noProof/>
        </w:rPr>
      </w:r>
      <w:r>
        <w:rPr>
          <w:noProof/>
        </w:rPr>
        <w:fldChar w:fldCharType="separate"/>
      </w:r>
      <w:r>
        <w:rPr>
          <w:noProof/>
        </w:rPr>
        <w:t>94</w:t>
      </w:r>
      <w:r>
        <w:rPr>
          <w:noProof/>
        </w:rPr>
        <w:fldChar w:fldCharType="end"/>
      </w:r>
    </w:p>
    <w:p w14:paraId="7E4CD871" w14:textId="77777777" w:rsidR="006B1245" w:rsidRPr="001C2A32" w:rsidRDefault="006B1245">
      <w:pPr>
        <w:pStyle w:val="TOC5"/>
        <w:rPr>
          <w:rFonts w:ascii="Calibri" w:eastAsia="Times New Roman" w:hAnsi="Calibri"/>
          <w:noProof/>
          <w:kern w:val="2"/>
          <w:sz w:val="22"/>
          <w:szCs w:val="22"/>
          <w:lang w:eastAsia="en-GB"/>
        </w:rPr>
      </w:pPr>
      <w:r>
        <w:rPr>
          <w:noProof/>
        </w:rPr>
        <w:t>6.1.6.3.10</w:t>
      </w:r>
      <w:r w:rsidRPr="001C2A32">
        <w:rPr>
          <w:rFonts w:ascii="Calibri" w:eastAsia="Times New Roman" w:hAnsi="Calibri"/>
          <w:noProof/>
          <w:kern w:val="2"/>
          <w:sz w:val="22"/>
          <w:szCs w:val="22"/>
          <w:lang w:eastAsia="en-GB"/>
        </w:rPr>
        <w:tab/>
      </w:r>
      <w:r>
        <w:rPr>
          <w:noProof/>
        </w:rPr>
        <w:t>Enumeration: QuotaManagementIndicator</w:t>
      </w:r>
      <w:r>
        <w:rPr>
          <w:noProof/>
        </w:rPr>
        <w:tab/>
      </w:r>
      <w:r>
        <w:rPr>
          <w:noProof/>
        </w:rPr>
        <w:fldChar w:fldCharType="begin" w:fldLock="1"/>
      </w:r>
      <w:r>
        <w:rPr>
          <w:noProof/>
        </w:rPr>
        <w:instrText xml:space="preserve"> PAGEREF _Toc155606991 \h </w:instrText>
      </w:r>
      <w:r>
        <w:rPr>
          <w:noProof/>
        </w:rPr>
      </w:r>
      <w:r>
        <w:rPr>
          <w:noProof/>
        </w:rPr>
        <w:fldChar w:fldCharType="separate"/>
      </w:r>
      <w:r>
        <w:rPr>
          <w:noProof/>
        </w:rPr>
        <w:t>94</w:t>
      </w:r>
      <w:r>
        <w:rPr>
          <w:noProof/>
        </w:rPr>
        <w:fldChar w:fldCharType="end"/>
      </w:r>
    </w:p>
    <w:p w14:paraId="651852B9" w14:textId="77777777" w:rsidR="006B1245" w:rsidRPr="001C2A32" w:rsidRDefault="006B1245">
      <w:pPr>
        <w:pStyle w:val="TOC5"/>
        <w:rPr>
          <w:rFonts w:ascii="Calibri" w:eastAsia="Times New Roman" w:hAnsi="Calibri"/>
          <w:noProof/>
          <w:kern w:val="2"/>
          <w:sz w:val="22"/>
          <w:szCs w:val="22"/>
          <w:lang w:eastAsia="en-GB"/>
        </w:rPr>
      </w:pPr>
      <w:r>
        <w:rPr>
          <w:noProof/>
        </w:rPr>
        <w:t>6.1.6.3.11</w:t>
      </w:r>
      <w:r w:rsidRPr="001C2A32">
        <w:rPr>
          <w:rFonts w:ascii="Calibri" w:eastAsia="Times New Roman" w:hAnsi="Calibri"/>
          <w:noProof/>
          <w:kern w:val="2"/>
          <w:sz w:val="22"/>
          <w:szCs w:val="22"/>
          <w:lang w:eastAsia="en-GB"/>
        </w:rPr>
        <w:tab/>
      </w:r>
      <w:r>
        <w:rPr>
          <w:noProof/>
        </w:rPr>
        <w:t>Enumeration: FailureHandling</w:t>
      </w:r>
      <w:r>
        <w:rPr>
          <w:noProof/>
        </w:rPr>
        <w:tab/>
      </w:r>
      <w:r>
        <w:rPr>
          <w:noProof/>
        </w:rPr>
        <w:fldChar w:fldCharType="begin" w:fldLock="1"/>
      </w:r>
      <w:r>
        <w:rPr>
          <w:noProof/>
        </w:rPr>
        <w:instrText xml:space="preserve"> PAGEREF _Toc155606992 \h </w:instrText>
      </w:r>
      <w:r>
        <w:rPr>
          <w:noProof/>
        </w:rPr>
      </w:r>
      <w:r>
        <w:rPr>
          <w:noProof/>
        </w:rPr>
        <w:fldChar w:fldCharType="separate"/>
      </w:r>
      <w:r>
        <w:rPr>
          <w:noProof/>
        </w:rPr>
        <w:t>94</w:t>
      </w:r>
      <w:r>
        <w:rPr>
          <w:noProof/>
        </w:rPr>
        <w:fldChar w:fldCharType="end"/>
      </w:r>
    </w:p>
    <w:p w14:paraId="712A5DCB" w14:textId="77777777" w:rsidR="006B1245" w:rsidRPr="001C2A32" w:rsidRDefault="006B1245">
      <w:pPr>
        <w:pStyle w:val="TOC5"/>
        <w:rPr>
          <w:rFonts w:ascii="Calibri" w:eastAsia="Times New Roman" w:hAnsi="Calibri"/>
          <w:noProof/>
          <w:kern w:val="2"/>
          <w:sz w:val="22"/>
          <w:szCs w:val="22"/>
          <w:lang w:eastAsia="en-GB"/>
        </w:rPr>
      </w:pPr>
      <w:r>
        <w:rPr>
          <w:noProof/>
        </w:rPr>
        <w:t>6.1.6.3.12</w:t>
      </w:r>
      <w:r w:rsidRPr="001C2A32">
        <w:rPr>
          <w:rFonts w:ascii="Calibri" w:eastAsia="Times New Roman" w:hAnsi="Calibri"/>
          <w:noProof/>
          <w:kern w:val="2"/>
          <w:sz w:val="22"/>
          <w:szCs w:val="22"/>
          <w:lang w:eastAsia="en-GB"/>
        </w:rPr>
        <w:tab/>
      </w:r>
      <w:r>
        <w:rPr>
          <w:noProof/>
        </w:rPr>
        <w:t>Enumeration: SessionFailover</w:t>
      </w:r>
      <w:r>
        <w:rPr>
          <w:noProof/>
        </w:rPr>
        <w:tab/>
      </w:r>
      <w:r>
        <w:rPr>
          <w:noProof/>
        </w:rPr>
        <w:fldChar w:fldCharType="begin" w:fldLock="1"/>
      </w:r>
      <w:r>
        <w:rPr>
          <w:noProof/>
        </w:rPr>
        <w:instrText xml:space="preserve"> PAGEREF _Toc155606993 \h </w:instrText>
      </w:r>
      <w:r>
        <w:rPr>
          <w:noProof/>
        </w:rPr>
      </w:r>
      <w:r>
        <w:rPr>
          <w:noProof/>
        </w:rPr>
        <w:fldChar w:fldCharType="separate"/>
      </w:r>
      <w:r>
        <w:rPr>
          <w:noProof/>
        </w:rPr>
        <w:t>95</w:t>
      </w:r>
      <w:r>
        <w:rPr>
          <w:noProof/>
        </w:rPr>
        <w:fldChar w:fldCharType="end"/>
      </w:r>
    </w:p>
    <w:p w14:paraId="015D25BE" w14:textId="77777777" w:rsidR="006B1245" w:rsidRPr="001C2A32" w:rsidRDefault="006B1245">
      <w:pPr>
        <w:pStyle w:val="TOC5"/>
        <w:rPr>
          <w:rFonts w:ascii="Calibri" w:eastAsia="Times New Roman" w:hAnsi="Calibri"/>
          <w:noProof/>
          <w:kern w:val="2"/>
          <w:sz w:val="22"/>
          <w:szCs w:val="22"/>
          <w:lang w:eastAsia="en-GB"/>
        </w:rPr>
      </w:pPr>
      <w:r>
        <w:rPr>
          <w:noProof/>
        </w:rPr>
        <w:t>6.1.6.3.13</w:t>
      </w:r>
      <w:r w:rsidRPr="001C2A32">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_Toc155606994 \h </w:instrText>
      </w:r>
      <w:r>
        <w:rPr>
          <w:noProof/>
        </w:rPr>
      </w:r>
      <w:r>
        <w:rPr>
          <w:noProof/>
        </w:rPr>
        <w:fldChar w:fldCharType="separate"/>
      </w:r>
      <w:r>
        <w:rPr>
          <w:noProof/>
        </w:rPr>
        <w:t>95</w:t>
      </w:r>
      <w:r>
        <w:rPr>
          <w:noProof/>
        </w:rPr>
        <w:fldChar w:fldCharType="end"/>
      </w:r>
    </w:p>
    <w:p w14:paraId="6D7D9A33" w14:textId="77777777" w:rsidR="006B1245" w:rsidRPr="001C2A32" w:rsidRDefault="006B1245">
      <w:pPr>
        <w:pStyle w:val="TOC5"/>
        <w:rPr>
          <w:rFonts w:ascii="Calibri" w:eastAsia="Times New Roman" w:hAnsi="Calibri"/>
          <w:noProof/>
          <w:kern w:val="2"/>
          <w:sz w:val="22"/>
          <w:szCs w:val="22"/>
          <w:lang w:eastAsia="en-GB"/>
        </w:rPr>
      </w:pPr>
      <w:r>
        <w:rPr>
          <w:noProof/>
        </w:rPr>
        <w:t>6.1.6.3.14</w:t>
      </w:r>
      <w:r w:rsidRPr="001C2A32">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_Toc155606995 \h </w:instrText>
      </w:r>
      <w:r>
        <w:rPr>
          <w:noProof/>
        </w:rPr>
      </w:r>
      <w:r>
        <w:rPr>
          <w:noProof/>
        </w:rPr>
        <w:fldChar w:fldCharType="separate"/>
      </w:r>
      <w:r>
        <w:rPr>
          <w:noProof/>
        </w:rPr>
        <w:t>96</w:t>
      </w:r>
      <w:r>
        <w:rPr>
          <w:noProof/>
        </w:rPr>
        <w:fldChar w:fldCharType="end"/>
      </w:r>
    </w:p>
    <w:p w14:paraId="06918EDE" w14:textId="77777777" w:rsidR="006B1245" w:rsidRPr="001C2A32" w:rsidRDefault="006B1245">
      <w:pPr>
        <w:pStyle w:val="TOC5"/>
        <w:rPr>
          <w:rFonts w:ascii="Calibri" w:eastAsia="Times New Roman" w:hAnsi="Calibri"/>
          <w:noProof/>
          <w:kern w:val="2"/>
          <w:sz w:val="22"/>
          <w:szCs w:val="22"/>
          <w:lang w:eastAsia="en-GB"/>
        </w:rPr>
      </w:pPr>
      <w:r>
        <w:rPr>
          <w:noProof/>
        </w:rPr>
        <w:t>6.1.6.3.15</w:t>
      </w:r>
      <w:r w:rsidRPr="001C2A32">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_Toc155606996 \h </w:instrText>
      </w:r>
      <w:r>
        <w:rPr>
          <w:noProof/>
        </w:rPr>
      </w:r>
      <w:r>
        <w:rPr>
          <w:noProof/>
        </w:rPr>
        <w:fldChar w:fldCharType="separate"/>
      </w:r>
      <w:r>
        <w:rPr>
          <w:noProof/>
        </w:rPr>
        <w:t>97</w:t>
      </w:r>
      <w:r>
        <w:rPr>
          <w:noProof/>
        </w:rPr>
        <w:fldChar w:fldCharType="end"/>
      </w:r>
    </w:p>
    <w:p w14:paraId="19228EBA" w14:textId="77777777" w:rsidR="006B1245" w:rsidRPr="001C2A32" w:rsidRDefault="006B1245">
      <w:pPr>
        <w:pStyle w:val="TOC5"/>
        <w:rPr>
          <w:rFonts w:ascii="Calibri" w:eastAsia="Times New Roman" w:hAnsi="Calibri"/>
          <w:noProof/>
          <w:kern w:val="2"/>
          <w:sz w:val="22"/>
          <w:szCs w:val="22"/>
          <w:lang w:eastAsia="en-GB"/>
        </w:rPr>
      </w:pPr>
      <w:r>
        <w:rPr>
          <w:noProof/>
        </w:rPr>
        <w:t>6.1.6.3.16</w:t>
      </w:r>
      <w:r w:rsidRPr="001C2A32">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_Toc155606997 \h </w:instrText>
      </w:r>
      <w:r>
        <w:rPr>
          <w:noProof/>
        </w:rPr>
      </w:r>
      <w:r>
        <w:rPr>
          <w:noProof/>
        </w:rPr>
        <w:fldChar w:fldCharType="separate"/>
      </w:r>
      <w:r>
        <w:rPr>
          <w:noProof/>
        </w:rPr>
        <w:t>97</w:t>
      </w:r>
      <w:r>
        <w:rPr>
          <w:noProof/>
        </w:rPr>
        <w:fldChar w:fldCharType="end"/>
      </w:r>
    </w:p>
    <w:p w14:paraId="5DCA3243" w14:textId="77777777" w:rsidR="006B1245" w:rsidRPr="001C2A32" w:rsidRDefault="006B1245">
      <w:pPr>
        <w:pStyle w:val="TOC5"/>
        <w:rPr>
          <w:rFonts w:ascii="Calibri" w:eastAsia="Times New Roman" w:hAnsi="Calibri"/>
          <w:noProof/>
          <w:kern w:val="2"/>
          <w:sz w:val="22"/>
          <w:szCs w:val="22"/>
          <w:lang w:eastAsia="en-GB"/>
        </w:rPr>
      </w:pPr>
      <w:r>
        <w:rPr>
          <w:noProof/>
        </w:rPr>
        <w:t>6.1.6.3.17</w:t>
      </w:r>
      <w:r w:rsidRPr="001C2A32">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_Toc155606998 \h </w:instrText>
      </w:r>
      <w:r>
        <w:rPr>
          <w:noProof/>
        </w:rPr>
      </w:r>
      <w:r>
        <w:rPr>
          <w:noProof/>
        </w:rPr>
        <w:fldChar w:fldCharType="separate"/>
      </w:r>
      <w:r>
        <w:rPr>
          <w:noProof/>
        </w:rPr>
        <w:t>97</w:t>
      </w:r>
      <w:r>
        <w:rPr>
          <w:noProof/>
        </w:rPr>
        <w:fldChar w:fldCharType="end"/>
      </w:r>
    </w:p>
    <w:p w14:paraId="30F71320" w14:textId="77777777" w:rsidR="006B1245" w:rsidRPr="001C2A32" w:rsidRDefault="006B1245">
      <w:pPr>
        <w:pStyle w:val="TOC5"/>
        <w:rPr>
          <w:rFonts w:ascii="Calibri" w:eastAsia="Times New Roman" w:hAnsi="Calibri"/>
          <w:noProof/>
          <w:kern w:val="2"/>
          <w:sz w:val="22"/>
          <w:szCs w:val="22"/>
          <w:lang w:eastAsia="en-GB"/>
        </w:rPr>
      </w:pPr>
      <w:r>
        <w:rPr>
          <w:noProof/>
        </w:rPr>
        <w:t>6.1.6.3.18</w:t>
      </w:r>
      <w:r w:rsidRPr="001C2A32">
        <w:rPr>
          <w:rFonts w:ascii="Calibri" w:eastAsia="Times New Roman" w:hAnsi="Calibri"/>
          <w:noProof/>
          <w:kern w:val="2"/>
          <w:sz w:val="22"/>
          <w:szCs w:val="22"/>
          <w:lang w:eastAsia="en-GB"/>
        </w:rPr>
        <w:tab/>
      </w:r>
      <w:r>
        <w:rPr>
          <w:noProof/>
        </w:rPr>
        <w:t>Enumeration: SMMessageType</w:t>
      </w:r>
      <w:r>
        <w:rPr>
          <w:noProof/>
        </w:rPr>
        <w:tab/>
      </w:r>
      <w:r>
        <w:rPr>
          <w:noProof/>
        </w:rPr>
        <w:fldChar w:fldCharType="begin" w:fldLock="1"/>
      </w:r>
      <w:r>
        <w:rPr>
          <w:noProof/>
        </w:rPr>
        <w:instrText xml:space="preserve"> PAGEREF _Toc155606999 \h </w:instrText>
      </w:r>
      <w:r>
        <w:rPr>
          <w:noProof/>
        </w:rPr>
      </w:r>
      <w:r>
        <w:rPr>
          <w:noProof/>
        </w:rPr>
        <w:fldChar w:fldCharType="separate"/>
      </w:r>
      <w:r>
        <w:rPr>
          <w:noProof/>
        </w:rPr>
        <w:t>97</w:t>
      </w:r>
      <w:r>
        <w:rPr>
          <w:noProof/>
        </w:rPr>
        <w:fldChar w:fldCharType="end"/>
      </w:r>
    </w:p>
    <w:p w14:paraId="11A583DA" w14:textId="77777777" w:rsidR="006B1245" w:rsidRPr="001C2A32" w:rsidRDefault="006B1245">
      <w:pPr>
        <w:pStyle w:val="TOC5"/>
        <w:rPr>
          <w:rFonts w:ascii="Calibri" w:eastAsia="Times New Roman" w:hAnsi="Calibri"/>
          <w:noProof/>
          <w:kern w:val="2"/>
          <w:sz w:val="22"/>
          <w:szCs w:val="22"/>
          <w:lang w:eastAsia="en-GB"/>
        </w:rPr>
      </w:pPr>
      <w:r>
        <w:rPr>
          <w:noProof/>
        </w:rPr>
        <w:t>6.1.6.3.19</w:t>
      </w:r>
      <w:r w:rsidRPr="001C2A32">
        <w:rPr>
          <w:rFonts w:ascii="Calibri" w:eastAsia="Times New Roman" w:hAnsi="Calibri"/>
          <w:noProof/>
          <w:kern w:val="2"/>
          <w:sz w:val="22"/>
          <w:szCs w:val="22"/>
          <w:lang w:eastAsia="en-GB"/>
        </w:rPr>
        <w:tab/>
      </w:r>
      <w:r>
        <w:rPr>
          <w:noProof/>
        </w:rPr>
        <w:t>Enumeration: SMPriority</w:t>
      </w:r>
      <w:r>
        <w:rPr>
          <w:noProof/>
        </w:rPr>
        <w:tab/>
      </w:r>
      <w:r>
        <w:rPr>
          <w:noProof/>
        </w:rPr>
        <w:fldChar w:fldCharType="begin" w:fldLock="1"/>
      </w:r>
      <w:r>
        <w:rPr>
          <w:noProof/>
        </w:rPr>
        <w:instrText xml:space="preserve"> PAGEREF _Toc155607000 \h </w:instrText>
      </w:r>
      <w:r>
        <w:rPr>
          <w:noProof/>
        </w:rPr>
      </w:r>
      <w:r>
        <w:rPr>
          <w:noProof/>
        </w:rPr>
        <w:fldChar w:fldCharType="separate"/>
      </w:r>
      <w:r>
        <w:rPr>
          <w:noProof/>
        </w:rPr>
        <w:t>97</w:t>
      </w:r>
      <w:r>
        <w:rPr>
          <w:noProof/>
        </w:rPr>
        <w:fldChar w:fldCharType="end"/>
      </w:r>
    </w:p>
    <w:p w14:paraId="15BFF1C7" w14:textId="77777777" w:rsidR="006B1245" w:rsidRPr="001C2A32" w:rsidRDefault="006B1245">
      <w:pPr>
        <w:pStyle w:val="TOC5"/>
        <w:rPr>
          <w:rFonts w:ascii="Calibri" w:eastAsia="Times New Roman" w:hAnsi="Calibri"/>
          <w:noProof/>
          <w:kern w:val="2"/>
          <w:sz w:val="22"/>
          <w:szCs w:val="22"/>
          <w:lang w:eastAsia="en-GB"/>
        </w:rPr>
      </w:pPr>
      <w:r>
        <w:rPr>
          <w:noProof/>
        </w:rPr>
        <w:t>6.1.6.3.20</w:t>
      </w:r>
      <w:r w:rsidRPr="001C2A32">
        <w:rPr>
          <w:rFonts w:ascii="Calibri" w:eastAsia="Times New Roman" w:hAnsi="Calibri"/>
          <w:noProof/>
          <w:kern w:val="2"/>
          <w:sz w:val="22"/>
          <w:szCs w:val="22"/>
          <w:lang w:eastAsia="en-GB"/>
        </w:rPr>
        <w:tab/>
      </w:r>
      <w:r>
        <w:rPr>
          <w:noProof/>
        </w:rPr>
        <w:t>Enumeration: DeliveryReportRequested</w:t>
      </w:r>
      <w:r>
        <w:rPr>
          <w:noProof/>
        </w:rPr>
        <w:tab/>
      </w:r>
      <w:r>
        <w:rPr>
          <w:noProof/>
        </w:rPr>
        <w:fldChar w:fldCharType="begin" w:fldLock="1"/>
      </w:r>
      <w:r>
        <w:rPr>
          <w:noProof/>
        </w:rPr>
        <w:instrText xml:space="preserve"> PAGEREF _Toc155607001 \h </w:instrText>
      </w:r>
      <w:r>
        <w:rPr>
          <w:noProof/>
        </w:rPr>
      </w:r>
      <w:r>
        <w:rPr>
          <w:noProof/>
        </w:rPr>
        <w:fldChar w:fldCharType="separate"/>
      </w:r>
      <w:r>
        <w:rPr>
          <w:noProof/>
        </w:rPr>
        <w:t>97</w:t>
      </w:r>
      <w:r>
        <w:rPr>
          <w:noProof/>
        </w:rPr>
        <w:fldChar w:fldCharType="end"/>
      </w:r>
    </w:p>
    <w:p w14:paraId="7FAB1FE1" w14:textId="77777777" w:rsidR="006B1245" w:rsidRPr="001C2A32" w:rsidRDefault="006B1245">
      <w:pPr>
        <w:pStyle w:val="TOC5"/>
        <w:rPr>
          <w:rFonts w:ascii="Calibri" w:eastAsia="Times New Roman" w:hAnsi="Calibri"/>
          <w:noProof/>
          <w:kern w:val="2"/>
          <w:sz w:val="22"/>
          <w:szCs w:val="22"/>
          <w:lang w:eastAsia="en-GB"/>
        </w:rPr>
      </w:pPr>
      <w:r>
        <w:rPr>
          <w:noProof/>
        </w:rPr>
        <w:t>6.1.6.3.21</w:t>
      </w:r>
      <w:r w:rsidRPr="001C2A32">
        <w:rPr>
          <w:rFonts w:ascii="Calibri" w:eastAsia="Times New Roman" w:hAnsi="Calibri"/>
          <w:noProof/>
          <w:kern w:val="2"/>
          <w:sz w:val="22"/>
          <w:szCs w:val="22"/>
          <w:lang w:eastAsia="en-GB"/>
        </w:rPr>
        <w:tab/>
      </w:r>
      <w:r>
        <w:rPr>
          <w:noProof/>
        </w:rPr>
        <w:t>Enumeration: InterfaceType</w:t>
      </w:r>
      <w:r>
        <w:rPr>
          <w:noProof/>
        </w:rPr>
        <w:tab/>
      </w:r>
      <w:r>
        <w:rPr>
          <w:noProof/>
        </w:rPr>
        <w:fldChar w:fldCharType="begin" w:fldLock="1"/>
      </w:r>
      <w:r>
        <w:rPr>
          <w:noProof/>
        </w:rPr>
        <w:instrText xml:space="preserve"> PAGEREF _Toc155607002 \h </w:instrText>
      </w:r>
      <w:r>
        <w:rPr>
          <w:noProof/>
        </w:rPr>
      </w:r>
      <w:r>
        <w:rPr>
          <w:noProof/>
        </w:rPr>
        <w:fldChar w:fldCharType="separate"/>
      </w:r>
      <w:r>
        <w:rPr>
          <w:noProof/>
        </w:rPr>
        <w:t>98</w:t>
      </w:r>
      <w:r>
        <w:rPr>
          <w:noProof/>
        </w:rPr>
        <w:fldChar w:fldCharType="end"/>
      </w:r>
    </w:p>
    <w:p w14:paraId="62F2EA9B" w14:textId="77777777" w:rsidR="006B1245" w:rsidRPr="001C2A32" w:rsidRDefault="006B1245">
      <w:pPr>
        <w:pStyle w:val="TOC5"/>
        <w:rPr>
          <w:rFonts w:ascii="Calibri" w:eastAsia="Times New Roman" w:hAnsi="Calibri"/>
          <w:noProof/>
          <w:kern w:val="2"/>
          <w:sz w:val="22"/>
          <w:szCs w:val="22"/>
          <w:lang w:eastAsia="en-GB"/>
        </w:rPr>
      </w:pPr>
      <w:r>
        <w:rPr>
          <w:noProof/>
        </w:rPr>
        <w:t>6.1.6.3.22</w:t>
      </w:r>
      <w:r w:rsidRPr="001C2A32">
        <w:rPr>
          <w:rFonts w:ascii="Calibri" w:eastAsia="Times New Roman" w:hAnsi="Calibri"/>
          <w:noProof/>
          <w:kern w:val="2"/>
          <w:sz w:val="22"/>
          <w:szCs w:val="22"/>
          <w:lang w:eastAsia="en-GB"/>
        </w:rPr>
        <w:tab/>
      </w:r>
      <w:r>
        <w:rPr>
          <w:noProof/>
        </w:rPr>
        <w:t>Enumeration: ClassIdentifier</w:t>
      </w:r>
      <w:r>
        <w:rPr>
          <w:noProof/>
        </w:rPr>
        <w:tab/>
      </w:r>
      <w:r>
        <w:rPr>
          <w:noProof/>
        </w:rPr>
        <w:fldChar w:fldCharType="begin" w:fldLock="1"/>
      </w:r>
      <w:r>
        <w:rPr>
          <w:noProof/>
        </w:rPr>
        <w:instrText xml:space="preserve"> PAGEREF _Toc155607003 \h </w:instrText>
      </w:r>
      <w:r>
        <w:rPr>
          <w:noProof/>
        </w:rPr>
      </w:r>
      <w:r>
        <w:rPr>
          <w:noProof/>
        </w:rPr>
        <w:fldChar w:fldCharType="separate"/>
      </w:r>
      <w:r>
        <w:rPr>
          <w:noProof/>
        </w:rPr>
        <w:t>98</w:t>
      </w:r>
      <w:r>
        <w:rPr>
          <w:noProof/>
        </w:rPr>
        <w:fldChar w:fldCharType="end"/>
      </w:r>
    </w:p>
    <w:p w14:paraId="1C1F1D7E" w14:textId="77777777" w:rsidR="006B1245" w:rsidRPr="001C2A32" w:rsidRDefault="006B1245">
      <w:pPr>
        <w:pStyle w:val="TOC5"/>
        <w:rPr>
          <w:rFonts w:ascii="Calibri" w:eastAsia="Times New Roman" w:hAnsi="Calibri"/>
          <w:noProof/>
          <w:kern w:val="2"/>
          <w:sz w:val="22"/>
          <w:szCs w:val="22"/>
          <w:lang w:eastAsia="en-GB"/>
        </w:rPr>
      </w:pPr>
      <w:r>
        <w:rPr>
          <w:noProof/>
        </w:rPr>
        <w:t>6.1.6.3.23</w:t>
      </w:r>
      <w:r w:rsidRPr="001C2A32">
        <w:rPr>
          <w:rFonts w:ascii="Calibri" w:eastAsia="Times New Roman" w:hAnsi="Calibri"/>
          <w:noProof/>
          <w:kern w:val="2"/>
          <w:sz w:val="22"/>
          <w:szCs w:val="22"/>
          <w:lang w:eastAsia="en-GB"/>
        </w:rPr>
        <w:tab/>
      </w:r>
      <w:r>
        <w:rPr>
          <w:noProof/>
        </w:rPr>
        <w:t>Enumeration: SMAddressType</w:t>
      </w:r>
      <w:r>
        <w:rPr>
          <w:noProof/>
        </w:rPr>
        <w:tab/>
      </w:r>
      <w:r>
        <w:rPr>
          <w:noProof/>
        </w:rPr>
        <w:fldChar w:fldCharType="begin" w:fldLock="1"/>
      </w:r>
      <w:r>
        <w:rPr>
          <w:noProof/>
        </w:rPr>
        <w:instrText xml:space="preserve"> PAGEREF _Toc155607004 \h </w:instrText>
      </w:r>
      <w:r>
        <w:rPr>
          <w:noProof/>
        </w:rPr>
      </w:r>
      <w:r>
        <w:rPr>
          <w:noProof/>
        </w:rPr>
        <w:fldChar w:fldCharType="separate"/>
      </w:r>
      <w:r>
        <w:rPr>
          <w:noProof/>
        </w:rPr>
        <w:t>98</w:t>
      </w:r>
      <w:r>
        <w:rPr>
          <w:noProof/>
        </w:rPr>
        <w:fldChar w:fldCharType="end"/>
      </w:r>
    </w:p>
    <w:p w14:paraId="70BB34CD" w14:textId="77777777" w:rsidR="006B1245" w:rsidRPr="001C2A32" w:rsidRDefault="006B1245">
      <w:pPr>
        <w:pStyle w:val="TOC5"/>
        <w:rPr>
          <w:rFonts w:ascii="Calibri" w:eastAsia="Times New Roman" w:hAnsi="Calibri"/>
          <w:noProof/>
          <w:kern w:val="2"/>
          <w:sz w:val="22"/>
          <w:szCs w:val="22"/>
          <w:lang w:eastAsia="en-GB"/>
        </w:rPr>
      </w:pPr>
      <w:r>
        <w:rPr>
          <w:noProof/>
        </w:rPr>
        <w:t>6.1.6.3.24</w:t>
      </w:r>
      <w:r w:rsidRPr="001C2A32">
        <w:rPr>
          <w:rFonts w:ascii="Calibri" w:eastAsia="Times New Roman" w:hAnsi="Calibri"/>
          <w:noProof/>
          <w:kern w:val="2"/>
          <w:sz w:val="22"/>
          <w:szCs w:val="22"/>
          <w:lang w:eastAsia="en-GB"/>
        </w:rPr>
        <w:tab/>
      </w:r>
      <w:r>
        <w:rPr>
          <w:noProof/>
        </w:rPr>
        <w:t>Enumeration: SMAddresseeType</w:t>
      </w:r>
      <w:r>
        <w:rPr>
          <w:noProof/>
        </w:rPr>
        <w:tab/>
      </w:r>
      <w:r>
        <w:rPr>
          <w:noProof/>
        </w:rPr>
        <w:fldChar w:fldCharType="begin" w:fldLock="1"/>
      </w:r>
      <w:r>
        <w:rPr>
          <w:noProof/>
        </w:rPr>
        <w:instrText xml:space="preserve"> PAGEREF _Toc155607005 \h </w:instrText>
      </w:r>
      <w:r>
        <w:rPr>
          <w:noProof/>
        </w:rPr>
      </w:r>
      <w:r>
        <w:rPr>
          <w:noProof/>
        </w:rPr>
        <w:fldChar w:fldCharType="separate"/>
      </w:r>
      <w:r>
        <w:rPr>
          <w:noProof/>
        </w:rPr>
        <w:t>98</w:t>
      </w:r>
      <w:r>
        <w:rPr>
          <w:noProof/>
        </w:rPr>
        <w:fldChar w:fldCharType="end"/>
      </w:r>
    </w:p>
    <w:p w14:paraId="58E587FE" w14:textId="77777777" w:rsidR="006B1245" w:rsidRPr="001C2A32" w:rsidRDefault="006B1245">
      <w:pPr>
        <w:pStyle w:val="TOC5"/>
        <w:rPr>
          <w:rFonts w:ascii="Calibri" w:eastAsia="Times New Roman" w:hAnsi="Calibri"/>
          <w:noProof/>
          <w:kern w:val="2"/>
          <w:sz w:val="22"/>
          <w:szCs w:val="22"/>
          <w:lang w:eastAsia="en-GB"/>
        </w:rPr>
      </w:pPr>
      <w:r>
        <w:rPr>
          <w:noProof/>
        </w:rPr>
        <w:t>6.1.6.3.25</w:t>
      </w:r>
      <w:r w:rsidRPr="001C2A32">
        <w:rPr>
          <w:rFonts w:ascii="Calibri" w:eastAsia="Times New Roman" w:hAnsi="Calibri"/>
          <w:noProof/>
          <w:kern w:val="2"/>
          <w:sz w:val="22"/>
          <w:szCs w:val="22"/>
          <w:lang w:eastAsia="en-GB"/>
        </w:rPr>
        <w:tab/>
      </w:r>
      <w:r>
        <w:rPr>
          <w:noProof/>
        </w:rPr>
        <w:t>Enumeration: SMServiceType</w:t>
      </w:r>
      <w:r>
        <w:rPr>
          <w:noProof/>
        </w:rPr>
        <w:tab/>
      </w:r>
      <w:r>
        <w:rPr>
          <w:noProof/>
        </w:rPr>
        <w:fldChar w:fldCharType="begin" w:fldLock="1"/>
      </w:r>
      <w:r>
        <w:rPr>
          <w:noProof/>
        </w:rPr>
        <w:instrText xml:space="preserve"> PAGEREF _Toc155607006 \h </w:instrText>
      </w:r>
      <w:r>
        <w:rPr>
          <w:noProof/>
        </w:rPr>
      </w:r>
      <w:r>
        <w:rPr>
          <w:noProof/>
        </w:rPr>
        <w:fldChar w:fldCharType="separate"/>
      </w:r>
      <w:r>
        <w:rPr>
          <w:noProof/>
        </w:rPr>
        <w:t>99</w:t>
      </w:r>
      <w:r>
        <w:rPr>
          <w:noProof/>
        </w:rPr>
        <w:fldChar w:fldCharType="end"/>
      </w:r>
    </w:p>
    <w:p w14:paraId="789F0E49" w14:textId="77777777" w:rsidR="006B1245" w:rsidRPr="001C2A32" w:rsidRDefault="006B1245">
      <w:pPr>
        <w:pStyle w:val="TOC5"/>
        <w:rPr>
          <w:rFonts w:ascii="Calibri" w:eastAsia="Times New Roman" w:hAnsi="Calibri"/>
          <w:noProof/>
          <w:kern w:val="2"/>
          <w:sz w:val="22"/>
          <w:szCs w:val="22"/>
          <w:lang w:eastAsia="en-GB"/>
        </w:rPr>
      </w:pPr>
      <w:r>
        <w:rPr>
          <w:noProof/>
        </w:rPr>
        <w:t>6.1.6.3.26</w:t>
      </w:r>
      <w:r w:rsidRPr="001C2A32">
        <w:rPr>
          <w:rFonts w:ascii="Calibri" w:eastAsia="Times New Roman" w:hAnsi="Calibri"/>
          <w:noProof/>
          <w:kern w:val="2"/>
          <w:sz w:val="22"/>
          <w:szCs w:val="22"/>
          <w:lang w:eastAsia="en-GB"/>
        </w:rPr>
        <w:tab/>
      </w:r>
      <w:r>
        <w:rPr>
          <w:noProof/>
        </w:rPr>
        <w:t>Enumeration: ReplyPathRequested</w:t>
      </w:r>
      <w:r>
        <w:rPr>
          <w:noProof/>
        </w:rPr>
        <w:tab/>
      </w:r>
      <w:r>
        <w:rPr>
          <w:noProof/>
        </w:rPr>
        <w:fldChar w:fldCharType="begin" w:fldLock="1"/>
      </w:r>
      <w:r>
        <w:rPr>
          <w:noProof/>
        </w:rPr>
        <w:instrText xml:space="preserve"> PAGEREF _Toc155607007 \h </w:instrText>
      </w:r>
      <w:r>
        <w:rPr>
          <w:noProof/>
        </w:rPr>
      </w:r>
      <w:r>
        <w:rPr>
          <w:noProof/>
        </w:rPr>
        <w:fldChar w:fldCharType="separate"/>
      </w:r>
      <w:r>
        <w:rPr>
          <w:noProof/>
        </w:rPr>
        <w:t>99</w:t>
      </w:r>
      <w:r>
        <w:rPr>
          <w:noProof/>
        </w:rPr>
        <w:fldChar w:fldCharType="end"/>
      </w:r>
    </w:p>
    <w:p w14:paraId="08F3FFC2" w14:textId="77777777" w:rsidR="006B1245" w:rsidRPr="001C2A32" w:rsidRDefault="006B1245">
      <w:pPr>
        <w:pStyle w:val="TOC5"/>
        <w:rPr>
          <w:rFonts w:ascii="Calibri" w:eastAsia="Times New Roman" w:hAnsi="Calibri"/>
          <w:noProof/>
          <w:kern w:val="2"/>
          <w:sz w:val="22"/>
          <w:szCs w:val="22"/>
          <w:lang w:eastAsia="en-GB"/>
        </w:rPr>
      </w:pPr>
      <w:r>
        <w:rPr>
          <w:noProof/>
        </w:rPr>
        <w:t>6.1.6.3.27</w:t>
      </w:r>
      <w:r w:rsidRPr="001C2A32">
        <w:rPr>
          <w:rFonts w:ascii="Calibri" w:eastAsia="Times New Roman" w:hAnsi="Calibri"/>
          <w:noProof/>
          <w:kern w:val="2"/>
          <w:sz w:val="22"/>
          <w:szCs w:val="22"/>
          <w:lang w:eastAsia="en-GB"/>
        </w:rPr>
        <w:tab/>
      </w:r>
      <w:r>
        <w:rPr>
          <w:noProof/>
        </w:rPr>
        <w:t>Enumeration: DnnSelectionMode</w:t>
      </w:r>
      <w:r>
        <w:rPr>
          <w:noProof/>
        </w:rPr>
        <w:tab/>
      </w:r>
      <w:r>
        <w:rPr>
          <w:noProof/>
        </w:rPr>
        <w:fldChar w:fldCharType="begin" w:fldLock="1"/>
      </w:r>
      <w:r>
        <w:rPr>
          <w:noProof/>
        </w:rPr>
        <w:instrText xml:space="preserve"> PAGEREF _Toc155607008 \h </w:instrText>
      </w:r>
      <w:r>
        <w:rPr>
          <w:noProof/>
        </w:rPr>
      </w:r>
      <w:r>
        <w:rPr>
          <w:noProof/>
        </w:rPr>
        <w:fldChar w:fldCharType="separate"/>
      </w:r>
      <w:r>
        <w:rPr>
          <w:noProof/>
        </w:rPr>
        <w:t>99</w:t>
      </w:r>
      <w:r>
        <w:rPr>
          <w:noProof/>
        </w:rPr>
        <w:fldChar w:fldCharType="end"/>
      </w:r>
    </w:p>
    <w:p w14:paraId="13A7650F" w14:textId="77777777" w:rsidR="006B1245" w:rsidRPr="001C2A32" w:rsidRDefault="006B1245">
      <w:pPr>
        <w:pStyle w:val="TOC5"/>
        <w:rPr>
          <w:rFonts w:ascii="Calibri" w:eastAsia="Times New Roman" w:hAnsi="Calibri"/>
          <w:noProof/>
          <w:kern w:val="2"/>
          <w:sz w:val="22"/>
          <w:szCs w:val="22"/>
          <w:lang w:eastAsia="en-GB"/>
        </w:rPr>
      </w:pPr>
      <w:r>
        <w:rPr>
          <w:noProof/>
        </w:rPr>
        <w:t>6.1.6.3.28</w:t>
      </w:r>
      <w:r w:rsidRPr="001C2A32">
        <w:rPr>
          <w:rFonts w:ascii="Calibri" w:eastAsia="Times New Roman" w:hAnsi="Calibri"/>
          <w:noProof/>
          <w:kern w:val="2"/>
          <w:sz w:val="22"/>
          <w:szCs w:val="22"/>
          <w:lang w:eastAsia="en-GB"/>
        </w:rPr>
        <w:tab/>
      </w:r>
      <w:r>
        <w:rPr>
          <w:noProof/>
        </w:rPr>
        <w:t>Enumeration: EventType</w:t>
      </w:r>
      <w:r>
        <w:rPr>
          <w:noProof/>
        </w:rPr>
        <w:tab/>
      </w:r>
      <w:r>
        <w:rPr>
          <w:noProof/>
        </w:rPr>
        <w:fldChar w:fldCharType="begin" w:fldLock="1"/>
      </w:r>
      <w:r>
        <w:rPr>
          <w:noProof/>
        </w:rPr>
        <w:instrText xml:space="preserve"> PAGEREF _Toc155607009 \h </w:instrText>
      </w:r>
      <w:r>
        <w:rPr>
          <w:noProof/>
        </w:rPr>
      </w:r>
      <w:r>
        <w:rPr>
          <w:noProof/>
        </w:rPr>
        <w:fldChar w:fldCharType="separate"/>
      </w:r>
      <w:r>
        <w:rPr>
          <w:noProof/>
        </w:rPr>
        <w:t>99</w:t>
      </w:r>
      <w:r>
        <w:rPr>
          <w:noProof/>
        </w:rPr>
        <w:fldChar w:fldCharType="end"/>
      </w:r>
    </w:p>
    <w:p w14:paraId="17DCB10A" w14:textId="77777777" w:rsidR="006B1245" w:rsidRPr="001C2A32" w:rsidRDefault="006B1245">
      <w:pPr>
        <w:pStyle w:val="TOC5"/>
        <w:rPr>
          <w:rFonts w:ascii="Calibri" w:eastAsia="Times New Roman" w:hAnsi="Calibri"/>
          <w:noProof/>
          <w:kern w:val="2"/>
          <w:sz w:val="22"/>
          <w:szCs w:val="22"/>
          <w:lang w:eastAsia="en-GB"/>
        </w:rPr>
      </w:pPr>
      <w:r>
        <w:rPr>
          <w:noProof/>
        </w:rPr>
        <w:t>6.1.6.3.29</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_Toc155607010 \h </w:instrText>
      </w:r>
      <w:r>
        <w:rPr>
          <w:noProof/>
        </w:rPr>
      </w:r>
      <w:r>
        <w:rPr>
          <w:noProof/>
        </w:rPr>
        <w:fldChar w:fldCharType="separate"/>
      </w:r>
      <w:r>
        <w:rPr>
          <w:noProof/>
        </w:rPr>
        <w:t>100</w:t>
      </w:r>
      <w:r>
        <w:rPr>
          <w:noProof/>
        </w:rPr>
        <w:fldChar w:fldCharType="end"/>
      </w:r>
    </w:p>
    <w:p w14:paraId="08809624" w14:textId="77777777" w:rsidR="006B1245" w:rsidRPr="001C2A32" w:rsidRDefault="006B1245">
      <w:pPr>
        <w:pStyle w:val="TOC5"/>
        <w:rPr>
          <w:rFonts w:ascii="Calibri" w:eastAsia="Times New Roman" w:hAnsi="Calibri"/>
          <w:noProof/>
          <w:kern w:val="2"/>
          <w:sz w:val="22"/>
          <w:szCs w:val="22"/>
          <w:lang w:eastAsia="en-GB"/>
        </w:rPr>
      </w:pPr>
      <w:r>
        <w:rPr>
          <w:noProof/>
        </w:rPr>
        <w:t>6.1.6.3.30</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_Toc155607011 \h </w:instrText>
      </w:r>
      <w:r>
        <w:rPr>
          <w:noProof/>
        </w:rPr>
      </w:r>
      <w:r>
        <w:rPr>
          <w:noProof/>
        </w:rPr>
        <w:fldChar w:fldCharType="separate"/>
      </w:r>
      <w:r>
        <w:rPr>
          <w:noProof/>
        </w:rPr>
        <w:t>100</w:t>
      </w:r>
      <w:r>
        <w:rPr>
          <w:noProof/>
        </w:rPr>
        <w:fldChar w:fldCharType="end"/>
      </w:r>
    </w:p>
    <w:p w14:paraId="480C9DD2" w14:textId="77777777" w:rsidR="006B1245" w:rsidRPr="001C2A32" w:rsidRDefault="006B1245">
      <w:pPr>
        <w:pStyle w:val="TOC5"/>
        <w:rPr>
          <w:rFonts w:ascii="Calibri" w:eastAsia="Times New Roman" w:hAnsi="Calibri"/>
          <w:noProof/>
          <w:kern w:val="2"/>
          <w:sz w:val="22"/>
          <w:szCs w:val="22"/>
          <w:lang w:eastAsia="en-GB"/>
        </w:rPr>
      </w:pPr>
      <w:r>
        <w:rPr>
          <w:noProof/>
        </w:rPr>
        <w:t>6.1.6.3.31</w:t>
      </w:r>
      <w:r w:rsidRPr="001C2A32">
        <w:rPr>
          <w:rFonts w:ascii="Calibri" w:eastAsia="Times New Roman" w:hAnsi="Calibri"/>
          <w:noProof/>
          <w:kern w:val="2"/>
          <w:sz w:val="22"/>
          <w:szCs w:val="22"/>
          <w:lang w:eastAsia="en-GB"/>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_Toc155607012 \h </w:instrText>
      </w:r>
      <w:r>
        <w:rPr>
          <w:noProof/>
        </w:rPr>
      </w:r>
      <w:r>
        <w:rPr>
          <w:noProof/>
        </w:rPr>
        <w:fldChar w:fldCharType="separate"/>
      </w:r>
      <w:r>
        <w:rPr>
          <w:noProof/>
        </w:rPr>
        <w:t>100</w:t>
      </w:r>
      <w:r>
        <w:rPr>
          <w:noProof/>
        </w:rPr>
        <w:fldChar w:fldCharType="end"/>
      </w:r>
    </w:p>
    <w:p w14:paraId="270F6AB7" w14:textId="77777777" w:rsidR="006B1245" w:rsidRPr="001C2A32" w:rsidRDefault="006B1245">
      <w:pPr>
        <w:pStyle w:val="TOC5"/>
        <w:rPr>
          <w:rFonts w:ascii="Calibri" w:eastAsia="Times New Roman" w:hAnsi="Calibri"/>
          <w:noProof/>
          <w:kern w:val="2"/>
          <w:sz w:val="22"/>
          <w:szCs w:val="22"/>
          <w:lang w:eastAsia="en-GB"/>
        </w:rPr>
      </w:pPr>
      <w:r>
        <w:rPr>
          <w:noProof/>
        </w:rPr>
        <w:t>6.1.6.3.32</w:t>
      </w:r>
      <w:r w:rsidRPr="001C2A32">
        <w:rPr>
          <w:rFonts w:ascii="Calibri" w:eastAsia="Times New Roman" w:hAnsi="Calibri"/>
          <w:noProof/>
          <w:kern w:val="2"/>
          <w:sz w:val="22"/>
          <w:szCs w:val="22"/>
          <w:lang w:eastAsia="en-GB"/>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_Toc155607013 \h </w:instrText>
      </w:r>
      <w:r>
        <w:rPr>
          <w:noProof/>
        </w:rPr>
      </w:r>
      <w:r>
        <w:rPr>
          <w:noProof/>
        </w:rPr>
        <w:fldChar w:fldCharType="separate"/>
      </w:r>
      <w:r>
        <w:rPr>
          <w:noProof/>
        </w:rPr>
        <w:t>100</w:t>
      </w:r>
      <w:r>
        <w:rPr>
          <w:noProof/>
        </w:rPr>
        <w:fldChar w:fldCharType="end"/>
      </w:r>
    </w:p>
    <w:p w14:paraId="157DB7C3"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6.1.6.3.33</w:t>
      </w:r>
      <w:r w:rsidRPr="001C2A32">
        <w:rPr>
          <w:rFonts w:ascii="Calibri" w:eastAsia="Times New Roman" w:hAnsi="Calibri"/>
          <w:noProof/>
          <w:kern w:val="2"/>
          <w:sz w:val="22"/>
          <w:szCs w:val="22"/>
          <w:lang w:eastAsia="en-GB"/>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_Toc155607014 \h </w:instrText>
      </w:r>
      <w:r>
        <w:rPr>
          <w:noProof/>
        </w:rPr>
      </w:r>
      <w:r>
        <w:rPr>
          <w:noProof/>
        </w:rPr>
        <w:fldChar w:fldCharType="separate"/>
      </w:r>
      <w:r>
        <w:rPr>
          <w:noProof/>
        </w:rPr>
        <w:t>100</w:t>
      </w:r>
      <w:r>
        <w:rPr>
          <w:noProof/>
        </w:rPr>
        <w:fldChar w:fldCharType="end"/>
      </w:r>
    </w:p>
    <w:p w14:paraId="12FF800C" w14:textId="77777777" w:rsidR="006B1245" w:rsidRPr="001C2A32" w:rsidRDefault="006B1245">
      <w:pPr>
        <w:pStyle w:val="TOC5"/>
        <w:rPr>
          <w:rFonts w:ascii="Calibri" w:eastAsia="Times New Roman" w:hAnsi="Calibri"/>
          <w:noProof/>
          <w:kern w:val="2"/>
          <w:sz w:val="22"/>
          <w:szCs w:val="22"/>
          <w:lang w:eastAsia="en-GB"/>
        </w:rPr>
      </w:pPr>
      <w:r>
        <w:rPr>
          <w:noProof/>
        </w:rPr>
        <w:t>6.1.6.3.34</w:t>
      </w:r>
      <w:r w:rsidRPr="001C2A32">
        <w:rPr>
          <w:rFonts w:ascii="Calibri" w:eastAsia="Times New Roman" w:hAnsi="Calibri"/>
          <w:noProof/>
          <w:kern w:val="2"/>
          <w:sz w:val="22"/>
          <w:szCs w:val="22"/>
          <w:lang w:eastAsia="en-GB"/>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_Toc155607015 \h </w:instrText>
      </w:r>
      <w:r>
        <w:rPr>
          <w:noProof/>
        </w:rPr>
      </w:r>
      <w:r>
        <w:rPr>
          <w:noProof/>
        </w:rPr>
        <w:fldChar w:fldCharType="separate"/>
      </w:r>
      <w:r>
        <w:rPr>
          <w:noProof/>
        </w:rPr>
        <w:t>100</w:t>
      </w:r>
      <w:r>
        <w:rPr>
          <w:noProof/>
        </w:rPr>
        <w:fldChar w:fldCharType="end"/>
      </w:r>
    </w:p>
    <w:p w14:paraId="6EDFF56B"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35</w:t>
      </w:r>
      <w:r w:rsidRPr="001C2A32">
        <w:rPr>
          <w:rFonts w:ascii="Calibri" w:eastAsia="Times New Roman" w:hAnsi="Calibri"/>
          <w:noProof/>
          <w:kern w:val="2"/>
          <w:sz w:val="22"/>
          <w:szCs w:val="22"/>
          <w:lang w:eastAsia="en-GB"/>
        </w:rPr>
        <w:tab/>
      </w:r>
      <w:r>
        <w:rPr>
          <w:noProof/>
        </w:rPr>
        <w:t>Enumeration: IMSNodeFunctionality</w:t>
      </w:r>
      <w:r>
        <w:rPr>
          <w:noProof/>
        </w:rPr>
        <w:tab/>
      </w:r>
      <w:r>
        <w:rPr>
          <w:noProof/>
        </w:rPr>
        <w:fldChar w:fldCharType="begin" w:fldLock="1"/>
      </w:r>
      <w:r>
        <w:rPr>
          <w:noProof/>
        </w:rPr>
        <w:instrText xml:space="preserve"> PAGEREF _Toc155607016 \h </w:instrText>
      </w:r>
      <w:r>
        <w:rPr>
          <w:noProof/>
        </w:rPr>
      </w:r>
      <w:r>
        <w:rPr>
          <w:noProof/>
        </w:rPr>
        <w:fldChar w:fldCharType="separate"/>
      </w:r>
      <w:r>
        <w:rPr>
          <w:noProof/>
        </w:rPr>
        <w:t>101</w:t>
      </w:r>
      <w:r>
        <w:rPr>
          <w:noProof/>
        </w:rPr>
        <w:fldChar w:fldCharType="end"/>
      </w:r>
    </w:p>
    <w:p w14:paraId="20D6F864" w14:textId="77777777" w:rsidR="006B1245" w:rsidRPr="001C2A32" w:rsidRDefault="006B1245">
      <w:pPr>
        <w:pStyle w:val="TOC5"/>
        <w:rPr>
          <w:rFonts w:ascii="Calibri" w:eastAsia="Times New Roman" w:hAnsi="Calibri"/>
          <w:noProof/>
          <w:kern w:val="2"/>
          <w:sz w:val="22"/>
          <w:szCs w:val="22"/>
          <w:lang w:eastAsia="en-GB"/>
        </w:rPr>
      </w:pPr>
      <w:r>
        <w:rPr>
          <w:noProof/>
        </w:rPr>
        <w:t>6.1.6.3.36</w:t>
      </w:r>
      <w:r w:rsidRPr="001C2A32">
        <w:rPr>
          <w:rFonts w:ascii="Calibri" w:eastAsia="Times New Roman" w:hAnsi="Calibri"/>
          <w:noProof/>
          <w:kern w:val="2"/>
          <w:sz w:val="22"/>
          <w:szCs w:val="22"/>
          <w:lang w:eastAsia="en-GB"/>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_Toc155607017 \h </w:instrText>
      </w:r>
      <w:r>
        <w:rPr>
          <w:noProof/>
        </w:rPr>
      </w:r>
      <w:r>
        <w:rPr>
          <w:noProof/>
        </w:rPr>
        <w:fldChar w:fldCharType="separate"/>
      </w:r>
      <w:r>
        <w:rPr>
          <w:noProof/>
        </w:rPr>
        <w:t>101</w:t>
      </w:r>
      <w:r>
        <w:rPr>
          <w:noProof/>
        </w:rPr>
        <w:fldChar w:fldCharType="end"/>
      </w:r>
    </w:p>
    <w:p w14:paraId="7203EB2B"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37</w:t>
      </w:r>
      <w:r w:rsidRPr="001C2A32">
        <w:rPr>
          <w:rFonts w:ascii="Calibri" w:eastAsia="Times New Roman" w:hAnsi="Calibri"/>
          <w:noProof/>
          <w:kern w:val="2"/>
          <w:sz w:val="22"/>
          <w:szCs w:val="22"/>
          <w:lang w:eastAsia="en-GB"/>
        </w:rPr>
        <w:tab/>
      </w:r>
      <w:r>
        <w:rPr>
          <w:noProof/>
        </w:rPr>
        <w:t>Enumeration: RoleOfIMSNode</w:t>
      </w:r>
      <w:r>
        <w:rPr>
          <w:noProof/>
        </w:rPr>
        <w:tab/>
      </w:r>
      <w:r>
        <w:rPr>
          <w:noProof/>
        </w:rPr>
        <w:fldChar w:fldCharType="begin" w:fldLock="1"/>
      </w:r>
      <w:r>
        <w:rPr>
          <w:noProof/>
        </w:rPr>
        <w:instrText xml:space="preserve"> PAGEREF _Toc155607018 \h </w:instrText>
      </w:r>
      <w:r>
        <w:rPr>
          <w:noProof/>
        </w:rPr>
      </w:r>
      <w:r>
        <w:rPr>
          <w:noProof/>
        </w:rPr>
        <w:fldChar w:fldCharType="separate"/>
      </w:r>
      <w:r>
        <w:rPr>
          <w:noProof/>
        </w:rPr>
        <w:t>101</w:t>
      </w:r>
      <w:r>
        <w:rPr>
          <w:noProof/>
        </w:rPr>
        <w:fldChar w:fldCharType="end"/>
      </w:r>
    </w:p>
    <w:p w14:paraId="1B61BE78" w14:textId="77777777" w:rsidR="006B1245" w:rsidRPr="001C2A32" w:rsidRDefault="006B1245">
      <w:pPr>
        <w:pStyle w:val="TOC5"/>
        <w:rPr>
          <w:rFonts w:ascii="Calibri" w:eastAsia="Times New Roman" w:hAnsi="Calibri"/>
          <w:noProof/>
          <w:kern w:val="2"/>
          <w:sz w:val="22"/>
          <w:szCs w:val="22"/>
          <w:lang w:eastAsia="en-GB"/>
        </w:rPr>
      </w:pPr>
      <w:r>
        <w:rPr>
          <w:noProof/>
        </w:rPr>
        <w:t>6.1.6.3.38</w:t>
      </w:r>
      <w:r w:rsidRPr="001C2A32">
        <w:rPr>
          <w:rFonts w:ascii="Calibri" w:eastAsia="Times New Roman" w:hAnsi="Calibri"/>
          <w:noProof/>
          <w:kern w:val="2"/>
          <w:sz w:val="22"/>
          <w:szCs w:val="22"/>
          <w:lang w:eastAsia="en-GB"/>
        </w:rPr>
        <w:tab/>
      </w:r>
      <w:r>
        <w:rPr>
          <w:noProof/>
        </w:rPr>
        <w:t>Enumeration: IMSSessionPriority</w:t>
      </w:r>
      <w:r>
        <w:rPr>
          <w:noProof/>
        </w:rPr>
        <w:tab/>
      </w:r>
      <w:r>
        <w:rPr>
          <w:noProof/>
        </w:rPr>
        <w:fldChar w:fldCharType="begin" w:fldLock="1"/>
      </w:r>
      <w:r>
        <w:rPr>
          <w:noProof/>
        </w:rPr>
        <w:instrText xml:space="preserve"> PAGEREF _Toc155607019 \h </w:instrText>
      </w:r>
      <w:r>
        <w:rPr>
          <w:noProof/>
        </w:rPr>
      </w:r>
      <w:r>
        <w:rPr>
          <w:noProof/>
        </w:rPr>
        <w:fldChar w:fldCharType="separate"/>
      </w:r>
      <w:r>
        <w:rPr>
          <w:noProof/>
        </w:rPr>
        <w:t>101</w:t>
      </w:r>
      <w:r>
        <w:rPr>
          <w:noProof/>
        </w:rPr>
        <w:fldChar w:fldCharType="end"/>
      </w:r>
    </w:p>
    <w:p w14:paraId="0FD4C02A"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39</w:t>
      </w:r>
      <w:r w:rsidRPr="001C2A32">
        <w:rPr>
          <w:rFonts w:ascii="Calibri" w:eastAsia="Times New Roman" w:hAnsi="Calibri"/>
          <w:noProof/>
          <w:kern w:val="2"/>
          <w:sz w:val="22"/>
          <w:szCs w:val="22"/>
          <w:lang w:eastAsia="en-GB"/>
        </w:rPr>
        <w:tab/>
      </w:r>
      <w:r>
        <w:rPr>
          <w:noProof/>
        </w:rPr>
        <w:t>Enumeration: MediaInitiatorFlag</w:t>
      </w:r>
      <w:r>
        <w:rPr>
          <w:noProof/>
        </w:rPr>
        <w:tab/>
      </w:r>
      <w:r>
        <w:rPr>
          <w:noProof/>
        </w:rPr>
        <w:fldChar w:fldCharType="begin" w:fldLock="1"/>
      </w:r>
      <w:r>
        <w:rPr>
          <w:noProof/>
        </w:rPr>
        <w:instrText xml:space="preserve"> PAGEREF _Toc155607020 \h </w:instrText>
      </w:r>
      <w:r>
        <w:rPr>
          <w:noProof/>
        </w:rPr>
      </w:r>
      <w:r>
        <w:rPr>
          <w:noProof/>
        </w:rPr>
        <w:fldChar w:fldCharType="separate"/>
      </w:r>
      <w:r>
        <w:rPr>
          <w:noProof/>
        </w:rPr>
        <w:t>102</w:t>
      </w:r>
      <w:r>
        <w:rPr>
          <w:noProof/>
        </w:rPr>
        <w:fldChar w:fldCharType="end"/>
      </w:r>
    </w:p>
    <w:p w14:paraId="6FDCB211" w14:textId="77777777" w:rsidR="006B1245" w:rsidRPr="001C2A32" w:rsidRDefault="006B1245">
      <w:pPr>
        <w:pStyle w:val="TOC5"/>
        <w:rPr>
          <w:rFonts w:ascii="Calibri" w:eastAsia="Times New Roman" w:hAnsi="Calibri"/>
          <w:noProof/>
          <w:kern w:val="2"/>
          <w:sz w:val="22"/>
          <w:szCs w:val="22"/>
          <w:lang w:eastAsia="en-GB"/>
        </w:rPr>
      </w:pPr>
      <w:r>
        <w:rPr>
          <w:noProof/>
        </w:rPr>
        <w:t>6.1.6.3.40</w:t>
      </w:r>
      <w:r w:rsidRPr="001C2A32">
        <w:rPr>
          <w:rFonts w:ascii="Calibri" w:eastAsia="Times New Roman" w:hAnsi="Calibri"/>
          <w:noProof/>
          <w:kern w:val="2"/>
          <w:sz w:val="22"/>
          <w:szCs w:val="22"/>
          <w:lang w:eastAsia="en-GB"/>
        </w:rPr>
        <w:tab/>
      </w:r>
      <w:r>
        <w:rPr>
          <w:noProof/>
        </w:rPr>
        <w:t>Enumeration: SDPType</w:t>
      </w:r>
      <w:r>
        <w:rPr>
          <w:noProof/>
        </w:rPr>
        <w:tab/>
      </w:r>
      <w:r>
        <w:rPr>
          <w:noProof/>
        </w:rPr>
        <w:fldChar w:fldCharType="begin" w:fldLock="1"/>
      </w:r>
      <w:r>
        <w:rPr>
          <w:noProof/>
        </w:rPr>
        <w:instrText xml:space="preserve"> PAGEREF _Toc155607021 \h </w:instrText>
      </w:r>
      <w:r>
        <w:rPr>
          <w:noProof/>
        </w:rPr>
      </w:r>
      <w:r>
        <w:rPr>
          <w:noProof/>
        </w:rPr>
        <w:fldChar w:fldCharType="separate"/>
      </w:r>
      <w:r>
        <w:rPr>
          <w:noProof/>
        </w:rPr>
        <w:t>102</w:t>
      </w:r>
      <w:r>
        <w:rPr>
          <w:noProof/>
        </w:rPr>
        <w:fldChar w:fldCharType="end"/>
      </w:r>
    </w:p>
    <w:p w14:paraId="00A839D4" w14:textId="77777777" w:rsidR="006B1245" w:rsidRPr="001C2A32" w:rsidRDefault="006B1245">
      <w:pPr>
        <w:pStyle w:val="TOC5"/>
        <w:rPr>
          <w:rFonts w:ascii="Calibri" w:eastAsia="Times New Roman" w:hAnsi="Calibri"/>
          <w:noProof/>
          <w:kern w:val="2"/>
          <w:sz w:val="22"/>
          <w:szCs w:val="22"/>
          <w:lang w:eastAsia="en-GB"/>
        </w:rPr>
      </w:pPr>
      <w:r>
        <w:rPr>
          <w:noProof/>
        </w:rPr>
        <w:t>6.1.6.3.41</w:t>
      </w:r>
      <w:r w:rsidRPr="001C2A32">
        <w:rPr>
          <w:rFonts w:ascii="Calibri" w:eastAsia="Times New Roman" w:hAnsi="Calibri"/>
          <w:noProof/>
          <w:kern w:val="2"/>
          <w:sz w:val="22"/>
          <w:szCs w:val="22"/>
          <w:lang w:eastAsia="en-GB"/>
        </w:rPr>
        <w:tab/>
      </w:r>
      <w:r>
        <w:rPr>
          <w:noProof/>
        </w:rPr>
        <w:t>Enumeration: OriginatorPartyType</w:t>
      </w:r>
      <w:r>
        <w:rPr>
          <w:noProof/>
        </w:rPr>
        <w:tab/>
      </w:r>
      <w:r>
        <w:rPr>
          <w:noProof/>
        </w:rPr>
        <w:fldChar w:fldCharType="begin" w:fldLock="1"/>
      </w:r>
      <w:r>
        <w:rPr>
          <w:noProof/>
        </w:rPr>
        <w:instrText xml:space="preserve"> PAGEREF _Toc155607022 \h </w:instrText>
      </w:r>
      <w:r>
        <w:rPr>
          <w:noProof/>
        </w:rPr>
      </w:r>
      <w:r>
        <w:rPr>
          <w:noProof/>
        </w:rPr>
        <w:fldChar w:fldCharType="separate"/>
      </w:r>
      <w:r>
        <w:rPr>
          <w:noProof/>
        </w:rPr>
        <w:t>102</w:t>
      </w:r>
      <w:r>
        <w:rPr>
          <w:noProof/>
        </w:rPr>
        <w:fldChar w:fldCharType="end"/>
      </w:r>
    </w:p>
    <w:p w14:paraId="50BF3309" w14:textId="77777777" w:rsidR="006B1245" w:rsidRPr="001C2A32" w:rsidRDefault="006B1245">
      <w:pPr>
        <w:pStyle w:val="TOC5"/>
        <w:rPr>
          <w:rFonts w:ascii="Calibri" w:eastAsia="Times New Roman" w:hAnsi="Calibri"/>
          <w:noProof/>
          <w:kern w:val="2"/>
          <w:sz w:val="22"/>
          <w:szCs w:val="22"/>
          <w:lang w:eastAsia="en-GB"/>
        </w:rPr>
      </w:pPr>
      <w:r>
        <w:rPr>
          <w:noProof/>
        </w:rPr>
        <w:t>6.1.6.3.42</w:t>
      </w:r>
      <w:r w:rsidRPr="001C2A32">
        <w:rPr>
          <w:rFonts w:ascii="Calibri" w:eastAsia="Times New Roman" w:hAnsi="Calibri"/>
          <w:noProof/>
          <w:kern w:val="2"/>
          <w:sz w:val="22"/>
          <w:szCs w:val="22"/>
          <w:lang w:eastAsia="en-GB"/>
        </w:rPr>
        <w:tab/>
      </w:r>
      <w:r>
        <w:rPr>
          <w:noProof/>
        </w:rPr>
        <w:t>Enumeration: AccessTransferType</w:t>
      </w:r>
      <w:r>
        <w:rPr>
          <w:noProof/>
        </w:rPr>
        <w:tab/>
      </w:r>
      <w:r>
        <w:rPr>
          <w:noProof/>
        </w:rPr>
        <w:fldChar w:fldCharType="begin" w:fldLock="1"/>
      </w:r>
      <w:r>
        <w:rPr>
          <w:noProof/>
        </w:rPr>
        <w:instrText xml:space="preserve"> PAGEREF _Toc155607023 \h </w:instrText>
      </w:r>
      <w:r>
        <w:rPr>
          <w:noProof/>
        </w:rPr>
      </w:r>
      <w:r>
        <w:rPr>
          <w:noProof/>
        </w:rPr>
        <w:fldChar w:fldCharType="separate"/>
      </w:r>
      <w:r>
        <w:rPr>
          <w:noProof/>
        </w:rPr>
        <w:t>102</w:t>
      </w:r>
      <w:r>
        <w:rPr>
          <w:noProof/>
        </w:rPr>
        <w:fldChar w:fldCharType="end"/>
      </w:r>
    </w:p>
    <w:p w14:paraId="5215C2E0"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43</w:t>
      </w:r>
      <w:r w:rsidRPr="001C2A32">
        <w:rPr>
          <w:rFonts w:ascii="Calibri" w:eastAsia="Times New Roman" w:hAnsi="Calibri"/>
          <w:noProof/>
          <w:kern w:val="2"/>
          <w:sz w:val="22"/>
          <w:szCs w:val="22"/>
          <w:lang w:eastAsia="en-GB"/>
        </w:rPr>
        <w:tab/>
      </w:r>
      <w:r>
        <w:rPr>
          <w:noProof/>
        </w:rPr>
        <w:t>Enumeration: UETransferType</w:t>
      </w:r>
      <w:r>
        <w:rPr>
          <w:noProof/>
        </w:rPr>
        <w:tab/>
      </w:r>
      <w:r>
        <w:rPr>
          <w:noProof/>
        </w:rPr>
        <w:fldChar w:fldCharType="begin" w:fldLock="1"/>
      </w:r>
      <w:r>
        <w:rPr>
          <w:noProof/>
        </w:rPr>
        <w:instrText xml:space="preserve"> PAGEREF _Toc155607024 \h </w:instrText>
      </w:r>
      <w:r>
        <w:rPr>
          <w:noProof/>
        </w:rPr>
      </w:r>
      <w:r>
        <w:rPr>
          <w:noProof/>
        </w:rPr>
        <w:fldChar w:fldCharType="separate"/>
      </w:r>
      <w:r>
        <w:rPr>
          <w:noProof/>
        </w:rPr>
        <w:t>102</w:t>
      </w:r>
      <w:r>
        <w:rPr>
          <w:noProof/>
        </w:rPr>
        <w:fldChar w:fldCharType="end"/>
      </w:r>
    </w:p>
    <w:p w14:paraId="27E1F22E"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44</w:t>
      </w:r>
      <w:r w:rsidRPr="001C2A32">
        <w:rPr>
          <w:rFonts w:ascii="Calibri" w:eastAsia="Times New Roman" w:hAnsi="Calibri"/>
          <w:noProof/>
          <w:kern w:val="2"/>
          <w:sz w:val="22"/>
          <w:szCs w:val="22"/>
          <w:lang w:eastAsia="en-GB"/>
        </w:rPr>
        <w:tab/>
      </w:r>
      <w:r>
        <w:rPr>
          <w:noProof/>
        </w:rPr>
        <w:t>Enumeration: NNISessionDirection</w:t>
      </w:r>
      <w:r>
        <w:rPr>
          <w:noProof/>
        </w:rPr>
        <w:tab/>
      </w:r>
      <w:r>
        <w:rPr>
          <w:noProof/>
        </w:rPr>
        <w:fldChar w:fldCharType="begin" w:fldLock="1"/>
      </w:r>
      <w:r>
        <w:rPr>
          <w:noProof/>
        </w:rPr>
        <w:instrText xml:space="preserve"> PAGEREF _Toc155607025 \h </w:instrText>
      </w:r>
      <w:r>
        <w:rPr>
          <w:noProof/>
        </w:rPr>
      </w:r>
      <w:r>
        <w:rPr>
          <w:noProof/>
        </w:rPr>
        <w:fldChar w:fldCharType="separate"/>
      </w:r>
      <w:r>
        <w:rPr>
          <w:noProof/>
        </w:rPr>
        <w:t>103</w:t>
      </w:r>
      <w:r>
        <w:rPr>
          <w:noProof/>
        </w:rPr>
        <w:fldChar w:fldCharType="end"/>
      </w:r>
    </w:p>
    <w:p w14:paraId="22148A48"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45</w:t>
      </w:r>
      <w:r w:rsidRPr="001C2A32">
        <w:rPr>
          <w:rFonts w:ascii="Calibri" w:eastAsia="Times New Roman" w:hAnsi="Calibri"/>
          <w:noProof/>
          <w:kern w:val="2"/>
          <w:sz w:val="22"/>
          <w:szCs w:val="22"/>
          <w:lang w:eastAsia="en-GB"/>
        </w:rPr>
        <w:tab/>
      </w:r>
      <w:r>
        <w:rPr>
          <w:noProof/>
        </w:rPr>
        <w:t>Enumeration: NNIType</w:t>
      </w:r>
      <w:r>
        <w:rPr>
          <w:noProof/>
        </w:rPr>
        <w:tab/>
      </w:r>
      <w:r>
        <w:rPr>
          <w:noProof/>
        </w:rPr>
        <w:fldChar w:fldCharType="begin" w:fldLock="1"/>
      </w:r>
      <w:r>
        <w:rPr>
          <w:noProof/>
        </w:rPr>
        <w:instrText xml:space="preserve"> PAGEREF _Toc155607026 \h </w:instrText>
      </w:r>
      <w:r>
        <w:rPr>
          <w:noProof/>
        </w:rPr>
      </w:r>
      <w:r>
        <w:rPr>
          <w:noProof/>
        </w:rPr>
        <w:fldChar w:fldCharType="separate"/>
      </w:r>
      <w:r>
        <w:rPr>
          <w:noProof/>
        </w:rPr>
        <w:t>103</w:t>
      </w:r>
      <w:r>
        <w:rPr>
          <w:noProof/>
        </w:rPr>
        <w:fldChar w:fldCharType="end"/>
      </w:r>
    </w:p>
    <w:p w14:paraId="0909AF25"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46</w:t>
      </w:r>
      <w:r w:rsidRPr="001C2A32">
        <w:rPr>
          <w:rFonts w:ascii="Calibri" w:eastAsia="Times New Roman" w:hAnsi="Calibri"/>
          <w:noProof/>
          <w:kern w:val="2"/>
          <w:sz w:val="22"/>
          <w:szCs w:val="22"/>
          <w:lang w:eastAsia="en-GB"/>
        </w:rPr>
        <w:tab/>
      </w:r>
      <w:r>
        <w:rPr>
          <w:noProof/>
        </w:rPr>
        <w:t>Enumeration: NNIRelationshipMode</w:t>
      </w:r>
      <w:r>
        <w:rPr>
          <w:noProof/>
        </w:rPr>
        <w:tab/>
      </w:r>
      <w:r>
        <w:rPr>
          <w:noProof/>
        </w:rPr>
        <w:fldChar w:fldCharType="begin" w:fldLock="1"/>
      </w:r>
      <w:r>
        <w:rPr>
          <w:noProof/>
        </w:rPr>
        <w:instrText xml:space="preserve"> PAGEREF _Toc155607027 \h </w:instrText>
      </w:r>
      <w:r>
        <w:rPr>
          <w:noProof/>
        </w:rPr>
      </w:r>
      <w:r>
        <w:rPr>
          <w:noProof/>
        </w:rPr>
        <w:fldChar w:fldCharType="separate"/>
      </w:r>
      <w:r>
        <w:rPr>
          <w:noProof/>
        </w:rPr>
        <w:t>103</w:t>
      </w:r>
      <w:r>
        <w:rPr>
          <w:noProof/>
        </w:rPr>
        <w:fldChar w:fldCharType="end"/>
      </w:r>
    </w:p>
    <w:p w14:paraId="5390E0C1" w14:textId="77777777" w:rsidR="006B1245" w:rsidRPr="001C2A32" w:rsidRDefault="006B1245">
      <w:pPr>
        <w:pStyle w:val="TOC5"/>
        <w:rPr>
          <w:rFonts w:ascii="Calibri" w:eastAsia="Times New Roman" w:hAnsi="Calibri"/>
          <w:noProof/>
          <w:kern w:val="2"/>
          <w:sz w:val="22"/>
          <w:szCs w:val="22"/>
          <w:lang w:eastAsia="en-GB"/>
        </w:rPr>
      </w:pPr>
      <w:r>
        <w:rPr>
          <w:noProof/>
        </w:rPr>
        <w:t>6.1.6.3.</w:t>
      </w:r>
      <w:r>
        <w:rPr>
          <w:noProof/>
          <w:lang w:eastAsia="zh-CN"/>
        </w:rPr>
        <w:t>47</w:t>
      </w:r>
      <w:r w:rsidRPr="001C2A32">
        <w:rPr>
          <w:rFonts w:ascii="Calibri" w:eastAsia="Times New Roman" w:hAnsi="Calibri"/>
          <w:noProof/>
          <w:kern w:val="2"/>
          <w:sz w:val="22"/>
          <w:szCs w:val="22"/>
          <w:lang w:eastAsia="en-GB"/>
        </w:rPr>
        <w:tab/>
      </w:r>
      <w:r>
        <w:rPr>
          <w:noProof/>
        </w:rPr>
        <w:t>Enumeration: TADIdentifier</w:t>
      </w:r>
      <w:r>
        <w:rPr>
          <w:noProof/>
        </w:rPr>
        <w:tab/>
      </w:r>
      <w:r>
        <w:rPr>
          <w:noProof/>
        </w:rPr>
        <w:fldChar w:fldCharType="begin" w:fldLock="1"/>
      </w:r>
      <w:r>
        <w:rPr>
          <w:noProof/>
        </w:rPr>
        <w:instrText xml:space="preserve"> PAGEREF _Toc155607028 \h </w:instrText>
      </w:r>
      <w:r>
        <w:rPr>
          <w:noProof/>
        </w:rPr>
      </w:r>
      <w:r>
        <w:rPr>
          <w:noProof/>
        </w:rPr>
        <w:fldChar w:fldCharType="separate"/>
      </w:r>
      <w:r>
        <w:rPr>
          <w:noProof/>
        </w:rPr>
        <w:t>103</w:t>
      </w:r>
      <w:r>
        <w:rPr>
          <w:noProof/>
        </w:rPr>
        <w:fldChar w:fldCharType="end"/>
      </w:r>
    </w:p>
    <w:p w14:paraId="780B1C6F" w14:textId="77777777" w:rsidR="006B1245" w:rsidRPr="001C2A32" w:rsidRDefault="006B1245">
      <w:pPr>
        <w:pStyle w:val="TOC5"/>
        <w:rPr>
          <w:rFonts w:ascii="Calibri" w:eastAsia="Times New Roman" w:hAnsi="Calibri"/>
          <w:noProof/>
          <w:kern w:val="2"/>
          <w:sz w:val="22"/>
          <w:szCs w:val="22"/>
          <w:lang w:eastAsia="en-GB"/>
        </w:rPr>
      </w:pPr>
      <w:r>
        <w:rPr>
          <w:noProof/>
        </w:rPr>
        <w:t>6.1.6.3.48</w:t>
      </w:r>
      <w:r w:rsidRPr="001C2A32">
        <w:rPr>
          <w:rFonts w:ascii="Calibri" w:eastAsia="Times New Roman" w:hAnsi="Calibri"/>
          <w:noProof/>
          <w:kern w:val="2"/>
          <w:sz w:val="22"/>
          <w:szCs w:val="22"/>
          <w:lang w:eastAsia="en-GB"/>
        </w:rPr>
        <w:tab/>
      </w:r>
      <w:r>
        <w:rPr>
          <w:noProof/>
        </w:rPr>
        <w:t>Enumeration: VariablePartType</w:t>
      </w:r>
      <w:r>
        <w:rPr>
          <w:noProof/>
        </w:rPr>
        <w:tab/>
      </w:r>
      <w:r>
        <w:rPr>
          <w:noProof/>
        </w:rPr>
        <w:fldChar w:fldCharType="begin" w:fldLock="1"/>
      </w:r>
      <w:r>
        <w:rPr>
          <w:noProof/>
        </w:rPr>
        <w:instrText xml:space="preserve"> PAGEREF _Toc155607029 \h </w:instrText>
      </w:r>
      <w:r>
        <w:rPr>
          <w:noProof/>
        </w:rPr>
      </w:r>
      <w:r>
        <w:rPr>
          <w:noProof/>
        </w:rPr>
        <w:fldChar w:fldCharType="separate"/>
      </w:r>
      <w:r>
        <w:rPr>
          <w:noProof/>
        </w:rPr>
        <w:t>104</w:t>
      </w:r>
      <w:r>
        <w:rPr>
          <w:noProof/>
        </w:rPr>
        <w:fldChar w:fldCharType="end"/>
      </w:r>
    </w:p>
    <w:p w14:paraId="5D4EC3BC" w14:textId="77777777" w:rsidR="006B1245" w:rsidRPr="001C2A32" w:rsidRDefault="006B1245">
      <w:pPr>
        <w:pStyle w:val="TOC5"/>
        <w:rPr>
          <w:rFonts w:ascii="Calibri" w:eastAsia="Times New Roman" w:hAnsi="Calibri"/>
          <w:noProof/>
          <w:kern w:val="2"/>
          <w:sz w:val="22"/>
          <w:szCs w:val="22"/>
          <w:lang w:eastAsia="en-GB"/>
        </w:rPr>
      </w:pPr>
      <w:r>
        <w:rPr>
          <w:noProof/>
        </w:rPr>
        <w:t>6.1.6.3.49</w:t>
      </w:r>
      <w:r w:rsidRPr="001C2A32">
        <w:rPr>
          <w:rFonts w:ascii="Calibri" w:eastAsia="Times New Roman" w:hAnsi="Calibri"/>
          <w:noProof/>
          <w:kern w:val="2"/>
          <w:sz w:val="22"/>
          <w:szCs w:val="22"/>
          <w:lang w:eastAsia="en-GB"/>
        </w:rPr>
        <w:tab/>
      </w:r>
      <w:r>
        <w:rPr>
          <w:noProof/>
        </w:rPr>
        <w:t>Enumeration: QuotaConsumptionIndicator</w:t>
      </w:r>
      <w:r>
        <w:rPr>
          <w:noProof/>
        </w:rPr>
        <w:tab/>
      </w:r>
      <w:r>
        <w:rPr>
          <w:noProof/>
        </w:rPr>
        <w:fldChar w:fldCharType="begin" w:fldLock="1"/>
      </w:r>
      <w:r>
        <w:rPr>
          <w:noProof/>
        </w:rPr>
        <w:instrText xml:space="preserve"> PAGEREF _Toc155607030 \h </w:instrText>
      </w:r>
      <w:r>
        <w:rPr>
          <w:noProof/>
        </w:rPr>
      </w:r>
      <w:r>
        <w:rPr>
          <w:noProof/>
        </w:rPr>
        <w:fldChar w:fldCharType="separate"/>
      </w:r>
      <w:r>
        <w:rPr>
          <w:noProof/>
        </w:rPr>
        <w:t>104</w:t>
      </w:r>
      <w:r>
        <w:rPr>
          <w:noProof/>
        </w:rPr>
        <w:fldChar w:fldCharType="end"/>
      </w:r>
    </w:p>
    <w:p w14:paraId="31B7F56A" w14:textId="77777777" w:rsidR="006B1245" w:rsidRPr="001C2A32" w:rsidRDefault="006B1245">
      <w:pPr>
        <w:pStyle w:val="TOC5"/>
        <w:rPr>
          <w:rFonts w:ascii="Calibri" w:eastAsia="Times New Roman" w:hAnsi="Calibri"/>
          <w:noProof/>
          <w:kern w:val="2"/>
          <w:sz w:val="22"/>
          <w:szCs w:val="22"/>
          <w:lang w:eastAsia="en-GB"/>
        </w:rPr>
      </w:pPr>
      <w:r>
        <w:rPr>
          <w:noProof/>
        </w:rPr>
        <w:lastRenderedPageBreak/>
        <w:t>6.1.6.3.50</w:t>
      </w:r>
      <w:r w:rsidRPr="001C2A32">
        <w:rPr>
          <w:rFonts w:ascii="Calibri" w:eastAsia="Times New Roman" w:hAnsi="Calibri"/>
          <w:noProof/>
          <w:kern w:val="2"/>
          <w:sz w:val="22"/>
          <w:szCs w:val="22"/>
          <w:lang w:eastAsia="en-GB"/>
        </w:rPr>
        <w:tab/>
      </w:r>
      <w:r>
        <w:rPr>
          <w:noProof/>
        </w:rPr>
        <w:t>Enumeration: PlayToParty</w:t>
      </w:r>
      <w:r>
        <w:rPr>
          <w:noProof/>
        </w:rPr>
        <w:tab/>
      </w:r>
      <w:r>
        <w:rPr>
          <w:noProof/>
        </w:rPr>
        <w:fldChar w:fldCharType="begin" w:fldLock="1"/>
      </w:r>
      <w:r>
        <w:rPr>
          <w:noProof/>
        </w:rPr>
        <w:instrText xml:space="preserve"> PAGEREF _Toc155607031 \h </w:instrText>
      </w:r>
      <w:r>
        <w:rPr>
          <w:noProof/>
        </w:rPr>
      </w:r>
      <w:r>
        <w:rPr>
          <w:noProof/>
        </w:rPr>
        <w:fldChar w:fldCharType="separate"/>
      </w:r>
      <w:r>
        <w:rPr>
          <w:noProof/>
        </w:rPr>
        <w:t>104</w:t>
      </w:r>
      <w:r>
        <w:rPr>
          <w:noProof/>
        </w:rPr>
        <w:fldChar w:fldCharType="end"/>
      </w:r>
    </w:p>
    <w:p w14:paraId="794EAF7B" w14:textId="77777777" w:rsidR="006B1245" w:rsidRPr="001C2A32" w:rsidRDefault="006B1245">
      <w:pPr>
        <w:pStyle w:val="TOC5"/>
        <w:rPr>
          <w:rFonts w:ascii="Calibri" w:eastAsia="Times New Roman" w:hAnsi="Calibri"/>
          <w:noProof/>
          <w:kern w:val="2"/>
          <w:sz w:val="22"/>
          <w:szCs w:val="22"/>
          <w:lang w:eastAsia="en-GB"/>
        </w:rPr>
      </w:pPr>
      <w:r>
        <w:rPr>
          <w:noProof/>
        </w:rPr>
        <w:t>6.1.6.3.51</w:t>
      </w:r>
      <w:r w:rsidRPr="001C2A32">
        <w:rPr>
          <w:rFonts w:ascii="Calibri" w:eastAsia="Times New Roman" w:hAnsi="Calibri"/>
          <w:noProof/>
          <w:kern w:val="2"/>
          <w:sz w:val="22"/>
          <w:szCs w:val="22"/>
          <w:lang w:eastAsia="en-GB"/>
        </w:rPr>
        <w:tab/>
      </w:r>
      <w:r>
        <w:rPr>
          <w:noProof/>
        </w:rPr>
        <w:t>Enumeration: AnnouncementPrivacyIndicator</w:t>
      </w:r>
      <w:r>
        <w:rPr>
          <w:noProof/>
        </w:rPr>
        <w:tab/>
      </w:r>
      <w:r>
        <w:rPr>
          <w:noProof/>
        </w:rPr>
        <w:fldChar w:fldCharType="begin" w:fldLock="1"/>
      </w:r>
      <w:r>
        <w:rPr>
          <w:noProof/>
        </w:rPr>
        <w:instrText xml:space="preserve"> PAGEREF _Toc155607032 \h </w:instrText>
      </w:r>
      <w:r>
        <w:rPr>
          <w:noProof/>
        </w:rPr>
      </w:r>
      <w:r>
        <w:rPr>
          <w:noProof/>
        </w:rPr>
        <w:fldChar w:fldCharType="separate"/>
      </w:r>
      <w:r>
        <w:rPr>
          <w:noProof/>
        </w:rPr>
        <w:t>104</w:t>
      </w:r>
      <w:r>
        <w:rPr>
          <w:noProof/>
        </w:rPr>
        <w:fldChar w:fldCharType="end"/>
      </w:r>
    </w:p>
    <w:p w14:paraId="5AAF08EE" w14:textId="77777777" w:rsidR="006B1245" w:rsidRPr="001C2A32" w:rsidRDefault="006B1245">
      <w:pPr>
        <w:pStyle w:val="TOC5"/>
        <w:rPr>
          <w:rFonts w:ascii="Calibri" w:eastAsia="Times New Roman" w:hAnsi="Calibri"/>
          <w:noProof/>
          <w:kern w:val="2"/>
          <w:sz w:val="22"/>
          <w:szCs w:val="22"/>
          <w:lang w:eastAsia="en-GB"/>
        </w:rPr>
      </w:pPr>
      <w:r>
        <w:rPr>
          <w:noProof/>
        </w:rPr>
        <w:t>6.1.6.3.52</w:t>
      </w:r>
      <w:r w:rsidRPr="001C2A32">
        <w:rPr>
          <w:rFonts w:ascii="Calibri" w:eastAsia="Times New Roman" w:hAnsi="Calibri"/>
          <w:noProof/>
          <w:kern w:val="2"/>
          <w:sz w:val="22"/>
          <w:szCs w:val="22"/>
          <w:lang w:eastAsia="en-GB"/>
        </w:rPr>
        <w:tab/>
      </w:r>
      <w:r>
        <w:rPr>
          <w:noProof/>
        </w:rPr>
        <w:t>Enumeration: SupplementaryServiceType</w:t>
      </w:r>
      <w:r>
        <w:rPr>
          <w:noProof/>
        </w:rPr>
        <w:tab/>
      </w:r>
      <w:r>
        <w:rPr>
          <w:noProof/>
        </w:rPr>
        <w:fldChar w:fldCharType="begin" w:fldLock="1"/>
      </w:r>
      <w:r>
        <w:rPr>
          <w:noProof/>
        </w:rPr>
        <w:instrText xml:space="preserve"> PAGEREF _Toc155607033 \h </w:instrText>
      </w:r>
      <w:r>
        <w:rPr>
          <w:noProof/>
        </w:rPr>
      </w:r>
      <w:r>
        <w:rPr>
          <w:noProof/>
        </w:rPr>
        <w:fldChar w:fldCharType="separate"/>
      </w:r>
      <w:r>
        <w:rPr>
          <w:noProof/>
        </w:rPr>
        <w:t>105</w:t>
      </w:r>
      <w:r>
        <w:rPr>
          <w:noProof/>
        </w:rPr>
        <w:fldChar w:fldCharType="end"/>
      </w:r>
    </w:p>
    <w:p w14:paraId="07F6670F" w14:textId="77777777" w:rsidR="006B1245" w:rsidRPr="001C2A32" w:rsidRDefault="006B1245">
      <w:pPr>
        <w:pStyle w:val="TOC5"/>
        <w:rPr>
          <w:rFonts w:ascii="Calibri" w:eastAsia="Times New Roman" w:hAnsi="Calibri"/>
          <w:noProof/>
          <w:kern w:val="2"/>
          <w:sz w:val="22"/>
          <w:szCs w:val="22"/>
          <w:lang w:eastAsia="en-GB"/>
        </w:rPr>
      </w:pPr>
      <w:r>
        <w:rPr>
          <w:noProof/>
        </w:rPr>
        <w:t>6.1.6.3.53</w:t>
      </w:r>
      <w:r w:rsidRPr="001C2A32">
        <w:rPr>
          <w:rFonts w:ascii="Calibri" w:eastAsia="Times New Roman" w:hAnsi="Calibri"/>
          <w:noProof/>
          <w:kern w:val="2"/>
          <w:sz w:val="22"/>
          <w:szCs w:val="22"/>
          <w:lang w:eastAsia="en-GB"/>
        </w:rPr>
        <w:tab/>
      </w:r>
      <w:r>
        <w:rPr>
          <w:noProof/>
        </w:rPr>
        <w:t>Enumeration: SupplementaryServiceMode</w:t>
      </w:r>
      <w:r>
        <w:rPr>
          <w:noProof/>
        </w:rPr>
        <w:tab/>
      </w:r>
      <w:r>
        <w:rPr>
          <w:noProof/>
        </w:rPr>
        <w:fldChar w:fldCharType="begin" w:fldLock="1"/>
      </w:r>
      <w:r>
        <w:rPr>
          <w:noProof/>
        </w:rPr>
        <w:instrText xml:space="preserve"> PAGEREF _Toc155607034 \h </w:instrText>
      </w:r>
      <w:r>
        <w:rPr>
          <w:noProof/>
        </w:rPr>
      </w:r>
      <w:r>
        <w:rPr>
          <w:noProof/>
        </w:rPr>
        <w:fldChar w:fldCharType="separate"/>
      </w:r>
      <w:r>
        <w:rPr>
          <w:noProof/>
        </w:rPr>
        <w:t>105</w:t>
      </w:r>
      <w:r>
        <w:rPr>
          <w:noProof/>
        </w:rPr>
        <w:fldChar w:fldCharType="end"/>
      </w:r>
    </w:p>
    <w:p w14:paraId="12DC60B3" w14:textId="77777777" w:rsidR="006B1245" w:rsidRPr="001C2A32" w:rsidRDefault="006B1245">
      <w:pPr>
        <w:pStyle w:val="TOC5"/>
        <w:rPr>
          <w:rFonts w:ascii="Calibri" w:eastAsia="Times New Roman" w:hAnsi="Calibri"/>
          <w:noProof/>
          <w:kern w:val="2"/>
          <w:sz w:val="22"/>
          <w:szCs w:val="22"/>
          <w:lang w:eastAsia="en-GB"/>
        </w:rPr>
      </w:pPr>
      <w:r>
        <w:rPr>
          <w:noProof/>
        </w:rPr>
        <w:t>6.1.6.3.54</w:t>
      </w:r>
      <w:r w:rsidRPr="001C2A32">
        <w:rPr>
          <w:rFonts w:ascii="Calibri" w:eastAsia="Times New Roman" w:hAnsi="Calibri"/>
          <w:noProof/>
          <w:kern w:val="2"/>
          <w:sz w:val="22"/>
          <w:szCs w:val="22"/>
          <w:lang w:eastAsia="en-GB"/>
        </w:rPr>
        <w:tab/>
      </w:r>
      <w:r>
        <w:rPr>
          <w:noProof/>
        </w:rPr>
        <w:t>Enumeration: ParticipantActionType</w:t>
      </w:r>
      <w:r>
        <w:rPr>
          <w:noProof/>
        </w:rPr>
        <w:tab/>
      </w:r>
      <w:r>
        <w:rPr>
          <w:noProof/>
        </w:rPr>
        <w:fldChar w:fldCharType="begin" w:fldLock="1"/>
      </w:r>
      <w:r>
        <w:rPr>
          <w:noProof/>
        </w:rPr>
        <w:instrText xml:space="preserve"> PAGEREF _Toc155607035 \h </w:instrText>
      </w:r>
      <w:r>
        <w:rPr>
          <w:noProof/>
        </w:rPr>
      </w:r>
      <w:r>
        <w:rPr>
          <w:noProof/>
        </w:rPr>
        <w:fldChar w:fldCharType="separate"/>
      </w:r>
      <w:r>
        <w:rPr>
          <w:noProof/>
        </w:rPr>
        <w:t>106</w:t>
      </w:r>
      <w:r>
        <w:rPr>
          <w:noProof/>
        </w:rPr>
        <w:fldChar w:fldCharType="end"/>
      </w:r>
    </w:p>
    <w:p w14:paraId="2B7679FC"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6.1.6.3.55</w:t>
      </w:r>
      <w:r w:rsidRPr="001C2A32">
        <w:rPr>
          <w:rFonts w:ascii="Calibri" w:eastAsia="Times New Roman" w:hAnsi="Calibri"/>
          <w:noProof/>
          <w:kern w:val="2"/>
          <w:sz w:val="22"/>
          <w:szCs w:val="22"/>
          <w:lang w:eastAsia="en-GB"/>
        </w:rPr>
        <w:tab/>
      </w:r>
      <w:r w:rsidRPr="001A2CC0">
        <w:rPr>
          <w:rFonts w:eastAsia="Times New Roman"/>
          <w:noProof/>
        </w:rPr>
        <w:t>Enumeration: TrafficForwardingWay</w:t>
      </w:r>
      <w:r>
        <w:rPr>
          <w:noProof/>
        </w:rPr>
        <w:tab/>
      </w:r>
      <w:r>
        <w:rPr>
          <w:noProof/>
        </w:rPr>
        <w:fldChar w:fldCharType="begin" w:fldLock="1"/>
      </w:r>
      <w:r>
        <w:rPr>
          <w:noProof/>
        </w:rPr>
        <w:instrText xml:space="preserve"> PAGEREF _Toc155607036 \h </w:instrText>
      </w:r>
      <w:r>
        <w:rPr>
          <w:noProof/>
        </w:rPr>
      </w:r>
      <w:r>
        <w:rPr>
          <w:noProof/>
        </w:rPr>
        <w:fldChar w:fldCharType="separate"/>
      </w:r>
      <w:r>
        <w:rPr>
          <w:noProof/>
        </w:rPr>
        <w:t>106</w:t>
      </w:r>
      <w:r>
        <w:rPr>
          <w:noProof/>
        </w:rPr>
        <w:fldChar w:fldCharType="end"/>
      </w:r>
    </w:p>
    <w:p w14:paraId="7B3292E8"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6.1.6.3.56</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_Toc155607037 \h </w:instrText>
      </w:r>
      <w:r>
        <w:rPr>
          <w:noProof/>
        </w:rPr>
      </w:r>
      <w:r>
        <w:rPr>
          <w:noProof/>
        </w:rPr>
        <w:fldChar w:fldCharType="separate"/>
      </w:r>
      <w:r>
        <w:rPr>
          <w:noProof/>
        </w:rPr>
        <w:t>106</w:t>
      </w:r>
      <w:r>
        <w:rPr>
          <w:noProof/>
        </w:rPr>
        <w:fldChar w:fldCharType="end"/>
      </w:r>
    </w:p>
    <w:p w14:paraId="5E3AD0BB"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6.1.6.3.57</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_Toc155607038 \h </w:instrText>
      </w:r>
      <w:r>
        <w:rPr>
          <w:noProof/>
        </w:rPr>
      </w:r>
      <w:r>
        <w:rPr>
          <w:noProof/>
        </w:rPr>
        <w:fldChar w:fldCharType="separate"/>
      </w:r>
      <w:r>
        <w:rPr>
          <w:noProof/>
        </w:rPr>
        <w:t>106</w:t>
      </w:r>
      <w:r>
        <w:rPr>
          <w:noProof/>
        </w:rPr>
        <w:fldChar w:fldCharType="end"/>
      </w:r>
    </w:p>
    <w:p w14:paraId="116678EB"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6.1.6.3.58</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_Toc155607039 \h </w:instrText>
      </w:r>
      <w:r>
        <w:rPr>
          <w:noProof/>
        </w:rPr>
      </w:r>
      <w:r>
        <w:rPr>
          <w:noProof/>
        </w:rPr>
        <w:fldChar w:fldCharType="separate"/>
      </w:r>
      <w:r>
        <w:rPr>
          <w:noProof/>
        </w:rPr>
        <w:t>106</w:t>
      </w:r>
      <w:r>
        <w:rPr>
          <w:noProof/>
        </w:rPr>
        <w:fldChar w:fldCharType="end"/>
      </w:r>
    </w:p>
    <w:p w14:paraId="233980D3"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6.1.6.3.59</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_Toc155607040 \h </w:instrText>
      </w:r>
      <w:r>
        <w:rPr>
          <w:noProof/>
        </w:rPr>
      </w:r>
      <w:r>
        <w:rPr>
          <w:noProof/>
        </w:rPr>
        <w:fldChar w:fldCharType="separate"/>
      </w:r>
      <w:r>
        <w:rPr>
          <w:noProof/>
        </w:rPr>
        <w:t>107</w:t>
      </w:r>
      <w:r>
        <w:rPr>
          <w:noProof/>
        </w:rPr>
        <w:fldChar w:fldCharType="end"/>
      </w:r>
    </w:p>
    <w:p w14:paraId="700FF3FE"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6.1.6.3.60</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_Toc155607041 \h </w:instrText>
      </w:r>
      <w:r>
        <w:rPr>
          <w:noProof/>
        </w:rPr>
      </w:r>
      <w:r>
        <w:rPr>
          <w:noProof/>
        </w:rPr>
        <w:fldChar w:fldCharType="separate"/>
      </w:r>
      <w:r>
        <w:rPr>
          <w:noProof/>
        </w:rPr>
        <w:t>107</w:t>
      </w:r>
      <w:r>
        <w:rPr>
          <w:noProof/>
        </w:rPr>
        <w:fldChar w:fldCharType="end"/>
      </w:r>
    </w:p>
    <w:p w14:paraId="2F105335" w14:textId="77777777" w:rsidR="006B1245" w:rsidRPr="001C2A32" w:rsidRDefault="006B1245">
      <w:pPr>
        <w:pStyle w:val="TOC5"/>
        <w:rPr>
          <w:rFonts w:ascii="Calibri" w:eastAsia="Times New Roman" w:hAnsi="Calibri"/>
          <w:noProof/>
          <w:kern w:val="2"/>
          <w:sz w:val="22"/>
          <w:szCs w:val="22"/>
          <w:lang w:eastAsia="en-GB"/>
        </w:rPr>
      </w:pPr>
      <w:r w:rsidRPr="001A2CC0">
        <w:rPr>
          <w:rFonts w:eastAsia="Times New Roman"/>
          <w:noProof/>
        </w:rPr>
        <w:t>6.1.6.3.61</w:t>
      </w:r>
      <w:r w:rsidRPr="001C2A32">
        <w:rPr>
          <w:rFonts w:ascii="Calibri" w:eastAsia="Times New Roman" w:hAnsi="Calibri"/>
          <w:noProof/>
          <w:kern w:val="2"/>
          <w:sz w:val="22"/>
          <w:szCs w:val="22"/>
          <w:lang w:eastAsia="en-GB"/>
        </w:rPr>
        <w:tab/>
      </w:r>
      <w:r w:rsidRPr="001A2CC0">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_Toc155607042 \h </w:instrText>
      </w:r>
      <w:r>
        <w:rPr>
          <w:noProof/>
        </w:rPr>
      </w:r>
      <w:r>
        <w:rPr>
          <w:noProof/>
        </w:rPr>
        <w:fldChar w:fldCharType="separate"/>
      </w:r>
      <w:r>
        <w:rPr>
          <w:noProof/>
        </w:rPr>
        <w:t>107</w:t>
      </w:r>
      <w:r>
        <w:rPr>
          <w:noProof/>
        </w:rPr>
        <w:fldChar w:fldCharType="end"/>
      </w:r>
    </w:p>
    <w:p w14:paraId="2054DC84" w14:textId="77777777" w:rsidR="006B1245" w:rsidRPr="001C2A32" w:rsidRDefault="006B1245">
      <w:pPr>
        <w:pStyle w:val="TOC4"/>
        <w:rPr>
          <w:rFonts w:ascii="Calibri" w:eastAsia="Times New Roman" w:hAnsi="Calibri"/>
          <w:noProof/>
          <w:kern w:val="2"/>
          <w:sz w:val="22"/>
          <w:szCs w:val="22"/>
          <w:lang w:eastAsia="en-GB"/>
        </w:rPr>
      </w:pPr>
      <w:r>
        <w:rPr>
          <w:noProof/>
        </w:rPr>
        <w:t>6.1.6.4</w:t>
      </w:r>
      <w:r w:rsidRPr="001C2A32">
        <w:rPr>
          <w:rFonts w:ascii="Calibri" w:eastAsia="Times New Roman" w:hAnsi="Calibri"/>
          <w:noProof/>
          <w:kern w:val="2"/>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_Toc155607043 \h </w:instrText>
      </w:r>
      <w:r>
        <w:rPr>
          <w:noProof/>
        </w:rPr>
      </w:r>
      <w:r>
        <w:rPr>
          <w:noProof/>
        </w:rPr>
        <w:fldChar w:fldCharType="separate"/>
      </w:r>
      <w:r>
        <w:rPr>
          <w:noProof/>
        </w:rPr>
        <w:t>107</w:t>
      </w:r>
      <w:r>
        <w:rPr>
          <w:noProof/>
        </w:rPr>
        <w:fldChar w:fldCharType="end"/>
      </w:r>
    </w:p>
    <w:p w14:paraId="729C79A2" w14:textId="77777777" w:rsidR="006B1245" w:rsidRPr="001C2A32" w:rsidRDefault="006B1245">
      <w:pPr>
        <w:pStyle w:val="TOC4"/>
        <w:rPr>
          <w:rFonts w:ascii="Calibri" w:eastAsia="Times New Roman" w:hAnsi="Calibri"/>
          <w:noProof/>
          <w:kern w:val="2"/>
          <w:sz w:val="22"/>
          <w:szCs w:val="22"/>
          <w:lang w:eastAsia="en-GB"/>
        </w:rPr>
      </w:pPr>
      <w:r>
        <w:rPr>
          <w:noProof/>
          <w:lang w:eastAsia="zh-CN"/>
        </w:rPr>
        <w:t>6.1.6.5</w:t>
      </w:r>
      <w:r w:rsidRPr="001C2A32">
        <w:rPr>
          <w:rFonts w:ascii="Calibri" w:eastAsia="Times New Roman"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_Toc155607044 \h </w:instrText>
      </w:r>
      <w:r>
        <w:rPr>
          <w:noProof/>
        </w:rPr>
      </w:r>
      <w:r>
        <w:rPr>
          <w:noProof/>
        </w:rPr>
        <w:fldChar w:fldCharType="separate"/>
      </w:r>
      <w:r>
        <w:rPr>
          <w:noProof/>
        </w:rPr>
        <w:t>107</w:t>
      </w:r>
      <w:r>
        <w:rPr>
          <w:noProof/>
        </w:rPr>
        <w:fldChar w:fldCharType="end"/>
      </w:r>
    </w:p>
    <w:p w14:paraId="77F33934" w14:textId="77777777" w:rsidR="006B1245" w:rsidRPr="001C2A32" w:rsidRDefault="006B1245">
      <w:pPr>
        <w:pStyle w:val="TOC3"/>
        <w:rPr>
          <w:rFonts w:ascii="Calibri" w:eastAsia="Times New Roman" w:hAnsi="Calibri"/>
          <w:noProof/>
          <w:kern w:val="2"/>
          <w:sz w:val="22"/>
          <w:szCs w:val="22"/>
          <w:lang w:eastAsia="en-GB"/>
        </w:rPr>
      </w:pPr>
      <w:r>
        <w:rPr>
          <w:noProof/>
        </w:rPr>
        <w:t>6.1.7</w:t>
      </w:r>
      <w:r w:rsidRPr="001C2A32">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_Toc155607045 \h </w:instrText>
      </w:r>
      <w:r>
        <w:rPr>
          <w:noProof/>
        </w:rPr>
      </w:r>
      <w:r>
        <w:rPr>
          <w:noProof/>
        </w:rPr>
        <w:fldChar w:fldCharType="separate"/>
      </w:r>
      <w:r>
        <w:rPr>
          <w:noProof/>
        </w:rPr>
        <w:t>107</w:t>
      </w:r>
      <w:r>
        <w:rPr>
          <w:noProof/>
        </w:rPr>
        <w:fldChar w:fldCharType="end"/>
      </w:r>
    </w:p>
    <w:p w14:paraId="48E67BBF" w14:textId="77777777" w:rsidR="006B1245" w:rsidRPr="001C2A32" w:rsidRDefault="006B1245">
      <w:pPr>
        <w:pStyle w:val="TOC4"/>
        <w:rPr>
          <w:rFonts w:ascii="Calibri" w:eastAsia="Times New Roman" w:hAnsi="Calibri"/>
          <w:noProof/>
          <w:kern w:val="2"/>
          <w:sz w:val="22"/>
          <w:szCs w:val="22"/>
          <w:lang w:eastAsia="en-GB"/>
        </w:rPr>
      </w:pPr>
      <w:r>
        <w:rPr>
          <w:noProof/>
        </w:rPr>
        <w:t>6.1.7.1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_Toc155607046 \h </w:instrText>
      </w:r>
      <w:r>
        <w:rPr>
          <w:noProof/>
        </w:rPr>
      </w:r>
      <w:r>
        <w:rPr>
          <w:noProof/>
        </w:rPr>
        <w:fldChar w:fldCharType="separate"/>
      </w:r>
      <w:r>
        <w:rPr>
          <w:noProof/>
        </w:rPr>
        <w:t>107</w:t>
      </w:r>
      <w:r>
        <w:rPr>
          <w:noProof/>
        </w:rPr>
        <w:fldChar w:fldCharType="end"/>
      </w:r>
    </w:p>
    <w:p w14:paraId="4D2631F7" w14:textId="77777777" w:rsidR="006B1245" w:rsidRPr="001C2A32" w:rsidRDefault="006B1245">
      <w:pPr>
        <w:pStyle w:val="TOC4"/>
        <w:rPr>
          <w:rFonts w:ascii="Calibri" w:eastAsia="Times New Roman" w:hAnsi="Calibri"/>
          <w:noProof/>
          <w:kern w:val="2"/>
          <w:sz w:val="22"/>
          <w:szCs w:val="22"/>
          <w:lang w:eastAsia="en-GB"/>
        </w:rPr>
      </w:pPr>
      <w:r>
        <w:rPr>
          <w:noProof/>
        </w:rPr>
        <w:t>6.1.7.2</w:t>
      </w:r>
      <w:r w:rsidRPr="001C2A32">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_Toc155607047 \h </w:instrText>
      </w:r>
      <w:r>
        <w:rPr>
          <w:noProof/>
        </w:rPr>
      </w:r>
      <w:r>
        <w:rPr>
          <w:noProof/>
        </w:rPr>
        <w:fldChar w:fldCharType="separate"/>
      </w:r>
      <w:r>
        <w:rPr>
          <w:noProof/>
        </w:rPr>
        <w:t>108</w:t>
      </w:r>
      <w:r>
        <w:rPr>
          <w:noProof/>
        </w:rPr>
        <w:fldChar w:fldCharType="end"/>
      </w:r>
    </w:p>
    <w:p w14:paraId="4D57B9EE" w14:textId="77777777" w:rsidR="006B1245" w:rsidRPr="001C2A32" w:rsidRDefault="006B1245">
      <w:pPr>
        <w:pStyle w:val="TOC4"/>
        <w:rPr>
          <w:rFonts w:ascii="Calibri" w:eastAsia="Times New Roman" w:hAnsi="Calibri"/>
          <w:noProof/>
          <w:kern w:val="2"/>
          <w:sz w:val="22"/>
          <w:szCs w:val="22"/>
          <w:lang w:eastAsia="en-GB"/>
        </w:rPr>
      </w:pPr>
      <w:r>
        <w:rPr>
          <w:noProof/>
        </w:rPr>
        <w:t>6.1.7.3</w:t>
      </w:r>
      <w:r w:rsidRPr="001C2A32">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_Toc155607048 \h </w:instrText>
      </w:r>
      <w:r>
        <w:rPr>
          <w:noProof/>
        </w:rPr>
      </w:r>
      <w:r>
        <w:rPr>
          <w:noProof/>
        </w:rPr>
        <w:fldChar w:fldCharType="separate"/>
      </w:r>
      <w:r>
        <w:rPr>
          <w:noProof/>
        </w:rPr>
        <w:t>108</w:t>
      </w:r>
      <w:r>
        <w:rPr>
          <w:noProof/>
        </w:rPr>
        <w:fldChar w:fldCharType="end"/>
      </w:r>
    </w:p>
    <w:p w14:paraId="3984BA33" w14:textId="77777777" w:rsidR="006B1245" w:rsidRPr="001C2A32" w:rsidRDefault="006B1245">
      <w:pPr>
        <w:pStyle w:val="TOC3"/>
        <w:rPr>
          <w:rFonts w:ascii="Calibri" w:eastAsia="Times New Roman" w:hAnsi="Calibri"/>
          <w:noProof/>
          <w:kern w:val="2"/>
          <w:sz w:val="22"/>
          <w:szCs w:val="22"/>
          <w:lang w:eastAsia="en-GB"/>
        </w:rPr>
      </w:pPr>
      <w:r>
        <w:rPr>
          <w:noProof/>
        </w:rPr>
        <w:t>6.1.8</w:t>
      </w:r>
      <w:r w:rsidRPr="001C2A32">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_Toc155607049 \h </w:instrText>
      </w:r>
      <w:r>
        <w:rPr>
          <w:noProof/>
        </w:rPr>
      </w:r>
      <w:r>
        <w:rPr>
          <w:noProof/>
        </w:rPr>
        <w:fldChar w:fldCharType="separate"/>
      </w:r>
      <w:r>
        <w:rPr>
          <w:noProof/>
        </w:rPr>
        <w:t>108</w:t>
      </w:r>
      <w:r>
        <w:rPr>
          <w:noProof/>
        </w:rPr>
        <w:fldChar w:fldCharType="end"/>
      </w:r>
    </w:p>
    <w:p w14:paraId="33E80F18" w14:textId="77777777" w:rsidR="006B1245" w:rsidRPr="001C2A32" w:rsidRDefault="006B1245">
      <w:pPr>
        <w:pStyle w:val="TOC3"/>
        <w:rPr>
          <w:rFonts w:ascii="Calibri" w:eastAsia="Times New Roman" w:hAnsi="Calibri"/>
          <w:noProof/>
          <w:kern w:val="2"/>
          <w:sz w:val="22"/>
          <w:szCs w:val="22"/>
          <w:lang w:eastAsia="en-GB"/>
        </w:rPr>
      </w:pPr>
      <w:r>
        <w:rPr>
          <w:noProof/>
        </w:rPr>
        <w:t>6.1.9</w:t>
      </w:r>
      <w:r w:rsidRPr="001C2A32">
        <w:rPr>
          <w:rFonts w:ascii="Calibri" w:eastAsia="Times New Roman" w:hAnsi="Calibri"/>
          <w:noProof/>
          <w:kern w:val="2"/>
          <w:sz w:val="22"/>
          <w:szCs w:val="22"/>
          <w:lang w:eastAsia="en-GB"/>
        </w:rPr>
        <w:tab/>
      </w:r>
      <w:r>
        <w:rPr>
          <w:noProof/>
        </w:rPr>
        <w:t>Usage of general functionalities in SBA</w:t>
      </w:r>
      <w:r>
        <w:rPr>
          <w:noProof/>
        </w:rPr>
        <w:tab/>
      </w:r>
      <w:r>
        <w:rPr>
          <w:noProof/>
        </w:rPr>
        <w:fldChar w:fldCharType="begin" w:fldLock="1"/>
      </w:r>
      <w:r>
        <w:rPr>
          <w:noProof/>
        </w:rPr>
        <w:instrText xml:space="preserve"> PAGEREF _Toc155607050 \h </w:instrText>
      </w:r>
      <w:r>
        <w:rPr>
          <w:noProof/>
        </w:rPr>
      </w:r>
      <w:r>
        <w:rPr>
          <w:noProof/>
        </w:rPr>
        <w:fldChar w:fldCharType="separate"/>
      </w:r>
      <w:r>
        <w:rPr>
          <w:noProof/>
        </w:rPr>
        <w:t>109</w:t>
      </w:r>
      <w:r>
        <w:rPr>
          <w:noProof/>
        </w:rPr>
        <w:fldChar w:fldCharType="end"/>
      </w:r>
    </w:p>
    <w:p w14:paraId="6897DA04" w14:textId="77777777" w:rsidR="006B1245" w:rsidRPr="001C2A32" w:rsidRDefault="006B1245">
      <w:pPr>
        <w:pStyle w:val="TOC4"/>
        <w:rPr>
          <w:rFonts w:ascii="Calibri" w:eastAsia="Times New Roman" w:hAnsi="Calibri"/>
          <w:noProof/>
          <w:kern w:val="2"/>
          <w:sz w:val="22"/>
          <w:szCs w:val="22"/>
          <w:lang w:eastAsia="en-GB"/>
        </w:rPr>
      </w:pPr>
      <w:r>
        <w:rPr>
          <w:noProof/>
        </w:rPr>
        <w:t>6.1.9.1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_Toc155607051 \h </w:instrText>
      </w:r>
      <w:r>
        <w:rPr>
          <w:noProof/>
        </w:rPr>
      </w:r>
      <w:r>
        <w:rPr>
          <w:noProof/>
        </w:rPr>
        <w:fldChar w:fldCharType="separate"/>
      </w:r>
      <w:r>
        <w:rPr>
          <w:noProof/>
        </w:rPr>
        <w:t>109</w:t>
      </w:r>
      <w:r>
        <w:rPr>
          <w:noProof/>
        </w:rPr>
        <w:fldChar w:fldCharType="end"/>
      </w:r>
    </w:p>
    <w:p w14:paraId="2493C48A" w14:textId="77777777" w:rsidR="006B1245" w:rsidRPr="001C2A32" w:rsidRDefault="006B1245">
      <w:pPr>
        <w:pStyle w:val="TOC4"/>
        <w:rPr>
          <w:rFonts w:ascii="Calibri" w:eastAsia="Times New Roman" w:hAnsi="Calibri"/>
          <w:noProof/>
          <w:kern w:val="2"/>
          <w:sz w:val="22"/>
          <w:szCs w:val="22"/>
          <w:lang w:eastAsia="en-GB"/>
        </w:rPr>
      </w:pPr>
      <w:r>
        <w:rPr>
          <w:noProof/>
        </w:rPr>
        <w:t>6.1.9.2</w:t>
      </w:r>
      <w:r w:rsidRPr="001C2A32">
        <w:rPr>
          <w:rFonts w:ascii="Calibri" w:eastAsia="Times New Roman" w:hAnsi="Calibri"/>
          <w:noProof/>
          <w:kern w:val="2"/>
          <w:sz w:val="22"/>
          <w:szCs w:val="22"/>
          <w:lang w:eastAsia="en-GB"/>
        </w:rPr>
        <w:tab/>
      </w:r>
      <w:r>
        <w:rPr>
          <w:noProof/>
        </w:rPr>
        <w:t>Extensibility Mechanisms</w:t>
      </w:r>
      <w:r>
        <w:rPr>
          <w:noProof/>
        </w:rPr>
        <w:tab/>
      </w:r>
      <w:r>
        <w:rPr>
          <w:noProof/>
        </w:rPr>
        <w:fldChar w:fldCharType="begin" w:fldLock="1"/>
      </w:r>
      <w:r>
        <w:rPr>
          <w:noProof/>
        </w:rPr>
        <w:instrText xml:space="preserve"> PAGEREF _Toc155607052 \h </w:instrText>
      </w:r>
      <w:r>
        <w:rPr>
          <w:noProof/>
        </w:rPr>
      </w:r>
      <w:r>
        <w:rPr>
          <w:noProof/>
        </w:rPr>
        <w:fldChar w:fldCharType="separate"/>
      </w:r>
      <w:r>
        <w:rPr>
          <w:noProof/>
        </w:rPr>
        <w:t>109</w:t>
      </w:r>
      <w:r>
        <w:rPr>
          <w:noProof/>
        </w:rPr>
        <w:fldChar w:fldCharType="end"/>
      </w:r>
    </w:p>
    <w:p w14:paraId="53E7A9FD" w14:textId="77777777" w:rsidR="006B1245" w:rsidRPr="001C2A32" w:rsidRDefault="006B1245">
      <w:pPr>
        <w:pStyle w:val="TOC2"/>
        <w:rPr>
          <w:rFonts w:ascii="Calibri" w:eastAsia="Times New Roman" w:hAnsi="Calibri"/>
          <w:noProof/>
          <w:kern w:val="2"/>
          <w:sz w:val="22"/>
          <w:szCs w:val="22"/>
          <w:lang w:eastAsia="en-GB"/>
        </w:rPr>
      </w:pPr>
      <w:r>
        <w:rPr>
          <w:noProof/>
        </w:rPr>
        <w:t>6.</w:t>
      </w:r>
      <w:r>
        <w:rPr>
          <w:noProof/>
          <w:lang w:eastAsia="zh-CN"/>
        </w:rPr>
        <w:t>2</w:t>
      </w:r>
      <w:r w:rsidRPr="001C2A32">
        <w:rPr>
          <w:rFonts w:ascii="Calibri" w:eastAsia="Times New Roman" w:hAnsi="Calibri"/>
          <w:noProof/>
          <w:kern w:val="2"/>
          <w:sz w:val="22"/>
          <w:szCs w:val="22"/>
          <w:lang w:eastAsia="en-GB"/>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_Toc155607053 \h </w:instrText>
      </w:r>
      <w:r>
        <w:rPr>
          <w:noProof/>
        </w:rPr>
      </w:r>
      <w:r>
        <w:rPr>
          <w:noProof/>
        </w:rPr>
        <w:fldChar w:fldCharType="separate"/>
      </w:r>
      <w:r>
        <w:rPr>
          <w:noProof/>
        </w:rPr>
        <w:t>109</w:t>
      </w:r>
      <w:r>
        <w:rPr>
          <w:noProof/>
        </w:rPr>
        <w:fldChar w:fldCharType="end"/>
      </w:r>
    </w:p>
    <w:p w14:paraId="7971302A"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_Toc155607054 \h </w:instrText>
      </w:r>
      <w:r>
        <w:rPr>
          <w:noProof/>
        </w:rPr>
      </w:r>
      <w:r>
        <w:rPr>
          <w:noProof/>
        </w:rPr>
        <w:fldChar w:fldCharType="separate"/>
      </w:r>
      <w:r>
        <w:rPr>
          <w:noProof/>
        </w:rPr>
        <w:t>109</w:t>
      </w:r>
      <w:r>
        <w:rPr>
          <w:noProof/>
        </w:rPr>
        <w:fldChar w:fldCharType="end"/>
      </w:r>
    </w:p>
    <w:p w14:paraId="0651B29F"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.2</w:t>
      </w:r>
      <w:r w:rsidRPr="001C2A32">
        <w:rPr>
          <w:rFonts w:ascii="Calibri" w:eastAsia="Times New Roman"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_Toc155607055 \h </w:instrText>
      </w:r>
      <w:r>
        <w:rPr>
          <w:noProof/>
        </w:rPr>
      </w:r>
      <w:r>
        <w:rPr>
          <w:noProof/>
        </w:rPr>
        <w:fldChar w:fldCharType="separate"/>
      </w:r>
      <w:r>
        <w:rPr>
          <w:noProof/>
        </w:rPr>
        <w:t>110</w:t>
      </w:r>
      <w:r>
        <w:rPr>
          <w:noProof/>
        </w:rPr>
        <w:fldChar w:fldCharType="end"/>
      </w:r>
    </w:p>
    <w:p w14:paraId="073E3EE1" w14:textId="77777777" w:rsidR="006B1245" w:rsidRPr="001C2A32" w:rsidRDefault="006B1245">
      <w:pPr>
        <w:pStyle w:val="TOC3"/>
        <w:rPr>
          <w:rFonts w:ascii="Calibri" w:eastAsia="Times New Roman" w:hAnsi="Calibri"/>
          <w:noProof/>
          <w:kern w:val="2"/>
          <w:sz w:val="22"/>
          <w:szCs w:val="22"/>
          <w:lang w:eastAsia="en-GB"/>
        </w:rPr>
      </w:pPr>
      <w:r>
        <w:rPr>
          <w:noProof/>
        </w:rPr>
        <w:t>6.</w:t>
      </w:r>
      <w:r>
        <w:rPr>
          <w:noProof/>
          <w:lang w:eastAsia="zh-CN"/>
        </w:rPr>
        <w:t>2</w:t>
      </w:r>
      <w:r>
        <w:rPr>
          <w:noProof/>
        </w:rPr>
        <w:t>.</w:t>
      </w:r>
      <w:r>
        <w:rPr>
          <w:noProof/>
          <w:lang w:eastAsia="zh-CN"/>
        </w:rPr>
        <w:t>3</w:t>
      </w:r>
      <w:r w:rsidRPr="001C2A32">
        <w:rPr>
          <w:rFonts w:ascii="Calibri" w:eastAsia="Times New Roman"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_Toc155607056 \h </w:instrText>
      </w:r>
      <w:r>
        <w:rPr>
          <w:noProof/>
        </w:rPr>
      </w:r>
      <w:r>
        <w:rPr>
          <w:noProof/>
        </w:rPr>
        <w:fldChar w:fldCharType="separate"/>
      </w:r>
      <w:r>
        <w:rPr>
          <w:noProof/>
        </w:rPr>
        <w:t>111</w:t>
      </w:r>
      <w:r>
        <w:rPr>
          <w:noProof/>
        </w:rPr>
        <w:fldChar w:fldCharType="end"/>
      </w:r>
    </w:p>
    <w:p w14:paraId="79FEEB4B" w14:textId="77777777" w:rsidR="006B1245" w:rsidRPr="001C2A32" w:rsidRDefault="006B1245">
      <w:pPr>
        <w:pStyle w:val="TOC4"/>
        <w:rPr>
          <w:rFonts w:ascii="Calibri" w:eastAsia="Times New Roman" w:hAnsi="Calibri"/>
          <w:noProof/>
          <w:kern w:val="2"/>
          <w:sz w:val="22"/>
          <w:szCs w:val="22"/>
          <w:lang w:eastAsia="en-GB"/>
        </w:rPr>
      </w:pPr>
      <w:r>
        <w:rPr>
          <w:noProof/>
        </w:rPr>
        <w:t>6.2.3.1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_Toc155607057 \h </w:instrText>
      </w:r>
      <w:r>
        <w:rPr>
          <w:noProof/>
        </w:rPr>
      </w:r>
      <w:r>
        <w:rPr>
          <w:noProof/>
        </w:rPr>
        <w:fldChar w:fldCharType="separate"/>
      </w:r>
      <w:r>
        <w:rPr>
          <w:noProof/>
        </w:rPr>
        <w:t>111</w:t>
      </w:r>
      <w:r>
        <w:rPr>
          <w:noProof/>
        </w:rPr>
        <w:fldChar w:fldCharType="end"/>
      </w:r>
    </w:p>
    <w:p w14:paraId="439586DF" w14:textId="77777777" w:rsidR="006B1245" w:rsidRPr="001C2A32" w:rsidRDefault="006B1245">
      <w:pPr>
        <w:pStyle w:val="TOC4"/>
        <w:rPr>
          <w:rFonts w:ascii="Calibri" w:eastAsia="Times New Roman" w:hAnsi="Calibri"/>
          <w:noProof/>
          <w:kern w:val="2"/>
          <w:sz w:val="22"/>
          <w:szCs w:val="22"/>
          <w:lang w:eastAsia="en-GB"/>
        </w:rPr>
      </w:pPr>
      <w:r>
        <w:rPr>
          <w:noProof/>
        </w:rPr>
        <w:t>6.2.3.2</w:t>
      </w:r>
      <w:r w:rsidRPr="001C2A32">
        <w:rPr>
          <w:rFonts w:ascii="Calibri" w:eastAsia="Times New Roman" w:hAnsi="Calibri"/>
          <w:noProof/>
          <w:kern w:val="2"/>
          <w:sz w:val="22"/>
          <w:szCs w:val="22"/>
          <w:lang w:eastAsia="en-GB"/>
        </w:rPr>
        <w:tab/>
      </w:r>
      <w:r>
        <w:rPr>
          <w:noProof/>
        </w:rPr>
        <w:t>Resource: Charging Data</w:t>
      </w:r>
      <w:r>
        <w:rPr>
          <w:noProof/>
        </w:rPr>
        <w:tab/>
      </w:r>
      <w:r>
        <w:rPr>
          <w:noProof/>
        </w:rPr>
        <w:fldChar w:fldCharType="begin" w:fldLock="1"/>
      </w:r>
      <w:r>
        <w:rPr>
          <w:noProof/>
        </w:rPr>
        <w:instrText xml:space="preserve"> PAGEREF _Toc155607058 \h </w:instrText>
      </w:r>
      <w:r>
        <w:rPr>
          <w:noProof/>
        </w:rPr>
      </w:r>
      <w:r>
        <w:rPr>
          <w:noProof/>
        </w:rPr>
        <w:fldChar w:fldCharType="separate"/>
      </w:r>
      <w:r>
        <w:rPr>
          <w:noProof/>
        </w:rPr>
        <w:t>111</w:t>
      </w:r>
      <w:r>
        <w:rPr>
          <w:noProof/>
        </w:rPr>
        <w:fldChar w:fldCharType="end"/>
      </w:r>
    </w:p>
    <w:p w14:paraId="5A63DEC5" w14:textId="77777777" w:rsidR="006B1245" w:rsidRPr="001C2A32" w:rsidRDefault="006B1245">
      <w:pPr>
        <w:pStyle w:val="TOC5"/>
        <w:rPr>
          <w:rFonts w:ascii="Calibri" w:eastAsia="Times New Roman" w:hAnsi="Calibri"/>
          <w:noProof/>
          <w:kern w:val="2"/>
          <w:sz w:val="22"/>
          <w:szCs w:val="22"/>
          <w:lang w:eastAsia="en-GB"/>
        </w:rPr>
      </w:pPr>
      <w:r>
        <w:rPr>
          <w:noProof/>
        </w:rPr>
        <w:t>6.2.3.2.1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_Toc155607059 \h </w:instrText>
      </w:r>
      <w:r>
        <w:rPr>
          <w:noProof/>
        </w:rPr>
      </w:r>
      <w:r>
        <w:rPr>
          <w:noProof/>
        </w:rPr>
        <w:fldChar w:fldCharType="separate"/>
      </w:r>
      <w:r>
        <w:rPr>
          <w:noProof/>
        </w:rPr>
        <w:t>111</w:t>
      </w:r>
      <w:r>
        <w:rPr>
          <w:noProof/>
        </w:rPr>
        <w:fldChar w:fldCharType="end"/>
      </w:r>
    </w:p>
    <w:p w14:paraId="44660987" w14:textId="77777777" w:rsidR="006B1245" w:rsidRPr="001C2A32" w:rsidRDefault="006B1245">
      <w:pPr>
        <w:pStyle w:val="TOC5"/>
        <w:rPr>
          <w:rFonts w:ascii="Calibri" w:eastAsia="Times New Roman" w:hAnsi="Calibri"/>
          <w:noProof/>
          <w:kern w:val="2"/>
          <w:sz w:val="22"/>
          <w:szCs w:val="22"/>
          <w:lang w:eastAsia="en-GB"/>
        </w:rPr>
      </w:pPr>
      <w:r>
        <w:rPr>
          <w:noProof/>
        </w:rPr>
        <w:t>6.2.3.2.2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_Toc155607060 \h </w:instrText>
      </w:r>
      <w:r>
        <w:rPr>
          <w:noProof/>
        </w:rPr>
      </w:r>
      <w:r>
        <w:rPr>
          <w:noProof/>
        </w:rPr>
        <w:fldChar w:fldCharType="separate"/>
      </w:r>
      <w:r>
        <w:rPr>
          <w:noProof/>
        </w:rPr>
        <w:t>112</w:t>
      </w:r>
      <w:r>
        <w:rPr>
          <w:noProof/>
        </w:rPr>
        <w:fldChar w:fldCharType="end"/>
      </w:r>
    </w:p>
    <w:p w14:paraId="19885158" w14:textId="77777777" w:rsidR="006B1245" w:rsidRPr="001C2A32" w:rsidRDefault="006B1245">
      <w:pPr>
        <w:pStyle w:val="TOC5"/>
        <w:rPr>
          <w:rFonts w:ascii="Calibri" w:eastAsia="Times New Roman" w:hAnsi="Calibri"/>
          <w:noProof/>
          <w:kern w:val="2"/>
          <w:sz w:val="22"/>
          <w:szCs w:val="22"/>
          <w:lang w:eastAsia="en-GB"/>
        </w:rPr>
      </w:pPr>
      <w:r>
        <w:rPr>
          <w:noProof/>
        </w:rPr>
        <w:t>6.2.3.2.3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_Toc155607061 \h </w:instrText>
      </w:r>
      <w:r>
        <w:rPr>
          <w:noProof/>
        </w:rPr>
      </w:r>
      <w:r>
        <w:rPr>
          <w:noProof/>
        </w:rPr>
        <w:fldChar w:fldCharType="separate"/>
      </w:r>
      <w:r>
        <w:rPr>
          <w:noProof/>
        </w:rPr>
        <w:t>112</w:t>
      </w:r>
      <w:r>
        <w:rPr>
          <w:noProof/>
        </w:rPr>
        <w:fldChar w:fldCharType="end"/>
      </w:r>
    </w:p>
    <w:p w14:paraId="1DA55385" w14:textId="77777777" w:rsidR="006B1245" w:rsidRPr="001C2A32" w:rsidRDefault="006B1245">
      <w:pPr>
        <w:pStyle w:val="TOC6"/>
        <w:rPr>
          <w:rFonts w:ascii="Calibri" w:eastAsia="Times New Roman" w:hAnsi="Calibri"/>
          <w:noProof/>
          <w:kern w:val="2"/>
          <w:sz w:val="22"/>
          <w:szCs w:val="22"/>
          <w:lang w:eastAsia="en-GB"/>
        </w:rPr>
      </w:pPr>
      <w:r>
        <w:rPr>
          <w:noProof/>
        </w:rPr>
        <w:t>6.2.3.2.3.1</w:t>
      </w:r>
      <w:r w:rsidRPr="001C2A32">
        <w:rPr>
          <w:rFonts w:ascii="Calibri" w:eastAsia="Times New Roman"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_Toc155607062 \h </w:instrText>
      </w:r>
      <w:r>
        <w:rPr>
          <w:noProof/>
        </w:rPr>
      </w:r>
      <w:r>
        <w:rPr>
          <w:noProof/>
        </w:rPr>
        <w:fldChar w:fldCharType="separate"/>
      </w:r>
      <w:r>
        <w:rPr>
          <w:noProof/>
        </w:rPr>
        <w:t>112</w:t>
      </w:r>
      <w:r>
        <w:rPr>
          <w:noProof/>
        </w:rPr>
        <w:fldChar w:fldCharType="end"/>
      </w:r>
    </w:p>
    <w:p w14:paraId="6A81D1C8" w14:textId="77777777" w:rsidR="006B1245" w:rsidRPr="001C2A32" w:rsidRDefault="006B1245">
      <w:pPr>
        <w:pStyle w:val="TOC5"/>
        <w:rPr>
          <w:rFonts w:ascii="Calibri" w:eastAsia="Times New Roman" w:hAnsi="Calibri"/>
          <w:noProof/>
          <w:kern w:val="2"/>
          <w:sz w:val="22"/>
          <w:szCs w:val="22"/>
          <w:lang w:eastAsia="en-GB"/>
        </w:rPr>
      </w:pPr>
      <w:r>
        <w:rPr>
          <w:noProof/>
        </w:rPr>
        <w:t>6.2.3.2.4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_Toc155607063 \h </w:instrText>
      </w:r>
      <w:r>
        <w:rPr>
          <w:noProof/>
        </w:rPr>
      </w:r>
      <w:r>
        <w:rPr>
          <w:noProof/>
        </w:rPr>
        <w:fldChar w:fldCharType="separate"/>
      </w:r>
      <w:r>
        <w:rPr>
          <w:noProof/>
        </w:rPr>
        <w:t>113</w:t>
      </w:r>
      <w:r>
        <w:rPr>
          <w:noProof/>
        </w:rPr>
        <w:fldChar w:fldCharType="end"/>
      </w:r>
    </w:p>
    <w:p w14:paraId="1159D5E7" w14:textId="77777777" w:rsidR="006B1245" w:rsidRPr="001C2A32" w:rsidRDefault="006B1245">
      <w:pPr>
        <w:pStyle w:val="TOC4"/>
        <w:rPr>
          <w:rFonts w:ascii="Calibri" w:eastAsia="Times New Roman" w:hAnsi="Calibri"/>
          <w:noProof/>
          <w:kern w:val="2"/>
          <w:sz w:val="22"/>
          <w:szCs w:val="22"/>
          <w:lang w:eastAsia="en-GB"/>
        </w:rPr>
      </w:pPr>
      <w:r>
        <w:rPr>
          <w:noProof/>
        </w:rPr>
        <w:t>6.2.3.3</w:t>
      </w:r>
      <w:r w:rsidRPr="001C2A32">
        <w:rPr>
          <w:rFonts w:ascii="Calibri" w:eastAsia="Times New Roman" w:hAnsi="Calibri"/>
          <w:noProof/>
          <w:kern w:val="2"/>
          <w:sz w:val="22"/>
          <w:szCs w:val="22"/>
          <w:lang w:eastAsia="en-GB"/>
        </w:rPr>
        <w:tab/>
      </w:r>
      <w:r>
        <w:rPr>
          <w:noProof/>
        </w:rPr>
        <w:t>Resource: Individual Offline Only Charging Data</w:t>
      </w:r>
      <w:r>
        <w:rPr>
          <w:noProof/>
        </w:rPr>
        <w:tab/>
      </w:r>
      <w:r>
        <w:rPr>
          <w:noProof/>
        </w:rPr>
        <w:fldChar w:fldCharType="begin" w:fldLock="1"/>
      </w:r>
      <w:r>
        <w:rPr>
          <w:noProof/>
        </w:rPr>
        <w:instrText xml:space="preserve"> PAGEREF _Toc155607064 \h </w:instrText>
      </w:r>
      <w:r>
        <w:rPr>
          <w:noProof/>
        </w:rPr>
      </w:r>
      <w:r>
        <w:rPr>
          <w:noProof/>
        </w:rPr>
        <w:fldChar w:fldCharType="separate"/>
      </w:r>
      <w:r>
        <w:rPr>
          <w:noProof/>
        </w:rPr>
        <w:t>113</w:t>
      </w:r>
      <w:r>
        <w:rPr>
          <w:noProof/>
        </w:rPr>
        <w:fldChar w:fldCharType="end"/>
      </w:r>
    </w:p>
    <w:p w14:paraId="3E6FB624" w14:textId="77777777" w:rsidR="006B1245" w:rsidRPr="001C2A32" w:rsidRDefault="006B1245">
      <w:pPr>
        <w:pStyle w:val="TOC5"/>
        <w:rPr>
          <w:rFonts w:ascii="Calibri" w:eastAsia="Times New Roman" w:hAnsi="Calibri"/>
          <w:noProof/>
          <w:kern w:val="2"/>
          <w:sz w:val="22"/>
          <w:szCs w:val="22"/>
          <w:lang w:eastAsia="en-GB"/>
        </w:rPr>
      </w:pPr>
      <w:r>
        <w:rPr>
          <w:noProof/>
        </w:rPr>
        <w:t>6.2.3.3.1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_Toc155607065 \h </w:instrText>
      </w:r>
      <w:r>
        <w:rPr>
          <w:noProof/>
        </w:rPr>
      </w:r>
      <w:r>
        <w:rPr>
          <w:noProof/>
        </w:rPr>
        <w:fldChar w:fldCharType="separate"/>
      </w:r>
      <w:r>
        <w:rPr>
          <w:noProof/>
        </w:rPr>
        <w:t>113</w:t>
      </w:r>
      <w:r>
        <w:rPr>
          <w:noProof/>
        </w:rPr>
        <w:fldChar w:fldCharType="end"/>
      </w:r>
    </w:p>
    <w:p w14:paraId="5EAB57E5" w14:textId="77777777" w:rsidR="006B1245" w:rsidRPr="001C2A32" w:rsidRDefault="006B1245">
      <w:pPr>
        <w:pStyle w:val="TOC5"/>
        <w:rPr>
          <w:rFonts w:ascii="Calibri" w:eastAsia="Times New Roman" w:hAnsi="Calibri"/>
          <w:noProof/>
          <w:kern w:val="2"/>
          <w:sz w:val="22"/>
          <w:szCs w:val="22"/>
          <w:lang w:eastAsia="en-GB"/>
        </w:rPr>
      </w:pPr>
      <w:r>
        <w:rPr>
          <w:noProof/>
        </w:rPr>
        <w:t>6.2.3.3.2</w:t>
      </w:r>
      <w:r w:rsidRPr="001C2A32">
        <w:rPr>
          <w:rFonts w:ascii="Calibri" w:eastAsia="Times New Roman"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_Toc155607066 \h </w:instrText>
      </w:r>
      <w:r>
        <w:rPr>
          <w:noProof/>
        </w:rPr>
      </w:r>
      <w:r>
        <w:rPr>
          <w:noProof/>
        </w:rPr>
        <w:fldChar w:fldCharType="separate"/>
      </w:r>
      <w:r>
        <w:rPr>
          <w:noProof/>
        </w:rPr>
        <w:t>114</w:t>
      </w:r>
      <w:r>
        <w:rPr>
          <w:noProof/>
        </w:rPr>
        <w:fldChar w:fldCharType="end"/>
      </w:r>
    </w:p>
    <w:p w14:paraId="6E57DDB5" w14:textId="77777777" w:rsidR="006B1245" w:rsidRPr="001C2A32" w:rsidRDefault="006B1245">
      <w:pPr>
        <w:pStyle w:val="TOC5"/>
        <w:rPr>
          <w:rFonts w:ascii="Calibri" w:eastAsia="Times New Roman" w:hAnsi="Calibri"/>
          <w:noProof/>
          <w:kern w:val="2"/>
          <w:sz w:val="22"/>
          <w:szCs w:val="22"/>
          <w:lang w:eastAsia="en-GB"/>
        </w:rPr>
      </w:pPr>
      <w:r>
        <w:rPr>
          <w:noProof/>
        </w:rPr>
        <w:t>6.2.3.3.3</w:t>
      </w:r>
      <w:r w:rsidRPr="001C2A32">
        <w:rPr>
          <w:rFonts w:ascii="Calibri" w:eastAsia="Times New Roman"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_Toc155607067 \h </w:instrText>
      </w:r>
      <w:r>
        <w:rPr>
          <w:noProof/>
        </w:rPr>
      </w:r>
      <w:r>
        <w:rPr>
          <w:noProof/>
        </w:rPr>
        <w:fldChar w:fldCharType="separate"/>
      </w:r>
      <w:r>
        <w:rPr>
          <w:noProof/>
        </w:rPr>
        <w:t>114</w:t>
      </w:r>
      <w:r>
        <w:rPr>
          <w:noProof/>
        </w:rPr>
        <w:fldChar w:fldCharType="end"/>
      </w:r>
    </w:p>
    <w:p w14:paraId="3BE149B6" w14:textId="77777777" w:rsidR="006B1245" w:rsidRPr="001C2A32" w:rsidRDefault="006B1245">
      <w:pPr>
        <w:pStyle w:val="TOC5"/>
        <w:rPr>
          <w:rFonts w:ascii="Calibri" w:eastAsia="Times New Roman" w:hAnsi="Calibri"/>
          <w:noProof/>
          <w:kern w:val="2"/>
          <w:sz w:val="22"/>
          <w:szCs w:val="22"/>
          <w:lang w:eastAsia="en-GB"/>
        </w:rPr>
      </w:pPr>
      <w:r>
        <w:rPr>
          <w:noProof/>
        </w:rPr>
        <w:t>6.2.3.3.4</w:t>
      </w:r>
      <w:r w:rsidRPr="001C2A32">
        <w:rPr>
          <w:rFonts w:ascii="Calibri" w:eastAsia="Times New Roman" w:hAnsi="Calibri"/>
          <w:noProof/>
          <w:kern w:val="2"/>
          <w:sz w:val="22"/>
          <w:szCs w:val="22"/>
          <w:lang w:eastAsia="en-GB"/>
        </w:rPr>
        <w:tab/>
      </w:r>
      <w:r>
        <w:rPr>
          <w:noProof/>
        </w:rPr>
        <w:t>Resource Custom Operations</w:t>
      </w:r>
      <w:r>
        <w:rPr>
          <w:noProof/>
        </w:rPr>
        <w:tab/>
      </w:r>
      <w:r>
        <w:rPr>
          <w:noProof/>
        </w:rPr>
        <w:fldChar w:fldCharType="begin" w:fldLock="1"/>
      </w:r>
      <w:r>
        <w:rPr>
          <w:noProof/>
        </w:rPr>
        <w:instrText xml:space="preserve"> PAGEREF _Toc155607068 \h </w:instrText>
      </w:r>
      <w:r>
        <w:rPr>
          <w:noProof/>
        </w:rPr>
      </w:r>
      <w:r>
        <w:rPr>
          <w:noProof/>
        </w:rPr>
        <w:fldChar w:fldCharType="separate"/>
      </w:r>
      <w:r>
        <w:rPr>
          <w:noProof/>
        </w:rPr>
        <w:t>114</w:t>
      </w:r>
      <w:r>
        <w:rPr>
          <w:noProof/>
        </w:rPr>
        <w:fldChar w:fldCharType="end"/>
      </w:r>
    </w:p>
    <w:p w14:paraId="4CD5A6C1" w14:textId="77777777" w:rsidR="006B1245" w:rsidRPr="001C2A32" w:rsidRDefault="006B1245">
      <w:pPr>
        <w:pStyle w:val="TOC6"/>
        <w:rPr>
          <w:rFonts w:ascii="Calibri" w:eastAsia="Times New Roman" w:hAnsi="Calibri"/>
          <w:noProof/>
          <w:kern w:val="2"/>
          <w:sz w:val="22"/>
          <w:szCs w:val="22"/>
          <w:lang w:eastAsia="en-GB"/>
        </w:rPr>
      </w:pPr>
      <w:r>
        <w:rPr>
          <w:noProof/>
        </w:rPr>
        <w:t>6.2.3.3.4.1</w:t>
      </w:r>
      <w:r w:rsidRPr="001C2A32">
        <w:rPr>
          <w:rFonts w:ascii="Calibri" w:eastAsia="Times New Roman"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_Toc155607069 \h </w:instrText>
      </w:r>
      <w:r>
        <w:rPr>
          <w:noProof/>
        </w:rPr>
      </w:r>
      <w:r>
        <w:rPr>
          <w:noProof/>
        </w:rPr>
        <w:fldChar w:fldCharType="separate"/>
      </w:r>
      <w:r>
        <w:rPr>
          <w:noProof/>
        </w:rPr>
        <w:t>114</w:t>
      </w:r>
      <w:r>
        <w:rPr>
          <w:noProof/>
        </w:rPr>
        <w:fldChar w:fldCharType="end"/>
      </w:r>
    </w:p>
    <w:p w14:paraId="3B6B1993" w14:textId="77777777" w:rsidR="006B1245" w:rsidRPr="001C2A32" w:rsidRDefault="006B1245">
      <w:pPr>
        <w:pStyle w:val="TOC6"/>
        <w:rPr>
          <w:rFonts w:ascii="Calibri" w:eastAsia="Times New Roman" w:hAnsi="Calibri"/>
          <w:noProof/>
          <w:kern w:val="2"/>
          <w:sz w:val="22"/>
          <w:szCs w:val="22"/>
          <w:lang w:eastAsia="en-GB"/>
        </w:rPr>
      </w:pPr>
      <w:r>
        <w:rPr>
          <w:noProof/>
        </w:rPr>
        <w:t>6.2.3.3.4.2</w:t>
      </w:r>
      <w:r w:rsidRPr="001C2A32">
        <w:rPr>
          <w:rFonts w:ascii="Calibri" w:eastAsia="Times New Roman" w:hAnsi="Calibri"/>
          <w:noProof/>
          <w:kern w:val="2"/>
          <w:sz w:val="22"/>
          <w:szCs w:val="22"/>
          <w:lang w:eastAsia="en-GB"/>
        </w:rPr>
        <w:tab/>
      </w:r>
      <w:r>
        <w:rPr>
          <w:noProof/>
        </w:rPr>
        <w:t>Operation: update</w:t>
      </w:r>
      <w:r>
        <w:rPr>
          <w:noProof/>
        </w:rPr>
        <w:tab/>
      </w:r>
      <w:r>
        <w:rPr>
          <w:noProof/>
        </w:rPr>
        <w:fldChar w:fldCharType="begin" w:fldLock="1"/>
      </w:r>
      <w:r>
        <w:rPr>
          <w:noProof/>
        </w:rPr>
        <w:instrText xml:space="preserve"> PAGEREF _Toc155607070 \h </w:instrText>
      </w:r>
      <w:r>
        <w:rPr>
          <w:noProof/>
        </w:rPr>
      </w:r>
      <w:r>
        <w:rPr>
          <w:noProof/>
        </w:rPr>
        <w:fldChar w:fldCharType="separate"/>
      </w:r>
      <w:r>
        <w:rPr>
          <w:noProof/>
        </w:rPr>
        <w:t>114</w:t>
      </w:r>
      <w:r>
        <w:rPr>
          <w:noProof/>
        </w:rPr>
        <w:fldChar w:fldCharType="end"/>
      </w:r>
    </w:p>
    <w:p w14:paraId="16C0DF9E" w14:textId="77777777" w:rsidR="006B1245" w:rsidRPr="001C2A32" w:rsidRDefault="006B1245">
      <w:pPr>
        <w:pStyle w:val="TOC7"/>
        <w:rPr>
          <w:rFonts w:ascii="Calibri" w:eastAsia="Times New Roman" w:hAnsi="Calibri"/>
          <w:noProof/>
          <w:kern w:val="2"/>
          <w:sz w:val="22"/>
          <w:szCs w:val="22"/>
          <w:lang w:eastAsia="en-GB"/>
        </w:rPr>
      </w:pPr>
      <w:r>
        <w:rPr>
          <w:noProof/>
        </w:rPr>
        <w:t>6.2.3.3.4.2.1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_Toc155607071 \h </w:instrText>
      </w:r>
      <w:r>
        <w:rPr>
          <w:noProof/>
        </w:rPr>
      </w:r>
      <w:r>
        <w:rPr>
          <w:noProof/>
        </w:rPr>
        <w:fldChar w:fldCharType="separate"/>
      </w:r>
      <w:r>
        <w:rPr>
          <w:noProof/>
        </w:rPr>
        <w:t>114</w:t>
      </w:r>
      <w:r>
        <w:rPr>
          <w:noProof/>
        </w:rPr>
        <w:fldChar w:fldCharType="end"/>
      </w:r>
    </w:p>
    <w:p w14:paraId="004F6142" w14:textId="77777777" w:rsidR="006B1245" w:rsidRPr="001C2A32" w:rsidRDefault="006B1245">
      <w:pPr>
        <w:pStyle w:val="TOC7"/>
        <w:rPr>
          <w:rFonts w:ascii="Calibri" w:eastAsia="Times New Roman" w:hAnsi="Calibri"/>
          <w:noProof/>
          <w:kern w:val="2"/>
          <w:sz w:val="22"/>
          <w:szCs w:val="22"/>
          <w:lang w:eastAsia="en-GB"/>
        </w:rPr>
      </w:pPr>
      <w:r>
        <w:rPr>
          <w:noProof/>
        </w:rPr>
        <w:t>6.2.3.3.4.2.2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_Toc155607072 \h </w:instrText>
      </w:r>
      <w:r>
        <w:rPr>
          <w:noProof/>
        </w:rPr>
      </w:r>
      <w:r>
        <w:rPr>
          <w:noProof/>
        </w:rPr>
        <w:fldChar w:fldCharType="separate"/>
      </w:r>
      <w:r>
        <w:rPr>
          <w:noProof/>
        </w:rPr>
        <w:t>114</w:t>
      </w:r>
      <w:r>
        <w:rPr>
          <w:noProof/>
        </w:rPr>
        <w:fldChar w:fldCharType="end"/>
      </w:r>
    </w:p>
    <w:p w14:paraId="0052BE94" w14:textId="77777777" w:rsidR="006B1245" w:rsidRPr="001C2A32" w:rsidRDefault="006B1245">
      <w:pPr>
        <w:pStyle w:val="TOC6"/>
        <w:rPr>
          <w:rFonts w:ascii="Calibri" w:eastAsia="Times New Roman" w:hAnsi="Calibri"/>
          <w:noProof/>
          <w:kern w:val="2"/>
          <w:sz w:val="22"/>
          <w:szCs w:val="22"/>
          <w:lang w:eastAsia="en-GB"/>
        </w:rPr>
      </w:pPr>
      <w:r>
        <w:rPr>
          <w:noProof/>
        </w:rPr>
        <w:t>6.2.3.3.4.3</w:t>
      </w:r>
      <w:r w:rsidRPr="001C2A32">
        <w:rPr>
          <w:rFonts w:ascii="Calibri" w:eastAsia="Times New Roman" w:hAnsi="Calibri"/>
          <w:noProof/>
          <w:kern w:val="2"/>
          <w:sz w:val="22"/>
          <w:szCs w:val="22"/>
          <w:lang w:eastAsia="en-GB"/>
        </w:rPr>
        <w:tab/>
      </w:r>
      <w:r>
        <w:rPr>
          <w:noProof/>
        </w:rPr>
        <w:t>Operation: release</w:t>
      </w:r>
      <w:r>
        <w:rPr>
          <w:noProof/>
        </w:rPr>
        <w:tab/>
      </w:r>
      <w:r>
        <w:rPr>
          <w:noProof/>
        </w:rPr>
        <w:fldChar w:fldCharType="begin" w:fldLock="1"/>
      </w:r>
      <w:r>
        <w:rPr>
          <w:noProof/>
        </w:rPr>
        <w:instrText xml:space="preserve"> PAGEREF _Toc155607073 \h </w:instrText>
      </w:r>
      <w:r>
        <w:rPr>
          <w:noProof/>
        </w:rPr>
      </w:r>
      <w:r>
        <w:rPr>
          <w:noProof/>
        </w:rPr>
        <w:fldChar w:fldCharType="separate"/>
      </w:r>
      <w:r>
        <w:rPr>
          <w:noProof/>
        </w:rPr>
        <w:t>115</w:t>
      </w:r>
      <w:r>
        <w:rPr>
          <w:noProof/>
        </w:rPr>
        <w:fldChar w:fldCharType="end"/>
      </w:r>
    </w:p>
    <w:p w14:paraId="0165DD95" w14:textId="77777777" w:rsidR="006B1245" w:rsidRPr="001C2A32" w:rsidRDefault="006B1245">
      <w:pPr>
        <w:pStyle w:val="TOC7"/>
        <w:rPr>
          <w:rFonts w:ascii="Calibri" w:eastAsia="Times New Roman" w:hAnsi="Calibri"/>
          <w:noProof/>
          <w:kern w:val="2"/>
          <w:sz w:val="22"/>
          <w:szCs w:val="22"/>
          <w:lang w:eastAsia="en-GB"/>
        </w:rPr>
      </w:pPr>
      <w:r>
        <w:rPr>
          <w:noProof/>
        </w:rPr>
        <w:t>6.2.3.3.4.3.1</w:t>
      </w:r>
      <w:r w:rsidRPr="001C2A32">
        <w:rPr>
          <w:rFonts w:ascii="Calibri" w:eastAsia="Times New Roman"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_Toc155607074 \h </w:instrText>
      </w:r>
      <w:r>
        <w:rPr>
          <w:noProof/>
        </w:rPr>
      </w:r>
      <w:r>
        <w:rPr>
          <w:noProof/>
        </w:rPr>
        <w:fldChar w:fldCharType="separate"/>
      </w:r>
      <w:r>
        <w:rPr>
          <w:noProof/>
        </w:rPr>
        <w:t>115</w:t>
      </w:r>
      <w:r>
        <w:rPr>
          <w:noProof/>
        </w:rPr>
        <w:fldChar w:fldCharType="end"/>
      </w:r>
    </w:p>
    <w:p w14:paraId="3BF24641" w14:textId="77777777" w:rsidR="006B1245" w:rsidRPr="001C2A32" w:rsidRDefault="006B1245">
      <w:pPr>
        <w:pStyle w:val="TOC7"/>
        <w:rPr>
          <w:rFonts w:ascii="Calibri" w:eastAsia="Times New Roman" w:hAnsi="Calibri"/>
          <w:noProof/>
          <w:kern w:val="2"/>
          <w:sz w:val="22"/>
          <w:szCs w:val="22"/>
          <w:lang w:eastAsia="en-GB"/>
        </w:rPr>
      </w:pPr>
      <w:r>
        <w:rPr>
          <w:noProof/>
        </w:rPr>
        <w:t>6.2.3.3.4.3.2</w:t>
      </w:r>
      <w:r w:rsidRPr="001C2A32">
        <w:rPr>
          <w:rFonts w:ascii="Calibri" w:eastAsia="Times New Roman" w:hAnsi="Calibri"/>
          <w:noProof/>
          <w:kern w:val="2"/>
          <w:sz w:val="22"/>
          <w:szCs w:val="22"/>
          <w:lang w:eastAsia="en-GB"/>
        </w:rPr>
        <w:tab/>
      </w:r>
      <w:r>
        <w:rPr>
          <w:noProof/>
        </w:rPr>
        <w:t>Operation Definition</w:t>
      </w:r>
      <w:r>
        <w:rPr>
          <w:noProof/>
        </w:rPr>
        <w:tab/>
      </w:r>
      <w:r>
        <w:rPr>
          <w:noProof/>
        </w:rPr>
        <w:fldChar w:fldCharType="begin" w:fldLock="1"/>
      </w:r>
      <w:r>
        <w:rPr>
          <w:noProof/>
        </w:rPr>
        <w:instrText xml:space="preserve"> PAGEREF _Toc155607075 \h </w:instrText>
      </w:r>
      <w:r>
        <w:rPr>
          <w:noProof/>
        </w:rPr>
      </w:r>
      <w:r>
        <w:rPr>
          <w:noProof/>
        </w:rPr>
        <w:fldChar w:fldCharType="separate"/>
      </w:r>
      <w:r>
        <w:rPr>
          <w:noProof/>
        </w:rPr>
        <w:t>116</w:t>
      </w:r>
      <w:r>
        <w:rPr>
          <w:noProof/>
        </w:rPr>
        <w:fldChar w:fldCharType="end"/>
      </w:r>
    </w:p>
    <w:p w14:paraId="587DF519" w14:textId="77777777" w:rsidR="006B1245" w:rsidRPr="001C2A32" w:rsidRDefault="006B1245">
      <w:pPr>
        <w:pStyle w:val="TOC3"/>
        <w:rPr>
          <w:rFonts w:ascii="Calibri" w:eastAsia="Times New Roman" w:hAnsi="Calibri"/>
          <w:noProof/>
          <w:kern w:val="2"/>
          <w:sz w:val="22"/>
          <w:szCs w:val="22"/>
          <w:lang w:eastAsia="en-GB"/>
        </w:rPr>
      </w:pPr>
      <w:r>
        <w:rPr>
          <w:noProof/>
        </w:rPr>
        <w:t>6.2.4</w:t>
      </w:r>
      <w:r w:rsidRPr="001C2A32">
        <w:rPr>
          <w:rFonts w:ascii="Calibri" w:eastAsia="Times New Roman" w:hAnsi="Calibri"/>
          <w:noProof/>
          <w:kern w:val="2"/>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_Toc155607076 \h </w:instrText>
      </w:r>
      <w:r>
        <w:rPr>
          <w:noProof/>
        </w:rPr>
      </w:r>
      <w:r>
        <w:rPr>
          <w:noProof/>
        </w:rPr>
        <w:fldChar w:fldCharType="separate"/>
      </w:r>
      <w:r>
        <w:rPr>
          <w:noProof/>
        </w:rPr>
        <w:t>116</w:t>
      </w:r>
      <w:r>
        <w:rPr>
          <w:noProof/>
        </w:rPr>
        <w:fldChar w:fldCharType="end"/>
      </w:r>
    </w:p>
    <w:p w14:paraId="7330B485" w14:textId="77777777" w:rsidR="006B1245" w:rsidRPr="001C2A32" w:rsidRDefault="006B1245">
      <w:pPr>
        <w:pStyle w:val="TOC3"/>
        <w:rPr>
          <w:rFonts w:ascii="Calibri" w:eastAsia="Times New Roman" w:hAnsi="Calibri"/>
          <w:noProof/>
          <w:kern w:val="2"/>
          <w:sz w:val="22"/>
          <w:szCs w:val="22"/>
          <w:lang w:eastAsia="en-GB"/>
        </w:rPr>
      </w:pPr>
      <w:r>
        <w:rPr>
          <w:noProof/>
        </w:rPr>
        <w:t>6.2.5</w:t>
      </w:r>
      <w:r w:rsidRPr="001C2A32">
        <w:rPr>
          <w:rFonts w:ascii="Calibri" w:eastAsia="Times New Roman"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_Toc155607077 \h </w:instrText>
      </w:r>
      <w:r>
        <w:rPr>
          <w:noProof/>
        </w:rPr>
      </w:r>
      <w:r>
        <w:rPr>
          <w:noProof/>
        </w:rPr>
        <w:fldChar w:fldCharType="separate"/>
      </w:r>
      <w:r>
        <w:rPr>
          <w:noProof/>
        </w:rPr>
        <w:t>116</w:t>
      </w:r>
      <w:r>
        <w:rPr>
          <w:noProof/>
        </w:rPr>
        <w:fldChar w:fldCharType="end"/>
      </w:r>
    </w:p>
    <w:p w14:paraId="2E8A367F" w14:textId="77777777" w:rsidR="006B1245" w:rsidRPr="001C2A32" w:rsidRDefault="006B1245">
      <w:pPr>
        <w:pStyle w:val="TOC4"/>
        <w:rPr>
          <w:rFonts w:ascii="Calibri" w:eastAsia="Times New Roman" w:hAnsi="Calibri"/>
          <w:noProof/>
          <w:kern w:val="2"/>
          <w:sz w:val="22"/>
          <w:szCs w:val="22"/>
          <w:lang w:eastAsia="en-GB"/>
        </w:rPr>
      </w:pPr>
      <w:r>
        <w:rPr>
          <w:noProof/>
        </w:rPr>
        <w:t>6.2.5.1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_Toc155607078 \h </w:instrText>
      </w:r>
      <w:r>
        <w:rPr>
          <w:noProof/>
        </w:rPr>
      </w:r>
      <w:r>
        <w:rPr>
          <w:noProof/>
        </w:rPr>
        <w:fldChar w:fldCharType="separate"/>
      </w:r>
      <w:r>
        <w:rPr>
          <w:noProof/>
        </w:rPr>
        <w:t>116</w:t>
      </w:r>
      <w:r>
        <w:rPr>
          <w:noProof/>
        </w:rPr>
        <w:fldChar w:fldCharType="end"/>
      </w:r>
    </w:p>
    <w:p w14:paraId="07597A6F" w14:textId="77777777" w:rsidR="006B1245" w:rsidRPr="001C2A32" w:rsidRDefault="006B1245">
      <w:pPr>
        <w:pStyle w:val="TOC4"/>
        <w:rPr>
          <w:rFonts w:ascii="Calibri" w:eastAsia="Times New Roman" w:hAnsi="Calibri"/>
          <w:noProof/>
          <w:kern w:val="2"/>
          <w:sz w:val="22"/>
          <w:szCs w:val="22"/>
          <w:lang w:eastAsia="en-GB"/>
        </w:rPr>
      </w:pPr>
      <w:r>
        <w:rPr>
          <w:noProof/>
        </w:rPr>
        <w:t>6.2.5</w:t>
      </w:r>
      <w:r w:rsidRPr="001A2CC0">
        <w:rPr>
          <w:noProof/>
          <w:lang w:val="en-US"/>
        </w:rPr>
        <w:t>.2</w:t>
      </w:r>
      <w:r w:rsidRPr="001C2A32">
        <w:rPr>
          <w:rFonts w:ascii="Calibri" w:eastAsia="Times New Roman" w:hAnsi="Calibri"/>
          <w:noProof/>
          <w:kern w:val="2"/>
          <w:sz w:val="22"/>
          <w:szCs w:val="22"/>
          <w:lang w:eastAsia="en-GB"/>
        </w:rPr>
        <w:tab/>
      </w:r>
      <w:r w:rsidRPr="001A2CC0">
        <w:rPr>
          <w:noProof/>
          <w:lang w:val="en-US"/>
        </w:rPr>
        <w:t>Structured data types</w:t>
      </w:r>
      <w:r>
        <w:rPr>
          <w:noProof/>
        </w:rPr>
        <w:tab/>
      </w:r>
      <w:r>
        <w:rPr>
          <w:noProof/>
        </w:rPr>
        <w:fldChar w:fldCharType="begin" w:fldLock="1"/>
      </w:r>
      <w:r>
        <w:rPr>
          <w:noProof/>
        </w:rPr>
        <w:instrText xml:space="preserve"> PAGEREF _Toc155607079 \h </w:instrText>
      </w:r>
      <w:r>
        <w:rPr>
          <w:noProof/>
        </w:rPr>
      </w:r>
      <w:r>
        <w:rPr>
          <w:noProof/>
        </w:rPr>
        <w:fldChar w:fldCharType="separate"/>
      </w:r>
      <w:r>
        <w:rPr>
          <w:noProof/>
        </w:rPr>
        <w:t>117</w:t>
      </w:r>
      <w:r>
        <w:rPr>
          <w:noProof/>
        </w:rPr>
        <w:fldChar w:fldCharType="end"/>
      </w:r>
    </w:p>
    <w:p w14:paraId="0EBAB511"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6.2.5.2.1</w:t>
      </w:r>
      <w:r w:rsidRPr="001C2A32">
        <w:rPr>
          <w:rFonts w:ascii="Calibri" w:eastAsia="Times New Roman" w:hAnsi="Calibri"/>
          <w:noProof/>
          <w:kern w:val="2"/>
          <w:sz w:val="22"/>
          <w:szCs w:val="22"/>
          <w:lang w:eastAsia="en-GB"/>
        </w:rPr>
        <w:tab/>
      </w:r>
      <w:r>
        <w:rPr>
          <w:noProof/>
        </w:rPr>
        <w:t>Common Data Type</w:t>
      </w:r>
      <w:r>
        <w:rPr>
          <w:noProof/>
        </w:rPr>
        <w:tab/>
      </w:r>
      <w:r>
        <w:rPr>
          <w:noProof/>
        </w:rPr>
        <w:fldChar w:fldCharType="begin" w:fldLock="1"/>
      </w:r>
      <w:r>
        <w:rPr>
          <w:noProof/>
        </w:rPr>
        <w:instrText xml:space="preserve"> PAGEREF _Toc155607080 \h </w:instrText>
      </w:r>
      <w:r>
        <w:rPr>
          <w:noProof/>
        </w:rPr>
      </w:r>
      <w:r>
        <w:rPr>
          <w:noProof/>
        </w:rPr>
        <w:fldChar w:fldCharType="separate"/>
      </w:r>
      <w:r>
        <w:rPr>
          <w:noProof/>
        </w:rPr>
        <w:t>117</w:t>
      </w:r>
      <w:r>
        <w:rPr>
          <w:noProof/>
        </w:rPr>
        <w:fldChar w:fldCharType="end"/>
      </w:r>
    </w:p>
    <w:p w14:paraId="2BC0FE41"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6.2.5.2.1.1</w:t>
      </w:r>
      <w:r w:rsidRPr="001C2A32">
        <w:rPr>
          <w:rFonts w:ascii="Calibri" w:eastAsia="Times New Roman" w:hAnsi="Calibri"/>
          <w:noProof/>
          <w:kern w:val="2"/>
          <w:sz w:val="22"/>
          <w:szCs w:val="22"/>
          <w:lang w:eastAsia="en-GB"/>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_Toc155607081 \h </w:instrText>
      </w:r>
      <w:r>
        <w:rPr>
          <w:noProof/>
        </w:rPr>
      </w:r>
      <w:r>
        <w:rPr>
          <w:noProof/>
        </w:rPr>
        <w:fldChar w:fldCharType="separate"/>
      </w:r>
      <w:r>
        <w:rPr>
          <w:noProof/>
        </w:rPr>
        <w:t>117</w:t>
      </w:r>
      <w:r>
        <w:rPr>
          <w:noProof/>
        </w:rPr>
        <w:fldChar w:fldCharType="end"/>
      </w:r>
    </w:p>
    <w:p w14:paraId="25E6DC7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_Toc155607082 \h </w:instrText>
      </w:r>
      <w:r>
        <w:rPr>
          <w:noProof/>
        </w:rPr>
      </w:r>
      <w:r>
        <w:rPr>
          <w:noProof/>
        </w:rPr>
        <w:fldChar w:fldCharType="separate"/>
      </w:r>
      <w:r>
        <w:rPr>
          <w:noProof/>
        </w:rPr>
        <w:t>118</w:t>
      </w:r>
      <w:r>
        <w:rPr>
          <w:noProof/>
        </w:rPr>
        <w:fldChar w:fldCharType="end"/>
      </w:r>
    </w:p>
    <w:p w14:paraId="24A51E7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_Toc155607083 \h </w:instrText>
      </w:r>
      <w:r>
        <w:rPr>
          <w:noProof/>
        </w:rPr>
      </w:r>
      <w:r>
        <w:rPr>
          <w:noProof/>
        </w:rPr>
        <w:fldChar w:fldCharType="separate"/>
      </w:r>
      <w:r>
        <w:rPr>
          <w:noProof/>
        </w:rPr>
        <w:t>118</w:t>
      </w:r>
      <w:r>
        <w:rPr>
          <w:noProof/>
        </w:rPr>
        <w:fldChar w:fldCharType="end"/>
      </w:r>
    </w:p>
    <w:p w14:paraId="6D8FB0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6.2.5.2.1.4</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_Toc155607084 \h </w:instrText>
      </w:r>
      <w:r>
        <w:rPr>
          <w:noProof/>
        </w:rPr>
      </w:r>
      <w:r>
        <w:rPr>
          <w:noProof/>
        </w:rPr>
        <w:fldChar w:fldCharType="separate"/>
      </w:r>
      <w:r>
        <w:rPr>
          <w:noProof/>
        </w:rPr>
        <w:t>119</w:t>
      </w:r>
      <w:r>
        <w:rPr>
          <w:noProof/>
        </w:rPr>
        <w:fldChar w:fldCharType="end"/>
      </w:r>
    </w:p>
    <w:p w14:paraId="3C6E1C3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6.2.5.2.1.5</w:t>
      </w:r>
      <w:r w:rsidRPr="001C2A32">
        <w:rPr>
          <w:rFonts w:ascii="Calibri" w:eastAsia="Times New Roman" w:hAnsi="Calibri"/>
          <w:noProof/>
          <w:kern w:val="2"/>
          <w:sz w:val="22"/>
          <w:szCs w:val="22"/>
          <w:lang w:eastAsia="en-GB"/>
        </w:rPr>
        <w:tab/>
      </w:r>
      <w:r>
        <w:rPr>
          <w:noProof/>
          <w:lang w:eastAsia="zh-CN"/>
        </w:rPr>
        <w:t>Type Trigger</w:t>
      </w:r>
      <w:r>
        <w:rPr>
          <w:noProof/>
        </w:rPr>
        <w:tab/>
      </w:r>
      <w:r>
        <w:rPr>
          <w:noProof/>
        </w:rPr>
        <w:fldChar w:fldCharType="begin" w:fldLock="1"/>
      </w:r>
      <w:r>
        <w:rPr>
          <w:noProof/>
        </w:rPr>
        <w:instrText xml:space="preserve"> PAGEREF _Toc155607085 \h </w:instrText>
      </w:r>
      <w:r>
        <w:rPr>
          <w:noProof/>
        </w:rPr>
      </w:r>
      <w:r>
        <w:rPr>
          <w:noProof/>
        </w:rPr>
        <w:fldChar w:fldCharType="separate"/>
      </w:r>
      <w:r>
        <w:rPr>
          <w:noProof/>
        </w:rPr>
        <w:t>120</w:t>
      </w:r>
      <w:r>
        <w:rPr>
          <w:noProof/>
        </w:rPr>
        <w:fldChar w:fldCharType="end"/>
      </w:r>
    </w:p>
    <w:p w14:paraId="673DD6AD" w14:textId="77777777" w:rsidR="006B1245" w:rsidRPr="001C2A32" w:rsidRDefault="006B1245">
      <w:pPr>
        <w:pStyle w:val="TOC5"/>
        <w:rPr>
          <w:rFonts w:ascii="Calibri" w:eastAsia="Times New Roman" w:hAnsi="Calibri"/>
          <w:noProof/>
          <w:kern w:val="2"/>
          <w:sz w:val="22"/>
          <w:szCs w:val="22"/>
          <w:lang w:eastAsia="en-GB"/>
        </w:rPr>
      </w:pPr>
      <w:r>
        <w:rPr>
          <w:noProof/>
          <w:lang w:eastAsia="zh-CN"/>
        </w:rPr>
        <w:t>6.2.5.2.2</w:t>
      </w:r>
      <w:r w:rsidRPr="001C2A32">
        <w:rPr>
          <w:rFonts w:ascii="Calibri" w:eastAsia="Times New Roman" w:hAnsi="Calibri"/>
          <w:noProof/>
          <w:kern w:val="2"/>
          <w:sz w:val="22"/>
          <w:szCs w:val="22"/>
          <w:lang w:eastAsia="en-GB"/>
        </w:rPr>
        <w:tab/>
      </w:r>
      <w:r>
        <w:rPr>
          <w:noProof/>
          <w:lang w:eastAsia="zh-CN"/>
        </w:rPr>
        <w:t>5G Data Connectivity Specified Data Type</w:t>
      </w:r>
      <w:r>
        <w:rPr>
          <w:noProof/>
        </w:rPr>
        <w:tab/>
      </w:r>
      <w:r>
        <w:rPr>
          <w:noProof/>
        </w:rPr>
        <w:fldChar w:fldCharType="begin" w:fldLock="1"/>
      </w:r>
      <w:r>
        <w:rPr>
          <w:noProof/>
        </w:rPr>
        <w:instrText xml:space="preserve"> PAGEREF _Toc155607086 \h </w:instrText>
      </w:r>
      <w:r>
        <w:rPr>
          <w:noProof/>
        </w:rPr>
      </w:r>
      <w:r>
        <w:rPr>
          <w:noProof/>
        </w:rPr>
        <w:fldChar w:fldCharType="separate"/>
      </w:r>
      <w:r>
        <w:rPr>
          <w:noProof/>
        </w:rPr>
        <w:t>120</w:t>
      </w:r>
      <w:r>
        <w:rPr>
          <w:noProof/>
        </w:rPr>
        <w:fldChar w:fldCharType="end"/>
      </w:r>
    </w:p>
    <w:p w14:paraId="4A61A37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w:t>
      </w:r>
      <w:r w:rsidRPr="001C2A32">
        <w:rPr>
          <w:rFonts w:ascii="Calibri" w:eastAsia="Times New Roman" w:hAnsi="Calibri"/>
          <w:noProof/>
          <w:kern w:val="2"/>
          <w:sz w:val="22"/>
          <w:szCs w:val="22"/>
          <w:lang w:eastAsia="en-GB"/>
        </w:rPr>
        <w:tab/>
      </w:r>
      <w:r>
        <w:rPr>
          <w:noProof/>
          <w:lang w:eastAsia="zh-CN"/>
        </w:rPr>
        <w:t>Type ChargingDataRequest</w:t>
      </w:r>
      <w:r>
        <w:rPr>
          <w:noProof/>
        </w:rPr>
        <w:tab/>
      </w:r>
      <w:r>
        <w:rPr>
          <w:noProof/>
        </w:rPr>
        <w:fldChar w:fldCharType="begin" w:fldLock="1"/>
      </w:r>
      <w:r>
        <w:rPr>
          <w:noProof/>
        </w:rPr>
        <w:instrText xml:space="preserve"> PAGEREF _Toc155607087 \h </w:instrText>
      </w:r>
      <w:r>
        <w:rPr>
          <w:noProof/>
        </w:rPr>
      </w:r>
      <w:r>
        <w:rPr>
          <w:noProof/>
        </w:rPr>
        <w:fldChar w:fldCharType="separate"/>
      </w:r>
      <w:r>
        <w:rPr>
          <w:noProof/>
        </w:rPr>
        <w:t>120</w:t>
      </w:r>
      <w:r>
        <w:rPr>
          <w:noProof/>
        </w:rPr>
        <w:fldChar w:fldCharType="end"/>
      </w:r>
    </w:p>
    <w:p w14:paraId="1EC9907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6.2.5.2.2.2</w:t>
      </w:r>
      <w:r w:rsidRPr="001C2A32">
        <w:rPr>
          <w:rFonts w:ascii="Calibri" w:eastAsia="Times New Roman" w:hAnsi="Calibri"/>
          <w:noProof/>
          <w:kern w:val="2"/>
          <w:sz w:val="22"/>
          <w:szCs w:val="22"/>
          <w:lang w:eastAsia="en-GB"/>
        </w:rPr>
        <w:tab/>
      </w:r>
      <w:r>
        <w:rPr>
          <w:noProof/>
          <w:lang w:eastAsia="zh-CN"/>
        </w:rPr>
        <w:t>Type ChargingDataResponse</w:t>
      </w:r>
      <w:r>
        <w:rPr>
          <w:noProof/>
        </w:rPr>
        <w:tab/>
      </w:r>
      <w:r>
        <w:rPr>
          <w:noProof/>
        </w:rPr>
        <w:fldChar w:fldCharType="begin" w:fldLock="1"/>
      </w:r>
      <w:r>
        <w:rPr>
          <w:noProof/>
        </w:rPr>
        <w:instrText xml:space="preserve"> PAGEREF _Toc155607088 \h </w:instrText>
      </w:r>
      <w:r>
        <w:rPr>
          <w:noProof/>
        </w:rPr>
      </w:r>
      <w:r>
        <w:rPr>
          <w:noProof/>
        </w:rPr>
        <w:fldChar w:fldCharType="separate"/>
      </w:r>
      <w:r>
        <w:rPr>
          <w:noProof/>
        </w:rPr>
        <w:t>120</w:t>
      </w:r>
      <w:r>
        <w:rPr>
          <w:noProof/>
        </w:rPr>
        <w:fldChar w:fldCharType="end"/>
      </w:r>
    </w:p>
    <w:p w14:paraId="35B7AC2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6.2.5.2.2.3</w:t>
      </w:r>
      <w:r w:rsidRPr="001C2A32">
        <w:rPr>
          <w:rFonts w:ascii="Calibri" w:eastAsia="Times New Roman" w:hAnsi="Calibri"/>
          <w:noProof/>
          <w:kern w:val="2"/>
          <w:sz w:val="22"/>
          <w:szCs w:val="22"/>
          <w:lang w:eastAsia="en-GB"/>
        </w:rPr>
        <w:tab/>
      </w:r>
      <w:r>
        <w:rPr>
          <w:noProof/>
          <w:lang w:eastAsia="zh-CN"/>
        </w:rPr>
        <w:t>Type MultipleUnitUsage</w:t>
      </w:r>
      <w:r>
        <w:rPr>
          <w:noProof/>
        </w:rPr>
        <w:tab/>
      </w:r>
      <w:r>
        <w:rPr>
          <w:noProof/>
        </w:rPr>
        <w:fldChar w:fldCharType="begin" w:fldLock="1"/>
      </w:r>
      <w:r>
        <w:rPr>
          <w:noProof/>
        </w:rPr>
        <w:instrText xml:space="preserve"> PAGEREF _Toc155607089 \h </w:instrText>
      </w:r>
      <w:r>
        <w:rPr>
          <w:noProof/>
        </w:rPr>
      </w:r>
      <w:r>
        <w:rPr>
          <w:noProof/>
        </w:rPr>
        <w:fldChar w:fldCharType="separate"/>
      </w:r>
      <w:r>
        <w:rPr>
          <w:noProof/>
        </w:rPr>
        <w:t>120</w:t>
      </w:r>
      <w:r>
        <w:rPr>
          <w:noProof/>
        </w:rPr>
        <w:fldChar w:fldCharType="end"/>
      </w:r>
    </w:p>
    <w:p w14:paraId="6253165F"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6.2.5.2.2.4</w:t>
      </w:r>
      <w:r w:rsidRPr="001C2A32">
        <w:rPr>
          <w:rFonts w:ascii="Calibri" w:eastAsia="Times New Roman" w:hAnsi="Calibri"/>
          <w:noProof/>
          <w:kern w:val="2"/>
          <w:sz w:val="22"/>
          <w:szCs w:val="22"/>
          <w:lang w:eastAsia="en-GB"/>
        </w:rPr>
        <w:tab/>
      </w:r>
      <w:r>
        <w:rPr>
          <w:noProof/>
          <w:lang w:eastAsia="zh-CN"/>
        </w:rPr>
        <w:t>Type UsedUnitContainer</w:t>
      </w:r>
      <w:r>
        <w:rPr>
          <w:noProof/>
        </w:rPr>
        <w:tab/>
      </w:r>
      <w:r>
        <w:rPr>
          <w:noProof/>
        </w:rPr>
        <w:fldChar w:fldCharType="begin" w:fldLock="1"/>
      </w:r>
      <w:r>
        <w:rPr>
          <w:noProof/>
        </w:rPr>
        <w:instrText xml:space="preserve"> PAGEREF _Toc155607090 \h </w:instrText>
      </w:r>
      <w:r>
        <w:rPr>
          <w:noProof/>
        </w:rPr>
      </w:r>
      <w:r>
        <w:rPr>
          <w:noProof/>
        </w:rPr>
        <w:fldChar w:fldCharType="separate"/>
      </w:r>
      <w:r>
        <w:rPr>
          <w:noProof/>
        </w:rPr>
        <w:t>120</w:t>
      </w:r>
      <w:r>
        <w:rPr>
          <w:noProof/>
        </w:rPr>
        <w:fldChar w:fldCharType="end"/>
      </w:r>
    </w:p>
    <w:p w14:paraId="288E370B"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6.2.5.2.2.5</w:t>
      </w:r>
      <w:r w:rsidRPr="001C2A32">
        <w:rPr>
          <w:rFonts w:ascii="Calibri" w:eastAsia="Times New Roman" w:hAnsi="Calibri"/>
          <w:noProof/>
          <w:kern w:val="2"/>
          <w:sz w:val="22"/>
          <w:szCs w:val="22"/>
          <w:lang w:eastAsia="en-GB"/>
        </w:rPr>
        <w:tab/>
      </w:r>
      <w:r>
        <w:rPr>
          <w:noProof/>
          <w:lang w:eastAsia="zh-CN"/>
        </w:rPr>
        <w:t>Type PDUSessionChargingInformation</w:t>
      </w:r>
      <w:r>
        <w:rPr>
          <w:noProof/>
        </w:rPr>
        <w:tab/>
      </w:r>
      <w:r>
        <w:rPr>
          <w:noProof/>
        </w:rPr>
        <w:fldChar w:fldCharType="begin" w:fldLock="1"/>
      </w:r>
      <w:r>
        <w:rPr>
          <w:noProof/>
        </w:rPr>
        <w:instrText xml:space="preserve"> PAGEREF _Toc155607091 \h </w:instrText>
      </w:r>
      <w:r>
        <w:rPr>
          <w:noProof/>
        </w:rPr>
      </w:r>
      <w:r>
        <w:rPr>
          <w:noProof/>
        </w:rPr>
        <w:fldChar w:fldCharType="separate"/>
      </w:r>
      <w:r>
        <w:rPr>
          <w:noProof/>
        </w:rPr>
        <w:t>120</w:t>
      </w:r>
      <w:r>
        <w:rPr>
          <w:noProof/>
        </w:rPr>
        <w:fldChar w:fldCharType="end"/>
      </w:r>
    </w:p>
    <w:p w14:paraId="72E2767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6.2.5.2.2.6</w:t>
      </w:r>
      <w:r w:rsidRPr="001C2A32">
        <w:rPr>
          <w:rFonts w:ascii="Calibri" w:eastAsia="Times New Roman" w:hAnsi="Calibri"/>
          <w:noProof/>
          <w:kern w:val="2"/>
          <w:sz w:val="22"/>
          <w:szCs w:val="22"/>
          <w:lang w:eastAsia="en-GB"/>
        </w:rPr>
        <w:tab/>
      </w:r>
      <w:r>
        <w:rPr>
          <w:noProof/>
          <w:lang w:eastAsia="zh-CN"/>
        </w:rPr>
        <w:t>Type U</w:t>
      </w:r>
      <w:r>
        <w:rPr>
          <w:noProof/>
        </w:rPr>
        <w:t>serInformation</w:t>
      </w:r>
      <w:r>
        <w:rPr>
          <w:noProof/>
        </w:rPr>
        <w:tab/>
      </w:r>
      <w:r>
        <w:rPr>
          <w:noProof/>
        </w:rPr>
        <w:fldChar w:fldCharType="begin" w:fldLock="1"/>
      </w:r>
      <w:r>
        <w:rPr>
          <w:noProof/>
        </w:rPr>
        <w:instrText xml:space="preserve"> PAGEREF _Toc155607092 \h </w:instrText>
      </w:r>
      <w:r>
        <w:rPr>
          <w:noProof/>
        </w:rPr>
      </w:r>
      <w:r>
        <w:rPr>
          <w:noProof/>
        </w:rPr>
        <w:fldChar w:fldCharType="separate"/>
      </w:r>
      <w:r>
        <w:rPr>
          <w:noProof/>
        </w:rPr>
        <w:t>120</w:t>
      </w:r>
      <w:r>
        <w:rPr>
          <w:noProof/>
        </w:rPr>
        <w:fldChar w:fldCharType="end"/>
      </w:r>
    </w:p>
    <w:p w14:paraId="74E87CE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lastRenderedPageBreak/>
        <w:t>6.2.5.2.2.7</w:t>
      </w:r>
      <w:r w:rsidRPr="001C2A32">
        <w:rPr>
          <w:rFonts w:ascii="Calibri" w:eastAsia="Times New Roman" w:hAnsi="Calibri"/>
          <w:noProof/>
          <w:kern w:val="2"/>
          <w:sz w:val="22"/>
          <w:szCs w:val="22"/>
          <w:lang w:eastAsia="en-GB"/>
        </w:rPr>
        <w:tab/>
      </w:r>
      <w:r>
        <w:rPr>
          <w:noProof/>
          <w:lang w:eastAsia="zh-CN"/>
        </w:rPr>
        <w:t>Type PDU</w:t>
      </w:r>
      <w:r>
        <w:rPr>
          <w:noProof/>
        </w:rPr>
        <w:t>SessionInformation</w:t>
      </w:r>
      <w:r>
        <w:rPr>
          <w:noProof/>
        </w:rPr>
        <w:tab/>
      </w:r>
      <w:r>
        <w:rPr>
          <w:noProof/>
        </w:rPr>
        <w:fldChar w:fldCharType="begin" w:fldLock="1"/>
      </w:r>
      <w:r>
        <w:rPr>
          <w:noProof/>
        </w:rPr>
        <w:instrText xml:space="preserve"> PAGEREF _Toc155607093 \h </w:instrText>
      </w:r>
      <w:r>
        <w:rPr>
          <w:noProof/>
        </w:rPr>
      </w:r>
      <w:r>
        <w:rPr>
          <w:noProof/>
        </w:rPr>
        <w:fldChar w:fldCharType="separate"/>
      </w:r>
      <w:r>
        <w:rPr>
          <w:noProof/>
        </w:rPr>
        <w:t>120</w:t>
      </w:r>
      <w:r>
        <w:rPr>
          <w:noProof/>
        </w:rPr>
        <w:fldChar w:fldCharType="end"/>
      </w:r>
    </w:p>
    <w:p w14:paraId="160CFF3E"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6.2.5.2.2.8</w:t>
      </w:r>
      <w:r w:rsidRPr="001C2A32">
        <w:rPr>
          <w:rFonts w:ascii="Calibri" w:eastAsia="Times New Roman" w:hAnsi="Calibri"/>
          <w:noProof/>
          <w:kern w:val="2"/>
          <w:sz w:val="22"/>
          <w:szCs w:val="22"/>
          <w:lang w:eastAsia="en-GB"/>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_Toc155607094 \h </w:instrText>
      </w:r>
      <w:r>
        <w:rPr>
          <w:noProof/>
        </w:rPr>
      </w:r>
      <w:r>
        <w:rPr>
          <w:noProof/>
        </w:rPr>
        <w:fldChar w:fldCharType="separate"/>
      </w:r>
      <w:r>
        <w:rPr>
          <w:noProof/>
        </w:rPr>
        <w:t>120</w:t>
      </w:r>
      <w:r>
        <w:rPr>
          <w:noProof/>
        </w:rPr>
        <w:fldChar w:fldCharType="end"/>
      </w:r>
    </w:p>
    <w:p w14:paraId="0BA8A619"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6.2.5.2.2.9</w:t>
      </w:r>
      <w:r w:rsidRPr="001C2A32">
        <w:rPr>
          <w:rFonts w:ascii="Calibri" w:eastAsia="Times New Roman" w:hAnsi="Calibri"/>
          <w:noProof/>
          <w:kern w:val="2"/>
          <w:sz w:val="22"/>
          <w:szCs w:val="22"/>
          <w:lang w:eastAsia="en-GB"/>
        </w:rPr>
        <w:tab/>
      </w:r>
      <w:r>
        <w:rPr>
          <w:noProof/>
          <w:lang w:eastAsia="zh-CN"/>
        </w:rPr>
        <w:t>Type N</w:t>
      </w:r>
      <w:r>
        <w:rPr>
          <w:noProof/>
        </w:rPr>
        <w:t>etworkSlicingInfo</w:t>
      </w:r>
      <w:r>
        <w:rPr>
          <w:noProof/>
        </w:rPr>
        <w:tab/>
      </w:r>
      <w:r>
        <w:rPr>
          <w:noProof/>
        </w:rPr>
        <w:fldChar w:fldCharType="begin" w:fldLock="1"/>
      </w:r>
      <w:r>
        <w:rPr>
          <w:noProof/>
        </w:rPr>
        <w:instrText xml:space="preserve"> PAGEREF _Toc155607095 \h </w:instrText>
      </w:r>
      <w:r>
        <w:rPr>
          <w:noProof/>
        </w:rPr>
      </w:r>
      <w:r>
        <w:rPr>
          <w:noProof/>
        </w:rPr>
        <w:fldChar w:fldCharType="separate"/>
      </w:r>
      <w:r>
        <w:rPr>
          <w:noProof/>
        </w:rPr>
        <w:t>121</w:t>
      </w:r>
      <w:r>
        <w:rPr>
          <w:noProof/>
        </w:rPr>
        <w:fldChar w:fldCharType="end"/>
      </w:r>
    </w:p>
    <w:p w14:paraId="5FF8C5E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6.2.5.2.2.10</w:t>
      </w:r>
      <w:r w:rsidRPr="001C2A32">
        <w:rPr>
          <w:rFonts w:ascii="Calibri" w:eastAsia="Times New Roman" w:hAnsi="Calibri"/>
          <w:noProof/>
          <w:kern w:val="2"/>
          <w:sz w:val="22"/>
          <w:szCs w:val="22"/>
          <w:lang w:eastAsia="en-GB"/>
        </w:rPr>
        <w:tab/>
      </w:r>
      <w:r>
        <w:rPr>
          <w:noProof/>
          <w:lang w:eastAsia="zh-CN"/>
        </w:rPr>
        <w:t>Type PDUAddress</w:t>
      </w:r>
      <w:r>
        <w:rPr>
          <w:noProof/>
        </w:rPr>
        <w:tab/>
      </w:r>
      <w:r>
        <w:rPr>
          <w:noProof/>
        </w:rPr>
        <w:fldChar w:fldCharType="begin" w:fldLock="1"/>
      </w:r>
      <w:r>
        <w:rPr>
          <w:noProof/>
        </w:rPr>
        <w:instrText xml:space="preserve"> PAGEREF _Toc155607096 \h </w:instrText>
      </w:r>
      <w:r>
        <w:rPr>
          <w:noProof/>
        </w:rPr>
      </w:r>
      <w:r>
        <w:rPr>
          <w:noProof/>
        </w:rPr>
        <w:fldChar w:fldCharType="separate"/>
      </w:r>
      <w:r>
        <w:rPr>
          <w:noProof/>
        </w:rPr>
        <w:t>121</w:t>
      </w:r>
      <w:r>
        <w:rPr>
          <w:noProof/>
        </w:rPr>
        <w:fldChar w:fldCharType="end"/>
      </w:r>
    </w:p>
    <w:p w14:paraId="65CC167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6.2.5.2.2.11</w:t>
      </w:r>
      <w:r w:rsidRPr="001C2A32">
        <w:rPr>
          <w:rFonts w:ascii="Calibri" w:eastAsia="Times New Roman" w:hAnsi="Calibri"/>
          <w:noProof/>
          <w:kern w:val="2"/>
          <w:sz w:val="22"/>
          <w:szCs w:val="22"/>
          <w:lang w:eastAsia="en-GB"/>
        </w:rPr>
        <w:tab/>
      </w:r>
      <w:r>
        <w:rPr>
          <w:noProof/>
          <w:lang w:eastAsia="zh-CN"/>
        </w:rPr>
        <w:t>Type ServingNetworkFunctionID</w:t>
      </w:r>
      <w:r>
        <w:rPr>
          <w:noProof/>
        </w:rPr>
        <w:tab/>
      </w:r>
      <w:r>
        <w:rPr>
          <w:noProof/>
        </w:rPr>
        <w:fldChar w:fldCharType="begin" w:fldLock="1"/>
      </w:r>
      <w:r>
        <w:rPr>
          <w:noProof/>
        </w:rPr>
        <w:instrText xml:space="preserve"> PAGEREF _Toc155607097 \h </w:instrText>
      </w:r>
      <w:r>
        <w:rPr>
          <w:noProof/>
        </w:rPr>
      </w:r>
      <w:r>
        <w:rPr>
          <w:noProof/>
        </w:rPr>
        <w:fldChar w:fldCharType="separate"/>
      </w:r>
      <w:r>
        <w:rPr>
          <w:noProof/>
        </w:rPr>
        <w:t>121</w:t>
      </w:r>
      <w:r>
        <w:rPr>
          <w:noProof/>
        </w:rPr>
        <w:fldChar w:fldCharType="end"/>
      </w:r>
    </w:p>
    <w:p w14:paraId="6185AE63"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6.2.5.2.2.12</w:t>
      </w:r>
      <w:r w:rsidRPr="001C2A32">
        <w:rPr>
          <w:rFonts w:ascii="Calibri" w:eastAsia="Times New Roman" w:hAnsi="Calibri"/>
          <w:noProof/>
          <w:kern w:val="2"/>
          <w:sz w:val="22"/>
          <w:szCs w:val="22"/>
          <w:lang w:eastAsia="en-GB"/>
        </w:rPr>
        <w:tab/>
      </w:r>
      <w:r>
        <w:rPr>
          <w:noProof/>
          <w:lang w:eastAsia="zh-CN"/>
        </w:rPr>
        <w:t>Type RoamingQBCInformation</w:t>
      </w:r>
      <w:r>
        <w:rPr>
          <w:noProof/>
        </w:rPr>
        <w:tab/>
      </w:r>
      <w:r>
        <w:rPr>
          <w:noProof/>
        </w:rPr>
        <w:fldChar w:fldCharType="begin" w:fldLock="1"/>
      </w:r>
      <w:r>
        <w:rPr>
          <w:noProof/>
        </w:rPr>
        <w:instrText xml:space="preserve"> PAGEREF _Toc155607098 \h </w:instrText>
      </w:r>
      <w:r>
        <w:rPr>
          <w:noProof/>
        </w:rPr>
      </w:r>
      <w:r>
        <w:rPr>
          <w:noProof/>
        </w:rPr>
        <w:fldChar w:fldCharType="separate"/>
      </w:r>
      <w:r>
        <w:rPr>
          <w:noProof/>
        </w:rPr>
        <w:t>121</w:t>
      </w:r>
      <w:r>
        <w:rPr>
          <w:noProof/>
        </w:rPr>
        <w:fldChar w:fldCharType="end"/>
      </w:r>
    </w:p>
    <w:p w14:paraId="607FF4CA"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6.2.5.2.2.13</w:t>
      </w:r>
      <w:r w:rsidRPr="001C2A32">
        <w:rPr>
          <w:rFonts w:ascii="Calibri" w:eastAsia="Times New Roman" w:hAnsi="Calibri"/>
          <w:noProof/>
          <w:kern w:val="2"/>
          <w:sz w:val="22"/>
          <w:szCs w:val="22"/>
          <w:lang w:eastAsia="en-GB"/>
        </w:rPr>
        <w:tab/>
      </w:r>
      <w:r>
        <w:rPr>
          <w:noProof/>
          <w:lang w:eastAsia="zh-CN"/>
        </w:rPr>
        <w:t>Type MultipleQFIcontainer</w:t>
      </w:r>
      <w:r>
        <w:rPr>
          <w:noProof/>
        </w:rPr>
        <w:tab/>
      </w:r>
      <w:r>
        <w:rPr>
          <w:noProof/>
        </w:rPr>
        <w:fldChar w:fldCharType="begin" w:fldLock="1"/>
      </w:r>
      <w:r>
        <w:rPr>
          <w:noProof/>
        </w:rPr>
        <w:instrText xml:space="preserve"> PAGEREF _Toc155607099 \h </w:instrText>
      </w:r>
      <w:r>
        <w:rPr>
          <w:noProof/>
        </w:rPr>
      </w:r>
      <w:r>
        <w:rPr>
          <w:noProof/>
        </w:rPr>
        <w:fldChar w:fldCharType="separate"/>
      </w:r>
      <w:r>
        <w:rPr>
          <w:noProof/>
        </w:rPr>
        <w:t>121</w:t>
      </w:r>
      <w:r>
        <w:rPr>
          <w:noProof/>
        </w:rPr>
        <w:fldChar w:fldCharType="end"/>
      </w:r>
    </w:p>
    <w:p w14:paraId="27DEC7A5"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6.2.5.2.2.14</w:t>
      </w:r>
      <w:r w:rsidRPr="001C2A32">
        <w:rPr>
          <w:rFonts w:ascii="Calibri" w:eastAsia="Times New Roman" w:hAnsi="Calibri"/>
          <w:noProof/>
          <w:kern w:val="2"/>
          <w:sz w:val="22"/>
          <w:szCs w:val="22"/>
          <w:lang w:eastAsia="en-GB"/>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_Toc155607100 \h </w:instrText>
      </w:r>
      <w:r>
        <w:rPr>
          <w:noProof/>
        </w:rPr>
      </w:r>
      <w:r>
        <w:rPr>
          <w:noProof/>
        </w:rPr>
        <w:fldChar w:fldCharType="separate"/>
      </w:r>
      <w:r>
        <w:rPr>
          <w:noProof/>
        </w:rPr>
        <w:t>121</w:t>
      </w:r>
      <w:r>
        <w:rPr>
          <w:noProof/>
        </w:rPr>
        <w:fldChar w:fldCharType="end"/>
      </w:r>
    </w:p>
    <w:p w14:paraId="289DCBC0"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6.2.5.2.2.15</w:t>
      </w:r>
      <w:r w:rsidRPr="001C2A32">
        <w:rPr>
          <w:rFonts w:ascii="Calibri" w:eastAsia="Times New Roman" w:hAnsi="Calibri"/>
          <w:noProof/>
          <w:kern w:val="2"/>
          <w:sz w:val="22"/>
          <w:szCs w:val="22"/>
          <w:lang w:eastAsia="en-GB"/>
        </w:rPr>
        <w:tab/>
      </w:r>
      <w:r>
        <w:rPr>
          <w:noProof/>
          <w:lang w:eastAsia="zh-CN"/>
        </w:rPr>
        <w:t>Type QFIContainerInformation</w:t>
      </w:r>
      <w:r>
        <w:rPr>
          <w:noProof/>
        </w:rPr>
        <w:tab/>
      </w:r>
      <w:r>
        <w:rPr>
          <w:noProof/>
        </w:rPr>
        <w:fldChar w:fldCharType="begin" w:fldLock="1"/>
      </w:r>
      <w:r>
        <w:rPr>
          <w:noProof/>
        </w:rPr>
        <w:instrText xml:space="preserve"> PAGEREF _Toc155607101 \h </w:instrText>
      </w:r>
      <w:r>
        <w:rPr>
          <w:noProof/>
        </w:rPr>
      </w:r>
      <w:r>
        <w:rPr>
          <w:noProof/>
        </w:rPr>
        <w:fldChar w:fldCharType="separate"/>
      </w:r>
      <w:r>
        <w:rPr>
          <w:noProof/>
        </w:rPr>
        <w:t>121</w:t>
      </w:r>
      <w:r>
        <w:rPr>
          <w:noProof/>
        </w:rPr>
        <w:fldChar w:fldCharType="end"/>
      </w:r>
    </w:p>
    <w:p w14:paraId="489E512D"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6.2.5.2.2.16</w:t>
      </w:r>
      <w:r w:rsidRPr="001C2A32">
        <w:rPr>
          <w:rFonts w:ascii="Calibri" w:eastAsia="Times New Roman" w:hAnsi="Calibri"/>
          <w:noProof/>
          <w:kern w:val="2"/>
          <w:sz w:val="22"/>
          <w:szCs w:val="22"/>
          <w:lang w:eastAsia="en-GB"/>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_Toc155607102 \h </w:instrText>
      </w:r>
      <w:r>
        <w:rPr>
          <w:noProof/>
        </w:rPr>
      </w:r>
      <w:r>
        <w:rPr>
          <w:noProof/>
        </w:rPr>
        <w:fldChar w:fldCharType="separate"/>
      </w:r>
      <w:r>
        <w:rPr>
          <w:noProof/>
        </w:rPr>
        <w:t>121</w:t>
      </w:r>
      <w:r>
        <w:rPr>
          <w:noProof/>
        </w:rPr>
        <w:fldChar w:fldCharType="end"/>
      </w:r>
    </w:p>
    <w:p w14:paraId="7C9D0FAC" w14:textId="77777777" w:rsidR="006B1245" w:rsidRPr="001C2A32" w:rsidRDefault="006B1245">
      <w:pPr>
        <w:pStyle w:val="TOC6"/>
        <w:rPr>
          <w:rFonts w:ascii="Calibri" w:eastAsia="Times New Roman" w:hAnsi="Calibri"/>
          <w:noProof/>
          <w:kern w:val="2"/>
          <w:sz w:val="22"/>
          <w:szCs w:val="22"/>
          <w:lang w:eastAsia="en-GB"/>
        </w:rPr>
      </w:pPr>
      <w:r>
        <w:rPr>
          <w:noProof/>
          <w:lang w:eastAsia="zh-CN"/>
        </w:rPr>
        <w:t>6.2.5.2.2.17</w:t>
      </w:r>
      <w:r w:rsidRPr="001C2A32">
        <w:rPr>
          <w:rFonts w:ascii="Calibri" w:eastAsia="Times New Roman" w:hAnsi="Calibri"/>
          <w:noProof/>
          <w:kern w:val="2"/>
          <w:sz w:val="22"/>
          <w:szCs w:val="22"/>
          <w:lang w:eastAsia="en-GB"/>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_Toc155607103 \h </w:instrText>
      </w:r>
      <w:r>
        <w:rPr>
          <w:noProof/>
        </w:rPr>
      </w:r>
      <w:r>
        <w:rPr>
          <w:noProof/>
        </w:rPr>
        <w:fldChar w:fldCharType="separate"/>
      </w:r>
      <w:r>
        <w:rPr>
          <w:noProof/>
        </w:rPr>
        <w:t>121</w:t>
      </w:r>
      <w:r>
        <w:rPr>
          <w:noProof/>
        </w:rPr>
        <w:fldChar w:fldCharType="end"/>
      </w:r>
    </w:p>
    <w:p w14:paraId="306F4201" w14:textId="77777777" w:rsidR="006B1245" w:rsidRPr="001C2A32" w:rsidRDefault="006B1245">
      <w:pPr>
        <w:pStyle w:val="TOC4"/>
        <w:rPr>
          <w:rFonts w:ascii="Calibri" w:eastAsia="Times New Roman" w:hAnsi="Calibri"/>
          <w:noProof/>
          <w:kern w:val="2"/>
          <w:sz w:val="22"/>
          <w:szCs w:val="22"/>
          <w:lang w:eastAsia="en-GB"/>
        </w:rPr>
      </w:pPr>
      <w:r>
        <w:rPr>
          <w:noProof/>
        </w:rPr>
        <w:t>6.2.5.3</w:t>
      </w:r>
      <w:r w:rsidRPr="001C2A32">
        <w:rPr>
          <w:rFonts w:ascii="Calibri" w:eastAsia="Times New Roman"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_Toc155607104 \h </w:instrText>
      </w:r>
      <w:r>
        <w:rPr>
          <w:noProof/>
        </w:rPr>
      </w:r>
      <w:r>
        <w:rPr>
          <w:noProof/>
        </w:rPr>
        <w:fldChar w:fldCharType="separate"/>
      </w:r>
      <w:r>
        <w:rPr>
          <w:noProof/>
        </w:rPr>
        <w:t>121</w:t>
      </w:r>
      <w:r>
        <w:rPr>
          <w:noProof/>
        </w:rPr>
        <w:fldChar w:fldCharType="end"/>
      </w:r>
    </w:p>
    <w:p w14:paraId="3743F868" w14:textId="77777777" w:rsidR="006B1245" w:rsidRPr="001C2A32" w:rsidRDefault="006B1245">
      <w:pPr>
        <w:pStyle w:val="TOC5"/>
        <w:rPr>
          <w:rFonts w:ascii="Calibri" w:eastAsia="Times New Roman" w:hAnsi="Calibri"/>
          <w:noProof/>
          <w:kern w:val="2"/>
          <w:sz w:val="22"/>
          <w:szCs w:val="22"/>
          <w:lang w:eastAsia="en-GB"/>
        </w:rPr>
      </w:pPr>
      <w:r>
        <w:rPr>
          <w:noProof/>
        </w:rPr>
        <w:t>6.2.5.3.1</w:t>
      </w:r>
      <w:r w:rsidRPr="001C2A32">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_Toc155607105 \h </w:instrText>
      </w:r>
      <w:r>
        <w:rPr>
          <w:noProof/>
        </w:rPr>
      </w:r>
      <w:r>
        <w:rPr>
          <w:noProof/>
        </w:rPr>
        <w:fldChar w:fldCharType="separate"/>
      </w:r>
      <w:r>
        <w:rPr>
          <w:noProof/>
        </w:rPr>
        <w:t>121</w:t>
      </w:r>
      <w:r>
        <w:rPr>
          <w:noProof/>
        </w:rPr>
        <w:fldChar w:fldCharType="end"/>
      </w:r>
    </w:p>
    <w:p w14:paraId="459D71AB" w14:textId="77777777" w:rsidR="006B1245" w:rsidRPr="001C2A32" w:rsidRDefault="006B1245">
      <w:pPr>
        <w:pStyle w:val="TOC5"/>
        <w:rPr>
          <w:rFonts w:ascii="Calibri" w:eastAsia="Times New Roman" w:hAnsi="Calibri"/>
          <w:noProof/>
          <w:kern w:val="2"/>
          <w:sz w:val="22"/>
          <w:szCs w:val="22"/>
          <w:lang w:eastAsia="en-GB"/>
        </w:rPr>
      </w:pPr>
      <w:r>
        <w:rPr>
          <w:noProof/>
        </w:rPr>
        <w:t>6.2.5.3.2</w:t>
      </w:r>
      <w:r w:rsidRPr="001C2A32">
        <w:rPr>
          <w:rFonts w:ascii="Calibri" w:eastAsia="Times New Roman"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_Toc155607106 \h </w:instrText>
      </w:r>
      <w:r>
        <w:rPr>
          <w:noProof/>
        </w:rPr>
      </w:r>
      <w:r>
        <w:rPr>
          <w:noProof/>
        </w:rPr>
        <w:fldChar w:fldCharType="separate"/>
      </w:r>
      <w:r>
        <w:rPr>
          <w:noProof/>
        </w:rPr>
        <w:t>121</w:t>
      </w:r>
      <w:r>
        <w:rPr>
          <w:noProof/>
        </w:rPr>
        <w:fldChar w:fldCharType="end"/>
      </w:r>
    </w:p>
    <w:p w14:paraId="441E7653" w14:textId="77777777" w:rsidR="006B1245" w:rsidRPr="001C2A32" w:rsidRDefault="006B1245">
      <w:pPr>
        <w:pStyle w:val="TOC5"/>
        <w:rPr>
          <w:rFonts w:ascii="Calibri" w:eastAsia="Times New Roman" w:hAnsi="Calibri"/>
          <w:noProof/>
          <w:kern w:val="2"/>
          <w:sz w:val="22"/>
          <w:szCs w:val="22"/>
          <w:lang w:eastAsia="en-GB"/>
        </w:rPr>
      </w:pPr>
      <w:r>
        <w:rPr>
          <w:noProof/>
        </w:rPr>
        <w:t>6.2.5.3.3</w:t>
      </w:r>
      <w:r w:rsidRPr="001C2A32">
        <w:rPr>
          <w:rFonts w:ascii="Calibri" w:eastAsia="Times New Roman" w:hAnsi="Calibri"/>
          <w:noProof/>
          <w:kern w:val="2"/>
          <w:sz w:val="22"/>
          <w:szCs w:val="22"/>
          <w:lang w:eastAsia="en-GB"/>
        </w:rPr>
        <w:tab/>
      </w:r>
      <w:r>
        <w:rPr>
          <w:noProof/>
        </w:rPr>
        <w:t>Enumeration: ChargingCharacteristicsSelectionMode</w:t>
      </w:r>
      <w:r>
        <w:rPr>
          <w:noProof/>
        </w:rPr>
        <w:tab/>
      </w:r>
      <w:r>
        <w:rPr>
          <w:noProof/>
        </w:rPr>
        <w:fldChar w:fldCharType="begin" w:fldLock="1"/>
      </w:r>
      <w:r>
        <w:rPr>
          <w:noProof/>
        </w:rPr>
        <w:instrText xml:space="preserve"> PAGEREF _Toc155607107 \h </w:instrText>
      </w:r>
      <w:r>
        <w:rPr>
          <w:noProof/>
        </w:rPr>
      </w:r>
      <w:r>
        <w:rPr>
          <w:noProof/>
        </w:rPr>
        <w:fldChar w:fldCharType="separate"/>
      </w:r>
      <w:r>
        <w:rPr>
          <w:noProof/>
        </w:rPr>
        <w:t>121</w:t>
      </w:r>
      <w:r>
        <w:rPr>
          <w:noProof/>
        </w:rPr>
        <w:fldChar w:fldCharType="end"/>
      </w:r>
    </w:p>
    <w:p w14:paraId="5FAE39BF" w14:textId="77777777" w:rsidR="006B1245" w:rsidRPr="001C2A32" w:rsidRDefault="006B1245">
      <w:pPr>
        <w:pStyle w:val="TOC5"/>
        <w:rPr>
          <w:rFonts w:ascii="Calibri" w:eastAsia="Times New Roman" w:hAnsi="Calibri"/>
          <w:noProof/>
          <w:kern w:val="2"/>
          <w:sz w:val="22"/>
          <w:szCs w:val="22"/>
          <w:lang w:eastAsia="en-GB"/>
        </w:rPr>
      </w:pPr>
      <w:r>
        <w:rPr>
          <w:noProof/>
        </w:rPr>
        <w:t>6.2.5.3.4</w:t>
      </w:r>
      <w:r w:rsidRPr="001C2A32">
        <w:rPr>
          <w:rFonts w:ascii="Calibri" w:eastAsia="Times New Roman" w:hAnsi="Calibri"/>
          <w:noProof/>
          <w:kern w:val="2"/>
          <w:sz w:val="22"/>
          <w:szCs w:val="22"/>
          <w:lang w:eastAsia="en-GB"/>
        </w:rPr>
        <w:tab/>
      </w:r>
      <w:r>
        <w:rPr>
          <w:noProof/>
        </w:rPr>
        <w:t>Enumeration: NodeFunctionality</w:t>
      </w:r>
      <w:r>
        <w:rPr>
          <w:noProof/>
        </w:rPr>
        <w:tab/>
      </w:r>
      <w:r>
        <w:rPr>
          <w:noProof/>
        </w:rPr>
        <w:fldChar w:fldCharType="begin" w:fldLock="1"/>
      </w:r>
      <w:r>
        <w:rPr>
          <w:noProof/>
        </w:rPr>
        <w:instrText xml:space="preserve"> PAGEREF _Toc155607108 \h </w:instrText>
      </w:r>
      <w:r>
        <w:rPr>
          <w:noProof/>
        </w:rPr>
      </w:r>
      <w:r>
        <w:rPr>
          <w:noProof/>
        </w:rPr>
        <w:fldChar w:fldCharType="separate"/>
      </w:r>
      <w:r>
        <w:rPr>
          <w:noProof/>
        </w:rPr>
        <w:t>122</w:t>
      </w:r>
      <w:r>
        <w:rPr>
          <w:noProof/>
        </w:rPr>
        <w:fldChar w:fldCharType="end"/>
      </w:r>
    </w:p>
    <w:p w14:paraId="39EA4E4C" w14:textId="77777777" w:rsidR="006B1245" w:rsidRPr="001C2A32" w:rsidRDefault="006B1245">
      <w:pPr>
        <w:pStyle w:val="TOC5"/>
        <w:rPr>
          <w:rFonts w:ascii="Calibri" w:eastAsia="Times New Roman" w:hAnsi="Calibri"/>
          <w:noProof/>
          <w:kern w:val="2"/>
          <w:sz w:val="22"/>
          <w:szCs w:val="22"/>
          <w:lang w:eastAsia="en-GB"/>
        </w:rPr>
      </w:pPr>
      <w:r>
        <w:rPr>
          <w:noProof/>
        </w:rPr>
        <w:t>6.2.5.3.5</w:t>
      </w:r>
      <w:r w:rsidRPr="001C2A32">
        <w:rPr>
          <w:rFonts w:ascii="Calibri" w:eastAsia="Times New Roman" w:hAnsi="Calibri"/>
          <w:noProof/>
          <w:kern w:val="2"/>
          <w:sz w:val="22"/>
          <w:szCs w:val="22"/>
          <w:lang w:eastAsia="en-GB"/>
        </w:rPr>
        <w:tab/>
      </w:r>
      <w:r>
        <w:rPr>
          <w:noProof/>
        </w:rPr>
        <w:t>Enumeration: TriggerType</w:t>
      </w:r>
      <w:r>
        <w:rPr>
          <w:noProof/>
        </w:rPr>
        <w:tab/>
      </w:r>
      <w:r>
        <w:rPr>
          <w:noProof/>
        </w:rPr>
        <w:fldChar w:fldCharType="begin" w:fldLock="1"/>
      </w:r>
      <w:r>
        <w:rPr>
          <w:noProof/>
        </w:rPr>
        <w:instrText xml:space="preserve"> PAGEREF _Toc155607109 \h </w:instrText>
      </w:r>
      <w:r>
        <w:rPr>
          <w:noProof/>
        </w:rPr>
      </w:r>
      <w:r>
        <w:rPr>
          <w:noProof/>
        </w:rPr>
        <w:fldChar w:fldCharType="separate"/>
      </w:r>
      <w:r>
        <w:rPr>
          <w:noProof/>
        </w:rPr>
        <w:t>123</w:t>
      </w:r>
      <w:r>
        <w:rPr>
          <w:noProof/>
        </w:rPr>
        <w:fldChar w:fldCharType="end"/>
      </w:r>
    </w:p>
    <w:p w14:paraId="6CCA8163" w14:textId="77777777" w:rsidR="006B1245" w:rsidRPr="001C2A32" w:rsidRDefault="006B1245">
      <w:pPr>
        <w:pStyle w:val="TOC5"/>
        <w:rPr>
          <w:rFonts w:ascii="Calibri" w:eastAsia="Times New Roman" w:hAnsi="Calibri"/>
          <w:noProof/>
          <w:kern w:val="2"/>
          <w:sz w:val="22"/>
          <w:szCs w:val="22"/>
          <w:lang w:eastAsia="en-GB"/>
        </w:rPr>
      </w:pPr>
      <w:r>
        <w:rPr>
          <w:noProof/>
        </w:rPr>
        <w:t>6.2.5.3.6</w:t>
      </w:r>
      <w:r w:rsidRPr="001C2A32">
        <w:rPr>
          <w:rFonts w:ascii="Calibri" w:eastAsia="Times New Roman" w:hAnsi="Calibri"/>
          <w:noProof/>
          <w:kern w:val="2"/>
          <w:sz w:val="22"/>
          <w:szCs w:val="22"/>
          <w:lang w:eastAsia="en-GB"/>
        </w:rPr>
        <w:tab/>
      </w:r>
      <w:r>
        <w:rPr>
          <w:noProof/>
        </w:rPr>
        <w:t>Enumeration: ResultCode</w:t>
      </w:r>
      <w:r>
        <w:rPr>
          <w:noProof/>
        </w:rPr>
        <w:tab/>
      </w:r>
      <w:r>
        <w:rPr>
          <w:noProof/>
        </w:rPr>
        <w:fldChar w:fldCharType="begin" w:fldLock="1"/>
      </w:r>
      <w:r>
        <w:rPr>
          <w:noProof/>
        </w:rPr>
        <w:instrText xml:space="preserve"> PAGEREF _Toc155607110 \h </w:instrText>
      </w:r>
      <w:r>
        <w:rPr>
          <w:noProof/>
        </w:rPr>
      </w:r>
      <w:r>
        <w:rPr>
          <w:noProof/>
        </w:rPr>
        <w:fldChar w:fldCharType="separate"/>
      </w:r>
      <w:r>
        <w:rPr>
          <w:noProof/>
        </w:rPr>
        <w:t>124</w:t>
      </w:r>
      <w:r>
        <w:rPr>
          <w:noProof/>
        </w:rPr>
        <w:fldChar w:fldCharType="end"/>
      </w:r>
    </w:p>
    <w:p w14:paraId="2FD2B39E" w14:textId="77777777" w:rsidR="006B1245" w:rsidRPr="001C2A32" w:rsidRDefault="006B1245">
      <w:pPr>
        <w:pStyle w:val="TOC5"/>
        <w:rPr>
          <w:rFonts w:ascii="Calibri" w:eastAsia="Times New Roman" w:hAnsi="Calibri"/>
          <w:noProof/>
          <w:kern w:val="2"/>
          <w:sz w:val="22"/>
          <w:szCs w:val="22"/>
          <w:lang w:eastAsia="en-GB"/>
        </w:rPr>
      </w:pPr>
      <w:r>
        <w:rPr>
          <w:noProof/>
        </w:rPr>
        <w:t>6.2.5.3.7</w:t>
      </w:r>
      <w:r w:rsidRPr="001C2A32">
        <w:rPr>
          <w:rFonts w:ascii="Calibri" w:eastAsia="Times New Roman" w:hAnsi="Calibri"/>
          <w:noProof/>
          <w:kern w:val="2"/>
          <w:sz w:val="22"/>
          <w:szCs w:val="22"/>
          <w:lang w:eastAsia="en-GB"/>
        </w:rPr>
        <w:tab/>
      </w:r>
      <w:r>
        <w:rPr>
          <w:noProof/>
        </w:rPr>
        <w:t>Enumeration: 3GPPPSDataOffStatus</w:t>
      </w:r>
      <w:r>
        <w:rPr>
          <w:noProof/>
        </w:rPr>
        <w:tab/>
      </w:r>
      <w:r>
        <w:rPr>
          <w:noProof/>
        </w:rPr>
        <w:fldChar w:fldCharType="begin" w:fldLock="1"/>
      </w:r>
      <w:r>
        <w:rPr>
          <w:noProof/>
        </w:rPr>
        <w:instrText xml:space="preserve"> PAGEREF _Toc155607111 \h </w:instrText>
      </w:r>
      <w:r>
        <w:rPr>
          <w:noProof/>
        </w:rPr>
      </w:r>
      <w:r>
        <w:rPr>
          <w:noProof/>
        </w:rPr>
        <w:fldChar w:fldCharType="separate"/>
      </w:r>
      <w:r>
        <w:rPr>
          <w:noProof/>
        </w:rPr>
        <w:t>124</w:t>
      </w:r>
      <w:r>
        <w:rPr>
          <w:noProof/>
        </w:rPr>
        <w:fldChar w:fldCharType="end"/>
      </w:r>
    </w:p>
    <w:p w14:paraId="41418998" w14:textId="77777777" w:rsidR="006B1245" w:rsidRPr="001C2A32" w:rsidRDefault="006B1245">
      <w:pPr>
        <w:pStyle w:val="TOC5"/>
        <w:rPr>
          <w:rFonts w:ascii="Calibri" w:eastAsia="Times New Roman" w:hAnsi="Calibri"/>
          <w:noProof/>
          <w:kern w:val="2"/>
          <w:sz w:val="22"/>
          <w:szCs w:val="22"/>
          <w:lang w:eastAsia="en-GB"/>
        </w:rPr>
      </w:pPr>
      <w:r>
        <w:rPr>
          <w:noProof/>
        </w:rPr>
        <w:t>6.2.5.3.8</w:t>
      </w:r>
      <w:r w:rsidRPr="001C2A32">
        <w:rPr>
          <w:rFonts w:ascii="Calibri" w:eastAsia="Times New Roman" w:hAnsi="Calibri"/>
          <w:noProof/>
          <w:kern w:val="2"/>
          <w:sz w:val="22"/>
          <w:szCs w:val="22"/>
          <w:lang w:eastAsia="en-GB"/>
        </w:rPr>
        <w:tab/>
      </w:r>
      <w:r>
        <w:rPr>
          <w:noProof/>
        </w:rPr>
        <w:t>Enumeration: PartialRecordMethod</w:t>
      </w:r>
      <w:r>
        <w:rPr>
          <w:noProof/>
        </w:rPr>
        <w:tab/>
      </w:r>
      <w:r>
        <w:rPr>
          <w:noProof/>
        </w:rPr>
        <w:fldChar w:fldCharType="begin" w:fldLock="1"/>
      </w:r>
      <w:r>
        <w:rPr>
          <w:noProof/>
        </w:rPr>
        <w:instrText xml:space="preserve"> PAGEREF _Toc155607112 \h </w:instrText>
      </w:r>
      <w:r>
        <w:rPr>
          <w:noProof/>
        </w:rPr>
      </w:r>
      <w:r>
        <w:rPr>
          <w:noProof/>
        </w:rPr>
        <w:fldChar w:fldCharType="separate"/>
      </w:r>
      <w:r>
        <w:rPr>
          <w:noProof/>
        </w:rPr>
        <w:t>124</w:t>
      </w:r>
      <w:r>
        <w:rPr>
          <w:noProof/>
        </w:rPr>
        <w:fldChar w:fldCharType="end"/>
      </w:r>
    </w:p>
    <w:p w14:paraId="0A4853DB" w14:textId="77777777" w:rsidR="006B1245" w:rsidRPr="001C2A32" w:rsidRDefault="006B1245">
      <w:pPr>
        <w:pStyle w:val="TOC5"/>
        <w:rPr>
          <w:rFonts w:ascii="Calibri" w:eastAsia="Times New Roman" w:hAnsi="Calibri"/>
          <w:noProof/>
          <w:kern w:val="2"/>
          <w:sz w:val="22"/>
          <w:szCs w:val="22"/>
          <w:lang w:eastAsia="en-GB"/>
        </w:rPr>
      </w:pPr>
      <w:r>
        <w:rPr>
          <w:noProof/>
        </w:rPr>
        <w:t>6.2.5.3.9</w:t>
      </w:r>
      <w:r w:rsidRPr="001C2A32">
        <w:rPr>
          <w:rFonts w:ascii="Calibri" w:eastAsia="Times New Roman" w:hAnsi="Calibri"/>
          <w:noProof/>
          <w:kern w:val="2"/>
          <w:sz w:val="22"/>
          <w:szCs w:val="22"/>
          <w:lang w:eastAsia="en-GB"/>
        </w:rPr>
        <w:tab/>
      </w:r>
      <w:r>
        <w:rPr>
          <w:noProof/>
        </w:rPr>
        <w:t>Enumeration: RoamerInOut</w:t>
      </w:r>
      <w:r>
        <w:rPr>
          <w:noProof/>
        </w:rPr>
        <w:tab/>
      </w:r>
      <w:r>
        <w:rPr>
          <w:noProof/>
        </w:rPr>
        <w:fldChar w:fldCharType="begin" w:fldLock="1"/>
      </w:r>
      <w:r>
        <w:rPr>
          <w:noProof/>
        </w:rPr>
        <w:instrText xml:space="preserve"> PAGEREF _Toc155607113 \h </w:instrText>
      </w:r>
      <w:r>
        <w:rPr>
          <w:noProof/>
        </w:rPr>
      </w:r>
      <w:r>
        <w:rPr>
          <w:noProof/>
        </w:rPr>
        <w:fldChar w:fldCharType="separate"/>
      </w:r>
      <w:r>
        <w:rPr>
          <w:noProof/>
        </w:rPr>
        <w:t>124</w:t>
      </w:r>
      <w:r>
        <w:rPr>
          <w:noProof/>
        </w:rPr>
        <w:fldChar w:fldCharType="end"/>
      </w:r>
    </w:p>
    <w:p w14:paraId="13C59E8D" w14:textId="77777777" w:rsidR="006B1245" w:rsidRPr="001C2A32" w:rsidRDefault="006B1245">
      <w:pPr>
        <w:pStyle w:val="TOC5"/>
        <w:rPr>
          <w:rFonts w:ascii="Calibri" w:eastAsia="Times New Roman" w:hAnsi="Calibri"/>
          <w:noProof/>
          <w:kern w:val="2"/>
          <w:sz w:val="22"/>
          <w:szCs w:val="22"/>
          <w:lang w:eastAsia="en-GB"/>
        </w:rPr>
      </w:pPr>
      <w:r>
        <w:rPr>
          <w:noProof/>
        </w:rPr>
        <w:t>6.2.5.3.10</w:t>
      </w:r>
      <w:r w:rsidRPr="001C2A32">
        <w:rPr>
          <w:rFonts w:ascii="Calibri" w:eastAsia="Times New Roman"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_Toc155607114 \h </w:instrText>
      </w:r>
      <w:r>
        <w:rPr>
          <w:noProof/>
        </w:rPr>
      </w:r>
      <w:r>
        <w:rPr>
          <w:noProof/>
        </w:rPr>
        <w:fldChar w:fldCharType="separate"/>
      </w:r>
      <w:r>
        <w:rPr>
          <w:noProof/>
        </w:rPr>
        <w:t>124</w:t>
      </w:r>
      <w:r>
        <w:rPr>
          <w:noProof/>
        </w:rPr>
        <w:fldChar w:fldCharType="end"/>
      </w:r>
    </w:p>
    <w:p w14:paraId="1F603E39" w14:textId="77777777" w:rsidR="006B1245" w:rsidRPr="001C2A32" w:rsidRDefault="006B1245">
      <w:pPr>
        <w:pStyle w:val="TOC3"/>
        <w:rPr>
          <w:rFonts w:ascii="Calibri" w:eastAsia="Times New Roman" w:hAnsi="Calibri"/>
          <w:noProof/>
          <w:kern w:val="2"/>
          <w:sz w:val="22"/>
          <w:szCs w:val="22"/>
          <w:lang w:eastAsia="en-GB"/>
        </w:rPr>
      </w:pPr>
      <w:r>
        <w:rPr>
          <w:noProof/>
        </w:rPr>
        <w:t>6.2.6</w:t>
      </w:r>
      <w:r w:rsidRPr="001C2A32">
        <w:rPr>
          <w:rFonts w:ascii="Calibri" w:eastAsia="Times New Roman"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_Toc155607115 \h </w:instrText>
      </w:r>
      <w:r>
        <w:rPr>
          <w:noProof/>
        </w:rPr>
      </w:r>
      <w:r>
        <w:rPr>
          <w:noProof/>
        </w:rPr>
        <w:fldChar w:fldCharType="separate"/>
      </w:r>
      <w:r>
        <w:rPr>
          <w:noProof/>
        </w:rPr>
        <w:t>124</w:t>
      </w:r>
      <w:r>
        <w:rPr>
          <w:noProof/>
        </w:rPr>
        <w:fldChar w:fldCharType="end"/>
      </w:r>
    </w:p>
    <w:p w14:paraId="4A3FD09F" w14:textId="77777777" w:rsidR="006B1245" w:rsidRPr="001C2A32" w:rsidRDefault="006B1245">
      <w:pPr>
        <w:pStyle w:val="TOC4"/>
        <w:rPr>
          <w:rFonts w:ascii="Calibri" w:eastAsia="Times New Roman" w:hAnsi="Calibri"/>
          <w:noProof/>
          <w:kern w:val="2"/>
          <w:sz w:val="22"/>
          <w:szCs w:val="22"/>
          <w:lang w:eastAsia="en-GB"/>
        </w:rPr>
      </w:pPr>
      <w:r>
        <w:rPr>
          <w:noProof/>
        </w:rPr>
        <w:t>6.2.6.1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_Toc155607116 \h </w:instrText>
      </w:r>
      <w:r>
        <w:rPr>
          <w:noProof/>
        </w:rPr>
      </w:r>
      <w:r>
        <w:rPr>
          <w:noProof/>
        </w:rPr>
        <w:fldChar w:fldCharType="separate"/>
      </w:r>
      <w:r>
        <w:rPr>
          <w:noProof/>
        </w:rPr>
        <w:t>124</w:t>
      </w:r>
      <w:r>
        <w:rPr>
          <w:noProof/>
        </w:rPr>
        <w:fldChar w:fldCharType="end"/>
      </w:r>
    </w:p>
    <w:p w14:paraId="0D333B48" w14:textId="77777777" w:rsidR="006B1245" w:rsidRPr="001C2A32" w:rsidRDefault="006B1245">
      <w:pPr>
        <w:pStyle w:val="TOC4"/>
        <w:rPr>
          <w:rFonts w:ascii="Calibri" w:eastAsia="Times New Roman" w:hAnsi="Calibri"/>
          <w:noProof/>
          <w:kern w:val="2"/>
          <w:sz w:val="22"/>
          <w:szCs w:val="22"/>
          <w:lang w:eastAsia="en-GB"/>
        </w:rPr>
      </w:pPr>
      <w:r>
        <w:rPr>
          <w:noProof/>
        </w:rPr>
        <w:t>6.2.6.2</w:t>
      </w:r>
      <w:r w:rsidRPr="001C2A32">
        <w:rPr>
          <w:rFonts w:ascii="Calibri" w:eastAsia="Times New Roman"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_Toc155607117 \h </w:instrText>
      </w:r>
      <w:r>
        <w:rPr>
          <w:noProof/>
        </w:rPr>
      </w:r>
      <w:r>
        <w:rPr>
          <w:noProof/>
        </w:rPr>
        <w:fldChar w:fldCharType="separate"/>
      </w:r>
      <w:r>
        <w:rPr>
          <w:noProof/>
        </w:rPr>
        <w:t>124</w:t>
      </w:r>
      <w:r>
        <w:rPr>
          <w:noProof/>
        </w:rPr>
        <w:fldChar w:fldCharType="end"/>
      </w:r>
    </w:p>
    <w:p w14:paraId="0175F2A1" w14:textId="77777777" w:rsidR="006B1245" w:rsidRPr="001C2A32" w:rsidRDefault="006B1245">
      <w:pPr>
        <w:pStyle w:val="TOC4"/>
        <w:rPr>
          <w:rFonts w:ascii="Calibri" w:eastAsia="Times New Roman" w:hAnsi="Calibri"/>
          <w:noProof/>
          <w:kern w:val="2"/>
          <w:sz w:val="22"/>
          <w:szCs w:val="22"/>
          <w:lang w:eastAsia="en-GB"/>
        </w:rPr>
      </w:pPr>
      <w:r>
        <w:rPr>
          <w:noProof/>
        </w:rPr>
        <w:t>6.2.6.3</w:t>
      </w:r>
      <w:r w:rsidRPr="001C2A32">
        <w:rPr>
          <w:rFonts w:ascii="Calibri" w:eastAsia="Times New Roman"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_Toc155607118 \h </w:instrText>
      </w:r>
      <w:r>
        <w:rPr>
          <w:noProof/>
        </w:rPr>
      </w:r>
      <w:r>
        <w:rPr>
          <w:noProof/>
        </w:rPr>
        <w:fldChar w:fldCharType="separate"/>
      </w:r>
      <w:r>
        <w:rPr>
          <w:noProof/>
        </w:rPr>
        <w:t>124</w:t>
      </w:r>
      <w:r>
        <w:rPr>
          <w:noProof/>
        </w:rPr>
        <w:fldChar w:fldCharType="end"/>
      </w:r>
    </w:p>
    <w:p w14:paraId="24E9CA2E" w14:textId="77777777" w:rsidR="006B1245" w:rsidRPr="001C2A32" w:rsidRDefault="006B1245">
      <w:pPr>
        <w:pStyle w:val="TOC3"/>
        <w:rPr>
          <w:rFonts w:ascii="Calibri" w:eastAsia="Times New Roman" w:hAnsi="Calibri"/>
          <w:noProof/>
          <w:kern w:val="2"/>
          <w:sz w:val="22"/>
          <w:szCs w:val="22"/>
          <w:lang w:eastAsia="en-GB"/>
        </w:rPr>
      </w:pPr>
      <w:r>
        <w:rPr>
          <w:noProof/>
        </w:rPr>
        <w:t>6.2.7</w:t>
      </w:r>
      <w:r w:rsidRPr="001C2A32">
        <w:rPr>
          <w:rFonts w:ascii="Calibri" w:eastAsia="Times New Roman"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_Toc155607119 \h </w:instrText>
      </w:r>
      <w:r>
        <w:rPr>
          <w:noProof/>
        </w:rPr>
      </w:r>
      <w:r>
        <w:rPr>
          <w:noProof/>
        </w:rPr>
        <w:fldChar w:fldCharType="separate"/>
      </w:r>
      <w:r>
        <w:rPr>
          <w:noProof/>
        </w:rPr>
        <w:t>124</w:t>
      </w:r>
      <w:r>
        <w:rPr>
          <w:noProof/>
        </w:rPr>
        <w:fldChar w:fldCharType="end"/>
      </w:r>
    </w:p>
    <w:p w14:paraId="37FE0953" w14:textId="77777777" w:rsidR="006B1245" w:rsidRPr="001C2A32" w:rsidRDefault="006B1245">
      <w:pPr>
        <w:pStyle w:val="TOC1"/>
        <w:rPr>
          <w:rFonts w:ascii="Calibri" w:eastAsia="Times New Roman" w:hAnsi="Calibri"/>
          <w:noProof/>
          <w:kern w:val="2"/>
          <w:szCs w:val="22"/>
          <w:lang w:eastAsia="en-GB"/>
        </w:rPr>
      </w:pPr>
      <w:r w:rsidRPr="001A2CC0">
        <w:rPr>
          <w:rFonts w:eastAsia="Times New Roman"/>
          <w:noProof/>
        </w:rPr>
        <w:t>7</w:t>
      </w:r>
      <w:r w:rsidRPr="001C2A32">
        <w:rPr>
          <w:rFonts w:ascii="Calibri" w:eastAsia="Times New Roman" w:hAnsi="Calibri"/>
          <w:noProof/>
          <w:kern w:val="2"/>
          <w:szCs w:val="22"/>
          <w:lang w:eastAsia="en-GB"/>
        </w:rPr>
        <w:tab/>
      </w:r>
      <w:r w:rsidRPr="001A2CC0">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_Toc155607120 \h </w:instrText>
      </w:r>
      <w:r>
        <w:rPr>
          <w:noProof/>
        </w:rPr>
      </w:r>
      <w:r>
        <w:rPr>
          <w:noProof/>
        </w:rPr>
        <w:fldChar w:fldCharType="separate"/>
      </w:r>
      <w:r>
        <w:rPr>
          <w:noProof/>
        </w:rPr>
        <w:t>125</w:t>
      </w:r>
      <w:r>
        <w:rPr>
          <w:noProof/>
        </w:rPr>
        <w:fldChar w:fldCharType="end"/>
      </w:r>
    </w:p>
    <w:p w14:paraId="27B8867D" w14:textId="77777777" w:rsidR="006B1245" w:rsidRPr="001C2A32" w:rsidRDefault="006B1245">
      <w:pPr>
        <w:pStyle w:val="TOC2"/>
        <w:rPr>
          <w:rFonts w:ascii="Calibri" w:eastAsia="Times New Roman" w:hAnsi="Calibri"/>
          <w:noProof/>
          <w:kern w:val="2"/>
          <w:sz w:val="22"/>
          <w:szCs w:val="22"/>
          <w:lang w:eastAsia="en-GB"/>
        </w:rPr>
      </w:pPr>
      <w:r>
        <w:rPr>
          <w:noProof/>
        </w:rPr>
        <w:t>7.0</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_Toc155607121 \h </w:instrText>
      </w:r>
      <w:r>
        <w:rPr>
          <w:noProof/>
        </w:rPr>
      </w:r>
      <w:r>
        <w:rPr>
          <w:noProof/>
        </w:rPr>
        <w:fldChar w:fldCharType="separate"/>
      </w:r>
      <w:r>
        <w:rPr>
          <w:noProof/>
        </w:rPr>
        <w:t>125</w:t>
      </w:r>
      <w:r>
        <w:rPr>
          <w:noProof/>
        </w:rPr>
        <w:fldChar w:fldCharType="end"/>
      </w:r>
    </w:p>
    <w:p w14:paraId="6D0C3695" w14:textId="77777777" w:rsidR="006B1245" w:rsidRPr="001C2A32" w:rsidRDefault="006B1245">
      <w:pPr>
        <w:pStyle w:val="TOC2"/>
        <w:rPr>
          <w:rFonts w:ascii="Calibri" w:eastAsia="Times New Roman" w:hAnsi="Calibri"/>
          <w:noProof/>
          <w:kern w:val="2"/>
          <w:sz w:val="22"/>
          <w:szCs w:val="22"/>
          <w:lang w:eastAsia="en-GB"/>
        </w:rPr>
      </w:pPr>
      <w:r>
        <w:rPr>
          <w:noProof/>
        </w:rPr>
        <w:t>7.1</w:t>
      </w:r>
      <w:r w:rsidRPr="001C2A32">
        <w:rPr>
          <w:rFonts w:ascii="Calibri" w:eastAsia="Times New Roman" w:hAnsi="Calibri"/>
          <w:noProof/>
          <w:kern w:val="2"/>
          <w:sz w:val="22"/>
          <w:szCs w:val="22"/>
          <w:lang w:eastAsia="en-GB"/>
        </w:rPr>
        <w:tab/>
      </w:r>
      <w:r>
        <w:rPr>
          <w:noProof/>
        </w:rPr>
        <w:t xml:space="preserve">Bindings of common CDR </w:t>
      </w:r>
      <w:r w:rsidRPr="001A2CC0">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_Toc155607122 \h </w:instrText>
      </w:r>
      <w:r>
        <w:rPr>
          <w:noProof/>
        </w:rPr>
      </w:r>
      <w:r>
        <w:rPr>
          <w:noProof/>
        </w:rPr>
        <w:fldChar w:fldCharType="separate"/>
      </w:r>
      <w:r>
        <w:rPr>
          <w:noProof/>
        </w:rPr>
        <w:t>126</w:t>
      </w:r>
      <w:r>
        <w:rPr>
          <w:noProof/>
        </w:rPr>
        <w:fldChar w:fldCharType="end"/>
      </w:r>
    </w:p>
    <w:p w14:paraId="0896F5C8" w14:textId="77777777" w:rsidR="006B1245" w:rsidRPr="001C2A32" w:rsidRDefault="006B1245">
      <w:pPr>
        <w:pStyle w:val="TOC2"/>
        <w:rPr>
          <w:rFonts w:ascii="Calibri" w:eastAsia="Times New Roman" w:hAnsi="Calibri"/>
          <w:noProof/>
          <w:kern w:val="2"/>
          <w:sz w:val="22"/>
          <w:szCs w:val="22"/>
          <w:lang w:eastAsia="en-GB"/>
        </w:rPr>
      </w:pPr>
      <w:r>
        <w:rPr>
          <w:noProof/>
        </w:rPr>
        <w:t>7.2</w:t>
      </w:r>
      <w:r w:rsidRPr="001C2A32">
        <w:rPr>
          <w:rFonts w:ascii="Calibri" w:eastAsia="Times New Roman" w:hAnsi="Calibri"/>
          <w:noProof/>
          <w:kern w:val="2"/>
          <w:sz w:val="22"/>
          <w:szCs w:val="22"/>
          <w:lang w:eastAsia="en-GB"/>
        </w:rPr>
        <w:tab/>
      </w:r>
      <w:r>
        <w:rPr>
          <w:noProof/>
        </w:rPr>
        <w:t>Bindings for 5G data connectivity</w:t>
      </w:r>
      <w:r>
        <w:rPr>
          <w:noProof/>
        </w:rPr>
        <w:tab/>
      </w:r>
      <w:r>
        <w:rPr>
          <w:noProof/>
        </w:rPr>
        <w:fldChar w:fldCharType="begin" w:fldLock="1"/>
      </w:r>
      <w:r>
        <w:rPr>
          <w:noProof/>
        </w:rPr>
        <w:instrText xml:space="preserve"> PAGEREF _Toc155607123 \h </w:instrText>
      </w:r>
      <w:r>
        <w:rPr>
          <w:noProof/>
        </w:rPr>
      </w:r>
      <w:r>
        <w:rPr>
          <w:noProof/>
        </w:rPr>
        <w:fldChar w:fldCharType="separate"/>
      </w:r>
      <w:r>
        <w:rPr>
          <w:noProof/>
        </w:rPr>
        <w:t>128</w:t>
      </w:r>
      <w:r>
        <w:rPr>
          <w:noProof/>
        </w:rPr>
        <w:fldChar w:fldCharType="end"/>
      </w:r>
    </w:p>
    <w:p w14:paraId="225FB2AE" w14:textId="77777777" w:rsidR="006B1245" w:rsidRPr="001C2A32" w:rsidRDefault="006B1245">
      <w:pPr>
        <w:pStyle w:val="TOC2"/>
        <w:rPr>
          <w:rFonts w:ascii="Calibri" w:eastAsia="Times New Roman" w:hAnsi="Calibri"/>
          <w:noProof/>
          <w:kern w:val="2"/>
          <w:sz w:val="22"/>
          <w:szCs w:val="22"/>
          <w:lang w:eastAsia="en-GB"/>
        </w:rPr>
      </w:pPr>
      <w:r>
        <w:rPr>
          <w:noProof/>
        </w:rPr>
        <w:t>7.3</w:t>
      </w:r>
      <w:r w:rsidRPr="001C2A32">
        <w:rPr>
          <w:rFonts w:ascii="Calibri" w:eastAsia="Times New Roman" w:hAnsi="Calibri"/>
          <w:noProof/>
          <w:kern w:val="2"/>
          <w:sz w:val="22"/>
          <w:szCs w:val="22"/>
          <w:lang w:eastAsia="en-GB"/>
        </w:rPr>
        <w:tab/>
      </w:r>
      <w:r>
        <w:rPr>
          <w:noProof/>
        </w:rPr>
        <w:t>Bindings for SMS charging</w:t>
      </w:r>
      <w:r>
        <w:rPr>
          <w:noProof/>
        </w:rPr>
        <w:tab/>
      </w:r>
      <w:r>
        <w:rPr>
          <w:noProof/>
        </w:rPr>
        <w:fldChar w:fldCharType="begin" w:fldLock="1"/>
      </w:r>
      <w:r>
        <w:rPr>
          <w:noProof/>
        </w:rPr>
        <w:instrText xml:space="preserve"> PAGEREF _Toc155607124 \h </w:instrText>
      </w:r>
      <w:r>
        <w:rPr>
          <w:noProof/>
        </w:rPr>
      </w:r>
      <w:r>
        <w:rPr>
          <w:noProof/>
        </w:rPr>
        <w:fldChar w:fldCharType="separate"/>
      </w:r>
      <w:r>
        <w:rPr>
          <w:noProof/>
        </w:rPr>
        <w:t>133</w:t>
      </w:r>
      <w:r>
        <w:rPr>
          <w:noProof/>
        </w:rPr>
        <w:fldChar w:fldCharType="end"/>
      </w:r>
    </w:p>
    <w:p w14:paraId="4C567974" w14:textId="77777777" w:rsidR="006B1245" w:rsidRPr="001C2A32" w:rsidRDefault="006B1245">
      <w:pPr>
        <w:pStyle w:val="TOC2"/>
        <w:rPr>
          <w:rFonts w:ascii="Calibri" w:eastAsia="Times New Roman" w:hAnsi="Calibri"/>
          <w:noProof/>
          <w:kern w:val="2"/>
          <w:sz w:val="22"/>
          <w:szCs w:val="22"/>
          <w:lang w:eastAsia="en-GB"/>
        </w:rPr>
      </w:pPr>
      <w:r>
        <w:rPr>
          <w:noProof/>
        </w:rPr>
        <w:t>7.4</w:t>
      </w:r>
      <w:r w:rsidRPr="001C2A32">
        <w:rPr>
          <w:rFonts w:ascii="Calibri" w:eastAsia="Times New Roman" w:hAnsi="Calibri"/>
          <w:noProof/>
          <w:kern w:val="2"/>
          <w:sz w:val="22"/>
          <w:szCs w:val="22"/>
          <w:lang w:eastAsia="en-GB"/>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_Toc155607125 \h </w:instrText>
      </w:r>
      <w:r>
        <w:rPr>
          <w:noProof/>
        </w:rPr>
      </w:r>
      <w:r>
        <w:rPr>
          <w:noProof/>
        </w:rPr>
        <w:fldChar w:fldCharType="separate"/>
      </w:r>
      <w:r>
        <w:rPr>
          <w:noProof/>
        </w:rPr>
        <w:t>135</w:t>
      </w:r>
      <w:r>
        <w:rPr>
          <w:noProof/>
        </w:rPr>
        <w:fldChar w:fldCharType="end"/>
      </w:r>
    </w:p>
    <w:p w14:paraId="2C7E327B" w14:textId="77777777" w:rsidR="006B1245" w:rsidRPr="001C2A32" w:rsidRDefault="006B1245">
      <w:pPr>
        <w:pStyle w:val="TOC2"/>
        <w:rPr>
          <w:rFonts w:ascii="Calibri" w:eastAsia="Times New Roman" w:hAnsi="Calibri"/>
          <w:noProof/>
          <w:kern w:val="2"/>
          <w:sz w:val="22"/>
          <w:szCs w:val="22"/>
          <w:lang w:eastAsia="en-GB"/>
        </w:rPr>
      </w:pPr>
      <w:r>
        <w:rPr>
          <w:noProof/>
        </w:rPr>
        <w:t>7.5</w:t>
      </w:r>
      <w:r w:rsidRPr="001C2A32">
        <w:rPr>
          <w:rFonts w:ascii="Calibri" w:eastAsia="Times New Roman" w:hAnsi="Calibri"/>
          <w:noProof/>
          <w:kern w:val="2"/>
          <w:sz w:val="22"/>
          <w:szCs w:val="22"/>
          <w:lang w:eastAsia="en-GB"/>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_Toc155607126 \h </w:instrText>
      </w:r>
      <w:r>
        <w:rPr>
          <w:noProof/>
        </w:rPr>
      </w:r>
      <w:r>
        <w:rPr>
          <w:noProof/>
        </w:rPr>
        <w:fldChar w:fldCharType="separate"/>
      </w:r>
      <w:r>
        <w:rPr>
          <w:noProof/>
        </w:rPr>
        <w:t>137</w:t>
      </w:r>
      <w:r>
        <w:rPr>
          <w:noProof/>
        </w:rPr>
        <w:fldChar w:fldCharType="end"/>
      </w:r>
    </w:p>
    <w:p w14:paraId="00635C46" w14:textId="77777777" w:rsidR="006B1245" w:rsidRPr="001C2A32" w:rsidRDefault="006B1245">
      <w:pPr>
        <w:pStyle w:val="TOC2"/>
        <w:rPr>
          <w:rFonts w:ascii="Calibri" w:eastAsia="Times New Roman" w:hAnsi="Calibri"/>
          <w:noProof/>
          <w:kern w:val="2"/>
          <w:sz w:val="22"/>
          <w:szCs w:val="22"/>
          <w:lang w:eastAsia="en-GB"/>
        </w:rPr>
      </w:pPr>
      <w:r>
        <w:rPr>
          <w:noProof/>
        </w:rPr>
        <w:t>7.6</w:t>
      </w:r>
      <w:r w:rsidRPr="001C2A32">
        <w:rPr>
          <w:rFonts w:ascii="Calibri" w:eastAsia="Times New Roman" w:hAnsi="Calibri"/>
          <w:noProof/>
          <w:kern w:val="2"/>
          <w:sz w:val="22"/>
          <w:szCs w:val="22"/>
          <w:lang w:eastAsia="en-GB"/>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_Toc155607127 \h </w:instrText>
      </w:r>
      <w:r>
        <w:rPr>
          <w:noProof/>
        </w:rPr>
      </w:r>
      <w:r>
        <w:rPr>
          <w:noProof/>
        </w:rPr>
        <w:fldChar w:fldCharType="separate"/>
      </w:r>
      <w:r>
        <w:rPr>
          <w:noProof/>
        </w:rPr>
        <w:t>138</w:t>
      </w:r>
      <w:r>
        <w:rPr>
          <w:noProof/>
        </w:rPr>
        <w:fldChar w:fldCharType="end"/>
      </w:r>
    </w:p>
    <w:p w14:paraId="7ED796C2" w14:textId="77777777" w:rsidR="006B1245" w:rsidRPr="001C2A32" w:rsidRDefault="006B1245">
      <w:pPr>
        <w:pStyle w:val="TOC2"/>
        <w:rPr>
          <w:rFonts w:ascii="Calibri" w:eastAsia="Times New Roman" w:hAnsi="Calibri"/>
          <w:noProof/>
          <w:kern w:val="2"/>
          <w:sz w:val="22"/>
          <w:szCs w:val="22"/>
          <w:lang w:eastAsia="en-GB"/>
        </w:rPr>
      </w:pPr>
      <w:r>
        <w:rPr>
          <w:noProof/>
        </w:rPr>
        <w:t>7.7</w:t>
      </w:r>
      <w:r w:rsidRPr="001C2A32">
        <w:rPr>
          <w:rFonts w:ascii="Calibri" w:eastAsia="Times New Roman" w:hAnsi="Calibri"/>
          <w:noProof/>
          <w:kern w:val="2"/>
          <w:sz w:val="22"/>
          <w:szCs w:val="22"/>
          <w:lang w:eastAsia="en-GB"/>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_Toc155607128 \h </w:instrText>
      </w:r>
      <w:r>
        <w:rPr>
          <w:noProof/>
        </w:rPr>
      </w:r>
      <w:r>
        <w:rPr>
          <w:noProof/>
        </w:rPr>
        <w:fldChar w:fldCharType="separate"/>
      </w:r>
      <w:r>
        <w:rPr>
          <w:noProof/>
        </w:rPr>
        <w:t>139</w:t>
      </w:r>
      <w:r>
        <w:rPr>
          <w:noProof/>
        </w:rPr>
        <w:fldChar w:fldCharType="end"/>
      </w:r>
    </w:p>
    <w:p w14:paraId="2FBF8C90" w14:textId="77777777" w:rsidR="006B1245" w:rsidRPr="001C2A32" w:rsidRDefault="006B1245">
      <w:pPr>
        <w:pStyle w:val="TOC2"/>
        <w:rPr>
          <w:rFonts w:ascii="Calibri" w:eastAsia="Times New Roman" w:hAnsi="Calibri"/>
          <w:noProof/>
          <w:kern w:val="2"/>
          <w:sz w:val="22"/>
          <w:szCs w:val="22"/>
          <w:lang w:eastAsia="en-GB"/>
        </w:rPr>
      </w:pPr>
      <w:r>
        <w:rPr>
          <w:noProof/>
        </w:rPr>
        <w:t>7.8</w:t>
      </w:r>
      <w:r w:rsidRPr="001C2A32">
        <w:rPr>
          <w:rFonts w:ascii="Calibri" w:eastAsia="Times New Roman" w:hAnsi="Calibri"/>
          <w:noProof/>
          <w:kern w:val="2"/>
          <w:sz w:val="22"/>
          <w:szCs w:val="22"/>
          <w:lang w:eastAsia="en-GB"/>
        </w:rPr>
        <w:tab/>
      </w:r>
      <w:r>
        <w:rPr>
          <w:noProof/>
        </w:rPr>
        <w:t>Bindings for IMS charging</w:t>
      </w:r>
      <w:r>
        <w:rPr>
          <w:noProof/>
        </w:rPr>
        <w:tab/>
      </w:r>
      <w:r>
        <w:rPr>
          <w:noProof/>
        </w:rPr>
        <w:fldChar w:fldCharType="begin" w:fldLock="1"/>
      </w:r>
      <w:r>
        <w:rPr>
          <w:noProof/>
        </w:rPr>
        <w:instrText xml:space="preserve"> PAGEREF _Toc155607129 \h </w:instrText>
      </w:r>
      <w:r>
        <w:rPr>
          <w:noProof/>
        </w:rPr>
      </w:r>
      <w:r>
        <w:rPr>
          <w:noProof/>
        </w:rPr>
        <w:fldChar w:fldCharType="separate"/>
      </w:r>
      <w:r>
        <w:rPr>
          <w:noProof/>
        </w:rPr>
        <w:t>140</w:t>
      </w:r>
      <w:r>
        <w:rPr>
          <w:noProof/>
        </w:rPr>
        <w:fldChar w:fldCharType="end"/>
      </w:r>
    </w:p>
    <w:p w14:paraId="62802A61" w14:textId="77777777" w:rsidR="006B1245" w:rsidRPr="001C2A32" w:rsidRDefault="006B1245">
      <w:pPr>
        <w:pStyle w:val="TOC2"/>
        <w:rPr>
          <w:rFonts w:ascii="Calibri" w:eastAsia="Times New Roman" w:hAnsi="Calibri"/>
          <w:noProof/>
          <w:kern w:val="2"/>
          <w:sz w:val="22"/>
          <w:szCs w:val="22"/>
          <w:lang w:eastAsia="en-GB"/>
        </w:rPr>
      </w:pPr>
      <w:r>
        <w:rPr>
          <w:noProof/>
        </w:rPr>
        <w:t>7.9</w:t>
      </w:r>
      <w:r w:rsidRPr="001C2A32">
        <w:rPr>
          <w:rFonts w:ascii="Calibri" w:eastAsia="Times New Roman" w:hAnsi="Calibri"/>
          <w:noProof/>
          <w:kern w:val="2"/>
          <w:sz w:val="22"/>
          <w:szCs w:val="22"/>
          <w:lang w:eastAsia="en-GB"/>
        </w:rPr>
        <w:tab/>
      </w:r>
      <w:r>
        <w:rPr>
          <w:noProof/>
        </w:rPr>
        <w:t>Bindings for 5G ProSe charging</w:t>
      </w:r>
      <w:r>
        <w:rPr>
          <w:noProof/>
        </w:rPr>
        <w:tab/>
      </w:r>
      <w:r>
        <w:rPr>
          <w:noProof/>
        </w:rPr>
        <w:fldChar w:fldCharType="begin" w:fldLock="1"/>
      </w:r>
      <w:r>
        <w:rPr>
          <w:noProof/>
        </w:rPr>
        <w:instrText xml:space="preserve"> PAGEREF _Toc155607130 \h </w:instrText>
      </w:r>
      <w:r>
        <w:rPr>
          <w:noProof/>
        </w:rPr>
      </w:r>
      <w:r>
        <w:rPr>
          <w:noProof/>
        </w:rPr>
        <w:fldChar w:fldCharType="separate"/>
      </w:r>
      <w:r>
        <w:rPr>
          <w:noProof/>
        </w:rPr>
        <w:t>142</w:t>
      </w:r>
      <w:r>
        <w:rPr>
          <w:noProof/>
        </w:rPr>
        <w:fldChar w:fldCharType="end"/>
      </w:r>
    </w:p>
    <w:p w14:paraId="69E6C2AC" w14:textId="77777777" w:rsidR="006B1245" w:rsidRPr="001C2A32" w:rsidRDefault="006B1245">
      <w:pPr>
        <w:pStyle w:val="TOC2"/>
        <w:rPr>
          <w:rFonts w:ascii="Calibri" w:eastAsia="Times New Roman" w:hAnsi="Calibri"/>
          <w:noProof/>
          <w:kern w:val="2"/>
          <w:sz w:val="22"/>
          <w:szCs w:val="22"/>
          <w:lang w:eastAsia="en-GB"/>
        </w:rPr>
      </w:pPr>
      <w:r>
        <w:rPr>
          <w:noProof/>
        </w:rPr>
        <w:t>7.</w:t>
      </w:r>
      <w:r w:rsidRPr="001A2CC0">
        <w:rPr>
          <w:noProof/>
          <w:lang w:val="en-US"/>
        </w:rPr>
        <w:t>10</w:t>
      </w:r>
      <w:r w:rsidRPr="001C2A32">
        <w:rPr>
          <w:rFonts w:ascii="Calibri" w:eastAsia="Times New Roman" w:hAnsi="Calibri"/>
          <w:noProof/>
          <w:kern w:val="2"/>
          <w:sz w:val="22"/>
          <w:szCs w:val="22"/>
          <w:lang w:eastAsia="en-GB"/>
        </w:rPr>
        <w:tab/>
      </w:r>
      <w:r>
        <w:rPr>
          <w:noProof/>
        </w:rPr>
        <w:t>Bindings for Edge Computing domain charging</w:t>
      </w:r>
      <w:r>
        <w:rPr>
          <w:noProof/>
        </w:rPr>
        <w:tab/>
      </w:r>
      <w:r>
        <w:rPr>
          <w:noProof/>
        </w:rPr>
        <w:fldChar w:fldCharType="begin" w:fldLock="1"/>
      </w:r>
      <w:r>
        <w:rPr>
          <w:noProof/>
        </w:rPr>
        <w:instrText xml:space="preserve"> PAGEREF _Toc155607131 \h </w:instrText>
      </w:r>
      <w:r>
        <w:rPr>
          <w:noProof/>
        </w:rPr>
      </w:r>
      <w:r>
        <w:rPr>
          <w:noProof/>
        </w:rPr>
        <w:fldChar w:fldCharType="separate"/>
      </w:r>
      <w:r>
        <w:rPr>
          <w:noProof/>
        </w:rPr>
        <w:t>144</w:t>
      </w:r>
      <w:r>
        <w:rPr>
          <w:noProof/>
        </w:rPr>
        <w:fldChar w:fldCharType="end"/>
      </w:r>
    </w:p>
    <w:p w14:paraId="54C72EDA" w14:textId="77777777" w:rsidR="006B1245" w:rsidRPr="001C2A32" w:rsidRDefault="006B1245">
      <w:pPr>
        <w:pStyle w:val="TOC1"/>
        <w:rPr>
          <w:rFonts w:ascii="Calibri" w:eastAsia="Times New Roman" w:hAnsi="Calibri"/>
          <w:noProof/>
          <w:kern w:val="2"/>
          <w:szCs w:val="22"/>
          <w:lang w:eastAsia="en-GB"/>
        </w:rPr>
      </w:pPr>
      <w:r>
        <w:rPr>
          <w:noProof/>
        </w:rPr>
        <w:t>8</w:t>
      </w:r>
      <w:r w:rsidRPr="001C2A32">
        <w:rPr>
          <w:rFonts w:ascii="Calibri" w:eastAsia="Times New Roman" w:hAnsi="Calibri"/>
          <w:noProof/>
          <w:kern w:val="2"/>
          <w:szCs w:val="22"/>
          <w:lang w:eastAsia="en-GB"/>
        </w:rPr>
        <w:tab/>
      </w:r>
      <w:r>
        <w:rPr>
          <w:noProof/>
          <w:lang w:eastAsia="zh-CN"/>
        </w:rPr>
        <w:t>Security</w:t>
      </w:r>
      <w:r>
        <w:rPr>
          <w:noProof/>
        </w:rPr>
        <w:tab/>
      </w:r>
      <w:r>
        <w:rPr>
          <w:noProof/>
        </w:rPr>
        <w:fldChar w:fldCharType="begin" w:fldLock="1"/>
      </w:r>
      <w:r>
        <w:rPr>
          <w:noProof/>
        </w:rPr>
        <w:instrText xml:space="preserve"> PAGEREF _Toc155607132 \h </w:instrText>
      </w:r>
      <w:r>
        <w:rPr>
          <w:noProof/>
        </w:rPr>
      </w:r>
      <w:r>
        <w:rPr>
          <w:noProof/>
        </w:rPr>
        <w:fldChar w:fldCharType="separate"/>
      </w:r>
      <w:r>
        <w:rPr>
          <w:noProof/>
        </w:rPr>
        <w:t>144</w:t>
      </w:r>
      <w:r>
        <w:rPr>
          <w:noProof/>
        </w:rPr>
        <w:fldChar w:fldCharType="end"/>
      </w:r>
    </w:p>
    <w:p w14:paraId="785D5063" w14:textId="77777777" w:rsidR="006B1245" w:rsidRPr="001C2A32" w:rsidRDefault="006B1245" w:rsidP="006B1245">
      <w:pPr>
        <w:pStyle w:val="TOC8"/>
        <w:rPr>
          <w:rFonts w:ascii="Calibri" w:eastAsia="Times New Roman"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_Toc155607133 \h </w:instrText>
      </w:r>
      <w:r>
        <w:rPr>
          <w:noProof/>
        </w:rPr>
      </w:r>
      <w:r>
        <w:rPr>
          <w:noProof/>
        </w:rPr>
        <w:fldChar w:fldCharType="separate"/>
      </w:r>
      <w:r>
        <w:rPr>
          <w:noProof/>
        </w:rPr>
        <w:t>145</w:t>
      </w:r>
      <w:r>
        <w:rPr>
          <w:noProof/>
        </w:rPr>
        <w:fldChar w:fldCharType="end"/>
      </w:r>
    </w:p>
    <w:p w14:paraId="2EE1D516" w14:textId="77777777" w:rsidR="006B1245" w:rsidRPr="001C2A32" w:rsidRDefault="006B1245">
      <w:pPr>
        <w:pStyle w:val="TOC2"/>
        <w:rPr>
          <w:rFonts w:ascii="Calibri" w:eastAsia="Times New Roman" w:hAnsi="Calibri"/>
          <w:noProof/>
          <w:kern w:val="2"/>
          <w:sz w:val="22"/>
          <w:szCs w:val="22"/>
          <w:lang w:eastAsia="en-GB"/>
        </w:rPr>
      </w:pPr>
      <w:r>
        <w:rPr>
          <w:noProof/>
        </w:rPr>
        <w:t>A.1</w:t>
      </w:r>
      <w:r w:rsidRPr="001C2A32">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_Toc155607134 \h </w:instrText>
      </w:r>
      <w:r>
        <w:rPr>
          <w:noProof/>
        </w:rPr>
      </w:r>
      <w:r>
        <w:rPr>
          <w:noProof/>
        </w:rPr>
        <w:fldChar w:fldCharType="separate"/>
      </w:r>
      <w:r>
        <w:rPr>
          <w:noProof/>
        </w:rPr>
        <w:t>145</w:t>
      </w:r>
      <w:r>
        <w:rPr>
          <w:noProof/>
        </w:rPr>
        <w:fldChar w:fldCharType="end"/>
      </w:r>
    </w:p>
    <w:p w14:paraId="28B86EDB" w14:textId="77777777" w:rsidR="006B1245" w:rsidRPr="001C2A32" w:rsidRDefault="006B1245">
      <w:pPr>
        <w:pStyle w:val="TOC2"/>
        <w:rPr>
          <w:rFonts w:ascii="Calibri" w:eastAsia="Times New Roman" w:hAnsi="Calibri"/>
          <w:noProof/>
          <w:kern w:val="2"/>
          <w:sz w:val="22"/>
          <w:szCs w:val="22"/>
          <w:lang w:eastAsia="en-GB"/>
        </w:rPr>
      </w:pPr>
      <w:r>
        <w:rPr>
          <w:noProof/>
        </w:rPr>
        <w:t>A.2</w:t>
      </w:r>
      <w:r w:rsidRPr="001C2A32">
        <w:rPr>
          <w:rFonts w:ascii="Calibri" w:eastAsia="Times New Roman" w:hAnsi="Calibri"/>
          <w:noProof/>
          <w:kern w:val="2"/>
          <w:sz w:val="22"/>
          <w:szCs w:val="22"/>
          <w:lang w:eastAsia="en-GB"/>
        </w:rPr>
        <w:tab/>
      </w:r>
      <w:r>
        <w:rPr>
          <w:noProof/>
        </w:rPr>
        <w:t>Nchf_ConvergedCharging API</w:t>
      </w:r>
      <w:r>
        <w:rPr>
          <w:noProof/>
        </w:rPr>
        <w:tab/>
      </w:r>
      <w:r>
        <w:rPr>
          <w:noProof/>
        </w:rPr>
        <w:fldChar w:fldCharType="begin" w:fldLock="1"/>
      </w:r>
      <w:r>
        <w:rPr>
          <w:noProof/>
        </w:rPr>
        <w:instrText xml:space="preserve"> PAGEREF _Toc155607135 \h </w:instrText>
      </w:r>
      <w:r>
        <w:rPr>
          <w:noProof/>
        </w:rPr>
      </w:r>
      <w:r>
        <w:rPr>
          <w:noProof/>
        </w:rPr>
        <w:fldChar w:fldCharType="separate"/>
      </w:r>
      <w:r>
        <w:rPr>
          <w:noProof/>
        </w:rPr>
        <w:t>145</w:t>
      </w:r>
      <w:r>
        <w:rPr>
          <w:noProof/>
        </w:rPr>
        <w:fldChar w:fldCharType="end"/>
      </w:r>
    </w:p>
    <w:p w14:paraId="4681946F" w14:textId="77777777" w:rsidR="006B1245" w:rsidRPr="001C2A32" w:rsidRDefault="006B1245">
      <w:pPr>
        <w:pStyle w:val="TOC2"/>
        <w:rPr>
          <w:rFonts w:ascii="Calibri" w:eastAsia="Times New Roman" w:hAnsi="Calibri"/>
          <w:noProof/>
          <w:kern w:val="2"/>
          <w:sz w:val="22"/>
          <w:szCs w:val="22"/>
          <w:lang w:eastAsia="en-GB"/>
        </w:rPr>
      </w:pPr>
      <w:r>
        <w:rPr>
          <w:noProof/>
        </w:rPr>
        <w:t>A.3</w:t>
      </w:r>
      <w:r w:rsidRPr="001C2A32">
        <w:rPr>
          <w:rFonts w:ascii="Calibri" w:eastAsia="Times New Roman" w:hAnsi="Calibri"/>
          <w:noProof/>
          <w:kern w:val="2"/>
          <w:sz w:val="22"/>
          <w:szCs w:val="22"/>
          <w:lang w:eastAsia="en-GB"/>
        </w:rPr>
        <w:tab/>
      </w:r>
      <w:r>
        <w:rPr>
          <w:noProof/>
        </w:rPr>
        <w:t>Nchf_OfflineOnlyCharging API</w:t>
      </w:r>
      <w:r>
        <w:rPr>
          <w:noProof/>
        </w:rPr>
        <w:tab/>
      </w:r>
      <w:r>
        <w:rPr>
          <w:noProof/>
        </w:rPr>
        <w:fldChar w:fldCharType="begin" w:fldLock="1"/>
      </w:r>
      <w:r>
        <w:rPr>
          <w:noProof/>
        </w:rPr>
        <w:instrText xml:space="preserve"> PAGEREF _Toc155607136 \h </w:instrText>
      </w:r>
      <w:r>
        <w:rPr>
          <w:noProof/>
        </w:rPr>
      </w:r>
      <w:r>
        <w:rPr>
          <w:noProof/>
        </w:rPr>
        <w:fldChar w:fldCharType="separate"/>
      </w:r>
      <w:r>
        <w:rPr>
          <w:noProof/>
        </w:rPr>
        <w:t>178</w:t>
      </w:r>
      <w:r>
        <w:rPr>
          <w:noProof/>
        </w:rPr>
        <w:fldChar w:fldCharType="end"/>
      </w:r>
    </w:p>
    <w:p w14:paraId="74284E19" w14:textId="77777777" w:rsidR="006B1245" w:rsidRPr="001C2A32" w:rsidRDefault="006B1245" w:rsidP="006B1245">
      <w:pPr>
        <w:pStyle w:val="TOC8"/>
        <w:rPr>
          <w:rFonts w:ascii="Calibri" w:eastAsia="Times New Roman" w:hAnsi="Calibri"/>
          <w:b w:val="0"/>
          <w:noProof/>
          <w:kern w:val="2"/>
          <w:szCs w:val="22"/>
          <w:lang w:eastAsia="en-GB"/>
        </w:rPr>
      </w:pPr>
      <w:r>
        <w:rPr>
          <w:noProof/>
        </w:rPr>
        <w:t>Annex B (informative):Change history</w:t>
      </w:r>
      <w:r>
        <w:rPr>
          <w:noProof/>
        </w:rPr>
        <w:tab/>
      </w:r>
      <w:r>
        <w:rPr>
          <w:noProof/>
        </w:rPr>
        <w:fldChar w:fldCharType="begin" w:fldLock="1"/>
      </w:r>
      <w:r>
        <w:rPr>
          <w:noProof/>
        </w:rPr>
        <w:instrText xml:space="preserve"> PAGEREF _Toc155607137 \h </w:instrText>
      </w:r>
      <w:r>
        <w:rPr>
          <w:noProof/>
        </w:rPr>
      </w:r>
      <w:r>
        <w:rPr>
          <w:noProof/>
        </w:rPr>
        <w:fldChar w:fldCharType="separate"/>
      </w:r>
      <w:r>
        <w:rPr>
          <w:noProof/>
        </w:rPr>
        <w:t>188</w:t>
      </w:r>
      <w:r>
        <w:rPr>
          <w:noProof/>
        </w:rPr>
        <w:fldChar w:fldCharType="end"/>
      </w:r>
    </w:p>
    <w:p w14:paraId="494904E0" w14:textId="77777777" w:rsidR="00080512" w:rsidRPr="00BD6F46" w:rsidRDefault="007B35D8">
      <w:r>
        <w:rPr>
          <w:noProof/>
          <w:sz w:val="22"/>
        </w:rPr>
        <w:fldChar w:fldCharType="end"/>
      </w:r>
    </w:p>
    <w:p w14:paraId="114CDF84" w14:textId="77777777" w:rsidR="00080512" w:rsidRPr="00BD6F46" w:rsidRDefault="00080512">
      <w:pPr>
        <w:pStyle w:val="Heading1"/>
      </w:pPr>
      <w:r w:rsidRPr="00BD6F46">
        <w:br w:type="page"/>
      </w:r>
      <w:bookmarkStart w:id="7" w:name="_Toc20227211"/>
      <w:bookmarkStart w:id="8" w:name="_Toc27749442"/>
      <w:bookmarkStart w:id="9" w:name="_Toc28709369"/>
      <w:bookmarkStart w:id="10" w:name="_Toc44670988"/>
      <w:bookmarkStart w:id="11" w:name="_Toc51918896"/>
      <w:bookmarkStart w:id="12" w:name="_Toc155606792"/>
      <w:r w:rsidRPr="00BD6F46">
        <w:lastRenderedPageBreak/>
        <w:t>Foreword</w:t>
      </w:r>
      <w:bookmarkEnd w:id="7"/>
      <w:bookmarkEnd w:id="8"/>
      <w:bookmarkEnd w:id="9"/>
      <w:bookmarkEnd w:id="10"/>
      <w:bookmarkEnd w:id="11"/>
      <w:bookmarkEnd w:id="12"/>
    </w:p>
    <w:p w14:paraId="4D2792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021E11A0"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96D07C" w14:textId="77777777" w:rsidR="00080512" w:rsidRPr="00BD6F46" w:rsidRDefault="00080512">
      <w:pPr>
        <w:pStyle w:val="B10"/>
      </w:pPr>
      <w:r w:rsidRPr="00BD6F46">
        <w:t>Version x.y.z</w:t>
      </w:r>
    </w:p>
    <w:p w14:paraId="72C90913" w14:textId="77777777" w:rsidR="00080512" w:rsidRPr="00BD6F46" w:rsidRDefault="00080512">
      <w:pPr>
        <w:pStyle w:val="B10"/>
      </w:pPr>
      <w:r w:rsidRPr="00BD6F46">
        <w:t>where:</w:t>
      </w:r>
    </w:p>
    <w:p w14:paraId="256E218E" w14:textId="77777777" w:rsidR="00080512" w:rsidRPr="00BD6F46" w:rsidRDefault="00080512">
      <w:pPr>
        <w:pStyle w:val="B2"/>
      </w:pPr>
      <w:r w:rsidRPr="00BD6F46">
        <w:t>x</w:t>
      </w:r>
      <w:r w:rsidRPr="00BD6F46">
        <w:tab/>
        <w:t>the first digit:</w:t>
      </w:r>
    </w:p>
    <w:p w14:paraId="0D09FD9C" w14:textId="77777777" w:rsidR="00080512" w:rsidRPr="00BD6F46" w:rsidRDefault="00080512">
      <w:pPr>
        <w:pStyle w:val="B3"/>
      </w:pPr>
      <w:r w:rsidRPr="00BD6F46">
        <w:t>1</w:t>
      </w:r>
      <w:r w:rsidRPr="00BD6F46">
        <w:tab/>
        <w:t>presented to TSG for information;</w:t>
      </w:r>
    </w:p>
    <w:p w14:paraId="535305EA" w14:textId="77777777" w:rsidR="00080512" w:rsidRPr="00BD6F46" w:rsidRDefault="00080512">
      <w:pPr>
        <w:pStyle w:val="B3"/>
      </w:pPr>
      <w:r w:rsidRPr="00BD6F46">
        <w:t>2</w:t>
      </w:r>
      <w:r w:rsidRPr="00BD6F46">
        <w:tab/>
        <w:t>presented to TSG for approval;</w:t>
      </w:r>
    </w:p>
    <w:p w14:paraId="3316BD59" w14:textId="77777777" w:rsidR="00080512" w:rsidRPr="00BD6F46" w:rsidRDefault="00080512">
      <w:pPr>
        <w:pStyle w:val="B3"/>
      </w:pPr>
      <w:r w:rsidRPr="00BD6F46">
        <w:t>3</w:t>
      </w:r>
      <w:r w:rsidRPr="00BD6F46">
        <w:tab/>
        <w:t>or greater indicates TSG approved document under change control.</w:t>
      </w:r>
    </w:p>
    <w:p w14:paraId="0A6AC2EC"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3CC48511" w14:textId="77777777" w:rsidR="00080512" w:rsidRPr="00BD6F46" w:rsidRDefault="00080512">
      <w:pPr>
        <w:pStyle w:val="B2"/>
      </w:pPr>
      <w:r w:rsidRPr="00BD6F46">
        <w:t>z</w:t>
      </w:r>
      <w:r w:rsidRPr="00BD6F46">
        <w:tab/>
        <w:t>the third digit is incremented when editorial only changes have been incorporated in the document.</w:t>
      </w:r>
    </w:p>
    <w:p w14:paraId="5A31B2E4" w14:textId="77777777" w:rsidR="00080512" w:rsidRPr="00BD6F46" w:rsidRDefault="00080512">
      <w:pPr>
        <w:pStyle w:val="Heading1"/>
      </w:pPr>
      <w:r w:rsidRPr="00BD6F46">
        <w:br w:type="page"/>
      </w:r>
      <w:bookmarkStart w:id="13" w:name="_Toc20227212"/>
      <w:bookmarkStart w:id="14" w:name="_Toc27749443"/>
      <w:bookmarkStart w:id="15" w:name="_Toc28709370"/>
      <w:bookmarkStart w:id="16" w:name="_Toc44670989"/>
      <w:bookmarkStart w:id="17" w:name="_Toc51918897"/>
      <w:bookmarkStart w:id="18" w:name="_Toc155606793"/>
      <w:r w:rsidRPr="00BD6F46">
        <w:lastRenderedPageBreak/>
        <w:t>1</w:t>
      </w:r>
      <w:r w:rsidRPr="00BD6F46">
        <w:tab/>
        <w:t>Scope</w:t>
      </w:r>
      <w:bookmarkEnd w:id="13"/>
      <w:bookmarkEnd w:id="14"/>
      <w:bookmarkEnd w:id="15"/>
      <w:bookmarkEnd w:id="16"/>
      <w:bookmarkEnd w:id="17"/>
      <w:bookmarkEnd w:id="18"/>
    </w:p>
    <w:p w14:paraId="3FA8CD3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49D67307" w14:textId="77777777" w:rsidR="006E5AD7" w:rsidRPr="00BD6F46" w:rsidRDefault="006E5AD7" w:rsidP="006E5AD7">
      <w:pPr>
        <w:pStyle w:val="B10"/>
      </w:pPr>
      <w:r w:rsidRPr="00BD6F46">
        <w:t>-</w:t>
      </w:r>
      <w:r w:rsidRPr="00BD6F46">
        <w:tab/>
        <w:t>The common 3GPP charging architecture is specified in TS 32.240 [1].</w:t>
      </w:r>
    </w:p>
    <w:p w14:paraId="4307B387"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197F0FAC"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3A88F3DB"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2FFDF2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1D2045F7" w14:textId="77777777" w:rsidR="00080512" w:rsidRPr="00BD6F46" w:rsidRDefault="00080512">
      <w:pPr>
        <w:pStyle w:val="Heading1"/>
      </w:pPr>
      <w:bookmarkStart w:id="19" w:name="_Toc20227213"/>
      <w:bookmarkStart w:id="20" w:name="_Toc27749444"/>
      <w:bookmarkStart w:id="21" w:name="_Toc28709371"/>
      <w:bookmarkStart w:id="22" w:name="_Toc44670990"/>
      <w:bookmarkStart w:id="23" w:name="_Toc51918898"/>
      <w:bookmarkStart w:id="24" w:name="_Toc155606794"/>
      <w:r w:rsidRPr="00BD6F46">
        <w:t>2</w:t>
      </w:r>
      <w:r w:rsidRPr="00BD6F46">
        <w:tab/>
        <w:t>References</w:t>
      </w:r>
      <w:bookmarkEnd w:id="19"/>
      <w:bookmarkEnd w:id="20"/>
      <w:bookmarkEnd w:id="21"/>
      <w:bookmarkEnd w:id="22"/>
      <w:bookmarkEnd w:id="23"/>
      <w:bookmarkEnd w:id="24"/>
    </w:p>
    <w:p w14:paraId="7A28DF0E" w14:textId="77777777" w:rsidR="00080512" w:rsidRPr="00BD6F46" w:rsidRDefault="00080512">
      <w:r w:rsidRPr="00BD6F46">
        <w:t>The following documents contain provisions which, through reference in this text, constitute provisions of the present document.</w:t>
      </w:r>
    </w:p>
    <w:p w14:paraId="0D02237C" w14:textId="77777777" w:rsidR="00080512" w:rsidRPr="00BD6F46" w:rsidRDefault="00051834" w:rsidP="00051834">
      <w:pPr>
        <w:pStyle w:val="B10"/>
      </w:pPr>
      <w:bookmarkStart w:id="25" w:name="OLE_LINK1"/>
      <w:bookmarkStart w:id="26" w:name="OLE_LINK2"/>
      <w:bookmarkStart w:id="27" w:name="OLE_LINK3"/>
      <w:bookmarkStart w:id="28"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26180837"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02FFFA5B"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5"/>
    <w:bookmarkEnd w:id="26"/>
    <w:bookmarkEnd w:id="27"/>
    <w:bookmarkEnd w:id="28"/>
    <w:p w14:paraId="31341667" w14:textId="77777777" w:rsidR="00D40FD3" w:rsidRDefault="00D40FD3" w:rsidP="00D40FD3">
      <w:pPr>
        <w:pStyle w:val="EX"/>
      </w:pPr>
      <w:r w:rsidRPr="00BD6F46">
        <w:t>[1]</w:t>
      </w:r>
      <w:r w:rsidRPr="00BD6F46">
        <w:tab/>
        <w:t>3GPP TS 32.240: "Telecommunication management; Charging management; Charging architecture and principles".</w:t>
      </w:r>
    </w:p>
    <w:p w14:paraId="364C40BE"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265C82E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4616B581"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703DEAAE"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126106BB"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2F4BEE9B"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F0D6C68" w14:textId="77777777" w:rsidR="0011415E" w:rsidRDefault="009C4503" w:rsidP="0011415E">
      <w:pPr>
        <w:pStyle w:val="EX"/>
      </w:pPr>
      <w:r>
        <w:t>[32]</w:t>
      </w:r>
      <w:r>
        <w:tab/>
        <w:t>3GPP TS 32.260: "Telecommunication management; Charging management; IP Multimedia Subsystem (IMS) charging".</w:t>
      </w:r>
    </w:p>
    <w:p w14:paraId="110478D2"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739BDC1D"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3D583DD8"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7D49644D" w14:textId="77777777" w:rsidR="004D26BB" w:rsidRDefault="004D26BB" w:rsidP="00D40FD3">
      <w:pPr>
        <w:pStyle w:val="EX"/>
      </w:pPr>
      <w:r w:rsidRPr="00FA72C3">
        <w:lastRenderedPageBreak/>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399E034" w14:textId="77777777" w:rsidR="00D40FD3" w:rsidRPr="00BD6F46" w:rsidRDefault="00D40FD3" w:rsidP="00D40FD3">
      <w:pPr>
        <w:pStyle w:val="EX"/>
      </w:pPr>
      <w:r w:rsidRPr="00BD6F46">
        <w:t>[</w:t>
      </w:r>
      <w:r w:rsidR="00941BBF" w:rsidRPr="00BD6F46">
        <w:t>3</w:t>
      </w:r>
      <w:r w:rsidR="004D26BB">
        <w:t>7</w:t>
      </w:r>
      <w:r w:rsidRPr="00BD6F46">
        <w:t>] - [49]</w:t>
      </w:r>
      <w:r w:rsidRPr="00BD6F46">
        <w:tab/>
        <w:t>Void.</w:t>
      </w:r>
      <w:r w:rsidRPr="00BD6F46" w:rsidDel="00752232">
        <w:rPr>
          <w:lang w:eastAsia="de-DE"/>
        </w:rPr>
        <w:t xml:space="preserve"> </w:t>
      </w:r>
    </w:p>
    <w:p w14:paraId="413AD2AE" w14:textId="77777777" w:rsidR="00D40FD3" w:rsidRPr="00BD6F46" w:rsidRDefault="00D40FD3" w:rsidP="00D40FD3">
      <w:pPr>
        <w:pStyle w:val="EX"/>
      </w:pPr>
      <w:r w:rsidRPr="00BD6F46">
        <w:t>[50]</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08B12200"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0E7203BD" w14:textId="77777777" w:rsidR="004D74BE" w:rsidRDefault="00D40FD3" w:rsidP="004D74BE">
      <w:pPr>
        <w:pStyle w:val="EX"/>
        <w:rPr>
          <w:color w:val="000000"/>
        </w:rPr>
      </w:pPr>
      <w:r w:rsidRPr="00BD6F46">
        <w:t>[59] - [</w:t>
      </w:r>
      <w:r w:rsidR="004D74BE">
        <w:t>6</w:t>
      </w:r>
      <w:r w:rsidR="004D74BE" w:rsidRPr="00BD6F46">
        <w:t>9</w:t>
      </w:r>
      <w:r w:rsidRPr="00BD6F46">
        <w:t>]</w:t>
      </w:r>
      <w:r w:rsidRPr="00BD6F46">
        <w:tab/>
        <w:t>Void.</w:t>
      </w:r>
      <w:r w:rsidR="004D74BE">
        <w:t>[70]</w:t>
      </w:r>
      <w:r w:rsidR="004D74BE">
        <w:tab/>
      </w:r>
      <w:r w:rsidR="004D74BE" w:rsidRPr="007A60CF">
        <w:rPr>
          <w:color w:val="000000"/>
        </w:rPr>
        <w:t xml:space="preserve">3GPP TS </w:t>
      </w:r>
      <w:r w:rsidR="004D74BE">
        <w:rPr>
          <w:color w:val="000000"/>
        </w:rPr>
        <w:t>28.201</w:t>
      </w:r>
      <w:r w:rsidR="004D74BE" w:rsidRPr="007A60CF">
        <w:rPr>
          <w:color w:val="000000"/>
        </w:rPr>
        <w:t>: "</w:t>
      </w:r>
      <w:r w:rsidR="004D74BE" w:rsidRPr="00400F5F">
        <w:t>Charging management</w:t>
      </w:r>
      <w:r w:rsidR="004D74BE" w:rsidRPr="007A60CF">
        <w:rPr>
          <w:color w:val="000000"/>
        </w:rPr>
        <w:t xml:space="preserve">; </w:t>
      </w:r>
      <w:r w:rsidR="004D74BE" w:rsidRPr="00E70D27">
        <w:rPr>
          <w:color w:val="000000"/>
        </w:rPr>
        <w:t>Network slice performance and analytics charging in the 5G System (5GS);</w:t>
      </w:r>
      <w:r w:rsidR="004D74BE">
        <w:rPr>
          <w:color w:val="000000"/>
        </w:rPr>
        <w:t xml:space="preserve"> </w:t>
      </w:r>
      <w:r w:rsidR="004D74BE" w:rsidRPr="00E70D27">
        <w:rPr>
          <w:color w:val="000000"/>
        </w:rPr>
        <w:t>Stage 2</w:t>
      </w:r>
      <w:r w:rsidR="004D74BE" w:rsidRPr="007A60CF">
        <w:rPr>
          <w:color w:val="000000"/>
        </w:rPr>
        <w:t>".</w:t>
      </w:r>
    </w:p>
    <w:p w14:paraId="470623CE"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51986DE0" w14:textId="77777777" w:rsidR="004D74BE" w:rsidRDefault="004D74BE" w:rsidP="00093E4C">
      <w:pPr>
        <w:pStyle w:val="EX"/>
        <w:rPr>
          <w:lang w:eastAsia="zh-CN"/>
        </w:rPr>
      </w:pPr>
      <w:r w:rsidRPr="00BD6F46">
        <w:t>[</w:t>
      </w:r>
      <w:r>
        <w:t>72</w:t>
      </w:r>
      <w:r w:rsidRPr="00BD6F46">
        <w:t>] - [</w:t>
      </w:r>
      <w:r>
        <w:t>9</w:t>
      </w:r>
      <w:r w:rsidRPr="00BD6F46">
        <w:t>9]</w:t>
      </w:r>
      <w:r w:rsidRPr="00BD6F46">
        <w:tab/>
        <w:t>Void.</w:t>
      </w:r>
    </w:p>
    <w:p w14:paraId="5FBC149F" w14:textId="77777777" w:rsidR="00093E4C" w:rsidRDefault="00D40FD3" w:rsidP="00093E4C">
      <w:pPr>
        <w:pStyle w:val="EX"/>
      </w:pPr>
      <w:r w:rsidRPr="00BD6F46">
        <w:t>[100]</w:t>
      </w:r>
      <w:r w:rsidRPr="00BD6F46">
        <w:tab/>
        <w:t>3GPP TR 21.905: "Vocabulary for 3GPP Specifications".</w:t>
      </w:r>
    </w:p>
    <w:p w14:paraId="4D700754"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DD60D1C" w14:textId="77777777" w:rsidR="005C51AD" w:rsidRDefault="005C51AD" w:rsidP="00093E4C">
      <w:pPr>
        <w:pStyle w:val="EX"/>
        <w:rPr>
          <w:ins w:id="29" w:author="32.291_CR0575R1_(Rel-17)_TEI16, 5GS_Ph1-SMSCH" w:date="2024-09-09T11:54:00Z"/>
        </w:rPr>
      </w:pPr>
      <w:r>
        <w:t>[102]</w:t>
      </w:r>
      <w:r>
        <w:tab/>
      </w:r>
      <w:r w:rsidRPr="006B05AC">
        <w:t>3GPP TS 24.605: "Conference (CONF) using IP Multimedia (IM) Core Network (CN) subsystem; Protocol specification".</w:t>
      </w:r>
    </w:p>
    <w:p w14:paraId="278E7D18" w14:textId="146F3B9E" w:rsidR="00D1170A" w:rsidDel="00C43034" w:rsidRDefault="00D1170A" w:rsidP="00D40FD3">
      <w:pPr>
        <w:pStyle w:val="EX"/>
        <w:rPr>
          <w:del w:id="30" w:author="32.291_CR0575R1_(Rel-17)_TEI16, 5GS_Ph1-SMSCH" w:date="2024-09-09T11:54:00Z"/>
        </w:rPr>
      </w:pPr>
      <w:ins w:id="31" w:author="32.291_CR0575R1_(Rel-17)_TEI16, 5GS_Ph1-SMSCH" w:date="2024-09-09T11:54:00Z">
        <w:r>
          <w:t>[10</w:t>
        </w:r>
        <w:r>
          <w:t>3</w:t>
        </w:r>
        <w:r>
          <w:t>]</w:t>
        </w:r>
        <w:r>
          <w:tab/>
          <w:t xml:space="preserve">3GPP TS 23.040: </w:t>
        </w:r>
        <w:r w:rsidRPr="009B747C">
          <w:t>"</w:t>
        </w:r>
        <w:r w:rsidRPr="00F63FED">
          <w:t xml:space="preserve">Technical realization of the Short Message Service (SMS) </w:t>
        </w:r>
        <w:r w:rsidRPr="009B747C">
          <w:t>"</w:t>
        </w:r>
      </w:ins>
    </w:p>
    <w:p w14:paraId="7E87DDBC" w14:textId="77777777" w:rsidR="00C43034" w:rsidRPr="00BD6F46" w:rsidRDefault="00C43034" w:rsidP="00D1170A">
      <w:pPr>
        <w:pStyle w:val="EX"/>
        <w:rPr>
          <w:ins w:id="32" w:author="32.291_CR0575R1_(Rel-17)_TEI16, 5GS_Ph1-SMSCH" w:date="2024-09-09T11:54:00Z"/>
        </w:rPr>
      </w:pPr>
    </w:p>
    <w:p w14:paraId="77C1E514" w14:textId="561F1CF2" w:rsidR="00D40FD3" w:rsidRPr="00BD6F46" w:rsidRDefault="00D40FD3" w:rsidP="00D40FD3">
      <w:pPr>
        <w:pStyle w:val="EX"/>
      </w:pPr>
      <w:r w:rsidRPr="00BD6F46">
        <w:t>[</w:t>
      </w:r>
      <w:r w:rsidR="005C51AD">
        <w:t>10</w:t>
      </w:r>
      <w:ins w:id="33" w:author="32.291_CR0575R1_(Rel-17)_TEI16, 5GS_Ph1-SMSCH" w:date="2024-09-09T11:54:00Z">
        <w:r w:rsidR="00D1170A">
          <w:t>4</w:t>
        </w:r>
      </w:ins>
      <w:del w:id="34" w:author="32.291_CR0575R1_(Rel-17)_TEI16, 5GS_Ph1-SMSCH" w:date="2024-09-09T11:54:00Z">
        <w:r w:rsidR="005C51AD" w:rsidDel="00D1170A">
          <w:delText>3</w:delText>
        </w:r>
      </w:del>
      <w:r w:rsidRPr="00BD6F46">
        <w:t>] - [</w:t>
      </w:r>
      <w:r w:rsidR="007112F8" w:rsidRPr="00BD6F46">
        <w:t>199</w:t>
      </w:r>
      <w:r w:rsidRPr="00BD6F46">
        <w:t>]</w:t>
      </w:r>
      <w:r w:rsidRPr="00BD6F46">
        <w:tab/>
        <w:t>Void</w:t>
      </w:r>
    </w:p>
    <w:p w14:paraId="647E1E69"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55617C95"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17F54330"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71F40DC" w14:textId="77777777" w:rsidR="004D74BE" w:rsidRDefault="004D74BE" w:rsidP="004D74BE">
      <w:pPr>
        <w:pStyle w:val="EX"/>
      </w:pPr>
      <w:r>
        <w:t>[255]</w:t>
      </w:r>
      <w:r>
        <w:tab/>
        <w:t>3GPP TS 32.300: "Telecommunication management; Configuration Management (CM); Name convention for Managed Objects".</w:t>
      </w:r>
    </w:p>
    <w:p w14:paraId="45080925" w14:textId="77777777" w:rsidR="004D74BE" w:rsidRDefault="00BC4A88" w:rsidP="004D74BE">
      <w:pPr>
        <w:pStyle w:val="EX"/>
      </w:pPr>
      <w:r>
        <w:t>[256]</w:t>
      </w:r>
      <w:r>
        <w:tab/>
        <w:t>3GPP TS 28.554: "Management and orchestration;5G end to end Key Performance Indicators (KPI)".</w:t>
      </w:r>
    </w:p>
    <w:p w14:paraId="6053A662"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0422E48F"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49A6E517"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22AF8477"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42798C4B" w14:textId="77777777" w:rsidR="002E76E6" w:rsidRPr="0074616D" w:rsidRDefault="002E76E6" w:rsidP="00D40FD3">
      <w:pPr>
        <w:pStyle w:val="EX"/>
        <w:rPr>
          <w:noProof/>
        </w:rPr>
      </w:pPr>
      <w:r w:rsidRPr="0074616D">
        <w:t>[261]</w:t>
      </w:r>
      <w:r w:rsidRPr="0074616D">
        <w:tab/>
      </w:r>
      <w:r w:rsidRPr="0074616D">
        <w:rPr>
          <w:noProof/>
        </w:rPr>
        <w:t>3GPP TS 29.002: "Mobile Application Part (MAP) specification".</w:t>
      </w:r>
    </w:p>
    <w:p w14:paraId="4C07E287"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658A213E"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7F2A3D4F" w14:textId="77777777" w:rsidR="00D40FD3" w:rsidRPr="0074616D" w:rsidRDefault="00D40FD3" w:rsidP="007112F8">
      <w:pPr>
        <w:pStyle w:val="EX"/>
      </w:pPr>
      <w:r w:rsidRPr="0074616D">
        <w:t>[</w:t>
      </w:r>
      <w:r w:rsidR="004D26BB" w:rsidRPr="0074616D">
        <w:t>264</w:t>
      </w:r>
      <w:r w:rsidRPr="0074616D">
        <w:t>]</w:t>
      </w:r>
      <w:r w:rsidR="00FF249A" w:rsidRPr="0074616D">
        <w:t xml:space="preserve"> </w:t>
      </w:r>
      <w:r w:rsidRPr="0074616D">
        <w:t>- [298]</w:t>
      </w:r>
      <w:r w:rsidRPr="0074616D">
        <w:tab/>
        <w:t>Void</w:t>
      </w:r>
    </w:p>
    <w:p w14:paraId="127EEE39"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2A85B130"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5EB45EB" w14:textId="77777777" w:rsidR="009A6A97" w:rsidRDefault="00221819" w:rsidP="00D40FD3">
      <w:pPr>
        <w:pStyle w:val="EX"/>
      </w:pPr>
      <w:r w:rsidRPr="00BD6F46">
        <w:rPr>
          <w:color w:val="000000"/>
        </w:rPr>
        <w:t>[301]</w:t>
      </w:r>
      <w:r w:rsidRPr="00BD6F46">
        <w:tab/>
        <w:t>3GPP TS 29.594: "5G System; Spending Limit Control Service; Stage 3".</w:t>
      </w:r>
    </w:p>
    <w:p w14:paraId="0DE62D27" w14:textId="77777777" w:rsidR="00072B07" w:rsidRDefault="00072B07" w:rsidP="00D40FD3">
      <w:pPr>
        <w:pStyle w:val="EX"/>
      </w:pPr>
      <w:r>
        <w:rPr>
          <w:color w:val="000000"/>
        </w:rPr>
        <w:lastRenderedPageBreak/>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525EF06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1F39AB50"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026DD443"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4A74CAA8"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7D8F7156"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02FBED14"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15C2BD0F"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6ADBA30B"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070ACF7E"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C6B6DE" w14:textId="77777777" w:rsidR="00D40FD3" w:rsidRPr="00BD6F46" w:rsidRDefault="00D40FD3" w:rsidP="00D40FD3">
      <w:pPr>
        <w:pStyle w:val="EX"/>
      </w:pPr>
      <w:r w:rsidRPr="00BD6F46">
        <w:rPr>
          <w:color w:val="000000"/>
        </w:rPr>
        <w:t>[</w:t>
      </w:r>
      <w:r w:rsidR="00941BBF" w:rsidRPr="00BD6F46">
        <w:rPr>
          <w:color w:val="000000"/>
        </w:rPr>
        <w:t>3</w:t>
      </w:r>
      <w:r w:rsidR="004D26BB">
        <w:rPr>
          <w:color w:val="000000"/>
        </w:rPr>
        <w:t>12</w:t>
      </w:r>
      <w:r w:rsidRPr="00BD6F46">
        <w:rPr>
          <w:color w:val="000000"/>
        </w:rPr>
        <w:t xml:space="preserve">] - </w:t>
      </w:r>
      <w:r w:rsidRPr="00BD6F46">
        <w:t>[370]</w:t>
      </w:r>
      <w:r w:rsidRPr="00BD6F46">
        <w:tab/>
        <w:t>Void</w:t>
      </w:r>
    </w:p>
    <w:p w14:paraId="16622EEE"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FAF107D" w14:textId="77777777" w:rsidR="007112F8" w:rsidRPr="00BD6F46" w:rsidRDefault="007112F8" w:rsidP="007112F8">
      <w:pPr>
        <w:pStyle w:val="EX"/>
      </w:pPr>
      <w:r w:rsidRPr="00BD6F46">
        <w:rPr>
          <w:color w:val="000000"/>
        </w:rPr>
        <w:t xml:space="preserve">[372] - </w:t>
      </w:r>
      <w:r w:rsidRPr="00BD6F46">
        <w:t>[389]</w:t>
      </w:r>
      <w:r w:rsidRPr="00BD6F46">
        <w:tab/>
        <w:t>Void</w:t>
      </w:r>
    </w:p>
    <w:p w14:paraId="0A1875D0"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76C5D57"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4345B5F6"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646272A9" w14:textId="77777777" w:rsidR="007112F8" w:rsidRPr="00BD6F46" w:rsidRDefault="007112F8" w:rsidP="007112F8">
      <w:pPr>
        <w:pStyle w:val="EX"/>
        <w:rPr>
          <w:color w:val="000000"/>
        </w:rPr>
      </w:pPr>
      <w:r w:rsidRPr="00BD6F46">
        <w:rPr>
          <w:color w:val="000000"/>
        </w:rPr>
        <w:t>[401]</w:t>
      </w:r>
      <w:r w:rsidRPr="00BD6F46">
        <w:rPr>
          <w:color w:val="000000"/>
        </w:rPr>
        <w:tab/>
        <w:t>IETF RFC 7540:  "Hypertext Transfer Protocol Version 2 (HTTP/2) ".</w:t>
      </w:r>
    </w:p>
    <w:p w14:paraId="2FD5A47F"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32147394" w14:textId="77777777" w:rsidR="00DD359B" w:rsidRDefault="00A534EA" w:rsidP="00DD359B">
      <w:pPr>
        <w:pStyle w:val="EX"/>
      </w:pPr>
      <w:r>
        <w:rPr>
          <w:lang w:eastAsia="zh-CN"/>
        </w:rPr>
        <w:t>[403]</w:t>
      </w:r>
      <w:r>
        <w:rPr>
          <w:lang w:eastAsia="zh-CN"/>
        </w:rPr>
        <w:tab/>
      </w:r>
      <w:r>
        <w:t>IETF RFC 6749: "The OAuth 2.0 Authorization Framework".</w:t>
      </w:r>
    </w:p>
    <w:p w14:paraId="55A2CDA1"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61B783A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5842D2FE"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16A549FF"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5E146871" w14:textId="77777777" w:rsidR="0011415E" w:rsidRPr="00BD6F46" w:rsidRDefault="0011415E" w:rsidP="007112F8">
      <w:pPr>
        <w:pStyle w:val="EX"/>
        <w:rPr>
          <w:color w:val="000000"/>
        </w:rPr>
      </w:pPr>
      <w:r w:rsidRPr="00FE44BB">
        <w:rPr>
          <w:lang w:eastAsia="zh-CN"/>
        </w:rPr>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4FF7A8B7" w14:textId="77777777" w:rsidR="007112F8" w:rsidRPr="00BD6F46" w:rsidRDefault="007112F8" w:rsidP="007112F8">
      <w:pPr>
        <w:pStyle w:val="EX"/>
        <w:rPr>
          <w:color w:val="000000"/>
        </w:rPr>
      </w:pPr>
      <w:r w:rsidRPr="00BD6F46">
        <w:rPr>
          <w:color w:val="000000"/>
        </w:rPr>
        <w:t>[</w:t>
      </w:r>
      <w:r w:rsidR="00DD359B" w:rsidRPr="00BD6F46">
        <w:rPr>
          <w:color w:val="000000"/>
        </w:rPr>
        <w:t>40</w:t>
      </w:r>
      <w:r w:rsidR="0011415E">
        <w:rPr>
          <w:color w:val="000000"/>
        </w:rPr>
        <w:t>9</w:t>
      </w:r>
      <w:r w:rsidRPr="00BD6F46">
        <w:rPr>
          <w:color w:val="000000"/>
        </w:rPr>
        <w:t>] - [499]</w:t>
      </w:r>
      <w:r w:rsidRPr="00BD6F46">
        <w:rPr>
          <w:color w:val="000000"/>
        </w:rPr>
        <w:tab/>
        <w:t>Void.</w:t>
      </w:r>
    </w:p>
    <w:p w14:paraId="6B10635F" w14:textId="77777777" w:rsidR="00D40FD3" w:rsidRPr="00BD6F46" w:rsidRDefault="00D40FD3" w:rsidP="00D40FD3">
      <w:pPr>
        <w:pStyle w:val="EX"/>
        <w:rPr>
          <w:rFonts w:eastAsia="Times New Roman"/>
          <w:lang w:val="x-none" w:eastAsia="zh-CN"/>
        </w:rPr>
      </w:pPr>
      <w:r w:rsidRPr="00BD6F46">
        <w:t>[500]</w:t>
      </w:r>
      <w:r w:rsidRPr="00BD6F46">
        <w:tab/>
      </w:r>
      <w:r w:rsidR="007112F8" w:rsidRPr="00BD6F46">
        <w:rPr>
          <w:lang w:val="en-US"/>
        </w:rPr>
        <w:t xml:space="preserve">OpenAPI: </w:t>
      </w:r>
      <w:r w:rsidR="007112F8" w:rsidRPr="00BD6F46">
        <w:t>"</w:t>
      </w:r>
      <w:r w:rsidR="007112F8" w:rsidRPr="00BD6F46">
        <w:rPr>
          <w:lang w:val="en-US"/>
        </w:rPr>
        <w:t>OpenAPI 3.0.0 Specification</w:t>
      </w:r>
      <w:r w:rsidR="007112F8" w:rsidRPr="00BD6F46">
        <w:t>"</w:t>
      </w:r>
      <w:r w:rsidR="007112F8" w:rsidRPr="00BD6F46">
        <w:rPr>
          <w:lang w:val="en-US"/>
        </w:rPr>
        <w:t xml:space="preserve">, </w:t>
      </w:r>
      <w:hyperlink r:id="rId11" w:history="1">
        <w:r w:rsidR="007112F8" w:rsidRPr="00BD6F46">
          <w:rPr>
            <w:rStyle w:val="Hyperlink"/>
            <w:lang w:val="en-US"/>
          </w:rPr>
          <w:t>https://github.com/OAI/OpenAPI-Specification/blob/master/versions/3.0.0.md</w:t>
        </w:r>
      </w:hyperlink>
      <w:r w:rsidRPr="00BD6F46">
        <w:t>.</w:t>
      </w:r>
      <w:r w:rsidRPr="00BD6F46">
        <w:rPr>
          <w:rFonts w:eastAsia="Times New Roman"/>
          <w:lang w:val="x-none" w:eastAsia="zh-CN"/>
        </w:rPr>
        <w:t xml:space="preserve"> </w:t>
      </w:r>
    </w:p>
    <w:p w14:paraId="6EC12D1E" w14:textId="77777777" w:rsidR="007112F8" w:rsidRPr="00BD6F46" w:rsidRDefault="007112F8" w:rsidP="00D40FD3">
      <w:pPr>
        <w:pStyle w:val="EX"/>
      </w:pPr>
      <w:r w:rsidRPr="00BD6F46">
        <w:rPr>
          <w:color w:val="000000"/>
        </w:rPr>
        <w:t>[501] - [599]</w:t>
      </w:r>
      <w:r w:rsidRPr="00BD6F46">
        <w:rPr>
          <w:color w:val="000000"/>
        </w:rPr>
        <w:tab/>
        <w:t>Void.</w:t>
      </w:r>
    </w:p>
    <w:p w14:paraId="03ECD09D" w14:textId="77777777" w:rsidR="00080512" w:rsidRPr="00BD6F46" w:rsidRDefault="00080512">
      <w:pPr>
        <w:pStyle w:val="Heading1"/>
      </w:pPr>
      <w:bookmarkStart w:id="35" w:name="_Toc20227214"/>
      <w:bookmarkStart w:id="36" w:name="_Toc27749445"/>
      <w:bookmarkStart w:id="37" w:name="_Toc28709372"/>
      <w:bookmarkStart w:id="38" w:name="_Toc44670991"/>
      <w:bookmarkStart w:id="39" w:name="_Toc51918899"/>
      <w:bookmarkStart w:id="40" w:name="_Toc155606795"/>
      <w:r w:rsidRPr="00BD6F46">
        <w:lastRenderedPageBreak/>
        <w:t>3</w:t>
      </w:r>
      <w:r w:rsidRPr="00BD6F46">
        <w:tab/>
        <w:t xml:space="preserve">Definitions, </w:t>
      </w:r>
      <w:r w:rsidR="008028A4" w:rsidRPr="00BD6F46">
        <w:t>symbols and abbreviations</w:t>
      </w:r>
      <w:bookmarkEnd w:id="35"/>
      <w:bookmarkEnd w:id="36"/>
      <w:bookmarkEnd w:id="37"/>
      <w:bookmarkEnd w:id="38"/>
      <w:bookmarkEnd w:id="39"/>
      <w:bookmarkEnd w:id="40"/>
    </w:p>
    <w:p w14:paraId="2F0BBC20" w14:textId="77777777" w:rsidR="00080512" w:rsidRPr="00BD6F46" w:rsidRDefault="00080512">
      <w:pPr>
        <w:pStyle w:val="Heading2"/>
      </w:pPr>
      <w:bookmarkStart w:id="41" w:name="_Toc20227215"/>
      <w:bookmarkStart w:id="42" w:name="_Toc27749446"/>
      <w:bookmarkStart w:id="43" w:name="_Toc28709373"/>
      <w:bookmarkStart w:id="44" w:name="_Toc44670992"/>
      <w:bookmarkStart w:id="45" w:name="_Toc51918900"/>
      <w:bookmarkStart w:id="46" w:name="_Toc155606796"/>
      <w:r w:rsidRPr="00BD6F46">
        <w:t>3.1</w:t>
      </w:r>
      <w:r w:rsidRPr="00BD6F46">
        <w:tab/>
        <w:t>Definitions</w:t>
      </w:r>
      <w:bookmarkEnd w:id="41"/>
      <w:bookmarkEnd w:id="42"/>
      <w:bookmarkEnd w:id="43"/>
      <w:bookmarkEnd w:id="44"/>
      <w:bookmarkEnd w:id="45"/>
      <w:bookmarkEnd w:id="46"/>
    </w:p>
    <w:p w14:paraId="703CEE17" w14:textId="77777777" w:rsidR="00080512" w:rsidRPr="00BD6F46" w:rsidRDefault="00080512">
      <w:r w:rsidRPr="00BD6F46">
        <w:t xml:space="preserve">For the purposes of the present document, the terms and definitions given in </w:t>
      </w:r>
      <w:bookmarkStart w:id="47" w:name="OLE_LINK6"/>
      <w:bookmarkStart w:id="48" w:name="OLE_LINK7"/>
      <w:bookmarkStart w:id="49" w:name="OLE_LINK8"/>
      <w:r w:rsidR="00DF62CD" w:rsidRPr="00BD6F46">
        <w:t xml:space="preserve">3GPP </w:t>
      </w:r>
      <w:bookmarkEnd w:id="47"/>
      <w:bookmarkEnd w:id="48"/>
      <w:bookmarkEnd w:id="49"/>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C86D9B8" w14:textId="77777777" w:rsidR="00080512" w:rsidRPr="00BD6F46" w:rsidRDefault="00080512">
      <w:pPr>
        <w:pStyle w:val="Heading2"/>
      </w:pPr>
      <w:bookmarkStart w:id="50" w:name="_Toc20227216"/>
      <w:bookmarkStart w:id="51" w:name="_Toc27749447"/>
      <w:bookmarkStart w:id="52" w:name="_Toc28709374"/>
      <w:bookmarkStart w:id="53" w:name="_Toc44670993"/>
      <w:bookmarkStart w:id="54" w:name="_Toc51918901"/>
      <w:bookmarkStart w:id="55" w:name="_Toc155606797"/>
      <w:r w:rsidRPr="00BD6F46">
        <w:t>3.2</w:t>
      </w:r>
      <w:r w:rsidRPr="00BD6F46">
        <w:tab/>
        <w:t>Symbols</w:t>
      </w:r>
      <w:bookmarkEnd w:id="50"/>
      <w:bookmarkEnd w:id="51"/>
      <w:bookmarkEnd w:id="52"/>
      <w:bookmarkEnd w:id="53"/>
      <w:bookmarkEnd w:id="54"/>
      <w:bookmarkEnd w:id="55"/>
    </w:p>
    <w:p w14:paraId="0C5B614E" w14:textId="77777777" w:rsidR="00080512" w:rsidRPr="00BD6F46" w:rsidRDefault="00080512">
      <w:pPr>
        <w:keepNext/>
      </w:pPr>
      <w:r w:rsidRPr="00BD6F46">
        <w:t>For the purposes of the present document, the following symbols apply:</w:t>
      </w:r>
    </w:p>
    <w:p w14:paraId="28B0B1BF" w14:textId="77777777" w:rsidR="00080512" w:rsidRPr="00BD6F46" w:rsidRDefault="00EC0283" w:rsidP="001239DF">
      <w:pPr>
        <w:pStyle w:val="EW"/>
        <w:ind w:left="0" w:firstLine="0"/>
      </w:pPr>
      <w:r>
        <w:t>Nchf</w:t>
      </w:r>
      <w:r>
        <w:tab/>
        <w:t>Service based interface exhibited by CHF.</w:t>
      </w:r>
    </w:p>
    <w:p w14:paraId="1D9FC002" w14:textId="77777777" w:rsidR="00080512" w:rsidRPr="00BD6F46" w:rsidRDefault="00080512">
      <w:pPr>
        <w:pStyle w:val="Heading2"/>
      </w:pPr>
      <w:bookmarkStart w:id="56" w:name="_Toc20227217"/>
      <w:bookmarkStart w:id="57" w:name="_Toc27749448"/>
      <w:bookmarkStart w:id="58" w:name="_Toc28709375"/>
      <w:bookmarkStart w:id="59" w:name="_Toc44670994"/>
      <w:bookmarkStart w:id="60" w:name="_Toc51918902"/>
      <w:bookmarkStart w:id="61" w:name="_Toc155606798"/>
      <w:r w:rsidRPr="00BD6F46">
        <w:t>3.3</w:t>
      </w:r>
      <w:r w:rsidRPr="00BD6F46">
        <w:tab/>
        <w:t>Abbreviations</w:t>
      </w:r>
      <w:bookmarkEnd w:id="56"/>
      <w:bookmarkEnd w:id="57"/>
      <w:bookmarkEnd w:id="58"/>
      <w:bookmarkEnd w:id="59"/>
      <w:bookmarkEnd w:id="60"/>
      <w:bookmarkEnd w:id="61"/>
    </w:p>
    <w:p w14:paraId="1495DB7B"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5411AD7D" w14:textId="77777777" w:rsidR="00EC0283" w:rsidRDefault="00EC0283" w:rsidP="00EC0283">
      <w:pPr>
        <w:pStyle w:val="EW"/>
        <w:keepNext/>
      </w:pPr>
      <w:r>
        <w:t>AF</w:t>
      </w:r>
      <w:r>
        <w:tab/>
        <w:t>Application Function</w:t>
      </w:r>
    </w:p>
    <w:p w14:paraId="453969E7" w14:textId="77777777" w:rsidR="005E171C" w:rsidRDefault="00EC0283" w:rsidP="005E171C">
      <w:pPr>
        <w:pStyle w:val="EW"/>
        <w:keepNext/>
      </w:pPr>
      <w:r>
        <w:t>AMF</w:t>
      </w:r>
      <w:r>
        <w:tab/>
        <w:t>Access and Mobility Management Function</w:t>
      </w:r>
    </w:p>
    <w:p w14:paraId="46A0A66C" w14:textId="77777777" w:rsidR="00EC0283" w:rsidRDefault="005E171C" w:rsidP="005E171C">
      <w:pPr>
        <w:pStyle w:val="EW"/>
        <w:keepNext/>
      </w:pPr>
      <w:r>
        <w:t>ATSSS</w:t>
      </w:r>
      <w:r>
        <w:tab/>
        <w:t>Access Traffic Steering, Switching, Splitting</w:t>
      </w:r>
    </w:p>
    <w:p w14:paraId="1C1D5F78" w14:textId="77777777" w:rsidR="0057228C" w:rsidRDefault="00EC0283" w:rsidP="0057228C">
      <w:pPr>
        <w:pStyle w:val="EW"/>
      </w:pPr>
      <w:r>
        <w:t>CHF</w:t>
      </w:r>
      <w:r>
        <w:tab/>
        <w:t>Charging Function</w:t>
      </w:r>
    </w:p>
    <w:p w14:paraId="2DE43717" w14:textId="77777777" w:rsidR="00EC0283" w:rsidRDefault="0057228C" w:rsidP="0057228C">
      <w:pPr>
        <w:pStyle w:val="EW"/>
      </w:pPr>
      <w:r>
        <w:t>CEF</w:t>
      </w:r>
      <w:r>
        <w:tab/>
        <w:t>Charging Enablement Function</w:t>
      </w:r>
    </w:p>
    <w:p w14:paraId="2722458C" w14:textId="77777777" w:rsidR="00EC0283" w:rsidRDefault="00EC0283" w:rsidP="00EC0283">
      <w:pPr>
        <w:pStyle w:val="EW"/>
      </w:pPr>
      <w:r>
        <w:t>CTF</w:t>
      </w:r>
      <w:r>
        <w:tab/>
        <w:t>Charging Trigger Function</w:t>
      </w:r>
    </w:p>
    <w:p w14:paraId="68D2DDAE" w14:textId="77777777" w:rsidR="00EC0283" w:rsidRDefault="00EC0283" w:rsidP="00EC0283">
      <w:pPr>
        <w:pStyle w:val="EW"/>
      </w:pPr>
      <w:r>
        <w:t>GPSI</w:t>
      </w:r>
      <w:r>
        <w:tab/>
        <w:t>Generic Public Subscription Identifier</w:t>
      </w:r>
    </w:p>
    <w:p w14:paraId="7C8F4389" w14:textId="77777777" w:rsidR="0057228C" w:rsidRDefault="00EC0283" w:rsidP="00EC0283">
      <w:pPr>
        <w:pStyle w:val="EW"/>
      </w:pPr>
      <w:r>
        <w:t>GUAMI</w:t>
      </w:r>
      <w:r>
        <w:tab/>
        <w:t>Globally Unique AMF Identifier</w:t>
      </w:r>
    </w:p>
    <w:p w14:paraId="1F1ECB1E" w14:textId="77777777" w:rsidR="00F239C8" w:rsidRDefault="009C16D1" w:rsidP="00F239C8">
      <w:pPr>
        <w:pStyle w:val="EW"/>
      </w:pPr>
      <w:r>
        <w:t>I-SMF</w:t>
      </w:r>
      <w:r>
        <w:tab/>
        <w:t>Intermediate SMF</w:t>
      </w:r>
    </w:p>
    <w:p w14:paraId="7B630A8C" w14:textId="77777777" w:rsidR="009C16D1" w:rsidRDefault="00F239C8" w:rsidP="00F239C8">
      <w:pPr>
        <w:pStyle w:val="EW"/>
      </w:pPr>
      <w:r>
        <w:t>MnS</w:t>
      </w:r>
      <w:r>
        <w:tab/>
        <w:t>Management Service</w:t>
      </w:r>
    </w:p>
    <w:p w14:paraId="21989618" w14:textId="77777777" w:rsidR="00EC0283" w:rsidRDefault="00EC0283" w:rsidP="00EC0283">
      <w:pPr>
        <w:pStyle w:val="EW"/>
      </w:pPr>
      <w:r>
        <w:t>NF</w:t>
      </w:r>
      <w:r>
        <w:tab/>
        <w:t>Network Function</w:t>
      </w:r>
    </w:p>
    <w:p w14:paraId="75C2ECA9" w14:textId="77777777" w:rsidR="00EC0283" w:rsidRDefault="00EC0283" w:rsidP="00EC0283">
      <w:pPr>
        <w:pStyle w:val="EW"/>
        <w:rPr>
          <w:lang w:eastAsia="zh-CN"/>
        </w:rPr>
      </w:pPr>
      <w:r>
        <w:rPr>
          <w:lang w:eastAsia="zh-CN"/>
        </w:rPr>
        <w:t>PEI</w:t>
      </w:r>
      <w:r>
        <w:rPr>
          <w:lang w:eastAsia="zh-CN"/>
        </w:rPr>
        <w:tab/>
        <w:t>Permanent Equipment Identifier</w:t>
      </w:r>
    </w:p>
    <w:p w14:paraId="51FDF658" w14:textId="77777777" w:rsidR="00EC0283" w:rsidRDefault="00EC0283" w:rsidP="00EC0283">
      <w:pPr>
        <w:pStyle w:val="EW"/>
        <w:rPr>
          <w:lang w:eastAsia="zh-CN"/>
        </w:rPr>
      </w:pPr>
      <w:r>
        <w:rPr>
          <w:lang w:eastAsia="zh-CN"/>
        </w:rPr>
        <w:t>QBC</w:t>
      </w:r>
      <w:r>
        <w:rPr>
          <w:lang w:eastAsia="zh-CN"/>
        </w:rPr>
        <w:tab/>
        <w:t>QoS flow Based Charging</w:t>
      </w:r>
    </w:p>
    <w:p w14:paraId="16E07DFD" w14:textId="77777777" w:rsidR="00EC0283" w:rsidRDefault="00EC0283" w:rsidP="00EC0283">
      <w:pPr>
        <w:pStyle w:val="EW"/>
      </w:pPr>
      <w:r>
        <w:t>QFI</w:t>
      </w:r>
      <w:r>
        <w:tab/>
        <w:t>QoS Flow Identifier</w:t>
      </w:r>
    </w:p>
    <w:p w14:paraId="3D4E1B97" w14:textId="77777777" w:rsidR="0067501E" w:rsidRDefault="0067501E" w:rsidP="00EC0283">
      <w:pPr>
        <w:pStyle w:val="EW"/>
      </w:pPr>
      <w:r w:rsidRPr="009E0DE1">
        <w:t>SMSF</w:t>
      </w:r>
      <w:r w:rsidRPr="009E0DE1">
        <w:tab/>
        <w:t>Short Message Service Function</w:t>
      </w:r>
    </w:p>
    <w:p w14:paraId="78855109" w14:textId="77777777" w:rsidR="00EC0283" w:rsidRDefault="00EC0283" w:rsidP="00EC0283">
      <w:pPr>
        <w:pStyle w:val="EW"/>
      </w:pPr>
      <w:r>
        <w:t>SMF</w:t>
      </w:r>
      <w:r>
        <w:tab/>
        <w:t>Session Management Function</w:t>
      </w:r>
    </w:p>
    <w:p w14:paraId="2D82B6AA" w14:textId="77777777" w:rsidR="00EC0283" w:rsidRDefault="00EC0283" w:rsidP="00EC0283">
      <w:pPr>
        <w:pStyle w:val="EW"/>
      </w:pPr>
      <w:r>
        <w:t>SSC</w:t>
      </w:r>
      <w:r>
        <w:tab/>
        <w:t>Session and Service Continuity</w:t>
      </w:r>
    </w:p>
    <w:p w14:paraId="0AA65CEC" w14:textId="77777777" w:rsidR="00EC0283" w:rsidRDefault="00EC0283" w:rsidP="00EC0283">
      <w:pPr>
        <w:pStyle w:val="EW"/>
      </w:pPr>
      <w:r>
        <w:t>SUPI</w:t>
      </w:r>
      <w:r>
        <w:tab/>
        <w:t>Subscription Permanent Identifier</w:t>
      </w:r>
    </w:p>
    <w:p w14:paraId="2B476FF3" w14:textId="77777777" w:rsidR="00EC0283" w:rsidRPr="00BD6F46" w:rsidRDefault="00EC0283" w:rsidP="006900CF">
      <w:pPr>
        <w:keepNext/>
      </w:pPr>
    </w:p>
    <w:p w14:paraId="6E9E892D" w14:textId="77777777" w:rsidR="00142DB1" w:rsidRPr="00BD6F46" w:rsidRDefault="00142DB1" w:rsidP="00DB3EC0">
      <w:pPr>
        <w:pStyle w:val="Heading1"/>
        <w:rPr>
          <w:rFonts w:eastAsia="Times New Roman"/>
        </w:rPr>
      </w:pPr>
      <w:bookmarkStart w:id="62" w:name="_Toc20227218"/>
      <w:bookmarkStart w:id="63" w:name="_Toc27749449"/>
      <w:bookmarkStart w:id="64" w:name="_Toc28709376"/>
      <w:bookmarkStart w:id="65" w:name="_Toc44670995"/>
      <w:bookmarkStart w:id="66" w:name="_Toc51918903"/>
      <w:bookmarkStart w:id="67" w:name="_Toc155606799"/>
      <w:r w:rsidRPr="00BD6F46">
        <w:rPr>
          <w:rFonts w:eastAsia="Times New Roman"/>
        </w:rPr>
        <w:t>4</w:t>
      </w:r>
      <w:r w:rsidRPr="00BD6F46">
        <w:rPr>
          <w:rFonts w:eastAsia="Times New Roman"/>
        </w:rPr>
        <w:tab/>
      </w:r>
      <w:r w:rsidR="00BD5D79" w:rsidRPr="00BD6F46">
        <w:rPr>
          <w:rFonts w:eastAsia="Times New Roman"/>
        </w:rPr>
        <w:t>Overview</w:t>
      </w:r>
      <w:bookmarkEnd w:id="62"/>
      <w:bookmarkEnd w:id="63"/>
      <w:bookmarkEnd w:id="64"/>
      <w:bookmarkEnd w:id="65"/>
      <w:bookmarkEnd w:id="66"/>
      <w:bookmarkEnd w:id="67"/>
    </w:p>
    <w:p w14:paraId="530183A0" w14:textId="77777777" w:rsidR="00E44411" w:rsidRPr="00BD6F46" w:rsidRDefault="00E44411" w:rsidP="007F2678">
      <w:pPr>
        <w:pStyle w:val="Heading2"/>
      </w:pPr>
      <w:bookmarkStart w:id="68" w:name="_Toc20227219"/>
      <w:bookmarkStart w:id="69" w:name="_Toc27749450"/>
      <w:bookmarkStart w:id="70" w:name="_Toc28709377"/>
      <w:bookmarkStart w:id="71" w:name="_Toc44670996"/>
      <w:bookmarkStart w:id="72" w:name="_Toc51918904"/>
      <w:bookmarkStart w:id="73" w:name="_Toc155606800"/>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8"/>
      <w:bookmarkEnd w:id="69"/>
      <w:bookmarkEnd w:id="70"/>
      <w:bookmarkEnd w:id="71"/>
      <w:bookmarkEnd w:id="72"/>
      <w:bookmarkEnd w:id="73"/>
    </w:p>
    <w:p w14:paraId="7C2369C3"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759D5978"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307E45B5" w14:textId="77777777" w:rsidR="00E44411" w:rsidRPr="00BD6F46" w:rsidRDefault="00E44411" w:rsidP="008D79D4">
      <w:pPr>
        <w:keepNext/>
        <w:jc w:val="center"/>
      </w:pPr>
    </w:p>
    <w:p w14:paraId="774506FE" w14:textId="77777777" w:rsidR="008071B1" w:rsidRPr="00BD6F46" w:rsidRDefault="008071B1" w:rsidP="00B3313B">
      <w:pPr>
        <w:pStyle w:val="TH"/>
        <w:rPr>
          <w:lang w:eastAsia="zh-CN"/>
        </w:rPr>
      </w:pPr>
      <w:r w:rsidRPr="00BD6F46">
        <w:object w:dxaOrig="7231" w:dyaOrig="3015" w14:anchorId="6772FA6C">
          <v:shape id="_x0000_i1027" type="#_x0000_t75" style="width:362.1pt;height:149.8pt" o:ole="">
            <v:imagedata r:id="rId12" o:title=""/>
          </v:shape>
          <o:OLEObject Type="Embed" ProgID="Visio.Drawing.11" ShapeID="_x0000_i1027" DrawAspect="Content" ObjectID="_1787388174" r:id="rId13"/>
        </w:object>
      </w:r>
    </w:p>
    <w:p w14:paraId="2E2A411A" w14:textId="77777777" w:rsidR="00E44411" w:rsidRPr="00BD6F46" w:rsidRDefault="00E44411" w:rsidP="00E44411">
      <w:pPr>
        <w:pStyle w:val="TF"/>
        <w:rPr>
          <w:lang w:eastAsia="zh-CN"/>
        </w:rPr>
      </w:pPr>
      <w:r w:rsidRPr="00BD6F46">
        <w:t>Figure 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6103B9E" w14:textId="77777777" w:rsidR="00E44411" w:rsidRPr="007F2678" w:rsidRDefault="00E44411" w:rsidP="007F2678">
      <w:pPr>
        <w:pStyle w:val="Heading2"/>
      </w:pPr>
      <w:bookmarkStart w:id="74" w:name="_Toc20227220"/>
      <w:bookmarkStart w:id="75" w:name="_Toc27749451"/>
      <w:bookmarkStart w:id="76" w:name="_Toc28709378"/>
      <w:bookmarkStart w:id="77" w:name="_Toc44670997"/>
      <w:bookmarkStart w:id="78" w:name="_Toc51918905"/>
      <w:bookmarkStart w:id="79" w:name="_Toc155606801"/>
      <w:r w:rsidRPr="00BD6F46">
        <w:t>4.</w:t>
      </w:r>
      <w:r w:rsidR="00A46B20" w:rsidRPr="00BD6F46">
        <w:t>2</w:t>
      </w:r>
      <w:r w:rsidRPr="007F2678">
        <w:tab/>
        <w:t xml:space="preserve">Network </w:t>
      </w:r>
      <w:r w:rsidR="00AC0D3E">
        <w:t>f</w:t>
      </w:r>
      <w:r w:rsidR="00AC0D3E" w:rsidRPr="007F2678">
        <w:t>unctions</w:t>
      </w:r>
      <w:bookmarkEnd w:id="74"/>
      <w:bookmarkEnd w:id="75"/>
      <w:bookmarkEnd w:id="76"/>
      <w:bookmarkEnd w:id="77"/>
      <w:bookmarkEnd w:id="78"/>
      <w:bookmarkEnd w:id="79"/>
    </w:p>
    <w:p w14:paraId="57CBE694" w14:textId="77777777" w:rsidR="00E44411" w:rsidRPr="00BD6F46" w:rsidRDefault="00E44411" w:rsidP="007F2678">
      <w:pPr>
        <w:pStyle w:val="Heading3"/>
      </w:pPr>
      <w:bookmarkStart w:id="80" w:name="_Toc20227221"/>
      <w:bookmarkStart w:id="81" w:name="_Toc27749452"/>
      <w:bookmarkStart w:id="82" w:name="_Toc28709379"/>
      <w:bookmarkStart w:id="83" w:name="_Toc44670998"/>
      <w:bookmarkStart w:id="84" w:name="_Toc51918906"/>
      <w:bookmarkStart w:id="85" w:name="_Toc155606802"/>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0"/>
      <w:bookmarkEnd w:id="81"/>
      <w:bookmarkEnd w:id="82"/>
      <w:bookmarkEnd w:id="83"/>
      <w:bookmarkEnd w:id="84"/>
      <w:bookmarkEnd w:id="85"/>
    </w:p>
    <w:p w14:paraId="44598ED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3ACA789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0482386B"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12BB0D6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2CFD1808"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048FC3ED" w14:textId="77777777" w:rsidR="00E44411" w:rsidRPr="00BD6F46" w:rsidRDefault="00E44411" w:rsidP="00E44411">
      <w:pPr>
        <w:pStyle w:val="B10"/>
      </w:pPr>
      <w:r w:rsidRPr="00BD6F46">
        <w:t>-</w:t>
      </w:r>
      <w:r w:rsidRPr="00BD6F46">
        <w:tab/>
        <w:t>CDRs generation</w:t>
      </w:r>
      <w:r w:rsidRPr="00BD6F46">
        <w:rPr>
          <w:rFonts w:hint="eastAsia"/>
        </w:rPr>
        <w:t>.</w:t>
      </w:r>
    </w:p>
    <w:p w14:paraId="1A5C067C" w14:textId="77777777" w:rsidR="00E44411" w:rsidRPr="00BD6F46" w:rsidRDefault="00E44411" w:rsidP="007F2678">
      <w:pPr>
        <w:pStyle w:val="Heading3"/>
      </w:pPr>
      <w:bookmarkStart w:id="86" w:name="_Toc20227222"/>
      <w:bookmarkStart w:id="87" w:name="_Toc27749453"/>
      <w:bookmarkStart w:id="88" w:name="_Toc28709380"/>
      <w:bookmarkStart w:id="89" w:name="_Toc44670999"/>
      <w:bookmarkStart w:id="90" w:name="_Toc51918907"/>
      <w:bookmarkStart w:id="91" w:name="_Toc155606803"/>
      <w:r w:rsidRPr="00BD6F46">
        <w:t>4.</w:t>
      </w:r>
      <w:r w:rsidR="00A46B20" w:rsidRPr="00BD6F46">
        <w:t>2</w:t>
      </w:r>
      <w:r w:rsidRPr="00BD6F46">
        <w:t>.2</w:t>
      </w:r>
      <w:r w:rsidRPr="00BD6F46">
        <w:tab/>
        <w:t>NF Service Consumers</w:t>
      </w:r>
      <w:bookmarkEnd w:id="86"/>
      <w:bookmarkEnd w:id="87"/>
      <w:bookmarkEnd w:id="88"/>
      <w:bookmarkEnd w:id="89"/>
      <w:bookmarkEnd w:id="90"/>
      <w:bookmarkEnd w:id="91"/>
    </w:p>
    <w:p w14:paraId="57717D0A"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37D6D91A"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48538693"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75E7DDC"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0F0F2D34" w14:textId="77777777" w:rsidR="0062554A" w:rsidRPr="00BD6F46" w:rsidRDefault="0062554A" w:rsidP="0062554A">
      <w:pPr>
        <w:pStyle w:val="Heading1"/>
      </w:pPr>
      <w:bookmarkStart w:id="92" w:name="_Toc20227223"/>
      <w:bookmarkStart w:id="93" w:name="_Toc27749454"/>
      <w:bookmarkStart w:id="94" w:name="_Toc28709381"/>
      <w:bookmarkStart w:id="95" w:name="_Toc44671000"/>
      <w:bookmarkStart w:id="96" w:name="_Toc51918908"/>
      <w:bookmarkStart w:id="97" w:name="_Toc155606804"/>
      <w:r w:rsidRPr="00BD6F46">
        <w:t>5</w:t>
      </w:r>
      <w:r w:rsidRPr="00BD6F46">
        <w:tab/>
        <w:t>Services offered by the CHF</w:t>
      </w:r>
      <w:bookmarkEnd w:id="92"/>
      <w:bookmarkEnd w:id="93"/>
      <w:bookmarkEnd w:id="94"/>
      <w:bookmarkEnd w:id="95"/>
      <w:bookmarkEnd w:id="96"/>
      <w:bookmarkEnd w:id="97"/>
    </w:p>
    <w:p w14:paraId="5445D3EB" w14:textId="77777777" w:rsidR="0062554A" w:rsidRPr="00BD6F46" w:rsidRDefault="0062554A" w:rsidP="0062554A">
      <w:pPr>
        <w:pStyle w:val="Heading2"/>
      </w:pPr>
      <w:bookmarkStart w:id="98" w:name="_Toc20227224"/>
      <w:bookmarkStart w:id="99" w:name="_Toc27749455"/>
      <w:bookmarkStart w:id="100" w:name="_Toc28709382"/>
      <w:bookmarkStart w:id="101" w:name="_Toc44671001"/>
      <w:bookmarkStart w:id="102" w:name="_Toc51918909"/>
      <w:bookmarkStart w:id="103" w:name="_Toc155606805"/>
      <w:r w:rsidRPr="00BD6F46">
        <w:t>5.1</w:t>
      </w:r>
      <w:r w:rsidRPr="00BD6F46">
        <w:tab/>
        <w:t>Introduction</w:t>
      </w:r>
      <w:bookmarkEnd w:id="98"/>
      <w:bookmarkEnd w:id="99"/>
      <w:bookmarkEnd w:id="100"/>
      <w:bookmarkEnd w:id="101"/>
      <w:bookmarkEnd w:id="102"/>
      <w:bookmarkEnd w:id="103"/>
    </w:p>
    <w:p w14:paraId="15DFC8C6" w14:textId="77777777" w:rsidR="008158A3" w:rsidRPr="00BD6F46" w:rsidRDefault="008158A3" w:rsidP="008158A3">
      <w:pPr>
        <w:rPr>
          <w:lang w:val="en-US"/>
        </w:rPr>
      </w:pPr>
      <w:r w:rsidRPr="00BD6F46">
        <w:rPr>
          <w:lang w:val="en-US"/>
        </w:rPr>
        <w:t xml:space="preserve">The following services are provided by the CHF. </w:t>
      </w:r>
    </w:p>
    <w:p w14:paraId="452604B5" w14:textId="77777777" w:rsidR="008158A3" w:rsidRPr="00BD6F46" w:rsidRDefault="008158A3" w:rsidP="008158A3">
      <w:pPr>
        <w:pStyle w:val="TH"/>
      </w:pPr>
      <w:r w:rsidRPr="00BD6F46">
        <w:lastRenderedPageBreak/>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53BCE952" w14:textId="77777777" w:rsidTr="00D97743">
        <w:trPr>
          <w:cantSplit/>
          <w:trHeight w:val="241"/>
          <w:tblHeader/>
        </w:trPr>
        <w:tc>
          <w:tcPr>
            <w:tcW w:w="2518" w:type="dxa"/>
          </w:tcPr>
          <w:p w14:paraId="5E8F771B" w14:textId="77777777" w:rsidR="008158A3" w:rsidRPr="00BD6F46" w:rsidRDefault="008158A3" w:rsidP="00D97743">
            <w:pPr>
              <w:pStyle w:val="TAH"/>
            </w:pPr>
            <w:r w:rsidRPr="00BD6F46">
              <w:t>Service Name</w:t>
            </w:r>
          </w:p>
        </w:tc>
        <w:tc>
          <w:tcPr>
            <w:tcW w:w="4394" w:type="dxa"/>
          </w:tcPr>
          <w:p w14:paraId="40D94177" w14:textId="77777777" w:rsidR="008158A3" w:rsidRPr="00BD6F46" w:rsidRDefault="008158A3" w:rsidP="00D97743">
            <w:pPr>
              <w:pStyle w:val="TAH"/>
            </w:pPr>
            <w:r w:rsidRPr="00BD6F46">
              <w:t>Description</w:t>
            </w:r>
          </w:p>
        </w:tc>
        <w:tc>
          <w:tcPr>
            <w:tcW w:w="1560" w:type="dxa"/>
          </w:tcPr>
          <w:p w14:paraId="69B15954" w14:textId="77777777" w:rsidR="008158A3" w:rsidRPr="00BD6F46" w:rsidRDefault="008158A3" w:rsidP="00D97743">
            <w:pPr>
              <w:pStyle w:val="TAH"/>
            </w:pPr>
            <w:r w:rsidRPr="00BD6F46">
              <w:t>Consumer</w:t>
            </w:r>
          </w:p>
        </w:tc>
      </w:tr>
      <w:tr w:rsidR="008158A3" w:rsidRPr="00BD6F46" w14:paraId="02A4F159" w14:textId="77777777" w:rsidTr="00D97743">
        <w:trPr>
          <w:cantSplit/>
          <w:trHeight w:val="241"/>
        </w:trPr>
        <w:tc>
          <w:tcPr>
            <w:tcW w:w="2518" w:type="dxa"/>
          </w:tcPr>
          <w:p w14:paraId="114FC7A8" w14:textId="77777777" w:rsidR="008158A3" w:rsidRPr="00BD6F46" w:rsidRDefault="008158A3" w:rsidP="00D97743">
            <w:pPr>
              <w:pStyle w:val="TAL"/>
              <w:rPr>
                <w:b/>
                <w:lang w:eastAsia="zh-CN"/>
              </w:rPr>
            </w:pPr>
            <w:r w:rsidRPr="00BD6F46">
              <w:t>Nchf_ConvergedCharging service</w:t>
            </w:r>
          </w:p>
        </w:tc>
        <w:tc>
          <w:tcPr>
            <w:tcW w:w="4394" w:type="dxa"/>
          </w:tcPr>
          <w:p w14:paraId="3CAB3BD8"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10238FB5"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3F4CDC1C" w14:textId="77777777" w:rsidR="008158A3" w:rsidRPr="00BD6F46" w:rsidRDefault="00994C5D" w:rsidP="00994C5D">
            <w:pPr>
              <w:pStyle w:val="TAC"/>
              <w:rPr>
                <w:lang w:eastAsia="zh-CN"/>
              </w:rPr>
            </w:pPr>
            <w:r>
              <w:rPr>
                <w:lang w:eastAsia="zh-CN"/>
              </w:rPr>
              <w:t xml:space="preserve"> MnS Producer</w:t>
            </w:r>
            <w:r w:rsidR="00D25C5F" w:rsidRPr="00D25C5F">
              <w:rPr>
                <w:lang w:eastAsia="zh-CN"/>
              </w:rPr>
              <w:t>,  5G DDNMF</w:t>
            </w:r>
          </w:p>
        </w:tc>
      </w:tr>
      <w:tr w:rsidR="009F552C" w:rsidRPr="00BD6F46" w14:paraId="28333ABE" w14:textId="77777777" w:rsidTr="00D97743">
        <w:trPr>
          <w:cantSplit/>
          <w:trHeight w:val="241"/>
        </w:trPr>
        <w:tc>
          <w:tcPr>
            <w:tcW w:w="2518" w:type="dxa"/>
          </w:tcPr>
          <w:p w14:paraId="0CCB8846"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7737ADF6"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E19A09C" w14:textId="77777777" w:rsidR="009F552C" w:rsidRPr="00BD6F46" w:rsidRDefault="009F552C" w:rsidP="009F552C">
            <w:pPr>
              <w:pStyle w:val="TAC"/>
              <w:rPr>
                <w:lang w:eastAsia="zh-CN"/>
              </w:rPr>
            </w:pPr>
            <w:r>
              <w:rPr>
                <w:rFonts w:hint="eastAsia"/>
                <w:lang w:eastAsia="zh-CN"/>
              </w:rPr>
              <w:t>SMF</w:t>
            </w:r>
          </w:p>
        </w:tc>
      </w:tr>
      <w:tr w:rsidR="008158A3" w:rsidRPr="00BD6F46" w14:paraId="7B273431" w14:textId="77777777" w:rsidTr="00D97743">
        <w:trPr>
          <w:cantSplit/>
          <w:trHeight w:val="241"/>
        </w:trPr>
        <w:tc>
          <w:tcPr>
            <w:tcW w:w="2518" w:type="dxa"/>
          </w:tcPr>
          <w:p w14:paraId="50615C18" w14:textId="77777777" w:rsidR="008158A3" w:rsidRPr="00BD6F46" w:rsidRDefault="008158A3" w:rsidP="00D97743">
            <w:pPr>
              <w:pStyle w:val="TAL"/>
              <w:rPr>
                <w:lang w:eastAsia="zh-CN"/>
              </w:rPr>
            </w:pPr>
            <w:r w:rsidRPr="00BD6F46">
              <w:t>Nchf_SpendingLimitControl</w:t>
            </w:r>
          </w:p>
        </w:tc>
        <w:tc>
          <w:tcPr>
            <w:tcW w:w="4394" w:type="dxa"/>
          </w:tcPr>
          <w:p w14:paraId="4216F317"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5788231" w14:textId="77777777" w:rsidR="008158A3" w:rsidRPr="00BD6F46" w:rsidRDefault="008158A3" w:rsidP="00D97743">
            <w:pPr>
              <w:pStyle w:val="TAC"/>
              <w:rPr>
                <w:lang w:eastAsia="zh-CN"/>
              </w:rPr>
            </w:pPr>
            <w:r w:rsidRPr="00BD6F46">
              <w:rPr>
                <w:lang w:eastAsia="zh-CN"/>
              </w:rPr>
              <w:t>PCF</w:t>
            </w:r>
          </w:p>
        </w:tc>
      </w:tr>
    </w:tbl>
    <w:p w14:paraId="2A0A23F4" w14:textId="77777777" w:rsidR="008158A3" w:rsidRPr="00BD6F46" w:rsidRDefault="008158A3" w:rsidP="008158A3">
      <w:pPr>
        <w:rPr>
          <w:lang w:val="en-US"/>
        </w:rPr>
      </w:pPr>
    </w:p>
    <w:p w14:paraId="62120DB2"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69A45F7F" w14:textId="77777777" w:rsidR="0062554A" w:rsidRPr="00BD6F46" w:rsidRDefault="0062554A" w:rsidP="0062554A">
      <w:pPr>
        <w:pStyle w:val="Heading2"/>
      </w:pPr>
      <w:bookmarkStart w:id="104" w:name="_Toc20227225"/>
      <w:bookmarkStart w:id="105" w:name="_Toc27749456"/>
      <w:bookmarkStart w:id="106" w:name="_Toc28709383"/>
      <w:bookmarkStart w:id="107" w:name="_Toc44671002"/>
      <w:bookmarkStart w:id="108" w:name="_Toc51918910"/>
      <w:bookmarkStart w:id="109" w:name="_Toc155606806"/>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04"/>
      <w:bookmarkEnd w:id="105"/>
      <w:bookmarkEnd w:id="106"/>
      <w:bookmarkEnd w:id="107"/>
      <w:bookmarkEnd w:id="108"/>
      <w:bookmarkEnd w:id="109"/>
    </w:p>
    <w:p w14:paraId="61F07250" w14:textId="77777777" w:rsidR="0062554A" w:rsidRPr="00BD6F46" w:rsidRDefault="0062554A" w:rsidP="0062554A">
      <w:pPr>
        <w:pStyle w:val="Heading3"/>
      </w:pPr>
      <w:bookmarkStart w:id="110" w:name="_Toc20227226"/>
      <w:bookmarkStart w:id="111" w:name="_Toc27749457"/>
      <w:bookmarkStart w:id="112" w:name="_Toc28709384"/>
      <w:bookmarkStart w:id="113" w:name="_Toc44671003"/>
      <w:bookmarkStart w:id="114" w:name="_Toc51918911"/>
      <w:bookmarkStart w:id="115" w:name="_Toc155606807"/>
      <w:r w:rsidRPr="00BD6F46">
        <w:t>5.2.1</w:t>
      </w:r>
      <w:r w:rsidRPr="00BD6F46">
        <w:tab/>
        <w:t xml:space="preserve">Service </w:t>
      </w:r>
      <w:r w:rsidR="005B2AB3">
        <w:t>d</w:t>
      </w:r>
      <w:r w:rsidR="005B2AB3" w:rsidRPr="00BD6F46">
        <w:t>escription</w:t>
      </w:r>
      <w:bookmarkEnd w:id="110"/>
      <w:bookmarkEnd w:id="111"/>
      <w:bookmarkEnd w:id="112"/>
      <w:bookmarkEnd w:id="113"/>
      <w:bookmarkEnd w:id="114"/>
      <w:bookmarkEnd w:id="115"/>
    </w:p>
    <w:p w14:paraId="605E4578"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1B9C07B4" w14:textId="77777777" w:rsidR="00633EB0" w:rsidRPr="00BD6F46" w:rsidRDefault="00633EB0" w:rsidP="00633EB0">
      <w:r w:rsidRPr="00BD6F46">
        <w:rPr>
          <w:rFonts w:hint="eastAsia"/>
          <w:lang w:eastAsia="zh-CN"/>
        </w:rPr>
        <w:t xml:space="preserve">It </w:t>
      </w:r>
      <w:r w:rsidRPr="00BD6F46">
        <w:t>includes the following functionalities:</w:t>
      </w:r>
    </w:p>
    <w:p w14:paraId="4BE04893"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64D147A"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06178DC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50A7A027"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49B7D83A"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CEEFDAA" w14:textId="77777777" w:rsidR="00E44411" w:rsidRPr="007F2678" w:rsidRDefault="0062554A" w:rsidP="00E44411">
      <w:pPr>
        <w:pStyle w:val="Heading3"/>
      </w:pPr>
      <w:bookmarkStart w:id="116" w:name="_Toc20227227"/>
      <w:bookmarkStart w:id="117" w:name="_Toc27749458"/>
      <w:bookmarkStart w:id="118" w:name="_Toc28709385"/>
      <w:bookmarkStart w:id="119" w:name="_Toc44671004"/>
      <w:bookmarkStart w:id="120" w:name="_Toc51918912"/>
      <w:bookmarkStart w:id="121" w:name="_Toc155606808"/>
      <w:r w:rsidRPr="007F2678">
        <w:t>5.2.2</w:t>
      </w:r>
      <w:r w:rsidR="00E44411" w:rsidRPr="007F2678">
        <w:tab/>
        <w:t xml:space="preserve">Service </w:t>
      </w:r>
      <w:r w:rsidR="005B2AB3">
        <w:t>o</w:t>
      </w:r>
      <w:r w:rsidR="005B2AB3" w:rsidRPr="007F2678">
        <w:t>perations</w:t>
      </w:r>
      <w:bookmarkEnd w:id="116"/>
      <w:bookmarkEnd w:id="117"/>
      <w:bookmarkEnd w:id="118"/>
      <w:bookmarkEnd w:id="119"/>
      <w:bookmarkEnd w:id="120"/>
      <w:bookmarkEnd w:id="121"/>
    </w:p>
    <w:p w14:paraId="67863F5E" w14:textId="77777777" w:rsidR="00E44411" w:rsidRPr="00BD6F46" w:rsidRDefault="003561F0" w:rsidP="00E44411">
      <w:pPr>
        <w:pStyle w:val="Heading4"/>
        <w:rPr>
          <w:lang w:eastAsia="zh-CN"/>
        </w:rPr>
      </w:pPr>
      <w:bookmarkStart w:id="122" w:name="_Toc20227228"/>
      <w:bookmarkStart w:id="123" w:name="_Toc27749459"/>
      <w:bookmarkStart w:id="124" w:name="_Toc28709386"/>
      <w:bookmarkStart w:id="125" w:name="_Toc44671005"/>
      <w:bookmarkStart w:id="126" w:name="_Toc51918913"/>
      <w:bookmarkStart w:id="127" w:name="_Toc155606809"/>
      <w:r w:rsidRPr="00BD6F46">
        <w:rPr>
          <w:lang w:val="en-US" w:eastAsia="zh-CN"/>
        </w:rPr>
        <w:t>5.2.2</w:t>
      </w:r>
      <w:r w:rsidR="00E44411" w:rsidRPr="00BD6F46">
        <w:t>.1</w:t>
      </w:r>
      <w:r w:rsidR="00E44411" w:rsidRPr="00BD6F46">
        <w:tab/>
        <w:t>Introduction</w:t>
      </w:r>
      <w:bookmarkEnd w:id="122"/>
      <w:bookmarkEnd w:id="123"/>
      <w:bookmarkEnd w:id="124"/>
      <w:bookmarkEnd w:id="125"/>
      <w:bookmarkEnd w:id="126"/>
      <w:bookmarkEnd w:id="127"/>
    </w:p>
    <w:p w14:paraId="2439E679"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rsidR="00000000">
        <w:fldChar w:fldCharType="begin"/>
      </w:r>
      <w:r w:rsidR="00000000">
        <w:instrText xml:space="preserve"> SEQ Table \* ARABIC </w:instrText>
      </w:r>
      <w:r w:rsidR="00000000">
        <w:fldChar w:fldCharType="separate"/>
      </w:r>
      <w:r w:rsidR="00EE6F02" w:rsidRPr="00BD6F46">
        <w:rPr>
          <w:noProof/>
        </w:rPr>
        <w:t>1</w:t>
      </w:r>
      <w:r w:rsidR="00000000">
        <w:rPr>
          <w:noProof/>
        </w:rPr>
        <w:fldChar w:fldCharType="end"/>
      </w:r>
      <w:r w:rsidRPr="00BD6F46">
        <w:t>.</w:t>
      </w:r>
    </w:p>
    <w:p w14:paraId="5C4B63F5" w14:textId="77777777" w:rsidR="00E44411" w:rsidRPr="00BD6F46" w:rsidRDefault="00E44411" w:rsidP="00E44411">
      <w:pPr>
        <w:pStyle w:val="TH"/>
      </w:pPr>
      <w:r w:rsidRPr="00BD6F46">
        <w:lastRenderedPageBreak/>
        <w:t xml:space="preserve">Table </w:t>
      </w:r>
      <w:r w:rsidR="003561F0" w:rsidRPr="00BD6F46">
        <w:rPr>
          <w:lang w:val="en-US" w:eastAsia="zh-CN"/>
        </w:rPr>
        <w:t>5.2.2</w:t>
      </w:r>
      <w:r w:rsidRPr="00BD6F46">
        <w:t>.1</w:t>
      </w:r>
      <w:r w:rsidR="00EE6F02" w:rsidRPr="00BD6F46">
        <w:t>-</w:t>
      </w:r>
      <w:r w:rsidR="00000000">
        <w:fldChar w:fldCharType="begin"/>
      </w:r>
      <w:r w:rsidR="00000000">
        <w:instrText xml:space="preserve"> SEQ Table \* ARABIC </w:instrText>
      </w:r>
      <w:r w:rsidR="00000000">
        <w:fldChar w:fldCharType="separate"/>
      </w:r>
      <w:r w:rsidRPr="00BD6F46">
        <w:rPr>
          <w:noProof/>
        </w:rPr>
        <w:t>1</w:t>
      </w:r>
      <w:r w:rsidR="00000000">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6B6A5B1C" w14:textId="77777777" w:rsidTr="00FD5B48">
        <w:tc>
          <w:tcPr>
            <w:tcW w:w="3109" w:type="dxa"/>
            <w:shd w:val="clear" w:color="auto" w:fill="D9D9D9"/>
          </w:tcPr>
          <w:p w14:paraId="53468A17"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542C7743" w14:textId="77777777" w:rsidR="003D444C" w:rsidRPr="00BD6F46" w:rsidRDefault="003D444C" w:rsidP="00790418">
            <w:pPr>
              <w:pStyle w:val="TAH"/>
            </w:pPr>
            <w:r w:rsidRPr="00BD6F46">
              <w:t>Description</w:t>
            </w:r>
          </w:p>
        </w:tc>
        <w:tc>
          <w:tcPr>
            <w:tcW w:w="1845" w:type="dxa"/>
            <w:shd w:val="clear" w:color="auto" w:fill="D9D9D9"/>
          </w:tcPr>
          <w:p w14:paraId="48E81630" w14:textId="77777777" w:rsidR="003D444C" w:rsidRPr="00BD6F46" w:rsidRDefault="003D444C" w:rsidP="00790418">
            <w:pPr>
              <w:pStyle w:val="TAH"/>
            </w:pPr>
            <w:r w:rsidRPr="00BD6F46">
              <w:t>Initiated by</w:t>
            </w:r>
          </w:p>
        </w:tc>
        <w:tc>
          <w:tcPr>
            <w:tcW w:w="1747" w:type="dxa"/>
            <w:shd w:val="clear" w:color="auto" w:fill="D9D9D9"/>
          </w:tcPr>
          <w:p w14:paraId="0AA808E8"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1FC7789E" w14:textId="77777777" w:rsidTr="008A5C32">
        <w:trPr>
          <w:trHeight w:val="435"/>
        </w:trPr>
        <w:tc>
          <w:tcPr>
            <w:tcW w:w="3109" w:type="dxa"/>
            <w:vMerge w:val="restart"/>
            <w:shd w:val="clear" w:color="auto" w:fill="auto"/>
          </w:tcPr>
          <w:p w14:paraId="6A362F2A"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BBC50F9"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427B3DD1"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0CFF6135" w14:textId="77777777" w:rsidR="008A5C32" w:rsidRPr="00BD6F46" w:rsidRDefault="008A5C32" w:rsidP="00790418">
            <w:pPr>
              <w:pStyle w:val="TAC"/>
            </w:pPr>
            <w:r w:rsidRPr="00BD6F46">
              <w:t>NF consumer</w:t>
            </w:r>
          </w:p>
        </w:tc>
        <w:tc>
          <w:tcPr>
            <w:tcW w:w="1747" w:type="dxa"/>
          </w:tcPr>
          <w:p w14:paraId="3C40DF68"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2834BEB9" w14:textId="77777777" w:rsidTr="00FD5B48">
        <w:trPr>
          <w:trHeight w:val="434"/>
        </w:trPr>
        <w:tc>
          <w:tcPr>
            <w:tcW w:w="3109" w:type="dxa"/>
            <w:vMerge/>
            <w:shd w:val="clear" w:color="auto" w:fill="auto"/>
          </w:tcPr>
          <w:p w14:paraId="426B0516" w14:textId="77777777" w:rsidR="008A5C32" w:rsidRPr="00BD6F46" w:rsidRDefault="008A5C32" w:rsidP="00790418">
            <w:pPr>
              <w:pStyle w:val="TAC"/>
              <w:jc w:val="left"/>
            </w:pPr>
          </w:p>
        </w:tc>
        <w:tc>
          <w:tcPr>
            <w:tcW w:w="2918" w:type="dxa"/>
          </w:tcPr>
          <w:p w14:paraId="1EAF05F8"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3B84C0ED" w14:textId="77777777" w:rsidR="008A5C32" w:rsidRPr="00BD6F46" w:rsidRDefault="008A5C32" w:rsidP="00790418">
            <w:pPr>
              <w:pStyle w:val="TAC"/>
            </w:pPr>
          </w:p>
        </w:tc>
        <w:tc>
          <w:tcPr>
            <w:tcW w:w="1747" w:type="dxa"/>
          </w:tcPr>
          <w:p w14:paraId="6EEA2906"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45FDA2C7" w14:textId="77777777" w:rsidTr="00FD5B48">
        <w:tc>
          <w:tcPr>
            <w:tcW w:w="3109" w:type="dxa"/>
            <w:shd w:val="clear" w:color="auto" w:fill="auto"/>
          </w:tcPr>
          <w:p w14:paraId="0A857648"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3D176F0A"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470BA607"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24ED3AC1"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3BF3BA4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103E3087"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3CD872C0" w14:textId="77777777" w:rsidR="003D444C" w:rsidRPr="00BD6F46" w:rsidRDefault="003D444C" w:rsidP="00790418">
            <w:pPr>
              <w:pStyle w:val="TAC"/>
            </w:pPr>
            <w:r w:rsidRPr="00BD6F46">
              <w:t xml:space="preserve">NF consumer </w:t>
            </w:r>
          </w:p>
        </w:tc>
        <w:tc>
          <w:tcPr>
            <w:tcW w:w="1747" w:type="dxa"/>
          </w:tcPr>
          <w:p w14:paraId="56B70312"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6B18AB5A" w14:textId="77777777" w:rsidTr="00FD5B48">
        <w:tc>
          <w:tcPr>
            <w:tcW w:w="3109" w:type="dxa"/>
            <w:shd w:val="clear" w:color="auto" w:fill="auto"/>
          </w:tcPr>
          <w:p w14:paraId="2E5A92F2"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63C421E8"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7655B2D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50BBFCF0" w14:textId="77777777" w:rsidR="003D444C" w:rsidRPr="00BD6F46" w:rsidRDefault="003D444C" w:rsidP="00790418">
            <w:pPr>
              <w:pStyle w:val="TAC"/>
            </w:pPr>
            <w:r w:rsidRPr="00BD6F46">
              <w:t>NF consumer</w:t>
            </w:r>
          </w:p>
        </w:tc>
        <w:tc>
          <w:tcPr>
            <w:tcW w:w="1747" w:type="dxa"/>
          </w:tcPr>
          <w:p w14:paraId="56E35AA1"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6CF41930" w14:textId="77777777" w:rsidTr="00FD5B48">
        <w:tc>
          <w:tcPr>
            <w:tcW w:w="3109" w:type="dxa"/>
            <w:shd w:val="clear" w:color="auto" w:fill="auto"/>
          </w:tcPr>
          <w:p w14:paraId="2C7285DF"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40867E53"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02A9067B"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296A455F" w14:textId="77777777" w:rsidR="003D444C" w:rsidRPr="00BD6F46" w:rsidRDefault="002542E0" w:rsidP="00790418">
            <w:pPr>
              <w:pStyle w:val="TAC"/>
              <w:rPr>
                <w:lang w:eastAsia="zh-CN"/>
              </w:rPr>
            </w:pPr>
            <w:r>
              <w:t>Charging Notify</w:t>
            </w:r>
            <w:r>
              <w:rPr>
                <w:lang w:eastAsia="zh-CN"/>
              </w:rPr>
              <w:t xml:space="preserve"> Request/Response</w:t>
            </w:r>
          </w:p>
        </w:tc>
      </w:tr>
    </w:tbl>
    <w:p w14:paraId="6B7748CF" w14:textId="77777777" w:rsidR="00E44411" w:rsidRPr="00BD6F46" w:rsidRDefault="00E44411" w:rsidP="006F6D49">
      <w:pPr>
        <w:rPr>
          <w:lang w:eastAsia="zh-CN"/>
        </w:rPr>
      </w:pPr>
    </w:p>
    <w:p w14:paraId="5A312F80" w14:textId="77777777" w:rsidR="008071B1" w:rsidRPr="00BD6F46" w:rsidRDefault="003561F0" w:rsidP="008071B1">
      <w:pPr>
        <w:pStyle w:val="Heading4"/>
        <w:rPr>
          <w:lang w:val="en-US" w:eastAsia="zh-CN"/>
        </w:rPr>
      </w:pPr>
      <w:bookmarkStart w:id="128" w:name="_Toc20227229"/>
      <w:bookmarkStart w:id="129" w:name="_Toc27749460"/>
      <w:bookmarkStart w:id="130" w:name="_Toc28709387"/>
      <w:bookmarkStart w:id="131" w:name="_Toc44671006"/>
      <w:bookmarkStart w:id="132" w:name="_Toc51918914"/>
      <w:bookmarkStart w:id="133" w:name="_Toc155606810"/>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28"/>
      <w:bookmarkEnd w:id="129"/>
      <w:bookmarkEnd w:id="130"/>
      <w:bookmarkEnd w:id="131"/>
      <w:bookmarkEnd w:id="132"/>
      <w:bookmarkEnd w:id="133"/>
    </w:p>
    <w:p w14:paraId="2BF8168C"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6785B28D"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0F1FC62F"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5102AF52" w14:textId="77777777" w:rsidR="008071B1" w:rsidRPr="00BD6F46" w:rsidRDefault="008071B1" w:rsidP="008071B1">
      <w:pPr>
        <w:pStyle w:val="TH"/>
      </w:pPr>
    </w:p>
    <w:p w14:paraId="6F0CCA1B" w14:textId="77777777" w:rsidR="008B4DA1" w:rsidRPr="00BD6F46" w:rsidRDefault="008B4DA1" w:rsidP="008071B1">
      <w:pPr>
        <w:pStyle w:val="TH"/>
      </w:pPr>
      <w:r w:rsidRPr="00BD6F46">
        <w:object w:dxaOrig="8685" w:dyaOrig="2505" w14:anchorId="40FDFF57">
          <v:shape id="_x0000_i1028" type="#_x0000_t75" style="width:433.6pt;height:125.45pt" o:ole="">
            <v:imagedata r:id="rId14" o:title=""/>
          </v:shape>
          <o:OLEObject Type="Embed" ProgID="Visio.Drawing.11" ShapeID="_x0000_i1028" DrawAspect="Content" ObjectID="_1787388175" r:id="rId15"/>
        </w:object>
      </w:r>
    </w:p>
    <w:p w14:paraId="58B26E89" w14:textId="77777777" w:rsidR="008071B1" w:rsidRPr="00BD6F46" w:rsidRDefault="008071B1" w:rsidP="00B54D35">
      <w:pPr>
        <w:pStyle w:val="TF"/>
        <w:rPr>
          <w:lang w:eastAsia="zh-CN"/>
        </w:rPr>
      </w:pPr>
      <w:r w:rsidRPr="00BD6F46">
        <w:t xml:space="preserve">Figure </w:t>
      </w:r>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50475A01" w14:textId="77777777" w:rsidR="008071B1" w:rsidRPr="00BD6F46" w:rsidRDefault="008071B1" w:rsidP="008071B1">
      <w:pPr>
        <w:pStyle w:val="B10"/>
      </w:pPr>
      <w:r w:rsidRPr="00BD6F46">
        <w:lastRenderedPageBreak/>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5C54C934"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3BB7BEDC"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1321D823" w14:textId="77777777" w:rsidR="008071B1" w:rsidRPr="00BD6F46" w:rsidRDefault="003561F0" w:rsidP="008071B1">
      <w:pPr>
        <w:pStyle w:val="Heading4"/>
        <w:rPr>
          <w:lang w:val="en-US" w:eastAsia="zh-CN"/>
        </w:rPr>
      </w:pPr>
      <w:bookmarkStart w:id="134" w:name="_Toc20227230"/>
      <w:bookmarkStart w:id="135" w:name="_Toc27749461"/>
      <w:bookmarkStart w:id="136" w:name="_Toc28709388"/>
      <w:bookmarkStart w:id="137" w:name="_Toc44671007"/>
      <w:bookmarkStart w:id="138" w:name="_Toc51918915"/>
      <w:bookmarkStart w:id="139" w:name="_Toc155606811"/>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34"/>
      <w:bookmarkEnd w:id="135"/>
      <w:bookmarkEnd w:id="136"/>
      <w:bookmarkEnd w:id="137"/>
      <w:bookmarkEnd w:id="138"/>
      <w:bookmarkEnd w:id="139"/>
    </w:p>
    <w:p w14:paraId="146D84DE"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88EFD6F"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09D5B6D"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FC91EBF"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1AD3711"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6D264B0F"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711A6E04" w14:textId="77777777" w:rsidR="008071B1" w:rsidRPr="00BD6F46" w:rsidRDefault="008071B1" w:rsidP="008071B1">
      <w:pPr>
        <w:ind w:firstLine="284"/>
        <w:jc w:val="center"/>
      </w:pPr>
    </w:p>
    <w:p w14:paraId="1DFB920E" w14:textId="77777777" w:rsidR="00593711" w:rsidRPr="00BD6F46" w:rsidRDefault="002542E0" w:rsidP="00B54D35">
      <w:pPr>
        <w:pStyle w:val="TH"/>
      </w:pPr>
      <w:r>
        <w:object w:dxaOrig="8880" w:dyaOrig="2400" w14:anchorId="6B397AFA">
          <v:shape id="_x0000_i1029" type="#_x0000_t75" style="width:444.2pt;height:119.65pt" o:ole="">
            <v:imagedata r:id="rId16" o:title=""/>
          </v:shape>
          <o:OLEObject Type="Embed" ProgID="Visio.Drawing.11" ShapeID="_x0000_i1029" DrawAspect="Content" ObjectID="_1787388176" r:id="rId17"/>
        </w:object>
      </w:r>
    </w:p>
    <w:p w14:paraId="571EEDA3"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588F7C27"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39ABA4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31E86ADE"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3C5887E9" w14:textId="77777777" w:rsidR="00593711" w:rsidRPr="00BD6F46" w:rsidRDefault="00593711" w:rsidP="008071B1">
      <w:pPr>
        <w:pStyle w:val="B10"/>
      </w:pPr>
    </w:p>
    <w:p w14:paraId="2B62D781" w14:textId="77777777" w:rsidR="008071B1" w:rsidRPr="00BD6F46" w:rsidRDefault="003561F0" w:rsidP="008071B1">
      <w:pPr>
        <w:pStyle w:val="Heading4"/>
        <w:rPr>
          <w:lang w:eastAsia="zh-CN"/>
        </w:rPr>
      </w:pPr>
      <w:bookmarkStart w:id="140" w:name="_Toc20227231"/>
      <w:bookmarkStart w:id="141" w:name="_Toc27749462"/>
      <w:bookmarkStart w:id="142" w:name="_Toc28709389"/>
      <w:bookmarkStart w:id="143" w:name="_Toc44671008"/>
      <w:bookmarkStart w:id="144" w:name="_Toc51918916"/>
      <w:bookmarkStart w:id="145" w:name="_Toc155606812"/>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40"/>
      <w:bookmarkEnd w:id="141"/>
      <w:bookmarkEnd w:id="142"/>
      <w:bookmarkEnd w:id="143"/>
      <w:bookmarkEnd w:id="144"/>
      <w:bookmarkEnd w:id="145"/>
    </w:p>
    <w:p w14:paraId="09F22BE2"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2A8A4389"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154DAEB9"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60349B6A"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5D3B11CA" w14:textId="77777777" w:rsidR="008071B1" w:rsidRPr="00BD6F46" w:rsidRDefault="008C5F2B" w:rsidP="008C5F2B">
      <w:pPr>
        <w:pStyle w:val="B10"/>
      </w:pPr>
      <w:r>
        <w:lastRenderedPageBreak/>
        <w:t>-</w:t>
      </w:r>
      <w:r>
        <w:tab/>
        <w:t>Service termination in NF Consumer.</w:t>
      </w:r>
    </w:p>
    <w:p w14:paraId="3E265BE2" w14:textId="77777777" w:rsidR="005B31CA" w:rsidRPr="00BD6F46" w:rsidRDefault="005B31CA" w:rsidP="008071B1">
      <w:pPr>
        <w:ind w:firstLine="284"/>
        <w:jc w:val="center"/>
      </w:pPr>
    </w:p>
    <w:p w14:paraId="609FBD59" w14:textId="77777777" w:rsidR="008071B1" w:rsidRPr="00BD6F46" w:rsidRDefault="00376A29" w:rsidP="00B54D35">
      <w:pPr>
        <w:pStyle w:val="TH"/>
      </w:pPr>
      <w:r>
        <w:object w:dxaOrig="8881" w:dyaOrig="2535" w14:anchorId="172FC8E0">
          <v:shape id="_x0000_i1030" type="#_x0000_t75" style="width:444.2pt;height:126.55pt" o:ole="">
            <v:imagedata r:id="rId18" o:title=""/>
          </v:shape>
          <o:OLEObject Type="Embed" ProgID="Visio.Drawing.11" ShapeID="_x0000_i1030" DrawAspect="Content" ObjectID="_1787388177" r:id="rId19"/>
        </w:object>
      </w:r>
    </w:p>
    <w:p w14:paraId="6B2FEDC6" w14:textId="77777777" w:rsidR="008071B1" w:rsidRPr="00BD6F46" w:rsidRDefault="008071B1" w:rsidP="00602A47">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28C1BB18"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2B334C6E"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A07E117"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4B5313FC" w14:textId="77777777" w:rsidR="005B31CA" w:rsidRPr="00BD6F46" w:rsidRDefault="005B31CA" w:rsidP="008071B1">
      <w:pPr>
        <w:pStyle w:val="B10"/>
      </w:pPr>
    </w:p>
    <w:p w14:paraId="4D328236" w14:textId="77777777" w:rsidR="008071B1" w:rsidRPr="00BD6F46" w:rsidRDefault="003561F0" w:rsidP="008071B1">
      <w:pPr>
        <w:pStyle w:val="Heading4"/>
        <w:rPr>
          <w:lang w:eastAsia="zh-CN"/>
        </w:rPr>
      </w:pPr>
      <w:bookmarkStart w:id="146" w:name="_Toc20227232"/>
      <w:bookmarkStart w:id="147" w:name="_Toc27749463"/>
      <w:bookmarkStart w:id="148" w:name="_Toc28709390"/>
      <w:bookmarkStart w:id="149" w:name="_Toc44671009"/>
      <w:bookmarkStart w:id="150" w:name="_Toc51918917"/>
      <w:bookmarkStart w:id="151" w:name="_Toc155606813"/>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46"/>
      <w:bookmarkEnd w:id="147"/>
      <w:bookmarkEnd w:id="148"/>
      <w:bookmarkEnd w:id="149"/>
      <w:bookmarkEnd w:id="150"/>
      <w:bookmarkEnd w:id="151"/>
    </w:p>
    <w:p w14:paraId="25BA3F64"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751E96C6"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318B13A8"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F7DD2E5"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5910843D" w14:textId="77777777" w:rsidR="008071B1" w:rsidRPr="00BD6F46" w:rsidRDefault="008071B1" w:rsidP="008071B1">
      <w:pPr>
        <w:ind w:firstLine="284"/>
        <w:jc w:val="center"/>
      </w:pPr>
    </w:p>
    <w:p w14:paraId="69AE0B53" w14:textId="77777777" w:rsidR="005B31CA" w:rsidRPr="00BD6F46" w:rsidRDefault="000C28E9" w:rsidP="00B54D35">
      <w:pPr>
        <w:pStyle w:val="TH"/>
      </w:pPr>
      <w:r>
        <w:object w:dxaOrig="8880" w:dyaOrig="2460" w14:anchorId="1F39FD30">
          <v:shape id="_x0000_i1031" type="#_x0000_t75" style="width:444.2pt;height:122.8pt" o:ole="">
            <v:imagedata r:id="rId20" o:title=""/>
          </v:shape>
          <o:OLEObject Type="Embed" ProgID="Visio.Drawing.11" ShapeID="_x0000_i1031" DrawAspect="Content" ObjectID="_1787388178" r:id="rId21"/>
        </w:object>
      </w:r>
    </w:p>
    <w:p w14:paraId="54F54FF5" w14:textId="77777777" w:rsidR="008071B1" w:rsidRPr="00BD6F46" w:rsidRDefault="008071B1" w:rsidP="00B54D35">
      <w:pPr>
        <w:pStyle w:val="TF"/>
      </w:pPr>
      <w:r w:rsidRPr="00BD6F46">
        <w:t xml:space="preserve">Figure </w:t>
      </w:r>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62095DEB"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1C64DA23"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64113B6B" w14:textId="77777777" w:rsidR="005B31CA" w:rsidRDefault="005B31CA" w:rsidP="005B31CA">
      <w:pPr>
        <w:pStyle w:val="B10"/>
      </w:pPr>
      <w:r w:rsidRPr="00BD6F46">
        <w:lastRenderedPageBreak/>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04215563"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0DD55E75" w14:textId="77777777" w:rsidR="009F552C" w:rsidRPr="00BD6F46" w:rsidRDefault="009F552C" w:rsidP="009F552C">
      <w:pPr>
        <w:pStyle w:val="Heading2"/>
      </w:pPr>
      <w:bookmarkStart w:id="152" w:name="_Toc20227233"/>
      <w:bookmarkStart w:id="153" w:name="_Toc27749464"/>
      <w:bookmarkStart w:id="154" w:name="_Toc28709391"/>
      <w:bookmarkStart w:id="155" w:name="_Toc44671010"/>
      <w:bookmarkStart w:id="156" w:name="_Toc51918918"/>
      <w:bookmarkStart w:id="157" w:name="_Toc155606814"/>
      <w:r w:rsidRPr="00BD6F46">
        <w:t>5.</w:t>
      </w:r>
      <w:r>
        <w:rPr>
          <w:lang w:eastAsia="zh-CN"/>
        </w:rPr>
        <w:t>3</w:t>
      </w:r>
      <w:r w:rsidRPr="00BD6F46">
        <w:tab/>
      </w:r>
      <w:r>
        <w:t>Nchf_OfflineOnlyCharging</w:t>
      </w:r>
      <w:r>
        <w:rPr>
          <w:rFonts w:hint="eastAsia"/>
          <w:lang w:eastAsia="zh-CN"/>
        </w:rPr>
        <w:t xml:space="preserve"> </w:t>
      </w:r>
      <w:r w:rsidRPr="00BD6F46">
        <w:t>service</w:t>
      </w:r>
      <w:bookmarkEnd w:id="152"/>
      <w:bookmarkEnd w:id="153"/>
      <w:bookmarkEnd w:id="154"/>
      <w:bookmarkEnd w:id="155"/>
      <w:bookmarkEnd w:id="156"/>
      <w:bookmarkEnd w:id="157"/>
    </w:p>
    <w:p w14:paraId="4D95576A" w14:textId="77777777" w:rsidR="009F552C" w:rsidRPr="00BD6F46" w:rsidRDefault="009F552C" w:rsidP="009F552C">
      <w:pPr>
        <w:pStyle w:val="Heading3"/>
      </w:pPr>
      <w:bookmarkStart w:id="158" w:name="_Toc20227234"/>
      <w:bookmarkStart w:id="159" w:name="_Toc27749465"/>
      <w:bookmarkStart w:id="160" w:name="_Toc28709392"/>
      <w:bookmarkStart w:id="161" w:name="_Toc44671011"/>
      <w:bookmarkStart w:id="162" w:name="_Toc51918919"/>
      <w:bookmarkStart w:id="163" w:name="_Toc155606815"/>
      <w:r w:rsidRPr="00BD6F46">
        <w:t>5.</w:t>
      </w:r>
      <w:r>
        <w:rPr>
          <w:lang w:eastAsia="zh-CN"/>
        </w:rPr>
        <w:t>3</w:t>
      </w:r>
      <w:r w:rsidRPr="00BD6F46">
        <w:t>.1</w:t>
      </w:r>
      <w:r w:rsidRPr="00BD6F46">
        <w:tab/>
        <w:t xml:space="preserve">Service </w:t>
      </w:r>
      <w:r>
        <w:t>d</w:t>
      </w:r>
      <w:r w:rsidRPr="00BD6F46">
        <w:t>escription</w:t>
      </w:r>
      <w:bookmarkEnd w:id="158"/>
      <w:bookmarkEnd w:id="159"/>
      <w:bookmarkEnd w:id="160"/>
      <w:bookmarkEnd w:id="161"/>
      <w:bookmarkEnd w:id="162"/>
      <w:bookmarkEnd w:id="163"/>
    </w:p>
    <w:p w14:paraId="75475E16"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4DF1775D" w14:textId="77777777" w:rsidR="009F552C" w:rsidRPr="00BD6F46" w:rsidRDefault="009F552C" w:rsidP="009F552C">
      <w:r w:rsidRPr="00BD6F46">
        <w:rPr>
          <w:rFonts w:hint="eastAsia"/>
          <w:lang w:eastAsia="zh-CN"/>
        </w:rPr>
        <w:t xml:space="preserve">It </w:t>
      </w:r>
      <w:r w:rsidRPr="00BD6F46">
        <w:t>includes the following functionalities:</w:t>
      </w:r>
    </w:p>
    <w:p w14:paraId="437D10EA" w14:textId="77777777" w:rsidR="009F552C" w:rsidRPr="00A557FC" w:rsidRDefault="009F552C" w:rsidP="009F552C">
      <w:pPr>
        <w:pStyle w:val="B10"/>
      </w:pPr>
      <w:r w:rsidRPr="00A557FC">
        <w:t>-</w:t>
      </w:r>
      <w:r w:rsidRPr="00A557FC">
        <w:tab/>
        <w:t>Create resource at service establishment based on the request from NF consumer;</w:t>
      </w:r>
    </w:p>
    <w:p w14:paraId="2FFEAA97"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57E32491"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3FFEB3FB"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294B6DD7" w14:textId="77777777" w:rsidR="009F552C" w:rsidRPr="007F2678" w:rsidRDefault="009F552C" w:rsidP="009F552C">
      <w:pPr>
        <w:pStyle w:val="Heading3"/>
      </w:pPr>
      <w:bookmarkStart w:id="164" w:name="_Toc20227235"/>
      <w:bookmarkStart w:id="165" w:name="_Toc27749466"/>
      <w:bookmarkStart w:id="166" w:name="_Toc28709393"/>
      <w:bookmarkStart w:id="167" w:name="_Toc44671012"/>
      <w:bookmarkStart w:id="168" w:name="_Toc51918920"/>
      <w:bookmarkStart w:id="169" w:name="_Toc155606816"/>
      <w:r w:rsidRPr="007F2678">
        <w:t>5.</w:t>
      </w:r>
      <w:r>
        <w:rPr>
          <w:lang w:eastAsia="zh-CN"/>
        </w:rPr>
        <w:t>3</w:t>
      </w:r>
      <w:r w:rsidRPr="007F2678">
        <w:t>.2</w:t>
      </w:r>
      <w:r w:rsidRPr="007F2678">
        <w:tab/>
        <w:t>Service Operations</w:t>
      </w:r>
      <w:bookmarkEnd w:id="164"/>
      <w:bookmarkEnd w:id="165"/>
      <w:bookmarkEnd w:id="166"/>
      <w:bookmarkEnd w:id="167"/>
      <w:bookmarkEnd w:id="168"/>
      <w:bookmarkEnd w:id="169"/>
    </w:p>
    <w:p w14:paraId="4DC199C9" w14:textId="77777777" w:rsidR="009F552C" w:rsidRPr="00BD6F46" w:rsidRDefault="009F552C" w:rsidP="009F552C">
      <w:pPr>
        <w:pStyle w:val="Heading4"/>
        <w:rPr>
          <w:lang w:eastAsia="zh-CN"/>
        </w:rPr>
      </w:pPr>
      <w:bookmarkStart w:id="170" w:name="_Toc20227236"/>
      <w:bookmarkStart w:id="171" w:name="_Toc27749467"/>
      <w:bookmarkStart w:id="172" w:name="_Toc28709394"/>
      <w:bookmarkStart w:id="173" w:name="_Toc44671013"/>
      <w:bookmarkStart w:id="174" w:name="_Toc51918921"/>
      <w:bookmarkStart w:id="175" w:name="_Toc155606817"/>
      <w:r w:rsidRPr="00BD6F46">
        <w:rPr>
          <w:lang w:val="en-US" w:eastAsia="zh-CN"/>
        </w:rPr>
        <w:t>5.</w:t>
      </w:r>
      <w:r>
        <w:rPr>
          <w:lang w:val="en-US" w:eastAsia="zh-CN"/>
        </w:rPr>
        <w:t>3</w:t>
      </w:r>
      <w:r w:rsidRPr="00BD6F46">
        <w:rPr>
          <w:lang w:val="en-US" w:eastAsia="zh-CN"/>
        </w:rPr>
        <w:t>.2</w:t>
      </w:r>
      <w:r w:rsidRPr="00BD6F46">
        <w:t>.1</w:t>
      </w:r>
      <w:r w:rsidRPr="00BD6F46">
        <w:tab/>
        <w:t>Introduction</w:t>
      </w:r>
      <w:bookmarkEnd w:id="170"/>
      <w:bookmarkEnd w:id="171"/>
      <w:bookmarkEnd w:id="172"/>
      <w:bookmarkEnd w:id="173"/>
      <w:bookmarkEnd w:id="174"/>
      <w:bookmarkEnd w:id="175"/>
    </w:p>
    <w:p w14:paraId="17359534" w14:textId="77777777" w:rsidR="009F552C" w:rsidRPr="00BD6F46" w:rsidRDefault="009F552C" w:rsidP="009F552C">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rsidR="00000000">
        <w:fldChar w:fldCharType="begin"/>
      </w:r>
      <w:r w:rsidR="00000000">
        <w:instrText xml:space="preserve"> SEQ Table \* ARABIC </w:instrText>
      </w:r>
      <w:r w:rsidR="00000000">
        <w:fldChar w:fldCharType="separate"/>
      </w:r>
      <w:r w:rsidRPr="00BD6F46">
        <w:rPr>
          <w:noProof/>
        </w:rPr>
        <w:t>1</w:t>
      </w:r>
      <w:r w:rsidR="00000000">
        <w:rPr>
          <w:noProof/>
        </w:rPr>
        <w:fldChar w:fldCharType="end"/>
      </w:r>
      <w:r w:rsidRPr="00BD6F46">
        <w:t>.</w:t>
      </w:r>
    </w:p>
    <w:p w14:paraId="7DA9B5EB" w14:textId="77777777" w:rsidR="009F552C" w:rsidRPr="00BD6F46" w:rsidRDefault="009F552C" w:rsidP="009F552C">
      <w:pPr>
        <w:pStyle w:val="TH"/>
        <w:outlineLvl w:val="0"/>
      </w:pPr>
      <w:r w:rsidRPr="00BD6F46">
        <w:t xml:space="preserve">Table </w:t>
      </w:r>
      <w:r w:rsidRPr="00BD6F46">
        <w:rPr>
          <w:lang w:val="en-US" w:eastAsia="zh-CN"/>
        </w:rPr>
        <w:t>5.</w:t>
      </w:r>
      <w:r>
        <w:rPr>
          <w:lang w:val="en-US" w:eastAsia="zh-CN"/>
        </w:rPr>
        <w:t>3</w:t>
      </w:r>
      <w:r w:rsidRPr="00BD6F46">
        <w:rPr>
          <w:lang w:val="en-US" w:eastAsia="zh-CN"/>
        </w:rPr>
        <w:t>.2</w:t>
      </w:r>
      <w:r w:rsidRPr="00BD6F46">
        <w:t>.1-</w:t>
      </w:r>
      <w:r w:rsidR="00000000">
        <w:fldChar w:fldCharType="begin"/>
      </w:r>
      <w:r w:rsidR="00000000">
        <w:instrText xml:space="preserve"> SEQ Table \* ARABIC </w:instrText>
      </w:r>
      <w:r w:rsidR="00000000">
        <w:fldChar w:fldCharType="separate"/>
      </w:r>
      <w:r w:rsidRPr="00BD6F46">
        <w:rPr>
          <w:noProof/>
        </w:rPr>
        <w:t>1</w:t>
      </w:r>
      <w:r w:rsidR="00000000">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0620EC1D" w14:textId="77777777" w:rsidTr="0042629A">
        <w:tc>
          <w:tcPr>
            <w:tcW w:w="3109" w:type="dxa"/>
            <w:shd w:val="clear" w:color="auto" w:fill="D9D9D9"/>
          </w:tcPr>
          <w:p w14:paraId="72B4E3E4"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09794D8" w14:textId="77777777" w:rsidR="009F552C" w:rsidRPr="00BD6F46" w:rsidRDefault="009F552C" w:rsidP="0042629A">
            <w:pPr>
              <w:pStyle w:val="TAH"/>
            </w:pPr>
            <w:r w:rsidRPr="00BD6F46">
              <w:t>Description</w:t>
            </w:r>
          </w:p>
        </w:tc>
        <w:tc>
          <w:tcPr>
            <w:tcW w:w="1701" w:type="dxa"/>
            <w:shd w:val="clear" w:color="auto" w:fill="D9D9D9"/>
          </w:tcPr>
          <w:p w14:paraId="7235F569" w14:textId="77777777" w:rsidR="009F552C" w:rsidRPr="00BD6F46" w:rsidRDefault="009F552C" w:rsidP="0042629A">
            <w:pPr>
              <w:pStyle w:val="TAH"/>
            </w:pPr>
            <w:r w:rsidRPr="00BD6F46">
              <w:t>Initiated by</w:t>
            </w:r>
          </w:p>
        </w:tc>
        <w:tc>
          <w:tcPr>
            <w:tcW w:w="2682" w:type="dxa"/>
            <w:shd w:val="clear" w:color="auto" w:fill="D9D9D9"/>
          </w:tcPr>
          <w:p w14:paraId="1B14C046"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46E4A1C6" w14:textId="77777777" w:rsidTr="0042629A">
        <w:tc>
          <w:tcPr>
            <w:tcW w:w="3109" w:type="dxa"/>
            <w:shd w:val="clear" w:color="auto" w:fill="auto"/>
          </w:tcPr>
          <w:p w14:paraId="380ECE3B"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2B0A8207"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4D2B2327" w14:textId="77777777" w:rsidR="009F552C" w:rsidRPr="00BD6F46" w:rsidRDefault="009F552C" w:rsidP="0042629A">
            <w:pPr>
              <w:pStyle w:val="TAC"/>
            </w:pPr>
            <w:r w:rsidRPr="00BD6F46">
              <w:t>NF consumer</w:t>
            </w:r>
          </w:p>
        </w:tc>
        <w:tc>
          <w:tcPr>
            <w:tcW w:w="2682" w:type="dxa"/>
          </w:tcPr>
          <w:p w14:paraId="0AF07C7E"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39BC119A" w14:textId="77777777" w:rsidTr="0042629A">
        <w:tc>
          <w:tcPr>
            <w:tcW w:w="3109" w:type="dxa"/>
            <w:shd w:val="clear" w:color="auto" w:fill="auto"/>
          </w:tcPr>
          <w:p w14:paraId="4C1F0504"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5D104D5B"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55749345" w14:textId="77777777" w:rsidR="009F552C" w:rsidRPr="00BD6F46" w:rsidRDefault="009F552C" w:rsidP="0042629A">
            <w:pPr>
              <w:pStyle w:val="TAC"/>
            </w:pPr>
            <w:r w:rsidRPr="00BD6F46">
              <w:t xml:space="preserve">NF consumer </w:t>
            </w:r>
          </w:p>
        </w:tc>
        <w:tc>
          <w:tcPr>
            <w:tcW w:w="2682" w:type="dxa"/>
          </w:tcPr>
          <w:p w14:paraId="7442978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C817481" w14:textId="77777777" w:rsidTr="0042629A">
        <w:tc>
          <w:tcPr>
            <w:tcW w:w="3109" w:type="dxa"/>
            <w:shd w:val="clear" w:color="auto" w:fill="auto"/>
          </w:tcPr>
          <w:p w14:paraId="7EFC08A6"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25E4C1FD"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53F2E026" w14:textId="77777777" w:rsidR="009F552C" w:rsidRPr="00BD6F46" w:rsidRDefault="009F552C" w:rsidP="0042629A">
            <w:pPr>
              <w:pStyle w:val="TAC"/>
            </w:pPr>
            <w:r w:rsidRPr="00BD6F46">
              <w:t>NF consumer</w:t>
            </w:r>
          </w:p>
        </w:tc>
        <w:tc>
          <w:tcPr>
            <w:tcW w:w="2682" w:type="dxa"/>
          </w:tcPr>
          <w:p w14:paraId="278DF875"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5D5F1DBA" w14:textId="77777777" w:rsidR="009F552C" w:rsidRDefault="009F552C" w:rsidP="009F552C">
      <w:pPr>
        <w:rPr>
          <w:noProof/>
          <w:lang w:eastAsia="zh-CN"/>
        </w:rPr>
      </w:pPr>
    </w:p>
    <w:p w14:paraId="2504507F" w14:textId="77777777" w:rsidR="009F552C" w:rsidRPr="00BD6F46" w:rsidRDefault="009F552C" w:rsidP="009F552C">
      <w:pPr>
        <w:pStyle w:val="Heading4"/>
        <w:rPr>
          <w:lang w:val="en-US" w:eastAsia="zh-CN"/>
        </w:rPr>
      </w:pPr>
      <w:bookmarkStart w:id="176" w:name="_Toc20227237"/>
      <w:bookmarkStart w:id="177" w:name="_Toc27749468"/>
      <w:bookmarkStart w:id="178" w:name="_Toc28709395"/>
      <w:bookmarkStart w:id="179" w:name="_Toc44671014"/>
      <w:bookmarkStart w:id="180" w:name="_Toc51918922"/>
      <w:bookmarkStart w:id="181" w:name="_Toc155606818"/>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76"/>
      <w:bookmarkEnd w:id="177"/>
      <w:bookmarkEnd w:id="178"/>
      <w:bookmarkEnd w:id="179"/>
      <w:bookmarkEnd w:id="180"/>
      <w:bookmarkEnd w:id="181"/>
    </w:p>
    <w:p w14:paraId="3190EF81"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2040F9C3"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77BA75C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4744EECB" w14:textId="77777777" w:rsidR="009F552C" w:rsidRPr="00BD6F46" w:rsidRDefault="009F552C" w:rsidP="009F552C">
      <w:pPr>
        <w:pStyle w:val="TH"/>
      </w:pPr>
    </w:p>
    <w:p w14:paraId="3A89AEB3" w14:textId="77777777" w:rsidR="009F552C" w:rsidRPr="00BD6F46" w:rsidRDefault="009F552C" w:rsidP="009F552C">
      <w:pPr>
        <w:pStyle w:val="TH"/>
      </w:pPr>
      <w:r w:rsidRPr="00BD6F46">
        <w:object w:dxaOrig="8685" w:dyaOrig="2505" w14:anchorId="0EB2DCAD">
          <v:shape id="_x0000_i1032" type="#_x0000_t75" style="width:339.35pt;height:98.45pt" o:ole="">
            <v:imagedata r:id="rId22" o:title=""/>
          </v:shape>
          <o:OLEObject Type="Embed" ProgID="Visio.Drawing.11" ShapeID="_x0000_i1032" DrawAspect="Content" ObjectID="_1787388179" r:id="rId23"/>
        </w:object>
      </w:r>
    </w:p>
    <w:p w14:paraId="4EFFD168"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47116E74" w14:textId="77777777" w:rsidR="009F552C" w:rsidRPr="00BD6F46" w:rsidRDefault="009F552C" w:rsidP="009F552C">
      <w:pPr>
        <w:pStyle w:val="B10"/>
      </w:pPr>
      <w:r w:rsidRPr="00BD6F46">
        <w:t xml:space="preserve">1.  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02C732A8" w14:textId="77777777" w:rsidR="009F552C" w:rsidRPr="00BD6F46" w:rsidRDefault="009F552C" w:rsidP="009F552C">
      <w:pPr>
        <w:pStyle w:val="B10"/>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2EEF1AB1"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25DFD2F8" w14:textId="77777777" w:rsidR="009F552C" w:rsidRPr="00BD6F46" w:rsidRDefault="009F552C" w:rsidP="009F552C">
      <w:pPr>
        <w:pStyle w:val="Heading4"/>
        <w:rPr>
          <w:lang w:val="en-US" w:eastAsia="zh-CN"/>
        </w:rPr>
      </w:pPr>
      <w:bookmarkStart w:id="182" w:name="_Toc20227238"/>
      <w:bookmarkStart w:id="183" w:name="_Toc27749469"/>
      <w:bookmarkStart w:id="184" w:name="_Toc28709396"/>
      <w:bookmarkStart w:id="185" w:name="_Toc44671015"/>
      <w:bookmarkStart w:id="186" w:name="_Toc51918923"/>
      <w:bookmarkStart w:id="187" w:name="_Toc155606819"/>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82"/>
      <w:bookmarkEnd w:id="183"/>
      <w:bookmarkEnd w:id="184"/>
      <w:bookmarkEnd w:id="185"/>
      <w:bookmarkEnd w:id="186"/>
      <w:bookmarkEnd w:id="187"/>
    </w:p>
    <w:p w14:paraId="16AD3655"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E0A243D"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361CE4F8"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0D88C966" w14:textId="77777777" w:rsidR="009F552C" w:rsidRPr="00BD6F46" w:rsidRDefault="009F552C" w:rsidP="009F552C">
      <w:pPr>
        <w:ind w:firstLine="284"/>
        <w:jc w:val="center"/>
      </w:pPr>
    </w:p>
    <w:p w14:paraId="53A31696" w14:textId="77777777" w:rsidR="009F552C" w:rsidRPr="00BD6F46" w:rsidRDefault="009F552C" w:rsidP="00602A47">
      <w:pPr>
        <w:pStyle w:val="TH"/>
      </w:pPr>
      <w:r w:rsidRPr="00BD6F46">
        <w:object w:dxaOrig="11190" w:dyaOrig="2385" w14:anchorId="7EC8A233">
          <v:shape id="_x0000_i1033" type="#_x0000_t75" style="width:442.6pt;height:94.25pt" o:ole="">
            <v:imagedata r:id="rId24" o:title=""/>
          </v:shape>
          <o:OLEObject Type="Embed" ProgID="Visio.Drawing.11" ShapeID="_x0000_i1033" DrawAspect="Content" ObjectID="_1787388180" r:id="rId25"/>
        </w:object>
      </w:r>
    </w:p>
    <w:p w14:paraId="32A64BBD"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30B463E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136A8C3D"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7992AD6A"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0B13B0A0" w14:textId="77777777" w:rsidR="009F552C" w:rsidRPr="00BD6F46" w:rsidRDefault="009F552C" w:rsidP="009F552C">
      <w:pPr>
        <w:pStyle w:val="Heading4"/>
        <w:rPr>
          <w:lang w:eastAsia="zh-CN"/>
        </w:rPr>
      </w:pPr>
      <w:bookmarkStart w:id="188" w:name="_Toc20227239"/>
      <w:bookmarkStart w:id="189" w:name="_Toc27749470"/>
      <w:bookmarkStart w:id="190" w:name="_Toc28709397"/>
      <w:bookmarkStart w:id="191" w:name="_Toc44671016"/>
      <w:bookmarkStart w:id="192" w:name="_Toc51918924"/>
      <w:bookmarkStart w:id="193" w:name="_Toc155606820"/>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188"/>
      <w:bookmarkEnd w:id="189"/>
      <w:bookmarkEnd w:id="190"/>
      <w:bookmarkEnd w:id="191"/>
      <w:bookmarkEnd w:id="192"/>
      <w:bookmarkEnd w:id="193"/>
    </w:p>
    <w:p w14:paraId="0D6B9A0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73FFF4D2"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3D602209" w14:textId="77777777" w:rsidR="009F552C" w:rsidRPr="00BD6F46" w:rsidRDefault="009F552C" w:rsidP="009F552C">
      <w:pPr>
        <w:ind w:firstLine="284"/>
        <w:jc w:val="center"/>
      </w:pPr>
    </w:p>
    <w:p w14:paraId="2C0695F4" w14:textId="77777777" w:rsidR="009F552C" w:rsidRPr="00BD6F46" w:rsidRDefault="009F552C" w:rsidP="00602A47">
      <w:pPr>
        <w:pStyle w:val="TH"/>
      </w:pPr>
      <w:r w:rsidRPr="00BD6F46">
        <w:object w:dxaOrig="10875" w:dyaOrig="2535" w14:anchorId="7203780F">
          <v:shape id="_x0000_i1034" type="#_x0000_t75" style="width:417.7pt;height:96.9pt" o:ole="">
            <v:imagedata r:id="rId26" o:title=""/>
          </v:shape>
          <o:OLEObject Type="Embed" ProgID="Visio.Drawing.11" ShapeID="_x0000_i1034" DrawAspect="Content" ObjectID="_1787388181" r:id="rId27"/>
        </w:object>
      </w:r>
    </w:p>
    <w:p w14:paraId="13B36D96" w14:textId="77777777" w:rsidR="009F552C" w:rsidRDefault="009F552C" w:rsidP="00602A47">
      <w:pPr>
        <w:pStyle w:val="TF"/>
        <w:rPr>
          <w:lang w:eastAsia="zh-CN"/>
        </w:rPr>
      </w:pPr>
      <w:r w:rsidRPr="00BD6F46">
        <w:t xml:space="preserve">Figure </w:t>
      </w:r>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7FD2F4"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73CCD512"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14170C1A"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337FEF6" w14:textId="77777777" w:rsidR="00A30C58" w:rsidRPr="00BD6F46" w:rsidRDefault="00A30C58" w:rsidP="00DB3EC0">
      <w:pPr>
        <w:pStyle w:val="Heading1"/>
        <w:rPr>
          <w:rFonts w:eastAsia="Times New Roman"/>
        </w:rPr>
      </w:pPr>
      <w:bookmarkStart w:id="194" w:name="_Toc20227240"/>
      <w:bookmarkStart w:id="195" w:name="_Toc27749471"/>
      <w:bookmarkStart w:id="196" w:name="_Toc28709398"/>
      <w:bookmarkStart w:id="197" w:name="_Toc44671017"/>
      <w:bookmarkStart w:id="198" w:name="_Toc51918925"/>
      <w:bookmarkStart w:id="199" w:name="_Toc155606821"/>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194"/>
      <w:bookmarkEnd w:id="195"/>
      <w:bookmarkEnd w:id="196"/>
      <w:bookmarkEnd w:id="197"/>
      <w:bookmarkEnd w:id="198"/>
      <w:bookmarkEnd w:id="199"/>
    </w:p>
    <w:p w14:paraId="263D0214" w14:textId="77777777" w:rsidR="00DB3EC0" w:rsidRPr="007F2678" w:rsidRDefault="00A30C58" w:rsidP="007F2678">
      <w:pPr>
        <w:pStyle w:val="Heading2"/>
      </w:pPr>
      <w:bookmarkStart w:id="200" w:name="_Toc20227241"/>
      <w:bookmarkStart w:id="201" w:name="_Toc27749472"/>
      <w:bookmarkStart w:id="202" w:name="_Toc28709399"/>
      <w:bookmarkStart w:id="203" w:name="_Toc44671018"/>
      <w:bookmarkStart w:id="204" w:name="_Toc51918926"/>
      <w:bookmarkStart w:id="205" w:name="_Toc155606822"/>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00"/>
      <w:bookmarkEnd w:id="201"/>
      <w:bookmarkEnd w:id="202"/>
      <w:bookmarkEnd w:id="203"/>
      <w:bookmarkEnd w:id="204"/>
      <w:bookmarkEnd w:id="205"/>
    </w:p>
    <w:p w14:paraId="0D858386" w14:textId="77777777" w:rsidR="00DB3EC0" w:rsidRPr="00BD6F46" w:rsidRDefault="00A30C58" w:rsidP="007F2678">
      <w:pPr>
        <w:pStyle w:val="Heading3"/>
      </w:pPr>
      <w:bookmarkStart w:id="206" w:name="_Toc20227242"/>
      <w:bookmarkStart w:id="207" w:name="_Toc27749473"/>
      <w:bookmarkStart w:id="208" w:name="_Toc28709400"/>
      <w:bookmarkStart w:id="209" w:name="_Toc44671019"/>
      <w:bookmarkStart w:id="210" w:name="_Toc51918927"/>
      <w:bookmarkStart w:id="211" w:name="_Toc155606823"/>
      <w:r w:rsidRPr="00BD6F46">
        <w:t>6.1</w:t>
      </w:r>
      <w:r w:rsidR="00DB3EC0" w:rsidRPr="00BD6F46">
        <w:t>.1</w:t>
      </w:r>
      <w:r w:rsidR="00DB3EC0" w:rsidRPr="00BD6F46">
        <w:tab/>
        <w:t>Introduction</w:t>
      </w:r>
      <w:bookmarkEnd w:id="206"/>
      <w:bookmarkEnd w:id="207"/>
      <w:bookmarkEnd w:id="208"/>
      <w:bookmarkEnd w:id="209"/>
      <w:bookmarkEnd w:id="210"/>
      <w:bookmarkEnd w:id="211"/>
    </w:p>
    <w:p w14:paraId="56135F61"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403EF2D1" w14:textId="77777777" w:rsidR="009922A9" w:rsidRPr="00BD6F46" w:rsidRDefault="009922A9" w:rsidP="009922A9">
      <w:pPr>
        <w:rPr>
          <w:lang w:eastAsia="zh-CN"/>
        </w:rPr>
      </w:pPr>
      <w:r w:rsidRPr="00BD6F46">
        <w:rPr>
          <w:lang w:eastAsia="zh-CN"/>
        </w:rPr>
        <w:t>The Nchf_ConvergedCharging service shall use the Nchf_ConvergedCharging API.</w:t>
      </w:r>
    </w:p>
    <w:p w14:paraId="49F608F4"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7EC247FC" w14:textId="77777777" w:rsidR="009922A9" w:rsidRPr="00BD6F46" w:rsidRDefault="009922A9" w:rsidP="009922A9">
      <w:pPr>
        <w:ind w:left="568" w:hanging="284"/>
        <w:rPr>
          <w:b/>
        </w:rPr>
      </w:pPr>
      <w:r w:rsidRPr="00BD6F46">
        <w:rPr>
          <w:b/>
        </w:rPr>
        <w:t>{apiRoot}/{apiName}/{apiVersion}/{apiSpecificResourceUriPart}</w:t>
      </w:r>
    </w:p>
    <w:p w14:paraId="7E509C75" w14:textId="77777777" w:rsidR="009922A9" w:rsidRPr="00BD6F46" w:rsidRDefault="009922A9" w:rsidP="009922A9">
      <w:pPr>
        <w:rPr>
          <w:lang w:eastAsia="zh-CN"/>
        </w:rPr>
      </w:pPr>
      <w:r w:rsidRPr="00BD6F46">
        <w:rPr>
          <w:lang w:eastAsia="zh-CN"/>
        </w:rPr>
        <w:t>with the following components:</w:t>
      </w:r>
    </w:p>
    <w:p w14:paraId="758F35E7" w14:textId="77777777" w:rsidR="009922A9" w:rsidRPr="00BD6F46" w:rsidRDefault="009922A9" w:rsidP="008D79D4">
      <w:pPr>
        <w:pStyle w:val="B10"/>
      </w:pPr>
      <w:r w:rsidRPr="00BD6F46">
        <w:t>-</w:t>
      </w:r>
      <w:r w:rsidRPr="00BD6F46">
        <w:tab/>
        <w:t>The {apiRoot} shall be set as described in 3GPP TS 29.501 [5].</w:t>
      </w:r>
    </w:p>
    <w:p w14:paraId="1213D36F"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1DA30E30" w14:textId="77777777" w:rsidR="009922A9" w:rsidRPr="00BD6F46" w:rsidRDefault="009922A9" w:rsidP="008D79D4">
      <w:pPr>
        <w:pStyle w:val="B10"/>
      </w:pPr>
      <w:r w:rsidRPr="00BD6F46">
        <w:t>-</w:t>
      </w:r>
      <w:r w:rsidRPr="00BD6F46">
        <w:tab/>
        <w:t>The {apiVersion} shall be "</w:t>
      </w:r>
      <w:r w:rsidR="008903B2">
        <w:t>v3</w:t>
      </w:r>
      <w:r w:rsidRPr="00BD6F46">
        <w:t>".</w:t>
      </w:r>
    </w:p>
    <w:p w14:paraId="1363F825"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7D335976" w14:textId="77777777" w:rsidR="005A1610" w:rsidRPr="00BD6F46" w:rsidRDefault="005A1610" w:rsidP="007F2678">
      <w:pPr>
        <w:pStyle w:val="Heading3"/>
      </w:pPr>
      <w:bookmarkStart w:id="212" w:name="_Toc20227243"/>
      <w:bookmarkStart w:id="213" w:name="_Toc27749474"/>
      <w:bookmarkStart w:id="214" w:name="_Toc28709401"/>
      <w:bookmarkStart w:id="215" w:name="_Toc44671020"/>
      <w:bookmarkStart w:id="216" w:name="_Toc51918928"/>
      <w:bookmarkStart w:id="217" w:name="_Toc155606824"/>
      <w:r w:rsidRPr="00BD6F46">
        <w:t>6.1.2</w:t>
      </w:r>
      <w:r w:rsidRPr="00BD6F46">
        <w:tab/>
      </w:r>
      <w:r w:rsidRPr="00BD6F46">
        <w:rPr>
          <w:rFonts w:hint="eastAsia"/>
        </w:rPr>
        <w:t>Usage of HTTP</w:t>
      </w:r>
      <w:bookmarkEnd w:id="212"/>
      <w:bookmarkEnd w:id="213"/>
      <w:bookmarkEnd w:id="214"/>
      <w:bookmarkEnd w:id="215"/>
      <w:bookmarkEnd w:id="216"/>
      <w:bookmarkEnd w:id="217"/>
    </w:p>
    <w:p w14:paraId="35FC02A6" w14:textId="77777777" w:rsidR="005A1610" w:rsidRPr="007F2678" w:rsidRDefault="005A1610" w:rsidP="007F2678">
      <w:pPr>
        <w:pStyle w:val="Heading4"/>
        <w:rPr>
          <w:lang w:val="en-US" w:eastAsia="zh-CN"/>
        </w:rPr>
      </w:pPr>
      <w:bookmarkStart w:id="218" w:name="_Toc20227244"/>
      <w:bookmarkStart w:id="219" w:name="_Toc27749475"/>
      <w:bookmarkStart w:id="220" w:name="_Toc28709402"/>
      <w:bookmarkStart w:id="221" w:name="_Toc44671021"/>
      <w:bookmarkStart w:id="222" w:name="_Toc51918929"/>
      <w:bookmarkStart w:id="223" w:name="_Toc155606825"/>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18"/>
      <w:bookmarkEnd w:id="219"/>
      <w:bookmarkEnd w:id="220"/>
      <w:bookmarkEnd w:id="221"/>
      <w:bookmarkEnd w:id="222"/>
      <w:bookmarkEnd w:id="223"/>
    </w:p>
    <w:p w14:paraId="1FFE5AAC" w14:textId="77777777" w:rsidR="005A1610" w:rsidRPr="00BD6F46" w:rsidRDefault="005A1610" w:rsidP="005A1610">
      <w:r w:rsidRPr="00BD6F46">
        <w:rPr>
          <w:lang w:val="en-US" w:eastAsia="zh-CN"/>
        </w:rPr>
        <w:t>HTTP/2</w:t>
      </w:r>
      <w:r w:rsidRPr="00BD6F46">
        <w:rPr>
          <w:lang w:eastAsia="zh-CN"/>
        </w:rPr>
        <w:t xml:space="preserve"> as described in </w:t>
      </w:r>
      <w:r w:rsidRPr="00BD6F46">
        <w:rPr>
          <w:lang w:val="en-US" w:eastAsia="zh-CN"/>
        </w:rPr>
        <w:t>IETF RFC 7540 [401]</w:t>
      </w:r>
      <w:r w:rsidRPr="00BD6F46">
        <w:t xml:space="preserve"> shall be used </w:t>
      </w:r>
      <w:r w:rsidRPr="00BD6F46">
        <w:rPr>
          <w:lang w:eastAsia="zh-CN"/>
        </w:rPr>
        <w:t>as specified in subclause 5.2 of 3GPP TS 29.500 [299]</w:t>
      </w:r>
      <w:r w:rsidRPr="00BD6F46">
        <w:t>.</w:t>
      </w:r>
    </w:p>
    <w:p w14:paraId="7BE92D15" w14:textId="77777777" w:rsidR="005A1610" w:rsidRPr="007F2678" w:rsidRDefault="005A1610" w:rsidP="007F2678">
      <w:pPr>
        <w:pStyle w:val="Heading4"/>
        <w:rPr>
          <w:lang w:val="en-US" w:eastAsia="zh-CN"/>
        </w:rPr>
      </w:pPr>
      <w:bookmarkStart w:id="224" w:name="_Toc20227245"/>
      <w:bookmarkStart w:id="225" w:name="_Toc27749476"/>
      <w:bookmarkStart w:id="226" w:name="_Toc28709403"/>
      <w:bookmarkStart w:id="227" w:name="_Toc44671022"/>
      <w:bookmarkStart w:id="228" w:name="_Toc51918930"/>
      <w:bookmarkStart w:id="229" w:name="_Toc155606826"/>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24"/>
      <w:bookmarkEnd w:id="225"/>
      <w:bookmarkEnd w:id="226"/>
      <w:bookmarkEnd w:id="227"/>
      <w:bookmarkEnd w:id="228"/>
      <w:bookmarkEnd w:id="229"/>
    </w:p>
    <w:p w14:paraId="3B736C1A" w14:textId="77777777" w:rsidR="005A1610" w:rsidRPr="00BD6F46" w:rsidRDefault="005A1610" w:rsidP="007F2678">
      <w:pPr>
        <w:pStyle w:val="Heading5"/>
        <w:rPr>
          <w:lang w:eastAsia="zh-CN"/>
        </w:rPr>
      </w:pPr>
      <w:bookmarkStart w:id="230" w:name="_Toc20227246"/>
      <w:bookmarkStart w:id="231" w:name="_Toc27749477"/>
      <w:bookmarkStart w:id="232" w:name="_Toc28709404"/>
      <w:bookmarkStart w:id="233" w:name="_Toc44671023"/>
      <w:bookmarkStart w:id="234" w:name="_Toc51918931"/>
      <w:bookmarkStart w:id="235" w:name="_Toc155606827"/>
      <w:r w:rsidRPr="00BD6F46">
        <w:t>6.1.</w:t>
      </w:r>
      <w:r w:rsidRPr="00BD6F46">
        <w:rPr>
          <w:rFonts w:hint="eastAsia"/>
          <w:lang w:eastAsia="zh-CN"/>
        </w:rPr>
        <w:t>2</w:t>
      </w:r>
      <w:r w:rsidRPr="00BD6F46">
        <w:t>.2.1</w:t>
      </w:r>
      <w:r w:rsidRPr="00BD6F46">
        <w:rPr>
          <w:lang w:eastAsia="zh-CN"/>
        </w:rPr>
        <w:tab/>
        <w:t>General</w:t>
      </w:r>
      <w:bookmarkEnd w:id="230"/>
      <w:bookmarkEnd w:id="231"/>
      <w:bookmarkEnd w:id="232"/>
      <w:bookmarkEnd w:id="233"/>
      <w:bookmarkEnd w:id="234"/>
      <w:bookmarkEnd w:id="235"/>
    </w:p>
    <w:p w14:paraId="5606E375"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6150DA51" w14:textId="77777777" w:rsidR="005A1610" w:rsidRPr="00BD6F46" w:rsidRDefault="005A1610" w:rsidP="005A1610">
      <w:pPr>
        <w:pStyle w:val="Guidance"/>
        <w:rPr>
          <w:i w:val="0"/>
          <w:color w:val="auto"/>
        </w:rPr>
      </w:pPr>
      <w:r w:rsidRPr="00BD6F46">
        <w:rPr>
          <w:i w:val="0"/>
          <w:color w:val="auto"/>
        </w:rPr>
        <w:lastRenderedPageBreak/>
        <w:t>HTTP</w:t>
      </w:r>
      <w:r w:rsidRPr="00BD6F46">
        <w:rPr>
          <w:i w:val="0"/>
          <w:color w:val="auto"/>
          <w:lang w:eastAsia="zh-CN"/>
        </w:rPr>
        <w:t xml:space="preserve">/2, </w:t>
      </w:r>
      <w:r w:rsidRPr="00BD6F46">
        <w:rPr>
          <w:i w:val="0"/>
          <w:color w:val="auto"/>
        </w:rPr>
        <w:t>shall be transported as specified in subclause 5.3 of 3GPP TS 29.500 [299].</w:t>
      </w:r>
    </w:p>
    <w:p w14:paraId="75D434F5" w14:textId="77777777" w:rsidR="005A1610" w:rsidRPr="00BD6F46" w:rsidRDefault="005A1610" w:rsidP="007F2678">
      <w:pPr>
        <w:pStyle w:val="Heading5"/>
      </w:pPr>
      <w:bookmarkStart w:id="236" w:name="_Toc20227247"/>
      <w:bookmarkStart w:id="237" w:name="_Toc27749478"/>
      <w:bookmarkStart w:id="238" w:name="_Toc28709405"/>
      <w:bookmarkStart w:id="239" w:name="_Toc44671024"/>
      <w:bookmarkStart w:id="240" w:name="_Toc51918932"/>
      <w:bookmarkStart w:id="241" w:name="_Toc155606828"/>
      <w:r w:rsidRPr="00BD6F46">
        <w:t>6.1.</w:t>
      </w:r>
      <w:r w:rsidRPr="00BD6F46">
        <w:rPr>
          <w:rFonts w:hint="eastAsia"/>
        </w:rPr>
        <w:t>2.2.2</w:t>
      </w:r>
      <w:r w:rsidRPr="00BD6F46">
        <w:rPr>
          <w:rFonts w:hint="eastAsia"/>
        </w:rPr>
        <w:tab/>
      </w:r>
      <w:r w:rsidRPr="00BD6F46">
        <w:t>C</w:t>
      </w:r>
      <w:r w:rsidRPr="00BD6F46">
        <w:rPr>
          <w:rFonts w:hint="eastAsia"/>
        </w:rPr>
        <w:t>ontent type</w:t>
      </w:r>
      <w:bookmarkEnd w:id="236"/>
      <w:bookmarkEnd w:id="237"/>
      <w:bookmarkEnd w:id="238"/>
      <w:bookmarkEnd w:id="239"/>
      <w:bookmarkEnd w:id="240"/>
      <w:bookmarkEnd w:id="241"/>
    </w:p>
    <w:p w14:paraId="69008B8B"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4F64D1B" w14:textId="77777777" w:rsidR="005A1610" w:rsidRPr="007F2678" w:rsidRDefault="005A1610" w:rsidP="007F2678">
      <w:pPr>
        <w:pStyle w:val="Heading4"/>
        <w:rPr>
          <w:lang w:val="en-US" w:eastAsia="zh-CN"/>
        </w:rPr>
      </w:pPr>
      <w:bookmarkStart w:id="242" w:name="_Toc20227248"/>
      <w:bookmarkStart w:id="243" w:name="_Toc27749479"/>
      <w:bookmarkStart w:id="244" w:name="_Toc28709406"/>
      <w:bookmarkStart w:id="245" w:name="_Toc44671025"/>
      <w:bookmarkStart w:id="246" w:name="_Toc51918933"/>
      <w:bookmarkStart w:id="247" w:name="_Toc155606829"/>
      <w:r w:rsidRPr="007F2678">
        <w:rPr>
          <w:lang w:val="en-US" w:eastAsia="zh-CN"/>
        </w:rPr>
        <w:t>6.1.2.3</w:t>
      </w:r>
      <w:r w:rsidRPr="007F2678">
        <w:rPr>
          <w:lang w:val="en-US" w:eastAsia="zh-CN"/>
        </w:rPr>
        <w:tab/>
        <w:t>HTTP custom headers</w:t>
      </w:r>
      <w:bookmarkEnd w:id="242"/>
      <w:bookmarkEnd w:id="243"/>
      <w:bookmarkEnd w:id="244"/>
      <w:bookmarkEnd w:id="245"/>
      <w:bookmarkEnd w:id="246"/>
      <w:bookmarkEnd w:id="247"/>
    </w:p>
    <w:p w14:paraId="07F8D715" w14:textId="77777777" w:rsidR="005A1610" w:rsidRPr="007F2678" w:rsidRDefault="005A1610" w:rsidP="007F2678">
      <w:pPr>
        <w:pStyle w:val="Heading5"/>
      </w:pPr>
      <w:bookmarkStart w:id="248" w:name="_Toc20227249"/>
      <w:bookmarkStart w:id="249" w:name="_Toc27749480"/>
      <w:bookmarkStart w:id="250" w:name="_Toc28709407"/>
      <w:bookmarkStart w:id="251" w:name="_Toc44671026"/>
      <w:bookmarkStart w:id="252" w:name="_Toc51918934"/>
      <w:bookmarkStart w:id="253" w:name="_Toc155606830"/>
      <w:r w:rsidRPr="007F2678">
        <w:t>6.1.2.3.1</w:t>
      </w:r>
      <w:r w:rsidRPr="007F2678">
        <w:tab/>
        <w:t>General</w:t>
      </w:r>
      <w:bookmarkEnd w:id="248"/>
      <w:bookmarkEnd w:id="249"/>
      <w:bookmarkEnd w:id="250"/>
      <w:bookmarkEnd w:id="251"/>
      <w:bookmarkEnd w:id="252"/>
      <w:bookmarkEnd w:id="253"/>
    </w:p>
    <w:p w14:paraId="70600509"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2EAE2441"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69B1A05C" w14:textId="77777777" w:rsidR="005A1610" w:rsidRPr="00BD6F46" w:rsidRDefault="005A1610" w:rsidP="00FD5B48">
      <w:pPr>
        <w:ind w:left="568" w:hanging="284"/>
        <w:rPr>
          <w:lang w:eastAsia="zh-CN"/>
        </w:rPr>
      </w:pPr>
    </w:p>
    <w:p w14:paraId="5E61E5F3" w14:textId="77777777" w:rsidR="00DB3EC0" w:rsidRPr="00BD6F46" w:rsidRDefault="00A64146" w:rsidP="007F2678">
      <w:pPr>
        <w:pStyle w:val="Heading3"/>
      </w:pPr>
      <w:bookmarkStart w:id="254" w:name="_Toc20227250"/>
      <w:bookmarkStart w:id="255" w:name="_Toc27749481"/>
      <w:bookmarkStart w:id="256" w:name="_Toc28709408"/>
      <w:bookmarkStart w:id="257" w:name="_Toc44671027"/>
      <w:bookmarkStart w:id="258" w:name="_Toc51918935"/>
      <w:bookmarkStart w:id="259" w:name="_Toc155606831"/>
      <w:r w:rsidRPr="00BD6F46">
        <w:t>6.1.3</w:t>
      </w:r>
      <w:r w:rsidR="00DB3EC0" w:rsidRPr="00BD6F46">
        <w:tab/>
        <w:t>Resources</w:t>
      </w:r>
      <w:bookmarkEnd w:id="254"/>
      <w:bookmarkEnd w:id="255"/>
      <w:bookmarkEnd w:id="256"/>
      <w:bookmarkEnd w:id="257"/>
      <w:bookmarkEnd w:id="258"/>
      <w:bookmarkEnd w:id="259"/>
    </w:p>
    <w:p w14:paraId="6CBF9722" w14:textId="77777777" w:rsidR="00DB3EC0" w:rsidRPr="00BD6F46" w:rsidRDefault="00A64146" w:rsidP="007F2678">
      <w:pPr>
        <w:pStyle w:val="Heading4"/>
      </w:pPr>
      <w:bookmarkStart w:id="260" w:name="_Toc20227251"/>
      <w:bookmarkStart w:id="261" w:name="_Toc27749482"/>
      <w:bookmarkStart w:id="262" w:name="_Toc28709409"/>
      <w:bookmarkStart w:id="263" w:name="_Toc44671028"/>
      <w:bookmarkStart w:id="264" w:name="_Toc51918936"/>
      <w:bookmarkStart w:id="265" w:name="_Toc155606832"/>
      <w:r w:rsidRPr="00BD6F46">
        <w:t>6.1.3</w:t>
      </w:r>
      <w:r w:rsidR="00DB3EC0" w:rsidRPr="00BD6F46">
        <w:t>.1</w:t>
      </w:r>
      <w:r w:rsidR="00DB3EC0" w:rsidRPr="00BD6F46">
        <w:tab/>
      </w:r>
      <w:r w:rsidR="008971D8" w:rsidRPr="00BD6F46">
        <w:t>Overview</w:t>
      </w:r>
      <w:bookmarkEnd w:id="260"/>
      <w:bookmarkEnd w:id="261"/>
      <w:bookmarkEnd w:id="262"/>
      <w:bookmarkEnd w:id="263"/>
      <w:bookmarkEnd w:id="264"/>
      <w:bookmarkEnd w:id="265"/>
    </w:p>
    <w:p w14:paraId="0D15D6DC" w14:textId="77777777" w:rsidR="00F97A66" w:rsidRPr="00BD6F46" w:rsidRDefault="00761E72" w:rsidP="004B5553">
      <w:pPr>
        <w:pStyle w:val="TH"/>
        <w:rPr>
          <w:lang w:eastAsia="zh-CN"/>
        </w:rPr>
      </w:pPr>
      <w:r>
        <w:object w:dxaOrig="6698" w:dyaOrig="3864" w14:anchorId="0A21C945">
          <v:shape id="_x0000_i1035" type="#_x0000_t75" style="width:383.8pt;height:220.75pt" o:ole="">
            <v:imagedata r:id="rId28" o:title=""/>
          </v:shape>
          <o:OLEObject Type="Embed" ProgID="Visio.Drawing.11" ShapeID="_x0000_i1035" DrawAspect="Content" ObjectID="_1787388182" r:id="rId29"/>
        </w:object>
      </w:r>
    </w:p>
    <w:p w14:paraId="19E071CB" w14:textId="77777777" w:rsidR="006E09D0" w:rsidRPr="00BD6F46" w:rsidRDefault="006E09D0" w:rsidP="006E09D0">
      <w:pPr>
        <w:pStyle w:val="TF"/>
      </w:pPr>
      <w:r w:rsidRPr="00BD6F46">
        <w:t>Figure </w:t>
      </w:r>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527A313E"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34BFEFB7"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425C114D" w14:textId="77777777" w:rsidR="006E09D0" w:rsidRPr="00BD6F46" w:rsidRDefault="006E09D0" w:rsidP="006E09D0">
      <w:pPr>
        <w:pStyle w:val="TH"/>
      </w:pPr>
      <w:r w:rsidRPr="00BD6F46">
        <w:t>Table </w:t>
      </w:r>
      <w:r w:rsidR="00A64146" w:rsidRPr="00BD6F46">
        <w:t>6.1.3</w:t>
      </w:r>
      <w:r w:rsidRPr="00BD6F46">
        <w:t>.1</w:t>
      </w:r>
      <w:r w:rsidR="00E91280" w:rsidRPr="00BD6F46">
        <w:t>-</w:t>
      </w:r>
      <w:r w:rsidRPr="00BD6F46">
        <w:t>1: Resources and methods overview</w:t>
      </w:r>
    </w:p>
    <w:p w14:paraId="61109E4C"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47"/>
        <w:gridCol w:w="3779"/>
        <w:gridCol w:w="957"/>
        <w:gridCol w:w="1127"/>
        <w:gridCol w:w="2508"/>
      </w:tblGrid>
      <w:tr w:rsidR="008D7574" w:rsidRPr="00BD6F46" w14:paraId="22C1485D"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5B5F4"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24481"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AF42A"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5A6EE"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0951D0BB"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340F518A" w14:textId="77777777" w:rsidTr="004C6D5A">
        <w:trPr>
          <w:jc w:val="center"/>
        </w:trPr>
        <w:tc>
          <w:tcPr>
            <w:tcW w:w="892" w:type="pct"/>
            <w:tcBorders>
              <w:top w:val="single" w:sz="4" w:space="0" w:color="auto"/>
              <w:left w:val="single" w:sz="4" w:space="0" w:color="auto"/>
              <w:right w:val="single" w:sz="4" w:space="0" w:color="auto"/>
            </w:tcBorders>
            <w:vAlign w:val="center"/>
          </w:tcPr>
          <w:p w14:paraId="6C01D4A0"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1D46EAD9"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lastRenderedPageBreak/>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44AC4FE3" w14:textId="77777777" w:rsidR="008D7574" w:rsidRPr="00BD6F46" w:rsidDel="00E64F80" w:rsidRDefault="008D7574" w:rsidP="004C6D5A">
            <w:pPr>
              <w:pStyle w:val="TAL"/>
            </w:pPr>
            <w:r w:rsidRPr="00BD6F46">
              <w:rPr>
                <w:rFonts w:hint="eastAsia"/>
                <w:lang w:eastAsia="zh-CN"/>
              </w:rPr>
              <w:lastRenderedPageBreak/>
              <w:t>POST</w:t>
            </w:r>
          </w:p>
        </w:tc>
        <w:tc>
          <w:tcPr>
            <w:tcW w:w="563" w:type="pct"/>
            <w:tcBorders>
              <w:top w:val="single" w:sz="4" w:space="0" w:color="auto"/>
              <w:left w:val="single" w:sz="4" w:space="0" w:color="auto"/>
              <w:bottom w:val="single" w:sz="4" w:space="0" w:color="auto"/>
              <w:right w:val="single" w:sz="4" w:space="0" w:color="auto"/>
            </w:tcBorders>
          </w:tcPr>
          <w:p w14:paraId="21819521" w14:textId="77777777" w:rsidR="008D7574" w:rsidRPr="00BD6F46" w:rsidDel="00E64F80" w:rsidRDefault="008D7574" w:rsidP="004C6D5A">
            <w:pPr>
              <w:pStyle w:val="TAL"/>
            </w:pPr>
            <w:r w:rsidRPr="00BD6F46">
              <w:t xml:space="preserve">Create a </w:t>
            </w:r>
            <w:r w:rsidRPr="00BD6F46">
              <w:lastRenderedPageBreak/>
              <w:t xml:space="preserve">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0342C86B" w14:textId="77777777" w:rsidR="008D7574" w:rsidRPr="00BD6F46" w:rsidRDefault="008D7574" w:rsidP="004C6D5A">
            <w:pPr>
              <w:pStyle w:val="TAL"/>
            </w:pPr>
            <w:r w:rsidRPr="00BD6F46">
              <w:lastRenderedPageBreak/>
              <w:t>N</w:t>
            </w:r>
            <w:r w:rsidRPr="00BD6F46">
              <w:rPr>
                <w:rFonts w:hint="eastAsia"/>
                <w:lang w:eastAsia="zh-CN"/>
              </w:rPr>
              <w:t>chf</w:t>
            </w:r>
            <w:r w:rsidRPr="00BD6F46">
              <w:t>_</w:t>
            </w:r>
            <w:r w:rsidRPr="00BD6F46">
              <w:rPr>
                <w:lang w:eastAsia="zh-CN"/>
              </w:rPr>
              <w:t xml:space="preserve"> </w:t>
            </w:r>
            <w:r w:rsidRPr="00BD6F46">
              <w:rPr>
                <w:rFonts w:hint="eastAsia"/>
                <w:lang w:eastAsia="zh-CN"/>
              </w:rPr>
              <w:lastRenderedPageBreak/>
              <w:t>ConvergedCharging</w:t>
            </w:r>
            <w:r w:rsidRPr="00BD6F46">
              <w:t>_</w:t>
            </w:r>
            <w:r w:rsidRPr="00BD6F46">
              <w:rPr>
                <w:rFonts w:hint="eastAsia"/>
                <w:lang w:eastAsia="zh-CN"/>
              </w:rPr>
              <w:t>Create</w:t>
            </w:r>
          </w:p>
        </w:tc>
      </w:tr>
      <w:tr w:rsidR="008D7574" w:rsidRPr="00BD6F46" w14:paraId="06EE904A" w14:textId="77777777" w:rsidTr="004C6D5A">
        <w:trPr>
          <w:trHeight w:val="524"/>
          <w:jc w:val="center"/>
        </w:trPr>
        <w:tc>
          <w:tcPr>
            <w:tcW w:w="892" w:type="pct"/>
            <w:vMerge w:val="restart"/>
            <w:tcBorders>
              <w:left w:val="single" w:sz="4" w:space="0" w:color="auto"/>
              <w:right w:val="single" w:sz="4" w:space="0" w:color="auto"/>
            </w:tcBorders>
            <w:vAlign w:val="center"/>
          </w:tcPr>
          <w:p w14:paraId="4AB7FC77" w14:textId="77777777" w:rsidR="008D7574" w:rsidRPr="00BD6F46" w:rsidRDefault="008D7574" w:rsidP="004C6D5A">
            <w:pPr>
              <w:spacing w:after="0"/>
              <w:rPr>
                <w:rFonts w:ascii="Arial" w:hAnsi="Arial"/>
                <w:sz w:val="18"/>
              </w:rPr>
            </w:pPr>
            <w:r w:rsidRPr="00BD6F46">
              <w:rPr>
                <w:rFonts w:ascii="Arial" w:hAnsi="Arial"/>
                <w:sz w:val="18"/>
              </w:rPr>
              <w:lastRenderedPageBreak/>
              <w:t>Individual Charging Data</w:t>
            </w:r>
          </w:p>
        </w:tc>
        <w:tc>
          <w:tcPr>
            <w:tcW w:w="1816" w:type="pct"/>
            <w:tcBorders>
              <w:left w:val="single" w:sz="4" w:space="0" w:color="auto"/>
              <w:right w:val="single" w:sz="4" w:space="0" w:color="auto"/>
            </w:tcBorders>
            <w:vAlign w:val="center"/>
          </w:tcPr>
          <w:p w14:paraId="0F5D5034"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09DA8EBF" w14:textId="77777777" w:rsidR="00712227" w:rsidRDefault="00712227" w:rsidP="004C6D5A">
            <w:pPr>
              <w:pStyle w:val="TAL"/>
              <w:rPr>
                <w:lang w:eastAsia="zh-CN"/>
              </w:rPr>
            </w:pPr>
            <w:r>
              <w:rPr>
                <w:lang w:eastAsia="zh-CN"/>
              </w:rPr>
              <w:t>update</w:t>
            </w:r>
          </w:p>
          <w:p w14:paraId="20A2DD2D"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230BCC22"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16A30474"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40B8A7BA" w14:textId="77777777" w:rsidTr="004C6D5A">
        <w:trPr>
          <w:trHeight w:val="524"/>
          <w:jc w:val="center"/>
        </w:trPr>
        <w:tc>
          <w:tcPr>
            <w:tcW w:w="892" w:type="pct"/>
            <w:vMerge/>
            <w:tcBorders>
              <w:left w:val="single" w:sz="4" w:space="0" w:color="auto"/>
              <w:right w:val="single" w:sz="4" w:space="0" w:color="auto"/>
            </w:tcBorders>
            <w:vAlign w:val="center"/>
          </w:tcPr>
          <w:p w14:paraId="09221890"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C151032"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F1B3DBB" w14:textId="77777777" w:rsidR="00712227" w:rsidRDefault="00712227" w:rsidP="004C6D5A">
            <w:pPr>
              <w:pStyle w:val="TAL"/>
              <w:rPr>
                <w:lang w:eastAsia="zh-CN"/>
              </w:rPr>
            </w:pPr>
            <w:r>
              <w:rPr>
                <w:lang w:eastAsia="zh-CN"/>
              </w:rPr>
              <w:t>release</w:t>
            </w:r>
          </w:p>
          <w:p w14:paraId="631C1A9B"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483586D2"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8821050"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07075C2C" w14:textId="77777777" w:rsidR="008D7574" w:rsidRPr="00BD6F46" w:rsidRDefault="008D7574" w:rsidP="00B3313B"/>
    <w:p w14:paraId="4067B00B" w14:textId="77777777" w:rsidR="00DB3EC0" w:rsidRPr="00BD6F46" w:rsidRDefault="00A64146" w:rsidP="007F2678">
      <w:pPr>
        <w:pStyle w:val="Heading4"/>
      </w:pPr>
      <w:bookmarkStart w:id="266" w:name="_Toc20227252"/>
      <w:bookmarkStart w:id="267" w:name="_Toc27749483"/>
      <w:bookmarkStart w:id="268" w:name="_Toc28709410"/>
      <w:bookmarkStart w:id="269" w:name="_Toc44671029"/>
      <w:bookmarkStart w:id="270" w:name="_Toc51918937"/>
      <w:bookmarkStart w:id="271" w:name="_Toc155606833"/>
      <w:r w:rsidRPr="00BD6F46">
        <w:t>6.1.3</w:t>
      </w:r>
      <w:r w:rsidR="00DB3EC0" w:rsidRPr="00BD6F46">
        <w:t>.2</w:t>
      </w:r>
      <w:r w:rsidR="00DB3EC0" w:rsidRPr="00BD6F46">
        <w:tab/>
        <w:t xml:space="preserve">Resource: </w:t>
      </w:r>
      <w:r w:rsidR="00AF4481" w:rsidRPr="00BD6F46">
        <w:rPr>
          <w:rFonts w:hint="eastAsia"/>
        </w:rPr>
        <w:t>Charging Data</w:t>
      </w:r>
      <w:bookmarkEnd w:id="266"/>
      <w:bookmarkEnd w:id="267"/>
      <w:bookmarkEnd w:id="268"/>
      <w:bookmarkEnd w:id="269"/>
      <w:bookmarkEnd w:id="270"/>
      <w:bookmarkEnd w:id="271"/>
      <w:r w:rsidR="00AF4481" w:rsidRPr="00BD6F46" w:rsidDel="00AF4481">
        <w:t xml:space="preserve"> </w:t>
      </w:r>
    </w:p>
    <w:p w14:paraId="64D96857" w14:textId="77777777" w:rsidR="00300F0B" w:rsidRPr="00BD6F46" w:rsidRDefault="00A64146" w:rsidP="007F2678">
      <w:pPr>
        <w:pStyle w:val="Heading5"/>
      </w:pPr>
      <w:bookmarkStart w:id="272" w:name="_Toc20227253"/>
      <w:bookmarkStart w:id="273" w:name="_Toc27749484"/>
      <w:bookmarkStart w:id="274" w:name="_Toc28709411"/>
      <w:bookmarkStart w:id="275" w:name="_Toc44671030"/>
      <w:bookmarkStart w:id="276" w:name="_Toc51918938"/>
      <w:bookmarkStart w:id="277" w:name="_Toc155606834"/>
      <w:r w:rsidRPr="00BD6F46">
        <w:t>6.1.3</w:t>
      </w:r>
      <w:r w:rsidR="00300F0B" w:rsidRPr="00BD6F46">
        <w:t>.2.1</w:t>
      </w:r>
      <w:r w:rsidR="00300F0B" w:rsidRPr="00BD6F46">
        <w:tab/>
        <w:t>Description</w:t>
      </w:r>
      <w:bookmarkEnd w:id="272"/>
      <w:bookmarkEnd w:id="273"/>
      <w:bookmarkEnd w:id="274"/>
      <w:bookmarkEnd w:id="275"/>
      <w:bookmarkEnd w:id="276"/>
      <w:bookmarkEnd w:id="277"/>
    </w:p>
    <w:p w14:paraId="0384C35A"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1746FCD5" w14:textId="77777777" w:rsidR="00A64146" w:rsidRPr="00BD6F46" w:rsidRDefault="00A64146" w:rsidP="00A64146">
      <w:pPr>
        <w:pStyle w:val="Heading5"/>
      </w:pPr>
      <w:bookmarkStart w:id="278" w:name="_Toc20227254"/>
      <w:bookmarkStart w:id="279" w:name="_Toc27749485"/>
      <w:bookmarkStart w:id="280" w:name="_Toc28709412"/>
      <w:bookmarkStart w:id="281" w:name="_Toc44671031"/>
      <w:bookmarkStart w:id="282" w:name="_Toc51918939"/>
      <w:bookmarkStart w:id="283" w:name="_Toc155606835"/>
      <w:r w:rsidRPr="00BD6F46">
        <w:t>6.1.3.2.2</w:t>
      </w:r>
      <w:r w:rsidRPr="00BD6F46">
        <w:tab/>
        <w:t>Resource Definition</w:t>
      </w:r>
      <w:bookmarkEnd w:id="278"/>
      <w:bookmarkEnd w:id="279"/>
      <w:bookmarkEnd w:id="280"/>
      <w:bookmarkEnd w:id="281"/>
      <w:bookmarkEnd w:id="282"/>
      <w:bookmarkEnd w:id="283"/>
    </w:p>
    <w:p w14:paraId="195E4682"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50C39582"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7A4B8379" w14:textId="77777777" w:rsidR="003E3766" w:rsidRPr="00BD6F46" w:rsidRDefault="003E3766" w:rsidP="003E3766">
      <w:pPr>
        <w:pStyle w:val="TH"/>
        <w:rPr>
          <w:rFonts w:cs="Arial"/>
        </w:rPr>
      </w:pPr>
      <w:r w:rsidRPr="00BD6F4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E3766" w:rsidRPr="00BD6F46" w14:paraId="1845C6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FFC4B3"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29D7BA" w14:textId="77777777" w:rsidR="003E3766" w:rsidRPr="00BD6F46" w:rsidRDefault="003E3766" w:rsidP="004C6D5A">
            <w:pPr>
              <w:pStyle w:val="TAH"/>
            </w:pPr>
            <w:r w:rsidRPr="00BD6F46">
              <w:t>Definition</w:t>
            </w:r>
          </w:p>
        </w:tc>
      </w:tr>
      <w:tr w:rsidR="003E3766" w:rsidRPr="00BD6F46" w14:paraId="661792EC"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D8A84"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47D73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316C47F2" w14:textId="77777777" w:rsidR="003E3766" w:rsidRPr="00BD6F46" w:rsidRDefault="003E3766" w:rsidP="007F2678"/>
    <w:p w14:paraId="2210CB15" w14:textId="77777777" w:rsidR="00A64146" w:rsidRPr="00BD6F46" w:rsidRDefault="00A64146" w:rsidP="00A64146">
      <w:pPr>
        <w:pStyle w:val="Heading5"/>
      </w:pPr>
      <w:bookmarkStart w:id="284" w:name="_Toc20227255"/>
      <w:bookmarkStart w:id="285" w:name="_Toc27749486"/>
      <w:bookmarkStart w:id="286" w:name="_Toc28709413"/>
      <w:bookmarkStart w:id="287" w:name="_Toc44671032"/>
      <w:bookmarkStart w:id="288" w:name="_Toc51918940"/>
      <w:bookmarkStart w:id="289" w:name="_Toc155606836"/>
      <w:r w:rsidRPr="00BD6F46">
        <w:t>6.1.3.2.3</w:t>
      </w:r>
      <w:r w:rsidRPr="00BD6F46">
        <w:tab/>
        <w:t>Resource Standard Methods</w:t>
      </w:r>
      <w:bookmarkEnd w:id="284"/>
      <w:bookmarkEnd w:id="285"/>
      <w:bookmarkEnd w:id="286"/>
      <w:bookmarkEnd w:id="287"/>
      <w:bookmarkEnd w:id="288"/>
      <w:bookmarkEnd w:id="289"/>
      <w:r w:rsidRPr="00BD6F46">
        <w:t xml:space="preserve"> </w:t>
      </w:r>
    </w:p>
    <w:p w14:paraId="794BB8FF" w14:textId="77777777" w:rsidR="00300F0B" w:rsidRPr="00BD6F46" w:rsidRDefault="00A64146" w:rsidP="007F2678">
      <w:pPr>
        <w:pStyle w:val="Heading6"/>
        <w:rPr>
          <w:lang w:eastAsia="zh-CN"/>
        </w:rPr>
      </w:pPr>
      <w:bookmarkStart w:id="290" w:name="_Toc20227256"/>
      <w:bookmarkStart w:id="291" w:name="_Toc27749487"/>
      <w:bookmarkStart w:id="292" w:name="_Toc28709414"/>
      <w:bookmarkStart w:id="293" w:name="_Toc44671033"/>
      <w:bookmarkStart w:id="294" w:name="_Toc51918941"/>
      <w:bookmarkStart w:id="295" w:name="_Toc155606837"/>
      <w:r w:rsidRPr="00BD6F46">
        <w:t>6.1.3.2.3</w:t>
      </w:r>
      <w:r w:rsidR="00300F0B" w:rsidRPr="00BD6F46">
        <w:t>.1</w:t>
      </w:r>
      <w:r w:rsidR="00300F0B" w:rsidRPr="00BD6F46">
        <w:tab/>
        <w:t>POST</w:t>
      </w:r>
      <w:bookmarkEnd w:id="290"/>
      <w:bookmarkEnd w:id="291"/>
      <w:bookmarkEnd w:id="292"/>
      <w:bookmarkEnd w:id="293"/>
      <w:bookmarkEnd w:id="294"/>
      <w:bookmarkEnd w:id="295"/>
    </w:p>
    <w:p w14:paraId="6904FCB4"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7F5F7F25" w14:textId="77777777" w:rsidR="00F1082A" w:rsidRPr="00BD6F46" w:rsidRDefault="00F1082A" w:rsidP="00F1082A">
      <w:pPr>
        <w:pStyle w:val="TH"/>
        <w:rPr>
          <w:rFonts w:cs="Arial"/>
        </w:rPr>
      </w:pPr>
      <w:r w:rsidRPr="00BD6F46">
        <w:t xml:space="preserve">Table </w:t>
      </w:r>
      <w:r w:rsidR="000B2506" w:rsidRPr="00BD6F46">
        <w:t>6.1.3.2.3.1</w:t>
      </w:r>
      <w:r w:rsidRPr="00BD6F46">
        <w:t xml:space="preserve">-1: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1082A" w:rsidRPr="00BD6F46" w14:paraId="443EDA96"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9DB504"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6169E"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EA622"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082E36"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E18884" w14:textId="77777777" w:rsidR="00F1082A" w:rsidRPr="00BD6F46" w:rsidRDefault="00F1082A" w:rsidP="004C6D5A">
            <w:pPr>
              <w:pStyle w:val="TAH"/>
            </w:pPr>
            <w:r w:rsidRPr="00BD6F46">
              <w:t>Description</w:t>
            </w:r>
          </w:p>
        </w:tc>
      </w:tr>
      <w:tr w:rsidR="00F1082A" w:rsidRPr="00BD6F46" w14:paraId="7638520A"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5493E5"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59BA9C25"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67051D1E"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4A3AF465"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EA121" w14:textId="77777777" w:rsidR="00F1082A" w:rsidRPr="00BD6F46" w:rsidRDefault="00F1082A" w:rsidP="004C6D5A">
            <w:pPr>
              <w:pStyle w:val="TAL"/>
            </w:pPr>
          </w:p>
        </w:tc>
      </w:tr>
    </w:tbl>
    <w:p w14:paraId="69B04EC7" w14:textId="77777777" w:rsidR="00F1082A" w:rsidRPr="007F2678" w:rsidRDefault="00F1082A" w:rsidP="007F2678">
      <w:pPr>
        <w:rPr>
          <w:lang w:eastAsia="zh-CN"/>
        </w:rPr>
      </w:pPr>
    </w:p>
    <w:p w14:paraId="2BCB1FF4"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2A95B08E" w14:textId="77777777" w:rsidR="00300F0B" w:rsidRPr="00BD6F46" w:rsidRDefault="00300F0B" w:rsidP="00300F0B">
      <w:pPr>
        <w:pStyle w:val="TH"/>
        <w:rPr>
          <w:lang w:eastAsia="zh-CN"/>
        </w:rPr>
      </w:pPr>
      <w:r w:rsidRPr="00BD6F46">
        <w:lastRenderedPageBreak/>
        <w:t>Table </w:t>
      </w:r>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300F0B" w:rsidRPr="00BD6F46" w14:paraId="724E9B09"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A2F40D"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57986F7"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3B8F50"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5EB3F" w14:textId="77777777" w:rsidR="00300F0B" w:rsidRPr="00BD6F46" w:rsidRDefault="00300F0B" w:rsidP="00820E32">
            <w:pPr>
              <w:pStyle w:val="TAH"/>
            </w:pPr>
            <w:r w:rsidRPr="00BD6F46">
              <w:t>Description</w:t>
            </w:r>
          </w:p>
        </w:tc>
      </w:tr>
      <w:tr w:rsidR="00300F0B" w:rsidRPr="00BD6F46" w14:paraId="2392D4B0"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C9EAF97"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EC30F7D"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C36343C"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67EA528"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52F61FA8" w14:textId="77777777" w:rsidR="00300F0B" w:rsidRPr="00BD6F46" w:rsidRDefault="00300F0B" w:rsidP="00300F0B">
      <w:pPr>
        <w:pStyle w:val="TH"/>
        <w:rPr>
          <w:lang w:eastAsia="zh-CN"/>
        </w:rPr>
      </w:pPr>
    </w:p>
    <w:p w14:paraId="472940F4" w14:textId="77777777" w:rsidR="00300F0B" w:rsidRPr="00BD6F46" w:rsidRDefault="00300F0B" w:rsidP="00300F0B">
      <w:pPr>
        <w:pStyle w:val="TH"/>
        <w:rPr>
          <w:lang w:eastAsia="zh-CN"/>
        </w:rPr>
      </w:pPr>
      <w:r w:rsidRPr="00BD6F46">
        <w:t>Table</w:t>
      </w:r>
      <w:r w:rsidRPr="00BD6F46">
        <w:rPr>
          <w:rFonts w:hint="eastAsia"/>
          <w:lang w:eastAsia="zh-CN"/>
        </w:rPr>
        <w:t xml:space="preserve"> </w:t>
      </w:r>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300F0B" w:rsidRPr="00BD6F46" w14:paraId="3055ABDA"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14ADB114"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66EF6F9"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A059CD3"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45E39D8" w14:textId="77777777" w:rsidR="00300F0B" w:rsidRPr="00BD6F46" w:rsidRDefault="00300F0B" w:rsidP="00820E32">
            <w:pPr>
              <w:pStyle w:val="TAH"/>
            </w:pPr>
            <w:r w:rsidRPr="00BD6F46">
              <w:t>Response</w:t>
            </w:r>
          </w:p>
          <w:p w14:paraId="3DDE0296"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09161CA5" w14:textId="77777777" w:rsidR="00300F0B" w:rsidRPr="00BD6F46" w:rsidRDefault="00300F0B" w:rsidP="00820E32">
            <w:pPr>
              <w:pStyle w:val="TAH"/>
            </w:pPr>
            <w:r w:rsidRPr="00BD6F46">
              <w:t>Description</w:t>
            </w:r>
          </w:p>
        </w:tc>
      </w:tr>
      <w:tr w:rsidR="00300F0B" w:rsidRPr="00BD6F46" w14:paraId="1CF33C8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61AE8FBA"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00CCC1FE"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4A3AE492"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505F90D4"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7D43E782"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11565E8"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449D57E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A664A02"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131FA55"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755D4CEB"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175CBC80"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5BB83385"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06F0BD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342D412"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5CEA07E"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2EFAF1B"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301D7487"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750C3116" w14:textId="77777777" w:rsidR="002437F0" w:rsidRDefault="002437F0" w:rsidP="002437F0">
            <w:pPr>
              <w:pStyle w:val="TAL"/>
            </w:pPr>
            <w:r>
              <w:t>Dependent on support of ES3XX</w:t>
            </w:r>
          </w:p>
          <w:p w14:paraId="6FC41539" w14:textId="77777777" w:rsidR="002437F0" w:rsidRPr="002437F0" w:rsidRDefault="002437F0" w:rsidP="002437F0">
            <w:pPr>
              <w:pStyle w:val="TAL"/>
            </w:pPr>
            <w:r w:rsidRPr="00BD6F46">
              <w:t>(NOTE 2)</w:t>
            </w:r>
          </w:p>
        </w:tc>
      </w:tr>
      <w:tr w:rsidR="00252676" w:rsidRPr="00BD6F46" w14:paraId="426C5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F2612BE"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2A9E27C"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4A627242"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DC62532"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58DCA20" w14:textId="77777777" w:rsidR="00252676" w:rsidRDefault="00252676" w:rsidP="00252676">
            <w:pPr>
              <w:pStyle w:val="TAL"/>
            </w:pPr>
            <w:r>
              <w:t>Dependent on support of ES4XX</w:t>
            </w:r>
          </w:p>
          <w:p w14:paraId="5B901B18" w14:textId="77777777" w:rsidR="00252676" w:rsidRPr="00BD6F46" w:rsidRDefault="00252676" w:rsidP="00252676">
            <w:pPr>
              <w:pStyle w:val="TAL"/>
            </w:pPr>
            <w:r w:rsidRPr="00BD6F46">
              <w:t>(NOTE 2)</w:t>
            </w:r>
          </w:p>
        </w:tc>
      </w:tr>
      <w:tr w:rsidR="00252676" w:rsidRPr="00BD6F46" w14:paraId="33B4241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0498388"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F47D7F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23402BA"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0599307"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6A5E52" w14:textId="77777777" w:rsidR="00252676" w:rsidRDefault="00252676" w:rsidP="00252676">
            <w:pPr>
              <w:pStyle w:val="TAL"/>
            </w:pPr>
            <w:r>
              <w:t>Dependent on support of ES4XX</w:t>
            </w:r>
          </w:p>
          <w:p w14:paraId="66B11D0B" w14:textId="77777777" w:rsidR="00252676" w:rsidRPr="00BD6F46" w:rsidRDefault="00252676" w:rsidP="00252676">
            <w:pPr>
              <w:pStyle w:val="TAL"/>
            </w:pPr>
            <w:r w:rsidRPr="00BD6F46">
              <w:t>(NOTE 2)</w:t>
            </w:r>
          </w:p>
        </w:tc>
      </w:tr>
      <w:tr w:rsidR="00252676" w:rsidRPr="00BD6F46" w14:paraId="204508D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DA1C57" w14:textId="77777777" w:rsidR="00252676" w:rsidRDefault="00252676" w:rsidP="00252676">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A7E0B1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07CA19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84FD9B9" w14:textId="77777777" w:rsidR="00252676" w:rsidRPr="00BD6F46" w:rsidRDefault="00252676" w:rsidP="00252676">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3A606D11" w14:textId="77777777" w:rsidR="00252676" w:rsidRPr="00BD6F46" w:rsidRDefault="00252676" w:rsidP="00252676">
            <w:pPr>
              <w:pStyle w:val="TAL"/>
            </w:pPr>
            <w:r w:rsidRPr="00BD6F46">
              <w:t>(NOTE 2)</w:t>
            </w:r>
          </w:p>
        </w:tc>
      </w:tr>
      <w:tr w:rsidR="00252676" w:rsidRPr="00BD6F46" w14:paraId="35DDA57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709D3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24AEAB1"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F1A613D"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6211524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4D8F389A" w14:textId="77777777" w:rsidR="00252676" w:rsidRDefault="00252676" w:rsidP="00252676">
            <w:pPr>
              <w:pStyle w:val="TAL"/>
            </w:pPr>
            <w:r>
              <w:t>Dependent on support of ES4XX</w:t>
            </w:r>
          </w:p>
          <w:p w14:paraId="0A7B439D" w14:textId="77777777" w:rsidR="00252676" w:rsidRPr="00BD6F46" w:rsidRDefault="00252676" w:rsidP="00252676">
            <w:pPr>
              <w:pStyle w:val="TAL"/>
            </w:pPr>
            <w:r w:rsidRPr="00BD6F46">
              <w:t>(NOTE 2)</w:t>
            </w:r>
          </w:p>
        </w:tc>
      </w:tr>
      <w:tr w:rsidR="00252676" w:rsidRPr="00BD6F46" w14:paraId="4E14A19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20BDDD"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A208AA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D73C117"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5CC397CC"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56A36478" w14:textId="77777777" w:rsidR="00252676" w:rsidRDefault="00252676" w:rsidP="00252676">
            <w:pPr>
              <w:pStyle w:val="TAL"/>
            </w:pPr>
            <w:r>
              <w:t>Dependent on support of ES4XX</w:t>
            </w:r>
          </w:p>
          <w:p w14:paraId="555236FE" w14:textId="77777777" w:rsidR="00252676" w:rsidRPr="00BD6F46" w:rsidRDefault="00252676" w:rsidP="00252676">
            <w:pPr>
              <w:pStyle w:val="TAL"/>
            </w:pPr>
            <w:r w:rsidRPr="00BD6F46">
              <w:t>(NOTE 2)</w:t>
            </w:r>
          </w:p>
        </w:tc>
      </w:tr>
      <w:tr w:rsidR="00252676" w:rsidRPr="00BD6F46" w14:paraId="7BF1F4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87E63D"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0987778"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42C111B"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99922D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2DA200B" w14:textId="77777777" w:rsidR="00252676" w:rsidRDefault="00252676" w:rsidP="00252676">
            <w:pPr>
              <w:pStyle w:val="TAL"/>
            </w:pPr>
            <w:r>
              <w:t>Dependent on support of ES4XX</w:t>
            </w:r>
          </w:p>
          <w:p w14:paraId="450C1798" w14:textId="77777777" w:rsidR="00252676" w:rsidRPr="00BD6F46" w:rsidRDefault="00252676" w:rsidP="00252676">
            <w:pPr>
              <w:pStyle w:val="TAL"/>
            </w:pPr>
            <w:r w:rsidRPr="00BD6F46">
              <w:t>(NOTE 2)</w:t>
            </w:r>
          </w:p>
        </w:tc>
      </w:tr>
      <w:tr w:rsidR="00252676" w:rsidRPr="00BD6F46" w14:paraId="1FDCBB8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C4309E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2E0948E"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CAFBBB0"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7CC0404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766FDA5B" w14:textId="77777777" w:rsidR="00252676" w:rsidRDefault="00252676" w:rsidP="00252676">
            <w:pPr>
              <w:pStyle w:val="TAL"/>
            </w:pPr>
            <w:r>
              <w:t>Dependent on support of ES4XX</w:t>
            </w:r>
          </w:p>
          <w:p w14:paraId="3C18D629" w14:textId="77777777" w:rsidR="00252676" w:rsidRPr="00BD6F46" w:rsidRDefault="00252676" w:rsidP="00252676">
            <w:pPr>
              <w:pStyle w:val="TAL"/>
            </w:pPr>
            <w:r w:rsidRPr="00BD6F46">
              <w:t>(NOTE 2)</w:t>
            </w:r>
          </w:p>
        </w:tc>
      </w:tr>
      <w:tr w:rsidR="00252676" w:rsidRPr="00BD6F46" w14:paraId="516684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2134C09"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958EA3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131EC81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EF7227"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62FAFA70" w14:textId="77777777" w:rsidR="00252676" w:rsidRPr="00BD6F46" w:rsidRDefault="00252676" w:rsidP="00252676">
            <w:pPr>
              <w:pStyle w:val="TAL"/>
            </w:pPr>
            <w:r w:rsidRPr="00BD6F46">
              <w:t>(NOTE 2)</w:t>
            </w:r>
          </w:p>
        </w:tc>
      </w:tr>
      <w:tr w:rsidR="00252676" w:rsidRPr="00BD6F46" w14:paraId="6DBF7A0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4EFB56D"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0FFCCC"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F621506"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40CD44C5"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1DD41F3F" w14:textId="77777777" w:rsidR="00252676" w:rsidRPr="00BD6F46" w:rsidRDefault="00252676" w:rsidP="00252676">
            <w:pPr>
              <w:pStyle w:val="TAL"/>
            </w:pPr>
            <w:r w:rsidRPr="00BD6F46">
              <w:t>(NOTE 2)</w:t>
            </w:r>
          </w:p>
        </w:tc>
      </w:tr>
      <w:tr w:rsidR="00252676" w:rsidRPr="00BD6F46" w14:paraId="7812E6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8EC4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24C5CBF"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468ECAC7"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6F060165"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4706D03" w14:textId="77777777" w:rsidR="00252676" w:rsidRPr="00BD6F46" w:rsidRDefault="00252676" w:rsidP="00252676">
            <w:pPr>
              <w:pStyle w:val="TAL"/>
            </w:pPr>
            <w:r w:rsidRPr="006C5A86">
              <w:t>(NOTE 2)</w:t>
            </w:r>
          </w:p>
        </w:tc>
      </w:tr>
      <w:tr w:rsidR="00252676" w:rsidRPr="00BD6F46" w14:paraId="430A8C7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822AC1A"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35311A04"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7BFEA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9856BC" w14:textId="77777777" w:rsidR="00252676" w:rsidRPr="00BD6F46" w:rsidRDefault="00252676" w:rsidP="00252676">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674451FF" w14:textId="77777777" w:rsidR="00252676" w:rsidRPr="00BD6F46" w:rsidRDefault="00252676" w:rsidP="00252676">
            <w:pPr>
              <w:pStyle w:val="TAL"/>
            </w:pPr>
            <w:r w:rsidRPr="00BD6F46">
              <w:t>(NOTE 2)</w:t>
            </w:r>
          </w:p>
        </w:tc>
      </w:tr>
      <w:tr w:rsidR="00252676" w:rsidRPr="00BD6F46" w14:paraId="4E64880D"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6BB6921"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EBCDDCB"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E95A78A"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E49171A" w14:textId="77777777" w:rsidR="00252676" w:rsidRPr="00BD6F46" w:rsidRDefault="00252676" w:rsidP="00252676">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507FC3C" w14:textId="77777777" w:rsidR="00252676" w:rsidRPr="00BD6F46" w:rsidRDefault="00252676" w:rsidP="00252676">
            <w:pPr>
              <w:pStyle w:val="TAL"/>
            </w:pPr>
            <w:r w:rsidRPr="00BD6F46">
              <w:t>(NOTE 2)</w:t>
            </w:r>
          </w:p>
        </w:tc>
      </w:tr>
      <w:tr w:rsidR="00E20785" w:rsidRPr="00BD6F46" w14:paraId="3C803D9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1C4371D"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5F830596"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407A3239"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AE58050"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1783B1A" w14:textId="77777777" w:rsidR="00E20785" w:rsidRPr="00BD6F46" w:rsidRDefault="00E20785" w:rsidP="00E20785">
            <w:pPr>
              <w:pStyle w:val="TAL"/>
            </w:pPr>
            <w:r w:rsidRPr="00BD6F46">
              <w:t>(NOTE 2)</w:t>
            </w:r>
          </w:p>
        </w:tc>
      </w:tr>
      <w:tr w:rsidR="00E20785" w:rsidRPr="00BD6F46" w14:paraId="0668FCE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EC6DDD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4E382AE3" w14:textId="77777777" w:rsidR="00E20785" w:rsidRPr="00BD6F46" w:rsidRDefault="00E20785" w:rsidP="00E20785">
            <w:pPr>
              <w:pStyle w:val="TAC"/>
            </w:pPr>
          </w:p>
        </w:tc>
        <w:tc>
          <w:tcPr>
            <w:tcW w:w="551" w:type="pct"/>
            <w:tcBorders>
              <w:top w:val="single" w:sz="4" w:space="0" w:color="auto"/>
              <w:left w:val="single" w:sz="6" w:space="0" w:color="000000"/>
              <w:bottom w:val="single" w:sz="4" w:space="0" w:color="auto"/>
              <w:right w:val="single" w:sz="6" w:space="0" w:color="000000"/>
            </w:tcBorders>
          </w:tcPr>
          <w:p w14:paraId="5BD21464" w14:textId="77777777" w:rsidR="00E20785" w:rsidRPr="00BD6F46" w:rsidRDefault="00E20785" w:rsidP="00E20785">
            <w:pPr>
              <w:pStyle w:val="TAL"/>
            </w:pPr>
          </w:p>
        </w:tc>
        <w:tc>
          <w:tcPr>
            <w:tcW w:w="624" w:type="pct"/>
            <w:tcBorders>
              <w:top w:val="single" w:sz="4" w:space="0" w:color="auto"/>
              <w:left w:val="single" w:sz="6" w:space="0" w:color="000000"/>
              <w:bottom w:val="single" w:sz="4" w:space="0" w:color="auto"/>
              <w:right w:val="single" w:sz="6" w:space="0" w:color="000000"/>
            </w:tcBorders>
          </w:tcPr>
          <w:p w14:paraId="25651693"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321FBB80" w14:textId="77777777" w:rsidR="00E20785" w:rsidRPr="00BD6F46" w:rsidRDefault="00E20785" w:rsidP="00E20785">
            <w:pPr>
              <w:pStyle w:val="TAL"/>
            </w:pPr>
            <w:r w:rsidRPr="00BD6F46">
              <w:t>(NOTE 2)</w:t>
            </w:r>
          </w:p>
        </w:tc>
      </w:tr>
      <w:tr w:rsidR="00AD13E6" w:rsidRPr="00BD6F46" w14:paraId="5C3A374D"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4BA4CB6"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1D9717" w14:textId="77777777" w:rsidR="00AD13E6" w:rsidRPr="00BD6F46" w:rsidRDefault="00AD13E6" w:rsidP="00AD13E6">
            <w:pPr>
              <w:pStyle w:val="TAL"/>
            </w:pPr>
            <w:r w:rsidRPr="00BD6F46">
              <w:t>NOTE 2:</w:t>
            </w:r>
            <w:r w:rsidRPr="00BD6F46">
              <w:tab/>
              <w:t>Failure cases are described in clause 6.1.7.</w:t>
            </w:r>
          </w:p>
        </w:tc>
      </w:tr>
    </w:tbl>
    <w:p w14:paraId="40687F2E" w14:textId="77777777" w:rsidR="002437F0" w:rsidRDefault="002437F0" w:rsidP="00995444">
      <w:bookmarkStart w:id="296" w:name="_Toc20227257"/>
      <w:bookmarkStart w:id="297" w:name="_Toc27749488"/>
      <w:bookmarkStart w:id="298" w:name="_Toc28709415"/>
      <w:bookmarkStart w:id="299" w:name="_Toc44671034"/>
      <w:bookmarkStart w:id="300" w:name="_Toc51918942"/>
    </w:p>
    <w:p w14:paraId="03E3EB5F" w14:textId="77777777" w:rsidR="008C5AA8" w:rsidRDefault="008C5AA8" w:rsidP="008C5AA8">
      <w:pPr>
        <w:pStyle w:val="TH"/>
      </w:pPr>
      <w:r>
        <w:t>Table</w:t>
      </w:r>
      <w:r>
        <w:rPr>
          <w:noProof/>
        </w:rPr>
        <w:t> </w:t>
      </w:r>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C5AA8" w14:paraId="3A35F340"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C93EF4"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80ED43"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1AD5EB"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D6327"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18D48" w14:textId="77777777" w:rsidR="008C5AA8" w:rsidRDefault="008C5AA8" w:rsidP="009C0CD3">
            <w:pPr>
              <w:pStyle w:val="TAH"/>
            </w:pPr>
            <w:r>
              <w:t>Description</w:t>
            </w:r>
          </w:p>
        </w:tc>
      </w:tr>
      <w:tr w:rsidR="008C5AA8" w14:paraId="6E32BB05"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C1ADE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B392D9E"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7D0CD"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2307A"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A704B" w14:textId="77777777" w:rsidR="008C5AA8" w:rsidRDefault="008C5AA8" w:rsidP="009C0CD3">
            <w:pPr>
              <w:pStyle w:val="TAL"/>
            </w:pPr>
            <w:r>
              <w:t>Contains the URI of the newly created resource, according to the structure: {apiRoot}/nchf-convergedcharging/[apiversion}/chargingdata/{chargingDataRef}</w:t>
            </w:r>
          </w:p>
        </w:tc>
      </w:tr>
    </w:tbl>
    <w:p w14:paraId="2B3D9D7D" w14:textId="77777777" w:rsidR="008C5AA8" w:rsidRDefault="008C5AA8" w:rsidP="00277CA3"/>
    <w:p w14:paraId="75CF82D3" w14:textId="77777777" w:rsidR="002437F0" w:rsidRDefault="002437F0" w:rsidP="002437F0">
      <w:pPr>
        <w:pStyle w:val="TH"/>
      </w:pPr>
      <w:r>
        <w:lastRenderedPageBreak/>
        <w:t>Table</w:t>
      </w:r>
      <w:r>
        <w:rPr>
          <w:noProof/>
        </w:rPr>
        <w:t> </w:t>
      </w:r>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D42C3F7"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ABE42"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A92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A8A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8C57E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4CE80" w14:textId="77777777" w:rsidR="002437F0" w:rsidRDefault="002437F0" w:rsidP="00BA4A9F">
            <w:pPr>
              <w:pStyle w:val="TAH"/>
            </w:pPr>
            <w:r>
              <w:t>Description</w:t>
            </w:r>
          </w:p>
        </w:tc>
      </w:tr>
      <w:tr w:rsidR="002437F0" w14:paraId="76AF18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64AECD"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92C0AC"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643EC"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98B2D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B08E" w14:textId="77777777" w:rsidR="002437F0" w:rsidRDefault="002437F0" w:rsidP="00BA4A9F">
            <w:pPr>
              <w:pStyle w:val="TAL"/>
            </w:pPr>
            <w:r>
              <w:t>An alternative URI of the resource located in an alternative CHF (service) instance.</w:t>
            </w:r>
          </w:p>
        </w:tc>
      </w:tr>
      <w:tr w:rsidR="002437F0" w14:paraId="336C08D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44C85F"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C7C28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F4D21"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BE9D6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A9CEB6" w14:textId="77777777" w:rsidR="002437F0" w:rsidRDefault="002437F0" w:rsidP="00BA4A9F">
            <w:pPr>
              <w:pStyle w:val="TAL"/>
            </w:pPr>
            <w:r>
              <w:rPr>
                <w:lang w:eastAsia="fr-FR"/>
              </w:rPr>
              <w:t>Identifier of the target NF (service) instance towards which the request is redirected</w:t>
            </w:r>
          </w:p>
        </w:tc>
      </w:tr>
    </w:tbl>
    <w:p w14:paraId="529BE916" w14:textId="77777777" w:rsidR="002437F0" w:rsidRDefault="002437F0" w:rsidP="002437F0"/>
    <w:p w14:paraId="4249C7AF" w14:textId="77777777" w:rsidR="002437F0" w:rsidRDefault="002437F0" w:rsidP="002437F0">
      <w:pPr>
        <w:pStyle w:val="TH"/>
      </w:pPr>
      <w:r>
        <w:t>Table</w:t>
      </w:r>
      <w:r>
        <w:rPr>
          <w:noProof/>
        </w:rPr>
        <w:t> </w:t>
      </w:r>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5166090"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E647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E1AFB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1E713E"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EB4419"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02E1F" w14:textId="77777777" w:rsidR="002437F0" w:rsidRDefault="002437F0" w:rsidP="00BA4A9F">
            <w:pPr>
              <w:pStyle w:val="TAH"/>
            </w:pPr>
            <w:r>
              <w:t>Description</w:t>
            </w:r>
          </w:p>
        </w:tc>
      </w:tr>
      <w:tr w:rsidR="002437F0" w14:paraId="280EF44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832D2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938BF"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2B49B"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EC7612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6A32F" w14:textId="77777777" w:rsidR="002437F0" w:rsidRDefault="002437F0" w:rsidP="00BA4A9F">
            <w:pPr>
              <w:pStyle w:val="TAL"/>
            </w:pPr>
            <w:r>
              <w:t>An alternative URI of the resource located in an alternative CHF (service) instance.</w:t>
            </w:r>
          </w:p>
        </w:tc>
      </w:tr>
      <w:tr w:rsidR="002437F0" w14:paraId="6CF23A4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BE161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62697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573DBE9"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C83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974300" w14:textId="77777777" w:rsidR="002437F0" w:rsidRDefault="002437F0" w:rsidP="00BA4A9F">
            <w:pPr>
              <w:pStyle w:val="TAL"/>
            </w:pPr>
            <w:r>
              <w:rPr>
                <w:lang w:eastAsia="fr-FR"/>
              </w:rPr>
              <w:t>Identifier of the target NF (service) instance towards which the request is redirected</w:t>
            </w:r>
          </w:p>
        </w:tc>
      </w:tr>
    </w:tbl>
    <w:p w14:paraId="23B2A97C" w14:textId="77777777" w:rsidR="002437F0" w:rsidRDefault="002437F0" w:rsidP="00277CA3"/>
    <w:p w14:paraId="181CBEE9" w14:textId="77777777" w:rsidR="00882377" w:rsidRPr="00BD6F46" w:rsidRDefault="00882377" w:rsidP="00334B91">
      <w:pPr>
        <w:pStyle w:val="Heading5"/>
      </w:pPr>
      <w:bookmarkStart w:id="301" w:name="_Toc155606838"/>
      <w:r w:rsidRPr="00BD6F46">
        <w:t>6.1.3.2.4</w:t>
      </w:r>
      <w:r w:rsidRPr="00BD6F46">
        <w:tab/>
        <w:t>Resource Custom Operations</w:t>
      </w:r>
      <w:bookmarkEnd w:id="296"/>
      <w:bookmarkEnd w:id="297"/>
      <w:bookmarkEnd w:id="298"/>
      <w:bookmarkEnd w:id="299"/>
      <w:bookmarkEnd w:id="300"/>
      <w:bookmarkEnd w:id="301"/>
    </w:p>
    <w:p w14:paraId="21D4A15A" w14:textId="77777777" w:rsidR="00882377" w:rsidRPr="00BD6F46" w:rsidRDefault="00882377" w:rsidP="00882377">
      <w:pPr>
        <w:pStyle w:val="Guidance"/>
        <w:rPr>
          <w:i w:val="0"/>
          <w:color w:val="auto"/>
        </w:rPr>
      </w:pPr>
      <w:r w:rsidRPr="00BD6F46">
        <w:rPr>
          <w:i w:val="0"/>
          <w:color w:val="auto"/>
        </w:rPr>
        <w:t>None.</w:t>
      </w:r>
    </w:p>
    <w:p w14:paraId="753EAFB7" w14:textId="77777777" w:rsidR="000710DA" w:rsidRPr="00BD6F46" w:rsidRDefault="00A141A3" w:rsidP="00334B91">
      <w:pPr>
        <w:pStyle w:val="Heading4"/>
      </w:pPr>
      <w:bookmarkStart w:id="302" w:name="_Toc20227258"/>
      <w:bookmarkStart w:id="303" w:name="_Toc27749489"/>
      <w:bookmarkStart w:id="304" w:name="_Toc28709416"/>
      <w:bookmarkStart w:id="305" w:name="_Toc44671035"/>
      <w:bookmarkStart w:id="306" w:name="_Toc51918943"/>
      <w:bookmarkStart w:id="307" w:name="_Toc155606839"/>
      <w:r w:rsidRPr="00BD6F46">
        <w:t>6.1.3.3</w:t>
      </w:r>
      <w:r w:rsidRPr="00BD6F46">
        <w:tab/>
        <w:t>Resource: Individual Charging Data</w:t>
      </w:r>
      <w:bookmarkEnd w:id="302"/>
      <w:bookmarkEnd w:id="303"/>
      <w:bookmarkEnd w:id="304"/>
      <w:bookmarkEnd w:id="305"/>
      <w:bookmarkEnd w:id="306"/>
      <w:bookmarkEnd w:id="307"/>
    </w:p>
    <w:p w14:paraId="00E7FE43" w14:textId="77777777" w:rsidR="00A141A3" w:rsidRPr="00BD6F46" w:rsidRDefault="00A141A3" w:rsidP="00C738A2">
      <w:pPr>
        <w:pStyle w:val="Heading5"/>
      </w:pPr>
      <w:bookmarkStart w:id="308" w:name="_Toc20227259"/>
      <w:bookmarkStart w:id="309" w:name="_Toc27749490"/>
      <w:bookmarkStart w:id="310" w:name="_Toc28709417"/>
      <w:bookmarkStart w:id="311" w:name="_Toc44671036"/>
      <w:bookmarkStart w:id="312" w:name="_Toc51918944"/>
      <w:bookmarkStart w:id="313" w:name="_Toc155606840"/>
      <w:r w:rsidRPr="00BD6F46">
        <w:t>6.1.3.3.1</w:t>
      </w:r>
      <w:r w:rsidRPr="00BD6F46">
        <w:tab/>
        <w:t>Description</w:t>
      </w:r>
      <w:bookmarkEnd w:id="308"/>
      <w:bookmarkEnd w:id="309"/>
      <w:bookmarkEnd w:id="310"/>
      <w:bookmarkEnd w:id="311"/>
      <w:bookmarkEnd w:id="312"/>
      <w:bookmarkEnd w:id="313"/>
    </w:p>
    <w:p w14:paraId="5F1210B4"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5317A45B" w14:textId="77777777" w:rsidR="00A141A3" w:rsidRPr="00BD6F46" w:rsidRDefault="00A141A3" w:rsidP="00C738A2">
      <w:pPr>
        <w:pStyle w:val="Heading5"/>
      </w:pPr>
      <w:bookmarkStart w:id="314" w:name="_Toc20227260"/>
      <w:bookmarkStart w:id="315" w:name="_Toc27749491"/>
      <w:bookmarkStart w:id="316" w:name="_Toc28709418"/>
      <w:bookmarkStart w:id="317" w:name="_Toc44671037"/>
      <w:bookmarkStart w:id="318" w:name="_Toc51918945"/>
      <w:bookmarkStart w:id="319" w:name="_Toc155606841"/>
      <w:r w:rsidRPr="00BD6F46">
        <w:t>6.1.3.3.2</w:t>
      </w:r>
      <w:r w:rsidRPr="00BD6F46">
        <w:tab/>
        <w:t>Resource Definition</w:t>
      </w:r>
      <w:bookmarkEnd w:id="314"/>
      <w:bookmarkEnd w:id="315"/>
      <w:bookmarkEnd w:id="316"/>
      <w:bookmarkEnd w:id="317"/>
      <w:bookmarkEnd w:id="318"/>
      <w:bookmarkEnd w:id="319"/>
    </w:p>
    <w:p w14:paraId="4D0909A1"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6EC345C5"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4588011" w14:textId="77777777" w:rsidR="00A141A3" w:rsidRPr="00BD6F46" w:rsidRDefault="00A141A3" w:rsidP="00A141A3">
      <w:pPr>
        <w:pStyle w:val="TH"/>
        <w:rPr>
          <w:rFonts w:cs="Arial"/>
        </w:rPr>
      </w:pPr>
      <w:r w:rsidRPr="00BD6F46">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141A3" w:rsidRPr="00BD6F46" w14:paraId="4ABE2802"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35DC6C"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5609AE" w14:textId="77777777" w:rsidR="00A141A3" w:rsidRPr="00BD6F46" w:rsidRDefault="00A141A3" w:rsidP="004C6D5A">
            <w:pPr>
              <w:pStyle w:val="TAH"/>
            </w:pPr>
            <w:r w:rsidRPr="00BD6F46">
              <w:t>Definition</w:t>
            </w:r>
          </w:p>
        </w:tc>
      </w:tr>
      <w:tr w:rsidR="00A141A3" w:rsidRPr="00BD6F46" w14:paraId="05C362C3"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11BFB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F504BB"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4413705"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3B08ABD"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16C73B78" w14:textId="77777777" w:rsidR="00A141A3" w:rsidRPr="00BD6F46" w:rsidRDefault="00A141A3" w:rsidP="004C6D5A">
            <w:pPr>
              <w:pStyle w:val="TAL"/>
            </w:pPr>
            <w:r w:rsidRPr="00BD6F46">
              <w:t>Charging data resource reference assigned by the CHF during the Nchf_ ConvergedCharging_Create operation,</w:t>
            </w:r>
          </w:p>
        </w:tc>
      </w:tr>
    </w:tbl>
    <w:p w14:paraId="04E89F26" w14:textId="77777777" w:rsidR="00A141A3" w:rsidRPr="00BD6F46" w:rsidRDefault="00A141A3" w:rsidP="004B5553"/>
    <w:p w14:paraId="6B2E30AC" w14:textId="77777777" w:rsidR="00A141A3" w:rsidRPr="00BD6F46" w:rsidRDefault="00A141A3" w:rsidP="00A141A3">
      <w:pPr>
        <w:pStyle w:val="Heading5"/>
      </w:pPr>
      <w:bookmarkStart w:id="320" w:name="_Toc20227261"/>
      <w:bookmarkStart w:id="321" w:name="_Toc27749492"/>
      <w:bookmarkStart w:id="322" w:name="_Toc28709419"/>
      <w:bookmarkStart w:id="323" w:name="_Toc44671038"/>
      <w:bookmarkStart w:id="324" w:name="_Toc51918946"/>
      <w:bookmarkStart w:id="325" w:name="_Toc155606842"/>
      <w:r w:rsidRPr="00BD6F46">
        <w:t>6.1.3.3.3</w:t>
      </w:r>
      <w:r w:rsidRPr="00BD6F46">
        <w:tab/>
        <w:t>Resource Standard Methods</w:t>
      </w:r>
      <w:bookmarkEnd w:id="320"/>
      <w:bookmarkEnd w:id="321"/>
      <w:bookmarkEnd w:id="322"/>
      <w:bookmarkEnd w:id="323"/>
      <w:bookmarkEnd w:id="324"/>
      <w:bookmarkEnd w:id="325"/>
    </w:p>
    <w:p w14:paraId="660E1557" w14:textId="77777777" w:rsidR="00A141A3" w:rsidRPr="00BD6F46" w:rsidRDefault="00A141A3" w:rsidP="00A141A3">
      <w:r w:rsidRPr="00BD6F46">
        <w:t xml:space="preserve">None. </w:t>
      </w:r>
    </w:p>
    <w:p w14:paraId="4555A94F" w14:textId="77777777" w:rsidR="00A141A3" w:rsidRPr="00BD6F46" w:rsidRDefault="00A141A3" w:rsidP="00A141A3">
      <w:pPr>
        <w:pStyle w:val="Heading5"/>
      </w:pPr>
      <w:bookmarkStart w:id="326" w:name="_Toc20227262"/>
      <w:bookmarkStart w:id="327" w:name="_Toc27749493"/>
      <w:bookmarkStart w:id="328" w:name="_Toc28709420"/>
      <w:bookmarkStart w:id="329" w:name="_Toc44671039"/>
      <w:bookmarkStart w:id="330" w:name="_Toc51918947"/>
      <w:bookmarkStart w:id="331" w:name="_Toc155606843"/>
      <w:r w:rsidRPr="00BD6F46">
        <w:t>6.1.3.3.4</w:t>
      </w:r>
      <w:r w:rsidRPr="00BD6F46">
        <w:tab/>
        <w:t>Resource Custom Operations</w:t>
      </w:r>
      <w:bookmarkEnd w:id="326"/>
      <w:bookmarkEnd w:id="327"/>
      <w:bookmarkEnd w:id="328"/>
      <w:bookmarkEnd w:id="329"/>
      <w:bookmarkEnd w:id="330"/>
      <w:bookmarkEnd w:id="331"/>
    </w:p>
    <w:p w14:paraId="024D1B76" w14:textId="77777777" w:rsidR="00A141A3" w:rsidRPr="00BD6F46" w:rsidRDefault="00A141A3" w:rsidP="007F2678">
      <w:pPr>
        <w:pStyle w:val="Heading6"/>
      </w:pPr>
      <w:bookmarkStart w:id="332" w:name="_Toc20227263"/>
      <w:bookmarkStart w:id="333" w:name="_Toc27749494"/>
      <w:bookmarkStart w:id="334" w:name="_Toc28709421"/>
      <w:bookmarkStart w:id="335" w:name="_Toc44671040"/>
      <w:bookmarkStart w:id="336" w:name="_Toc51918948"/>
      <w:bookmarkStart w:id="337" w:name="_Toc155606844"/>
      <w:r w:rsidRPr="00BD6F46">
        <w:t>6.1.3.3.4.1</w:t>
      </w:r>
      <w:r w:rsidR="00C738A2" w:rsidRPr="00BD6F46">
        <w:tab/>
      </w:r>
      <w:r w:rsidRPr="00BD6F46">
        <w:t>Overview</w:t>
      </w:r>
      <w:bookmarkEnd w:id="332"/>
      <w:bookmarkEnd w:id="333"/>
      <w:bookmarkEnd w:id="334"/>
      <w:bookmarkEnd w:id="335"/>
      <w:bookmarkEnd w:id="336"/>
      <w:bookmarkEnd w:id="337"/>
    </w:p>
    <w:p w14:paraId="63233696" w14:textId="77777777" w:rsidR="00A141A3" w:rsidRPr="00BD6F46" w:rsidRDefault="00A141A3" w:rsidP="00A141A3">
      <w:pPr>
        <w:pStyle w:val="TH"/>
      </w:pPr>
      <w:r w:rsidRPr="00BD6F46">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A141A3" w:rsidRPr="00BD6F46" w14:paraId="5E55DFCE"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F20597"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CD4E51"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4258CE" w14:textId="77777777" w:rsidR="00A141A3" w:rsidRPr="00BD6F46" w:rsidRDefault="00A141A3" w:rsidP="004C6D5A">
            <w:pPr>
              <w:pStyle w:val="TAH"/>
            </w:pPr>
            <w:r w:rsidRPr="00BD6F46">
              <w:t>Description</w:t>
            </w:r>
          </w:p>
        </w:tc>
      </w:tr>
      <w:tr w:rsidR="00A141A3" w:rsidRPr="00BD6F46" w14:paraId="0BB0520A"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1F77BD2D"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4FA12AEF"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74F8E684"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4A66780F" w14:textId="77777777" w:rsidTr="004C6D5A">
        <w:trPr>
          <w:jc w:val="center"/>
        </w:trPr>
        <w:tc>
          <w:tcPr>
            <w:tcW w:w="2106" w:type="pct"/>
            <w:tcBorders>
              <w:top w:val="single" w:sz="4" w:space="0" w:color="auto"/>
              <w:left w:val="single" w:sz="4" w:space="0" w:color="auto"/>
              <w:right w:val="single" w:sz="4" w:space="0" w:color="auto"/>
            </w:tcBorders>
            <w:vAlign w:val="center"/>
          </w:tcPr>
          <w:p w14:paraId="0647F552"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119AFA4C"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0180EF3C"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5818B82F" w14:textId="77777777" w:rsidR="00A141A3" w:rsidRPr="00BD6F46" w:rsidRDefault="00A141A3" w:rsidP="007F2678"/>
    <w:p w14:paraId="475EB51F" w14:textId="77777777" w:rsidR="00A141A3" w:rsidRPr="00BD6F46" w:rsidRDefault="00A141A3" w:rsidP="007F2678">
      <w:pPr>
        <w:pStyle w:val="Heading6"/>
      </w:pPr>
      <w:bookmarkStart w:id="338" w:name="_Toc20227264"/>
      <w:bookmarkStart w:id="339" w:name="_Toc27749495"/>
      <w:bookmarkStart w:id="340" w:name="_Toc28709422"/>
      <w:bookmarkStart w:id="341" w:name="_Toc44671041"/>
      <w:bookmarkStart w:id="342" w:name="_Toc51918949"/>
      <w:bookmarkStart w:id="343" w:name="_Toc155606845"/>
      <w:r w:rsidRPr="00BD6F46">
        <w:lastRenderedPageBreak/>
        <w:t>6.1.3.3.4.2</w:t>
      </w:r>
      <w:r w:rsidRPr="00BD6F46">
        <w:tab/>
        <w:t>Operation: update</w:t>
      </w:r>
      <w:bookmarkEnd w:id="338"/>
      <w:bookmarkEnd w:id="339"/>
      <w:bookmarkEnd w:id="340"/>
      <w:bookmarkEnd w:id="341"/>
      <w:bookmarkEnd w:id="342"/>
      <w:bookmarkEnd w:id="343"/>
    </w:p>
    <w:p w14:paraId="17573C22" w14:textId="77777777" w:rsidR="00A141A3" w:rsidRPr="00BD6F46" w:rsidRDefault="00A141A3" w:rsidP="00DC3AD0">
      <w:pPr>
        <w:pStyle w:val="Heading7"/>
      </w:pPr>
      <w:bookmarkStart w:id="344" w:name="_Toc20227265"/>
      <w:bookmarkStart w:id="345" w:name="_Toc27749496"/>
      <w:bookmarkStart w:id="346" w:name="_Toc28709423"/>
      <w:bookmarkStart w:id="347" w:name="_Toc44671042"/>
      <w:bookmarkStart w:id="348" w:name="_Toc51918950"/>
      <w:bookmarkStart w:id="349" w:name="_Toc155606846"/>
      <w:r w:rsidRPr="00BD6F46">
        <w:t>6.1.3.3.4.2.1</w:t>
      </w:r>
      <w:r w:rsidRPr="00BD6F46">
        <w:tab/>
        <w:t>Description</w:t>
      </w:r>
      <w:bookmarkEnd w:id="344"/>
      <w:bookmarkEnd w:id="345"/>
      <w:bookmarkEnd w:id="346"/>
      <w:bookmarkEnd w:id="347"/>
      <w:bookmarkEnd w:id="348"/>
      <w:bookmarkEnd w:id="349"/>
    </w:p>
    <w:p w14:paraId="08AA9DFA"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47B2716" w14:textId="77777777" w:rsidR="00300F0B" w:rsidRPr="00BD6F46" w:rsidRDefault="00A141A3" w:rsidP="007F2678">
      <w:pPr>
        <w:pStyle w:val="Heading7"/>
      </w:pPr>
      <w:bookmarkStart w:id="350" w:name="_Toc20227266"/>
      <w:bookmarkStart w:id="351" w:name="_Toc27749497"/>
      <w:bookmarkStart w:id="352" w:name="_Toc28709424"/>
      <w:bookmarkStart w:id="353" w:name="_Toc44671043"/>
      <w:bookmarkStart w:id="354" w:name="_Toc51918951"/>
      <w:bookmarkStart w:id="355" w:name="_Toc155606847"/>
      <w:r w:rsidRPr="00BD6F46">
        <w:t>6.1.3.3.4.2.2</w:t>
      </w:r>
      <w:r w:rsidRPr="00BD6F46">
        <w:tab/>
        <w:t>Operation Definition</w:t>
      </w:r>
      <w:bookmarkEnd w:id="350"/>
      <w:bookmarkEnd w:id="351"/>
      <w:bookmarkEnd w:id="352"/>
      <w:bookmarkEnd w:id="353"/>
      <w:bookmarkEnd w:id="354"/>
      <w:bookmarkEnd w:id="355"/>
    </w:p>
    <w:p w14:paraId="5397315C"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6A4D835E" w14:textId="77777777" w:rsidR="00CB21C3" w:rsidRPr="00BD6F46" w:rsidRDefault="00CB21C3" w:rsidP="00CB21C3">
      <w:pPr>
        <w:pStyle w:val="TH"/>
        <w:rPr>
          <w:lang w:eastAsia="zh-CN"/>
        </w:rPr>
      </w:pPr>
      <w:r w:rsidRPr="00BD6F46">
        <w:t>Table </w:t>
      </w:r>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13E4BC2D"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B58B09"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1A3A29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1A89D"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CE717E" w14:textId="77777777" w:rsidR="00CB21C3" w:rsidRPr="00BD6F46" w:rsidRDefault="00CB21C3" w:rsidP="00E044F2">
            <w:pPr>
              <w:pStyle w:val="TAH"/>
            </w:pPr>
            <w:r w:rsidRPr="00BD6F46">
              <w:t>Description</w:t>
            </w:r>
          </w:p>
        </w:tc>
      </w:tr>
      <w:tr w:rsidR="00CB21C3" w:rsidRPr="00BD6F46" w14:paraId="064695F1"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13D62D"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90C4F4C"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84ACD03"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38A79A9F"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0E397E3"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CF2F40C" w14:textId="77777777" w:rsidR="00CB21C3" w:rsidRPr="00BD6F46" w:rsidRDefault="00CB21C3" w:rsidP="00CB21C3">
      <w:pPr>
        <w:pStyle w:val="TH"/>
        <w:rPr>
          <w:lang w:eastAsia="zh-CN"/>
        </w:rPr>
      </w:pPr>
    </w:p>
    <w:p w14:paraId="6F8964B8"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8"/>
        <w:gridCol w:w="5060"/>
      </w:tblGrid>
      <w:tr w:rsidR="00CB21C3" w:rsidRPr="00BD6F46" w14:paraId="6E461F7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04E9EA6C"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CD2E33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1636E60"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E8E37F6" w14:textId="77777777" w:rsidR="00CB21C3" w:rsidRPr="00BD6F46" w:rsidRDefault="00CB21C3" w:rsidP="00E044F2">
            <w:pPr>
              <w:pStyle w:val="TAH"/>
            </w:pPr>
            <w:r w:rsidRPr="00BD6F46">
              <w:t>Response</w:t>
            </w:r>
          </w:p>
          <w:p w14:paraId="71059F19"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FB56DE6" w14:textId="77777777" w:rsidR="00CB21C3" w:rsidRPr="00BD6F46" w:rsidRDefault="00CB21C3" w:rsidP="00E044F2">
            <w:pPr>
              <w:pStyle w:val="TAH"/>
            </w:pPr>
            <w:r w:rsidRPr="00BD6F46">
              <w:t>Description</w:t>
            </w:r>
          </w:p>
        </w:tc>
      </w:tr>
      <w:tr w:rsidR="00CB21C3" w:rsidRPr="00BD6F46" w14:paraId="3356D3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3311AE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DE0E1B5"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173FD0E5"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063DA980"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069C51D8"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35FC83BE"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2007CA1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4F55BE3"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3D2D34D"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A0127E1"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963ED22"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298CF7B6"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6450BF3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5E0F7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28E46D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7406CC4"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D9959B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2F12DEE0" w14:textId="77777777" w:rsidR="002437F0" w:rsidRDefault="002437F0" w:rsidP="002437F0">
            <w:pPr>
              <w:pStyle w:val="TAL"/>
            </w:pPr>
            <w:r>
              <w:t>Dependent on support of ES3XX</w:t>
            </w:r>
          </w:p>
          <w:p w14:paraId="01FD0FB8" w14:textId="77777777" w:rsidR="002437F0" w:rsidRPr="002437F0" w:rsidRDefault="002437F0" w:rsidP="002437F0">
            <w:pPr>
              <w:pStyle w:val="TAL"/>
            </w:pPr>
            <w:r w:rsidRPr="00BD6F46">
              <w:t>(NOTE 2)</w:t>
            </w:r>
          </w:p>
        </w:tc>
      </w:tr>
      <w:tr w:rsidR="00D2526C" w:rsidRPr="00BD6F46" w14:paraId="337EB23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8C56640"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7F05CA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B1E228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E1F0B3A"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7FE91DB" w14:textId="77777777" w:rsidR="00D2526C" w:rsidRDefault="00D2526C" w:rsidP="00D2526C">
            <w:pPr>
              <w:pStyle w:val="TAL"/>
            </w:pPr>
            <w:r>
              <w:t>Dependent on support of ES4XX</w:t>
            </w:r>
          </w:p>
          <w:p w14:paraId="1C2E339C" w14:textId="77777777" w:rsidR="00D2526C" w:rsidRPr="00BD6F46" w:rsidRDefault="00D2526C" w:rsidP="00D2526C">
            <w:pPr>
              <w:pStyle w:val="TAL"/>
            </w:pPr>
            <w:r w:rsidRPr="00BD6F46">
              <w:t>(NOTE 2)</w:t>
            </w:r>
          </w:p>
        </w:tc>
      </w:tr>
      <w:tr w:rsidR="00D2526C" w:rsidRPr="00BD6F46" w14:paraId="1D0FADD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E882AA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8D8D20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0FE71C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C606060"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385DFE5E" w14:textId="77777777" w:rsidR="00D2526C" w:rsidRDefault="00D2526C" w:rsidP="00D2526C">
            <w:pPr>
              <w:pStyle w:val="TAL"/>
            </w:pPr>
            <w:r>
              <w:t>Dependent on support of ES4XX</w:t>
            </w:r>
          </w:p>
          <w:p w14:paraId="08F43E88" w14:textId="77777777" w:rsidR="00D2526C" w:rsidRPr="00BD6F46" w:rsidRDefault="00D2526C" w:rsidP="00D2526C">
            <w:pPr>
              <w:pStyle w:val="TAL"/>
            </w:pPr>
            <w:r w:rsidRPr="00BD6F46">
              <w:t>(NOTE 2)</w:t>
            </w:r>
          </w:p>
        </w:tc>
      </w:tr>
      <w:tr w:rsidR="00D2526C" w:rsidRPr="00BD6F46" w14:paraId="69B54FCC"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D8CE10D"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0A2A8A9"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D1577"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9D474E"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4BC54357" w14:textId="77777777" w:rsidR="00D2526C" w:rsidRPr="00BD6F46" w:rsidRDefault="00D2526C" w:rsidP="00D2526C">
            <w:pPr>
              <w:pStyle w:val="TAL"/>
            </w:pPr>
            <w:r w:rsidRPr="00BD6F46">
              <w:t>(NOTE 2)</w:t>
            </w:r>
          </w:p>
        </w:tc>
      </w:tr>
      <w:tr w:rsidR="00D2526C" w:rsidRPr="00BD6F46" w14:paraId="0B8F38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C3343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3AB77D39"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C4BB9C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02267AC"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72F018A8" w14:textId="77777777" w:rsidR="00D2526C" w:rsidRDefault="00D2526C" w:rsidP="00D2526C">
            <w:pPr>
              <w:pStyle w:val="TAL"/>
            </w:pPr>
            <w:r>
              <w:t>Dependent on support of ES4XX</w:t>
            </w:r>
          </w:p>
          <w:p w14:paraId="7FEEE9E0" w14:textId="77777777" w:rsidR="00D2526C" w:rsidRPr="00BD6F46" w:rsidRDefault="00D2526C" w:rsidP="00D2526C">
            <w:pPr>
              <w:pStyle w:val="TAL"/>
            </w:pPr>
            <w:r w:rsidRPr="00BD6F46">
              <w:t>(NOTE 2)</w:t>
            </w:r>
          </w:p>
        </w:tc>
      </w:tr>
      <w:tr w:rsidR="00D2526C" w:rsidRPr="00BD6F46" w14:paraId="1A7FF3E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0785A27"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274C1A"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29F7BA8"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B579965"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AA4AED4" w14:textId="77777777" w:rsidR="00D2526C" w:rsidRDefault="00D2526C" w:rsidP="00D2526C">
            <w:pPr>
              <w:pStyle w:val="TAL"/>
            </w:pPr>
            <w:r>
              <w:t>Dependent on support of ES4XX</w:t>
            </w:r>
          </w:p>
          <w:p w14:paraId="2AD3CD83" w14:textId="77777777" w:rsidR="00D2526C" w:rsidRPr="00BD6F46" w:rsidRDefault="00D2526C" w:rsidP="00D2526C">
            <w:pPr>
              <w:pStyle w:val="TAL"/>
            </w:pPr>
            <w:r w:rsidRPr="00BD6F46">
              <w:t>(NOTE 2)</w:t>
            </w:r>
          </w:p>
        </w:tc>
      </w:tr>
      <w:tr w:rsidR="00D2526C" w:rsidRPr="00BD6F46" w14:paraId="4A6F721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9BCD28A"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BE5C802"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936C054"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47D3AEC"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734A327E" w14:textId="77777777" w:rsidR="00D2526C" w:rsidRDefault="00D2526C" w:rsidP="00D2526C">
            <w:pPr>
              <w:pStyle w:val="TAL"/>
            </w:pPr>
            <w:r>
              <w:t>Dependent on support of ES4XX</w:t>
            </w:r>
          </w:p>
          <w:p w14:paraId="008005E9" w14:textId="77777777" w:rsidR="00D2526C" w:rsidRPr="00BD6F46" w:rsidRDefault="00D2526C" w:rsidP="00D2526C">
            <w:pPr>
              <w:pStyle w:val="TAL"/>
            </w:pPr>
            <w:r w:rsidRPr="00BD6F46">
              <w:t>(NOTE 2)</w:t>
            </w:r>
          </w:p>
        </w:tc>
      </w:tr>
      <w:tr w:rsidR="00D2526C" w:rsidRPr="00BD6F46" w14:paraId="5E6FDD8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79C4C3"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A7E464E"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695BF38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79A700B"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4AC8FBFC" w14:textId="77777777" w:rsidR="00D2526C" w:rsidRDefault="00D2526C" w:rsidP="00D2526C">
            <w:pPr>
              <w:pStyle w:val="TAL"/>
            </w:pPr>
            <w:r>
              <w:t>Dependent on support of ES4XX</w:t>
            </w:r>
          </w:p>
          <w:p w14:paraId="1B77CFE9" w14:textId="77777777" w:rsidR="00D2526C" w:rsidRPr="00BD6F46" w:rsidRDefault="00D2526C" w:rsidP="00D2526C">
            <w:pPr>
              <w:pStyle w:val="TAL"/>
            </w:pPr>
            <w:r w:rsidRPr="00BD6F46">
              <w:t>(NOTE 2)</w:t>
            </w:r>
          </w:p>
        </w:tc>
      </w:tr>
      <w:tr w:rsidR="00D2526C" w:rsidRPr="00BD6F46" w14:paraId="673A1DC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4938E78"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BCD4B1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DC58AD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E6D2943"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5CD4B53F" w14:textId="77777777" w:rsidR="00D2526C" w:rsidRPr="00BD6F46" w:rsidRDefault="00D2526C" w:rsidP="00D2526C">
            <w:pPr>
              <w:pStyle w:val="TAL"/>
            </w:pPr>
            <w:r w:rsidRPr="00BD6F46">
              <w:t>(NOTE 2)</w:t>
            </w:r>
          </w:p>
        </w:tc>
      </w:tr>
      <w:tr w:rsidR="00D2526C" w:rsidRPr="00BD6F46" w14:paraId="06769C8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B957113"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6F1FC38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09E471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1A778D"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69694485" w14:textId="77777777" w:rsidR="00D2526C" w:rsidRPr="00BD6F46" w:rsidRDefault="00D2526C" w:rsidP="00D2526C">
            <w:pPr>
              <w:pStyle w:val="TAL"/>
            </w:pPr>
            <w:r w:rsidRPr="00BD6F46">
              <w:t>(NOTE 2)</w:t>
            </w:r>
          </w:p>
        </w:tc>
      </w:tr>
      <w:tr w:rsidR="00D2526C" w:rsidRPr="00BD6F46" w14:paraId="2611EAE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F5FA456"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330410B"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D3C3FFA"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B6F32C3"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13FB2D9F" w14:textId="77777777" w:rsidR="00D2526C" w:rsidRPr="00BD6F46" w:rsidRDefault="00D2526C" w:rsidP="00D2526C">
            <w:pPr>
              <w:pStyle w:val="TAL"/>
            </w:pPr>
            <w:r w:rsidRPr="006C5A86">
              <w:t>(NOTE 2)</w:t>
            </w:r>
          </w:p>
        </w:tc>
      </w:tr>
      <w:tr w:rsidR="00D2526C" w:rsidRPr="00BD6F46" w14:paraId="4AF7142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86C8378"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15FC623F"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E51C196"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17C61E5"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4BC47631" w14:textId="77777777" w:rsidR="00D2526C" w:rsidRPr="00BD6F46" w:rsidRDefault="00D2526C" w:rsidP="00D2526C">
            <w:pPr>
              <w:pStyle w:val="TAL"/>
            </w:pPr>
            <w:r w:rsidRPr="00BD6F46">
              <w:t>(NOTE 2)</w:t>
            </w:r>
          </w:p>
        </w:tc>
      </w:tr>
      <w:tr w:rsidR="00D2526C" w:rsidRPr="00BD6F46" w14:paraId="63B9D8AD"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3CC507F"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5038BA1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B4775F9"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F8589BA"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1018E37" w14:textId="77777777" w:rsidR="00D2526C" w:rsidRPr="00BD6F46" w:rsidRDefault="00D2526C" w:rsidP="00D2526C">
            <w:pPr>
              <w:pStyle w:val="TAL"/>
            </w:pPr>
            <w:r w:rsidRPr="00BD6F46">
              <w:t>(NOTE 2)</w:t>
            </w:r>
          </w:p>
        </w:tc>
      </w:tr>
      <w:tr w:rsidR="00E20785" w:rsidRPr="00BD6F46" w14:paraId="3DA5DD6A"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BBA590F"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6F78A1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41794EBA"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5CDFC27"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2A4F420E" w14:textId="77777777" w:rsidR="00E20785" w:rsidRPr="00BD6F46" w:rsidRDefault="00E20785" w:rsidP="00E20785">
            <w:pPr>
              <w:pStyle w:val="TAL"/>
            </w:pPr>
            <w:r w:rsidRPr="00BD6F46">
              <w:t>(NOTE 2)</w:t>
            </w:r>
          </w:p>
        </w:tc>
      </w:tr>
      <w:tr w:rsidR="00E20785" w:rsidRPr="00BD6F46" w14:paraId="5D27C54F"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2C0C8B"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77E9EC96"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4262A41"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2FF1E1"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755F1EA6" w14:textId="77777777" w:rsidR="00E20785" w:rsidRPr="00BD6F46" w:rsidRDefault="00E20785" w:rsidP="00E20785">
            <w:pPr>
              <w:pStyle w:val="TAL"/>
            </w:pPr>
            <w:r w:rsidRPr="00BD6F46">
              <w:t>(NOTE 2)</w:t>
            </w:r>
          </w:p>
        </w:tc>
      </w:tr>
      <w:tr w:rsidR="002F4727" w:rsidRPr="00BD6F46" w14:paraId="29B112CA"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9C93D0B"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1837A491" w14:textId="77777777" w:rsidR="002F4727" w:rsidRPr="00BD6F46" w:rsidRDefault="002F4727" w:rsidP="002F4727">
            <w:pPr>
              <w:pStyle w:val="TAL"/>
            </w:pPr>
            <w:r w:rsidRPr="00BD6F46">
              <w:t>NOTE 2:</w:t>
            </w:r>
            <w:r w:rsidRPr="00BD6F46">
              <w:tab/>
              <w:t>Failure cases are described in clause 6.1.7.</w:t>
            </w:r>
          </w:p>
        </w:tc>
      </w:tr>
    </w:tbl>
    <w:p w14:paraId="092A8722" w14:textId="77777777" w:rsidR="00CB21C3" w:rsidRDefault="00CB21C3" w:rsidP="008D79D4"/>
    <w:p w14:paraId="3F8EDC39" w14:textId="77777777" w:rsidR="002437F0" w:rsidRDefault="002437F0" w:rsidP="002437F0">
      <w:pPr>
        <w:pStyle w:val="TH"/>
      </w:pPr>
      <w:r>
        <w:lastRenderedPageBreak/>
        <w:t>Table</w:t>
      </w:r>
      <w:r>
        <w:rPr>
          <w:noProof/>
        </w:rPr>
        <w:t> </w:t>
      </w:r>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194C4E3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4B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F8575"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F9C58"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1D905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75889" w14:textId="77777777" w:rsidR="002437F0" w:rsidRDefault="002437F0" w:rsidP="00BA4A9F">
            <w:pPr>
              <w:pStyle w:val="TAH"/>
            </w:pPr>
            <w:r>
              <w:t>Description</w:t>
            </w:r>
          </w:p>
        </w:tc>
      </w:tr>
      <w:tr w:rsidR="002437F0" w14:paraId="76D0710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619B0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8434F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F13CD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B75AF9"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C0A5" w14:textId="77777777" w:rsidR="002437F0" w:rsidRDefault="002437F0" w:rsidP="00BA4A9F">
            <w:pPr>
              <w:pStyle w:val="TAL"/>
            </w:pPr>
            <w:r>
              <w:t>An alternative URI of the resource located in an alternative CHF (service) instance.</w:t>
            </w:r>
          </w:p>
        </w:tc>
      </w:tr>
      <w:tr w:rsidR="002437F0" w14:paraId="72C27303"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BFEE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BE4E4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CD4D9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2646E4"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A52AC" w14:textId="77777777" w:rsidR="002437F0" w:rsidRDefault="002437F0" w:rsidP="00BA4A9F">
            <w:pPr>
              <w:pStyle w:val="TAL"/>
            </w:pPr>
            <w:r>
              <w:rPr>
                <w:lang w:eastAsia="fr-FR"/>
              </w:rPr>
              <w:t>Identifier of the target NF (service) instance towards which the request is redirected</w:t>
            </w:r>
          </w:p>
        </w:tc>
      </w:tr>
    </w:tbl>
    <w:p w14:paraId="28C334D3" w14:textId="77777777" w:rsidR="002437F0" w:rsidRDefault="002437F0" w:rsidP="002437F0"/>
    <w:p w14:paraId="63CE4A82" w14:textId="77777777" w:rsidR="002437F0" w:rsidRDefault="002437F0" w:rsidP="002437F0">
      <w:pPr>
        <w:pStyle w:val="TH"/>
      </w:pPr>
      <w:r>
        <w:t>Table</w:t>
      </w:r>
      <w:r>
        <w:rPr>
          <w:noProof/>
        </w:rPr>
        <w:t> </w:t>
      </w:r>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2B6E9BAF"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0D3E7B"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2EC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6497A"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D7AE1"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5FCE00" w14:textId="77777777" w:rsidR="002437F0" w:rsidRDefault="002437F0" w:rsidP="00BA4A9F">
            <w:pPr>
              <w:pStyle w:val="TAH"/>
            </w:pPr>
            <w:r>
              <w:t>Description</w:t>
            </w:r>
          </w:p>
        </w:tc>
      </w:tr>
      <w:tr w:rsidR="002437F0" w14:paraId="3265FAB2"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75F9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A1318"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BB5C4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CF0FF7"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A45537" w14:textId="77777777" w:rsidR="002437F0" w:rsidRDefault="002437F0" w:rsidP="00BA4A9F">
            <w:pPr>
              <w:pStyle w:val="TAL"/>
            </w:pPr>
            <w:r>
              <w:t>An alternative URI of the resource located in an alternative CHF (service) instance.</w:t>
            </w:r>
          </w:p>
        </w:tc>
      </w:tr>
      <w:tr w:rsidR="002437F0" w14:paraId="1413B89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F3EBB"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264B06"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C18FCC5"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A5F85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361014" w14:textId="77777777" w:rsidR="002437F0" w:rsidRDefault="002437F0" w:rsidP="00BA4A9F">
            <w:pPr>
              <w:pStyle w:val="TAL"/>
            </w:pPr>
            <w:r>
              <w:rPr>
                <w:lang w:eastAsia="fr-FR"/>
              </w:rPr>
              <w:t>Identifier of the target NF (service) instance towards which the request is redirected</w:t>
            </w:r>
          </w:p>
        </w:tc>
      </w:tr>
    </w:tbl>
    <w:p w14:paraId="539E47DC" w14:textId="77777777" w:rsidR="002437F0" w:rsidRPr="00BD6F46" w:rsidRDefault="002437F0" w:rsidP="008D79D4"/>
    <w:p w14:paraId="7A37A12E" w14:textId="77777777" w:rsidR="008B0DC4" w:rsidRPr="00BD6F46" w:rsidRDefault="008B0DC4" w:rsidP="007F2678">
      <w:pPr>
        <w:pStyle w:val="Heading6"/>
      </w:pPr>
      <w:bookmarkStart w:id="356" w:name="_Toc20227267"/>
      <w:bookmarkStart w:id="357" w:name="_Toc27749498"/>
      <w:bookmarkStart w:id="358" w:name="_Toc28709425"/>
      <w:bookmarkStart w:id="359" w:name="_Toc44671044"/>
      <w:bookmarkStart w:id="360" w:name="_Toc51918952"/>
      <w:bookmarkStart w:id="361" w:name="_Toc155606848"/>
      <w:r w:rsidRPr="00BD6F46">
        <w:t>6.1.3.3.4.3</w:t>
      </w:r>
      <w:r w:rsidRPr="00BD6F46">
        <w:tab/>
        <w:t>Operation: release</w:t>
      </w:r>
      <w:bookmarkEnd w:id="356"/>
      <w:bookmarkEnd w:id="357"/>
      <w:bookmarkEnd w:id="358"/>
      <w:bookmarkEnd w:id="359"/>
      <w:bookmarkEnd w:id="360"/>
      <w:bookmarkEnd w:id="361"/>
    </w:p>
    <w:p w14:paraId="432F4EE2" w14:textId="77777777" w:rsidR="008B0DC4" w:rsidRPr="00BD6F46" w:rsidRDefault="008B0DC4" w:rsidP="00DC3AD0">
      <w:pPr>
        <w:pStyle w:val="Heading7"/>
      </w:pPr>
      <w:bookmarkStart w:id="362" w:name="_Toc20227268"/>
      <w:bookmarkStart w:id="363" w:name="_Toc27749499"/>
      <w:bookmarkStart w:id="364" w:name="_Toc28709426"/>
      <w:bookmarkStart w:id="365" w:name="_Toc44671045"/>
      <w:bookmarkStart w:id="366" w:name="_Toc51918953"/>
      <w:bookmarkStart w:id="367" w:name="_Toc155606849"/>
      <w:r w:rsidRPr="00BD6F46">
        <w:t>6.1.3.3.4.3.1</w:t>
      </w:r>
      <w:r w:rsidRPr="00BD6F46">
        <w:tab/>
        <w:t>Description</w:t>
      </w:r>
      <w:bookmarkEnd w:id="362"/>
      <w:bookmarkEnd w:id="363"/>
      <w:bookmarkEnd w:id="364"/>
      <w:bookmarkEnd w:id="365"/>
      <w:bookmarkEnd w:id="366"/>
      <w:bookmarkEnd w:id="367"/>
    </w:p>
    <w:p w14:paraId="08F2009B"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470DFF3E" w14:textId="77777777" w:rsidR="008B0DC4" w:rsidRPr="00BD6F46" w:rsidRDefault="008B0DC4" w:rsidP="00DC3AD0">
      <w:pPr>
        <w:pStyle w:val="Heading7"/>
      </w:pPr>
      <w:bookmarkStart w:id="368" w:name="_Toc20227269"/>
      <w:bookmarkStart w:id="369" w:name="_Toc27749500"/>
      <w:bookmarkStart w:id="370" w:name="_Toc28709427"/>
      <w:bookmarkStart w:id="371" w:name="_Toc44671046"/>
      <w:bookmarkStart w:id="372" w:name="_Toc51918954"/>
      <w:bookmarkStart w:id="373" w:name="_Toc155606850"/>
      <w:r w:rsidRPr="00BD6F46">
        <w:t>6.1.3.3.4.3.2</w:t>
      </w:r>
      <w:r w:rsidRPr="00BD6F46">
        <w:tab/>
        <w:t>Operation Definition</w:t>
      </w:r>
      <w:bookmarkEnd w:id="368"/>
      <w:bookmarkEnd w:id="369"/>
      <w:bookmarkEnd w:id="370"/>
      <w:bookmarkEnd w:id="371"/>
      <w:bookmarkEnd w:id="372"/>
      <w:bookmarkEnd w:id="373"/>
    </w:p>
    <w:p w14:paraId="7F05CB8E"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C5F0538" w14:textId="77777777" w:rsidR="00CB21C3" w:rsidRPr="00BD6F46" w:rsidRDefault="00CB21C3" w:rsidP="00CB21C3">
      <w:pPr>
        <w:pStyle w:val="TH"/>
        <w:rPr>
          <w:lang w:eastAsia="zh-CN"/>
        </w:rPr>
      </w:pPr>
      <w:r w:rsidRPr="00BD6F46">
        <w:lastRenderedPageBreak/>
        <w:t>Table </w:t>
      </w:r>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CB21C3" w:rsidRPr="00BD6F46" w14:paraId="6E7BC7B6"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457E7ED"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B691383"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1E6D1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4B1545" w14:textId="77777777" w:rsidR="00CB21C3" w:rsidRPr="00BD6F46" w:rsidRDefault="00CB21C3" w:rsidP="00E044F2">
            <w:pPr>
              <w:pStyle w:val="TAH"/>
            </w:pPr>
            <w:r w:rsidRPr="00BD6F46">
              <w:t>Description</w:t>
            </w:r>
          </w:p>
        </w:tc>
      </w:tr>
      <w:tr w:rsidR="00CB21C3" w:rsidRPr="00BD6F46" w14:paraId="283AA1A3"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DA9948B"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DB4630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C48B94C"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CF96EB3"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3818BDEB"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C57A5B5" w14:textId="77777777" w:rsidR="00CB21C3" w:rsidRPr="00BD6F46" w:rsidRDefault="00CB21C3" w:rsidP="00CB21C3">
      <w:pPr>
        <w:pStyle w:val="TH"/>
        <w:rPr>
          <w:lang w:eastAsia="zh-CN"/>
        </w:rPr>
      </w:pPr>
    </w:p>
    <w:p w14:paraId="797CF322" w14:textId="77777777" w:rsidR="00CB21C3" w:rsidRPr="00BD6F46" w:rsidRDefault="00CB21C3" w:rsidP="00CB21C3">
      <w:pPr>
        <w:pStyle w:val="TH"/>
        <w:rPr>
          <w:lang w:eastAsia="zh-CN"/>
        </w:rPr>
      </w:pPr>
      <w:r w:rsidRPr="00BD6F46">
        <w:t>Table</w:t>
      </w:r>
      <w:r w:rsidRPr="00BD6F46">
        <w:rPr>
          <w:rFonts w:hint="eastAsia"/>
          <w:lang w:eastAsia="zh-CN"/>
        </w:rPr>
        <w:t xml:space="preserve"> </w:t>
      </w:r>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5070"/>
      </w:tblGrid>
      <w:tr w:rsidR="00CB21C3" w:rsidRPr="00BD6F46" w14:paraId="320A582C"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49884C39"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0CE0FDB4"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E719172"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55E59EF3" w14:textId="77777777" w:rsidR="00CB21C3" w:rsidRPr="00BD6F46" w:rsidRDefault="00CB21C3" w:rsidP="00E044F2">
            <w:pPr>
              <w:pStyle w:val="TAH"/>
            </w:pPr>
            <w:r w:rsidRPr="00BD6F46">
              <w:t>Response</w:t>
            </w:r>
          </w:p>
          <w:p w14:paraId="650FB6A1"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26DE1CFA" w14:textId="77777777" w:rsidR="00CB21C3" w:rsidRPr="00BD6F46" w:rsidRDefault="00CB21C3" w:rsidP="00E044F2">
            <w:pPr>
              <w:pStyle w:val="TAH"/>
            </w:pPr>
            <w:r w:rsidRPr="00BD6F46">
              <w:t>Description</w:t>
            </w:r>
          </w:p>
        </w:tc>
      </w:tr>
      <w:tr w:rsidR="00CB21C3" w:rsidRPr="00BD6F46" w14:paraId="5F75F987"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1E5500C"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653CC1CF"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6E42027"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8B25EF8"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4DF23206"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62DB52B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F298B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34D99B2B"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B228FAC"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7EE852A"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34776145" w14:textId="77777777" w:rsidR="00A9640F" w:rsidRPr="00BD6F46" w:rsidRDefault="00A9640F" w:rsidP="00A9640F">
            <w:pPr>
              <w:pStyle w:val="TAL"/>
            </w:pPr>
            <w:r w:rsidRPr="00BD6F46">
              <w:t>(NOTE 2)</w:t>
            </w:r>
          </w:p>
        </w:tc>
      </w:tr>
      <w:tr w:rsidR="002437F0" w:rsidRPr="00BD6F46" w14:paraId="59A09680"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300BDE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E81F9B9"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B55E786"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99FFE29"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9E635BF" w14:textId="77777777" w:rsidR="002437F0" w:rsidRDefault="002437F0" w:rsidP="002437F0">
            <w:pPr>
              <w:pStyle w:val="TAL"/>
            </w:pPr>
            <w:r>
              <w:t>Dependent on support of ES3XX</w:t>
            </w:r>
          </w:p>
          <w:p w14:paraId="0FA8CBD6" w14:textId="77777777" w:rsidR="002437F0" w:rsidRPr="00BD6F46" w:rsidRDefault="002437F0" w:rsidP="002437F0">
            <w:pPr>
              <w:pStyle w:val="TAL"/>
            </w:pPr>
            <w:r w:rsidRPr="00BD6F46">
              <w:t>(NOTE 2)</w:t>
            </w:r>
          </w:p>
        </w:tc>
      </w:tr>
      <w:tr w:rsidR="002437F0" w:rsidRPr="00BD6F46" w14:paraId="4D3E6B4E"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0BA8A77"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F5EA22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C80022C"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5E019F5"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51507E35" w14:textId="77777777" w:rsidR="002437F0" w:rsidRDefault="002437F0" w:rsidP="002437F0">
            <w:pPr>
              <w:pStyle w:val="TAL"/>
            </w:pPr>
            <w:r>
              <w:t>Dependent on support of ES3XX</w:t>
            </w:r>
          </w:p>
          <w:p w14:paraId="1806858F" w14:textId="77777777" w:rsidR="002437F0" w:rsidRPr="00BD6F46" w:rsidRDefault="002437F0" w:rsidP="002437F0">
            <w:pPr>
              <w:pStyle w:val="TAL"/>
            </w:pPr>
            <w:r w:rsidRPr="00BD6F46">
              <w:t>(NOTE 2)</w:t>
            </w:r>
          </w:p>
        </w:tc>
      </w:tr>
      <w:tr w:rsidR="00A9640F" w:rsidRPr="00BD6F46" w14:paraId="534FB66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77D8E"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2A8891D8"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544FDC9D"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6CF686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2DE3EF96" w14:textId="77777777" w:rsidR="00A9640F" w:rsidRDefault="00A9640F" w:rsidP="00A9640F">
            <w:pPr>
              <w:pStyle w:val="TAL"/>
            </w:pPr>
            <w:r>
              <w:t>Dependent on support of ES4XX</w:t>
            </w:r>
          </w:p>
          <w:p w14:paraId="1C6B16A0" w14:textId="77777777" w:rsidR="00A9640F" w:rsidRPr="00BD6F46" w:rsidRDefault="00A9640F" w:rsidP="00A9640F">
            <w:pPr>
              <w:pStyle w:val="TAL"/>
            </w:pPr>
            <w:r w:rsidRPr="00BD6F46">
              <w:t>(NOTE 2)</w:t>
            </w:r>
          </w:p>
        </w:tc>
      </w:tr>
      <w:tr w:rsidR="00A9640F" w:rsidRPr="00BD6F46" w14:paraId="753F0C0A"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414F1FF"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2948B0C"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37A702CF"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1D238290"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76548D19" w14:textId="77777777" w:rsidR="00A9640F" w:rsidRDefault="00A9640F" w:rsidP="00A9640F">
            <w:pPr>
              <w:pStyle w:val="TAL"/>
            </w:pPr>
            <w:r>
              <w:t>Dependent on support of ES4XX</w:t>
            </w:r>
          </w:p>
          <w:p w14:paraId="24B60087" w14:textId="77777777" w:rsidR="00A9640F" w:rsidRPr="00BD6F46" w:rsidRDefault="00A9640F" w:rsidP="00A9640F">
            <w:pPr>
              <w:pStyle w:val="TAL"/>
            </w:pPr>
            <w:r w:rsidRPr="00BD6F46">
              <w:t>(NOTE 2)</w:t>
            </w:r>
          </w:p>
        </w:tc>
      </w:tr>
      <w:tr w:rsidR="00A9640F" w:rsidRPr="00BD6F46" w14:paraId="15CD201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EBDC30A"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20EFFD3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1D23C17"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95803A9"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70916B45" w14:textId="77777777" w:rsidR="00A9640F" w:rsidRPr="00BD6F46" w:rsidRDefault="00A9640F" w:rsidP="00A9640F">
            <w:pPr>
              <w:pStyle w:val="TAL"/>
            </w:pPr>
            <w:r w:rsidRPr="00465019">
              <w:t>(NOTE 2)</w:t>
            </w:r>
          </w:p>
        </w:tc>
      </w:tr>
      <w:tr w:rsidR="00A9640F" w:rsidRPr="00BD6F46" w14:paraId="35CF1A9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954ED17"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A188A49"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A7DE0F9"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A2C6AC0" w14:textId="77777777" w:rsidR="00A9640F" w:rsidRPr="00BD6F46" w:rsidRDefault="00A9640F" w:rsidP="00A9640F">
            <w:pPr>
              <w:pStyle w:val="TAL"/>
            </w:pPr>
            <w:r>
              <w:t xml:space="preserve">411 </w:t>
            </w:r>
            <w:r w:rsidRPr="00EE3919">
              <w:t>Length Required</w:t>
            </w:r>
          </w:p>
        </w:tc>
        <w:tc>
          <w:tcPr>
            <w:tcW w:w="2619" w:type="pct"/>
            <w:tcBorders>
              <w:top w:val="single" w:sz="4" w:space="0" w:color="auto"/>
              <w:left w:val="single" w:sz="6" w:space="0" w:color="000000"/>
              <w:bottom w:val="single" w:sz="4" w:space="0" w:color="auto"/>
              <w:right w:val="single" w:sz="6" w:space="0" w:color="000000"/>
            </w:tcBorders>
          </w:tcPr>
          <w:p w14:paraId="55082DBA" w14:textId="77777777" w:rsidR="00A9640F" w:rsidRPr="00BD6F46" w:rsidRDefault="00A9640F" w:rsidP="00A9640F">
            <w:pPr>
              <w:pStyle w:val="TAL"/>
            </w:pPr>
            <w:r w:rsidRPr="00BD6F46">
              <w:t>(NOTE 2)</w:t>
            </w:r>
          </w:p>
        </w:tc>
      </w:tr>
      <w:tr w:rsidR="00A9640F" w:rsidRPr="00BD6F46" w14:paraId="5063F55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3B69B8" w14:textId="77777777" w:rsidR="00A9640F" w:rsidRPr="00BD6F46" w:rsidRDefault="00A9640F" w:rsidP="00A9640F">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33539C66"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9A3C5C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0AE648A5" w14:textId="77777777" w:rsidR="00A9640F" w:rsidRPr="00BD6F46" w:rsidRDefault="00A9640F" w:rsidP="00A9640F">
            <w:pPr>
              <w:pStyle w:val="TAL"/>
            </w:pPr>
            <w:r>
              <w:t xml:space="preserve">413 </w:t>
            </w:r>
            <w:r w:rsidRPr="00DE20B4">
              <w:t>Payload Too Large</w:t>
            </w:r>
          </w:p>
        </w:tc>
        <w:tc>
          <w:tcPr>
            <w:tcW w:w="2619" w:type="pct"/>
            <w:tcBorders>
              <w:top w:val="single" w:sz="4" w:space="0" w:color="auto"/>
              <w:left w:val="single" w:sz="6" w:space="0" w:color="000000"/>
              <w:bottom w:val="single" w:sz="4" w:space="0" w:color="auto"/>
              <w:right w:val="single" w:sz="6" w:space="0" w:color="000000"/>
            </w:tcBorders>
          </w:tcPr>
          <w:p w14:paraId="3F7D9904" w14:textId="77777777" w:rsidR="00A9640F" w:rsidRPr="00BD6F46" w:rsidRDefault="00A9640F" w:rsidP="00A9640F">
            <w:pPr>
              <w:pStyle w:val="TAL"/>
            </w:pPr>
            <w:r w:rsidRPr="00BD6F46">
              <w:t>(NOTE 2)</w:t>
            </w:r>
          </w:p>
        </w:tc>
      </w:tr>
      <w:tr w:rsidR="00E20785" w:rsidRPr="00BD6F46" w14:paraId="2A104A6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5C7B7A4"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79DCC86B"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601B9C4"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B4068A6" w14:textId="77777777" w:rsidR="00E20785" w:rsidRDefault="00E20785" w:rsidP="00E20785">
            <w:pPr>
              <w:pStyle w:val="TAL"/>
            </w:pPr>
            <w:r>
              <w:t xml:space="preserve">500 </w:t>
            </w:r>
            <w:r w:rsidRPr="00F11966">
              <w:rPr>
                <w:lang w:val="en-US"/>
              </w:rPr>
              <w:t>Internal Server Error</w:t>
            </w:r>
          </w:p>
        </w:tc>
        <w:tc>
          <w:tcPr>
            <w:tcW w:w="2619" w:type="pct"/>
            <w:tcBorders>
              <w:top w:val="single" w:sz="4" w:space="0" w:color="auto"/>
              <w:left w:val="single" w:sz="6" w:space="0" w:color="000000"/>
              <w:bottom w:val="single" w:sz="4" w:space="0" w:color="auto"/>
              <w:right w:val="single" w:sz="6" w:space="0" w:color="000000"/>
            </w:tcBorders>
          </w:tcPr>
          <w:p w14:paraId="60FB76FA" w14:textId="77777777" w:rsidR="00E20785" w:rsidRPr="00BD6F46" w:rsidRDefault="00E20785" w:rsidP="00E20785">
            <w:pPr>
              <w:pStyle w:val="TAL"/>
            </w:pPr>
            <w:r w:rsidRPr="00BD6F46">
              <w:t>(NOTE 2)</w:t>
            </w:r>
          </w:p>
        </w:tc>
      </w:tr>
      <w:tr w:rsidR="00E20785" w:rsidRPr="00BD6F46" w14:paraId="3B1E7F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E026B37" w14:textId="77777777" w:rsidR="00E20785" w:rsidRDefault="00E20785" w:rsidP="00E20785">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4DD8001C"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28917EC"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067AC34" w14:textId="77777777" w:rsidR="00E20785" w:rsidRDefault="00E20785" w:rsidP="00E20785">
            <w:pPr>
              <w:pStyle w:val="TAL"/>
            </w:pPr>
            <w:r>
              <w:t xml:space="preserve">503 </w:t>
            </w:r>
            <w:r w:rsidRPr="00F11966">
              <w:t>Service Unavailable</w:t>
            </w:r>
          </w:p>
        </w:tc>
        <w:tc>
          <w:tcPr>
            <w:tcW w:w="2619" w:type="pct"/>
            <w:tcBorders>
              <w:top w:val="single" w:sz="4" w:space="0" w:color="auto"/>
              <w:left w:val="single" w:sz="6" w:space="0" w:color="000000"/>
              <w:bottom w:val="single" w:sz="4" w:space="0" w:color="auto"/>
              <w:right w:val="single" w:sz="6" w:space="0" w:color="000000"/>
            </w:tcBorders>
          </w:tcPr>
          <w:p w14:paraId="7445F6EB" w14:textId="77777777" w:rsidR="00E20785" w:rsidRPr="00BD6F46" w:rsidRDefault="00E20785" w:rsidP="00E20785">
            <w:pPr>
              <w:pStyle w:val="TAL"/>
            </w:pPr>
            <w:r w:rsidRPr="00BD6F46">
              <w:t>(NOTE 2)</w:t>
            </w:r>
          </w:p>
        </w:tc>
      </w:tr>
      <w:tr w:rsidR="00841385" w:rsidRPr="00BD6F46" w14:paraId="4F0AD477"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C187FB6" w14:textId="77777777" w:rsidR="00841385" w:rsidRPr="00BD6F46" w:rsidRDefault="00841385" w:rsidP="00841385">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[4] also apply.</w:t>
            </w:r>
          </w:p>
          <w:p w14:paraId="72E8261B"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6D85C067" w14:textId="77777777" w:rsidR="00A64146" w:rsidRDefault="00A64146" w:rsidP="007F2678"/>
    <w:p w14:paraId="3F333431" w14:textId="77777777" w:rsidR="002437F0" w:rsidRDefault="002437F0" w:rsidP="002437F0">
      <w:pPr>
        <w:pStyle w:val="TH"/>
      </w:pPr>
      <w:r>
        <w:t>Table</w:t>
      </w:r>
      <w:r>
        <w:rPr>
          <w:noProof/>
        </w:rPr>
        <w:t> </w:t>
      </w:r>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410A83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6108C"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58F0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D7E1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A7A0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7C07E" w14:textId="77777777" w:rsidR="002437F0" w:rsidRDefault="002437F0" w:rsidP="00BA4A9F">
            <w:pPr>
              <w:pStyle w:val="TAH"/>
            </w:pPr>
            <w:r>
              <w:t>Description</w:t>
            </w:r>
          </w:p>
        </w:tc>
      </w:tr>
      <w:tr w:rsidR="002437F0" w14:paraId="1155E4F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115A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D960D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648A3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1855A6"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A9514" w14:textId="77777777" w:rsidR="002437F0" w:rsidRDefault="002437F0" w:rsidP="00BA4A9F">
            <w:pPr>
              <w:pStyle w:val="TAL"/>
            </w:pPr>
            <w:r>
              <w:t>An alternative URI of the resource located in an alternative CHF (service) instance.</w:t>
            </w:r>
          </w:p>
        </w:tc>
      </w:tr>
      <w:tr w:rsidR="002437F0" w14:paraId="1799B95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E13F4"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9035E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70DCF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D91DA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54A063" w14:textId="77777777" w:rsidR="002437F0" w:rsidRDefault="002437F0" w:rsidP="00BA4A9F">
            <w:pPr>
              <w:pStyle w:val="TAL"/>
            </w:pPr>
            <w:r>
              <w:rPr>
                <w:lang w:eastAsia="fr-FR"/>
              </w:rPr>
              <w:t>Identifier of the target NF (service) instance towards which the request is redirected</w:t>
            </w:r>
          </w:p>
        </w:tc>
      </w:tr>
    </w:tbl>
    <w:p w14:paraId="7F678A4D" w14:textId="77777777" w:rsidR="002437F0" w:rsidRDefault="002437F0" w:rsidP="002437F0"/>
    <w:p w14:paraId="4231B46B" w14:textId="77777777" w:rsidR="002437F0" w:rsidRDefault="002437F0" w:rsidP="002437F0">
      <w:pPr>
        <w:pStyle w:val="TH"/>
      </w:pPr>
      <w:r w:rsidRPr="00BD6F46">
        <w:t>Table 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79433C89"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33DD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9550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D0A0A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B0D53A"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0FDBE" w14:textId="77777777" w:rsidR="002437F0" w:rsidRDefault="002437F0" w:rsidP="00BA4A9F">
            <w:pPr>
              <w:pStyle w:val="TAH"/>
            </w:pPr>
            <w:r>
              <w:t>Description</w:t>
            </w:r>
          </w:p>
        </w:tc>
      </w:tr>
      <w:tr w:rsidR="002437F0" w14:paraId="34340996"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763DC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2D6F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1AC09E"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C1555"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AB56F6" w14:textId="77777777" w:rsidR="002437F0" w:rsidRDefault="002437F0" w:rsidP="00BA4A9F">
            <w:pPr>
              <w:pStyle w:val="TAL"/>
            </w:pPr>
            <w:r>
              <w:t>An alternative URI of the resource located in an alternative CHF (service) instance.</w:t>
            </w:r>
          </w:p>
        </w:tc>
      </w:tr>
      <w:tr w:rsidR="002437F0" w14:paraId="62B6346F"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60A0C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03B6B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A86A4CB"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6CA655"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5F99F" w14:textId="77777777" w:rsidR="002437F0" w:rsidRDefault="002437F0" w:rsidP="00BA4A9F">
            <w:pPr>
              <w:pStyle w:val="TAL"/>
            </w:pPr>
            <w:r>
              <w:rPr>
                <w:lang w:eastAsia="fr-FR"/>
              </w:rPr>
              <w:t>Identifier of the target NF (service) instance towards which the request is redirected</w:t>
            </w:r>
          </w:p>
        </w:tc>
      </w:tr>
    </w:tbl>
    <w:p w14:paraId="030660D7" w14:textId="77777777" w:rsidR="002437F0" w:rsidRPr="00BD6F46" w:rsidRDefault="002437F0" w:rsidP="007F2678"/>
    <w:p w14:paraId="26BDDBC5" w14:textId="77777777" w:rsidR="002D1427" w:rsidRPr="00BD6F46" w:rsidRDefault="002D1427" w:rsidP="002D1427">
      <w:pPr>
        <w:pStyle w:val="Heading3"/>
      </w:pPr>
      <w:bookmarkStart w:id="374" w:name="_Toc20227270"/>
      <w:bookmarkStart w:id="375" w:name="_Toc27749501"/>
      <w:bookmarkStart w:id="376" w:name="_Toc28709428"/>
      <w:bookmarkStart w:id="377" w:name="_Toc44671047"/>
      <w:bookmarkStart w:id="378" w:name="_Toc51918955"/>
      <w:bookmarkStart w:id="379" w:name="_Toc155606851"/>
      <w:r w:rsidRPr="00BD6F46">
        <w:t>6.1.4</w:t>
      </w:r>
      <w:r w:rsidRPr="00BD6F46">
        <w:tab/>
        <w:t>Custom Operations without associated resources</w:t>
      </w:r>
      <w:bookmarkEnd w:id="374"/>
      <w:bookmarkEnd w:id="375"/>
      <w:bookmarkEnd w:id="376"/>
      <w:bookmarkEnd w:id="377"/>
      <w:bookmarkEnd w:id="378"/>
      <w:bookmarkEnd w:id="379"/>
      <w:r w:rsidRPr="00BD6F46">
        <w:t xml:space="preserve"> </w:t>
      </w:r>
    </w:p>
    <w:p w14:paraId="5CA4C8DE" w14:textId="77777777" w:rsidR="00A64146" w:rsidRPr="00BD6F46" w:rsidRDefault="002D1427" w:rsidP="008D79D4">
      <w:pPr>
        <w:rPr>
          <w:lang w:eastAsia="zh-CN"/>
        </w:rPr>
      </w:pPr>
      <w:r w:rsidRPr="00BD6F46">
        <w:t>None.</w:t>
      </w:r>
    </w:p>
    <w:p w14:paraId="38BAD540" w14:textId="77777777" w:rsidR="00AD6E82" w:rsidRPr="00BD6F46" w:rsidRDefault="002D1427" w:rsidP="007F2678">
      <w:pPr>
        <w:pStyle w:val="Heading3"/>
      </w:pPr>
      <w:bookmarkStart w:id="380" w:name="_Toc20227271"/>
      <w:bookmarkStart w:id="381" w:name="_Toc27749502"/>
      <w:bookmarkStart w:id="382" w:name="_Toc28709429"/>
      <w:bookmarkStart w:id="383" w:name="_Toc44671048"/>
      <w:bookmarkStart w:id="384" w:name="_Toc51918956"/>
      <w:bookmarkStart w:id="385" w:name="_Toc155606852"/>
      <w:r w:rsidRPr="00BD6F46">
        <w:lastRenderedPageBreak/>
        <w:t>6.1.5</w:t>
      </w:r>
      <w:r w:rsidR="00AD6E82" w:rsidRPr="00BD6F46">
        <w:tab/>
        <w:t>Notifications</w:t>
      </w:r>
      <w:bookmarkEnd w:id="380"/>
      <w:bookmarkEnd w:id="381"/>
      <w:bookmarkEnd w:id="382"/>
      <w:bookmarkEnd w:id="383"/>
      <w:bookmarkEnd w:id="384"/>
      <w:bookmarkEnd w:id="385"/>
    </w:p>
    <w:p w14:paraId="7293C19A" w14:textId="77777777" w:rsidR="00AD6E82" w:rsidRPr="00BD6F46" w:rsidRDefault="002D1427" w:rsidP="007F2678">
      <w:pPr>
        <w:pStyle w:val="Heading4"/>
      </w:pPr>
      <w:bookmarkStart w:id="386" w:name="_Toc20227272"/>
      <w:bookmarkStart w:id="387" w:name="_Toc27749503"/>
      <w:bookmarkStart w:id="388" w:name="_Toc28709430"/>
      <w:bookmarkStart w:id="389" w:name="_Toc44671049"/>
      <w:bookmarkStart w:id="390" w:name="_Toc51918957"/>
      <w:bookmarkStart w:id="391" w:name="_Toc155606853"/>
      <w:r w:rsidRPr="00BD6F46">
        <w:t>6.1.5</w:t>
      </w:r>
      <w:r w:rsidR="00AD6E82" w:rsidRPr="00BD6F46">
        <w:t>.1</w:t>
      </w:r>
      <w:r w:rsidR="00AD6E82" w:rsidRPr="00BD6F46">
        <w:tab/>
        <w:t>General</w:t>
      </w:r>
      <w:bookmarkEnd w:id="386"/>
      <w:bookmarkEnd w:id="387"/>
      <w:bookmarkEnd w:id="388"/>
      <w:bookmarkEnd w:id="389"/>
      <w:bookmarkEnd w:id="390"/>
      <w:bookmarkEnd w:id="391"/>
    </w:p>
    <w:p w14:paraId="29772A7B"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5BA57C23" w14:textId="77777777" w:rsidR="00AD6E82" w:rsidRPr="00BD6F46" w:rsidRDefault="002D1427" w:rsidP="007F2678">
      <w:pPr>
        <w:pStyle w:val="Heading4"/>
      </w:pPr>
      <w:bookmarkStart w:id="392" w:name="_Toc20227273"/>
      <w:bookmarkStart w:id="393" w:name="_Toc27749504"/>
      <w:bookmarkStart w:id="394" w:name="_Toc28709431"/>
      <w:bookmarkStart w:id="395" w:name="_Toc44671050"/>
      <w:bookmarkStart w:id="396" w:name="_Toc51918958"/>
      <w:bookmarkStart w:id="397" w:name="_Toc155606854"/>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392"/>
      <w:bookmarkEnd w:id="393"/>
      <w:bookmarkEnd w:id="394"/>
      <w:bookmarkEnd w:id="395"/>
      <w:bookmarkEnd w:id="396"/>
      <w:bookmarkEnd w:id="397"/>
    </w:p>
    <w:p w14:paraId="7698212E" w14:textId="77777777" w:rsidR="00AD6E82" w:rsidRPr="00BD6F46" w:rsidRDefault="00117855" w:rsidP="007F2678">
      <w:pPr>
        <w:pStyle w:val="Heading5"/>
      </w:pPr>
      <w:bookmarkStart w:id="398" w:name="_Toc20227274"/>
      <w:bookmarkStart w:id="399" w:name="_Toc27749505"/>
      <w:bookmarkStart w:id="400" w:name="_Toc28709432"/>
      <w:bookmarkStart w:id="401" w:name="_Toc44671051"/>
      <w:bookmarkStart w:id="402" w:name="_Toc51918959"/>
      <w:bookmarkStart w:id="403" w:name="_Toc155606855"/>
      <w:r w:rsidRPr="00BD6F46">
        <w:t>6.1.5</w:t>
      </w:r>
      <w:r w:rsidR="00AD6E82" w:rsidRPr="00BD6F46">
        <w:t>.2.1</w:t>
      </w:r>
      <w:r w:rsidR="00AD6E82" w:rsidRPr="00BD6F46">
        <w:tab/>
        <w:t>Description</w:t>
      </w:r>
      <w:bookmarkEnd w:id="398"/>
      <w:bookmarkEnd w:id="399"/>
      <w:bookmarkEnd w:id="400"/>
      <w:bookmarkEnd w:id="401"/>
      <w:bookmarkEnd w:id="402"/>
      <w:bookmarkEnd w:id="403"/>
    </w:p>
    <w:p w14:paraId="453DD314"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6FD7795C" w14:textId="77777777" w:rsidR="00AD6E82" w:rsidRPr="00BD6F46" w:rsidRDefault="00117855" w:rsidP="007F2678">
      <w:pPr>
        <w:pStyle w:val="Heading5"/>
      </w:pPr>
      <w:bookmarkStart w:id="404" w:name="_Toc20227275"/>
      <w:bookmarkStart w:id="405" w:name="_Toc27749506"/>
      <w:bookmarkStart w:id="406" w:name="_Toc28709433"/>
      <w:bookmarkStart w:id="407" w:name="_Toc44671052"/>
      <w:bookmarkStart w:id="408" w:name="_Toc51918960"/>
      <w:bookmarkStart w:id="409" w:name="_Toc155606856"/>
      <w:r w:rsidRPr="00BD6F46">
        <w:t>6.1.5</w:t>
      </w:r>
      <w:r w:rsidR="00AD6E82" w:rsidRPr="00BD6F46">
        <w:t>.2.2</w:t>
      </w:r>
      <w:r w:rsidR="00AD6E82" w:rsidRPr="00BD6F46">
        <w:tab/>
        <w:t>Target URI</w:t>
      </w:r>
      <w:bookmarkEnd w:id="404"/>
      <w:bookmarkEnd w:id="405"/>
      <w:bookmarkEnd w:id="406"/>
      <w:bookmarkEnd w:id="407"/>
      <w:bookmarkEnd w:id="408"/>
      <w:bookmarkEnd w:id="409"/>
    </w:p>
    <w:p w14:paraId="3857A91F"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15FFD6EB" w14:textId="77777777" w:rsidR="00AD6E82" w:rsidRPr="00BD6F46" w:rsidRDefault="00AD6E82" w:rsidP="00AD6E82">
      <w:pPr>
        <w:pStyle w:val="TH"/>
        <w:rPr>
          <w:rFonts w:cs="Arial"/>
        </w:rPr>
      </w:pPr>
      <w:r w:rsidRPr="00BD6F46">
        <w:t>Table </w:t>
      </w:r>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7814"/>
      </w:tblGrid>
      <w:tr w:rsidR="00AD6E82" w:rsidRPr="00BD6F46" w14:paraId="2357DC6C"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2E4A1E2"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230A87" w14:textId="77777777" w:rsidR="00AD6E82" w:rsidRPr="00BD6F46" w:rsidRDefault="00AD6E82" w:rsidP="00BB1D6F">
            <w:pPr>
              <w:pStyle w:val="TAH"/>
            </w:pPr>
            <w:r w:rsidRPr="00BD6F46">
              <w:t>Definition</w:t>
            </w:r>
          </w:p>
        </w:tc>
      </w:tr>
      <w:tr w:rsidR="00AD6E82" w:rsidRPr="00BD6F46" w14:paraId="566353C0"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CAFECFA"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0423398C"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7A3408" w:rsidRPr="00BD6F46">
              <w:rPr>
                <w:rFonts w:hint="eastAsia"/>
                <w:szCs w:val="18"/>
                <w:lang w:eastAsia="zh-CN"/>
              </w:rPr>
              <w:t>SMF</w:t>
            </w:r>
            <w:r w:rsidR="007A3408" w:rsidRPr="00BD6F46">
              <w:rPr>
                <w:szCs w:val="18"/>
              </w:rPr>
              <w:t xml:space="preserve"> 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3B90C6D0" w14:textId="77777777" w:rsidR="000B371F" w:rsidRPr="00BD6F46" w:rsidRDefault="000B371F" w:rsidP="007F2678"/>
    <w:p w14:paraId="3C280024" w14:textId="77777777" w:rsidR="00AD6E82" w:rsidRPr="00BD6F46" w:rsidRDefault="00117855" w:rsidP="007F2678">
      <w:pPr>
        <w:pStyle w:val="Heading5"/>
      </w:pPr>
      <w:bookmarkStart w:id="410" w:name="_Toc20227276"/>
      <w:bookmarkStart w:id="411" w:name="_Toc27749507"/>
      <w:bookmarkStart w:id="412" w:name="_Toc28709434"/>
      <w:bookmarkStart w:id="413" w:name="_Toc44671053"/>
      <w:bookmarkStart w:id="414" w:name="_Toc51918961"/>
      <w:bookmarkStart w:id="415" w:name="_Toc155606857"/>
      <w:r w:rsidRPr="00BD6F46">
        <w:t>6.1.5</w:t>
      </w:r>
      <w:r w:rsidR="00AD6E82" w:rsidRPr="00BD6F46">
        <w:t>.2.3</w:t>
      </w:r>
      <w:r w:rsidR="00AD6E82" w:rsidRPr="00BD6F46">
        <w:tab/>
        <w:t>Standard Methods</w:t>
      </w:r>
      <w:bookmarkEnd w:id="410"/>
      <w:bookmarkEnd w:id="411"/>
      <w:bookmarkEnd w:id="412"/>
      <w:bookmarkEnd w:id="413"/>
      <w:bookmarkEnd w:id="414"/>
      <w:bookmarkEnd w:id="415"/>
    </w:p>
    <w:p w14:paraId="659A321A" w14:textId="77777777" w:rsidR="00AD6E82" w:rsidRPr="00BD6F46" w:rsidRDefault="00117855" w:rsidP="007F2678">
      <w:pPr>
        <w:pStyle w:val="Heading6"/>
      </w:pPr>
      <w:bookmarkStart w:id="416" w:name="_Toc20227277"/>
      <w:bookmarkStart w:id="417" w:name="_Toc27749508"/>
      <w:bookmarkStart w:id="418" w:name="_Toc28709435"/>
      <w:bookmarkStart w:id="419" w:name="_Toc44671054"/>
      <w:bookmarkStart w:id="420" w:name="_Toc51918962"/>
      <w:bookmarkStart w:id="421" w:name="_Toc155606858"/>
      <w:r w:rsidRPr="00BD6F46">
        <w:t>6.1.5</w:t>
      </w:r>
      <w:r w:rsidR="00AD6E82" w:rsidRPr="00BD6F46">
        <w:t>.2.3.1</w:t>
      </w:r>
      <w:r w:rsidR="00AD6E82" w:rsidRPr="00BD6F46">
        <w:tab/>
        <w:t>POST</w:t>
      </w:r>
      <w:bookmarkEnd w:id="416"/>
      <w:bookmarkEnd w:id="417"/>
      <w:bookmarkEnd w:id="418"/>
      <w:bookmarkEnd w:id="419"/>
      <w:bookmarkEnd w:id="420"/>
      <w:bookmarkEnd w:id="421"/>
      <w:r w:rsidR="00FE4A95" w:rsidRPr="00BD6F46">
        <w:t xml:space="preserve"> </w:t>
      </w:r>
    </w:p>
    <w:p w14:paraId="67810528"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BAFB715" w14:textId="77777777" w:rsidR="00AD6E82" w:rsidRPr="00BD6F46" w:rsidRDefault="00AD6E82" w:rsidP="00AD6E82">
      <w:pPr>
        <w:pStyle w:val="TH"/>
      </w:pPr>
      <w:r w:rsidRPr="00BD6F46">
        <w:t>Table </w:t>
      </w:r>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AD6E82" w:rsidRPr="00BD6F46" w14:paraId="3E0959D5"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7F0F7B83"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0025D75"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5C81790"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3CC2C9" w14:textId="77777777" w:rsidR="00AD6E82" w:rsidRPr="00BD6F46" w:rsidRDefault="00AD6E82" w:rsidP="00BB1D6F">
            <w:pPr>
              <w:pStyle w:val="TAH"/>
            </w:pPr>
            <w:r w:rsidRPr="00BD6F46">
              <w:t>Description</w:t>
            </w:r>
          </w:p>
        </w:tc>
      </w:tr>
      <w:tr w:rsidR="00AD6E82" w:rsidRPr="00BD6F46" w14:paraId="34918FED"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7C81ECB"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3520021"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1BDBB62D"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56E89B10"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4F4B4C24" w14:textId="77777777" w:rsidR="00AD6E82" w:rsidRPr="00BD6F46" w:rsidRDefault="00AD6E82" w:rsidP="00AD6E82"/>
    <w:p w14:paraId="16B4E124" w14:textId="77777777" w:rsidR="00AD6E82" w:rsidRPr="00BD6F46" w:rsidRDefault="00AD6E82" w:rsidP="00AD6E82">
      <w:pPr>
        <w:pStyle w:val="TH"/>
      </w:pPr>
      <w:r w:rsidRPr="00BD6F46">
        <w:t>Table </w:t>
      </w:r>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6"/>
        <w:gridCol w:w="286"/>
        <w:gridCol w:w="1067"/>
        <w:gridCol w:w="1371"/>
        <w:gridCol w:w="4489"/>
      </w:tblGrid>
      <w:tr w:rsidR="00AD6E82" w:rsidRPr="00BD6F46" w14:paraId="3D2CA617"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342DD04F"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C9D434F"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182C1B06"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6F15692D"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2370E5CD" w14:textId="77777777" w:rsidR="00AD6E82" w:rsidRPr="00BD6F46" w:rsidRDefault="00AD6E82" w:rsidP="00BB1D6F">
            <w:pPr>
              <w:pStyle w:val="TAH"/>
            </w:pPr>
            <w:r w:rsidRPr="00BD6F46">
              <w:t>Description</w:t>
            </w:r>
          </w:p>
        </w:tc>
      </w:tr>
      <w:tr w:rsidR="008C5AA8" w:rsidRPr="00BD6F46" w14:paraId="53A14A53"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4EC982B"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3396A554"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5515D29"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D6FB8FA"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12180273" w14:textId="77777777" w:rsidR="008C5AA8" w:rsidRDefault="008C5AA8" w:rsidP="008C5AA8">
            <w:pPr>
              <w:pStyle w:val="TAL"/>
            </w:pPr>
            <w:r w:rsidRPr="00BD6F46">
              <w:t xml:space="preserve">The receipt of the </w:t>
            </w:r>
            <w:r>
              <w:t>n</w:t>
            </w:r>
            <w:r w:rsidRPr="00BD6F46">
              <w:t>otification acknowledged</w:t>
            </w:r>
            <w:r>
              <w:t>, with information.</w:t>
            </w:r>
          </w:p>
          <w:p w14:paraId="3E22AF06"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4586720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DAD477D"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B9C717C"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BBA6B41"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29B161D9"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5039561"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0186385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1D1041B"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A9754ED"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7AA1EF1F"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5F6F19"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3535EF38" w14:textId="77777777" w:rsidR="002437F0" w:rsidRDefault="002437F0" w:rsidP="002437F0">
            <w:pPr>
              <w:pStyle w:val="TAL"/>
            </w:pPr>
            <w:r>
              <w:t>Dependent on support of ES3XX</w:t>
            </w:r>
          </w:p>
          <w:p w14:paraId="712708B7" w14:textId="77777777" w:rsidR="002437F0" w:rsidRPr="00BD6F46" w:rsidRDefault="002437F0" w:rsidP="002437F0">
            <w:pPr>
              <w:pStyle w:val="TAL"/>
            </w:pPr>
            <w:r w:rsidRPr="00BD6F46">
              <w:t>(NOTE 2)</w:t>
            </w:r>
          </w:p>
        </w:tc>
      </w:tr>
      <w:tr w:rsidR="002437F0" w:rsidRPr="00BD6F46" w14:paraId="30EFE72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52D0036"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A6DC279"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FCAA3C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7BF9658D"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29B9B9C6" w14:textId="77777777" w:rsidR="002437F0" w:rsidRDefault="002437F0" w:rsidP="002437F0">
            <w:pPr>
              <w:pStyle w:val="TAL"/>
            </w:pPr>
            <w:r>
              <w:t>Dependent on support of ES3XX</w:t>
            </w:r>
          </w:p>
          <w:p w14:paraId="5518BBF7" w14:textId="77777777" w:rsidR="002437F0" w:rsidRPr="00BD6F46" w:rsidRDefault="002437F0" w:rsidP="002437F0">
            <w:pPr>
              <w:pStyle w:val="TAL"/>
            </w:pPr>
            <w:r w:rsidRPr="00BD6F46">
              <w:t>(NOTE 2)</w:t>
            </w:r>
          </w:p>
        </w:tc>
      </w:tr>
      <w:tr w:rsidR="00301EE5" w:rsidRPr="00BD6F46" w14:paraId="1F79CF16"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7E8440CC"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2B6CCB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29D7826F"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4BB3B7E3"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257F4" w14:textId="77777777" w:rsidR="00301EE5" w:rsidRDefault="00301EE5" w:rsidP="00301EE5">
            <w:pPr>
              <w:pStyle w:val="TAL"/>
            </w:pPr>
            <w:r>
              <w:t xml:space="preserve">Dependent on support of </w:t>
            </w:r>
            <w:r>
              <w:rPr>
                <w:lang w:eastAsia="zh-CN"/>
              </w:rPr>
              <w:t>NotifyInfoResponse</w:t>
            </w:r>
          </w:p>
          <w:p w14:paraId="17151957" w14:textId="77777777" w:rsidR="00301EE5" w:rsidRPr="00BD6F46" w:rsidRDefault="00301EE5" w:rsidP="00301EE5">
            <w:pPr>
              <w:pStyle w:val="TAL"/>
            </w:pPr>
            <w:r w:rsidRPr="00BD6F46">
              <w:t>(NOTE 2)</w:t>
            </w:r>
          </w:p>
        </w:tc>
      </w:tr>
      <w:tr w:rsidR="00301EE5" w:rsidRPr="00BD6F46" w14:paraId="33CFDF3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F0A467A"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683E74BC"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F1135E6"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24D9E16"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6B66A30" w14:textId="77777777" w:rsidR="00301EE5" w:rsidRDefault="00301EE5" w:rsidP="00301EE5">
            <w:pPr>
              <w:pStyle w:val="TAL"/>
            </w:pPr>
            <w:r>
              <w:t xml:space="preserve">Dependent on support of </w:t>
            </w:r>
            <w:r>
              <w:rPr>
                <w:lang w:eastAsia="zh-CN"/>
              </w:rPr>
              <w:t>NotifyInfoResponse</w:t>
            </w:r>
          </w:p>
          <w:p w14:paraId="5F14961E" w14:textId="77777777" w:rsidR="00301EE5" w:rsidRPr="00BD6F46" w:rsidRDefault="00301EE5" w:rsidP="00301EE5">
            <w:pPr>
              <w:pStyle w:val="TAL"/>
            </w:pPr>
            <w:r w:rsidRPr="00BD6F46">
              <w:t>(NOTE 2)</w:t>
            </w:r>
          </w:p>
        </w:tc>
      </w:tr>
      <w:tr w:rsidR="00C258D9" w:rsidRPr="00BD6F46" w14:paraId="07767C35"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B2B3B8"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0AA56DEB"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6787BAB1" w14:textId="77777777" w:rsidR="00AD6E82" w:rsidRDefault="00AD6E82" w:rsidP="00635A81"/>
    <w:p w14:paraId="5D121667" w14:textId="77777777" w:rsidR="002437F0" w:rsidRDefault="002437F0" w:rsidP="002437F0">
      <w:pPr>
        <w:pStyle w:val="TH"/>
      </w:pPr>
      <w:r>
        <w:lastRenderedPageBreak/>
        <w:t>Table</w:t>
      </w:r>
      <w:r>
        <w:rPr>
          <w:noProof/>
        </w:rPr>
        <w:t> </w:t>
      </w:r>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0AB2B0D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F26229"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AC723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A6B87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EA8B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A260D" w14:textId="77777777" w:rsidR="002437F0" w:rsidRDefault="002437F0" w:rsidP="00BA4A9F">
            <w:pPr>
              <w:pStyle w:val="TAH"/>
            </w:pPr>
            <w:r>
              <w:t>Description</w:t>
            </w:r>
          </w:p>
        </w:tc>
      </w:tr>
      <w:tr w:rsidR="002437F0" w14:paraId="2CBC0E3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361194"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4D1177"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CCA3"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EE4AD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A6B89" w14:textId="77777777" w:rsidR="002437F0" w:rsidRDefault="002437F0" w:rsidP="00BA4A9F">
            <w:pPr>
              <w:pStyle w:val="TAL"/>
            </w:pPr>
            <w:r>
              <w:t>An alternative URI of the resource located in an alternative NF (service) instance.</w:t>
            </w:r>
          </w:p>
        </w:tc>
      </w:tr>
      <w:tr w:rsidR="002437F0" w14:paraId="16F6564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9006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102F44"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DF21154"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8FA44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9CF1D5" w14:textId="77777777" w:rsidR="002437F0" w:rsidRDefault="002437F0" w:rsidP="00BA4A9F">
            <w:pPr>
              <w:pStyle w:val="TAL"/>
            </w:pPr>
            <w:r>
              <w:rPr>
                <w:lang w:eastAsia="fr-FR"/>
              </w:rPr>
              <w:t>Identifier of the target NF (service) instance towards which the request is redirected</w:t>
            </w:r>
          </w:p>
        </w:tc>
      </w:tr>
    </w:tbl>
    <w:p w14:paraId="03583909" w14:textId="77777777" w:rsidR="002437F0" w:rsidRDefault="002437F0" w:rsidP="002437F0"/>
    <w:p w14:paraId="6A90C8F0" w14:textId="77777777" w:rsidR="002437F0" w:rsidRDefault="002437F0" w:rsidP="002437F0">
      <w:pPr>
        <w:pStyle w:val="TH"/>
      </w:pPr>
      <w:r>
        <w:t>Table</w:t>
      </w:r>
      <w:r>
        <w:rPr>
          <w:noProof/>
        </w:rPr>
        <w:t> </w:t>
      </w:r>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437F0" w14:paraId="356432BA"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981A5"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6F6459"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694FC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27180E"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D2ADD9" w14:textId="77777777" w:rsidR="002437F0" w:rsidRDefault="002437F0" w:rsidP="00BA4A9F">
            <w:pPr>
              <w:pStyle w:val="TAH"/>
            </w:pPr>
            <w:r>
              <w:t>Description</w:t>
            </w:r>
          </w:p>
        </w:tc>
      </w:tr>
      <w:tr w:rsidR="002437F0" w14:paraId="10DAADDA"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DBB1"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F223"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80494"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946FC4"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08F6A" w14:textId="77777777" w:rsidR="002437F0" w:rsidRDefault="002437F0" w:rsidP="00BA4A9F">
            <w:pPr>
              <w:pStyle w:val="TAL"/>
            </w:pPr>
            <w:r>
              <w:t>An alternative URI of the resource located in an alternative NF (service) instance.</w:t>
            </w:r>
          </w:p>
        </w:tc>
      </w:tr>
      <w:tr w:rsidR="002437F0" w14:paraId="674754B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4C3D97"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E3A8F0"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3D4EC48"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7971F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66C59" w14:textId="77777777" w:rsidR="002437F0" w:rsidRDefault="002437F0" w:rsidP="00BA4A9F">
            <w:pPr>
              <w:pStyle w:val="TAL"/>
            </w:pPr>
            <w:r>
              <w:rPr>
                <w:lang w:eastAsia="fr-FR"/>
              </w:rPr>
              <w:t>Identifier of the target NF (service) instance towards which the request is redirected</w:t>
            </w:r>
          </w:p>
        </w:tc>
      </w:tr>
    </w:tbl>
    <w:p w14:paraId="3689EE23" w14:textId="77777777" w:rsidR="002437F0" w:rsidRPr="00BD6F46" w:rsidRDefault="002437F0" w:rsidP="00635A81"/>
    <w:p w14:paraId="64817FA4" w14:textId="77777777" w:rsidR="00DB3EC0" w:rsidRPr="00BD6F46" w:rsidRDefault="00117855" w:rsidP="007F2678">
      <w:pPr>
        <w:pStyle w:val="Heading3"/>
      </w:pPr>
      <w:bookmarkStart w:id="422" w:name="_Toc20227278"/>
      <w:bookmarkStart w:id="423" w:name="_Toc27749509"/>
      <w:bookmarkStart w:id="424" w:name="_Toc28709436"/>
      <w:bookmarkStart w:id="425" w:name="_Toc44671055"/>
      <w:bookmarkStart w:id="426" w:name="_Toc51918963"/>
      <w:bookmarkStart w:id="427" w:name="_Toc155606859"/>
      <w:r w:rsidRPr="00BD6F46">
        <w:t>6.1.6</w:t>
      </w:r>
      <w:r w:rsidR="00DB3EC0" w:rsidRPr="00BD6F46">
        <w:tab/>
        <w:t>Data Model</w:t>
      </w:r>
      <w:bookmarkEnd w:id="422"/>
      <w:bookmarkEnd w:id="423"/>
      <w:bookmarkEnd w:id="424"/>
      <w:bookmarkEnd w:id="425"/>
      <w:bookmarkEnd w:id="426"/>
      <w:bookmarkEnd w:id="427"/>
    </w:p>
    <w:p w14:paraId="570AA8FE" w14:textId="77777777" w:rsidR="00DB3EC0" w:rsidRPr="00BD6F46" w:rsidRDefault="00117855" w:rsidP="007F2678">
      <w:pPr>
        <w:pStyle w:val="Heading4"/>
      </w:pPr>
      <w:bookmarkStart w:id="428" w:name="_Toc20227279"/>
      <w:bookmarkStart w:id="429" w:name="_Toc27749510"/>
      <w:bookmarkStart w:id="430" w:name="_Toc28709437"/>
      <w:bookmarkStart w:id="431" w:name="_Toc44671056"/>
      <w:bookmarkStart w:id="432" w:name="_Toc51918964"/>
      <w:bookmarkStart w:id="433" w:name="_Toc155606860"/>
      <w:r w:rsidRPr="00BD6F46">
        <w:t>6.1.6</w:t>
      </w:r>
      <w:r w:rsidR="00844237" w:rsidRPr="00BD6F46">
        <w:t>.1</w:t>
      </w:r>
      <w:r w:rsidR="00DB3EC0" w:rsidRPr="00BD6F46">
        <w:tab/>
        <w:t>General</w:t>
      </w:r>
      <w:bookmarkEnd w:id="428"/>
      <w:bookmarkEnd w:id="429"/>
      <w:bookmarkEnd w:id="430"/>
      <w:bookmarkEnd w:id="431"/>
      <w:bookmarkEnd w:id="432"/>
      <w:bookmarkEnd w:id="433"/>
    </w:p>
    <w:p w14:paraId="4F020020" w14:textId="77777777" w:rsidR="00300F0B" w:rsidRPr="00BD6F46" w:rsidRDefault="00300F0B" w:rsidP="00300F0B">
      <w:r w:rsidRPr="00BD6F46">
        <w:t>This subclause specifies the application data model supported by the API.</w:t>
      </w:r>
    </w:p>
    <w:p w14:paraId="1ACB9C07"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102D6833"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39033416" w14:textId="77777777" w:rsidR="00300F0B" w:rsidRPr="00BD6F46" w:rsidRDefault="00300F0B" w:rsidP="00300F0B">
      <w:pPr>
        <w:pStyle w:val="TH"/>
      </w:pPr>
      <w:r w:rsidRPr="00BD6F46">
        <w:t xml:space="preserve">Table </w:t>
      </w:r>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3D7D5CD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F1F560"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5F455B"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4F499F6"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6C34D67" w14:textId="77777777" w:rsidR="00300F0B" w:rsidRPr="00BD6F46" w:rsidRDefault="00300F0B" w:rsidP="00820E32">
            <w:pPr>
              <w:pStyle w:val="TAH"/>
            </w:pPr>
            <w:r w:rsidRPr="00BD6F46">
              <w:t>Applicability</w:t>
            </w:r>
          </w:p>
        </w:tc>
      </w:tr>
      <w:tr w:rsidR="007C7086" w:rsidRPr="008D79D4" w14:paraId="35C11D56"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D6021E4"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3C00E39F" w14:textId="77777777" w:rsidR="007C7086" w:rsidRPr="00BD6F46" w:rsidRDefault="006A4429" w:rsidP="007C7086">
            <w:pPr>
              <w:pStyle w:val="TAL"/>
              <w:rPr>
                <w:lang w:eastAsia="zh-CN"/>
              </w:rPr>
            </w:pPr>
            <w:r w:rsidRPr="00BD6F46">
              <w:rPr>
                <w:lang w:eastAsia="zh-CN"/>
              </w:rPr>
              <w:t>6.1.6.2.1.1</w:t>
            </w:r>
          </w:p>
          <w:p w14:paraId="092922A8"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0A233CFC"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4E73AA2" w14:textId="77777777" w:rsidR="007C7086" w:rsidRPr="00BD6F46" w:rsidRDefault="007C7086" w:rsidP="007C7086">
            <w:pPr>
              <w:pStyle w:val="TAL"/>
              <w:rPr>
                <w:rFonts w:cs="Arial"/>
                <w:szCs w:val="18"/>
              </w:rPr>
            </w:pPr>
          </w:p>
        </w:tc>
      </w:tr>
      <w:tr w:rsidR="007C7086" w:rsidRPr="008D79D4" w14:paraId="40BBDF83"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4C8F46D4"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2F9D2402" w14:textId="77777777" w:rsidR="005427A0" w:rsidRPr="00BD6F46" w:rsidRDefault="006A4429" w:rsidP="007C7086">
            <w:pPr>
              <w:pStyle w:val="TAL"/>
              <w:rPr>
                <w:lang w:eastAsia="zh-CN"/>
              </w:rPr>
            </w:pPr>
            <w:r w:rsidRPr="00BD6F46">
              <w:rPr>
                <w:lang w:eastAsia="zh-CN"/>
              </w:rPr>
              <w:t>6.1.6.2.1.2</w:t>
            </w:r>
          </w:p>
          <w:p w14:paraId="3A7B3745"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2404240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4DE76288" w14:textId="77777777" w:rsidR="007C7086" w:rsidRPr="00BD6F46" w:rsidRDefault="007C7086" w:rsidP="007C7086">
            <w:pPr>
              <w:pStyle w:val="TAL"/>
              <w:rPr>
                <w:rFonts w:cs="Arial"/>
                <w:szCs w:val="18"/>
                <w:lang w:eastAsia="zh-CN"/>
              </w:rPr>
            </w:pPr>
          </w:p>
        </w:tc>
      </w:tr>
      <w:tr w:rsidR="007C7086" w:rsidRPr="008D79D4" w14:paraId="6DD8EACE"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27A71D8"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2E6E295C"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335899C"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47ED18B0" w14:textId="77777777" w:rsidR="007C7086" w:rsidRPr="00BD6F46" w:rsidRDefault="007C7086" w:rsidP="007C7086">
            <w:pPr>
              <w:pStyle w:val="TAL"/>
              <w:rPr>
                <w:rFonts w:cs="Arial"/>
                <w:szCs w:val="18"/>
              </w:rPr>
            </w:pPr>
          </w:p>
        </w:tc>
      </w:tr>
      <w:tr w:rsidR="00FC1626" w14:paraId="7329F023"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5B4DCFE"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68ED55C"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609C2980"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61F0EFBC" w14:textId="77777777" w:rsidR="00FC1626" w:rsidRDefault="00FC1626" w:rsidP="008A3088">
            <w:pPr>
              <w:pStyle w:val="TAL"/>
              <w:rPr>
                <w:rFonts w:cs="Arial"/>
                <w:szCs w:val="18"/>
              </w:rPr>
            </w:pPr>
          </w:p>
        </w:tc>
      </w:tr>
    </w:tbl>
    <w:p w14:paraId="2AEE5DAF" w14:textId="77777777" w:rsidR="00300F0B" w:rsidRPr="00BD6F46" w:rsidRDefault="00300F0B" w:rsidP="00300F0B"/>
    <w:p w14:paraId="158CDCDE"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5801DF67" w14:textId="77777777" w:rsidR="003D5060" w:rsidRPr="00BD6F46" w:rsidRDefault="003D5060" w:rsidP="003D5060">
      <w:pPr>
        <w:pStyle w:val="TH"/>
      </w:pPr>
      <w:r w:rsidRPr="00BD6F46">
        <w:lastRenderedPageBreak/>
        <w:t>Table </w:t>
      </w:r>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79"/>
        <w:gridCol w:w="32"/>
        <w:gridCol w:w="1653"/>
        <w:gridCol w:w="34"/>
        <w:gridCol w:w="1955"/>
        <w:gridCol w:w="33"/>
      </w:tblGrid>
      <w:tr w:rsidR="003D5060" w:rsidRPr="00BD6F46" w14:paraId="17392F8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E45971" w14:textId="77777777" w:rsidR="003D5060" w:rsidRPr="00BD6F46" w:rsidRDefault="003D5060" w:rsidP="004C6D5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483AE4" w14:textId="77777777" w:rsidR="003D5060" w:rsidRPr="00BD6F46" w:rsidRDefault="003D5060" w:rsidP="004C6D5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07F374"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2F136C94" w14:textId="77777777" w:rsidR="003D5060" w:rsidRPr="00BD6F46" w:rsidRDefault="003D5060" w:rsidP="004C6D5A">
            <w:pPr>
              <w:pStyle w:val="TAH"/>
            </w:pPr>
            <w:r w:rsidRPr="00BD6F46">
              <w:t>Applicability</w:t>
            </w:r>
          </w:p>
        </w:tc>
      </w:tr>
      <w:tr w:rsidR="003D5060" w:rsidRPr="008D79D4" w14:paraId="412669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E105A5"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3314" w:type="dxa"/>
            <w:gridSpan w:val="2"/>
            <w:tcBorders>
              <w:top w:val="single" w:sz="4" w:space="0" w:color="auto"/>
              <w:left w:val="single" w:sz="4" w:space="0" w:color="auto"/>
              <w:bottom w:val="single" w:sz="4" w:space="0" w:color="auto"/>
              <w:right w:val="single" w:sz="4" w:space="0" w:color="auto"/>
            </w:tcBorders>
          </w:tcPr>
          <w:p w14:paraId="5EA235E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FF9AF4A"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78C66659"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E515492" w14:textId="77777777" w:rsidR="003D5060" w:rsidRPr="00BD6F46" w:rsidRDefault="003D5060" w:rsidP="004C6D5A">
            <w:pPr>
              <w:pStyle w:val="TAL"/>
              <w:rPr>
                <w:rFonts w:cs="Arial"/>
                <w:szCs w:val="18"/>
              </w:rPr>
            </w:pPr>
          </w:p>
        </w:tc>
      </w:tr>
      <w:tr w:rsidR="003D5060" w:rsidRPr="00BD6F46" w14:paraId="065B599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9C468B" w14:textId="77777777" w:rsidR="003D5060" w:rsidRPr="00B54D35" w:rsidRDefault="003D5060" w:rsidP="004C6D5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7B4B32B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E65A66"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3626B786" w14:textId="77777777" w:rsidR="003D5060" w:rsidRPr="00BD6F46" w:rsidRDefault="003D5060" w:rsidP="004C6D5A">
            <w:pPr>
              <w:pStyle w:val="TAL"/>
              <w:rPr>
                <w:rFonts w:cs="Arial"/>
                <w:strike/>
                <w:szCs w:val="18"/>
              </w:rPr>
            </w:pPr>
          </w:p>
        </w:tc>
      </w:tr>
      <w:tr w:rsidR="003D5060" w:rsidRPr="00BD6F46" w14:paraId="21CAA61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87A088" w14:textId="77777777" w:rsidR="003D5060" w:rsidRPr="00B54D35" w:rsidRDefault="003D5060" w:rsidP="004C6D5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63267C9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867802"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FB6C5AE" w14:textId="77777777" w:rsidR="003D5060" w:rsidRPr="00BD6F46" w:rsidRDefault="003D5060" w:rsidP="004C6D5A">
            <w:pPr>
              <w:pStyle w:val="TAL"/>
              <w:rPr>
                <w:rFonts w:cs="Arial"/>
                <w:strike/>
                <w:szCs w:val="18"/>
              </w:rPr>
            </w:pPr>
          </w:p>
        </w:tc>
      </w:tr>
      <w:tr w:rsidR="003D5060" w:rsidRPr="008D79D4" w14:paraId="602A9A7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651856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3314" w:type="dxa"/>
            <w:gridSpan w:val="2"/>
            <w:tcBorders>
              <w:top w:val="single" w:sz="4" w:space="0" w:color="auto"/>
              <w:left w:val="single" w:sz="4" w:space="0" w:color="auto"/>
              <w:bottom w:val="single" w:sz="4" w:space="0" w:color="auto"/>
              <w:right w:val="single" w:sz="4" w:space="0" w:color="auto"/>
            </w:tcBorders>
          </w:tcPr>
          <w:p w14:paraId="3077DF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C89007"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064A0190" w14:textId="77777777" w:rsidR="003D5060" w:rsidRPr="00BD6F46" w:rsidRDefault="003D5060" w:rsidP="004C6D5A">
            <w:pPr>
              <w:pStyle w:val="TAL"/>
              <w:rPr>
                <w:rFonts w:cs="Arial"/>
                <w:szCs w:val="18"/>
              </w:rPr>
            </w:pPr>
          </w:p>
        </w:tc>
      </w:tr>
      <w:tr w:rsidR="003D5060" w:rsidRPr="008D79D4" w14:paraId="1AD8583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7413E5" w14:textId="77777777" w:rsidR="003D5060" w:rsidRPr="00B54D35" w:rsidRDefault="003D5060" w:rsidP="004C6D5A">
            <w:pPr>
              <w:pStyle w:val="TAL"/>
              <w:rPr>
                <w:rFonts w:eastAsia="Times New Roman"/>
              </w:rPr>
            </w:pPr>
            <w:r w:rsidRPr="00B54D35">
              <w:rPr>
                <w:rFonts w:eastAsia="Times New Roman"/>
              </w:rPr>
              <w:t>PduSessionType</w:t>
            </w:r>
          </w:p>
        </w:tc>
        <w:tc>
          <w:tcPr>
            <w:tcW w:w="3314" w:type="dxa"/>
            <w:gridSpan w:val="2"/>
            <w:tcBorders>
              <w:top w:val="single" w:sz="4" w:space="0" w:color="auto"/>
              <w:left w:val="single" w:sz="4" w:space="0" w:color="auto"/>
              <w:bottom w:val="single" w:sz="4" w:space="0" w:color="auto"/>
              <w:right w:val="single" w:sz="4" w:space="0" w:color="auto"/>
            </w:tcBorders>
          </w:tcPr>
          <w:p w14:paraId="492C18D9"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BC222CF"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1BE4135" w14:textId="77777777" w:rsidR="003D5060" w:rsidRPr="00BD6F46" w:rsidRDefault="003D5060" w:rsidP="004C6D5A">
            <w:pPr>
              <w:pStyle w:val="TAL"/>
              <w:rPr>
                <w:rFonts w:cs="Arial"/>
                <w:szCs w:val="18"/>
              </w:rPr>
            </w:pPr>
          </w:p>
        </w:tc>
      </w:tr>
      <w:tr w:rsidR="003D5060" w:rsidRPr="00BD6F46" w14:paraId="760FD4D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8BCCDCE" w14:textId="77777777" w:rsidR="003D5060" w:rsidRPr="00B54D35" w:rsidRDefault="003D5060" w:rsidP="004C6D5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E304EE5"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4F9929"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6EB37802" w14:textId="77777777" w:rsidR="003D5060" w:rsidRPr="00BD6F46" w:rsidRDefault="003D5060" w:rsidP="004C6D5A">
            <w:pPr>
              <w:pStyle w:val="TAL"/>
              <w:rPr>
                <w:rFonts w:cs="Arial"/>
                <w:szCs w:val="18"/>
              </w:rPr>
            </w:pPr>
          </w:p>
        </w:tc>
      </w:tr>
      <w:tr w:rsidR="003D5060" w:rsidRPr="008D79D4" w14:paraId="135FCCA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8644BF0"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3314" w:type="dxa"/>
            <w:gridSpan w:val="2"/>
            <w:tcBorders>
              <w:top w:val="single" w:sz="4" w:space="0" w:color="auto"/>
              <w:left w:val="single" w:sz="4" w:space="0" w:color="auto"/>
              <w:bottom w:val="single" w:sz="4" w:space="0" w:color="auto"/>
              <w:right w:val="single" w:sz="4" w:space="0" w:color="auto"/>
            </w:tcBorders>
          </w:tcPr>
          <w:p w14:paraId="1AC213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6C2887"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A5B8090" w14:textId="77777777" w:rsidR="003D5060" w:rsidRPr="00BD6F46" w:rsidRDefault="003D5060" w:rsidP="004C6D5A">
            <w:pPr>
              <w:pStyle w:val="TAL"/>
              <w:rPr>
                <w:rFonts w:cs="Arial"/>
                <w:szCs w:val="18"/>
              </w:rPr>
            </w:pPr>
          </w:p>
        </w:tc>
      </w:tr>
      <w:tr w:rsidR="00AC0D3E" w:rsidRPr="008D79D4" w14:paraId="1B033FE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3B39A6" w14:textId="77777777" w:rsidR="00AC0D3E" w:rsidRPr="00B54D35" w:rsidRDefault="00AC0D3E" w:rsidP="00AC0D3E">
            <w:pPr>
              <w:pStyle w:val="TAL"/>
              <w:rPr>
                <w:rFonts w:eastAsia="Times New Roman"/>
              </w:rPr>
            </w:pPr>
            <w:r w:rsidRPr="00B54D35">
              <w:rPr>
                <w:rFonts w:eastAsia="Times New Roman"/>
              </w:rPr>
              <w:t>DateTime</w:t>
            </w:r>
          </w:p>
        </w:tc>
        <w:tc>
          <w:tcPr>
            <w:tcW w:w="3314" w:type="dxa"/>
            <w:gridSpan w:val="2"/>
            <w:tcBorders>
              <w:top w:val="single" w:sz="4" w:space="0" w:color="auto"/>
              <w:left w:val="single" w:sz="4" w:space="0" w:color="auto"/>
              <w:bottom w:val="single" w:sz="4" w:space="0" w:color="auto"/>
              <w:right w:val="single" w:sz="4" w:space="0" w:color="auto"/>
            </w:tcBorders>
          </w:tcPr>
          <w:p w14:paraId="441F6F5E"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004FBB"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FF5F98" w14:textId="77777777" w:rsidR="00AC0D3E" w:rsidRPr="00BD6F46" w:rsidRDefault="00AC0D3E" w:rsidP="00AC0D3E">
            <w:pPr>
              <w:pStyle w:val="TAL"/>
              <w:rPr>
                <w:rFonts w:cs="Arial"/>
                <w:szCs w:val="18"/>
              </w:rPr>
            </w:pPr>
          </w:p>
        </w:tc>
      </w:tr>
      <w:tr w:rsidR="002A582E" w:rsidRPr="008D79D4" w14:paraId="3A2B6B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B87516" w14:textId="77777777" w:rsidR="002A582E" w:rsidRPr="00B54D35" w:rsidRDefault="002A582E" w:rsidP="002A582E">
            <w:pPr>
              <w:pStyle w:val="TAL"/>
              <w:rPr>
                <w:rFonts w:eastAsia="Times New Roman"/>
              </w:rPr>
            </w:pPr>
            <w:r w:rsidRPr="00B54D35">
              <w:rPr>
                <w:rFonts w:eastAsia="Times New Roman"/>
              </w:rPr>
              <w:t>ChargingId</w:t>
            </w:r>
          </w:p>
        </w:tc>
        <w:tc>
          <w:tcPr>
            <w:tcW w:w="3314" w:type="dxa"/>
            <w:gridSpan w:val="2"/>
            <w:tcBorders>
              <w:top w:val="single" w:sz="4" w:space="0" w:color="auto"/>
              <w:left w:val="single" w:sz="4" w:space="0" w:color="auto"/>
              <w:bottom w:val="single" w:sz="4" w:space="0" w:color="auto"/>
              <w:right w:val="single" w:sz="4" w:space="0" w:color="auto"/>
            </w:tcBorders>
          </w:tcPr>
          <w:p w14:paraId="4D70AED9"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6F09D36"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7CC0D6B" w14:textId="77777777" w:rsidR="002A582E" w:rsidRPr="00BD6F46" w:rsidRDefault="002A582E" w:rsidP="002A582E">
            <w:pPr>
              <w:pStyle w:val="TAL"/>
              <w:rPr>
                <w:rFonts w:cs="Arial"/>
                <w:szCs w:val="18"/>
              </w:rPr>
            </w:pPr>
          </w:p>
        </w:tc>
      </w:tr>
      <w:tr w:rsidR="003D5060" w:rsidRPr="008D79D4" w14:paraId="288874C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C63A14" w14:textId="77777777" w:rsidR="003D5060" w:rsidRPr="00B54D35" w:rsidRDefault="003D5060" w:rsidP="004C6D5A">
            <w:pPr>
              <w:pStyle w:val="TAL"/>
              <w:rPr>
                <w:rFonts w:eastAsia="Times New Roman"/>
              </w:rPr>
            </w:pPr>
            <w:r w:rsidRPr="00B54D35">
              <w:rPr>
                <w:rFonts w:eastAsia="Times New Roman" w:hint="eastAsia"/>
              </w:rPr>
              <w:t>RatType</w:t>
            </w:r>
          </w:p>
        </w:tc>
        <w:tc>
          <w:tcPr>
            <w:tcW w:w="3314" w:type="dxa"/>
            <w:gridSpan w:val="2"/>
            <w:tcBorders>
              <w:top w:val="single" w:sz="4" w:space="0" w:color="auto"/>
              <w:left w:val="single" w:sz="4" w:space="0" w:color="auto"/>
              <w:bottom w:val="single" w:sz="4" w:space="0" w:color="auto"/>
              <w:right w:val="single" w:sz="4" w:space="0" w:color="auto"/>
            </w:tcBorders>
          </w:tcPr>
          <w:p w14:paraId="05AECB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DB5B393"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B6DEA6" w14:textId="77777777" w:rsidR="003D5060" w:rsidRPr="00BD6F46" w:rsidRDefault="003D5060" w:rsidP="004C6D5A">
            <w:pPr>
              <w:pStyle w:val="TAL"/>
              <w:rPr>
                <w:rFonts w:cs="Arial"/>
                <w:szCs w:val="18"/>
              </w:rPr>
            </w:pPr>
          </w:p>
        </w:tc>
      </w:tr>
      <w:tr w:rsidR="002A582E" w:rsidRPr="008D79D4" w14:paraId="0E3802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F3B98D" w14:textId="77777777" w:rsidR="002A582E" w:rsidRPr="00B54D35" w:rsidRDefault="002A582E" w:rsidP="002A582E">
            <w:pPr>
              <w:pStyle w:val="TAL"/>
              <w:rPr>
                <w:rFonts w:eastAsia="Times New Roman"/>
              </w:rPr>
            </w:pPr>
            <w:r w:rsidRPr="00B54D35">
              <w:rPr>
                <w:rFonts w:eastAsia="Times New Roman"/>
              </w:rPr>
              <w:t>RatingGroup</w:t>
            </w:r>
          </w:p>
        </w:tc>
        <w:tc>
          <w:tcPr>
            <w:tcW w:w="3314" w:type="dxa"/>
            <w:gridSpan w:val="2"/>
            <w:tcBorders>
              <w:top w:val="single" w:sz="4" w:space="0" w:color="auto"/>
              <w:left w:val="single" w:sz="4" w:space="0" w:color="auto"/>
              <w:bottom w:val="single" w:sz="4" w:space="0" w:color="auto"/>
              <w:right w:val="single" w:sz="4" w:space="0" w:color="auto"/>
            </w:tcBorders>
          </w:tcPr>
          <w:p w14:paraId="42221ADB"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6D2C16"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44410A61" w14:textId="77777777" w:rsidR="002A582E" w:rsidRPr="00BD6F46" w:rsidRDefault="002A582E" w:rsidP="002A582E">
            <w:pPr>
              <w:pStyle w:val="TAL"/>
              <w:rPr>
                <w:rFonts w:cs="Arial"/>
                <w:szCs w:val="18"/>
              </w:rPr>
            </w:pPr>
          </w:p>
        </w:tc>
      </w:tr>
      <w:tr w:rsidR="000433A3" w:rsidRPr="008D79D4" w14:paraId="14F675B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5C5E656"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3314" w:type="dxa"/>
            <w:gridSpan w:val="2"/>
            <w:tcBorders>
              <w:top w:val="single" w:sz="4" w:space="0" w:color="auto"/>
              <w:left w:val="single" w:sz="4" w:space="0" w:color="auto"/>
              <w:bottom w:val="single" w:sz="4" w:space="0" w:color="auto"/>
              <w:right w:val="single" w:sz="4" w:space="0" w:color="auto"/>
            </w:tcBorders>
          </w:tcPr>
          <w:p w14:paraId="64223D4B"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0964E1A"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13EE57A" w14:textId="77777777" w:rsidR="000433A3" w:rsidRPr="00BD6F46" w:rsidRDefault="000433A3" w:rsidP="000433A3">
            <w:pPr>
              <w:pStyle w:val="TAL"/>
              <w:rPr>
                <w:rFonts w:cs="Arial"/>
                <w:szCs w:val="18"/>
              </w:rPr>
            </w:pPr>
          </w:p>
        </w:tc>
      </w:tr>
      <w:tr w:rsidR="003D5060" w:rsidRPr="008D79D4" w14:paraId="797D89D4"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0E41F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1404CCA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72C50E1"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A278748" w14:textId="77777777" w:rsidR="003D5060" w:rsidRPr="00BD6F46" w:rsidRDefault="003D5060" w:rsidP="004C6D5A">
            <w:pPr>
              <w:pStyle w:val="TAL"/>
              <w:rPr>
                <w:rFonts w:cs="Arial"/>
                <w:szCs w:val="18"/>
              </w:rPr>
            </w:pPr>
          </w:p>
        </w:tc>
      </w:tr>
      <w:tr w:rsidR="003D5060" w:rsidRPr="008D79D4" w14:paraId="140339E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01D7E74"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66890C7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B039C0"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2DA452A4" w14:textId="77777777" w:rsidR="003D5060" w:rsidRPr="00BD6F46" w:rsidRDefault="003D5060" w:rsidP="004C6D5A">
            <w:pPr>
              <w:pStyle w:val="TAL"/>
              <w:rPr>
                <w:rFonts w:cs="Arial"/>
                <w:szCs w:val="18"/>
              </w:rPr>
            </w:pPr>
          </w:p>
        </w:tc>
      </w:tr>
      <w:tr w:rsidR="00C854DC" w:rsidRPr="008D79D4" w14:paraId="6BF176F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D0B146"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32DB548"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B903F61"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47DC5D3B" w14:textId="77777777" w:rsidR="00C854DC" w:rsidRPr="00BD6F46" w:rsidRDefault="00C854DC" w:rsidP="00C854DC">
            <w:pPr>
              <w:pStyle w:val="TAL"/>
              <w:rPr>
                <w:rFonts w:cs="Arial"/>
                <w:szCs w:val="18"/>
              </w:rPr>
            </w:pPr>
          </w:p>
        </w:tc>
      </w:tr>
      <w:tr w:rsidR="003D5060" w:rsidRPr="008D79D4" w14:paraId="184EC75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6E26CB" w14:textId="77777777" w:rsidR="003D5060" w:rsidRPr="00B54D35" w:rsidRDefault="003D5060" w:rsidP="004C6D5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01D308CD"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80545C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D531B66" w14:textId="77777777" w:rsidR="003D5060" w:rsidRPr="00BD6F46" w:rsidRDefault="003D5060" w:rsidP="004C6D5A">
            <w:pPr>
              <w:pStyle w:val="TAL"/>
              <w:rPr>
                <w:rFonts w:cs="Arial"/>
                <w:szCs w:val="18"/>
              </w:rPr>
            </w:pPr>
          </w:p>
        </w:tc>
      </w:tr>
      <w:tr w:rsidR="003D5060" w:rsidRPr="00BD6F46" w14:paraId="43D79F2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41F953" w14:textId="77777777" w:rsidR="003D5060" w:rsidRPr="00B54D35" w:rsidRDefault="003D5060" w:rsidP="004C6D5A">
            <w:pPr>
              <w:pStyle w:val="TAL"/>
              <w:rPr>
                <w:rFonts w:eastAsia="Times New Roman"/>
              </w:rPr>
            </w:pPr>
            <w:r w:rsidRPr="00B54D35">
              <w:rPr>
                <w:rFonts w:eastAsia="Times New Roman" w:hint="eastAsia"/>
              </w:rPr>
              <w:t>TimeZone</w:t>
            </w:r>
          </w:p>
        </w:tc>
        <w:tc>
          <w:tcPr>
            <w:tcW w:w="3314" w:type="dxa"/>
            <w:gridSpan w:val="2"/>
            <w:tcBorders>
              <w:top w:val="single" w:sz="4" w:space="0" w:color="auto"/>
              <w:left w:val="single" w:sz="4" w:space="0" w:color="auto"/>
              <w:bottom w:val="single" w:sz="4" w:space="0" w:color="auto"/>
              <w:right w:val="single" w:sz="4" w:space="0" w:color="auto"/>
            </w:tcBorders>
          </w:tcPr>
          <w:p w14:paraId="7B0698C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1FE9E7"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2E5D1411" w14:textId="77777777" w:rsidR="003D5060" w:rsidRPr="00BD6F46" w:rsidRDefault="003D5060" w:rsidP="004C6D5A">
            <w:pPr>
              <w:pStyle w:val="TAL"/>
              <w:rPr>
                <w:rFonts w:cs="Arial"/>
                <w:szCs w:val="18"/>
              </w:rPr>
            </w:pPr>
          </w:p>
        </w:tc>
      </w:tr>
      <w:tr w:rsidR="003D5060" w:rsidRPr="008D79D4" w14:paraId="1DAB654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015FE1" w14:textId="77777777" w:rsidR="003D5060" w:rsidRPr="00B54D35" w:rsidRDefault="003D5060" w:rsidP="004C6D5A">
            <w:pPr>
              <w:pStyle w:val="TAL"/>
              <w:rPr>
                <w:rFonts w:eastAsia="Times New Roman"/>
              </w:rPr>
            </w:pPr>
            <w:r w:rsidRPr="00B54D35">
              <w:rPr>
                <w:rFonts w:eastAsia="Times New Roman"/>
              </w:rPr>
              <w:t>NfInstanceId</w:t>
            </w:r>
          </w:p>
        </w:tc>
        <w:tc>
          <w:tcPr>
            <w:tcW w:w="3314" w:type="dxa"/>
            <w:gridSpan w:val="2"/>
            <w:tcBorders>
              <w:top w:val="single" w:sz="4" w:space="0" w:color="auto"/>
              <w:left w:val="single" w:sz="4" w:space="0" w:color="auto"/>
              <w:bottom w:val="single" w:sz="4" w:space="0" w:color="auto"/>
              <w:right w:val="single" w:sz="4" w:space="0" w:color="auto"/>
            </w:tcBorders>
          </w:tcPr>
          <w:p w14:paraId="49C803D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9494048"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2A33BB76" w14:textId="77777777" w:rsidR="003D5060" w:rsidRPr="00BD6F46" w:rsidRDefault="003D5060" w:rsidP="004C6D5A">
            <w:pPr>
              <w:pStyle w:val="TAL"/>
              <w:rPr>
                <w:rFonts w:cs="Arial"/>
                <w:szCs w:val="18"/>
              </w:rPr>
            </w:pPr>
          </w:p>
        </w:tc>
      </w:tr>
      <w:tr w:rsidR="003D5060" w:rsidRPr="00BD6F46" w14:paraId="00C46897"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90C3D" w14:textId="77777777" w:rsidR="003D5060" w:rsidRPr="00B54D35" w:rsidRDefault="003D5060" w:rsidP="004C6D5A">
            <w:pPr>
              <w:pStyle w:val="TAL"/>
              <w:rPr>
                <w:rFonts w:eastAsia="Times New Roman"/>
              </w:rPr>
            </w:pPr>
            <w:r w:rsidRPr="00B54D35">
              <w:rPr>
                <w:rFonts w:eastAsia="Times New Roman"/>
              </w:rPr>
              <w:t>Gpsi</w:t>
            </w:r>
          </w:p>
        </w:tc>
        <w:tc>
          <w:tcPr>
            <w:tcW w:w="3314" w:type="dxa"/>
            <w:gridSpan w:val="2"/>
            <w:tcBorders>
              <w:top w:val="single" w:sz="4" w:space="0" w:color="auto"/>
              <w:left w:val="single" w:sz="4" w:space="0" w:color="auto"/>
              <w:bottom w:val="single" w:sz="4" w:space="0" w:color="auto"/>
              <w:right w:val="single" w:sz="4" w:space="0" w:color="auto"/>
            </w:tcBorders>
          </w:tcPr>
          <w:p w14:paraId="1A3769E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AE5E841"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410BE7B2" w14:textId="77777777" w:rsidR="003D5060" w:rsidRPr="00BD6F46" w:rsidRDefault="003D5060" w:rsidP="004C6D5A">
            <w:pPr>
              <w:pStyle w:val="TAL"/>
              <w:rPr>
                <w:rFonts w:cs="Arial"/>
                <w:szCs w:val="18"/>
              </w:rPr>
            </w:pPr>
          </w:p>
        </w:tc>
      </w:tr>
      <w:tr w:rsidR="003D5060" w:rsidRPr="008D79D4" w14:paraId="34F299B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ED22E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3314" w:type="dxa"/>
            <w:gridSpan w:val="2"/>
            <w:tcBorders>
              <w:top w:val="single" w:sz="4" w:space="0" w:color="auto"/>
              <w:left w:val="single" w:sz="4" w:space="0" w:color="auto"/>
              <w:bottom w:val="single" w:sz="4" w:space="0" w:color="auto"/>
              <w:right w:val="single" w:sz="4" w:space="0" w:color="auto"/>
            </w:tcBorders>
          </w:tcPr>
          <w:p w14:paraId="6961AF2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89FE7D"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FF4FF4A" w14:textId="77777777" w:rsidR="003D5060" w:rsidRPr="00BD6F46" w:rsidRDefault="003D5060" w:rsidP="004C6D5A">
            <w:pPr>
              <w:pStyle w:val="TAL"/>
              <w:rPr>
                <w:rFonts w:cs="Arial"/>
                <w:szCs w:val="18"/>
              </w:rPr>
            </w:pPr>
          </w:p>
        </w:tc>
      </w:tr>
      <w:tr w:rsidR="00072B07" w:rsidRPr="008D79D4" w14:paraId="071D7BC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FFE788" w14:textId="77777777" w:rsidR="00072B07" w:rsidRPr="00B54D35" w:rsidRDefault="00072B07" w:rsidP="00072B07">
            <w:pPr>
              <w:pStyle w:val="TAL"/>
              <w:rPr>
                <w:rFonts w:eastAsia="Times New Roman"/>
              </w:rPr>
            </w:pPr>
            <w:r w:rsidRPr="00B54D35">
              <w:rPr>
                <w:rFonts w:eastAsia="Times New Roman"/>
              </w:rPr>
              <w:t>SubscribedDefaultQos</w:t>
            </w:r>
          </w:p>
        </w:tc>
        <w:tc>
          <w:tcPr>
            <w:tcW w:w="3314" w:type="dxa"/>
            <w:gridSpan w:val="2"/>
            <w:tcBorders>
              <w:top w:val="single" w:sz="4" w:space="0" w:color="auto"/>
              <w:left w:val="single" w:sz="4" w:space="0" w:color="auto"/>
              <w:bottom w:val="single" w:sz="4" w:space="0" w:color="auto"/>
              <w:right w:val="single" w:sz="4" w:space="0" w:color="auto"/>
            </w:tcBorders>
          </w:tcPr>
          <w:p w14:paraId="49623561"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A6B66F"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1B1A541" w14:textId="77777777" w:rsidR="00072B07" w:rsidRPr="00BD6F46" w:rsidRDefault="00072B07" w:rsidP="00072B07">
            <w:pPr>
              <w:pStyle w:val="TAL"/>
              <w:rPr>
                <w:rFonts w:cs="Arial"/>
                <w:szCs w:val="18"/>
              </w:rPr>
            </w:pPr>
          </w:p>
        </w:tc>
      </w:tr>
      <w:tr w:rsidR="00072B07" w:rsidRPr="008D79D4" w14:paraId="0B412D1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22D1AC" w14:textId="77777777" w:rsidR="00072B07" w:rsidRPr="00B54D35" w:rsidRDefault="00072B07" w:rsidP="00072B07">
            <w:pPr>
              <w:pStyle w:val="TAL"/>
              <w:rPr>
                <w:rFonts w:eastAsia="Times New Roman"/>
              </w:rPr>
            </w:pPr>
            <w:r w:rsidRPr="00B54D35">
              <w:rPr>
                <w:rFonts w:eastAsia="Times New Roman"/>
              </w:rPr>
              <w:t>AuthorizedDefaultQos</w:t>
            </w:r>
          </w:p>
        </w:tc>
        <w:tc>
          <w:tcPr>
            <w:tcW w:w="3314" w:type="dxa"/>
            <w:gridSpan w:val="2"/>
            <w:tcBorders>
              <w:top w:val="single" w:sz="4" w:space="0" w:color="auto"/>
              <w:left w:val="single" w:sz="4" w:space="0" w:color="auto"/>
              <w:bottom w:val="single" w:sz="4" w:space="0" w:color="auto"/>
              <w:right w:val="single" w:sz="4" w:space="0" w:color="auto"/>
            </w:tcBorders>
          </w:tcPr>
          <w:p w14:paraId="7FD26C6D"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46969399"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A9341E" w14:textId="77777777" w:rsidR="00072B07" w:rsidRPr="00BD6F46" w:rsidRDefault="00072B07" w:rsidP="00072B07">
            <w:pPr>
              <w:pStyle w:val="TAL"/>
              <w:rPr>
                <w:rFonts w:cs="Arial"/>
                <w:szCs w:val="18"/>
              </w:rPr>
            </w:pPr>
          </w:p>
        </w:tc>
      </w:tr>
      <w:tr w:rsidR="00072B07" w:rsidRPr="008D79D4" w14:paraId="5B555C8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6B2B5C" w14:textId="77777777" w:rsidR="00072B07" w:rsidRPr="00B54D35" w:rsidRDefault="00072B07" w:rsidP="00072B07">
            <w:pPr>
              <w:pStyle w:val="TAL"/>
              <w:rPr>
                <w:rFonts w:eastAsia="Times New Roman"/>
              </w:rPr>
            </w:pPr>
            <w:r w:rsidRPr="00B54D35">
              <w:rPr>
                <w:rFonts w:eastAsia="Times New Roman"/>
              </w:rPr>
              <w:t>Ambr</w:t>
            </w:r>
          </w:p>
        </w:tc>
        <w:tc>
          <w:tcPr>
            <w:tcW w:w="3314" w:type="dxa"/>
            <w:gridSpan w:val="2"/>
            <w:tcBorders>
              <w:top w:val="single" w:sz="4" w:space="0" w:color="auto"/>
              <w:left w:val="single" w:sz="4" w:space="0" w:color="auto"/>
              <w:bottom w:val="single" w:sz="4" w:space="0" w:color="auto"/>
              <w:right w:val="single" w:sz="4" w:space="0" w:color="auto"/>
            </w:tcBorders>
          </w:tcPr>
          <w:p w14:paraId="506B531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06098EA"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4D71BE1" w14:textId="77777777" w:rsidR="00072B07" w:rsidRPr="00BD6F46" w:rsidRDefault="00072B07" w:rsidP="00072B07">
            <w:pPr>
              <w:pStyle w:val="TAL"/>
              <w:rPr>
                <w:rFonts w:cs="Arial"/>
                <w:szCs w:val="18"/>
              </w:rPr>
            </w:pPr>
          </w:p>
        </w:tc>
      </w:tr>
      <w:tr w:rsidR="00072B07" w:rsidRPr="008D79D4" w14:paraId="7F9F5AF6"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CBA66B" w14:textId="77777777" w:rsidR="00072B07" w:rsidRPr="00B54D35" w:rsidRDefault="00072B07" w:rsidP="00072B07">
            <w:pPr>
              <w:pStyle w:val="TAL"/>
              <w:rPr>
                <w:rFonts w:eastAsia="Times New Roman"/>
              </w:rPr>
            </w:pPr>
            <w:r w:rsidRPr="00B54D35">
              <w:rPr>
                <w:rFonts w:eastAsia="Times New Roman"/>
              </w:rPr>
              <w:t>QosData</w:t>
            </w:r>
          </w:p>
        </w:tc>
        <w:tc>
          <w:tcPr>
            <w:tcW w:w="3314" w:type="dxa"/>
            <w:gridSpan w:val="2"/>
            <w:tcBorders>
              <w:top w:val="single" w:sz="4" w:space="0" w:color="auto"/>
              <w:left w:val="single" w:sz="4" w:space="0" w:color="auto"/>
              <w:bottom w:val="single" w:sz="4" w:space="0" w:color="auto"/>
              <w:right w:val="single" w:sz="4" w:space="0" w:color="auto"/>
            </w:tcBorders>
          </w:tcPr>
          <w:p w14:paraId="43BC4EFB"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2A2ED39E"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61792578" w14:textId="77777777" w:rsidR="00072B07" w:rsidRPr="00BD6F46" w:rsidRDefault="00072B07" w:rsidP="00072B07">
            <w:pPr>
              <w:pStyle w:val="TAL"/>
              <w:rPr>
                <w:rFonts w:cs="Arial"/>
                <w:szCs w:val="18"/>
              </w:rPr>
            </w:pPr>
          </w:p>
        </w:tc>
      </w:tr>
      <w:tr w:rsidR="003D5060" w:rsidRPr="00BD6F46" w14:paraId="076F4A2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F717E90" w14:textId="77777777" w:rsidR="003D5060" w:rsidRPr="00B54D35" w:rsidRDefault="003D5060" w:rsidP="004C6D5A">
            <w:pPr>
              <w:pStyle w:val="TAL"/>
              <w:rPr>
                <w:rFonts w:eastAsia="Times New Roman"/>
              </w:rPr>
            </w:pPr>
            <w:r w:rsidRPr="00B54D35">
              <w:rPr>
                <w:rFonts w:eastAsia="Times New Roman"/>
              </w:rPr>
              <w:t>UserLocation</w:t>
            </w:r>
          </w:p>
        </w:tc>
        <w:tc>
          <w:tcPr>
            <w:tcW w:w="3314" w:type="dxa"/>
            <w:gridSpan w:val="2"/>
            <w:tcBorders>
              <w:top w:val="single" w:sz="4" w:space="0" w:color="auto"/>
              <w:left w:val="single" w:sz="4" w:space="0" w:color="auto"/>
              <w:bottom w:val="single" w:sz="4" w:space="0" w:color="auto"/>
              <w:right w:val="single" w:sz="4" w:space="0" w:color="auto"/>
            </w:tcBorders>
          </w:tcPr>
          <w:p w14:paraId="6011231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C7B2B54"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C39FB6C" w14:textId="77777777" w:rsidR="003D5060" w:rsidRPr="00BD6F46" w:rsidRDefault="003D5060" w:rsidP="004C6D5A">
            <w:pPr>
              <w:pStyle w:val="TAL"/>
              <w:rPr>
                <w:rFonts w:cs="Arial"/>
                <w:szCs w:val="18"/>
              </w:rPr>
            </w:pPr>
          </w:p>
        </w:tc>
      </w:tr>
      <w:tr w:rsidR="003D5060" w:rsidRPr="00BD6F46" w14:paraId="04AFCF0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7BC368" w14:textId="77777777" w:rsidR="003D5060" w:rsidRPr="00B54D35" w:rsidRDefault="003D5060" w:rsidP="004C6D5A">
            <w:pPr>
              <w:pStyle w:val="TAL"/>
              <w:rPr>
                <w:rFonts w:eastAsia="Times New Roman"/>
              </w:rPr>
            </w:pPr>
            <w:r w:rsidRPr="00B54D35">
              <w:rPr>
                <w:rFonts w:eastAsia="Times New Roman"/>
              </w:rPr>
              <w:t>PlmnId</w:t>
            </w:r>
          </w:p>
        </w:tc>
        <w:tc>
          <w:tcPr>
            <w:tcW w:w="3314" w:type="dxa"/>
            <w:gridSpan w:val="2"/>
            <w:tcBorders>
              <w:top w:val="single" w:sz="4" w:space="0" w:color="auto"/>
              <w:left w:val="single" w:sz="4" w:space="0" w:color="auto"/>
              <w:bottom w:val="single" w:sz="4" w:space="0" w:color="auto"/>
              <w:right w:val="single" w:sz="4" w:space="0" w:color="auto"/>
            </w:tcBorders>
          </w:tcPr>
          <w:p w14:paraId="4E044A7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5A8ACD7"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2FB7B24" w14:textId="77777777" w:rsidR="003D5060" w:rsidRPr="00BD6F46" w:rsidRDefault="003D5060" w:rsidP="004C6D5A">
            <w:pPr>
              <w:pStyle w:val="TAL"/>
              <w:rPr>
                <w:rFonts w:cs="Arial"/>
                <w:szCs w:val="18"/>
              </w:rPr>
            </w:pPr>
          </w:p>
        </w:tc>
      </w:tr>
      <w:tr w:rsidR="003D5060" w:rsidRPr="00BD6F46" w14:paraId="3DDA5AA0"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7A6D753" w14:textId="77777777" w:rsidR="003D5060" w:rsidRPr="00B54D35" w:rsidRDefault="00457BA0" w:rsidP="004C6D5A">
            <w:pPr>
              <w:pStyle w:val="TAL"/>
              <w:rPr>
                <w:rFonts w:eastAsia="Times New Roman"/>
              </w:rPr>
            </w:pPr>
            <w:r w:rsidRPr="00B54D35">
              <w:rPr>
                <w:rFonts w:eastAsia="Times New Roman"/>
              </w:rPr>
              <w:t>Guami</w:t>
            </w:r>
          </w:p>
        </w:tc>
        <w:tc>
          <w:tcPr>
            <w:tcW w:w="3314" w:type="dxa"/>
            <w:gridSpan w:val="2"/>
            <w:tcBorders>
              <w:top w:val="single" w:sz="4" w:space="0" w:color="auto"/>
              <w:left w:val="single" w:sz="4" w:space="0" w:color="auto"/>
              <w:bottom w:val="single" w:sz="4" w:space="0" w:color="auto"/>
              <w:right w:val="single" w:sz="4" w:space="0" w:color="auto"/>
            </w:tcBorders>
          </w:tcPr>
          <w:p w14:paraId="069F856E"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0CE81F0"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D5B97C5" w14:textId="77777777" w:rsidR="003D5060" w:rsidRPr="00BD6F46" w:rsidRDefault="003D5060" w:rsidP="004C6D5A">
            <w:pPr>
              <w:pStyle w:val="TAL"/>
              <w:rPr>
                <w:rFonts w:cs="Arial"/>
                <w:szCs w:val="18"/>
              </w:rPr>
            </w:pPr>
          </w:p>
        </w:tc>
      </w:tr>
      <w:tr w:rsidR="003D5060" w:rsidRPr="008D79D4" w14:paraId="205DA06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D381EA" w14:textId="77777777" w:rsidR="003D5060" w:rsidRPr="00B54D35" w:rsidRDefault="003D5060" w:rsidP="00B54D35">
            <w:pPr>
              <w:pStyle w:val="TAL"/>
              <w:rPr>
                <w:rFonts w:eastAsia="Times New Roman"/>
              </w:rPr>
            </w:pPr>
            <w:r w:rsidRPr="00B54D35">
              <w:rPr>
                <w:rFonts w:eastAsia="Times New Roman"/>
              </w:rPr>
              <w:t>DurationSec</w:t>
            </w:r>
          </w:p>
        </w:tc>
        <w:tc>
          <w:tcPr>
            <w:tcW w:w="3314" w:type="dxa"/>
            <w:gridSpan w:val="2"/>
            <w:tcBorders>
              <w:top w:val="single" w:sz="4" w:space="0" w:color="auto"/>
              <w:left w:val="single" w:sz="4" w:space="0" w:color="auto"/>
              <w:bottom w:val="single" w:sz="4" w:space="0" w:color="auto"/>
              <w:right w:val="single" w:sz="4" w:space="0" w:color="auto"/>
            </w:tcBorders>
          </w:tcPr>
          <w:p w14:paraId="592BED62"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53EC0B7" w14:textId="77777777" w:rsidR="003D5060" w:rsidRPr="00B54D35" w:rsidRDefault="003D5060" w:rsidP="00B54D35">
            <w:pPr>
              <w:pStyle w:val="TAL"/>
              <w:rPr>
                <w:rFonts w:eastAsia="Times New Roman"/>
              </w:rPr>
            </w:pPr>
            <w:r w:rsidRPr="00B54D35">
              <w:rPr>
                <w:rFonts w:eastAsia="Times New Roman"/>
              </w:rPr>
              <w:t xml:space="preserve">Identifies a period of time in units of </w:t>
            </w:r>
            <w:r w:rsidRPr="00B54D35">
              <w:rPr>
                <w:rFonts w:eastAsia="Times New Roman"/>
              </w:rPr>
              <w:lastRenderedPageBreak/>
              <w:t>seconds.</w:t>
            </w:r>
          </w:p>
        </w:tc>
        <w:tc>
          <w:tcPr>
            <w:tcW w:w="1987" w:type="dxa"/>
            <w:gridSpan w:val="2"/>
            <w:tcBorders>
              <w:top w:val="single" w:sz="4" w:space="0" w:color="auto"/>
              <w:left w:val="single" w:sz="4" w:space="0" w:color="auto"/>
              <w:bottom w:val="single" w:sz="4" w:space="0" w:color="auto"/>
              <w:right w:val="single" w:sz="4" w:space="0" w:color="auto"/>
            </w:tcBorders>
          </w:tcPr>
          <w:p w14:paraId="5373E679" w14:textId="77777777" w:rsidR="003D5060" w:rsidRPr="00BD6F46" w:rsidRDefault="003D5060" w:rsidP="004C6D5A">
            <w:pPr>
              <w:pStyle w:val="TAL"/>
              <w:rPr>
                <w:rFonts w:cs="Arial"/>
                <w:szCs w:val="18"/>
              </w:rPr>
            </w:pPr>
          </w:p>
        </w:tc>
      </w:tr>
      <w:tr w:rsidR="003D5060" w:rsidRPr="00BD6F46" w14:paraId="6271449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041BA" w14:textId="77777777" w:rsidR="003D5060" w:rsidRPr="00B54D35" w:rsidRDefault="003D5060" w:rsidP="00B54D35">
            <w:pPr>
              <w:pStyle w:val="TAL"/>
              <w:rPr>
                <w:rFonts w:eastAsia="Times New Roman"/>
              </w:rPr>
            </w:pPr>
            <w:r w:rsidRPr="00B54D35">
              <w:rPr>
                <w:rFonts w:eastAsia="Times New Roman"/>
              </w:rPr>
              <w:t>Snssai</w:t>
            </w:r>
          </w:p>
        </w:tc>
        <w:tc>
          <w:tcPr>
            <w:tcW w:w="3314" w:type="dxa"/>
            <w:gridSpan w:val="2"/>
            <w:tcBorders>
              <w:top w:val="single" w:sz="4" w:space="0" w:color="auto"/>
              <w:left w:val="single" w:sz="4" w:space="0" w:color="auto"/>
              <w:bottom w:val="single" w:sz="4" w:space="0" w:color="auto"/>
              <w:right w:val="single" w:sz="4" w:space="0" w:color="auto"/>
            </w:tcBorders>
          </w:tcPr>
          <w:p w14:paraId="30464507"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2D2E9D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4060F3AF" w14:textId="77777777" w:rsidR="003D5060" w:rsidRPr="00BD6F46" w:rsidRDefault="003D5060" w:rsidP="004C6D5A">
            <w:pPr>
              <w:pStyle w:val="TAL"/>
              <w:rPr>
                <w:rFonts w:cs="Arial"/>
                <w:szCs w:val="18"/>
              </w:rPr>
            </w:pPr>
          </w:p>
        </w:tc>
      </w:tr>
      <w:tr w:rsidR="003D5060" w:rsidRPr="008D79D4" w14:paraId="5083533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61EBD1" w14:textId="77777777" w:rsidR="003D5060" w:rsidRPr="00B54D35" w:rsidRDefault="003D5060" w:rsidP="00B54D35">
            <w:pPr>
              <w:pStyle w:val="TAL"/>
              <w:rPr>
                <w:rFonts w:eastAsia="Times New Roman"/>
              </w:rPr>
            </w:pPr>
            <w:r w:rsidRPr="00B54D35">
              <w:rPr>
                <w:rFonts w:eastAsia="Times New Roman"/>
              </w:rPr>
              <w:t>ProblemDetails</w:t>
            </w:r>
          </w:p>
        </w:tc>
        <w:tc>
          <w:tcPr>
            <w:tcW w:w="3314" w:type="dxa"/>
            <w:gridSpan w:val="2"/>
            <w:tcBorders>
              <w:top w:val="single" w:sz="4" w:space="0" w:color="auto"/>
              <w:left w:val="single" w:sz="4" w:space="0" w:color="auto"/>
              <w:bottom w:val="single" w:sz="4" w:space="0" w:color="auto"/>
              <w:right w:val="single" w:sz="4" w:space="0" w:color="auto"/>
            </w:tcBorders>
          </w:tcPr>
          <w:p w14:paraId="7DA06DEA"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EA5A4AB"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03AAF4F0" w14:textId="77777777" w:rsidR="003D5060" w:rsidRPr="00BD6F46" w:rsidRDefault="003D5060" w:rsidP="004C6D5A">
            <w:pPr>
              <w:pStyle w:val="TAL"/>
              <w:rPr>
                <w:rFonts w:cs="Arial"/>
                <w:szCs w:val="18"/>
              </w:rPr>
            </w:pPr>
          </w:p>
        </w:tc>
      </w:tr>
      <w:tr w:rsidR="00757EAC" w:rsidRPr="008D79D4" w14:paraId="369A91A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1CF98A" w14:textId="77777777" w:rsidR="00757EAC" w:rsidRPr="00B54D35" w:rsidRDefault="00757EAC" w:rsidP="00B54D35">
            <w:pPr>
              <w:pStyle w:val="TAL"/>
              <w:rPr>
                <w:rFonts w:eastAsia="Times New Roman"/>
              </w:rPr>
            </w:pPr>
            <w:r w:rsidRPr="00B54D35">
              <w:rPr>
                <w:rFonts w:eastAsia="Times New Roman"/>
              </w:rPr>
              <w:t>ServiceId</w:t>
            </w:r>
          </w:p>
        </w:tc>
        <w:tc>
          <w:tcPr>
            <w:tcW w:w="3314" w:type="dxa"/>
            <w:gridSpan w:val="2"/>
            <w:tcBorders>
              <w:top w:val="single" w:sz="4" w:space="0" w:color="auto"/>
              <w:left w:val="single" w:sz="4" w:space="0" w:color="auto"/>
              <w:bottom w:val="single" w:sz="4" w:space="0" w:color="auto"/>
              <w:right w:val="single" w:sz="4" w:space="0" w:color="auto"/>
            </w:tcBorders>
          </w:tcPr>
          <w:p w14:paraId="479E0DAE" w14:textId="77777777" w:rsidR="00757EAC" w:rsidRPr="00B54D35" w:rsidRDefault="00757EAC"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57FB14B"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5EC13EFE" w14:textId="77777777" w:rsidR="00757EAC" w:rsidRPr="00BD6F46" w:rsidRDefault="00757EAC" w:rsidP="00757EAC">
            <w:pPr>
              <w:pStyle w:val="TAL"/>
              <w:rPr>
                <w:rFonts w:cs="Arial"/>
                <w:szCs w:val="18"/>
              </w:rPr>
            </w:pPr>
          </w:p>
        </w:tc>
      </w:tr>
      <w:tr w:rsidR="003D5060" w:rsidRPr="00BD6F46" w14:paraId="185621F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3A044" w14:textId="77777777" w:rsidR="003D5060" w:rsidRPr="00B54D35" w:rsidRDefault="003D5060" w:rsidP="00B54D35">
            <w:pPr>
              <w:pStyle w:val="TAL"/>
              <w:rPr>
                <w:rFonts w:eastAsia="Times New Roman"/>
              </w:rPr>
            </w:pPr>
            <w:r w:rsidRPr="00B54D35">
              <w:rPr>
                <w:rFonts w:eastAsia="Times New Roman"/>
              </w:rPr>
              <w:t>SscMode</w:t>
            </w:r>
          </w:p>
        </w:tc>
        <w:tc>
          <w:tcPr>
            <w:tcW w:w="3314" w:type="dxa"/>
            <w:gridSpan w:val="2"/>
            <w:tcBorders>
              <w:top w:val="single" w:sz="4" w:space="0" w:color="auto"/>
              <w:left w:val="single" w:sz="4" w:space="0" w:color="auto"/>
              <w:bottom w:val="single" w:sz="4" w:space="0" w:color="auto"/>
              <w:right w:val="single" w:sz="4" w:space="0" w:color="auto"/>
            </w:tcBorders>
          </w:tcPr>
          <w:p w14:paraId="6BB84BA8"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83B6F02"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B1E66AF" w14:textId="77777777" w:rsidR="003D5060" w:rsidRPr="00BD6F46" w:rsidRDefault="003D5060" w:rsidP="004C6D5A">
            <w:pPr>
              <w:pStyle w:val="TAL"/>
              <w:rPr>
                <w:rFonts w:cs="Arial"/>
                <w:szCs w:val="18"/>
              </w:rPr>
            </w:pPr>
          </w:p>
        </w:tc>
      </w:tr>
      <w:tr w:rsidR="00D15E51" w:rsidRPr="008D79D4" w14:paraId="407A907C"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B60D046" w14:textId="77777777" w:rsidR="00D15E51" w:rsidRPr="00B54D35" w:rsidRDefault="00D15E51" w:rsidP="00B54D35">
            <w:pPr>
              <w:pStyle w:val="TAL"/>
              <w:rPr>
                <w:rFonts w:eastAsia="Times New Roman"/>
              </w:rPr>
            </w:pPr>
            <w:r w:rsidRPr="00B54D35">
              <w:rPr>
                <w:rFonts w:eastAsia="Times New Roman"/>
              </w:rPr>
              <w:t>PresenceInfo</w:t>
            </w:r>
          </w:p>
        </w:tc>
        <w:tc>
          <w:tcPr>
            <w:tcW w:w="3314" w:type="dxa"/>
            <w:gridSpan w:val="2"/>
            <w:tcBorders>
              <w:top w:val="single" w:sz="4" w:space="0" w:color="auto"/>
              <w:left w:val="single" w:sz="4" w:space="0" w:color="auto"/>
              <w:bottom w:val="single" w:sz="4" w:space="0" w:color="auto"/>
              <w:right w:val="single" w:sz="4" w:space="0" w:color="auto"/>
            </w:tcBorders>
          </w:tcPr>
          <w:p w14:paraId="0C22F057" w14:textId="77777777" w:rsidR="00D15E51" w:rsidRPr="00B54D35" w:rsidRDefault="00D15E51"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36AE417"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6BD1FD2" w14:textId="77777777" w:rsidR="00D15E51" w:rsidRPr="00BD6F46" w:rsidRDefault="00D15E51" w:rsidP="00D15E51">
            <w:pPr>
              <w:pStyle w:val="TAL"/>
              <w:rPr>
                <w:rFonts w:cs="Arial"/>
                <w:szCs w:val="18"/>
              </w:rPr>
            </w:pPr>
          </w:p>
        </w:tc>
      </w:tr>
      <w:tr w:rsidR="003D5060" w:rsidRPr="008D79D4" w14:paraId="49060C5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05ACAE" w14:textId="77777777" w:rsidR="003D5060" w:rsidRPr="00B54D35" w:rsidRDefault="003D5060" w:rsidP="00B54D35">
            <w:pPr>
              <w:pStyle w:val="TAL"/>
              <w:rPr>
                <w:rFonts w:eastAsia="Times New Roman"/>
              </w:rPr>
            </w:pPr>
            <w:r w:rsidRPr="00B54D35">
              <w:rPr>
                <w:rFonts w:eastAsia="Times New Roman"/>
              </w:rPr>
              <w:t>Qfi</w:t>
            </w:r>
          </w:p>
        </w:tc>
        <w:tc>
          <w:tcPr>
            <w:tcW w:w="3314" w:type="dxa"/>
            <w:gridSpan w:val="2"/>
            <w:tcBorders>
              <w:top w:val="single" w:sz="4" w:space="0" w:color="auto"/>
              <w:left w:val="single" w:sz="4" w:space="0" w:color="auto"/>
              <w:bottom w:val="single" w:sz="4" w:space="0" w:color="auto"/>
              <w:right w:val="single" w:sz="4" w:space="0" w:color="auto"/>
            </w:tcBorders>
          </w:tcPr>
          <w:p w14:paraId="29BE5B91" w14:textId="77777777" w:rsidR="003D5060" w:rsidRPr="00B54D35" w:rsidRDefault="003D5060"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6CB80AD"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48142CC3" w14:textId="77777777" w:rsidR="003D5060" w:rsidRPr="00BD6F46" w:rsidRDefault="003D5060" w:rsidP="004C6D5A">
            <w:pPr>
              <w:pStyle w:val="TAL"/>
              <w:rPr>
                <w:rFonts w:cs="Arial"/>
                <w:szCs w:val="18"/>
              </w:rPr>
            </w:pPr>
          </w:p>
        </w:tc>
      </w:tr>
      <w:tr w:rsidR="00FA7EAB" w:rsidRPr="008D79D4" w14:paraId="4EA139FE"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4DEE5" w14:textId="77777777" w:rsidR="00FA7EAB" w:rsidRPr="00B54D35" w:rsidRDefault="00FA7EAB" w:rsidP="00B54D35">
            <w:pPr>
              <w:pStyle w:val="TAL"/>
              <w:rPr>
                <w:rFonts w:eastAsia="Times New Roman"/>
              </w:rPr>
            </w:pPr>
            <w:r w:rsidRPr="00B54D35">
              <w:rPr>
                <w:rFonts w:eastAsia="Times New Roman"/>
              </w:rPr>
              <w:t>AmfId</w:t>
            </w:r>
          </w:p>
        </w:tc>
        <w:tc>
          <w:tcPr>
            <w:tcW w:w="3314" w:type="dxa"/>
            <w:gridSpan w:val="2"/>
            <w:tcBorders>
              <w:top w:val="single" w:sz="4" w:space="0" w:color="auto"/>
              <w:left w:val="single" w:sz="4" w:space="0" w:color="auto"/>
              <w:bottom w:val="single" w:sz="4" w:space="0" w:color="auto"/>
              <w:right w:val="single" w:sz="4" w:space="0" w:color="auto"/>
            </w:tcBorders>
          </w:tcPr>
          <w:p w14:paraId="23B7B6E2" w14:textId="77777777" w:rsidR="00FA7EAB" w:rsidRPr="00B54D35" w:rsidRDefault="00FA7EAB"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9EFBEB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D743850" w14:textId="77777777" w:rsidR="00FA7EAB" w:rsidRPr="00BD6F46" w:rsidRDefault="00FA7EAB" w:rsidP="00FA7EAB">
            <w:pPr>
              <w:pStyle w:val="TAL"/>
              <w:rPr>
                <w:rFonts w:cs="Arial"/>
                <w:szCs w:val="18"/>
              </w:rPr>
            </w:pPr>
          </w:p>
        </w:tc>
      </w:tr>
      <w:tr w:rsidR="00220F84" w:rsidRPr="008D79D4" w14:paraId="6A26B30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3A9274" w14:textId="77777777" w:rsidR="00220F84" w:rsidRPr="00F52C76" w:rsidRDefault="00220F84" w:rsidP="00F52C76">
            <w:pPr>
              <w:pStyle w:val="TAL"/>
              <w:rPr>
                <w:rFonts w:eastAsia="Times New Roman"/>
              </w:rPr>
            </w:pPr>
            <w:r w:rsidRPr="00F52C76">
              <w:rPr>
                <w:rFonts w:eastAsia="Times New Roman"/>
              </w:rPr>
              <w:t>Dnn</w:t>
            </w:r>
          </w:p>
        </w:tc>
        <w:tc>
          <w:tcPr>
            <w:tcW w:w="3314" w:type="dxa"/>
            <w:gridSpan w:val="2"/>
            <w:tcBorders>
              <w:top w:val="single" w:sz="4" w:space="0" w:color="auto"/>
              <w:left w:val="single" w:sz="4" w:space="0" w:color="auto"/>
              <w:bottom w:val="single" w:sz="4" w:space="0" w:color="auto"/>
              <w:right w:val="single" w:sz="4" w:space="0" w:color="auto"/>
            </w:tcBorders>
          </w:tcPr>
          <w:p w14:paraId="54112310" w14:textId="77777777" w:rsidR="00220F84" w:rsidRPr="00F52C76" w:rsidRDefault="00220F84" w:rsidP="00F52C76">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07AFC1F"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79270CE5" w14:textId="77777777" w:rsidR="00220F84" w:rsidRPr="00BD6F46" w:rsidRDefault="00220F84" w:rsidP="00220F84">
            <w:pPr>
              <w:pStyle w:val="TAL"/>
              <w:rPr>
                <w:rFonts w:cs="Arial"/>
                <w:szCs w:val="18"/>
              </w:rPr>
            </w:pPr>
          </w:p>
        </w:tc>
      </w:tr>
      <w:tr w:rsidR="00F52C76" w:rsidRPr="008D79D4" w14:paraId="4D5DF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9AE63D0" w14:textId="77777777" w:rsidR="00F52C76" w:rsidRPr="00F52C76" w:rsidRDefault="00F52C76" w:rsidP="00F52C76">
            <w:pPr>
              <w:pStyle w:val="TAL"/>
              <w:rPr>
                <w:rFonts w:eastAsia="Times New Roman"/>
              </w:rPr>
            </w:pP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623807B7" w14:textId="77777777" w:rsidR="00F52C76" w:rsidRPr="00F52C76" w:rsidRDefault="00F52C76" w:rsidP="00F52C76">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A8CD990"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28833A3D" w14:textId="77777777" w:rsidR="00F52C76" w:rsidRPr="00BD6F46" w:rsidRDefault="00F52C76" w:rsidP="00F52C76">
            <w:pPr>
              <w:pStyle w:val="TAL"/>
              <w:rPr>
                <w:rFonts w:cs="Arial"/>
                <w:szCs w:val="18"/>
              </w:rPr>
            </w:pPr>
          </w:p>
        </w:tc>
      </w:tr>
      <w:tr w:rsidR="00F239C8" w:rsidRPr="008D79D4" w14:paraId="07D1F4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D5D882"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3314" w:type="dxa"/>
            <w:gridSpan w:val="2"/>
            <w:tcBorders>
              <w:top w:val="single" w:sz="4" w:space="0" w:color="auto"/>
              <w:left w:val="single" w:sz="4" w:space="0" w:color="auto"/>
              <w:bottom w:val="single" w:sz="4" w:space="0" w:color="auto"/>
              <w:right w:val="single" w:sz="4" w:space="0" w:color="auto"/>
            </w:tcBorders>
          </w:tcPr>
          <w:p w14:paraId="51DFBB3B" w14:textId="77777777" w:rsidR="00F239C8" w:rsidRPr="00BA36BA" w:rsidRDefault="00F239C8" w:rsidP="00F239C8">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F1EB5A1"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82AAA3F" w14:textId="77777777" w:rsidR="00F239C8" w:rsidRPr="00BD6F46" w:rsidRDefault="00F239C8" w:rsidP="00F239C8">
            <w:pPr>
              <w:pStyle w:val="TAL"/>
              <w:rPr>
                <w:rFonts w:cs="Arial"/>
                <w:szCs w:val="18"/>
              </w:rPr>
            </w:pPr>
          </w:p>
        </w:tc>
      </w:tr>
      <w:tr w:rsidR="007E4E8D" w:rsidRPr="008D79D4" w14:paraId="745C703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A456C2" w14:textId="77777777" w:rsidR="007E4E8D" w:rsidRPr="00B54D35" w:rsidRDefault="007E4E8D" w:rsidP="00B54D35">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67A11602"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9D63A26"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1A817B1B" w14:textId="77777777" w:rsidR="007E4E8D" w:rsidRPr="00BD6F46" w:rsidRDefault="007E4E8D" w:rsidP="007E4E8D">
            <w:pPr>
              <w:pStyle w:val="TAL"/>
              <w:rPr>
                <w:rFonts w:cs="Arial"/>
                <w:szCs w:val="18"/>
              </w:rPr>
            </w:pPr>
          </w:p>
        </w:tc>
      </w:tr>
      <w:tr w:rsidR="007E4E8D" w:rsidRPr="008D79D4" w14:paraId="50EC763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94A74D5" w14:textId="77777777" w:rsidR="007E4E8D" w:rsidRPr="00B54D35" w:rsidRDefault="007E4E8D" w:rsidP="00B54D35">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5870CA5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A0F904B"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96E4" w14:textId="77777777" w:rsidR="007E4E8D" w:rsidRPr="00BD6F46" w:rsidRDefault="007E4E8D" w:rsidP="007E4E8D">
            <w:pPr>
              <w:pStyle w:val="TAL"/>
              <w:rPr>
                <w:rFonts w:cs="Arial"/>
                <w:szCs w:val="18"/>
              </w:rPr>
            </w:pPr>
          </w:p>
        </w:tc>
      </w:tr>
      <w:tr w:rsidR="007E4E8D" w:rsidRPr="008D79D4" w14:paraId="41311ED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808143" w14:textId="77777777" w:rsidR="007E4E8D" w:rsidRPr="00B54D35" w:rsidRDefault="007E4E8D" w:rsidP="00B54D35">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4EEBBA49"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4565F4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4092220D" w14:textId="77777777" w:rsidR="007E4E8D" w:rsidRPr="00BD6F46" w:rsidRDefault="007E4E8D" w:rsidP="007E4E8D">
            <w:pPr>
              <w:pStyle w:val="TAL"/>
              <w:rPr>
                <w:rFonts w:cs="Arial"/>
                <w:szCs w:val="18"/>
              </w:rPr>
            </w:pPr>
          </w:p>
        </w:tc>
      </w:tr>
      <w:tr w:rsidR="007E4E8D" w:rsidRPr="008D79D4" w14:paraId="74E97CF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79214F" w14:textId="77777777" w:rsidR="007E4E8D" w:rsidRPr="00B54D35" w:rsidRDefault="007E4E8D" w:rsidP="00B54D35">
            <w:pPr>
              <w:pStyle w:val="TAL"/>
              <w:rPr>
                <w:rFonts w:eastAsia="Times New Roman"/>
              </w:rPr>
            </w:pPr>
            <w:r w:rsidRPr="00B54D35">
              <w:rPr>
                <w:rFonts w:eastAsia="Times New Roman"/>
              </w:rPr>
              <w:t>CoreNetworkType</w:t>
            </w:r>
          </w:p>
        </w:tc>
        <w:tc>
          <w:tcPr>
            <w:tcW w:w="3314" w:type="dxa"/>
            <w:gridSpan w:val="2"/>
            <w:tcBorders>
              <w:top w:val="single" w:sz="4" w:space="0" w:color="auto"/>
              <w:left w:val="single" w:sz="4" w:space="0" w:color="auto"/>
              <w:bottom w:val="single" w:sz="4" w:space="0" w:color="auto"/>
              <w:right w:val="single" w:sz="4" w:space="0" w:color="auto"/>
            </w:tcBorders>
          </w:tcPr>
          <w:p w14:paraId="05FF8934"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3F3787"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0F421342" w14:textId="77777777" w:rsidR="007E4E8D" w:rsidRPr="00BD6F46" w:rsidRDefault="007E4E8D" w:rsidP="007E4E8D">
            <w:pPr>
              <w:pStyle w:val="TAL"/>
              <w:rPr>
                <w:rFonts w:cs="Arial"/>
                <w:szCs w:val="18"/>
              </w:rPr>
            </w:pPr>
          </w:p>
        </w:tc>
      </w:tr>
      <w:tr w:rsidR="007E4E8D" w:rsidRPr="008D79D4" w14:paraId="57D6B3A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6B7C66" w14:textId="77777777" w:rsidR="007E4E8D" w:rsidRPr="00B54D35" w:rsidRDefault="007E4E8D" w:rsidP="00B54D35">
            <w:pPr>
              <w:pStyle w:val="TAL"/>
              <w:rPr>
                <w:rFonts w:eastAsia="Times New Roman"/>
              </w:rPr>
            </w:pPr>
            <w:r w:rsidRPr="00B54D35">
              <w:rPr>
                <w:rFonts w:eastAsia="Times New Roman"/>
              </w:rPr>
              <w:t>ServiceAreaRestriction</w:t>
            </w:r>
          </w:p>
        </w:tc>
        <w:tc>
          <w:tcPr>
            <w:tcW w:w="3314" w:type="dxa"/>
            <w:gridSpan w:val="2"/>
            <w:tcBorders>
              <w:top w:val="single" w:sz="4" w:space="0" w:color="auto"/>
              <w:left w:val="single" w:sz="4" w:space="0" w:color="auto"/>
              <w:bottom w:val="single" w:sz="4" w:space="0" w:color="auto"/>
              <w:right w:val="single" w:sz="4" w:space="0" w:color="auto"/>
            </w:tcBorders>
          </w:tcPr>
          <w:p w14:paraId="0290344B"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32CF8D"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55137CE" w14:textId="77777777" w:rsidR="007E4E8D" w:rsidRPr="00BD6F46" w:rsidRDefault="007E4E8D" w:rsidP="007E4E8D">
            <w:pPr>
              <w:pStyle w:val="TAL"/>
              <w:rPr>
                <w:rFonts w:cs="Arial"/>
                <w:szCs w:val="18"/>
              </w:rPr>
            </w:pPr>
          </w:p>
        </w:tc>
      </w:tr>
      <w:tr w:rsidR="007E4E8D" w:rsidRPr="008D79D4" w14:paraId="67A9583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B7C585"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3314" w:type="dxa"/>
            <w:gridSpan w:val="2"/>
            <w:tcBorders>
              <w:top w:val="single" w:sz="4" w:space="0" w:color="auto"/>
              <w:left w:val="single" w:sz="4" w:space="0" w:color="auto"/>
              <w:bottom w:val="single" w:sz="4" w:space="0" w:color="auto"/>
              <w:right w:val="single" w:sz="4" w:space="0" w:color="auto"/>
            </w:tcBorders>
          </w:tcPr>
          <w:p w14:paraId="3F2158B5" w14:textId="77777777" w:rsidR="007E4E8D" w:rsidRPr="00B54D35" w:rsidRDefault="007E4E8D" w:rsidP="00B54D35">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54E5FA"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3D0799F0" w14:textId="77777777" w:rsidR="007E4E8D" w:rsidRPr="00BD6F46" w:rsidRDefault="007E4E8D" w:rsidP="007E4E8D">
            <w:pPr>
              <w:pStyle w:val="TAL"/>
              <w:rPr>
                <w:rFonts w:cs="Arial"/>
                <w:szCs w:val="18"/>
              </w:rPr>
            </w:pPr>
          </w:p>
        </w:tc>
      </w:tr>
      <w:tr w:rsidR="005F4F84" w:rsidRPr="008D79D4" w14:paraId="525E76B3"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AB0402" w14:textId="77777777" w:rsidR="005F4F84" w:rsidRPr="00B54D35" w:rsidRDefault="005F4F84" w:rsidP="00B54D35">
            <w:pPr>
              <w:pStyle w:val="TAL"/>
              <w:rPr>
                <w:rFonts w:eastAsia="Times New Roman"/>
              </w:rPr>
            </w:pPr>
            <w:r w:rsidRPr="00B54D35">
              <w:rPr>
                <w:rFonts w:eastAsia="Times New Roman"/>
              </w:rPr>
              <w:t>QosCharacteristics</w:t>
            </w:r>
          </w:p>
        </w:tc>
        <w:tc>
          <w:tcPr>
            <w:tcW w:w="3314" w:type="dxa"/>
            <w:gridSpan w:val="2"/>
            <w:tcBorders>
              <w:top w:val="single" w:sz="4" w:space="0" w:color="auto"/>
              <w:left w:val="single" w:sz="4" w:space="0" w:color="auto"/>
              <w:bottom w:val="single" w:sz="4" w:space="0" w:color="auto"/>
              <w:right w:val="single" w:sz="4" w:space="0" w:color="auto"/>
            </w:tcBorders>
          </w:tcPr>
          <w:p w14:paraId="49C5B77D" w14:textId="77777777" w:rsidR="005F4F84" w:rsidRPr="00B54D35" w:rsidRDefault="005F4F84" w:rsidP="00B54D35">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11D0C6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12729F85" w14:textId="77777777" w:rsidR="005F4F84" w:rsidRPr="00BD6F46" w:rsidRDefault="005F4F84" w:rsidP="005F4F84">
            <w:pPr>
              <w:pStyle w:val="TAL"/>
              <w:rPr>
                <w:rFonts w:cs="Arial"/>
                <w:szCs w:val="18"/>
              </w:rPr>
            </w:pPr>
          </w:p>
        </w:tc>
      </w:tr>
      <w:tr w:rsidR="00282F41" w:rsidRPr="008D79D4" w14:paraId="1536CF9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C9283" w14:textId="77777777" w:rsidR="00282F41" w:rsidRPr="00B54D35" w:rsidRDefault="00282F41" w:rsidP="00282F41">
            <w:pPr>
              <w:pStyle w:val="TAL"/>
              <w:rPr>
                <w:rFonts w:eastAsia="Times New Roman"/>
              </w:rPr>
            </w:pPr>
            <w:r w:rsidRPr="00FA4EAF">
              <w:t>SupportedFeatures</w:t>
            </w:r>
          </w:p>
        </w:tc>
        <w:tc>
          <w:tcPr>
            <w:tcW w:w="3314" w:type="dxa"/>
            <w:gridSpan w:val="2"/>
            <w:tcBorders>
              <w:top w:val="single" w:sz="4" w:space="0" w:color="auto"/>
              <w:left w:val="single" w:sz="4" w:space="0" w:color="auto"/>
              <w:bottom w:val="single" w:sz="4" w:space="0" w:color="auto"/>
              <w:right w:val="single" w:sz="4" w:space="0" w:color="auto"/>
            </w:tcBorders>
          </w:tcPr>
          <w:p w14:paraId="508D6B21"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C53AC06"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0FB569F" w14:textId="77777777" w:rsidR="00282F41" w:rsidRPr="00BD6F46" w:rsidRDefault="00282F41" w:rsidP="00282F41">
            <w:pPr>
              <w:pStyle w:val="TAL"/>
              <w:rPr>
                <w:rFonts w:cs="Arial"/>
                <w:szCs w:val="18"/>
              </w:rPr>
            </w:pPr>
          </w:p>
        </w:tc>
      </w:tr>
      <w:tr w:rsidR="00BC4A88" w:rsidRPr="008D79D4" w14:paraId="3BC5D575"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2C634FB" w14:textId="77777777" w:rsidR="00BC4A88" w:rsidRPr="00FA4EAF" w:rsidRDefault="00BC4A88" w:rsidP="00BC4A88">
            <w:pPr>
              <w:pStyle w:val="TAL"/>
            </w:pPr>
            <w:r>
              <w:t>NsiLoadLevelInfo</w:t>
            </w:r>
          </w:p>
        </w:tc>
        <w:tc>
          <w:tcPr>
            <w:tcW w:w="3314" w:type="dxa"/>
            <w:gridSpan w:val="2"/>
            <w:tcBorders>
              <w:top w:val="single" w:sz="4" w:space="0" w:color="auto"/>
              <w:left w:val="single" w:sz="4" w:space="0" w:color="auto"/>
              <w:bottom w:val="single" w:sz="4" w:space="0" w:color="auto"/>
              <w:right w:val="single" w:sz="4" w:space="0" w:color="auto"/>
            </w:tcBorders>
          </w:tcPr>
          <w:p w14:paraId="38EB87AE"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EC0F9D9"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0C3DD94B" w14:textId="77777777" w:rsidR="00BC4A88" w:rsidRPr="00BD6F46" w:rsidRDefault="00BC4A88" w:rsidP="00BC4A88">
            <w:pPr>
              <w:pStyle w:val="TAL"/>
              <w:rPr>
                <w:rFonts w:cs="Arial"/>
                <w:szCs w:val="18"/>
              </w:rPr>
            </w:pPr>
          </w:p>
        </w:tc>
      </w:tr>
      <w:tr w:rsidR="00BC4A88" w:rsidRPr="008D79D4" w14:paraId="3148BFA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F9AC0B9" w14:textId="77777777" w:rsidR="00BC4A88" w:rsidRPr="00FA4EAF" w:rsidRDefault="00BC4A88" w:rsidP="00BC4A88">
            <w:pPr>
              <w:pStyle w:val="TAL"/>
            </w:pPr>
            <w:r>
              <w:t>ServiceExperienceInfo</w:t>
            </w:r>
          </w:p>
        </w:tc>
        <w:tc>
          <w:tcPr>
            <w:tcW w:w="3314" w:type="dxa"/>
            <w:gridSpan w:val="2"/>
            <w:tcBorders>
              <w:top w:val="single" w:sz="4" w:space="0" w:color="auto"/>
              <w:left w:val="single" w:sz="4" w:space="0" w:color="auto"/>
              <w:bottom w:val="single" w:sz="4" w:space="0" w:color="auto"/>
              <w:right w:val="single" w:sz="4" w:space="0" w:color="auto"/>
            </w:tcBorders>
          </w:tcPr>
          <w:p w14:paraId="5EE03D2A" w14:textId="77777777" w:rsidR="00BC4A88" w:rsidRPr="00FA4EAF" w:rsidRDefault="00BC4A88" w:rsidP="00BC4A88">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976ACB"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AE8D539" w14:textId="77777777" w:rsidR="00BC4A88" w:rsidRPr="00BD6F46" w:rsidRDefault="00BC4A88" w:rsidP="00BC4A88">
            <w:pPr>
              <w:pStyle w:val="TAL"/>
              <w:rPr>
                <w:rFonts w:cs="Arial"/>
                <w:szCs w:val="18"/>
              </w:rPr>
            </w:pPr>
          </w:p>
        </w:tc>
      </w:tr>
      <w:tr w:rsidR="00E3323F" w:rsidRPr="008D79D4" w14:paraId="6867020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EEC47BF" w14:textId="77777777" w:rsidR="00E3323F" w:rsidRPr="00FA4EAF" w:rsidRDefault="00E3323F" w:rsidP="00E3323F">
            <w:pPr>
              <w:pStyle w:val="TAL"/>
            </w:pPr>
            <w:r w:rsidRPr="00683190">
              <w:t>ApplicationChargingId</w:t>
            </w:r>
          </w:p>
        </w:tc>
        <w:tc>
          <w:tcPr>
            <w:tcW w:w="3314" w:type="dxa"/>
            <w:gridSpan w:val="2"/>
            <w:tcBorders>
              <w:top w:val="single" w:sz="4" w:space="0" w:color="auto"/>
              <w:left w:val="single" w:sz="4" w:space="0" w:color="auto"/>
              <w:bottom w:val="single" w:sz="4" w:space="0" w:color="auto"/>
              <w:right w:val="single" w:sz="4" w:space="0" w:color="auto"/>
            </w:tcBorders>
          </w:tcPr>
          <w:p w14:paraId="5989566F" w14:textId="77777777" w:rsidR="00E3323F" w:rsidRPr="00FA4EAF" w:rsidRDefault="00E3323F" w:rsidP="00E3323F">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C5B752"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301673D8"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6D47BDD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2C4C6B7" w14:textId="77777777" w:rsidR="00994C5D" w:rsidRPr="00FA4EAF" w:rsidRDefault="00994C5D" w:rsidP="00994C5D">
            <w:pPr>
              <w:pStyle w:val="TAL"/>
            </w:pPr>
            <w:r>
              <w:t>SharingLevel</w:t>
            </w:r>
          </w:p>
        </w:tc>
        <w:tc>
          <w:tcPr>
            <w:tcW w:w="3314" w:type="dxa"/>
            <w:gridSpan w:val="2"/>
            <w:tcBorders>
              <w:top w:val="single" w:sz="4" w:space="0" w:color="auto"/>
              <w:left w:val="single" w:sz="4" w:space="0" w:color="auto"/>
              <w:bottom w:val="single" w:sz="4" w:space="0" w:color="auto"/>
              <w:right w:val="single" w:sz="4" w:space="0" w:color="auto"/>
            </w:tcBorders>
          </w:tcPr>
          <w:p w14:paraId="620838F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07E3771"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521D07B" w14:textId="77777777" w:rsidR="00994C5D" w:rsidRPr="00BD6F46" w:rsidRDefault="00994C5D" w:rsidP="00994C5D">
            <w:pPr>
              <w:pStyle w:val="TAL"/>
              <w:rPr>
                <w:rFonts w:cs="Arial"/>
                <w:szCs w:val="18"/>
              </w:rPr>
            </w:pPr>
          </w:p>
        </w:tc>
      </w:tr>
      <w:tr w:rsidR="00994C5D" w:rsidRPr="008D79D4" w14:paraId="43A2B089"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44B0C64" w14:textId="77777777" w:rsidR="00994C5D" w:rsidRPr="00FA4EAF" w:rsidRDefault="00994C5D" w:rsidP="00994C5D">
            <w:pPr>
              <w:pStyle w:val="TAL"/>
            </w:pPr>
            <w:r w:rsidRPr="0091219A">
              <w:t>MobilityLevel</w:t>
            </w:r>
          </w:p>
        </w:tc>
        <w:tc>
          <w:tcPr>
            <w:tcW w:w="3314" w:type="dxa"/>
            <w:gridSpan w:val="2"/>
            <w:tcBorders>
              <w:top w:val="single" w:sz="4" w:space="0" w:color="auto"/>
              <w:left w:val="single" w:sz="4" w:space="0" w:color="auto"/>
              <w:bottom w:val="single" w:sz="4" w:space="0" w:color="auto"/>
              <w:right w:val="single" w:sz="4" w:space="0" w:color="auto"/>
            </w:tcBorders>
          </w:tcPr>
          <w:p w14:paraId="7E273B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155DD9"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48BE3276" w14:textId="77777777" w:rsidR="00994C5D" w:rsidRPr="00BD6F46" w:rsidRDefault="00994C5D" w:rsidP="00994C5D">
            <w:pPr>
              <w:pStyle w:val="TAL"/>
              <w:rPr>
                <w:rFonts w:cs="Arial"/>
                <w:szCs w:val="18"/>
              </w:rPr>
            </w:pPr>
          </w:p>
        </w:tc>
      </w:tr>
      <w:tr w:rsidR="00994C5D" w:rsidRPr="008D79D4" w14:paraId="2EAB9E2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3F2D" w14:textId="77777777" w:rsidR="00994C5D" w:rsidRPr="00FA4EAF" w:rsidRDefault="00994C5D" w:rsidP="00994C5D">
            <w:pPr>
              <w:pStyle w:val="TAL"/>
            </w:pPr>
            <w:r>
              <w:t>SsT</w:t>
            </w:r>
          </w:p>
        </w:tc>
        <w:tc>
          <w:tcPr>
            <w:tcW w:w="3314" w:type="dxa"/>
            <w:gridSpan w:val="2"/>
            <w:tcBorders>
              <w:top w:val="single" w:sz="4" w:space="0" w:color="auto"/>
              <w:left w:val="single" w:sz="4" w:space="0" w:color="auto"/>
              <w:bottom w:val="single" w:sz="4" w:space="0" w:color="auto"/>
              <w:right w:val="single" w:sz="4" w:space="0" w:color="auto"/>
            </w:tcBorders>
          </w:tcPr>
          <w:p w14:paraId="6E937F28"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B820B42"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6F6A1D8" w14:textId="77777777" w:rsidR="00994C5D" w:rsidRPr="00BD6F46" w:rsidRDefault="00994C5D" w:rsidP="00994C5D">
            <w:pPr>
              <w:pStyle w:val="TAL"/>
              <w:rPr>
                <w:rFonts w:cs="Arial"/>
                <w:szCs w:val="18"/>
              </w:rPr>
            </w:pPr>
          </w:p>
        </w:tc>
      </w:tr>
      <w:tr w:rsidR="00994C5D" w:rsidRPr="008D79D4" w14:paraId="12BEF0E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DF3156" w14:textId="77777777" w:rsidR="00994C5D" w:rsidRPr="00FA4EAF" w:rsidRDefault="00994C5D" w:rsidP="00994C5D">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75746AA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2DAF7E"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09B22841" w14:textId="77777777" w:rsidR="00994C5D" w:rsidRPr="00BD6F46" w:rsidRDefault="00994C5D" w:rsidP="00994C5D">
            <w:pPr>
              <w:pStyle w:val="TAL"/>
              <w:rPr>
                <w:rFonts w:cs="Arial"/>
                <w:szCs w:val="18"/>
              </w:rPr>
            </w:pPr>
          </w:p>
        </w:tc>
      </w:tr>
      <w:tr w:rsidR="00994C5D" w:rsidRPr="008D79D4" w14:paraId="482CF67F"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2D6720" w14:textId="77777777" w:rsidR="00994C5D" w:rsidRPr="00FA4EAF" w:rsidRDefault="00994C5D" w:rsidP="00994C5D">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62DA04D9" w14:textId="77777777" w:rsidR="00994C5D" w:rsidRPr="00FA4EAF" w:rsidRDefault="00994C5D" w:rsidP="00994C5D">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0F8EAF2" w14:textId="77777777" w:rsidR="00994C5D" w:rsidRDefault="00994C5D" w:rsidP="00994C5D">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85A3841" w14:textId="77777777" w:rsidR="00994C5D" w:rsidRPr="00BD6F46" w:rsidRDefault="00994C5D" w:rsidP="00994C5D">
            <w:pPr>
              <w:pStyle w:val="TAL"/>
              <w:rPr>
                <w:rFonts w:cs="Arial"/>
                <w:szCs w:val="18"/>
              </w:rPr>
            </w:pPr>
          </w:p>
        </w:tc>
      </w:tr>
      <w:tr w:rsidR="005E171C" w:rsidRPr="00BD6F46" w14:paraId="6779CE7D"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F93AA7" w14:textId="77777777" w:rsidR="005E171C" w:rsidRPr="00FA4EAF" w:rsidRDefault="005E171C" w:rsidP="00EB3F24">
            <w:pPr>
              <w:pStyle w:val="TAL"/>
            </w:pPr>
            <w:r w:rsidRPr="00C5750B">
              <w:rPr>
                <w:lang w:eastAsia="zh-CN" w:bidi="ar-IQ"/>
              </w:rPr>
              <w:lastRenderedPageBreak/>
              <w:t>MaPduIndication</w:t>
            </w:r>
          </w:p>
        </w:tc>
        <w:tc>
          <w:tcPr>
            <w:tcW w:w="3314" w:type="dxa"/>
            <w:gridSpan w:val="2"/>
            <w:tcBorders>
              <w:top w:val="single" w:sz="4" w:space="0" w:color="auto"/>
              <w:left w:val="single" w:sz="4" w:space="0" w:color="auto"/>
              <w:bottom w:val="single" w:sz="4" w:space="0" w:color="auto"/>
              <w:right w:val="single" w:sz="4" w:space="0" w:color="auto"/>
            </w:tcBorders>
          </w:tcPr>
          <w:p w14:paraId="174C14AD"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CC1FC00" w14:textId="77777777" w:rsidR="005E171C" w:rsidRDefault="005E171C" w:rsidP="00EB3F24">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18ED6CF6"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6726F8EA"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6F3894C" w14:textId="77777777" w:rsidR="005E171C" w:rsidRPr="00FA4EAF" w:rsidRDefault="005E171C" w:rsidP="00EB3F24">
            <w:pPr>
              <w:pStyle w:val="TAL"/>
            </w:pPr>
            <w:r w:rsidRPr="001D2CEF">
              <w:rPr>
                <w:rFonts w:hint="eastAsia"/>
                <w:lang w:eastAsia="zh-CN"/>
              </w:rPr>
              <w:t>AtsssCapability</w:t>
            </w:r>
          </w:p>
        </w:tc>
        <w:tc>
          <w:tcPr>
            <w:tcW w:w="3314" w:type="dxa"/>
            <w:gridSpan w:val="2"/>
            <w:tcBorders>
              <w:top w:val="single" w:sz="4" w:space="0" w:color="auto"/>
              <w:left w:val="single" w:sz="4" w:space="0" w:color="auto"/>
              <w:bottom w:val="single" w:sz="4" w:space="0" w:color="auto"/>
              <w:right w:val="single" w:sz="4" w:space="0" w:color="auto"/>
            </w:tcBorders>
          </w:tcPr>
          <w:p w14:paraId="07E6F411"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22DE048" w14:textId="77777777" w:rsidR="005E171C" w:rsidRDefault="005E171C" w:rsidP="00EB3F24">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501F528"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51B2FD91"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D280CBC" w14:textId="77777777" w:rsidR="005E171C" w:rsidRPr="001D2CEF" w:rsidRDefault="005E171C" w:rsidP="00EB3F24">
            <w:pPr>
              <w:pStyle w:val="TAL"/>
              <w:rPr>
                <w:lang w:eastAsia="zh-CN"/>
              </w:rPr>
            </w:pPr>
            <w:r>
              <w:t>SteeringFunctionality</w:t>
            </w:r>
          </w:p>
        </w:tc>
        <w:tc>
          <w:tcPr>
            <w:tcW w:w="3314" w:type="dxa"/>
            <w:gridSpan w:val="2"/>
            <w:tcBorders>
              <w:top w:val="single" w:sz="4" w:space="0" w:color="auto"/>
              <w:left w:val="single" w:sz="4" w:space="0" w:color="auto"/>
              <w:bottom w:val="single" w:sz="4" w:space="0" w:color="auto"/>
              <w:right w:val="single" w:sz="4" w:space="0" w:color="auto"/>
            </w:tcBorders>
          </w:tcPr>
          <w:p w14:paraId="647D7F6E" w14:textId="77777777" w:rsidR="005E171C" w:rsidRPr="00FA4EAF" w:rsidRDefault="005E171C" w:rsidP="00EB3F24">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3D8E97D2" w14:textId="77777777" w:rsidR="005E171C" w:rsidRDefault="005E171C" w:rsidP="00EB3F24">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632C9B" w14:textId="77777777" w:rsidR="005E171C" w:rsidRPr="00BD6F46" w:rsidRDefault="005E171C" w:rsidP="00EB3F24">
            <w:pPr>
              <w:pStyle w:val="TAL"/>
              <w:rPr>
                <w:rFonts w:cs="Arial"/>
                <w:szCs w:val="18"/>
              </w:rPr>
            </w:pPr>
            <w:r w:rsidRPr="00872E2B">
              <w:rPr>
                <w:rFonts w:cs="Arial"/>
                <w:szCs w:val="18"/>
                <w:lang w:eastAsia="zh-CN"/>
              </w:rPr>
              <w:t>ATSSS</w:t>
            </w:r>
          </w:p>
        </w:tc>
      </w:tr>
      <w:tr w:rsidR="005E171C" w:rsidRPr="00BD6F46" w14:paraId="7CC0FF62"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AB6738C" w14:textId="77777777" w:rsidR="005E171C" w:rsidRPr="001D2CEF" w:rsidRDefault="005E171C" w:rsidP="00EB3F24">
            <w:pPr>
              <w:pStyle w:val="TAL"/>
              <w:rPr>
                <w:lang w:eastAsia="zh-CN"/>
              </w:rPr>
            </w:pPr>
            <w:r>
              <w:t>SteeringMode</w:t>
            </w:r>
          </w:p>
        </w:tc>
        <w:tc>
          <w:tcPr>
            <w:tcW w:w="3314" w:type="dxa"/>
            <w:gridSpan w:val="2"/>
            <w:tcBorders>
              <w:top w:val="single" w:sz="4" w:space="0" w:color="auto"/>
              <w:left w:val="single" w:sz="4" w:space="0" w:color="auto"/>
              <w:bottom w:val="single" w:sz="4" w:space="0" w:color="auto"/>
              <w:right w:val="single" w:sz="4" w:space="0" w:color="auto"/>
            </w:tcBorders>
          </w:tcPr>
          <w:p w14:paraId="247BB3D4" w14:textId="77777777" w:rsidR="005E171C" w:rsidRPr="00FA4EAF" w:rsidRDefault="005E171C" w:rsidP="00EB3F24">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8AE8A0F" w14:textId="77777777" w:rsidR="005E171C" w:rsidRDefault="005E171C" w:rsidP="00EB3F24">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F32437" w14:textId="77777777" w:rsidR="005E171C" w:rsidRPr="00BD6F46" w:rsidRDefault="005E171C" w:rsidP="00EB3F24">
            <w:pPr>
              <w:pStyle w:val="TAL"/>
              <w:rPr>
                <w:rFonts w:cs="Arial"/>
                <w:szCs w:val="18"/>
              </w:rPr>
            </w:pPr>
            <w:r w:rsidRPr="00872E2B">
              <w:rPr>
                <w:rFonts w:cs="Arial"/>
                <w:szCs w:val="18"/>
                <w:lang w:eastAsia="zh-CN"/>
              </w:rPr>
              <w:t>ATSSS</w:t>
            </w:r>
          </w:p>
        </w:tc>
      </w:tr>
      <w:tr w:rsidR="00270909" w:rsidRPr="00BD6F46" w14:paraId="2187131B"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1255A7" w14:textId="77777777" w:rsidR="00270909" w:rsidRDefault="00270909" w:rsidP="00270909">
            <w:pPr>
              <w:pStyle w:val="TAL"/>
            </w:pPr>
            <w:r>
              <w:t>OperationalState</w:t>
            </w:r>
          </w:p>
        </w:tc>
        <w:tc>
          <w:tcPr>
            <w:tcW w:w="3314" w:type="dxa"/>
            <w:gridSpan w:val="2"/>
            <w:tcBorders>
              <w:top w:val="single" w:sz="4" w:space="0" w:color="auto"/>
              <w:left w:val="single" w:sz="4" w:space="0" w:color="auto"/>
              <w:bottom w:val="single" w:sz="4" w:space="0" w:color="auto"/>
              <w:right w:val="single" w:sz="4" w:space="0" w:color="auto"/>
            </w:tcBorders>
          </w:tcPr>
          <w:p w14:paraId="416CB5AB"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2823E56" w14:textId="77777777" w:rsidR="00270909" w:rsidRDefault="00270909" w:rsidP="0027090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599E1B38" w14:textId="77777777" w:rsidR="00270909" w:rsidRPr="00872E2B" w:rsidRDefault="00270909" w:rsidP="00270909">
            <w:pPr>
              <w:pStyle w:val="TAL"/>
              <w:rPr>
                <w:rFonts w:cs="Arial"/>
                <w:szCs w:val="18"/>
                <w:lang w:eastAsia="zh-CN"/>
              </w:rPr>
            </w:pPr>
          </w:p>
        </w:tc>
      </w:tr>
      <w:tr w:rsidR="00270909" w:rsidRPr="00BD6F46" w14:paraId="44749968" w14:textId="77777777" w:rsidTr="00952902">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F4C288" w14:textId="77777777" w:rsidR="00270909" w:rsidRDefault="00270909" w:rsidP="00270909">
            <w:pPr>
              <w:pStyle w:val="TAL"/>
            </w:pPr>
            <w:r>
              <w:t>AdministrativeState</w:t>
            </w:r>
          </w:p>
        </w:tc>
        <w:tc>
          <w:tcPr>
            <w:tcW w:w="3314" w:type="dxa"/>
            <w:gridSpan w:val="2"/>
            <w:tcBorders>
              <w:top w:val="single" w:sz="4" w:space="0" w:color="auto"/>
              <w:left w:val="single" w:sz="4" w:space="0" w:color="auto"/>
              <w:bottom w:val="single" w:sz="4" w:space="0" w:color="auto"/>
              <w:right w:val="single" w:sz="4" w:space="0" w:color="auto"/>
            </w:tcBorders>
          </w:tcPr>
          <w:p w14:paraId="29D7BF70" w14:textId="77777777" w:rsidR="00270909" w:rsidRPr="00B54D35" w:rsidRDefault="00270909" w:rsidP="0027090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7F1F8" w14:textId="77777777" w:rsidR="00270909" w:rsidRDefault="00270909" w:rsidP="0027090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7B6A9F77" w14:textId="77777777" w:rsidR="00270909" w:rsidRPr="00872E2B" w:rsidRDefault="00270909" w:rsidP="00270909">
            <w:pPr>
              <w:pStyle w:val="TAL"/>
              <w:rPr>
                <w:rFonts w:cs="Arial"/>
                <w:szCs w:val="18"/>
                <w:lang w:eastAsia="zh-CN"/>
              </w:rPr>
            </w:pPr>
          </w:p>
        </w:tc>
      </w:tr>
      <w:tr w:rsidR="00952902" w14:paraId="54E1FD8D"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2E0A51" w14:textId="77777777" w:rsidR="00952902" w:rsidRDefault="00952902" w:rsidP="00CA1DC2">
            <w:pPr>
              <w:pStyle w:val="TAL"/>
            </w:pPr>
            <w:r>
              <w:rPr>
                <w:lang w:eastAsia="zh-CN"/>
              </w:rPr>
              <w:t>RanNasRelCause</w:t>
            </w:r>
          </w:p>
        </w:tc>
        <w:tc>
          <w:tcPr>
            <w:tcW w:w="3313" w:type="dxa"/>
            <w:gridSpan w:val="2"/>
            <w:tcBorders>
              <w:top w:val="single" w:sz="4" w:space="0" w:color="auto"/>
              <w:left w:val="single" w:sz="4" w:space="0" w:color="auto"/>
              <w:bottom w:val="single" w:sz="4" w:space="0" w:color="auto"/>
              <w:right w:val="single" w:sz="4" w:space="0" w:color="auto"/>
            </w:tcBorders>
          </w:tcPr>
          <w:p w14:paraId="294E8F9B" w14:textId="77777777" w:rsidR="00952902" w:rsidRDefault="00952902" w:rsidP="00CA1DC2">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45E80067" w14:textId="77777777" w:rsidR="00952902" w:rsidRDefault="00952902" w:rsidP="00CA1DC2">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70645A1D" w14:textId="77777777" w:rsidR="00952902" w:rsidRDefault="00952902" w:rsidP="00CA1DC2">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4716FC" w14:paraId="58D85DBE"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C8DD2A" w14:textId="77777777" w:rsidR="004716FC" w:rsidRDefault="004716FC" w:rsidP="004716FC">
            <w:pPr>
              <w:pStyle w:val="TAL"/>
              <w:rPr>
                <w:lang w:eastAsia="zh-CN"/>
              </w:rPr>
            </w:pPr>
            <w:r>
              <w:rPr>
                <w:lang w:eastAsia="zh-CN"/>
              </w:rPr>
              <w:t>Ecgi</w:t>
            </w:r>
          </w:p>
        </w:tc>
        <w:tc>
          <w:tcPr>
            <w:tcW w:w="3313" w:type="dxa"/>
            <w:gridSpan w:val="2"/>
            <w:tcBorders>
              <w:top w:val="single" w:sz="4" w:space="0" w:color="auto"/>
              <w:left w:val="single" w:sz="4" w:space="0" w:color="auto"/>
              <w:bottom w:val="single" w:sz="4" w:space="0" w:color="auto"/>
              <w:right w:val="single" w:sz="4" w:space="0" w:color="auto"/>
            </w:tcBorders>
          </w:tcPr>
          <w:p w14:paraId="40D99762"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6915FA4" w14:textId="77777777" w:rsidR="004716FC" w:rsidRDefault="004716FC" w:rsidP="004716FC">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420F1D00" w14:textId="77777777" w:rsidR="004716FC" w:rsidRDefault="004716FC" w:rsidP="004716FC">
            <w:pPr>
              <w:pStyle w:val="TAL"/>
              <w:rPr>
                <w:noProof/>
                <w:lang w:eastAsia="zh-CN"/>
              </w:rPr>
            </w:pPr>
          </w:p>
        </w:tc>
      </w:tr>
      <w:tr w:rsidR="004716FC" w14:paraId="7E86DE2B"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12C91" w14:textId="77777777" w:rsidR="004716FC" w:rsidRDefault="004716FC" w:rsidP="004716FC">
            <w:pPr>
              <w:pStyle w:val="TAL"/>
              <w:rPr>
                <w:lang w:eastAsia="zh-CN"/>
              </w:rPr>
            </w:pPr>
            <w:r>
              <w:t>Ncgi</w:t>
            </w:r>
          </w:p>
        </w:tc>
        <w:tc>
          <w:tcPr>
            <w:tcW w:w="3313" w:type="dxa"/>
            <w:gridSpan w:val="2"/>
            <w:tcBorders>
              <w:top w:val="single" w:sz="4" w:space="0" w:color="auto"/>
              <w:left w:val="single" w:sz="4" w:space="0" w:color="auto"/>
              <w:bottom w:val="single" w:sz="4" w:space="0" w:color="auto"/>
              <w:right w:val="single" w:sz="4" w:space="0" w:color="auto"/>
            </w:tcBorders>
          </w:tcPr>
          <w:p w14:paraId="7F67C21D" w14:textId="77777777" w:rsidR="004716FC" w:rsidRDefault="004716FC" w:rsidP="004716FC">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A8ED416" w14:textId="77777777" w:rsidR="004716FC" w:rsidRDefault="004716FC" w:rsidP="004716FC">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46B2C14" w14:textId="77777777" w:rsidR="004716FC" w:rsidRDefault="004716FC" w:rsidP="004716FC">
            <w:pPr>
              <w:pStyle w:val="TAL"/>
              <w:rPr>
                <w:noProof/>
                <w:lang w:eastAsia="zh-CN"/>
              </w:rPr>
            </w:pPr>
          </w:p>
        </w:tc>
      </w:tr>
      <w:tr w:rsidR="004D26BB" w14:paraId="73AB02E1"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060ED6" w14:textId="77777777" w:rsidR="004D26BB" w:rsidRDefault="004D26BB" w:rsidP="004D26BB">
            <w:pPr>
              <w:pStyle w:val="TAL"/>
            </w:pPr>
            <w:r w:rsidRPr="00377C96">
              <w:t>ServingLocation</w:t>
            </w:r>
          </w:p>
        </w:tc>
        <w:tc>
          <w:tcPr>
            <w:tcW w:w="3313" w:type="dxa"/>
            <w:gridSpan w:val="2"/>
            <w:tcBorders>
              <w:top w:val="single" w:sz="4" w:space="0" w:color="auto"/>
              <w:left w:val="single" w:sz="4" w:space="0" w:color="auto"/>
              <w:bottom w:val="single" w:sz="4" w:space="0" w:color="auto"/>
              <w:right w:val="single" w:sz="4" w:space="0" w:color="auto"/>
            </w:tcBorders>
          </w:tcPr>
          <w:p w14:paraId="5E73DA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DA24589" w14:textId="77777777" w:rsidR="004D26BB" w:rsidRDefault="004D26BB" w:rsidP="004D26BB">
            <w:pPr>
              <w:pStyle w:val="TAL"/>
            </w:pPr>
            <w:r>
              <w:t>Serving location</w:t>
            </w:r>
          </w:p>
        </w:tc>
        <w:tc>
          <w:tcPr>
            <w:tcW w:w="1988" w:type="dxa"/>
            <w:gridSpan w:val="2"/>
            <w:tcBorders>
              <w:top w:val="single" w:sz="4" w:space="0" w:color="auto"/>
              <w:left w:val="single" w:sz="4" w:space="0" w:color="auto"/>
              <w:bottom w:val="single" w:sz="4" w:space="0" w:color="auto"/>
              <w:right w:val="single" w:sz="4" w:space="0" w:color="auto"/>
            </w:tcBorders>
          </w:tcPr>
          <w:p w14:paraId="75525C47" w14:textId="77777777" w:rsidR="004D26BB" w:rsidRDefault="004D26BB" w:rsidP="004D26BB">
            <w:pPr>
              <w:pStyle w:val="TAL"/>
              <w:rPr>
                <w:noProof/>
                <w:lang w:eastAsia="zh-CN"/>
              </w:rPr>
            </w:pPr>
            <w:r>
              <w:rPr>
                <w:noProof/>
                <w:lang w:eastAsia="zh-CN"/>
              </w:rPr>
              <w:t>Edge Computing</w:t>
            </w:r>
          </w:p>
        </w:tc>
      </w:tr>
      <w:tr w:rsidR="004D26BB" w14:paraId="39A4F3D3"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9A71F2" w14:textId="77777777" w:rsidR="004D26BB" w:rsidRDefault="004D26BB" w:rsidP="004D26BB">
            <w:pPr>
              <w:pStyle w:val="TAL"/>
            </w:pPr>
            <w:r w:rsidRPr="009658AD">
              <w:rPr>
                <w:rFonts w:cs="Arial"/>
                <w:szCs w:val="18"/>
              </w:rPr>
              <w:t>SoftwareImageInfo</w:t>
            </w:r>
          </w:p>
        </w:tc>
        <w:tc>
          <w:tcPr>
            <w:tcW w:w="3313" w:type="dxa"/>
            <w:gridSpan w:val="2"/>
            <w:tcBorders>
              <w:top w:val="single" w:sz="4" w:space="0" w:color="auto"/>
              <w:left w:val="single" w:sz="4" w:space="0" w:color="auto"/>
              <w:bottom w:val="single" w:sz="4" w:space="0" w:color="auto"/>
              <w:right w:val="single" w:sz="4" w:space="0" w:color="auto"/>
            </w:tcBorders>
          </w:tcPr>
          <w:p w14:paraId="7A11FC4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1F08CFF9" w14:textId="77777777" w:rsidR="004D26BB" w:rsidRDefault="004D26BB" w:rsidP="004D26BB">
            <w:pPr>
              <w:pStyle w:val="TAL"/>
            </w:pPr>
            <w:r>
              <w:t>S</w:t>
            </w:r>
            <w:r w:rsidRPr="00926D4D">
              <w:t>oftware image information</w:t>
            </w:r>
          </w:p>
        </w:tc>
        <w:tc>
          <w:tcPr>
            <w:tcW w:w="1988" w:type="dxa"/>
            <w:gridSpan w:val="2"/>
            <w:tcBorders>
              <w:top w:val="single" w:sz="4" w:space="0" w:color="auto"/>
              <w:left w:val="single" w:sz="4" w:space="0" w:color="auto"/>
              <w:bottom w:val="single" w:sz="4" w:space="0" w:color="auto"/>
              <w:right w:val="single" w:sz="4" w:space="0" w:color="auto"/>
            </w:tcBorders>
          </w:tcPr>
          <w:p w14:paraId="301F3E47" w14:textId="77777777" w:rsidR="004D26BB" w:rsidRDefault="004D26BB" w:rsidP="004D26BB">
            <w:pPr>
              <w:pStyle w:val="TAL"/>
              <w:rPr>
                <w:noProof/>
                <w:lang w:eastAsia="zh-CN"/>
              </w:rPr>
            </w:pPr>
            <w:r>
              <w:rPr>
                <w:noProof/>
                <w:lang w:eastAsia="zh-CN"/>
              </w:rPr>
              <w:t>Edge Computing</w:t>
            </w:r>
          </w:p>
        </w:tc>
      </w:tr>
      <w:tr w:rsidR="004D26BB" w14:paraId="579E24B9"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2AAAD1" w14:textId="77777777" w:rsidR="004D26BB" w:rsidRDefault="004D26BB" w:rsidP="004D26BB">
            <w:pPr>
              <w:pStyle w:val="TAL"/>
            </w:pPr>
            <w:r w:rsidRPr="009658AD">
              <w:rPr>
                <w:rFonts w:cs="Arial"/>
                <w:szCs w:val="18"/>
              </w:rPr>
              <w:t>AffinityAntiAffinity</w:t>
            </w:r>
          </w:p>
        </w:tc>
        <w:tc>
          <w:tcPr>
            <w:tcW w:w="3313" w:type="dxa"/>
            <w:gridSpan w:val="2"/>
            <w:tcBorders>
              <w:top w:val="single" w:sz="4" w:space="0" w:color="auto"/>
              <w:left w:val="single" w:sz="4" w:space="0" w:color="auto"/>
              <w:bottom w:val="single" w:sz="4" w:space="0" w:color="auto"/>
              <w:right w:val="single" w:sz="4" w:space="0" w:color="auto"/>
            </w:tcBorders>
          </w:tcPr>
          <w:p w14:paraId="67E7BA23"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FDCC2FB" w14:textId="77777777" w:rsidR="004D26BB" w:rsidRDefault="004D26BB" w:rsidP="004D26BB">
            <w:pPr>
              <w:pStyle w:val="TAL"/>
            </w:pPr>
            <w:r>
              <w:t>A</w:t>
            </w:r>
            <w:r w:rsidRPr="00926D4D">
              <w:t>ffinity and anti-requirements</w:t>
            </w:r>
          </w:p>
        </w:tc>
        <w:tc>
          <w:tcPr>
            <w:tcW w:w="1988" w:type="dxa"/>
            <w:gridSpan w:val="2"/>
            <w:tcBorders>
              <w:top w:val="single" w:sz="4" w:space="0" w:color="auto"/>
              <w:left w:val="single" w:sz="4" w:space="0" w:color="auto"/>
              <w:bottom w:val="single" w:sz="4" w:space="0" w:color="auto"/>
              <w:right w:val="single" w:sz="4" w:space="0" w:color="auto"/>
            </w:tcBorders>
          </w:tcPr>
          <w:p w14:paraId="1330F11A" w14:textId="77777777" w:rsidR="004D26BB" w:rsidRDefault="004D26BB" w:rsidP="004D26BB">
            <w:pPr>
              <w:pStyle w:val="TAL"/>
              <w:rPr>
                <w:noProof/>
                <w:lang w:eastAsia="zh-CN"/>
              </w:rPr>
            </w:pPr>
            <w:r>
              <w:rPr>
                <w:noProof/>
                <w:lang w:eastAsia="zh-CN"/>
              </w:rPr>
              <w:t>Edge Computing</w:t>
            </w:r>
          </w:p>
        </w:tc>
      </w:tr>
      <w:tr w:rsidR="004D26BB" w14:paraId="4AA231FC" w14:textId="77777777" w:rsidTr="00952902">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F3A279" w14:textId="77777777" w:rsidR="004D26BB" w:rsidRDefault="004D26BB" w:rsidP="004D26BB">
            <w:pPr>
              <w:pStyle w:val="TAL"/>
            </w:pPr>
            <w:r w:rsidRPr="009658AD">
              <w:rPr>
                <w:rFonts w:cs="Arial"/>
                <w:szCs w:val="18"/>
              </w:rPr>
              <w:t>VirtualResource</w:t>
            </w:r>
          </w:p>
        </w:tc>
        <w:tc>
          <w:tcPr>
            <w:tcW w:w="3313" w:type="dxa"/>
            <w:gridSpan w:val="2"/>
            <w:tcBorders>
              <w:top w:val="single" w:sz="4" w:space="0" w:color="auto"/>
              <w:left w:val="single" w:sz="4" w:space="0" w:color="auto"/>
              <w:bottom w:val="single" w:sz="4" w:space="0" w:color="auto"/>
              <w:right w:val="single" w:sz="4" w:space="0" w:color="auto"/>
            </w:tcBorders>
          </w:tcPr>
          <w:p w14:paraId="65ACF0EB" w14:textId="77777777" w:rsidR="004D26BB" w:rsidRPr="00FA4EAF" w:rsidRDefault="004D26BB" w:rsidP="004D26BB">
            <w:pPr>
              <w:pStyle w:val="TAL"/>
            </w:pPr>
            <w:r>
              <w:t>3GPP TS 28.538 [310]</w:t>
            </w:r>
          </w:p>
        </w:tc>
        <w:tc>
          <w:tcPr>
            <w:tcW w:w="1685" w:type="dxa"/>
            <w:gridSpan w:val="2"/>
            <w:tcBorders>
              <w:top w:val="single" w:sz="4" w:space="0" w:color="auto"/>
              <w:left w:val="single" w:sz="4" w:space="0" w:color="auto"/>
              <w:bottom w:val="single" w:sz="4" w:space="0" w:color="auto"/>
              <w:right w:val="single" w:sz="4" w:space="0" w:color="auto"/>
            </w:tcBorders>
          </w:tcPr>
          <w:p w14:paraId="36A355F7" w14:textId="77777777" w:rsidR="004D26BB" w:rsidRDefault="004D26BB" w:rsidP="004D26B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88" w:type="dxa"/>
            <w:gridSpan w:val="2"/>
            <w:tcBorders>
              <w:top w:val="single" w:sz="4" w:space="0" w:color="auto"/>
              <w:left w:val="single" w:sz="4" w:space="0" w:color="auto"/>
              <w:bottom w:val="single" w:sz="4" w:space="0" w:color="auto"/>
              <w:right w:val="single" w:sz="4" w:space="0" w:color="auto"/>
            </w:tcBorders>
          </w:tcPr>
          <w:p w14:paraId="3325C278" w14:textId="77777777" w:rsidR="004D26BB" w:rsidRDefault="004D26BB" w:rsidP="004D26BB">
            <w:pPr>
              <w:pStyle w:val="TAL"/>
              <w:rPr>
                <w:noProof/>
                <w:lang w:eastAsia="zh-CN"/>
              </w:rPr>
            </w:pPr>
            <w:r>
              <w:rPr>
                <w:noProof/>
                <w:lang w:eastAsia="zh-CN"/>
              </w:rPr>
              <w:t>Edge Computing</w:t>
            </w:r>
          </w:p>
        </w:tc>
      </w:tr>
      <w:tr w:rsidR="00B22B19" w:rsidRPr="008D79D4" w14:paraId="68A24EFE" w14:textId="77777777" w:rsidTr="00952902">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B6479D2" w14:textId="77777777" w:rsidR="00B22B19" w:rsidRPr="00BD6F46" w:rsidRDefault="00B22B19" w:rsidP="00222AAB">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5BD6115" w14:textId="77777777" w:rsidR="003D5060" w:rsidRPr="00BD6F46" w:rsidRDefault="003D5060" w:rsidP="00300F0B"/>
    <w:p w14:paraId="3D42314E" w14:textId="77777777" w:rsidR="00DB3EC0" w:rsidRPr="00BD6F46" w:rsidRDefault="00117855" w:rsidP="007F2678">
      <w:pPr>
        <w:pStyle w:val="Heading4"/>
        <w:rPr>
          <w:lang w:val="en-US"/>
        </w:rPr>
      </w:pPr>
      <w:bookmarkStart w:id="434" w:name="_Toc20227280"/>
      <w:bookmarkStart w:id="435" w:name="_Toc27749511"/>
      <w:bookmarkStart w:id="436" w:name="_Toc28709438"/>
      <w:bookmarkStart w:id="437" w:name="_Toc44671057"/>
      <w:bookmarkStart w:id="438" w:name="_Toc51918965"/>
      <w:bookmarkStart w:id="439" w:name="_Toc155606861"/>
      <w:r w:rsidRPr="00BD6F46">
        <w:lastRenderedPageBreak/>
        <w:t>6.1.6</w:t>
      </w:r>
      <w:r w:rsidR="00DB3EC0" w:rsidRPr="00BD6F46">
        <w:rPr>
          <w:lang w:val="en-US"/>
        </w:rPr>
        <w:t>.2</w:t>
      </w:r>
      <w:r w:rsidR="00DB3EC0" w:rsidRPr="00BD6F46">
        <w:rPr>
          <w:lang w:val="en-US"/>
        </w:rPr>
        <w:tab/>
        <w:t>Structured data types</w:t>
      </w:r>
      <w:bookmarkEnd w:id="434"/>
      <w:bookmarkEnd w:id="435"/>
      <w:bookmarkEnd w:id="436"/>
      <w:bookmarkEnd w:id="437"/>
      <w:bookmarkEnd w:id="438"/>
      <w:bookmarkEnd w:id="439"/>
    </w:p>
    <w:p w14:paraId="2F6A4C89" w14:textId="77777777" w:rsidR="00AF196A" w:rsidRPr="00BD6F46" w:rsidRDefault="004C4CF2" w:rsidP="007F2678">
      <w:pPr>
        <w:pStyle w:val="Heading5"/>
        <w:rPr>
          <w:lang w:eastAsia="zh-CN"/>
        </w:rPr>
      </w:pPr>
      <w:bookmarkStart w:id="440" w:name="_Toc20227281"/>
      <w:bookmarkStart w:id="441" w:name="_Toc27749512"/>
      <w:bookmarkStart w:id="442" w:name="_Toc28709439"/>
      <w:bookmarkStart w:id="443" w:name="_Toc44671058"/>
      <w:bookmarkStart w:id="444" w:name="_Toc51918966"/>
      <w:bookmarkStart w:id="445" w:name="_Toc155606862"/>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440"/>
      <w:bookmarkEnd w:id="441"/>
      <w:bookmarkEnd w:id="442"/>
      <w:bookmarkEnd w:id="443"/>
      <w:bookmarkEnd w:id="444"/>
      <w:bookmarkEnd w:id="445"/>
    </w:p>
    <w:p w14:paraId="1C06FD63" w14:textId="77777777" w:rsidR="00300F0B" w:rsidRPr="00BD6F46" w:rsidRDefault="00A333C5" w:rsidP="007F2678">
      <w:pPr>
        <w:pStyle w:val="Heading6"/>
      </w:pPr>
      <w:bookmarkStart w:id="446" w:name="_Toc20227282"/>
      <w:bookmarkStart w:id="447" w:name="_Toc27749513"/>
      <w:bookmarkStart w:id="448" w:name="_Toc28709440"/>
      <w:bookmarkStart w:id="449" w:name="_Toc44671059"/>
      <w:bookmarkStart w:id="450" w:name="_Toc51918967"/>
      <w:bookmarkStart w:id="451" w:name="_Toc1556068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446"/>
      <w:bookmarkEnd w:id="447"/>
      <w:bookmarkEnd w:id="448"/>
      <w:bookmarkEnd w:id="449"/>
      <w:bookmarkEnd w:id="450"/>
      <w:bookmarkEnd w:id="451"/>
    </w:p>
    <w:p w14:paraId="53337BBB" w14:textId="77777777" w:rsidR="00300F0B" w:rsidRDefault="00300F0B" w:rsidP="00300F0B">
      <w:pPr>
        <w:pStyle w:val="TH"/>
        <w:rPr>
          <w:lang w:eastAsia="zh-CN"/>
        </w:rPr>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41320982"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791E9AAF"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6211F0A"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5FB09906"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14EB659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5A4B5E9"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3AE368A3"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3828BF3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7A3A75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1C5718F6"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546547DE"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4C82F9D2"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6D5E3"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C38552F" w14:textId="77777777" w:rsidR="007C00B8" w:rsidRPr="00BD6F46" w:rsidRDefault="007C00B8" w:rsidP="00A4395C">
            <w:pPr>
              <w:pStyle w:val="TAL"/>
              <w:rPr>
                <w:rFonts w:cs="Arial"/>
                <w:szCs w:val="18"/>
              </w:rPr>
            </w:pPr>
          </w:p>
        </w:tc>
      </w:tr>
      <w:tr w:rsidR="007C00B8" w:rsidRPr="00BD6F46" w14:paraId="6434D1A5"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E3D9F31" w14:textId="77777777" w:rsidR="007C00B8" w:rsidRPr="00BD6F46" w:rsidDel="00AF196A" w:rsidRDefault="007C00B8" w:rsidP="00A4395C">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6D10E354" w14:textId="77777777" w:rsidR="007C00B8" w:rsidRPr="00BD6F46" w:rsidDel="00AF196A" w:rsidRDefault="007C00B8" w:rsidP="00A4395C">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3BEE0720" w14:textId="77777777" w:rsidR="007C00B8" w:rsidRPr="00BD6F46" w:rsidDel="00AF196A" w:rsidRDefault="007C00B8" w:rsidP="00A4395C">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359428F9" w14:textId="77777777" w:rsidR="007C00B8" w:rsidRPr="00BD6F46" w:rsidDel="00AF196A"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FF4A3D7" w14:textId="77777777" w:rsidR="007C00B8" w:rsidRPr="00BD6F46" w:rsidDel="00AF196A" w:rsidRDefault="007C00B8" w:rsidP="00A4395C">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73E183E" w14:textId="77777777" w:rsidR="007C00B8" w:rsidRPr="00BD6F46" w:rsidRDefault="007C00B8" w:rsidP="00A4395C">
            <w:pPr>
              <w:pStyle w:val="TAL"/>
              <w:rPr>
                <w:rFonts w:cs="Arial"/>
                <w:szCs w:val="18"/>
              </w:rPr>
            </w:pPr>
          </w:p>
        </w:tc>
      </w:tr>
      <w:tr w:rsidR="00A86003" w:rsidRPr="00BD6F46" w14:paraId="08083BE8"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5B9FF3" w14:textId="77777777" w:rsidR="00A86003" w:rsidRPr="00BD6F46" w:rsidRDefault="00A86003" w:rsidP="00A86003">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2B141488" w14:textId="77777777" w:rsidR="00A86003" w:rsidRPr="00BD6F46" w:rsidRDefault="00A86003" w:rsidP="00A86003">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3C64646C" w14:textId="77777777" w:rsidR="00A86003" w:rsidRPr="00BD6F46" w:rsidRDefault="00A86003" w:rsidP="00A86003">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726D53DB" w14:textId="77777777" w:rsidR="00A86003" w:rsidRPr="00BD6F46" w:rsidRDefault="00A86003" w:rsidP="00A8600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736E37B" w14:textId="77777777" w:rsidR="00A86003" w:rsidRPr="00BD6F46" w:rsidRDefault="00A86003" w:rsidP="00A86003">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FC1C751" w14:textId="77777777" w:rsidR="00A86003" w:rsidRPr="00BD6F46" w:rsidRDefault="00A86003" w:rsidP="00A86003">
            <w:pPr>
              <w:pStyle w:val="TAL"/>
              <w:rPr>
                <w:rFonts w:cs="Arial"/>
                <w:szCs w:val="18"/>
              </w:rPr>
            </w:pPr>
          </w:p>
        </w:tc>
      </w:tr>
      <w:tr w:rsidR="007C00B8" w:rsidRPr="00BD6F46" w14:paraId="269E51E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EEEDFB7" w14:textId="77777777" w:rsidR="007C00B8" w:rsidRPr="00BD6F46" w:rsidRDefault="007C00B8" w:rsidP="00A4395C">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6D093E4D" w14:textId="77777777" w:rsidR="007C00B8" w:rsidRPr="00BD6F46" w:rsidRDefault="007C00B8" w:rsidP="00A4395C">
            <w:pPr>
              <w:pStyle w:val="TAL"/>
            </w:pPr>
            <w:r w:rsidRPr="00BD6F46">
              <w:t>DateTime</w:t>
            </w:r>
          </w:p>
          <w:p w14:paraId="16A8137A" w14:textId="77777777" w:rsidR="007C00B8" w:rsidRPr="00BD6F46" w:rsidRDefault="007C00B8" w:rsidP="00A4395C">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48FFDA67"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1A6A8C45"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493E74C" w14:textId="77777777" w:rsidR="007C00B8" w:rsidRPr="00BD6F46" w:rsidRDefault="007C00B8" w:rsidP="00A4395C">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91CF2E0" w14:textId="77777777" w:rsidR="007C00B8" w:rsidRPr="00BD6F46" w:rsidRDefault="007C00B8" w:rsidP="00A4395C">
            <w:pPr>
              <w:pStyle w:val="TAL"/>
              <w:rPr>
                <w:rFonts w:cs="Arial"/>
                <w:szCs w:val="18"/>
              </w:rPr>
            </w:pPr>
          </w:p>
        </w:tc>
      </w:tr>
      <w:tr w:rsidR="007C00B8" w:rsidRPr="00BD6F46" w14:paraId="33DC739D"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97658" w14:textId="77777777" w:rsidR="007C00B8" w:rsidRPr="00BD6F46" w:rsidRDefault="007C00B8" w:rsidP="00A4395C">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3FFDDCDE" w14:textId="77777777" w:rsidR="007C00B8" w:rsidRPr="00BD6F46" w:rsidRDefault="007C00B8" w:rsidP="00A4395C">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090F14C2" w14:textId="77777777" w:rsidR="007C00B8" w:rsidRPr="00BD6F46" w:rsidRDefault="007C00B8" w:rsidP="00A4395C">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29BFD5E" w14:textId="77777777" w:rsidR="007C00B8" w:rsidRPr="00BD6F46" w:rsidRDefault="007C00B8" w:rsidP="00A4395C">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5553BD0A" w14:textId="77777777" w:rsidR="00A80CFF" w:rsidRDefault="007C00B8" w:rsidP="00A80CFF">
            <w:pPr>
              <w:pStyle w:val="TAL"/>
            </w:pPr>
            <w:r w:rsidRPr="00BD6F46">
              <w:rPr>
                <w:rFonts w:cs="Arial"/>
                <w:noProof/>
              </w:rPr>
              <w:t xml:space="preserve">This field contains the sequence number of the charging service invocation </w:t>
            </w:r>
            <w:r w:rsidRPr="00BD6F46">
              <w:t>by the NF consumer</w:t>
            </w:r>
            <w:r w:rsidR="00A80CFF">
              <w:rPr>
                <w:rFonts w:cs="Arial"/>
                <w:noProof/>
              </w:rPr>
              <w:t>,</w:t>
            </w:r>
            <w:r w:rsidR="00A80CFF" w:rsidRPr="00BD6F46">
              <w:rPr>
                <w:rFonts w:hint="eastAsia"/>
                <w:lang w:eastAsia="zh-CN" w:bidi="ar-IQ"/>
              </w:rPr>
              <w:t xml:space="preserve"> i.e. the order </w:t>
            </w:r>
            <w:r w:rsidR="00A80CFF">
              <w:rPr>
                <w:lang w:eastAsia="zh-CN" w:bidi="ar-IQ"/>
              </w:rPr>
              <w:t>of</w:t>
            </w:r>
            <w:r w:rsidR="00A80CFF" w:rsidRPr="00BD6F46">
              <w:rPr>
                <w:rFonts w:hint="eastAsia"/>
                <w:lang w:eastAsia="zh-CN" w:bidi="ar-IQ"/>
              </w:rPr>
              <w:t xml:space="preserve"> charging </w:t>
            </w:r>
            <w:r w:rsidR="00A80CFF">
              <w:rPr>
                <w:lang w:eastAsia="zh-CN" w:bidi="ar-IQ"/>
              </w:rPr>
              <w:t>data requests</w:t>
            </w:r>
            <w:r w:rsidR="00A80CFF" w:rsidRPr="00BD6F46">
              <w:rPr>
                <w:rFonts w:hint="eastAsia"/>
                <w:lang w:eastAsia="zh-CN" w:bidi="ar-IQ"/>
              </w:rPr>
              <w:t>.</w:t>
            </w:r>
            <w:r w:rsidR="00A80CFF" w:rsidRPr="00BD6F46">
              <w:t xml:space="preserve"> </w:t>
            </w:r>
          </w:p>
          <w:p w14:paraId="088803D3" w14:textId="77777777" w:rsidR="00A80CFF" w:rsidRDefault="00A80CFF" w:rsidP="00A80CFF">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65076B4D" w14:textId="77777777" w:rsidR="007C00B8" w:rsidRPr="00BD6F46" w:rsidRDefault="00A80CFF" w:rsidP="00A80CFF">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68AC44E8" w14:textId="77777777" w:rsidR="007C00B8" w:rsidRPr="00BD6F46" w:rsidRDefault="007C00B8" w:rsidP="00A4395C">
            <w:pPr>
              <w:pStyle w:val="TAL"/>
              <w:rPr>
                <w:rFonts w:cs="Arial"/>
                <w:szCs w:val="18"/>
              </w:rPr>
            </w:pPr>
          </w:p>
        </w:tc>
      </w:tr>
      <w:tr w:rsidR="007C00B8" w:rsidRPr="00BD6F46" w14:paraId="2F396B9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B4C2720" w14:textId="77777777" w:rsidR="007C00B8" w:rsidRPr="00BD6F46" w:rsidRDefault="007C00B8" w:rsidP="00A4395C">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2385CF58"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F7018D7"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A75E0F2"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474392E2" w14:textId="77777777" w:rsidR="007C00B8" w:rsidRPr="00BD6F46" w:rsidRDefault="007C00B8" w:rsidP="00A4395C">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0666C252" w14:textId="77777777" w:rsidR="007C00B8" w:rsidRPr="00BD6F46" w:rsidRDefault="007C00B8" w:rsidP="00A4395C">
            <w:pPr>
              <w:pStyle w:val="TAL"/>
              <w:rPr>
                <w:rFonts w:cs="Arial"/>
                <w:szCs w:val="18"/>
              </w:rPr>
            </w:pPr>
          </w:p>
        </w:tc>
      </w:tr>
      <w:tr w:rsidR="007C00B8" w:rsidRPr="00BD6F46" w14:paraId="3DE7920E"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8E0D18D" w14:textId="77777777" w:rsidR="007C00B8" w:rsidRPr="00BD6F46" w:rsidRDefault="007C00B8" w:rsidP="00A4395C">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73D3DE51" w14:textId="77777777" w:rsidR="007C00B8" w:rsidRPr="00BD6F46" w:rsidRDefault="007C00B8" w:rsidP="00A4395C">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204D04D"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DB7CBA7"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F0C898D" w14:textId="77777777" w:rsidR="007C00B8" w:rsidRPr="00BD6F46" w:rsidRDefault="007C00B8" w:rsidP="00A4395C">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F05D5CB" w14:textId="77777777" w:rsidR="007C00B8" w:rsidRPr="00BD6F46" w:rsidRDefault="007C00B8" w:rsidP="00A4395C">
            <w:pPr>
              <w:pStyle w:val="TAL"/>
              <w:rPr>
                <w:rFonts w:cs="Arial"/>
                <w:szCs w:val="18"/>
              </w:rPr>
            </w:pPr>
          </w:p>
        </w:tc>
      </w:tr>
      <w:tr w:rsidR="007C00B8" w:rsidRPr="00BD6F46" w14:paraId="6B35C40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77DAFD99" w14:textId="77777777" w:rsidR="007C00B8" w:rsidRPr="00BD6F46" w:rsidRDefault="007C00B8" w:rsidP="00A4395C">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273FC09B" w14:textId="77777777" w:rsidR="007C00B8" w:rsidRPr="00BD6F46" w:rsidRDefault="007C00B8" w:rsidP="00A4395C">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53CCD50C" w14:textId="77777777" w:rsidR="007C00B8" w:rsidRPr="00BD6F46" w:rsidRDefault="007C00B8" w:rsidP="00A4395C">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741605EC" w14:textId="77777777" w:rsidR="007C00B8" w:rsidRPr="00BD6F46" w:rsidRDefault="007C00B8" w:rsidP="00A4395C">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BEE2367" w14:textId="77777777" w:rsidR="007C00B8" w:rsidRPr="00BD6F46" w:rsidRDefault="00221154" w:rsidP="00A4395C">
            <w:pPr>
              <w:pStyle w:val="TAL"/>
              <w:rPr>
                <w:rFonts w:cs="Arial"/>
                <w:noProof/>
              </w:rPr>
            </w:pPr>
            <w:r>
              <w:rPr>
                <w:rFonts w:cs="Arial"/>
              </w:rPr>
              <w:t>I</w:t>
            </w:r>
            <w:r w:rsidR="007C00B8" w:rsidRPr="005E372F">
              <w:rPr>
                <w:rFonts w:cs="Arial"/>
              </w:rPr>
              <w:t xml:space="preserve">ndicates </w:t>
            </w:r>
            <w:r w:rsidR="007C00B8">
              <w:rPr>
                <w:noProof/>
                <w:lang w:eastAsia="zh-CN"/>
              </w:rPr>
              <w:t>the type of the one time event, i</w:t>
            </w:r>
            <w:r w:rsidR="007C00B8">
              <w:rPr>
                <w:rFonts w:hint="eastAsia"/>
                <w:noProof/>
                <w:lang w:eastAsia="zh-CN"/>
              </w:rPr>
              <w:t>.</w:t>
            </w:r>
            <w:r w:rsidR="007C00B8">
              <w:rPr>
                <w:noProof/>
                <w:lang w:eastAsia="zh-CN"/>
              </w:rPr>
              <w:t xml:space="preserve">e. </w:t>
            </w:r>
            <w:r w:rsidR="007C00B8" w:rsidRPr="003C1C50">
              <w:rPr>
                <w:noProof/>
              </w:rPr>
              <w:t>Immediate</w:t>
            </w:r>
            <w:r w:rsidR="007C00B8">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49D0D2DA" w14:textId="77777777" w:rsidR="007C00B8" w:rsidRPr="00BD6F46" w:rsidRDefault="007C00B8" w:rsidP="00A4395C">
            <w:pPr>
              <w:pStyle w:val="TAL"/>
              <w:rPr>
                <w:rFonts w:cs="Arial"/>
                <w:szCs w:val="18"/>
              </w:rPr>
            </w:pPr>
          </w:p>
        </w:tc>
      </w:tr>
      <w:tr w:rsidR="007C00B8" w:rsidRPr="00BD6F46" w14:paraId="5B53C6D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8ADD0F5" w14:textId="77777777" w:rsidR="007C00B8" w:rsidRPr="00BD6F46" w:rsidRDefault="007C00B8" w:rsidP="00A4395C">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0F35F217" w14:textId="77777777" w:rsidR="007C00B8" w:rsidRPr="00BD6F46" w:rsidRDefault="007C00B8" w:rsidP="00A4395C">
            <w:pPr>
              <w:pStyle w:val="TAL"/>
              <w:rPr>
                <w:noProof/>
              </w:rPr>
            </w:pPr>
            <w:r w:rsidRPr="00BD6F46">
              <w:rPr>
                <w:noProof/>
              </w:rPr>
              <w:t>Uri</w:t>
            </w:r>
          </w:p>
          <w:p w14:paraId="239520D8" w14:textId="77777777" w:rsidR="007C00B8" w:rsidRPr="00BD6F46" w:rsidRDefault="007C00B8" w:rsidP="00A4395C">
            <w:pPr>
              <w:pStyle w:val="TAL"/>
            </w:pPr>
          </w:p>
        </w:tc>
        <w:tc>
          <w:tcPr>
            <w:tcW w:w="500" w:type="dxa"/>
            <w:tcBorders>
              <w:top w:val="single" w:sz="4" w:space="0" w:color="auto"/>
              <w:left w:val="single" w:sz="4" w:space="0" w:color="auto"/>
              <w:bottom w:val="single" w:sz="4" w:space="0" w:color="auto"/>
              <w:right w:val="single" w:sz="4" w:space="0" w:color="auto"/>
            </w:tcBorders>
          </w:tcPr>
          <w:p w14:paraId="2B19B2B2"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3E9214C" w14:textId="77777777" w:rsidR="007C00B8" w:rsidRPr="00BD6F46"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1AF10C9" w14:textId="77777777" w:rsidR="007C00B8" w:rsidRPr="00BD6F46" w:rsidRDefault="007C00B8" w:rsidP="00A4395C">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6423E75A" w14:textId="77777777" w:rsidR="007C00B8" w:rsidRPr="00BD6F46" w:rsidRDefault="007C00B8" w:rsidP="00A4395C">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506F5D1B" w14:textId="77777777" w:rsidR="007C00B8" w:rsidRPr="00BD6F46" w:rsidRDefault="007C00B8" w:rsidP="00A4395C">
            <w:pPr>
              <w:pStyle w:val="TAL"/>
              <w:rPr>
                <w:rFonts w:cs="Arial"/>
                <w:szCs w:val="18"/>
              </w:rPr>
            </w:pPr>
          </w:p>
        </w:tc>
      </w:tr>
      <w:tr w:rsidR="007C00B8" w:rsidRPr="00BD6F46" w14:paraId="3094F23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8005E35" w14:textId="77777777" w:rsidR="007C00B8" w:rsidRPr="00BD6F46" w:rsidRDefault="007C00B8" w:rsidP="00A4395C">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12AD5E6" w14:textId="77777777" w:rsidR="007C00B8" w:rsidRPr="00BD6F46" w:rsidRDefault="007C00B8" w:rsidP="00A4395C">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635C8656" w14:textId="77777777" w:rsidR="007C00B8" w:rsidRPr="00BD6F46" w:rsidRDefault="007C00B8" w:rsidP="00A4395C">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6F9A6A68" w14:textId="77777777" w:rsidR="007C00B8" w:rsidRPr="00BD6F46" w:rsidRDefault="007C00B8" w:rsidP="00A4395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1F102EF" w14:textId="77777777" w:rsidR="007C00B8" w:rsidRPr="00BD6F46" w:rsidRDefault="007C00B8" w:rsidP="00A4395C">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660A34B5" w14:textId="77777777" w:rsidR="007C00B8" w:rsidRPr="00BD6F46" w:rsidRDefault="007C00B8" w:rsidP="00A4395C">
            <w:pPr>
              <w:pStyle w:val="TAL"/>
              <w:rPr>
                <w:rFonts w:cs="Arial"/>
                <w:szCs w:val="18"/>
              </w:rPr>
            </w:pPr>
          </w:p>
        </w:tc>
      </w:tr>
      <w:tr w:rsidR="007C00B8" w:rsidRPr="00BD6F46" w14:paraId="0C5F04BB"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D1C5E53" w14:textId="77777777" w:rsidR="007C00B8" w:rsidRPr="00BD6F46" w:rsidRDefault="007C00B8" w:rsidP="00A4395C">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245B8127" w14:textId="77777777" w:rsidR="007C00B8" w:rsidRPr="00BD6F46" w:rsidRDefault="007C00B8" w:rsidP="00A4395C">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65767754" w14:textId="77777777" w:rsidR="007C00B8" w:rsidRPr="00BD6F46" w:rsidRDefault="007C00B8" w:rsidP="00A4395C">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0CCCBA45" w14:textId="77777777" w:rsidR="007C00B8" w:rsidRPr="00BD6F46" w:rsidRDefault="007C00B8" w:rsidP="00A4395C">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251299FF" w14:textId="77777777" w:rsidR="007C00B8" w:rsidRPr="00BD6F46" w:rsidRDefault="007C00B8" w:rsidP="00A4395C">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55AA9690" w14:textId="77777777" w:rsidR="007C00B8" w:rsidRPr="00BD6F46" w:rsidRDefault="007C00B8" w:rsidP="00A4395C">
            <w:pPr>
              <w:pStyle w:val="TAL"/>
              <w:rPr>
                <w:rFonts w:cs="Arial"/>
                <w:szCs w:val="18"/>
              </w:rPr>
            </w:pPr>
          </w:p>
        </w:tc>
      </w:tr>
      <w:tr w:rsidR="007C00B8" w:rsidRPr="00BD6F46" w14:paraId="15758E4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4453B6C" w14:textId="77777777" w:rsidR="007C00B8" w:rsidRPr="00BD6F46" w:rsidRDefault="007C00B8" w:rsidP="00A4395C">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5F056EA2" w14:textId="77777777" w:rsidR="007C00B8" w:rsidRPr="00BD6F46" w:rsidRDefault="007C00B8" w:rsidP="00A4395C">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6E7212DE" w14:textId="77777777" w:rsidR="007C00B8" w:rsidRPr="00BD6F46" w:rsidRDefault="007C00B8" w:rsidP="00A4395C">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94ABC92" w14:textId="77777777" w:rsidR="007C00B8" w:rsidRPr="00BD6F46" w:rsidRDefault="007C00B8" w:rsidP="00A4395C">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330F280" w14:textId="77777777" w:rsidR="007C00B8" w:rsidRPr="00BD6F46" w:rsidRDefault="007C00B8" w:rsidP="00A4395C">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w:t>
            </w:r>
            <w:r w:rsidRPr="00BD6F46">
              <w:rPr>
                <w:rFonts w:cs="Arial" w:hint="eastAsia"/>
                <w:noProof/>
                <w:lang w:eastAsia="zh-CN"/>
              </w:rPr>
              <w:lastRenderedPageBreak/>
              <w:t>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77D3DA95" w14:textId="77777777" w:rsidR="007C00B8" w:rsidRPr="00BD6F46" w:rsidRDefault="007C00B8" w:rsidP="00A4395C">
            <w:pPr>
              <w:pStyle w:val="TAL"/>
              <w:rPr>
                <w:rFonts w:cs="Arial"/>
                <w:szCs w:val="18"/>
              </w:rPr>
            </w:pPr>
          </w:p>
        </w:tc>
      </w:tr>
      <w:tr w:rsidR="007C00B8" w:rsidRPr="00BD6F46" w14:paraId="3B6717A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9DFEEEA" w14:textId="77777777" w:rsidR="007C00B8" w:rsidRPr="00BD6F46" w:rsidRDefault="007C00B8" w:rsidP="00A4395C">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7EDD7EE4" w14:textId="77777777" w:rsidR="007C00B8" w:rsidRPr="00BD6F46" w:rsidRDefault="007C00B8" w:rsidP="00A4395C">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1259E2A6" w14:textId="77777777" w:rsidR="007C00B8" w:rsidRPr="00BD6F46" w:rsidRDefault="007C00B8" w:rsidP="00A4395C">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1D58AA7C" w14:textId="77777777" w:rsidR="007C00B8" w:rsidRPr="00BD6F46" w:rsidRDefault="007C00B8" w:rsidP="00A4395C">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D912904" w14:textId="77777777" w:rsidR="007C00B8" w:rsidRPr="00BD6F46" w:rsidRDefault="007C00B8" w:rsidP="00A4395C">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4DF73B7" w14:textId="77777777" w:rsidR="007C00B8" w:rsidRPr="00BD6F46" w:rsidRDefault="007C00B8" w:rsidP="00A4395C">
            <w:pPr>
              <w:pStyle w:val="TAL"/>
              <w:rPr>
                <w:rFonts w:cs="Arial"/>
                <w:szCs w:val="18"/>
              </w:rPr>
            </w:pPr>
          </w:p>
        </w:tc>
      </w:tr>
    </w:tbl>
    <w:p w14:paraId="7D0382AF" w14:textId="77777777" w:rsidR="007C00B8" w:rsidRPr="00BD6F46" w:rsidRDefault="007C00B8" w:rsidP="00300F0B">
      <w:pPr>
        <w:pStyle w:val="TH"/>
      </w:pPr>
    </w:p>
    <w:p w14:paraId="0AB9810B" w14:textId="77777777" w:rsidR="00300F0B" w:rsidRPr="00BD6F46" w:rsidRDefault="00300F0B" w:rsidP="00300F0B">
      <w:pPr>
        <w:rPr>
          <w:lang w:eastAsia="zh-CN"/>
        </w:rPr>
      </w:pPr>
    </w:p>
    <w:p w14:paraId="09983414" w14:textId="77777777" w:rsidR="005A22E1" w:rsidRPr="00BD6F46" w:rsidRDefault="00A333C5" w:rsidP="007F2678">
      <w:pPr>
        <w:pStyle w:val="Heading6"/>
        <w:rPr>
          <w:lang w:eastAsia="zh-CN"/>
        </w:rPr>
      </w:pPr>
      <w:bookmarkStart w:id="452" w:name="_Toc20227283"/>
      <w:bookmarkStart w:id="453" w:name="_Toc27749514"/>
      <w:bookmarkStart w:id="454" w:name="_Toc28709441"/>
      <w:bookmarkStart w:id="455" w:name="_Toc44671060"/>
      <w:bookmarkStart w:id="456" w:name="_Toc51918968"/>
      <w:bookmarkStart w:id="457" w:name="_Toc1556068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452"/>
      <w:bookmarkEnd w:id="453"/>
      <w:bookmarkEnd w:id="454"/>
      <w:bookmarkEnd w:id="455"/>
      <w:bookmarkEnd w:id="456"/>
      <w:bookmarkEnd w:id="457"/>
    </w:p>
    <w:p w14:paraId="2F1295C5" w14:textId="77777777" w:rsidR="005A22E1" w:rsidRPr="00BD6F46" w:rsidRDefault="005A22E1" w:rsidP="005A22E1">
      <w:pPr>
        <w:pStyle w:val="TH"/>
      </w:pPr>
      <w:r w:rsidRPr="00BD6F46">
        <w:t>Table </w:t>
      </w:r>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02F64F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086A6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8E5CD7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088AAD"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BCE205"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7A51F"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C65ECB"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4705F4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6542368B"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8335D6B"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2593B36E"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74978"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5AA578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EC0B0A" w14:textId="77777777" w:rsidR="005A22E1" w:rsidRPr="006D2A81" w:rsidRDefault="005A22E1" w:rsidP="004C6D5A">
            <w:pPr>
              <w:pStyle w:val="TAL"/>
              <w:rPr>
                <w:lang w:eastAsia="zh-CN"/>
              </w:rPr>
            </w:pPr>
          </w:p>
        </w:tc>
      </w:tr>
      <w:tr w:rsidR="005A22E1" w:rsidRPr="00BD6F46" w14:paraId="6E873E55"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6047FDD"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15A9FCEE"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3559006B"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71C710"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51EE8182"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5EB4A1E" w14:textId="77777777" w:rsidR="005A22E1" w:rsidRPr="00BD6F46" w:rsidRDefault="005A22E1" w:rsidP="004C6D5A">
            <w:pPr>
              <w:pStyle w:val="TAL"/>
              <w:rPr>
                <w:rFonts w:cs="Arial"/>
                <w:szCs w:val="18"/>
              </w:rPr>
            </w:pPr>
          </w:p>
        </w:tc>
      </w:tr>
      <w:tr w:rsidR="005A22E1" w:rsidRPr="00BD6F46" w14:paraId="6D654408"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56F3020"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25960F2C"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08D0D2C5"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32837E"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2EB4DE5"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18180ADB" w14:textId="77777777" w:rsidR="005A22E1" w:rsidRPr="00BD6F46" w:rsidRDefault="005A22E1" w:rsidP="004C6D5A">
            <w:pPr>
              <w:pStyle w:val="TAL"/>
              <w:rPr>
                <w:rFonts w:cs="Arial"/>
                <w:szCs w:val="18"/>
                <w:lang w:eastAsia="zh-CN"/>
              </w:rPr>
            </w:pPr>
          </w:p>
        </w:tc>
      </w:tr>
      <w:tr w:rsidR="005A22E1" w:rsidRPr="00BD6F46" w14:paraId="18F5A1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0EFDAE5"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6CAD63EC"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2DF41AE"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9E78E3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348DF2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3DA5B3F5" w14:textId="77777777" w:rsidR="005A22E1" w:rsidRPr="00BD6F46" w:rsidRDefault="005A22E1" w:rsidP="004C6D5A">
            <w:pPr>
              <w:pStyle w:val="TAL"/>
              <w:rPr>
                <w:rFonts w:cs="Arial"/>
                <w:szCs w:val="18"/>
              </w:rPr>
            </w:pPr>
          </w:p>
        </w:tc>
      </w:tr>
      <w:tr w:rsidR="00C146FF" w:rsidRPr="00BD6F46" w14:paraId="5A98B983"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2365AFA"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1A4CF1CE"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14E51C2B"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476572B"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FAD347"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43882FA6" w14:textId="77777777" w:rsidR="00C146FF" w:rsidRPr="00BD6F46" w:rsidRDefault="00C146FF" w:rsidP="00C146FF">
            <w:pPr>
              <w:pStyle w:val="TAL"/>
              <w:rPr>
                <w:rFonts w:cs="Arial"/>
                <w:szCs w:val="18"/>
              </w:rPr>
            </w:pPr>
          </w:p>
        </w:tc>
      </w:tr>
      <w:tr w:rsidR="005A22E1" w:rsidRPr="00BD6F46" w14:paraId="0B85BC5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3011B7FF"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32CC9092"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CD31032"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821423A"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EF692D9"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446C5856" w14:textId="77777777" w:rsidR="005A22E1" w:rsidRPr="00BD6F46" w:rsidRDefault="005A22E1" w:rsidP="004C6D5A">
            <w:pPr>
              <w:pStyle w:val="TAL"/>
              <w:rPr>
                <w:rFonts w:cs="Arial"/>
                <w:szCs w:val="18"/>
              </w:rPr>
            </w:pPr>
          </w:p>
        </w:tc>
      </w:tr>
      <w:tr w:rsidR="005A22E1" w:rsidRPr="00BD6F46" w14:paraId="7D0D8E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4978BC2"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D95AC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17B90AF"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6A32A2"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11255F60"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61C8A1E4"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68F7949F" w14:textId="77777777" w:rsidR="005A22E1" w:rsidRPr="00BD6F46" w:rsidRDefault="005A22E1" w:rsidP="004C6D5A">
            <w:pPr>
              <w:pStyle w:val="TAL"/>
              <w:rPr>
                <w:rFonts w:cs="Arial"/>
                <w:szCs w:val="18"/>
              </w:rPr>
            </w:pPr>
          </w:p>
        </w:tc>
      </w:tr>
    </w:tbl>
    <w:p w14:paraId="0C10417A" w14:textId="77777777" w:rsidR="005A22E1" w:rsidRPr="00BD6F46" w:rsidRDefault="005A22E1" w:rsidP="005A22E1">
      <w:pPr>
        <w:rPr>
          <w:lang w:eastAsia="zh-CN"/>
        </w:rPr>
      </w:pPr>
    </w:p>
    <w:p w14:paraId="66AC9F63" w14:textId="77777777" w:rsidR="005A22E1" w:rsidRPr="00BD6F46" w:rsidRDefault="00A333C5" w:rsidP="007F2678">
      <w:pPr>
        <w:pStyle w:val="Heading6"/>
        <w:rPr>
          <w:lang w:eastAsia="zh-CN"/>
        </w:rPr>
      </w:pPr>
      <w:bookmarkStart w:id="458" w:name="_Toc20227284"/>
      <w:bookmarkStart w:id="459" w:name="_Toc27749515"/>
      <w:bookmarkStart w:id="460" w:name="_Toc28709442"/>
      <w:bookmarkStart w:id="461" w:name="_Toc44671061"/>
      <w:bookmarkStart w:id="462" w:name="_Toc51918969"/>
      <w:bookmarkStart w:id="463" w:name="_Toc1556068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458"/>
      <w:bookmarkEnd w:id="459"/>
      <w:bookmarkEnd w:id="460"/>
      <w:bookmarkEnd w:id="461"/>
      <w:bookmarkEnd w:id="462"/>
      <w:bookmarkEnd w:id="463"/>
    </w:p>
    <w:p w14:paraId="076B9068" w14:textId="77777777" w:rsidR="005A22E1" w:rsidRPr="00BD6F46" w:rsidRDefault="005A22E1" w:rsidP="005A22E1">
      <w:pPr>
        <w:pStyle w:val="TH"/>
      </w:pPr>
      <w:r w:rsidRPr="00BD6F46">
        <w:t>Table </w:t>
      </w:r>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5DFAE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8F876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4B29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B8129B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2A39A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FF1C1C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A31B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0D4DA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705A1F"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553E330C"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4E3940C1"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05760D73"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CEEA662"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0A71BA86" w14:textId="77777777" w:rsidR="005A22E1" w:rsidRPr="00BD6F46" w:rsidRDefault="005A22E1" w:rsidP="004C6D5A">
            <w:pPr>
              <w:pStyle w:val="TAL"/>
              <w:rPr>
                <w:rFonts w:cs="Arial"/>
                <w:szCs w:val="18"/>
              </w:rPr>
            </w:pPr>
          </w:p>
        </w:tc>
      </w:tr>
      <w:tr w:rsidR="005A22E1" w:rsidRPr="00BD6F46" w14:paraId="4DD04F6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16877CD"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5FC8CA8A"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350EEC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9482BC"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46826AA"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7A9FFC5B"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6A11C87" w14:textId="77777777" w:rsidR="005A22E1" w:rsidRPr="00BD6F46" w:rsidRDefault="005A22E1" w:rsidP="004C6D5A">
            <w:pPr>
              <w:pStyle w:val="TAL"/>
              <w:rPr>
                <w:rFonts w:cs="Arial"/>
                <w:szCs w:val="18"/>
              </w:rPr>
            </w:pPr>
          </w:p>
        </w:tc>
      </w:tr>
    </w:tbl>
    <w:p w14:paraId="4B8396AF" w14:textId="77777777" w:rsidR="005A22E1" w:rsidRPr="00BD6F46" w:rsidRDefault="005A22E1" w:rsidP="005A22E1">
      <w:pPr>
        <w:rPr>
          <w:lang w:eastAsia="zh-CN"/>
        </w:rPr>
      </w:pPr>
    </w:p>
    <w:p w14:paraId="1238971C" w14:textId="77777777" w:rsidR="005A22E1" w:rsidRPr="00BD6F46" w:rsidRDefault="00A333C5" w:rsidP="007F2678">
      <w:pPr>
        <w:pStyle w:val="Heading6"/>
        <w:rPr>
          <w:lang w:eastAsia="zh-CN"/>
        </w:rPr>
      </w:pPr>
      <w:bookmarkStart w:id="464" w:name="_Toc20227285"/>
      <w:bookmarkStart w:id="465" w:name="_Toc27749516"/>
      <w:bookmarkStart w:id="466" w:name="_Toc28709443"/>
      <w:bookmarkStart w:id="467" w:name="_Toc44671062"/>
      <w:bookmarkStart w:id="468" w:name="_Toc51918970"/>
      <w:bookmarkStart w:id="469" w:name="_Toc15560686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464"/>
      <w:bookmarkEnd w:id="465"/>
      <w:bookmarkEnd w:id="466"/>
      <w:bookmarkEnd w:id="467"/>
      <w:bookmarkEnd w:id="468"/>
      <w:bookmarkEnd w:id="469"/>
    </w:p>
    <w:p w14:paraId="2009D75A" w14:textId="77777777" w:rsidR="005A22E1" w:rsidRPr="00BD6F46" w:rsidRDefault="005A22E1" w:rsidP="005A22E1">
      <w:pPr>
        <w:pStyle w:val="TH"/>
      </w:pPr>
      <w:r w:rsidRPr="00BD6F46">
        <w:t>Table </w:t>
      </w:r>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DBDE0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976AC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E8B21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049C4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EC490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BA67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1B27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C3FD1D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862F991"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480CF9C8"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34D739C9"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FD09C7A"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10FC099"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45C83FA" w14:textId="77777777" w:rsidR="005A22E1" w:rsidRPr="00BD6F46" w:rsidRDefault="005A22E1" w:rsidP="004C6D5A">
            <w:pPr>
              <w:pStyle w:val="TAL"/>
              <w:rPr>
                <w:rFonts w:cs="Arial"/>
                <w:szCs w:val="18"/>
              </w:rPr>
            </w:pPr>
          </w:p>
        </w:tc>
      </w:tr>
      <w:tr w:rsidR="00412974" w:rsidRPr="00BD6F46" w14:paraId="239B73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295B2"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1C15D763"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0CF49F0D"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F865E0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0D24E79"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F192B36" w14:textId="77777777" w:rsidR="00412974" w:rsidRPr="00BD6F46" w:rsidRDefault="00412974" w:rsidP="00412974">
            <w:pPr>
              <w:pStyle w:val="TAL"/>
              <w:rPr>
                <w:rFonts w:cs="Arial"/>
                <w:szCs w:val="18"/>
              </w:rPr>
            </w:pPr>
          </w:p>
        </w:tc>
      </w:tr>
      <w:tr w:rsidR="00412974" w:rsidRPr="00BD6F46" w14:paraId="7F1978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A667D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13EB1850"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3D10656E"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390FFD2C"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7058CD"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320B85D1" w14:textId="77777777" w:rsidR="00412974" w:rsidRPr="00BD6F46" w:rsidRDefault="00412974" w:rsidP="00412974">
            <w:pPr>
              <w:pStyle w:val="TAL"/>
              <w:rPr>
                <w:rFonts w:cs="Arial"/>
                <w:szCs w:val="18"/>
              </w:rPr>
            </w:pPr>
          </w:p>
        </w:tc>
      </w:tr>
      <w:tr w:rsidR="00412974" w:rsidRPr="00BD6F46" w14:paraId="7C7667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F306440"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4E82A312"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04B6CFBF"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44C7C9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553D0FF"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6B858619" w14:textId="77777777" w:rsidR="00412974" w:rsidRPr="00BD6F46" w:rsidRDefault="00412974" w:rsidP="00412974">
            <w:pPr>
              <w:pStyle w:val="TAL"/>
              <w:rPr>
                <w:rFonts w:cs="Arial"/>
                <w:szCs w:val="18"/>
                <w:lang w:eastAsia="zh-CN"/>
              </w:rPr>
            </w:pPr>
          </w:p>
        </w:tc>
      </w:tr>
      <w:tr w:rsidR="004772C4" w:rsidRPr="00BD6F46" w14:paraId="1BB96B8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56E054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48CE266D"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A4FA11"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F1A292D"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AA9CBC"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114B95AB" w14:textId="77777777" w:rsidR="004772C4" w:rsidRPr="00BD6F46" w:rsidRDefault="004772C4" w:rsidP="004772C4">
            <w:pPr>
              <w:pStyle w:val="TAL"/>
              <w:rPr>
                <w:rFonts w:cs="Arial"/>
                <w:szCs w:val="18"/>
                <w:lang w:eastAsia="zh-CN"/>
              </w:rPr>
            </w:pPr>
          </w:p>
        </w:tc>
      </w:tr>
      <w:tr w:rsidR="005A22E1" w:rsidRPr="00BD6F46" w14:paraId="0AC8ECE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35F12E7"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6165013B"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7AED220D"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64042F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55A31F"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625FA850" w14:textId="77777777" w:rsidR="005A22E1" w:rsidRPr="00BD6F46" w:rsidRDefault="005A22E1" w:rsidP="004C6D5A">
            <w:pPr>
              <w:pStyle w:val="TAL"/>
              <w:rPr>
                <w:rFonts w:cs="Arial"/>
                <w:szCs w:val="18"/>
              </w:rPr>
            </w:pPr>
          </w:p>
        </w:tc>
      </w:tr>
    </w:tbl>
    <w:p w14:paraId="59359D68" w14:textId="77777777" w:rsidR="005A22E1" w:rsidRPr="00BD6F46" w:rsidRDefault="005A22E1" w:rsidP="005A22E1">
      <w:pPr>
        <w:rPr>
          <w:lang w:eastAsia="zh-CN"/>
        </w:rPr>
      </w:pPr>
    </w:p>
    <w:p w14:paraId="78E474CC" w14:textId="77777777" w:rsidR="005A22E1" w:rsidRPr="00BD6F46" w:rsidRDefault="00A333C5" w:rsidP="007F2678">
      <w:pPr>
        <w:pStyle w:val="Heading6"/>
        <w:rPr>
          <w:lang w:eastAsia="zh-CN"/>
        </w:rPr>
      </w:pPr>
      <w:bookmarkStart w:id="470" w:name="_Toc20227286"/>
      <w:bookmarkStart w:id="471" w:name="_Toc27749517"/>
      <w:bookmarkStart w:id="472" w:name="_Toc28709444"/>
      <w:bookmarkStart w:id="473" w:name="_Toc44671063"/>
      <w:bookmarkStart w:id="474" w:name="_Toc51918971"/>
      <w:bookmarkStart w:id="475" w:name="_Toc1556068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470"/>
      <w:bookmarkEnd w:id="471"/>
      <w:bookmarkEnd w:id="472"/>
      <w:bookmarkEnd w:id="473"/>
      <w:bookmarkEnd w:id="474"/>
      <w:bookmarkEnd w:id="475"/>
    </w:p>
    <w:p w14:paraId="6F61A407" w14:textId="77777777" w:rsidR="005A22E1" w:rsidRPr="00BD6F46" w:rsidRDefault="005A22E1" w:rsidP="005A22E1">
      <w:pPr>
        <w:pStyle w:val="TH"/>
      </w:pPr>
      <w:r w:rsidRPr="00BD6F46">
        <w:t>Table </w:t>
      </w:r>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4C103D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DE8C5E"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BBB44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01237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B9CA11"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89DF77"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4ECAA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65200C5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BBE330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AB7F25A"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1DD92EA1"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FDE985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09878193"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82A5D1" w14:textId="77777777" w:rsidR="005A22E1" w:rsidRPr="00BD6F46" w:rsidRDefault="005A22E1" w:rsidP="004C6D5A">
            <w:pPr>
              <w:pStyle w:val="TAL"/>
              <w:rPr>
                <w:lang w:bidi="ar-IQ"/>
              </w:rPr>
            </w:pPr>
          </w:p>
        </w:tc>
      </w:tr>
      <w:tr w:rsidR="005A22E1" w:rsidRPr="00BD6F46" w14:paraId="1E0A17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986D93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54740B5"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798A4F0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A0668E7"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F349F2"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C347FA" w:rsidRPr="00C347FA">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C347FA" w:rsidRPr="00C347FA">
              <w:rPr>
                <w:rFonts w:eastAsia="MS Mincho"/>
              </w:rPr>
              <w:t xml:space="preserve"> (See TS 32.290 [58] clause 7)</w:t>
            </w:r>
          </w:p>
        </w:tc>
        <w:tc>
          <w:tcPr>
            <w:tcW w:w="1843" w:type="dxa"/>
            <w:tcBorders>
              <w:top w:val="single" w:sz="4" w:space="0" w:color="auto"/>
              <w:left w:val="single" w:sz="4" w:space="0" w:color="auto"/>
              <w:bottom w:val="single" w:sz="4" w:space="0" w:color="auto"/>
              <w:right w:val="single" w:sz="4" w:space="0" w:color="auto"/>
            </w:tcBorders>
          </w:tcPr>
          <w:p w14:paraId="7A68B58F" w14:textId="77777777" w:rsidR="005A22E1" w:rsidRPr="00BD6F46" w:rsidRDefault="005A22E1" w:rsidP="004C6D5A">
            <w:pPr>
              <w:pStyle w:val="TAL"/>
              <w:rPr>
                <w:lang w:bidi="ar-IQ"/>
              </w:rPr>
            </w:pPr>
          </w:p>
        </w:tc>
      </w:tr>
      <w:tr w:rsidR="005A22E1" w:rsidRPr="00BD6F46" w14:paraId="1B8E611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43365C9"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42D487EB"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6E6F092D"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FF624"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4352810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4F2D6527" w14:textId="77777777" w:rsidR="005A22E1" w:rsidRPr="00BD6F46" w:rsidRDefault="005A22E1" w:rsidP="004C6D5A">
            <w:pPr>
              <w:pStyle w:val="TAL"/>
              <w:rPr>
                <w:lang w:bidi="ar-IQ"/>
              </w:rPr>
            </w:pPr>
          </w:p>
        </w:tc>
      </w:tr>
    </w:tbl>
    <w:p w14:paraId="402E58C3" w14:textId="77777777" w:rsidR="006C2D63" w:rsidRDefault="006C2D63" w:rsidP="00222AAB">
      <w:pPr>
        <w:rPr>
          <w:lang w:eastAsia="zh-CN"/>
        </w:rPr>
      </w:pPr>
      <w:bookmarkStart w:id="476" w:name="_Toc20227287"/>
      <w:bookmarkStart w:id="477" w:name="_Toc27749518"/>
      <w:bookmarkStart w:id="478" w:name="_Toc28709445"/>
      <w:bookmarkStart w:id="479" w:name="_Toc44671064"/>
      <w:bookmarkStart w:id="480" w:name="_Toc51918972"/>
    </w:p>
    <w:p w14:paraId="4D100249" w14:textId="77777777" w:rsidR="005A22E1" w:rsidRPr="00BD6F46" w:rsidRDefault="00A333C5" w:rsidP="007F2678">
      <w:pPr>
        <w:pStyle w:val="Heading6"/>
        <w:rPr>
          <w:lang w:eastAsia="zh-CN"/>
        </w:rPr>
      </w:pPr>
      <w:bookmarkStart w:id="481" w:name="_Toc15560686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476"/>
      <w:bookmarkEnd w:id="477"/>
      <w:bookmarkEnd w:id="478"/>
      <w:bookmarkEnd w:id="479"/>
      <w:bookmarkEnd w:id="480"/>
      <w:bookmarkEnd w:id="481"/>
    </w:p>
    <w:p w14:paraId="7A34955D"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64056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5311B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DC4A5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1DAF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DAC476"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9AFB22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51EFA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7B4DE43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30268B"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10439271"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B55BAC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EAB024"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44519"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778B98D6"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417331E5" w14:textId="77777777" w:rsidR="005A22E1" w:rsidRPr="00BD6F46" w:rsidRDefault="005A22E1" w:rsidP="004C6D5A">
            <w:pPr>
              <w:pStyle w:val="TAL"/>
              <w:rPr>
                <w:lang w:bidi="ar-IQ"/>
              </w:rPr>
            </w:pPr>
          </w:p>
        </w:tc>
      </w:tr>
      <w:tr w:rsidR="005A22E1" w:rsidRPr="00BD6F46" w14:paraId="3EA2BD4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63A3EB8"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3385002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10645E0C"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789F77"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8A7F68"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6F469743"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0225E76B"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032BB3F0" w14:textId="77777777" w:rsidR="005A22E1" w:rsidRPr="00BD6F46" w:rsidRDefault="005A22E1" w:rsidP="004C6D5A">
            <w:pPr>
              <w:pStyle w:val="TAL"/>
              <w:rPr>
                <w:lang w:bidi="ar-IQ"/>
              </w:rPr>
            </w:pPr>
          </w:p>
        </w:tc>
      </w:tr>
    </w:tbl>
    <w:p w14:paraId="04443B63" w14:textId="77777777" w:rsidR="005A22E1" w:rsidRPr="00BD6F46" w:rsidRDefault="005A22E1" w:rsidP="005A22E1">
      <w:pPr>
        <w:rPr>
          <w:lang w:eastAsia="zh-CN"/>
        </w:rPr>
      </w:pPr>
    </w:p>
    <w:p w14:paraId="48A6F4B2" w14:textId="77777777" w:rsidR="005A22E1" w:rsidRPr="00BD6F46" w:rsidRDefault="005A22E1" w:rsidP="005A22E1">
      <w:pPr>
        <w:rPr>
          <w:lang w:eastAsia="zh-CN"/>
        </w:rPr>
      </w:pPr>
    </w:p>
    <w:p w14:paraId="48061F30" w14:textId="77777777" w:rsidR="005A22E1" w:rsidRPr="00BD6F46" w:rsidRDefault="00A333C5" w:rsidP="007F2678">
      <w:pPr>
        <w:pStyle w:val="Heading6"/>
        <w:rPr>
          <w:lang w:eastAsia="zh-CN"/>
        </w:rPr>
      </w:pPr>
      <w:bookmarkStart w:id="482" w:name="_Toc20227288"/>
      <w:bookmarkStart w:id="483" w:name="_Toc27749519"/>
      <w:bookmarkStart w:id="484" w:name="_Toc28709446"/>
      <w:bookmarkStart w:id="485" w:name="_Toc44671065"/>
      <w:bookmarkStart w:id="486" w:name="_Toc51918973"/>
      <w:bookmarkStart w:id="487" w:name="_Toc15560686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482"/>
      <w:bookmarkEnd w:id="483"/>
      <w:bookmarkEnd w:id="484"/>
      <w:bookmarkEnd w:id="485"/>
      <w:bookmarkEnd w:id="486"/>
      <w:bookmarkEnd w:id="487"/>
    </w:p>
    <w:p w14:paraId="2DE75C11"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74D5E31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C3B3AC"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D08981"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7E04C"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A49390"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BDA784"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4CD0799A"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3030879"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C758A2C"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5442A967"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1C69B215"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1DE1850E"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FBA311E"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54FB2D3B" w14:textId="77777777" w:rsidR="005A22E1" w:rsidRPr="00BD6F46" w:rsidRDefault="005A22E1" w:rsidP="004C6D5A">
            <w:pPr>
              <w:pStyle w:val="TAL"/>
              <w:rPr>
                <w:lang w:bidi="ar-IQ"/>
              </w:rPr>
            </w:pPr>
          </w:p>
        </w:tc>
      </w:tr>
      <w:tr w:rsidR="005A22E1" w:rsidRPr="00BD6F46" w14:paraId="072CB2C2"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668F434"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36D5E75"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75CD9A19"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6B9DAAFD"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AB59A22"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3E6C552" w14:textId="77777777" w:rsidR="005A22E1" w:rsidRPr="00BD6F46" w:rsidRDefault="005A22E1" w:rsidP="004C6D5A">
            <w:pPr>
              <w:pStyle w:val="TAL"/>
              <w:rPr>
                <w:lang w:bidi="ar-IQ"/>
              </w:rPr>
            </w:pPr>
          </w:p>
        </w:tc>
      </w:tr>
      <w:tr w:rsidR="005A22E1" w:rsidRPr="00BD6F46" w14:paraId="030896D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8D27964"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1D87E505"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169B5A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F6B84EA"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AD6E165"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5091C392" w14:textId="77777777" w:rsidR="005A22E1" w:rsidRPr="00BD6F46" w:rsidRDefault="005A22E1" w:rsidP="004C6D5A">
            <w:pPr>
              <w:pStyle w:val="TAL"/>
              <w:rPr>
                <w:rFonts w:cs="Arial"/>
                <w:szCs w:val="18"/>
                <w:lang w:eastAsia="zh-CN"/>
              </w:rPr>
            </w:pPr>
          </w:p>
        </w:tc>
      </w:tr>
      <w:tr w:rsidR="005A22E1" w:rsidRPr="00BD6F46" w14:paraId="05156F13"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B8EEDDF"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35488052"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96FA16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A8EED0B"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28287A91"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33F2CFAA" w14:textId="77777777" w:rsidR="005A22E1" w:rsidRPr="00BD6F46" w:rsidRDefault="005A22E1" w:rsidP="004C6D5A">
            <w:pPr>
              <w:pStyle w:val="TAL"/>
              <w:rPr>
                <w:rFonts w:cs="Arial"/>
                <w:szCs w:val="18"/>
                <w:lang w:eastAsia="zh-CN"/>
              </w:rPr>
            </w:pPr>
          </w:p>
        </w:tc>
      </w:tr>
      <w:tr w:rsidR="00C75241" w:rsidRPr="00BD6F46" w14:paraId="3A64A62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52D5DD"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5EE34E5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514104EB"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466696BE"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B1DC06"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0A52CCB1"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2583551B" w14:textId="77777777" w:rsidR="00C75241" w:rsidRPr="00BD6F46" w:rsidRDefault="00C75241" w:rsidP="00C75241">
            <w:pPr>
              <w:pStyle w:val="TAL"/>
              <w:rPr>
                <w:rFonts w:cs="Arial"/>
                <w:szCs w:val="18"/>
                <w:lang w:eastAsia="zh-CN"/>
              </w:rPr>
            </w:pPr>
          </w:p>
        </w:tc>
      </w:tr>
      <w:tr w:rsidR="006C2D63" w:rsidRPr="00BD6F46" w14:paraId="65EE8A65"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246181B"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6178EAA"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C8D4D8"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539A2814"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C00574A"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14218B6D" w14:textId="77777777" w:rsidR="006C2D63" w:rsidRPr="00BD6F46" w:rsidRDefault="006C2D63" w:rsidP="006C2D63">
            <w:pPr>
              <w:pStyle w:val="TAL"/>
              <w:rPr>
                <w:rFonts w:cs="Arial"/>
                <w:szCs w:val="18"/>
                <w:lang w:eastAsia="zh-CN"/>
              </w:rPr>
            </w:pPr>
          </w:p>
        </w:tc>
      </w:tr>
      <w:tr w:rsidR="005A22E1" w:rsidRPr="00BD6F46" w14:paraId="7DE80486"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402E92"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38473D67"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200B724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722B1FA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B69FCB1"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2C1006F7" w14:textId="77777777" w:rsidR="005A22E1" w:rsidRPr="00BD6F46" w:rsidRDefault="005A22E1" w:rsidP="004C6D5A">
            <w:pPr>
              <w:pStyle w:val="TAL"/>
              <w:rPr>
                <w:rFonts w:cs="Arial"/>
                <w:szCs w:val="18"/>
                <w:lang w:eastAsia="zh-CN"/>
              </w:rPr>
            </w:pPr>
          </w:p>
        </w:tc>
      </w:tr>
      <w:tr w:rsidR="00EE01DF" w:rsidRPr="005F76DA" w14:paraId="6B625004"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9027DDE"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7FA38AC8"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40101264"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439E6A5C"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2F6311B5"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6AB0EC5" w14:textId="77777777" w:rsidR="00EE01DF" w:rsidRPr="005F76DA" w:rsidRDefault="00EE01DF" w:rsidP="00DA2CB8">
            <w:pPr>
              <w:pStyle w:val="TAL"/>
              <w:rPr>
                <w:rFonts w:cs="Arial"/>
                <w:szCs w:val="18"/>
                <w:lang w:eastAsia="zh-CN"/>
              </w:rPr>
            </w:pPr>
          </w:p>
        </w:tc>
      </w:tr>
    </w:tbl>
    <w:p w14:paraId="35A488FD" w14:textId="77777777" w:rsidR="005A22E1" w:rsidRPr="00BD6F46" w:rsidRDefault="005A22E1" w:rsidP="005A22E1"/>
    <w:p w14:paraId="04281C2B" w14:textId="77777777" w:rsidR="005A22E1" w:rsidRPr="00BD6F46" w:rsidRDefault="005A22E1" w:rsidP="005A22E1"/>
    <w:p w14:paraId="11CD5153" w14:textId="77777777" w:rsidR="005A22E1" w:rsidRPr="00BD6F46" w:rsidRDefault="00A333C5" w:rsidP="007F2678">
      <w:pPr>
        <w:pStyle w:val="Heading6"/>
        <w:rPr>
          <w:lang w:eastAsia="zh-CN"/>
        </w:rPr>
      </w:pPr>
      <w:bookmarkStart w:id="488" w:name="_Toc20227289"/>
      <w:bookmarkStart w:id="489" w:name="_Toc27749520"/>
      <w:bookmarkStart w:id="490" w:name="_Toc28709447"/>
      <w:bookmarkStart w:id="491" w:name="_Toc44671066"/>
      <w:bookmarkStart w:id="492" w:name="_Toc51918974"/>
      <w:bookmarkStart w:id="493" w:name="_Toc155606870"/>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488"/>
      <w:bookmarkEnd w:id="489"/>
      <w:bookmarkEnd w:id="490"/>
      <w:bookmarkEnd w:id="491"/>
      <w:bookmarkEnd w:id="492"/>
      <w:bookmarkEnd w:id="493"/>
    </w:p>
    <w:p w14:paraId="0CB59D5F"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E5F8E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62EC2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B49B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17193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12F2DD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FF8427"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D923B"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7006E10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2EC2B50"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0946541D"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6A158AEA"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F1D8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9DB5AA"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374F15DF" w14:textId="77777777" w:rsidR="005A22E1" w:rsidRPr="00BD6F46" w:rsidRDefault="005A22E1" w:rsidP="004C6D5A">
            <w:pPr>
              <w:pStyle w:val="TAL"/>
              <w:rPr>
                <w:lang w:bidi="ar-IQ"/>
              </w:rPr>
            </w:pPr>
          </w:p>
        </w:tc>
      </w:tr>
      <w:tr w:rsidR="005A22E1" w:rsidRPr="00BD6F46" w14:paraId="4F50990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2F4B625"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0FC7E30"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4181BB9F"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907A7D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5BEBE38"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1943F64" w14:textId="77777777" w:rsidR="005A22E1" w:rsidRPr="00BD6F46" w:rsidRDefault="005A22E1" w:rsidP="004C6D5A">
            <w:pPr>
              <w:pStyle w:val="TAL"/>
              <w:rPr>
                <w:lang w:bidi="ar-IQ"/>
              </w:rPr>
            </w:pPr>
          </w:p>
        </w:tc>
      </w:tr>
      <w:tr w:rsidR="00375123" w:rsidRPr="00BD6F46" w14:paraId="73EEF1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20B4FC6"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67003B8A"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0EF90A7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312DE8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EED6F4"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36B90B30" w14:textId="77777777" w:rsidR="00375123" w:rsidRPr="00BD6F46" w:rsidRDefault="00375123" w:rsidP="00375123">
            <w:pPr>
              <w:pStyle w:val="TAL"/>
              <w:rPr>
                <w:lang w:bidi="ar-IQ"/>
              </w:rPr>
            </w:pPr>
          </w:p>
        </w:tc>
      </w:tr>
      <w:tr w:rsidR="00375123" w:rsidRPr="00BD6F46" w14:paraId="1B451F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0C3857C"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57E4BA0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7CC20339"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0289A2"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0E66E34C"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1C2A8D1D" w14:textId="77777777" w:rsidR="00375123" w:rsidRPr="00BD6F46" w:rsidRDefault="00375123" w:rsidP="00375123">
            <w:pPr>
              <w:pStyle w:val="TAL"/>
              <w:rPr>
                <w:color w:val="000000"/>
                <w:lang w:eastAsia="zh-CN"/>
              </w:rPr>
            </w:pPr>
          </w:p>
          <w:p w14:paraId="27745559"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34FAF992" w14:textId="77777777" w:rsidR="00375123" w:rsidRPr="00BD6F46" w:rsidRDefault="00375123" w:rsidP="00375123">
            <w:pPr>
              <w:pStyle w:val="TAL"/>
              <w:rPr>
                <w:lang w:bidi="ar-IQ"/>
              </w:rPr>
            </w:pPr>
          </w:p>
        </w:tc>
      </w:tr>
      <w:tr w:rsidR="00375123" w:rsidRPr="00BD6F46" w14:paraId="686AEE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D238DD"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2CDC4197"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18CD0664"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AD73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9F04E3"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28B633C" w14:textId="77777777" w:rsidR="00375123" w:rsidRPr="00BD6F46" w:rsidRDefault="00375123" w:rsidP="00375123">
            <w:pPr>
              <w:pStyle w:val="TAL"/>
              <w:rPr>
                <w:lang w:bidi="ar-IQ"/>
              </w:rPr>
            </w:pPr>
          </w:p>
        </w:tc>
      </w:tr>
      <w:tr w:rsidR="00375123" w:rsidRPr="00BD6F46" w14:paraId="1EE8583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9573D67"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52DB94F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4CEE03C5"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13801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2514C6"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269AA86D"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163C35CB" w14:textId="77777777" w:rsidR="00375123" w:rsidRPr="00BD6F46" w:rsidRDefault="00375123" w:rsidP="00375123">
            <w:pPr>
              <w:pStyle w:val="TAL"/>
              <w:rPr>
                <w:lang w:bidi="ar-IQ"/>
              </w:rPr>
            </w:pPr>
          </w:p>
        </w:tc>
      </w:tr>
      <w:tr w:rsidR="00375123" w:rsidRPr="00BD6F46" w14:paraId="79F0B28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CAA37"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796AEC53"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15F91F05"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27C7D4"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29CEA8"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64E9D72C" w14:textId="77777777" w:rsidR="00375123" w:rsidRPr="00BD6F46" w:rsidRDefault="00375123" w:rsidP="00375123">
            <w:pPr>
              <w:pStyle w:val="TAL"/>
              <w:rPr>
                <w:lang w:bidi="ar-IQ"/>
              </w:rPr>
            </w:pPr>
          </w:p>
        </w:tc>
      </w:tr>
      <w:tr w:rsidR="00375123" w:rsidRPr="00BD6F46" w14:paraId="0ED3DF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FD2B4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0871F4A0"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16C24996"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8DC07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1D0E7C"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30C19DEA" w14:textId="77777777" w:rsidR="00375123" w:rsidRPr="00BD6F46" w:rsidRDefault="00375123" w:rsidP="00375123">
            <w:pPr>
              <w:pStyle w:val="TAL"/>
              <w:rPr>
                <w:lang w:bidi="ar-IQ"/>
              </w:rPr>
            </w:pPr>
          </w:p>
        </w:tc>
      </w:tr>
      <w:tr w:rsidR="00375123" w:rsidRPr="00BD6F46" w14:paraId="2AAE33F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11F8174"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60B639A6"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9CE6E8B"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73B127"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45FD2CC"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4B26CDB3" w14:textId="77777777" w:rsidR="00375123" w:rsidRPr="00BD6F46" w:rsidRDefault="00375123" w:rsidP="00375123">
            <w:pPr>
              <w:pStyle w:val="TAL"/>
              <w:rPr>
                <w:lang w:bidi="ar-IQ"/>
              </w:rPr>
            </w:pPr>
          </w:p>
        </w:tc>
      </w:tr>
      <w:tr w:rsidR="00375123" w:rsidRPr="00BD6F46" w14:paraId="3E58EF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0BEF01"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7CDCF19F"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432E4F22"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9E9441"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AA77B2"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3EBEF20F" w14:textId="77777777" w:rsidR="00375123" w:rsidRPr="00BD6F46" w:rsidRDefault="00375123" w:rsidP="00375123">
            <w:pPr>
              <w:pStyle w:val="TAL"/>
              <w:rPr>
                <w:lang w:bidi="ar-IQ"/>
              </w:rPr>
            </w:pPr>
          </w:p>
        </w:tc>
      </w:tr>
    </w:tbl>
    <w:p w14:paraId="74F4A12D" w14:textId="77777777" w:rsidR="005A22E1" w:rsidRPr="00BD6F46" w:rsidRDefault="00A333C5" w:rsidP="007F2678">
      <w:pPr>
        <w:pStyle w:val="Heading6"/>
        <w:rPr>
          <w:lang w:eastAsia="zh-CN"/>
        </w:rPr>
      </w:pPr>
      <w:bookmarkStart w:id="494" w:name="_Toc20227290"/>
      <w:bookmarkStart w:id="495" w:name="_Toc27749521"/>
      <w:bookmarkStart w:id="496" w:name="_Toc28709448"/>
      <w:bookmarkStart w:id="497" w:name="_Toc44671067"/>
      <w:bookmarkStart w:id="498" w:name="_Toc51918975"/>
      <w:bookmarkStart w:id="499" w:name="_Toc1556068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494"/>
      <w:bookmarkEnd w:id="495"/>
      <w:bookmarkEnd w:id="496"/>
      <w:bookmarkEnd w:id="497"/>
      <w:bookmarkEnd w:id="498"/>
      <w:bookmarkEnd w:id="499"/>
    </w:p>
    <w:p w14:paraId="67D83867"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F0FF45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F8A76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3AE80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E4CEB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4DBA28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F67FD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9325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54F70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1E2984"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A2B7A5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101C0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51976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2A73E8"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BAD602C" w14:textId="77777777" w:rsidR="005A22E1" w:rsidRPr="00BD6F46" w:rsidRDefault="005A22E1" w:rsidP="004C6D5A">
            <w:pPr>
              <w:pStyle w:val="TAL"/>
              <w:rPr>
                <w:rFonts w:cs="Arial"/>
                <w:szCs w:val="18"/>
                <w:lang w:eastAsia="zh-CN"/>
              </w:rPr>
            </w:pPr>
          </w:p>
        </w:tc>
      </w:tr>
      <w:tr w:rsidR="005A22E1" w:rsidRPr="00BD6F46" w14:paraId="243D464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39A886F"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2A70BFD3"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27BCFA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DA16E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AC8E15"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w:t>
            </w:r>
            <w:r w:rsidRPr="00BD6F46">
              <w:lastRenderedPageBreak/>
              <w:t>directions.</w:t>
            </w:r>
          </w:p>
        </w:tc>
        <w:tc>
          <w:tcPr>
            <w:tcW w:w="1843" w:type="dxa"/>
            <w:tcBorders>
              <w:top w:val="single" w:sz="4" w:space="0" w:color="auto"/>
              <w:left w:val="single" w:sz="4" w:space="0" w:color="auto"/>
              <w:bottom w:val="single" w:sz="4" w:space="0" w:color="auto"/>
              <w:right w:val="single" w:sz="4" w:space="0" w:color="auto"/>
            </w:tcBorders>
          </w:tcPr>
          <w:p w14:paraId="2DD37507" w14:textId="77777777" w:rsidR="005A22E1" w:rsidRPr="00BD6F46" w:rsidRDefault="005A22E1" w:rsidP="004C6D5A">
            <w:pPr>
              <w:pStyle w:val="TAL"/>
              <w:rPr>
                <w:rFonts w:cs="Arial"/>
                <w:szCs w:val="18"/>
                <w:lang w:eastAsia="zh-CN"/>
              </w:rPr>
            </w:pPr>
          </w:p>
        </w:tc>
      </w:tr>
      <w:tr w:rsidR="005A22E1" w:rsidRPr="00BD6F46" w14:paraId="0FD056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DBD656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5E93F25"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2856E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A4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2D1E16"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5E7FC8B" w14:textId="77777777" w:rsidR="005A22E1" w:rsidRPr="00BD6F46" w:rsidRDefault="005A22E1" w:rsidP="004C6D5A">
            <w:pPr>
              <w:pStyle w:val="TAL"/>
              <w:rPr>
                <w:rFonts w:cs="Arial"/>
                <w:szCs w:val="18"/>
                <w:lang w:eastAsia="zh-CN"/>
              </w:rPr>
            </w:pPr>
          </w:p>
        </w:tc>
      </w:tr>
      <w:tr w:rsidR="005A22E1" w:rsidRPr="00BD6F46" w14:paraId="4CFBCEA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690B66B"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8B2F566"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47D0B5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28044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639208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08A21492" w14:textId="77777777" w:rsidR="005A22E1" w:rsidRPr="00BD6F46" w:rsidRDefault="005A22E1" w:rsidP="004C6D5A">
            <w:pPr>
              <w:pStyle w:val="TAL"/>
              <w:rPr>
                <w:rFonts w:cs="Arial"/>
                <w:szCs w:val="18"/>
                <w:lang w:eastAsia="zh-CN"/>
              </w:rPr>
            </w:pPr>
          </w:p>
        </w:tc>
      </w:tr>
      <w:tr w:rsidR="005A22E1" w:rsidRPr="00BD6F46" w14:paraId="1E41A9F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32A2B1"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789866F2"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9B23B7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A101B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CB2151"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7CA12D7" w14:textId="77777777" w:rsidR="005A22E1" w:rsidRPr="00BD6F46" w:rsidRDefault="005A22E1" w:rsidP="004C6D5A">
            <w:pPr>
              <w:pStyle w:val="TAL"/>
              <w:rPr>
                <w:rFonts w:cs="Arial"/>
                <w:szCs w:val="18"/>
                <w:lang w:eastAsia="zh-CN"/>
              </w:rPr>
            </w:pPr>
          </w:p>
        </w:tc>
      </w:tr>
      <w:tr w:rsidR="00593563" w:rsidRPr="00BD6F46" w14:paraId="287CC12E"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821EC8D" w14:textId="77777777" w:rsidR="00593563" w:rsidRPr="00BD6F46" w:rsidRDefault="00593563" w:rsidP="004C6D5A">
            <w:pPr>
              <w:pStyle w:val="TAL"/>
              <w:rPr>
                <w:rFonts w:cs="Arial"/>
                <w:szCs w:val="18"/>
                <w:lang w:eastAsia="zh-CN"/>
              </w:rPr>
            </w:pPr>
            <w:r w:rsidRPr="00BD6F46">
              <w:t>NOTE:</w:t>
            </w:r>
            <w:r w:rsidRPr="00BD6F46">
              <w:tab/>
            </w:r>
            <w:r w:rsidR="00C347FA" w:rsidRPr="00C347FA">
              <w:t xml:space="preserve">If </w:t>
            </w:r>
            <w:r w:rsidR="0059417A">
              <w:t>no</w:t>
            </w:r>
            <w:r w:rsidR="00C347FA" w:rsidRPr="00C347FA">
              <w:t xml:space="preserve"> attribute </w:t>
            </w:r>
            <w:r w:rsidR="0059417A">
              <w:t>is included</w:t>
            </w:r>
            <w:r w:rsidR="00C347FA" w:rsidRPr="00C347FA">
              <w:t xml:space="preserve"> i.e.</w:t>
            </w:r>
            <w:r w:rsidR="0059417A">
              <w:t>, "RequestedUnit": {}, the category and amount is determined by CHF</w:t>
            </w:r>
            <w:r w:rsidR="00C347FA" w:rsidRPr="00C347FA">
              <w:t>,</w:t>
            </w:r>
            <w:r w:rsidR="0059417A">
              <w:t xml:space="preserve"> online charging with centralized unit determination and rating scenario</w:t>
            </w:r>
            <w:r>
              <w:t>.</w:t>
            </w:r>
          </w:p>
        </w:tc>
      </w:tr>
    </w:tbl>
    <w:p w14:paraId="550BC106" w14:textId="77777777" w:rsidR="005A22E1" w:rsidRPr="00BD6F46" w:rsidRDefault="005A22E1" w:rsidP="005A22E1">
      <w:pPr>
        <w:rPr>
          <w:lang w:eastAsia="zh-CN"/>
        </w:rPr>
      </w:pPr>
    </w:p>
    <w:p w14:paraId="3EF8EFAD" w14:textId="77777777" w:rsidR="005A22E1" w:rsidRPr="00BD6F46" w:rsidRDefault="00A333C5" w:rsidP="007F2678">
      <w:pPr>
        <w:pStyle w:val="Heading6"/>
        <w:rPr>
          <w:lang w:eastAsia="zh-CN"/>
        </w:rPr>
      </w:pPr>
      <w:bookmarkStart w:id="500" w:name="_Toc20227291"/>
      <w:bookmarkStart w:id="501" w:name="_Toc27749522"/>
      <w:bookmarkStart w:id="502" w:name="_Toc28709449"/>
      <w:bookmarkStart w:id="503" w:name="_Toc44671068"/>
      <w:bookmarkStart w:id="504" w:name="_Toc51918976"/>
      <w:bookmarkStart w:id="505" w:name="_Toc1556068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500"/>
      <w:bookmarkEnd w:id="501"/>
      <w:bookmarkEnd w:id="502"/>
      <w:bookmarkEnd w:id="503"/>
      <w:bookmarkEnd w:id="504"/>
      <w:bookmarkEnd w:id="505"/>
    </w:p>
    <w:p w14:paraId="6F0F9A49" w14:textId="77777777" w:rsidR="005A22E1" w:rsidRPr="00BD6F46" w:rsidRDefault="005A22E1" w:rsidP="005A22E1">
      <w:pPr>
        <w:pStyle w:val="TH"/>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EF060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9EC59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A0E7757"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804FD6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27A261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315349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8FBA68"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8748B1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7C79ACD"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6F8A9D43"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33BFF7A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8D3D5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77848E"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2B2513C7" w14:textId="77777777" w:rsidR="005A22E1" w:rsidRPr="00BD6F46" w:rsidRDefault="005A22E1" w:rsidP="004C6D5A">
            <w:pPr>
              <w:pStyle w:val="TAL"/>
              <w:rPr>
                <w:rFonts w:cs="Arial"/>
                <w:szCs w:val="18"/>
              </w:rPr>
            </w:pPr>
          </w:p>
        </w:tc>
      </w:tr>
      <w:tr w:rsidR="005A22E1" w:rsidRPr="00BD6F46" w14:paraId="685A76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A09BEDD"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22EBEA45"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F872591"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916FA"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DB32C7D" w14:textId="77777777" w:rsidR="005A22E1" w:rsidRPr="00BD6F46" w:rsidRDefault="005A22E1" w:rsidP="004C6D5A">
            <w:pPr>
              <w:pStyle w:val="TAL"/>
              <w:rPr>
                <w:noProof/>
                <w:lang w:eastAsia="zh-CN"/>
              </w:rPr>
            </w:pPr>
            <w:r w:rsidRPr="00BD6F46">
              <w:t>an indicator on whether the reported used units are with or without quota management control.</w:t>
            </w:r>
            <w:r w:rsidR="00B908E2">
              <w:t xml:space="preserve"> </w:t>
            </w: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0DBEB60B" w14:textId="77777777" w:rsidR="005A22E1" w:rsidRPr="00BD6F46" w:rsidRDefault="005A22E1" w:rsidP="004C6D5A">
            <w:pPr>
              <w:pStyle w:val="TAL"/>
              <w:rPr>
                <w:rFonts w:cs="Arial"/>
                <w:szCs w:val="18"/>
              </w:rPr>
            </w:pPr>
          </w:p>
        </w:tc>
      </w:tr>
      <w:tr w:rsidR="005A22E1" w:rsidRPr="00BD6F46" w14:paraId="73A1ED7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183B02E"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40AB930" w14:textId="77777777" w:rsidR="005A22E1" w:rsidRPr="00BD6F46" w:rsidRDefault="005A22E1" w:rsidP="004C6D5A">
            <w:pPr>
              <w:pStyle w:val="TAC"/>
              <w:jc w:val="left"/>
              <w:rPr>
                <w:lang w:eastAsia="zh-CN"/>
              </w:rPr>
            </w:pPr>
            <w:r w:rsidRPr="00BD6F46">
              <w:rPr>
                <w:rFonts w:hint="eastAsia"/>
                <w:lang w:eastAsia="zh-CN"/>
              </w:rPr>
              <w:t>array (Trigger)</w:t>
            </w:r>
          </w:p>
        </w:tc>
        <w:tc>
          <w:tcPr>
            <w:tcW w:w="474" w:type="dxa"/>
            <w:tcBorders>
              <w:top w:val="single" w:sz="4" w:space="0" w:color="auto"/>
              <w:left w:val="single" w:sz="4" w:space="0" w:color="auto"/>
              <w:bottom w:val="single" w:sz="4" w:space="0" w:color="auto"/>
              <w:right w:val="single" w:sz="4" w:space="0" w:color="auto"/>
            </w:tcBorders>
          </w:tcPr>
          <w:p w14:paraId="0A6F569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5A4E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F92B30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19EB517D" w14:textId="77777777" w:rsidR="005A22E1" w:rsidRPr="00BD6F46" w:rsidRDefault="005A22E1" w:rsidP="004C6D5A">
            <w:pPr>
              <w:pStyle w:val="TAL"/>
              <w:rPr>
                <w:rFonts w:cs="Arial"/>
                <w:szCs w:val="18"/>
              </w:rPr>
            </w:pPr>
          </w:p>
        </w:tc>
      </w:tr>
      <w:tr w:rsidR="005A22E1" w:rsidRPr="00BD6F46" w14:paraId="33A2ADC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620E6BF"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5740FD7C"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73495E8D" w14:textId="77777777" w:rsidR="005A22E1" w:rsidRPr="00BD6F46" w:rsidRDefault="005A22E1" w:rsidP="004C6D5A">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60BD45A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24F572"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1CE90CF4" w14:textId="77777777" w:rsidR="005A22E1" w:rsidRPr="00BD6F46" w:rsidRDefault="005A22E1" w:rsidP="004C6D5A">
            <w:pPr>
              <w:pStyle w:val="TAL"/>
              <w:rPr>
                <w:rFonts w:cs="Arial"/>
                <w:szCs w:val="18"/>
              </w:rPr>
            </w:pPr>
          </w:p>
        </w:tc>
      </w:tr>
      <w:tr w:rsidR="005A22E1" w:rsidRPr="00BD6F46" w14:paraId="7459B01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F09909"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632BB287"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1E6CD118"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9E4D59"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70A420D"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F94A3B9" w14:textId="77777777" w:rsidR="005A22E1" w:rsidRPr="00BD6F46" w:rsidDel="006F45AC" w:rsidRDefault="005A22E1" w:rsidP="004C6D5A">
            <w:pPr>
              <w:pStyle w:val="TAL"/>
              <w:rPr>
                <w:rFonts w:cs="Arial"/>
                <w:szCs w:val="18"/>
              </w:rPr>
            </w:pPr>
          </w:p>
        </w:tc>
      </w:tr>
      <w:tr w:rsidR="005A22E1" w:rsidRPr="00BD6F46" w14:paraId="1977BD0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FC66CC7"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A47EE20"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648727A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0A00D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CE647D"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2AF1CDFA" w14:textId="77777777" w:rsidR="005A22E1" w:rsidRPr="00BD6F46" w:rsidDel="006F45AC" w:rsidRDefault="005A22E1" w:rsidP="004C6D5A">
            <w:pPr>
              <w:pStyle w:val="TAL"/>
              <w:rPr>
                <w:rFonts w:cs="Arial"/>
                <w:szCs w:val="18"/>
              </w:rPr>
            </w:pPr>
          </w:p>
        </w:tc>
      </w:tr>
      <w:tr w:rsidR="005A22E1" w:rsidRPr="00BD6F46" w14:paraId="4025B74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9A5FED"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A5EC00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FFA41A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B4C350"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B59747"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2C792FA6" w14:textId="77777777" w:rsidR="005A22E1" w:rsidRPr="00BD6F46" w:rsidDel="006F45AC" w:rsidRDefault="005A22E1" w:rsidP="004C6D5A">
            <w:pPr>
              <w:pStyle w:val="TAL"/>
              <w:rPr>
                <w:rFonts w:cs="Arial"/>
                <w:szCs w:val="18"/>
              </w:rPr>
            </w:pPr>
          </w:p>
        </w:tc>
      </w:tr>
      <w:tr w:rsidR="005A22E1" w:rsidRPr="00BD6F46" w14:paraId="1D7B5D2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F47BE1"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1B4127DB"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DA2AA1E"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4651C2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F633E0"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1130F032" w14:textId="77777777" w:rsidR="005A22E1" w:rsidRPr="00BD6F46" w:rsidDel="006F45AC" w:rsidRDefault="005A22E1" w:rsidP="004C6D5A">
            <w:pPr>
              <w:pStyle w:val="TAL"/>
              <w:rPr>
                <w:rFonts w:cs="Arial"/>
                <w:szCs w:val="18"/>
              </w:rPr>
            </w:pPr>
          </w:p>
        </w:tc>
      </w:tr>
      <w:tr w:rsidR="005A22E1" w:rsidRPr="00BD6F46" w14:paraId="5684447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0B12A03"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47A5793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22777A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25877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CA1B72"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5D8BC7FE" w14:textId="77777777" w:rsidR="005A22E1" w:rsidRPr="00BD6F46" w:rsidDel="006F45AC" w:rsidRDefault="005A22E1" w:rsidP="004C6D5A">
            <w:pPr>
              <w:pStyle w:val="TAL"/>
              <w:rPr>
                <w:rFonts w:cs="Arial"/>
                <w:szCs w:val="18"/>
              </w:rPr>
            </w:pPr>
          </w:p>
        </w:tc>
      </w:tr>
      <w:tr w:rsidR="005A22E1" w:rsidRPr="00BD6F46" w14:paraId="0E39F52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B43B0B2"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5EDE753A" w14:textId="77777777" w:rsidR="005A22E1" w:rsidRPr="00BD6F46" w:rsidRDefault="00AE7750" w:rsidP="004C6D5A">
            <w:pPr>
              <w:pStyle w:val="TAL"/>
              <w:rPr>
                <w:lang w:eastAsia="zh-CN"/>
              </w:rPr>
            </w:pPr>
            <w:r>
              <w:rPr>
                <w:lang w:eastAsia="zh-CN"/>
              </w:rPr>
              <w:t>Array(</w:t>
            </w:r>
            <w:r w:rsidR="005A22E1" w:rsidRPr="00BD6F46">
              <w:rPr>
                <w:rFonts w:hint="eastAsia"/>
                <w:lang w:eastAsia="zh-CN"/>
              </w:rPr>
              <w:t>Da</w:t>
            </w:r>
            <w:r w:rsidR="005A22E1" w:rsidRPr="00BD6F46">
              <w:rPr>
                <w:lang w:eastAsia="zh-CN"/>
              </w:rPr>
              <w:t>teTime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74426B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C8ECD0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7D5C00AB"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4D92A7BE" w14:textId="77777777" w:rsidR="005A22E1" w:rsidRPr="00BD6F46" w:rsidDel="006F45AC" w:rsidRDefault="005A22E1" w:rsidP="004C6D5A">
            <w:pPr>
              <w:pStyle w:val="TAL"/>
              <w:rPr>
                <w:rFonts w:cs="Arial"/>
                <w:szCs w:val="18"/>
              </w:rPr>
            </w:pPr>
          </w:p>
        </w:tc>
      </w:tr>
      <w:tr w:rsidR="005A22E1" w:rsidRPr="00BD6F46" w14:paraId="3A74984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07F67F5"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12C40D14"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06368166"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40EE451"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59F574"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82A510F" w14:textId="77777777" w:rsidR="005A22E1" w:rsidRPr="00BD6F46" w:rsidDel="006F45AC" w:rsidRDefault="005A22E1" w:rsidP="004C6D5A">
            <w:pPr>
              <w:pStyle w:val="TAL"/>
              <w:rPr>
                <w:rFonts w:cs="Arial"/>
                <w:szCs w:val="18"/>
              </w:rPr>
            </w:pPr>
          </w:p>
        </w:tc>
      </w:tr>
    </w:tbl>
    <w:p w14:paraId="26027785" w14:textId="77777777" w:rsidR="005A22E1" w:rsidRPr="00BD6F46" w:rsidRDefault="005A22E1" w:rsidP="005A22E1">
      <w:pPr>
        <w:rPr>
          <w:lang w:eastAsia="zh-CN"/>
        </w:rPr>
      </w:pPr>
    </w:p>
    <w:p w14:paraId="47AFE4BC" w14:textId="77777777" w:rsidR="005A22E1" w:rsidRPr="00BD6F46" w:rsidRDefault="005A22E1" w:rsidP="005A22E1">
      <w:pPr>
        <w:rPr>
          <w:lang w:eastAsia="zh-CN"/>
        </w:rPr>
      </w:pPr>
    </w:p>
    <w:p w14:paraId="41E6DBB6" w14:textId="77777777" w:rsidR="005A22E1" w:rsidRPr="00BD6F46" w:rsidRDefault="00A333C5" w:rsidP="007F2678">
      <w:pPr>
        <w:pStyle w:val="Heading6"/>
        <w:rPr>
          <w:lang w:eastAsia="zh-CN"/>
        </w:rPr>
      </w:pPr>
      <w:bookmarkStart w:id="506" w:name="_Toc20227292"/>
      <w:bookmarkStart w:id="507" w:name="_Toc27749523"/>
      <w:bookmarkStart w:id="508" w:name="_Toc28709450"/>
      <w:bookmarkStart w:id="509" w:name="_Toc44671069"/>
      <w:bookmarkStart w:id="510" w:name="_Toc51918977"/>
      <w:bookmarkStart w:id="511" w:name="_Toc15560687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506"/>
      <w:bookmarkEnd w:id="507"/>
      <w:bookmarkEnd w:id="508"/>
      <w:bookmarkEnd w:id="509"/>
      <w:bookmarkEnd w:id="510"/>
      <w:bookmarkEnd w:id="511"/>
    </w:p>
    <w:p w14:paraId="50879FAC"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1B50D8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559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66A8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A225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F75F8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BC3F2C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465EF0"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EE23EE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D3F26A"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307C392"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4BE68391"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5522F1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E6326B"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46290644" w14:textId="77777777" w:rsidR="00375123" w:rsidRPr="00BD6F46" w:rsidRDefault="00375123" w:rsidP="00375123">
            <w:pPr>
              <w:pStyle w:val="TAL"/>
              <w:rPr>
                <w:rFonts w:cs="Arial"/>
                <w:szCs w:val="18"/>
              </w:rPr>
            </w:pPr>
          </w:p>
        </w:tc>
      </w:tr>
      <w:tr w:rsidR="00375123" w:rsidRPr="00BD6F46" w14:paraId="76A9002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94532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2D47B9B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3AC8F8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0BE78A"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BE98BD"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0FF64B07" w14:textId="77777777" w:rsidR="00375123" w:rsidRPr="00BD6F46" w:rsidRDefault="00375123" w:rsidP="00375123">
            <w:pPr>
              <w:pStyle w:val="TAL"/>
              <w:rPr>
                <w:rFonts w:cs="Arial"/>
                <w:szCs w:val="18"/>
              </w:rPr>
            </w:pPr>
          </w:p>
        </w:tc>
      </w:tr>
      <w:tr w:rsidR="00375123" w:rsidRPr="00BD6F46" w14:paraId="3A51089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77528C"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18A6AD3D"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D50B19C"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BBA8D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C7F46F"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47F9196B" w14:textId="77777777" w:rsidR="00375123" w:rsidRPr="00BD6F46" w:rsidRDefault="00375123" w:rsidP="00375123">
            <w:pPr>
              <w:pStyle w:val="TAL"/>
              <w:rPr>
                <w:rFonts w:cs="Arial"/>
                <w:szCs w:val="18"/>
              </w:rPr>
            </w:pPr>
          </w:p>
        </w:tc>
      </w:tr>
      <w:tr w:rsidR="00375123" w:rsidRPr="00BD6F46" w14:paraId="18CCA50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1C295B1"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30F57A2C"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45CBFC7"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360E50"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CFBE73"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0DC9FBC6" w14:textId="77777777" w:rsidR="00375123" w:rsidRPr="00BD6F46" w:rsidRDefault="00375123" w:rsidP="00375123">
            <w:pPr>
              <w:pStyle w:val="TAL"/>
              <w:rPr>
                <w:rFonts w:cs="Arial"/>
                <w:szCs w:val="18"/>
              </w:rPr>
            </w:pPr>
          </w:p>
        </w:tc>
      </w:tr>
      <w:tr w:rsidR="00375123" w:rsidRPr="00BD6F46" w14:paraId="71C8CA1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DE41665"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323C0F83"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52BE0F1"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615AE9"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982ED"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5D506F40" w14:textId="77777777" w:rsidR="00375123" w:rsidRPr="00BD6F46" w:rsidRDefault="00375123" w:rsidP="00375123">
            <w:pPr>
              <w:pStyle w:val="TAL"/>
              <w:rPr>
                <w:rFonts w:cs="Arial"/>
                <w:szCs w:val="18"/>
              </w:rPr>
            </w:pPr>
          </w:p>
        </w:tc>
      </w:tr>
      <w:tr w:rsidR="00375123" w:rsidRPr="00BD6F46" w14:paraId="641DEB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FD6DAF"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1B659556"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31ED804"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51C7C6"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69EB37"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1F719997" w14:textId="77777777" w:rsidR="00375123" w:rsidRPr="00BD6F46" w:rsidRDefault="00375123" w:rsidP="00375123">
            <w:pPr>
              <w:pStyle w:val="TAL"/>
              <w:rPr>
                <w:rFonts w:cs="Arial"/>
                <w:szCs w:val="18"/>
              </w:rPr>
            </w:pPr>
          </w:p>
        </w:tc>
      </w:tr>
    </w:tbl>
    <w:p w14:paraId="6AF1CF06" w14:textId="77777777" w:rsidR="005A22E1" w:rsidRPr="00BD6F46" w:rsidRDefault="005A22E1" w:rsidP="005A22E1">
      <w:pPr>
        <w:rPr>
          <w:lang w:eastAsia="zh-CN"/>
        </w:rPr>
      </w:pPr>
    </w:p>
    <w:p w14:paraId="599FFBC9" w14:textId="77777777" w:rsidR="005A22E1" w:rsidRPr="00BD6F46" w:rsidRDefault="00A333C5" w:rsidP="007F2678">
      <w:pPr>
        <w:pStyle w:val="Heading6"/>
        <w:rPr>
          <w:lang w:eastAsia="zh-CN"/>
        </w:rPr>
      </w:pPr>
      <w:bookmarkStart w:id="512" w:name="_Toc20227293"/>
      <w:bookmarkStart w:id="513" w:name="_Toc27749524"/>
      <w:bookmarkStart w:id="514" w:name="_Toc28709451"/>
      <w:bookmarkStart w:id="515" w:name="_Toc44671070"/>
      <w:bookmarkStart w:id="516" w:name="_Toc51918978"/>
      <w:bookmarkStart w:id="517" w:name="_Toc1556068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512"/>
      <w:bookmarkEnd w:id="513"/>
      <w:bookmarkEnd w:id="514"/>
      <w:bookmarkEnd w:id="515"/>
      <w:bookmarkEnd w:id="516"/>
      <w:bookmarkEnd w:id="517"/>
    </w:p>
    <w:p w14:paraId="698B295B"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AE0D8E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BE720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288A6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5326F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0A30B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FFAA5C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B7AFD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C0350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EEE69B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3B5B64AE"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C324C11"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09CEE6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F720702"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483B6A9" w14:textId="77777777" w:rsidR="005A22E1" w:rsidRPr="00BD6F46" w:rsidRDefault="005A22E1" w:rsidP="004C6D5A">
            <w:pPr>
              <w:pStyle w:val="TAL"/>
              <w:rPr>
                <w:rFonts w:cs="Arial"/>
                <w:szCs w:val="18"/>
              </w:rPr>
            </w:pPr>
          </w:p>
        </w:tc>
      </w:tr>
      <w:tr w:rsidR="005A22E1" w:rsidRPr="00BD6F46" w14:paraId="077D9F2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636254A"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36414939"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01A2D22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599E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CD39E8"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2E337789" w14:textId="77777777" w:rsidR="005A22E1" w:rsidRPr="00BD6F46" w:rsidRDefault="005A22E1" w:rsidP="004C6D5A">
            <w:pPr>
              <w:pStyle w:val="TAL"/>
              <w:rPr>
                <w:rFonts w:cs="Arial"/>
                <w:szCs w:val="18"/>
              </w:rPr>
            </w:pPr>
          </w:p>
        </w:tc>
      </w:tr>
      <w:tr w:rsidR="009324D8" w:rsidRPr="00BD6F46" w14:paraId="74DAB30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94F99F2"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7DD1BFA3"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B1D19D"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C3688D"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58EAE15"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6DB932B1" w14:textId="77777777" w:rsidR="009324D8" w:rsidRPr="00BD6F46" w:rsidRDefault="009324D8" w:rsidP="009324D8">
            <w:pPr>
              <w:pStyle w:val="TAL"/>
              <w:rPr>
                <w:rFonts w:cs="Arial"/>
                <w:szCs w:val="18"/>
              </w:rPr>
            </w:pPr>
            <w:r>
              <w:rPr>
                <w:noProof/>
                <w:lang w:eastAsia="zh-CN"/>
              </w:rPr>
              <w:t>FilterRuleList</w:t>
            </w:r>
          </w:p>
        </w:tc>
      </w:tr>
      <w:tr w:rsidR="005A22E1" w:rsidRPr="00BD6F46" w14:paraId="116871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513D238"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64744F63"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1666C6"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71A3A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A022D3"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6B64B45E" w14:textId="77777777" w:rsidR="005A22E1" w:rsidRPr="00BD6F46" w:rsidRDefault="005A22E1" w:rsidP="004C6D5A">
            <w:pPr>
              <w:pStyle w:val="TAL"/>
              <w:rPr>
                <w:rFonts w:cs="Arial"/>
                <w:szCs w:val="18"/>
              </w:rPr>
            </w:pPr>
          </w:p>
        </w:tc>
      </w:tr>
      <w:tr w:rsidR="009324D8" w:rsidRPr="00BD6F46" w14:paraId="488899F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6ED48FC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9BD68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82A761"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5C0B15"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D21EC1C"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496BD2F3" w14:textId="77777777" w:rsidR="009324D8" w:rsidRPr="00BD6F46" w:rsidRDefault="009324D8" w:rsidP="009324D8">
            <w:pPr>
              <w:pStyle w:val="TAL"/>
              <w:rPr>
                <w:rFonts w:cs="Arial"/>
                <w:szCs w:val="18"/>
              </w:rPr>
            </w:pPr>
            <w:r>
              <w:rPr>
                <w:noProof/>
                <w:lang w:eastAsia="zh-CN"/>
              </w:rPr>
              <w:t>FilterRuleList</w:t>
            </w:r>
          </w:p>
        </w:tc>
      </w:tr>
      <w:tr w:rsidR="005A22E1" w:rsidRPr="00BD6F46" w14:paraId="21ABE8B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B871223"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47CFA327"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03B2F23A"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03537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6D9F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6905E194" w14:textId="77777777" w:rsidR="005A22E1" w:rsidRPr="00BD6F46" w:rsidRDefault="005A22E1" w:rsidP="004C6D5A">
            <w:pPr>
              <w:pStyle w:val="TAL"/>
              <w:rPr>
                <w:rFonts w:cs="Arial"/>
                <w:szCs w:val="18"/>
              </w:rPr>
            </w:pPr>
          </w:p>
        </w:tc>
      </w:tr>
    </w:tbl>
    <w:p w14:paraId="5B0BC1A5" w14:textId="77777777" w:rsidR="005A22E1" w:rsidRPr="00BD6F46" w:rsidRDefault="005A22E1" w:rsidP="005A22E1">
      <w:pPr>
        <w:rPr>
          <w:lang w:eastAsia="zh-CN"/>
        </w:rPr>
      </w:pPr>
    </w:p>
    <w:p w14:paraId="6D10B8DF" w14:textId="77777777" w:rsidR="005A22E1" w:rsidRPr="00BD6F46" w:rsidRDefault="00A333C5" w:rsidP="007F2678">
      <w:pPr>
        <w:pStyle w:val="Heading6"/>
        <w:rPr>
          <w:lang w:eastAsia="zh-CN"/>
        </w:rPr>
      </w:pPr>
      <w:bookmarkStart w:id="518" w:name="_Toc20227294"/>
      <w:bookmarkStart w:id="519" w:name="_Toc27749525"/>
      <w:bookmarkStart w:id="520" w:name="_Toc28709452"/>
      <w:bookmarkStart w:id="521" w:name="_Toc44671071"/>
      <w:bookmarkStart w:id="522" w:name="_Toc51918979"/>
      <w:bookmarkStart w:id="523" w:name="_Toc15560687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518"/>
      <w:bookmarkEnd w:id="519"/>
      <w:bookmarkEnd w:id="520"/>
      <w:bookmarkEnd w:id="521"/>
      <w:bookmarkEnd w:id="522"/>
      <w:bookmarkEnd w:id="523"/>
    </w:p>
    <w:p w14:paraId="35912C5D"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E174E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5FAE4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AC852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7CC99D"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F588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4046B1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C493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95B5BE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C4DDAE4"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61D34008"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004C5FA2"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0CFD6C79"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1370E4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682BF4CD" w14:textId="77777777" w:rsidR="005A22E1" w:rsidRPr="00BD6F46" w:rsidRDefault="005A22E1" w:rsidP="004C6D5A">
            <w:pPr>
              <w:pStyle w:val="TAL"/>
              <w:rPr>
                <w:rFonts w:cs="Arial"/>
                <w:szCs w:val="18"/>
              </w:rPr>
            </w:pPr>
          </w:p>
        </w:tc>
      </w:tr>
      <w:tr w:rsidR="005A22E1" w:rsidRPr="00BD6F46" w14:paraId="0B31D34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0E26BD0"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494EE6CD"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F910F3"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0C293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597302C"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4200377" w14:textId="77777777" w:rsidR="005A22E1" w:rsidRPr="00BD6F46" w:rsidRDefault="005A22E1" w:rsidP="004C6D5A">
            <w:pPr>
              <w:pStyle w:val="TAL"/>
              <w:rPr>
                <w:rFonts w:cs="Arial"/>
                <w:szCs w:val="18"/>
              </w:rPr>
            </w:pPr>
          </w:p>
        </w:tc>
      </w:tr>
    </w:tbl>
    <w:p w14:paraId="11825B87" w14:textId="77777777" w:rsidR="005A22E1" w:rsidRPr="00BD6F46" w:rsidRDefault="005A22E1" w:rsidP="005A22E1">
      <w:pPr>
        <w:rPr>
          <w:lang w:eastAsia="zh-CN"/>
        </w:rPr>
      </w:pPr>
    </w:p>
    <w:p w14:paraId="50FE07A2" w14:textId="77777777" w:rsidR="005A22E1" w:rsidRPr="00BD6F46" w:rsidRDefault="00A333C5" w:rsidP="007F2678">
      <w:pPr>
        <w:pStyle w:val="Heading6"/>
        <w:rPr>
          <w:lang w:eastAsia="zh-CN"/>
        </w:rPr>
      </w:pPr>
      <w:bookmarkStart w:id="524" w:name="_Toc20227295"/>
      <w:bookmarkStart w:id="525" w:name="_Toc27749526"/>
      <w:bookmarkStart w:id="526" w:name="_Toc28709453"/>
      <w:bookmarkStart w:id="527" w:name="_Toc44671072"/>
      <w:bookmarkStart w:id="528" w:name="_Toc51918980"/>
      <w:bookmarkStart w:id="529" w:name="_Toc1556068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524"/>
      <w:bookmarkEnd w:id="525"/>
      <w:bookmarkEnd w:id="526"/>
      <w:bookmarkEnd w:id="527"/>
      <w:bookmarkEnd w:id="528"/>
      <w:bookmarkEnd w:id="529"/>
    </w:p>
    <w:p w14:paraId="3C77B78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E99BC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C8A28A"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10629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25E18"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2009D8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CA72F1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C634F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6947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709EACD"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2817537"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B7AA86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9B672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07CF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2056BBA4" w14:textId="77777777" w:rsidR="005A22E1" w:rsidRPr="00BD6F46" w:rsidRDefault="005A22E1" w:rsidP="004C6D5A">
            <w:pPr>
              <w:pStyle w:val="TAL"/>
              <w:rPr>
                <w:rFonts w:cs="Arial"/>
                <w:szCs w:val="18"/>
              </w:rPr>
            </w:pPr>
          </w:p>
        </w:tc>
      </w:tr>
      <w:tr w:rsidR="005A22E1" w:rsidRPr="00BD6F46" w14:paraId="67D280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3DAEB45"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3080A2F0"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F7A82E"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4FBC222"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534886"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3B122308"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41D6C864" w14:textId="77777777" w:rsidR="005A22E1" w:rsidRPr="00BD6F46" w:rsidRDefault="005A22E1" w:rsidP="004C6D5A">
            <w:pPr>
              <w:pStyle w:val="TAL"/>
              <w:rPr>
                <w:rFonts w:cs="Arial"/>
                <w:szCs w:val="18"/>
              </w:rPr>
            </w:pPr>
          </w:p>
        </w:tc>
      </w:tr>
      <w:tr w:rsidR="005A22E1" w:rsidRPr="00BD6F46" w14:paraId="2377FF3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186E610"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F34B2E6"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23C01F8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C85A51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E1BBF58"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19887833" w14:textId="77777777" w:rsidR="005A22E1" w:rsidRPr="00BD6F46" w:rsidRDefault="005A22E1" w:rsidP="004C6D5A">
            <w:pPr>
              <w:pStyle w:val="TAL"/>
              <w:rPr>
                <w:rFonts w:cs="Arial"/>
                <w:szCs w:val="18"/>
              </w:rPr>
            </w:pPr>
          </w:p>
        </w:tc>
      </w:tr>
      <w:tr w:rsidR="00532631" w:rsidRPr="00BD6F46" w14:paraId="42C5B277"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4D86ADC8"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55C4CC8" w14:textId="77777777" w:rsidR="005A22E1" w:rsidRPr="00BD6F46" w:rsidRDefault="005A22E1" w:rsidP="005A22E1">
      <w:pPr>
        <w:rPr>
          <w:lang w:eastAsia="zh-CN"/>
        </w:rPr>
      </w:pPr>
    </w:p>
    <w:p w14:paraId="30FA6E6C" w14:textId="77777777" w:rsidR="00522057" w:rsidRPr="00BD6F46" w:rsidRDefault="00522057" w:rsidP="00522057">
      <w:pPr>
        <w:pStyle w:val="Heading6"/>
        <w:rPr>
          <w:lang w:eastAsia="zh-CN"/>
        </w:rPr>
      </w:pPr>
      <w:bookmarkStart w:id="530" w:name="_Toc20227296"/>
      <w:bookmarkStart w:id="531" w:name="_Toc27749527"/>
      <w:bookmarkStart w:id="532" w:name="_Toc28709454"/>
      <w:bookmarkStart w:id="533" w:name="_Toc44671073"/>
      <w:bookmarkStart w:id="534" w:name="_Toc51918981"/>
      <w:bookmarkStart w:id="535" w:name="_Toc1556068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530"/>
      <w:r w:rsidR="00E42D6B">
        <w:rPr>
          <w:lang w:eastAsia="zh-CN"/>
        </w:rPr>
        <w:t>Void</w:t>
      </w:r>
      <w:bookmarkEnd w:id="531"/>
      <w:bookmarkEnd w:id="532"/>
      <w:bookmarkEnd w:id="533"/>
      <w:bookmarkEnd w:id="534"/>
      <w:bookmarkEnd w:id="535"/>
    </w:p>
    <w:p w14:paraId="126AEFF1" w14:textId="77777777" w:rsidR="00522057" w:rsidRDefault="00522057" w:rsidP="005A22E1">
      <w:pPr>
        <w:rPr>
          <w:lang w:eastAsia="zh-CN"/>
        </w:rPr>
      </w:pPr>
    </w:p>
    <w:p w14:paraId="2B83A7B3" w14:textId="77777777" w:rsidR="00FC1626" w:rsidRDefault="00FC1626" w:rsidP="00FC1626">
      <w:pPr>
        <w:pStyle w:val="Heading6"/>
        <w:rPr>
          <w:lang w:eastAsia="zh-CN"/>
        </w:rPr>
      </w:pPr>
      <w:bookmarkStart w:id="536" w:name="_Toc27749528"/>
      <w:bookmarkStart w:id="537" w:name="_Toc28709455"/>
      <w:bookmarkStart w:id="538" w:name="_Toc44671074"/>
      <w:bookmarkStart w:id="539" w:name="_Toc51918982"/>
      <w:bookmarkStart w:id="540" w:name="_Toc155606878"/>
      <w:r>
        <w:rPr>
          <w:lang w:eastAsia="zh-CN"/>
        </w:rPr>
        <w:t>6.1.6.2.1.16</w:t>
      </w:r>
      <w:r>
        <w:rPr>
          <w:lang w:eastAsia="zh-CN"/>
        </w:rPr>
        <w:tab/>
        <w:t>Type ChargingNotifyResponse</w:t>
      </w:r>
      <w:bookmarkEnd w:id="536"/>
      <w:bookmarkEnd w:id="537"/>
      <w:bookmarkEnd w:id="538"/>
      <w:bookmarkEnd w:id="539"/>
      <w:bookmarkEnd w:id="540"/>
    </w:p>
    <w:p w14:paraId="74C54BE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783E56BB"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FCC60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F4541D3"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FB023D"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9195AE"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2824E7"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1C92F4" w14:textId="77777777" w:rsidR="00FC1626" w:rsidRDefault="00FC1626" w:rsidP="008A3088">
            <w:pPr>
              <w:pStyle w:val="TAH"/>
              <w:rPr>
                <w:rFonts w:cs="Arial"/>
                <w:szCs w:val="18"/>
              </w:rPr>
            </w:pPr>
            <w:r>
              <w:rPr>
                <w:rFonts w:cs="Arial"/>
                <w:szCs w:val="18"/>
              </w:rPr>
              <w:t>Applicability</w:t>
            </w:r>
          </w:p>
        </w:tc>
      </w:tr>
      <w:tr w:rsidR="00FC1626" w14:paraId="4E98C8E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0A9237B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66F99EE"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2711961"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E75083"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008AD39"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57EA324E" w14:textId="77777777" w:rsidR="00FC1626" w:rsidRDefault="00FC1626" w:rsidP="008A3088">
            <w:pPr>
              <w:pStyle w:val="TAL"/>
              <w:rPr>
                <w:rFonts w:cs="Arial"/>
                <w:szCs w:val="18"/>
              </w:rPr>
            </w:pPr>
          </w:p>
        </w:tc>
      </w:tr>
    </w:tbl>
    <w:p w14:paraId="56613032" w14:textId="77777777" w:rsidR="00FC1626" w:rsidRPr="00BD6F46" w:rsidRDefault="00FC1626" w:rsidP="005A22E1">
      <w:pPr>
        <w:rPr>
          <w:lang w:eastAsia="zh-CN"/>
        </w:rPr>
      </w:pPr>
    </w:p>
    <w:p w14:paraId="6982D0EB" w14:textId="77777777" w:rsidR="005A22E1" w:rsidRPr="00BD6F46" w:rsidRDefault="0067570E" w:rsidP="007F2678">
      <w:pPr>
        <w:pStyle w:val="Heading5"/>
        <w:rPr>
          <w:lang w:eastAsia="zh-CN"/>
        </w:rPr>
      </w:pPr>
      <w:bookmarkStart w:id="541" w:name="_Toc20227297"/>
      <w:bookmarkStart w:id="542" w:name="_Toc27749529"/>
      <w:bookmarkStart w:id="543" w:name="_Toc28709456"/>
      <w:bookmarkStart w:id="544" w:name="_Toc44671075"/>
      <w:bookmarkStart w:id="545" w:name="_Toc51918983"/>
      <w:bookmarkStart w:id="546" w:name="_Toc1556068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541"/>
      <w:bookmarkEnd w:id="542"/>
      <w:bookmarkEnd w:id="543"/>
      <w:bookmarkEnd w:id="544"/>
      <w:bookmarkEnd w:id="545"/>
      <w:bookmarkEnd w:id="546"/>
    </w:p>
    <w:p w14:paraId="5A95B0A5" w14:textId="77777777" w:rsidR="005A22E1" w:rsidRPr="00BD6F46" w:rsidRDefault="00FF0A50" w:rsidP="007F2678">
      <w:pPr>
        <w:pStyle w:val="Heading6"/>
        <w:rPr>
          <w:lang w:eastAsia="zh-CN"/>
        </w:rPr>
      </w:pPr>
      <w:bookmarkStart w:id="547" w:name="_Toc20227298"/>
      <w:bookmarkStart w:id="548" w:name="_Toc27749530"/>
      <w:bookmarkStart w:id="549" w:name="_Toc28709457"/>
      <w:bookmarkStart w:id="550" w:name="_Toc44671076"/>
      <w:bookmarkStart w:id="551" w:name="_Toc51918984"/>
      <w:bookmarkStart w:id="552" w:name="_Toc1556068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547"/>
      <w:bookmarkEnd w:id="548"/>
      <w:bookmarkEnd w:id="549"/>
      <w:bookmarkEnd w:id="550"/>
      <w:bookmarkEnd w:id="551"/>
      <w:bookmarkEnd w:id="552"/>
    </w:p>
    <w:p w14:paraId="3BA68BA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7F4833BF" w14:textId="77777777" w:rsidR="005A22E1" w:rsidRPr="00BD6F46" w:rsidRDefault="005A22E1" w:rsidP="005A22E1">
      <w:pPr>
        <w:pStyle w:val="TH"/>
      </w:pPr>
      <w:r w:rsidRPr="00BD6F46">
        <w:t>Table </w:t>
      </w:r>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EFBCC3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F61B6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86F3F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7497278"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91A45"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3197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80244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B84C80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D57A4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4C1912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0EB1DA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6DC586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37E94A"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FDAA8D" w14:textId="77777777" w:rsidR="005A22E1" w:rsidRPr="00BD6F46" w:rsidRDefault="005A22E1" w:rsidP="004C6D5A">
            <w:pPr>
              <w:pStyle w:val="TAL"/>
              <w:rPr>
                <w:rFonts w:cs="Arial"/>
                <w:szCs w:val="18"/>
              </w:rPr>
            </w:pPr>
          </w:p>
        </w:tc>
      </w:tr>
      <w:tr w:rsidR="00427800" w:rsidRPr="00BD6F46" w14:paraId="1FBD15D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FF98D9A"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3BA3279"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292F2A98"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181CC82"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B8F4F0C"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3D86591" w14:textId="77777777" w:rsidR="00427800" w:rsidRPr="00BD6F46" w:rsidRDefault="00427800" w:rsidP="00427800">
            <w:pPr>
              <w:pStyle w:val="TAL"/>
              <w:rPr>
                <w:rFonts w:cs="Arial"/>
                <w:szCs w:val="18"/>
              </w:rPr>
            </w:pPr>
          </w:p>
        </w:tc>
      </w:tr>
    </w:tbl>
    <w:p w14:paraId="33FC7CE1" w14:textId="77777777" w:rsidR="005A22E1" w:rsidRPr="00BD6F46" w:rsidRDefault="005A22E1" w:rsidP="005A22E1">
      <w:pPr>
        <w:rPr>
          <w:lang w:eastAsia="zh-CN"/>
        </w:rPr>
      </w:pPr>
    </w:p>
    <w:p w14:paraId="784F830D" w14:textId="77777777" w:rsidR="005A22E1" w:rsidRPr="00BD6F46" w:rsidRDefault="00FF0A50" w:rsidP="007F2678">
      <w:pPr>
        <w:pStyle w:val="Heading6"/>
        <w:rPr>
          <w:lang w:eastAsia="zh-CN"/>
        </w:rPr>
      </w:pPr>
      <w:bookmarkStart w:id="553" w:name="_Toc20227299"/>
      <w:bookmarkStart w:id="554" w:name="_Toc27749531"/>
      <w:bookmarkStart w:id="555" w:name="_Toc28709458"/>
      <w:bookmarkStart w:id="556" w:name="_Toc44671077"/>
      <w:bookmarkStart w:id="557" w:name="_Toc51918985"/>
      <w:bookmarkStart w:id="558" w:name="_Toc155606881"/>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553"/>
      <w:bookmarkEnd w:id="554"/>
      <w:bookmarkEnd w:id="555"/>
      <w:bookmarkEnd w:id="556"/>
      <w:bookmarkEnd w:id="557"/>
      <w:bookmarkEnd w:id="558"/>
    </w:p>
    <w:p w14:paraId="1D63763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0BBB1CC9"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04F965B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4C07B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D0AFE8"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F90224"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D3F506"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6BA7C4"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0FFA1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2A5E4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EC0343C"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EA0CD51"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9F18F70"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318B4E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5E19788"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A7EEF0F" w14:textId="77777777" w:rsidR="005A22E1" w:rsidRPr="00BD6F46" w:rsidRDefault="005A22E1" w:rsidP="004C6D5A">
            <w:pPr>
              <w:pStyle w:val="TAL"/>
              <w:rPr>
                <w:rFonts w:cs="Arial"/>
                <w:szCs w:val="18"/>
              </w:rPr>
            </w:pPr>
          </w:p>
        </w:tc>
      </w:tr>
      <w:tr w:rsidR="00427800" w:rsidRPr="00BD6F46" w14:paraId="09DA71D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1303286"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10F08C8"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8D0D325"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E41214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3A5D39D"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BB42ACB" w14:textId="77777777" w:rsidR="00427800" w:rsidRPr="00BD6F46" w:rsidRDefault="00427800" w:rsidP="00427800">
            <w:pPr>
              <w:pStyle w:val="TAL"/>
              <w:rPr>
                <w:rFonts w:cs="Arial"/>
                <w:szCs w:val="18"/>
                <w:lang w:eastAsia="zh-CN"/>
              </w:rPr>
            </w:pPr>
          </w:p>
        </w:tc>
      </w:tr>
    </w:tbl>
    <w:p w14:paraId="1C4EBCAC" w14:textId="77777777" w:rsidR="005A22E1" w:rsidRPr="00BD6F46" w:rsidRDefault="005A22E1" w:rsidP="005A22E1">
      <w:pPr>
        <w:rPr>
          <w:lang w:eastAsia="zh-CN"/>
        </w:rPr>
      </w:pPr>
    </w:p>
    <w:p w14:paraId="13A8CB5C" w14:textId="77777777" w:rsidR="005A22E1" w:rsidRPr="00BD6F46" w:rsidRDefault="00FF0A50" w:rsidP="007F2678">
      <w:pPr>
        <w:pStyle w:val="Heading6"/>
        <w:rPr>
          <w:lang w:eastAsia="zh-CN"/>
        </w:rPr>
      </w:pPr>
      <w:bookmarkStart w:id="559" w:name="_Toc20227300"/>
      <w:bookmarkStart w:id="560" w:name="_Toc27749532"/>
      <w:bookmarkStart w:id="561" w:name="_Toc28709459"/>
      <w:bookmarkStart w:id="562" w:name="_Toc44671078"/>
      <w:bookmarkStart w:id="563" w:name="_Toc51918986"/>
      <w:bookmarkStart w:id="564" w:name="_Toc1556068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559"/>
      <w:bookmarkEnd w:id="560"/>
      <w:bookmarkEnd w:id="561"/>
      <w:bookmarkEnd w:id="562"/>
      <w:bookmarkEnd w:id="563"/>
      <w:bookmarkEnd w:id="564"/>
    </w:p>
    <w:p w14:paraId="4D8E36BA"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63D66126" w14:textId="77777777" w:rsidR="005A22E1" w:rsidRPr="00BD6F46" w:rsidRDefault="005A22E1" w:rsidP="005A22E1">
      <w:pPr>
        <w:pStyle w:val="TH"/>
      </w:pPr>
      <w:r w:rsidRPr="00BD6F46">
        <w:t>Table </w:t>
      </w:r>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2F49006"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59D801"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C0791A"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2B302"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CA486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47F70D"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28DD759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45B71682"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0B46072E"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188E30C0"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21F102B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36017BC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1F6203C"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0A3F9EAD" w14:textId="77777777" w:rsidR="005A22E1" w:rsidRPr="00BD6F46" w:rsidRDefault="005A22E1" w:rsidP="004C6D5A">
            <w:pPr>
              <w:pStyle w:val="TAL"/>
              <w:rPr>
                <w:rFonts w:cs="Arial"/>
                <w:szCs w:val="18"/>
                <w:lang w:eastAsia="zh-CN"/>
              </w:rPr>
            </w:pPr>
          </w:p>
        </w:tc>
      </w:tr>
      <w:tr w:rsidR="001F6880" w:rsidRPr="00BD6F46" w14:paraId="56A14D9B"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BE753E4"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48A236E"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27DDF0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01E1952B"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2437A3"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767737B7" w14:textId="77777777" w:rsidR="001F6880" w:rsidRPr="00BD6F46" w:rsidRDefault="001F6880" w:rsidP="00CA1DC2">
            <w:pPr>
              <w:pStyle w:val="TAL"/>
              <w:rPr>
                <w:rFonts w:cs="Arial"/>
                <w:szCs w:val="18"/>
                <w:lang w:eastAsia="zh-CN"/>
              </w:rPr>
            </w:pPr>
          </w:p>
        </w:tc>
      </w:tr>
    </w:tbl>
    <w:p w14:paraId="052B2355" w14:textId="77777777" w:rsidR="005A22E1" w:rsidRPr="00BD6F46" w:rsidRDefault="005A22E1" w:rsidP="005A22E1">
      <w:pPr>
        <w:rPr>
          <w:lang w:eastAsia="zh-CN"/>
        </w:rPr>
      </w:pPr>
    </w:p>
    <w:p w14:paraId="62F71632" w14:textId="77777777" w:rsidR="005A22E1" w:rsidRPr="00BD6F46" w:rsidRDefault="00FF0A50" w:rsidP="007F2678">
      <w:pPr>
        <w:pStyle w:val="Heading6"/>
        <w:rPr>
          <w:lang w:eastAsia="zh-CN"/>
        </w:rPr>
      </w:pPr>
      <w:bookmarkStart w:id="565" w:name="_Toc20227301"/>
      <w:bookmarkStart w:id="566" w:name="_Toc27749533"/>
      <w:bookmarkStart w:id="567" w:name="_Toc28709460"/>
      <w:bookmarkStart w:id="568" w:name="_Toc44671079"/>
      <w:bookmarkStart w:id="569" w:name="_Toc51918987"/>
      <w:bookmarkStart w:id="570" w:name="_Toc1556068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565"/>
      <w:bookmarkEnd w:id="566"/>
      <w:bookmarkEnd w:id="567"/>
      <w:bookmarkEnd w:id="568"/>
      <w:bookmarkEnd w:id="569"/>
      <w:bookmarkEnd w:id="570"/>
    </w:p>
    <w:p w14:paraId="3C1B5D59"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00D8E95E" w14:textId="77777777" w:rsidR="005A22E1" w:rsidRPr="00BD6F46" w:rsidRDefault="005A22E1" w:rsidP="005A22E1">
      <w:pPr>
        <w:pStyle w:val="TH"/>
      </w:pPr>
      <w:r w:rsidRPr="00BD6F46">
        <w:t>Table</w:t>
      </w:r>
      <w:r w:rsidR="00F748CA" w:rsidRPr="00BD6F46">
        <w:t> </w:t>
      </w:r>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E26CE6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7D59F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0657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4726A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46028EA"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80E4BB2"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7AD413"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9DB40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C9BFD4"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43D1038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4803D63"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06BFCA6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C54158"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5868719C" w14:textId="77777777" w:rsidR="005A22E1" w:rsidRPr="00BD6F46" w:rsidRDefault="005A22E1" w:rsidP="004C6D5A">
            <w:pPr>
              <w:pStyle w:val="TAL"/>
              <w:rPr>
                <w:lang w:bidi="ar-IQ"/>
              </w:rPr>
            </w:pPr>
          </w:p>
        </w:tc>
      </w:tr>
    </w:tbl>
    <w:p w14:paraId="2B4DAA08" w14:textId="77777777" w:rsidR="005A22E1" w:rsidRPr="00BD6F46" w:rsidRDefault="005A22E1" w:rsidP="005A22E1">
      <w:pPr>
        <w:rPr>
          <w:lang w:eastAsia="zh-CN"/>
        </w:rPr>
      </w:pPr>
    </w:p>
    <w:p w14:paraId="5D80C5AD" w14:textId="77777777" w:rsidR="005A22E1" w:rsidRPr="00BD6F46" w:rsidRDefault="00FF0A50" w:rsidP="007F2678">
      <w:pPr>
        <w:pStyle w:val="Heading6"/>
        <w:rPr>
          <w:lang w:eastAsia="zh-CN"/>
        </w:rPr>
      </w:pPr>
      <w:bookmarkStart w:id="571" w:name="_Toc20227302"/>
      <w:bookmarkStart w:id="572" w:name="_Toc27749534"/>
      <w:bookmarkStart w:id="573" w:name="_Toc28709461"/>
      <w:bookmarkStart w:id="574" w:name="_Toc44671080"/>
      <w:bookmarkStart w:id="575" w:name="_Toc51918988"/>
      <w:bookmarkStart w:id="576" w:name="_Toc1556068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571"/>
      <w:bookmarkEnd w:id="572"/>
      <w:bookmarkEnd w:id="573"/>
      <w:bookmarkEnd w:id="574"/>
      <w:bookmarkEnd w:id="575"/>
      <w:bookmarkEnd w:id="576"/>
    </w:p>
    <w:p w14:paraId="302C76B5"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34D2D712"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6560A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9194C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70625FC"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EC0026"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5CE9635"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65586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FC5502"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7C0D6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DDA526F"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7B994290"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419B9123"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1BCB4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51206E"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C55EF0F" w14:textId="77777777" w:rsidR="005A22E1" w:rsidRPr="00BD6F46" w:rsidRDefault="005A22E1" w:rsidP="004C6D5A">
            <w:pPr>
              <w:pStyle w:val="TAL"/>
              <w:rPr>
                <w:rFonts w:cs="Arial"/>
                <w:szCs w:val="18"/>
              </w:rPr>
            </w:pPr>
          </w:p>
        </w:tc>
      </w:tr>
    </w:tbl>
    <w:p w14:paraId="2BFCA9AC" w14:textId="77777777" w:rsidR="005A22E1" w:rsidRPr="00BD6F46" w:rsidRDefault="005A22E1" w:rsidP="005A22E1">
      <w:pPr>
        <w:rPr>
          <w:lang w:eastAsia="zh-CN"/>
        </w:rPr>
      </w:pPr>
    </w:p>
    <w:p w14:paraId="1705FE5C" w14:textId="77777777" w:rsidR="005A22E1" w:rsidRPr="00BD6F46" w:rsidRDefault="00FF0A50" w:rsidP="007F2678">
      <w:pPr>
        <w:pStyle w:val="Heading6"/>
        <w:rPr>
          <w:lang w:eastAsia="zh-CN"/>
        </w:rPr>
      </w:pPr>
      <w:bookmarkStart w:id="577" w:name="_Toc20227303"/>
      <w:bookmarkStart w:id="578" w:name="_Toc27749535"/>
      <w:bookmarkStart w:id="579" w:name="_Toc28709462"/>
      <w:bookmarkStart w:id="580" w:name="_Toc44671081"/>
      <w:bookmarkStart w:id="581" w:name="_Toc51918989"/>
      <w:bookmarkStart w:id="582" w:name="_Toc15560688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577"/>
      <w:bookmarkEnd w:id="578"/>
      <w:bookmarkEnd w:id="579"/>
      <w:bookmarkEnd w:id="580"/>
      <w:bookmarkEnd w:id="581"/>
      <w:bookmarkEnd w:id="582"/>
    </w:p>
    <w:p w14:paraId="5BFBBEDA"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A6DAA6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D58A3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40B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D4CF2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1B888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1522EF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E168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188ECB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C2FF975"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4781B985"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56B7101C"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7F1F87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67F9F"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7EAB0AE" w14:textId="77777777" w:rsidR="005A22E1" w:rsidRPr="00BD6F46" w:rsidRDefault="005A22E1" w:rsidP="004C6D5A">
            <w:pPr>
              <w:pStyle w:val="TAL"/>
              <w:rPr>
                <w:rFonts w:cs="Arial"/>
                <w:szCs w:val="18"/>
              </w:rPr>
            </w:pPr>
          </w:p>
        </w:tc>
      </w:tr>
      <w:tr w:rsidR="0045365B" w:rsidRPr="00BD6F46" w14:paraId="69AD7F6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EDD25D"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5AAC283A" w14:textId="77777777" w:rsidR="0045365B" w:rsidRDefault="0045365B" w:rsidP="0045365B">
            <w:pPr>
              <w:pStyle w:val="TAL"/>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19902F3C"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70D56E"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B8C57C"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457D0ECC"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06BBF4A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FD5D59"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75F2EB62"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033CF675"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54C790B0"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0693E6"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22648E83" w14:textId="77777777" w:rsidR="00BF47DF" w:rsidRPr="00BD6F46" w:rsidRDefault="00BF47DF" w:rsidP="00BF47DF">
            <w:pPr>
              <w:pStyle w:val="TAL"/>
              <w:rPr>
                <w:rFonts w:cs="Arial"/>
                <w:szCs w:val="18"/>
              </w:rPr>
            </w:pPr>
          </w:p>
        </w:tc>
      </w:tr>
      <w:tr w:rsidR="0045365B" w:rsidRPr="00BD6F46" w14:paraId="34DC025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A5AC4B"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35CF9C3A" w14:textId="77777777" w:rsidR="0045365B" w:rsidRDefault="0045365B" w:rsidP="0045365B">
            <w:pPr>
              <w:pStyle w:val="TAL"/>
              <w:rPr>
                <w:lang w:val="fr-FR"/>
              </w:rPr>
            </w:pPr>
            <w:r w:rsidRPr="00F267AF">
              <w:t>string</w:t>
            </w:r>
          </w:p>
        </w:tc>
        <w:tc>
          <w:tcPr>
            <w:tcW w:w="474" w:type="dxa"/>
            <w:tcBorders>
              <w:top w:val="single" w:sz="4" w:space="0" w:color="auto"/>
              <w:left w:val="single" w:sz="4" w:space="0" w:color="auto"/>
              <w:bottom w:val="single" w:sz="4" w:space="0" w:color="auto"/>
              <w:right w:val="single" w:sz="4" w:space="0" w:color="auto"/>
            </w:tcBorders>
          </w:tcPr>
          <w:p w14:paraId="78A934F5" w14:textId="77777777" w:rsidR="0045365B" w:rsidRDefault="003919BB" w:rsidP="0045365B">
            <w:pPr>
              <w:pStyle w:val="TAC"/>
              <w:rPr>
                <w:lang w:val="fr-FR" w:eastAsia="zh-CN" w:bidi="ar-IQ"/>
              </w:rPr>
            </w:pPr>
            <w:r w:rsidRPr="003919BB">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619DAF"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AEDA8"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3CAC30E1"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07B973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521B24"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3E830FC"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DAC0599"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B5F6E16"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0F21FA"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974186" w14:textId="77777777" w:rsidR="0032674A" w:rsidRPr="00BD6F46" w:rsidRDefault="0032674A" w:rsidP="0032674A">
            <w:pPr>
              <w:pStyle w:val="TAL"/>
              <w:rPr>
                <w:rFonts w:cs="Arial"/>
                <w:szCs w:val="18"/>
              </w:rPr>
            </w:pPr>
          </w:p>
        </w:tc>
      </w:tr>
      <w:tr w:rsidR="005A22E1" w:rsidRPr="00BD6F46" w14:paraId="6C6C597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07E494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37CE070E" w14:textId="77777777" w:rsidR="005A22E1" w:rsidRPr="00BD6F46" w:rsidRDefault="005A22E1" w:rsidP="004C6D5A">
            <w:pPr>
              <w:pStyle w:val="TAL"/>
              <w:rPr>
                <w:lang w:eastAsia="zh-CN"/>
              </w:rPr>
            </w:pPr>
            <w:r w:rsidRPr="00BD6F46">
              <w:t>UserLocation</w:t>
            </w:r>
          </w:p>
          <w:p w14:paraId="75F16B0A"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9A45F5C"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EB28A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83A5DF"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567F4AFB" w14:textId="77777777" w:rsidR="005A22E1" w:rsidRPr="00BD6F46" w:rsidRDefault="005A22E1" w:rsidP="004C6D5A">
            <w:pPr>
              <w:pStyle w:val="TAL"/>
              <w:rPr>
                <w:rFonts w:cs="Arial"/>
                <w:szCs w:val="18"/>
                <w:lang w:eastAsia="zh-CN"/>
              </w:rPr>
            </w:pPr>
          </w:p>
        </w:tc>
      </w:tr>
      <w:tr w:rsidR="005E171C" w:rsidRPr="00BD6F46" w14:paraId="488F33F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3B14C14"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13C05BEF" w14:textId="77777777" w:rsidR="005E171C" w:rsidRPr="00BD6F46" w:rsidRDefault="005E171C" w:rsidP="00EB3F24">
            <w:pPr>
              <w:pStyle w:val="TAL"/>
              <w:rPr>
                <w:lang w:eastAsia="zh-CN"/>
              </w:rPr>
            </w:pPr>
            <w:r w:rsidRPr="00BD6F46">
              <w:t>UserLocation</w:t>
            </w:r>
          </w:p>
          <w:p w14:paraId="559389E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181F72D0"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9845900"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71AC2"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69AA626F"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76E2CC3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38CA2775"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3E589656"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678C2B1F"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75F21DA"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256A6"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59E30FD2" w14:textId="77777777" w:rsidR="007F2996" w:rsidRDefault="007F2996" w:rsidP="007F2996">
            <w:pPr>
              <w:pStyle w:val="TAL"/>
              <w:rPr>
                <w:rFonts w:cs="Arial"/>
                <w:szCs w:val="18"/>
                <w:lang w:eastAsia="zh-CN"/>
              </w:rPr>
            </w:pPr>
          </w:p>
        </w:tc>
      </w:tr>
      <w:tr w:rsidR="007F2996" w:rsidRPr="00BD6F46" w14:paraId="5E69E01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5C2685F"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2AFC7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2248075"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D60BB7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043EC3"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74E88EB6"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8B7CE16"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51681FE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EC75BE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11D7C91"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4340A3BD"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D65411"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663D1D0"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2E74F6E6"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5830A354" w14:textId="77777777" w:rsidR="00B70B4D" w:rsidRDefault="00B70B4D" w:rsidP="00B70B4D">
            <w:pPr>
              <w:pStyle w:val="TAL"/>
              <w:rPr>
                <w:lang w:eastAsia="zh-CN"/>
              </w:rPr>
            </w:pPr>
          </w:p>
          <w:p w14:paraId="5CF6BC2F"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009E3BC8" w14:textId="77777777" w:rsidR="005A22E1" w:rsidRPr="00BD6F46" w:rsidRDefault="005A22E1" w:rsidP="004C6D5A">
            <w:pPr>
              <w:pStyle w:val="TAL"/>
              <w:rPr>
                <w:rFonts w:cs="Arial"/>
                <w:szCs w:val="18"/>
                <w:lang w:eastAsia="zh-CN"/>
              </w:rPr>
            </w:pPr>
          </w:p>
        </w:tc>
      </w:tr>
      <w:tr w:rsidR="005A22E1" w:rsidRPr="00BD6F46" w14:paraId="33E31C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9DB0C0"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1692790A"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0C3A2C75"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C84458"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F2B484"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1040FE9" w14:textId="77777777" w:rsidR="005A22E1" w:rsidRPr="00BD6F46" w:rsidRDefault="005A22E1" w:rsidP="004C6D5A">
            <w:pPr>
              <w:pStyle w:val="TAL"/>
              <w:rPr>
                <w:rFonts w:cs="Arial"/>
                <w:szCs w:val="18"/>
                <w:lang w:eastAsia="zh-CN"/>
              </w:rPr>
            </w:pPr>
          </w:p>
        </w:tc>
      </w:tr>
      <w:tr w:rsidR="005A22E1" w:rsidRPr="00BD6F46" w14:paraId="646784F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DACF80"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27573BF1"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58A3493E"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3DAE50"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54DDEC"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4AD27CAD" w14:textId="77777777" w:rsidR="005A22E1" w:rsidRPr="00BD6F46" w:rsidRDefault="00282F41" w:rsidP="00282F41">
            <w:pPr>
              <w:pStyle w:val="TAL"/>
              <w:rPr>
                <w:noProof/>
                <w:lang w:eastAsia="zh-CN"/>
              </w:rPr>
            </w:pPr>
            <w:r>
              <w:rPr>
                <w:noProof/>
                <w:lang w:eastAsia="zh-CN"/>
              </w:rPr>
              <w:lastRenderedPageBreak/>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0805DFCE" w14:textId="77777777" w:rsidR="005A22E1" w:rsidRPr="00BD6F46" w:rsidRDefault="005A22E1" w:rsidP="004C6D5A">
            <w:pPr>
              <w:pStyle w:val="TAL"/>
              <w:rPr>
                <w:rFonts w:cs="Arial"/>
                <w:szCs w:val="18"/>
                <w:lang w:eastAsia="zh-CN"/>
              </w:rPr>
            </w:pPr>
          </w:p>
        </w:tc>
      </w:tr>
      <w:tr w:rsidR="005A22E1" w:rsidRPr="00BD6F46" w14:paraId="289D81C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2654BED"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331EAC86"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3ACD5A0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303DE70"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7679605A" w14:textId="77777777" w:rsidR="005A22E1" w:rsidRPr="00BD6F46" w:rsidRDefault="005A22E1" w:rsidP="004C6D5A">
            <w:pPr>
              <w:pStyle w:val="TAL"/>
              <w:rPr>
                <w:noProof/>
                <w:szCs w:val="18"/>
              </w:rPr>
            </w:pPr>
            <w:r w:rsidRPr="00BD6F46">
              <w:rPr>
                <w:noProof/>
                <w:szCs w:val="18"/>
              </w:rPr>
              <w:t>threshold for the time period resource idle</w:t>
            </w:r>
          </w:p>
          <w:p w14:paraId="29724BAA"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0CD930C"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098F087B"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4F451759" w14:textId="77777777" w:rsidR="005A22E1" w:rsidRPr="00BD6F46" w:rsidRDefault="005A22E1" w:rsidP="004C6D5A">
            <w:pPr>
              <w:pStyle w:val="TAL"/>
              <w:rPr>
                <w:rFonts w:cs="Arial"/>
                <w:szCs w:val="18"/>
                <w:lang w:eastAsia="zh-CN"/>
              </w:rPr>
            </w:pPr>
          </w:p>
        </w:tc>
      </w:tr>
      <w:tr w:rsidR="00357576" w:rsidRPr="00BD6F46" w14:paraId="4827BCA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D8998D3"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62B89A16"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5EFC2A1D"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87880"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13637170"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69038C3C" w14:textId="77777777" w:rsidR="00357576" w:rsidRPr="00BD6F46" w:rsidDel="001F1D85" w:rsidRDefault="00357576" w:rsidP="00357576">
            <w:pPr>
              <w:pStyle w:val="TAL"/>
              <w:rPr>
                <w:rFonts w:cs="Arial"/>
                <w:szCs w:val="18"/>
                <w:lang w:eastAsia="zh-CN"/>
              </w:rPr>
            </w:pPr>
          </w:p>
        </w:tc>
      </w:tr>
    </w:tbl>
    <w:p w14:paraId="377C365E" w14:textId="77777777" w:rsidR="005A22E1" w:rsidRPr="00BD6F46" w:rsidRDefault="005A22E1" w:rsidP="005A22E1">
      <w:pPr>
        <w:rPr>
          <w:lang w:eastAsia="zh-CN"/>
        </w:rPr>
      </w:pPr>
    </w:p>
    <w:p w14:paraId="333E91BC" w14:textId="77777777" w:rsidR="005A22E1" w:rsidRPr="00BD6F46" w:rsidRDefault="00FF0A50" w:rsidP="007F2678">
      <w:pPr>
        <w:pStyle w:val="Heading6"/>
        <w:rPr>
          <w:lang w:eastAsia="zh-CN"/>
        </w:rPr>
      </w:pPr>
      <w:bookmarkStart w:id="583" w:name="_Toc20227304"/>
      <w:bookmarkStart w:id="584" w:name="_Toc27749536"/>
      <w:bookmarkStart w:id="585" w:name="_Toc28709463"/>
      <w:bookmarkStart w:id="586" w:name="_Toc44671082"/>
      <w:bookmarkStart w:id="587" w:name="_Toc51918990"/>
      <w:bookmarkStart w:id="588" w:name="_Toc1556068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583"/>
      <w:bookmarkEnd w:id="584"/>
      <w:bookmarkEnd w:id="585"/>
      <w:bookmarkEnd w:id="586"/>
      <w:bookmarkEnd w:id="587"/>
      <w:bookmarkEnd w:id="588"/>
    </w:p>
    <w:p w14:paraId="0269AE1F"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52BB0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49800E"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DC253AF"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3112CB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4ECBDD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3BFA1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6DA90"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7AA3302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270D43"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2D348055" w14:textId="77777777" w:rsidR="00540D0F" w:rsidRPr="00BD6F46" w:rsidRDefault="00540D0F" w:rsidP="00540D0F">
            <w:pPr>
              <w:pStyle w:val="TAL"/>
              <w:rPr>
                <w:lang w:eastAsia="zh-CN"/>
              </w:rPr>
            </w:pPr>
            <w:r w:rsidRPr="00BD6F46">
              <w:t>Gpsi</w:t>
            </w:r>
          </w:p>
          <w:p w14:paraId="522C112C"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F9BAC15"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259F70"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623E44"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7BFB817A" w14:textId="77777777" w:rsidR="00540D0F" w:rsidRPr="00BD6F46" w:rsidRDefault="00540D0F" w:rsidP="00540D0F">
            <w:pPr>
              <w:pStyle w:val="TAL"/>
              <w:rPr>
                <w:rFonts w:cs="Arial"/>
                <w:szCs w:val="18"/>
              </w:rPr>
            </w:pPr>
          </w:p>
        </w:tc>
      </w:tr>
      <w:tr w:rsidR="005A22E1" w:rsidRPr="00BD6F46" w14:paraId="459331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17B850F"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5AAC8D81" w14:textId="77777777" w:rsidR="005A22E1" w:rsidRPr="00BD6F46" w:rsidRDefault="005A22E1" w:rsidP="004C6D5A">
            <w:pPr>
              <w:pStyle w:val="TAL"/>
              <w:rPr>
                <w:lang w:eastAsia="zh-CN"/>
              </w:rPr>
            </w:pPr>
            <w:r w:rsidRPr="00BD6F46">
              <w:t>Pei</w:t>
            </w:r>
          </w:p>
          <w:p w14:paraId="28BD6DC6"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06290B97"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AE5E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66428B"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6113899D" w14:textId="77777777" w:rsidR="005A22E1" w:rsidRPr="00BD6F46" w:rsidRDefault="005A22E1" w:rsidP="004C6D5A">
            <w:pPr>
              <w:pStyle w:val="TAL"/>
              <w:rPr>
                <w:rFonts w:cs="Arial"/>
                <w:szCs w:val="18"/>
              </w:rPr>
            </w:pPr>
          </w:p>
        </w:tc>
      </w:tr>
      <w:tr w:rsidR="005A22E1" w:rsidRPr="00BD6F46" w14:paraId="7C91095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AEF9F3A"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15BC4226"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7242699E"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DACCF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F69950"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1B649411" w14:textId="77777777" w:rsidR="005A22E1" w:rsidRPr="00BD6F46" w:rsidRDefault="005A22E1" w:rsidP="004C6D5A">
            <w:pPr>
              <w:pStyle w:val="TAL"/>
              <w:rPr>
                <w:rFonts w:cs="Arial"/>
                <w:szCs w:val="18"/>
                <w:lang w:eastAsia="zh-CN"/>
              </w:rPr>
            </w:pPr>
          </w:p>
        </w:tc>
      </w:tr>
      <w:tr w:rsidR="002F3132" w:rsidRPr="00BD6F46" w14:paraId="44883F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206582"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CE325D5"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2F5503"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FDD3F03"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C737A6"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16AEA1F7" w14:textId="77777777" w:rsidR="002F3132" w:rsidRPr="00BD6F46" w:rsidRDefault="002F3132" w:rsidP="002F3132">
            <w:pPr>
              <w:pStyle w:val="TAL"/>
              <w:rPr>
                <w:rFonts w:cs="Arial"/>
                <w:szCs w:val="18"/>
                <w:lang w:eastAsia="zh-CN"/>
              </w:rPr>
            </w:pPr>
          </w:p>
        </w:tc>
      </w:tr>
    </w:tbl>
    <w:p w14:paraId="39EE33EA" w14:textId="77777777" w:rsidR="005A22E1" w:rsidRPr="00BD6F46" w:rsidRDefault="005A22E1" w:rsidP="005A22E1">
      <w:pPr>
        <w:rPr>
          <w:lang w:eastAsia="zh-CN"/>
        </w:rPr>
      </w:pPr>
    </w:p>
    <w:p w14:paraId="024A796B" w14:textId="77777777" w:rsidR="005A22E1" w:rsidRPr="00BD6F46" w:rsidRDefault="00FF0A50" w:rsidP="007F2678">
      <w:pPr>
        <w:pStyle w:val="Heading6"/>
        <w:rPr>
          <w:lang w:eastAsia="zh-CN"/>
        </w:rPr>
      </w:pPr>
      <w:bookmarkStart w:id="589" w:name="_Toc20227305"/>
      <w:bookmarkStart w:id="590" w:name="_Toc27749537"/>
      <w:bookmarkStart w:id="591" w:name="_Toc28709464"/>
      <w:bookmarkStart w:id="592" w:name="_Toc44671083"/>
      <w:bookmarkStart w:id="593" w:name="_Toc51918991"/>
      <w:bookmarkStart w:id="594" w:name="_Toc15560688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589"/>
      <w:bookmarkEnd w:id="590"/>
      <w:bookmarkEnd w:id="591"/>
      <w:bookmarkEnd w:id="592"/>
      <w:bookmarkEnd w:id="593"/>
      <w:bookmarkEnd w:id="594"/>
    </w:p>
    <w:p w14:paraId="7E20B670"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0B9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03EC3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89B86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73E04C"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F7082C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A55C47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5FD217"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037EEB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D57F18" w14:textId="77777777" w:rsidR="005A22E1" w:rsidRPr="00BD6F46" w:rsidRDefault="005A22E1" w:rsidP="004C6D5A">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63798BAA" w14:textId="77777777" w:rsidR="005A22E1" w:rsidRPr="00BD6F46" w:rsidRDefault="005A22E1" w:rsidP="004C6D5A">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48EFF1B1"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817F39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9E884A2" w14:textId="77777777" w:rsidR="005A22E1" w:rsidRPr="00BD6F46" w:rsidRDefault="005A22E1" w:rsidP="004C6D5A">
            <w:pPr>
              <w:pStyle w:val="TAL"/>
              <w:rPr>
                <w:noProof/>
                <w:lang w:eastAsia="zh-CN"/>
              </w:rPr>
            </w:pPr>
            <w:r w:rsidRPr="00BD6F46">
              <w:rPr>
                <w:rFonts w:hint="eastAsia"/>
                <w:noProof/>
                <w:lang w:eastAsia="zh-CN"/>
              </w:rPr>
              <w:t xml:space="preserve">information of network slice serving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834E4BD" w14:textId="77777777" w:rsidR="005A22E1" w:rsidRPr="00BD6F46" w:rsidRDefault="005A22E1" w:rsidP="004C6D5A">
            <w:pPr>
              <w:pStyle w:val="TAL"/>
              <w:rPr>
                <w:rFonts w:cs="Arial"/>
                <w:szCs w:val="18"/>
              </w:rPr>
            </w:pPr>
          </w:p>
        </w:tc>
      </w:tr>
      <w:tr w:rsidR="005A22E1" w:rsidRPr="00BD6F46" w14:paraId="079D9D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CEBED2" w14:textId="77777777" w:rsidR="005A22E1" w:rsidRPr="00BD6F46" w:rsidRDefault="005A22E1" w:rsidP="004C6D5A">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027B694A" w14:textId="77777777" w:rsidR="005A22E1" w:rsidRPr="00BD6F46" w:rsidRDefault="005A22E1" w:rsidP="004C6D5A">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5382FE0B"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58D4BF"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1E691AE" w14:textId="77777777" w:rsidR="005A22E1" w:rsidRPr="00BD6F46" w:rsidRDefault="005A22E1" w:rsidP="004C6D5A">
            <w:pPr>
              <w:pStyle w:val="TAH"/>
              <w:jc w:val="left"/>
              <w:rPr>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56FA86F" w14:textId="77777777" w:rsidR="005A22E1" w:rsidRPr="00BD6F46" w:rsidRDefault="005A22E1" w:rsidP="004C6D5A">
            <w:pPr>
              <w:pStyle w:val="TAL"/>
              <w:rPr>
                <w:rFonts w:cs="Arial"/>
                <w:szCs w:val="18"/>
              </w:rPr>
            </w:pPr>
          </w:p>
        </w:tc>
      </w:tr>
      <w:tr w:rsidR="005A22E1" w:rsidRPr="00BD6F46" w14:paraId="4A66F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4B28517" w14:textId="77777777" w:rsidR="005A22E1" w:rsidRPr="00BD6F46" w:rsidRDefault="005A22E1" w:rsidP="004C6D5A">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0FA88CCA" w14:textId="77777777" w:rsidR="005A22E1" w:rsidRPr="00BD6F46" w:rsidRDefault="005A22E1" w:rsidP="004C6D5A">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502DD528" w14:textId="77777777" w:rsidR="005A22E1" w:rsidRPr="00BD6F46" w:rsidRDefault="00952902" w:rsidP="004C6D5A">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574D1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34C12B" w14:textId="77777777" w:rsidR="005A22E1" w:rsidRPr="00BD6F46" w:rsidRDefault="005A22E1" w:rsidP="004C6D5A">
            <w:pPr>
              <w:pStyle w:val="TAL"/>
              <w:rPr>
                <w:noProof/>
                <w:lang w:eastAsia="zh-CN"/>
              </w:rPr>
            </w:pPr>
            <w:r w:rsidRPr="00BD6F46">
              <w:rPr>
                <w:rFonts w:hint="eastAsia"/>
                <w:noProof/>
                <w:lang w:eastAsia="zh-CN"/>
              </w:rPr>
              <w:t xml:space="preserve">type of the 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3E384B6" w14:textId="77777777" w:rsidR="005A22E1" w:rsidRPr="00BD6F46" w:rsidRDefault="005A22E1" w:rsidP="004C6D5A">
            <w:pPr>
              <w:pStyle w:val="TAL"/>
              <w:rPr>
                <w:rFonts w:cs="Arial"/>
                <w:szCs w:val="18"/>
              </w:rPr>
            </w:pPr>
          </w:p>
        </w:tc>
      </w:tr>
      <w:tr w:rsidR="005A22E1" w:rsidRPr="00BD6F46" w14:paraId="42A847C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3CA04D" w14:textId="77777777" w:rsidR="005A22E1" w:rsidRPr="00BD6F46" w:rsidRDefault="005A22E1" w:rsidP="004C6D5A">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0FDE925A" w14:textId="77777777" w:rsidR="005A22E1" w:rsidRPr="00BD6F46" w:rsidRDefault="005A22E1" w:rsidP="004C6D5A">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68A13B38"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69B9D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0B7FE4" w14:textId="77777777" w:rsidR="005A22E1" w:rsidRPr="00BD6F46" w:rsidRDefault="005A22E1" w:rsidP="004C6D5A">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736214D" w14:textId="77777777" w:rsidR="005A22E1" w:rsidRPr="00BD6F46" w:rsidRDefault="005A22E1" w:rsidP="004C6D5A">
            <w:pPr>
              <w:pStyle w:val="TAL"/>
              <w:rPr>
                <w:rFonts w:cs="Arial"/>
                <w:szCs w:val="18"/>
              </w:rPr>
            </w:pPr>
          </w:p>
        </w:tc>
      </w:tr>
      <w:tr w:rsidR="005A22E1" w:rsidRPr="00BD6F46" w14:paraId="7F731C0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CD6C86E" w14:textId="77777777" w:rsidR="005A22E1" w:rsidRPr="00BD6F46" w:rsidRDefault="005A22E1" w:rsidP="004C6D5A">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6D3F8B4"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6CF8FBF0"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E60B4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4B0AE4" w14:textId="77777777" w:rsidR="005A22E1" w:rsidRPr="00BD6F46" w:rsidRDefault="005A22E1" w:rsidP="004C6D5A">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73EDA8D6" w14:textId="77777777" w:rsidR="005A22E1" w:rsidRPr="00BD6F46" w:rsidRDefault="005A22E1" w:rsidP="004C6D5A">
            <w:pPr>
              <w:pStyle w:val="TAL"/>
              <w:rPr>
                <w:rFonts w:cs="Arial"/>
                <w:szCs w:val="18"/>
              </w:rPr>
            </w:pPr>
          </w:p>
        </w:tc>
      </w:tr>
      <w:tr w:rsidR="005A22E1" w:rsidRPr="00BD6F46" w14:paraId="0E35C08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E07A709" w14:textId="77777777" w:rsidR="005A22E1" w:rsidRPr="00BD6F46" w:rsidRDefault="005A22E1" w:rsidP="004C6D5A">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06A00AC5" w14:textId="77777777" w:rsidR="005A22E1" w:rsidRPr="00BD6F46" w:rsidRDefault="005A22E1" w:rsidP="004C6D5A">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44C9DCD7" w14:textId="77777777" w:rsidR="005A22E1" w:rsidRPr="00BD6F46" w:rsidRDefault="00952902" w:rsidP="004C6D5A">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2A0391" w14:textId="77777777" w:rsidR="005A22E1" w:rsidRPr="00BD6F46" w:rsidRDefault="005A22E1" w:rsidP="004C6D5A">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9D794E3" w14:textId="77777777" w:rsidR="005A22E1" w:rsidRPr="00BD6F46" w:rsidRDefault="005A22E1" w:rsidP="004C6D5A">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3E779FAF" w14:textId="77777777" w:rsidR="005A22E1" w:rsidRPr="00BD6F46" w:rsidRDefault="005A22E1" w:rsidP="004C6D5A">
            <w:pPr>
              <w:pStyle w:val="TAL"/>
              <w:rPr>
                <w:rFonts w:cs="Arial"/>
                <w:szCs w:val="18"/>
              </w:rPr>
            </w:pPr>
          </w:p>
        </w:tc>
      </w:tr>
      <w:tr w:rsidR="00A27659" w:rsidRPr="00BD6F46" w14:paraId="5AF0170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2817F1" w14:textId="77777777" w:rsidR="00A27659" w:rsidRPr="00BD6F46" w:rsidRDefault="00A27659" w:rsidP="00A2765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002B6008" w14:textId="77777777" w:rsidR="00A27659" w:rsidRPr="00BD6F46" w:rsidRDefault="00A27659" w:rsidP="00A27659">
            <w:pPr>
              <w:pStyle w:val="TAL"/>
              <w:rPr>
                <w:lang w:eastAsia="zh-CN"/>
              </w:rPr>
            </w:pPr>
            <w:r w:rsidRPr="00BD6F46">
              <w:t>PlmnId</w:t>
            </w:r>
          </w:p>
          <w:p w14:paraId="1B0FC077" w14:textId="77777777" w:rsidR="00A27659" w:rsidRPr="00BD6F46" w:rsidRDefault="00A27659" w:rsidP="00A2765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4657597E" w14:textId="77777777" w:rsidR="00A27659" w:rsidRPr="00BD6F46" w:rsidRDefault="00952902" w:rsidP="00A2765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110AD8"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D9D2AA" w14:textId="77777777" w:rsidR="00A27659" w:rsidRPr="00BD6F46" w:rsidRDefault="00A27659" w:rsidP="00A2765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6773A78F" w14:textId="77777777" w:rsidR="00A27659" w:rsidRPr="00BD6F46" w:rsidRDefault="00A27659" w:rsidP="00A27659">
            <w:pPr>
              <w:pStyle w:val="TAL"/>
              <w:rPr>
                <w:rFonts w:cs="Arial"/>
                <w:szCs w:val="18"/>
              </w:rPr>
            </w:pPr>
          </w:p>
        </w:tc>
      </w:tr>
      <w:tr w:rsidR="00A27659" w:rsidRPr="00BD6F46" w14:paraId="042E5CD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7B14276" w14:textId="77777777" w:rsidR="00A27659" w:rsidRPr="00BD6F46" w:rsidRDefault="00A27659" w:rsidP="00A2765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764F828E" w14:textId="77777777" w:rsidR="00A27659" w:rsidRPr="00BD6F46" w:rsidRDefault="00A27659" w:rsidP="00A2765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3506BAF" w14:textId="77777777" w:rsidR="00A27659" w:rsidRPr="00BD6F46" w:rsidRDefault="00A27659" w:rsidP="00A2765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3FFA35" w14:textId="77777777" w:rsidR="00A27659" w:rsidRPr="00BD6F46" w:rsidRDefault="00A27659" w:rsidP="00A2765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6E90BA" w14:textId="77777777" w:rsidR="00A27659" w:rsidRPr="00BD6F46" w:rsidRDefault="00A27659" w:rsidP="00A27659">
            <w:pPr>
              <w:pStyle w:val="TAL"/>
              <w:rPr>
                <w:noProof/>
                <w:lang w:eastAsia="zh-CN"/>
              </w:rPr>
            </w:pPr>
            <w:r w:rsidRPr="00BD6F46">
              <w:rPr>
                <w:noProof/>
                <w:lang w:eastAsia="zh-CN"/>
              </w:rPr>
              <w:t xml:space="preserve">the RAT Type of the </w:t>
            </w:r>
            <w:r w:rsidRPr="00BD6F46">
              <w:rPr>
                <w:rFonts w:hint="eastAsia"/>
                <w:noProof/>
                <w:lang w:eastAsia="zh-CN"/>
              </w:rPr>
              <w:t xml:space="preserve">PDU </w:t>
            </w:r>
            <w:r w:rsidR="00B908E2" w:rsidRPr="00BD6F46">
              <w:rPr>
                <w:rFonts w:hint="eastAsia"/>
                <w:noProof/>
                <w:lang w:eastAsia="zh-CN"/>
              </w:rPr>
              <w:t>sess</w:t>
            </w:r>
            <w:r w:rsidR="00B908E2">
              <w:rPr>
                <w:noProof/>
                <w:lang w:eastAsia="zh-CN"/>
              </w:rPr>
              <w:t>io</w:t>
            </w:r>
            <w:r w:rsidR="00B908E2"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50B328BB" w14:textId="77777777" w:rsidR="00A27659" w:rsidRPr="00BD6F46" w:rsidRDefault="00A27659" w:rsidP="00A27659">
            <w:pPr>
              <w:pStyle w:val="TAL"/>
              <w:rPr>
                <w:rFonts w:cs="Arial"/>
                <w:szCs w:val="18"/>
              </w:rPr>
            </w:pPr>
          </w:p>
        </w:tc>
      </w:tr>
      <w:tr w:rsidR="005E171C" w:rsidRPr="00BD6F46" w14:paraId="42585A2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1AC3B7D" w14:textId="77777777" w:rsidR="005E171C" w:rsidRPr="00BD6F46" w:rsidRDefault="005E171C" w:rsidP="00EB3F24">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772D14C" w14:textId="77777777" w:rsidR="005E171C" w:rsidRPr="00BD6F46" w:rsidRDefault="005E171C" w:rsidP="00EB3F24">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D434DE"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9FCF47A"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3BBF44" w14:textId="77777777" w:rsidR="005E171C" w:rsidRPr="00BD6F46" w:rsidRDefault="005E171C" w:rsidP="00EB3F24">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7257078" w14:textId="77777777" w:rsidR="005E171C" w:rsidRPr="00BD6F46" w:rsidRDefault="005E171C" w:rsidP="00EB3F24">
            <w:pPr>
              <w:pStyle w:val="TAL"/>
              <w:rPr>
                <w:rFonts w:cs="Arial"/>
                <w:szCs w:val="18"/>
              </w:rPr>
            </w:pPr>
            <w:r>
              <w:rPr>
                <w:rFonts w:cs="Arial"/>
                <w:szCs w:val="18"/>
              </w:rPr>
              <w:t>ATSSS</w:t>
            </w:r>
          </w:p>
        </w:tc>
      </w:tr>
      <w:tr w:rsidR="00A27659" w:rsidRPr="00BD6F46" w14:paraId="217BF2F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2864FBF" w14:textId="77777777" w:rsidR="00A27659" w:rsidRPr="00BD6F46" w:rsidRDefault="00A27659" w:rsidP="00A27659">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05AE2F3A" w14:textId="77777777" w:rsidR="00A27659" w:rsidRPr="00BD6F46" w:rsidRDefault="0014027D" w:rsidP="00A2765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06567993" w14:textId="77777777" w:rsidR="00A27659" w:rsidRPr="00BD6F46" w:rsidRDefault="00A27659" w:rsidP="00A2765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3E82A40A" w14:textId="77777777" w:rsidR="00A27659" w:rsidRPr="00BD6F46" w:rsidRDefault="00A27659" w:rsidP="00A2765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4DBF0D8" w14:textId="77777777" w:rsidR="00A27659" w:rsidRPr="00BD6F46" w:rsidRDefault="00A27659" w:rsidP="00A2765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4B366CE" w14:textId="77777777" w:rsidR="00A27659" w:rsidRPr="00BD6F46" w:rsidRDefault="00A27659" w:rsidP="00A27659">
            <w:pPr>
              <w:pStyle w:val="TAL"/>
              <w:rPr>
                <w:rFonts w:cs="Arial"/>
                <w:szCs w:val="18"/>
              </w:rPr>
            </w:pPr>
          </w:p>
        </w:tc>
      </w:tr>
      <w:tr w:rsidR="008809F1" w:rsidRPr="00BD6F46" w14:paraId="1643726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24803D" w14:textId="77777777" w:rsidR="008809F1" w:rsidRPr="00BD6F46" w:rsidRDefault="008809F1" w:rsidP="008809F1">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325878D5" w14:textId="77777777" w:rsidR="008809F1" w:rsidRDefault="008809F1" w:rsidP="008809F1">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720409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B5AF06A"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C6139B" w14:textId="77777777" w:rsidR="008809F1" w:rsidRPr="00BD6F46" w:rsidRDefault="008809F1" w:rsidP="008809F1">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4BEB2050" w14:textId="77777777" w:rsidR="008809F1" w:rsidRPr="00BD6F46" w:rsidRDefault="008809F1" w:rsidP="008809F1">
            <w:pPr>
              <w:pStyle w:val="TAL"/>
              <w:rPr>
                <w:rFonts w:cs="Arial"/>
                <w:szCs w:val="18"/>
              </w:rPr>
            </w:pPr>
          </w:p>
        </w:tc>
      </w:tr>
      <w:tr w:rsidR="008809F1" w:rsidRPr="00BD6F46" w14:paraId="241C9A2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88D55A" w14:textId="77777777" w:rsidR="008809F1" w:rsidRPr="00BD6F46" w:rsidRDefault="008809F1" w:rsidP="008809F1">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06DA1CF" w14:textId="77777777" w:rsidR="008809F1" w:rsidRPr="00BD6F46" w:rsidRDefault="008809F1" w:rsidP="008809F1">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E539F3"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ECD826"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2D09FB" w14:textId="77777777" w:rsidR="00552D55" w:rsidRPr="00D276C0" w:rsidRDefault="008809F1" w:rsidP="00552D55">
            <w:pPr>
              <w:pStyle w:val="TAL"/>
            </w:pPr>
            <w:r w:rsidRPr="00BD6F46">
              <w:t>the Charging Characteristics for this PDU session.</w:t>
            </w:r>
          </w:p>
          <w:p w14:paraId="2BE487A6" w14:textId="77777777" w:rsidR="00552D55" w:rsidRPr="00D276C0" w:rsidRDefault="00552D55" w:rsidP="00552D55">
            <w:pPr>
              <w:pStyle w:val="TAL"/>
              <w:rPr>
                <w:rFonts w:cs="Arial"/>
                <w:lang w:eastAsia="ja-JP"/>
              </w:rPr>
            </w:pPr>
            <w:r w:rsidRPr="00D276C0">
              <w:rPr>
                <w:rFonts w:cs="Arial"/>
                <w:lang w:eastAsia="ja-JP"/>
              </w:rPr>
              <w:t>It carries the value in hexadecimal representation</w:t>
            </w:r>
          </w:p>
          <w:p w14:paraId="7934BE3F" w14:textId="77777777" w:rsidR="008809F1" w:rsidRPr="00BD6F46" w:rsidRDefault="00552D55" w:rsidP="00552D55">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77737A02" w14:textId="77777777" w:rsidR="008809F1" w:rsidRPr="00BD6F46" w:rsidRDefault="008809F1" w:rsidP="008809F1">
            <w:pPr>
              <w:pStyle w:val="TAL"/>
              <w:rPr>
                <w:rFonts w:cs="Arial"/>
                <w:szCs w:val="18"/>
              </w:rPr>
            </w:pPr>
          </w:p>
        </w:tc>
      </w:tr>
      <w:tr w:rsidR="008809F1" w:rsidRPr="00BD6F46" w14:paraId="020C2C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851EA7B"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799D729B" w14:textId="77777777" w:rsidR="008809F1" w:rsidRPr="00BD6F46" w:rsidRDefault="008809F1" w:rsidP="008809F1">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2842A350"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800968"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DF5B05A" w14:textId="77777777" w:rsidR="008809F1" w:rsidRPr="00BD6F46" w:rsidRDefault="008809F1" w:rsidP="008809F1">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57B30CF" w14:textId="77777777" w:rsidR="008809F1" w:rsidRPr="00BD6F46" w:rsidRDefault="008809F1" w:rsidP="008809F1">
            <w:pPr>
              <w:pStyle w:val="TAL"/>
              <w:rPr>
                <w:rFonts w:cs="Arial"/>
                <w:szCs w:val="18"/>
              </w:rPr>
            </w:pPr>
          </w:p>
        </w:tc>
      </w:tr>
      <w:tr w:rsidR="008809F1" w:rsidRPr="00BD6F46" w14:paraId="7A5CAD7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251F26" w14:textId="77777777" w:rsidR="008809F1" w:rsidRPr="00BD6F46" w:rsidRDefault="008809F1" w:rsidP="008809F1">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3328C97A" w14:textId="77777777" w:rsidR="008809F1" w:rsidRPr="00BD6F46" w:rsidRDefault="008809F1" w:rsidP="008809F1">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3EC6218A" w14:textId="77777777" w:rsidR="008809F1" w:rsidRPr="00BD6F46" w:rsidRDefault="00952902" w:rsidP="008809F1">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018B44" w14:textId="77777777" w:rsidR="008809F1" w:rsidRPr="00BD6F46" w:rsidRDefault="008809F1" w:rsidP="008809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0488B45" w14:textId="77777777" w:rsidR="008809F1" w:rsidRPr="00BD6F46" w:rsidRDefault="008809F1" w:rsidP="008809F1">
            <w:pPr>
              <w:pStyle w:val="TAL"/>
              <w:rPr>
                <w:noProof/>
                <w:lang w:eastAsia="zh-CN"/>
              </w:rPr>
            </w:pPr>
            <w:r w:rsidRPr="00BD6F46">
              <w:rPr>
                <w:noProof/>
              </w:rPr>
              <w:t xml:space="preserve">the </w:t>
            </w:r>
            <w:r w:rsidR="00D80AAC">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A138832" w14:textId="77777777" w:rsidR="008809F1" w:rsidRPr="00BD6F46" w:rsidRDefault="008809F1" w:rsidP="008809F1">
            <w:pPr>
              <w:pStyle w:val="TAL"/>
              <w:rPr>
                <w:rFonts w:cs="Arial"/>
                <w:szCs w:val="18"/>
              </w:rPr>
            </w:pPr>
          </w:p>
        </w:tc>
      </w:tr>
      <w:tr w:rsidR="00952902" w:rsidRPr="00BD6F46" w14:paraId="0892A76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78B7FA" w14:textId="77777777" w:rsidR="00952902" w:rsidRPr="00BD6F46" w:rsidRDefault="00952902" w:rsidP="00952902">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4236DFBE" w14:textId="77777777" w:rsidR="00952902" w:rsidRPr="00BD6F46" w:rsidRDefault="00952902" w:rsidP="00952902">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E32416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041443"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8A343E" w14:textId="77777777" w:rsidR="00952902" w:rsidRPr="00BD6F46" w:rsidRDefault="00952902" w:rsidP="00952902">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4D030990" w14:textId="77777777" w:rsidR="00952902" w:rsidRPr="00BD6F46" w:rsidRDefault="00952902" w:rsidP="00952902">
            <w:pPr>
              <w:pStyle w:val="TAL"/>
              <w:rPr>
                <w:rFonts w:cs="Arial"/>
                <w:szCs w:val="18"/>
              </w:rPr>
            </w:pPr>
          </w:p>
        </w:tc>
      </w:tr>
      <w:tr w:rsidR="00952902" w:rsidRPr="00BD6F46" w14:paraId="1D24DB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2C6524" w14:textId="77777777" w:rsidR="00952902" w:rsidRPr="00BD6F46" w:rsidRDefault="00952902" w:rsidP="00952902">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B3110AA" w14:textId="77777777" w:rsidR="00952902" w:rsidRPr="00BD6F46" w:rsidRDefault="00952902" w:rsidP="00952902">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1459038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5E92D9B"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D876BCC" w14:textId="77777777" w:rsidR="00952902" w:rsidRPr="00BD6F46" w:rsidRDefault="00952902" w:rsidP="00952902">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F3F5ECE" w14:textId="77777777" w:rsidR="00952902" w:rsidRPr="00BD6F46" w:rsidRDefault="00952902" w:rsidP="00952902">
            <w:pPr>
              <w:pStyle w:val="TAL"/>
              <w:rPr>
                <w:rFonts w:cs="Arial"/>
                <w:szCs w:val="18"/>
              </w:rPr>
            </w:pPr>
          </w:p>
        </w:tc>
      </w:tr>
      <w:tr w:rsidR="00952902" w:rsidRPr="00BD6F46" w14:paraId="6FBAC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A0C69B2" w14:textId="77777777" w:rsidR="00952902" w:rsidRPr="00BD6F46" w:rsidRDefault="00952902" w:rsidP="00952902">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393F9014" w14:textId="77777777" w:rsidR="00952902" w:rsidRPr="00BD6F46" w:rsidRDefault="00952902" w:rsidP="00952902">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68734DE"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C040E2E" w14:textId="77777777" w:rsidR="00952902" w:rsidRPr="00BD6F46" w:rsidRDefault="00952902" w:rsidP="00952902">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2A0B2E8" w14:textId="77777777" w:rsidR="00952902" w:rsidRPr="00BD6F46" w:rsidRDefault="00952902" w:rsidP="00952902">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49FC50F6" w14:textId="77777777" w:rsidR="00952902" w:rsidRPr="00BD6F46" w:rsidRDefault="00952902" w:rsidP="00952902">
            <w:pPr>
              <w:pStyle w:val="TAL"/>
              <w:rPr>
                <w:rFonts w:cs="Arial"/>
                <w:szCs w:val="18"/>
              </w:rPr>
            </w:pPr>
          </w:p>
        </w:tc>
      </w:tr>
      <w:tr w:rsidR="00952902" w:rsidRPr="00BD6F46" w14:paraId="302E4E5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BDDF4F" w14:textId="77777777" w:rsidR="00952902" w:rsidRPr="00BD6F46" w:rsidRDefault="00952902" w:rsidP="00952902">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4B2CD435" w14:textId="77777777" w:rsidR="00952902" w:rsidRPr="00BD6F46" w:rsidRDefault="00952902" w:rsidP="00952902">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11D5CE7F"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5F9E6D"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4D8F98" w14:textId="77777777" w:rsidR="00952902" w:rsidRPr="00BD6F46" w:rsidRDefault="00952902" w:rsidP="00952902">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6F8A8572" w14:textId="77777777" w:rsidR="00952902" w:rsidRPr="00BD6F46" w:rsidRDefault="00952902" w:rsidP="00952902">
            <w:pPr>
              <w:pStyle w:val="TAL"/>
              <w:rPr>
                <w:rFonts w:cs="Arial"/>
                <w:szCs w:val="18"/>
              </w:rPr>
            </w:pPr>
          </w:p>
        </w:tc>
      </w:tr>
      <w:tr w:rsidR="00952902" w:rsidRPr="00BD6F46" w14:paraId="2CFE377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B80370B" w14:textId="77777777" w:rsidR="00952902" w:rsidRPr="00BD6F46" w:rsidRDefault="00952902" w:rsidP="00952902">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00CCA03B" w14:textId="77777777" w:rsidR="00952902" w:rsidRPr="00BD6F46" w:rsidRDefault="00952902" w:rsidP="00952902">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452B9508"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012415"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D20635" w14:textId="77777777" w:rsidR="00952902" w:rsidRPr="00BD6F46" w:rsidRDefault="00952902" w:rsidP="00952902">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5644EB28" w14:textId="77777777" w:rsidR="00952902" w:rsidRPr="00BD6F46" w:rsidRDefault="00952902" w:rsidP="00952902">
            <w:pPr>
              <w:pStyle w:val="TAL"/>
              <w:rPr>
                <w:rFonts w:cs="Arial"/>
                <w:szCs w:val="18"/>
              </w:rPr>
            </w:pPr>
          </w:p>
        </w:tc>
      </w:tr>
      <w:tr w:rsidR="00952902" w:rsidRPr="00BD6F46" w14:paraId="2103703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FA1E90E" w14:textId="77777777" w:rsidR="00952902" w:rsidRPr="00BD6F46" w:rsidRDefault="00952902" w:rsidP="00952902">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7176935A" w14:textId="77777777" w:rsidR="00952902" w:rsidRPr="00BD6F46" w:rsidRDefault="00952902" w:rsidP="00952902">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6CFFD8A8" w14:textId="77777777" w:rsidR="00952902" w:rsidRPr="002F5A3B" w:rsidRDefault="00952902" w:rsidP="00952902">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2793B4" w14:textId="77777777" w:rsidR="00952902" w:rsidRPr="00BD6F46" w:rsidRDefault="00952902" w:rsidP="00952902">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F5A1ECE" w14:textId="77777777" w:rsidR="00952902" w:rsidRPr="00BD6F46" w:rsidRDefault="00952902" w:rsidP="00952902">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F5CAA6F" w14:textId="77777777" w:rsidR="00952902" w:rsidRPr="00BD6F46" w:rsidRDefault="00952902" w:rsidP="00952902">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2902" w:rsidRPr="00BD6F46" w14:paraId="3662158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BF4CC9E" w14:textId="77777777" w:rsidR="00952902" w:rsidRPr="00BD6F46" w:rsidRDefault="00952902" w:rsidP="00952902">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195A8CB0" w14:textId="77777777" w:rsidR="00952902" w:rsidRPr="00BD6F46" w:rsidRDefault="00952902" w:rsidP="00952902">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41D3F3C2" w14:textId="77777777" w:rsidR="00952902" w:rsidRPr="00BD6F46" w:rsidRDefault="00952902" w:rsidP="00952902">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B3B3FAD" w14:textId="77777777" w:rsidR="00952902" w:rsidRPr="00BD6F46" w:rsidRDefault="00952902" w:rsidP="00952902">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06C6C3" w14:textId="77777777" w:rsidR="00952902" w:rsidRPr="00BD6F46" w:rsidRDefault="00952902" w:rsidP="00952902">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3E03E482" w14:textId="77777777" w:rsidR="00952902" w:rsidRPr="00BD6F46" w:rsidRDefault="00952902" w:rsidP="00952902">
            <w:pPr>
              <w:pStyle w:val="TAL"/>
              <w:rPr>
                <w:rFonts w:cs="Arial"/>
                <w:szCs w:val="18"/>
              </w:rPr>
            </w:pPr>
          </w:p>
        </w:tc>
      </w:tr>
      <w:tr w:rsidR="00952902" w:rsidRPr="00BD6F46" w14:paraId="552E7DD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BE00499" w14:textId="77777777" w:rsidR="00952902" w:rsidRDefault="00952902" w:rsidP="00952902">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0C1D62C3" w14:textId="77777777" w:rsidR="00952902" w:rsidRDefault="00952902" w:rsidP="00952902">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5E628C02"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A21946"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B03F2A" w14:textId="77777777" w:rsidR="00952902" w:rsidRPr="00BD6F46" w:rsidRDefault="00952902" w:rsidP="00952902">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273F298" w14:textId="77777777" w:rsidR="00952902" w:rsidRPr="00BD6F46" w:rsidRDefault="00952902" w:rsidP="00952902">
            <w:pPr>
              <w:pStyle w:val="TAL"/>
              <w:rPr>
                <w:rFonts w:cs="Arial"/>
                <w:szCs w:val="18"/>
              </w:rPr>
            </w:pPr>
          </w:p>
        </w:tc>
      </w:tr>
      <w:tr w:rsidR="00952902" w:rsidRPr="00BD6F46" w14:paraId="0E052B8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39FA6E1" w14:textId="77777777" w:rsidR="00952902" w:rsidRDefault="00952902" w:rsidP="00952902">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ED201E5" w14:textId="77777777" w:rsidR="00952902" w:rsidRDefault="00952902" w:rsidP="00952902">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699F8747" w14:textId="77777777" w:rsidR="00952902" w:rsidRPr="00BD6F46" w:rsidRDefault="00952902" w:rsidP="00952902">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815ADE0" w14:textId="77777777" w:rsidR="00952902" w:rsidRPr="00BD6F46" w:rsidRDefault="00952902" w:rsidP="0095290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BC203F" w14:textId="77777777" w:rsidR="00952902" w:rsidRPr="00BD6F46" w:rsidRDefault="00952902" w:rsidP="00952902">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62E01BA" w14:textId="77777777" w:rsidR="00952902" w:rsidRPr="00BD6F46" w:rsidRDefault="00952902" w:rsidP="00952902">
            <w:pPr>
              <w:pStyle w:val="TAL"/>
              <w:rPr>
                <w:rFonts w:cs="Arial"/>
                <w:szCs w:val="18"/>
              </w:rPr>
            </w:pPr>
          </w:p>
        </w:tc>
      </w:tr>
      <w:tr w:rsidR="008809F1" w:rsidRPr="00BD6F46" w14:paraId="4DAABE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642758" w14:textId="77777777" w:rsidR="008809F1" w:rsidRDefault="008809F1" w:rsidP="008809F1">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58464F7B" w14:textId="77777777" w:rsidR="008809F1" w:rsidRDefault="008809F1" w:rsidP="008809F1">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640CE9" w14:textId="77777777" w:rsidR="008809F1" w:rsidRPr="00BD6F46" w:rsidRDefault="008809F1" w:rsidP="008809F1">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4FF759" w14:textId="77777777" w:rsidR="008809F1" w:rsidRPr="00BD6F46" w:rsidRDefault="008809F1" w:rsidP="008809F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D0EDB8" w14:textId="77777777" w:rsidR="008809F1" w:rsidRPr="00BD6F46" w:rsidRDefault="008809F1" w:rsidP="008809F1">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53C8443" w14:textId="77777777" w:rsidR="008809F1" w:rsidRPr="00BD6F46" w:rsidRDefault="008809F1" w:rsidP="008809F1">
            <w:pPr>
              <w:pStyle w:val="TAL"/>
              <w:rPr>
                <w:rFonts w:cs="Arial"/>
                <w:szCs w:val="18"/>
              </w:rPr>
            </w:pPr>
          </w:p>
        </w:tc>
      </w:tr>
      <w:tr w:rsidR="005E171C" w:rsidRPr="00BD6F46" w14:paraId="35D8715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A62DA5B" w14:textId="77777777" w:rsidR="005E171C" w:rsidRDefault="005E171C" w:rsidP="00EB3F24">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2D5F9C2B" w14:textId="77777777" w:rsidR="005E171C" w:rsidRDefault="005E171C" w:rsidP="00EB3F24">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7F6DF8F" w14:textId="77777777" w:rsidR="005E171C" w:rsidRPr="00BD6F46" w:rsidRDefault="005E171C" w:rsidP="00EB3F2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EB44CB"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B0367" w14:textId="77777777" w:rsidR="005E171C" w:rsidRPr="00BD6F46" w:rsidRDefault="005E171C" w:rsidP="00EB3F24">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7E503A" w14:textId="77777777" w:rsidR="005E171C" w:rsidRPr="00BD6F46" w:rsidRDefault="005E171C" w:rsidP="00EB3F24">
            <w:pPr>
              <w:pStyle w:val="TAL"/>
              <w:rPr>
                <w:rFonts w:cs="Arial"/>
                <w:szCs w:val="18"/>
              </w:rPr>
            </w:pPr>
            <w:r>
              <w:rPr>
                <w:rFonts w:cs="Arial"/>
                <w:szCs w:val="18"/>
              </w:rPr>
              <w:t>ATSSS</w:t>
            </w:r>
          </w:p>
        </w:tc>
      </w:tr>
      <w:tr w:rsidR="00A03854" w:rsidRPr="00BD6F46" w14:paraId="4E939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B805618" w14:textId="77777777" w:rsidR="00A03854" w:rsidRDefault="00A03854" w:rsidP="00A03854">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1573A180" w14:textId="77777777" w:rsidR="00A03854" w:rsidRDefault="00A03854" w:rsidP="00A03854">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1007699E"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76B9C22"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516DA3" w14:textId="77777777" w:rsidR="00A03854" w:rsidRDefault="00A03854" w:rsidP="00A03854">
            <w:pPr>
              <w:pStyle w:val="TAL"/>
              <w:rPr>
                <w:lang w:eastAsia="zh-CN"/>
              </w:rPr>
            </w:pPr>
            <w:r>
              <w:rPr>
                <w:lang w:eastAsia="zh-CN"/>
              </w:rPr>
              <w:t>Indicates the redundant transmission type.</w:t>
            </w:r>
          </w:p>
          <w:p w14:paraId="3CE7E347" w14:textId="77777777" w:rsidR="00A03854" w:rsidRPr="00BD6F46" w:rsidRDefault="00A03854" w:rsidP="00A03854">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2706E533" w14:textId="77777777" w:rsidR="00A03854" w:rsidRDefault="00A03854" w:rsidP="00A03854">
            <w:pPr>
              <w:pStyle w:val="TAL"/>
              <w:rPr>
                <w:rFonts w:cs="Arial"/>
                <w:szCs w:val="18"/>
              </w:rPr>
            </w:pPr>
            <w:r>
              <w:rPr>
                <w:rFonts w:cs="Arial"/>
                <w:szCs w:val="18"/>
                <w:lang w:eastAsia="zh-CN"/>
              </w:rPr>
              <w:t>URLLC</w:t>
            </w:r>
          </w:p>
        </w:tc>
      </w:tr>
      <w:tr w:rsidR="00A03854" w:rsidRPr="00BD6F46" w14:paraId="676463F4"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F1B0499" w14:textId="77777777" w:rsidR="00A03854" w:rsidRDefault="00A03854" w:rsidP="00A03854">
            <w:pPr>
              <w:pStyle w:val="TAL"/>
            </w:pPr>
            <w:r>
              <w:rPr>
                <w:noProof/>
                <w:lang w:eastAsia="zh-CN"/>
              </w:rPr>
              <w:t>p</w:t>
            </w:r>
            <w:r w:rsidRPr="00B82A9A">
              <w:rPr>
                <w:noProof/>
                <w:lang w:eastAsia="zh-CN"/>
              </w:rPr>
              <w:t>DUSession</w:t>
            </w:r>
            <w:r>
              <w:rPr>
                <w:noProof/>
                <w:lang w:eastAsia="zh-CN"/>
              </w:rPr>
              <w:t>Pair</w:t>
            </w:r>
            <w:r w:rsidRPr="00B82A9A">
              <w:rPr>
                <w:noProof/>
                <w:lang w:eastAsia="zh-CN"/>
              </w:rPr>
              <w:t>I</w:t>
            </w:r>
            <w:r w:rsidRPr="00B82A9A">
              <w:rPr>
                <w:noProof/>
                <w:lang w:eastAsia="zh-CN"/>
              </w:rPr>
              <w:lastRenderedPageBreak/>
              <w:t>D</w:t>
            </w:r>
          </w:p>
        </w:tc>
        <w:tc>
          <w:tcPr>
            <w:tcW w:w="1794" w:type="dxa"/>
            <w:tcBorders>
              <w:top w:val="single" w:sz="4" w:space="0" w:color="auto"/>
              <w:left w:val="single" w:sz="4" w:space="0" w:color="auto"/>
              <w:bottom w:val="single" w:sz="4" w:space="0" w:color="auto"/>
              <w:right w:val="single" w:sz="4" w:space="0" w:color="auto"/>
            </w:tcBorders>
          </w:tcPr>
          <w:p w14:paraId="1A8C08FF" w14:textId="77777777" w:rsidR="00A03854" w:rsidRDefault="00A03854" w:rsidP="00A03854">
            <w:pPr>
              <w:pStyle w:val="TAL"/>
            </w:pPr>
            <w:r w:rsidRPr="00BD6F46">
              <w:lastRenderedPageBreak/>
              <w:t>Uint32</w:t>
            </w:r>
          </w:p>
        </w:tc>
        <w:tc>
          <w:tcPr>
            <w:tcW w:w="474" w:type="dxa"/>
            <w:tcBorders>
              <w:top w:val="single" w:sz="4" w:space="0" w:color="auto"/>
              <w:left w:val="single" w:sz="4" w:space="0" w:color="auto"/>
              <w:bottom w:val="single" w:sz="4" w:space="0" w:color="auto"/>
              <w:right w:val="single" w:sz="4" w:space="0" w:color="auto"/>
            </w:tcBorders>
          </w:tcPr>
          <w:p w14:paraId="0941E6F2" w14:textId="77777777" w:rsidR="00A03854" w:rsidRPr="00BD6F46" w:rsidRDefault="00A03854" w:rsidP="00A03854">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459041" w14:textId="77777777" w:rsidR="00A03854" w:rsidRPr="00BD6F46" w:rsidRDefault="00A03854" w:rsidP="00A0385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BBEC3F" w14:textId="77777777" w:rsidR="00A03854" w:rsidRPr="00BD6F46" w:rsidRDefault="00A03854" w:rsidP="00A03854">
            <w:pPr>
              <w:pStyle w:val="TAL"/>
            </w:pPr>
            <w:r w:rsidRPr="00BD6F46">
              <w:t>This field</w:t>
            </w:r>
            <w:r w:rsidRPr="0000421B">
              <w:rPr>
                <w:lang w:eastAsia="zh-CN"/>
              </w:rPr>
              <w:t xml:space="preserve"> identifies the two </w:t>
            </w:r>
            <w:r w:rsidRPr="0000421B">
              <w:rPr>
                <w:lang w:eastAsia="zh-CN"/>
              </w:rPr>
              <w:lastRenderedPageBreak/>
              <w:t>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F63168A" w14:textId="77777777" w:rsidR="00A03854" w:rsidRDefault="00A03854" w:rsidP="00A03854">
            <w:pPr>
              <w:pStyle w:val="TAL"/>
              <w:rPr>
                <w:rFonts w:cs="Arial"/>
                <w:szCs w:val="18"/>
              </w:rPr>
            </w:pPr>
            <w:r>
              <w:rPr>
                <w:rFonts w:cs="Arial"/>
                <w:szCs w:val="18"/>
                <w:lang w:eastAsia="zh-CN"/>
              </w:rPr>
              <w:lastRenderedPageBreak/>
              <w:t>URLLC</w:t>
            </w:r>
          </w:p>
        </w:tc>
      </w:tr>
      <w:tr w:rsidR="00E4225A" w:rsidRPr="00BD6F46" w14:paraId="586044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15B6DD9" w14:textId="77777777" w:rsidR="00E4225A" w:rsidRDefault="00E4225A" w:rsidP="00E4225A">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7B91C803"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2B32569"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DAEEC9C"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AB7F0BE" w14:textId="77777777" w:rsidR="00E4225A" w:rsidDel="00302B56" w:rsidRDefault="00E4225A" w:rsidP="00E4225A">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0D9B7B39" w14:textId="77777777" w:rsidR="00E4225A" w:rsidRPr="00BD6F46" w:rsidRDefault="00E4225A" w:rsidP="00E4225A">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0D2F727"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2A8210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0327D3D" w14:textId="77777777" w:rsidR="00E4225A" w:rsidRDefault="00E4225A" w:rsidP="00E4225A">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2BFB407D"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E5BF25"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E2DE75"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7D1D8C" w14:textId="77777777" w:rsidR="00E4225A" w:rsidRPr="00BD6F46" w:rsidRDefault="00E4225A" w:rsidP="00E4225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74E3650A"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E4225A" w:rsidRPr="00BD6F46" w14:paraId="5BE2B22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707CEB4" w14:textId="77777777" w:rsidR="00E4225A" w:rsidRDefault="00E4225A" w:rsidP="00E4225A">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21919BF8" w14:textId="77777777" w:rsidR="00E4225A" w:rsidRPr="00BD6F46" w:rsidRDefault="00E4225A" w:rsidP="00E422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A1944FE" w14:textId="77777777" w:rsidR="00E4225A" w:rsidRPr="00BD6F46" w:rsidRDefault="00E4225A" w:rsidP="00E422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78C48C" w14:textId="77777777" w:rsidR="00E4225A" w:rsidRPr="00BD6F46" w:rsidRDefault="00E4225A" w:rsidP="00E422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2192DDD" w14:textId="77777777" w:rsidR="00E4225A" w:rsidRPr="00BD6F46" w:rsidRDefault="00E4225A" w:rsidP="00E4225A">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B014C8D" w14:textId="77777777" w:rsidR="00E4225A" w:rsidRDefault="00E4225A" w:rsidP="00E4225A">
            <w:pPr>
              <w:pStyle w:val="TAL"/>
              <w:rPr>
                <w:rFonts w:cs="Arial"/>
                <w:szCs w:val="18"/>
                <w:lang w:eastAsia="zh-CN"/>
              </w:rPr>
            </w:pPr>
            <w:r>
              <w:rPr>
                <w:rFonts w:cs="Arial" w:hint="eastAsia"/>
                <w:szCs w:val="18"/>
                <w:lang w:eastAsia="zh-CN"/>
              </w:rPr>
              <w:t>5</w:t>
            </w:r>
            <w:r>
              <w:rPr>
                <w:rFonts w:cs="Arial"/>
                <w:szCs w:val="18"/>
                <w:lang w:eastAsia="zh-CN"/>
              </w:rPr>
              <w:t>GSCIoT</w:t>
            </w:r>
          </w:p>
        </w:tc>
      </w:tr>
      <w:tr w:rsidR="00B8560A" w:rsidRPr="00BD6F46" w14:paraId="0C4F07F6"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DAA3AC" w14:textId="77777777" w:rsidR="00B8560A" w:rsidRDefault="00B8560A" w:rsidP="00B8560A">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38C5B4DB" w14:textId="77777777" w:rsidR="00B8560A" w:rsidRPr="00BD6F46" w:rsidRDefault="00B8560A" w:rsidP="00B8560A">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13B81851" w14:textId="77777777" w:rsidR="00B8560A" w:rsidRPr="00BD6F46" w:rsidRDefault="00B8560A" w:rsidP="00B8560A">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8899E57" w14:textId="77777777" w:rsidR="00B8560A" w:rsidRPr="00BD6F46" w:rsidRDefault="00B8560A" w:rsidP="00B8560A">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28C2AF2" w14:textId="77777777" w:rsidR="00B8560A" w:rsidRPr="00BD6F46" w:rsidRDefault="00B8560A" w:rsidP="00B8560A">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065880BA" w14:textId="77777777" w:rsidR="00B8560A" w:rsidRDefault="00B8560A" w:rsidP="00B8560A">
            <w:pPr>
              <w:pStyle w:val="TAL"/>
              <w:rPr>
                <w:rFonts w:cs="Arial"/>
                <w:szCs w:val="18"/>
                <w:lang w:eastAsia="zh-CN"/>
              </w:rPr>
            </w:pPr>
            <w:r>
              <w:rPr>
                <w:lang w:val="fr-FR" w:eastAsia="zh-CN"/>
              </w:rPr>
              <w:t>5GLAN</w:t>
            </w:r>
          </w:p>
        </w:tc>
      </w:tr>
    </w:tbl>
    <w:p w14:paraId="4EF1182C" w14:textId="77777777" w:rsidR="005A22E1" w:rsidRPr="00BD6F46" w:rsidRDefault="005A22E1" w:rsidP="005A22E1">
      <w:pPr>
        <w:rPr>
          <w:lang w:eastAsia="zh-CN"/>
        </w:rPr>
      </w:pPr>
    </w:p>
    <w:p w14:paraId="1239257B" w14:textId="77777777" w:rsidR="005A22E1" w:rsidRPr="00BD6F46" w:rsidRDefault="00FF0A50" w:rsidP="007F2678">
      <w:pPr>
        <w:pStyle w:val="Heading6"/>
        <w:rPr>
          <w:lang w:eastAsia="zh-CN"/>
        </w:rPr>
      </w:pPr>
      <w:bookmarkStart w:id="595" w:name="_Toc20227306"/>
      <w:bookmarkStart w:id="596" w:name="_Toc27749538"/>
      <w:bookmarkStart w:id="597" w:name="_Toc28709465"/>
      <w:bookmarkStart w:id="598" w:name="_Toc44671084"/>
      <w:bookmarkStart w:id="599" w:name="_Toc51918992"/>
      <w:bookmarkStart w:id="600" w:name="_Toc15560688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595"/>
      <w:bookmarkEnd w:id="596"/>
      <w:bookmarkEnd w:id="597"/>
      <w:bookmarkEnd w:id="598"/>
      <w:bookmarkEnd w:id="599"/>
      <w:bookmarkEnd w:id="600"/>
    </w:p>
    <w:p w14:paraId="355F9CD3" w14:textId="77777777" w:rsidR="005A22E1" w:rsidRPr="00BD6F46" w:rsidRDefault="005A22E1" w:rsidP="005A22E1">
      <w:pPr>
        <w:pStyle w:val="TH"/>
      </w:pPr>
      <w:r w:rsidRPr="00BD6F46">
        <w:t>Table</w:t>
      </w:r>
      <w:r w:rsidR="002C6BA0" w:rsidRPr="00BD6F46">
        <w:t>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2329C3F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30102CE2"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796B8F5"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6C428D8E"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503D78D8"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6151E4D6"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DC4D4F0"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6DA5CD83"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44EDCB4"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3075AB4D"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D396E82"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F513A4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A35B9D1"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3A2662B7" w14:textId="77777777" w:rsidR="00AA0279" w:rsidRPr="00BD6F46" w:rsidRDefault="00AA0279" w:rsidP="00AA0279">
            <w:pPr>
              <w:pStyle w:val="TAL"/>
              <w:rPr>
                <w:rFonts w:cs="Arial"/>
                <w:szCs w:val="18"/>
              </w:rPr>
            </w:pPr>
          </w:p>
        </w:tc>
      </w:tr>
      <w:tr w:rsidR="00AA0279" w:rsidRPr="00BD6F46" w14:paraId="03CC995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C9FBED"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3BD264C7"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1170EA2E"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D4AFEB"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016D8F9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32B00DA" w14:textId="77777777" w:rsidR="00AA0279" w:rsidRPr="00BD6F46" w:rsidRDefault="00AA0279" w:rsidP="00AA0279">
            <w:pPr>
              <w:pStyle w:val="TAL"/>
              <w:rPr>
                <w:rFonts w:cs="Arial"/>
                <w:szCs w:val="18"/>
              </w:rPr>
            </w:pPr>
          </w:p>
        </w:tc>
      </w:tr>
      <w:tr w:rsidR="00AA0279" w:rsidRPr="00BD6F46" w14:paraId="3C4D775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23845B"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7C998A85"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29640D00"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7E53761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2E5457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10A5BCD2"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414983AE" w14:textId="77777777" w:rsidR="00AA0279" w:rsidRPr="00BD6F46" w:rsidRDefault="00AA0279" w:rsidP="00AA0279">
            <w:pPr>
              <w:pStyle w:val="TAL"/>
              <w:rPr>
                <w:rFonts w:cs="Arial"/>
                <w:szCs w:val="18"/>
              </w:rPr>
            </w:pPr>
          </w:p>
        </w:tc>
      </w:tr>
      <w:tr w:rsidR="00882B85" w:rsidRPr="00683190" w14:paraId="72F3AEF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2E70E62"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751F82A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54E4B56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50F6AA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B7BAB1D"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604994" w14:textId="77777777" w:rsidR="00882B85" w:rsidRPr="00683190" w:rsidRDefault="00882B85" w:rsidP="00EB3F24">
            <w:pPr>
              <w:keepNext/>
              <w:keepLines/>
              <w:spacing w:after="0"/>
              <w:rPr>
                <w:rFonts w:ascii="Arial" w:hAnsi="Arial" w:cs="Arial"/>
                <w:sz w:val="18"/>
                <w:szCs w:val="18"/>
              </w:rPr>
            </w:pPr>
          </w:p>
        </w:tc>
      </w:tr>
      <w:tr w:rsidR="00882B85" w:rsidRPr="00683190" w14:paraId="64795A1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98D4CC6"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CC6FD3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48EC935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6DDA6E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058E97F"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1E029776" w14:textId="77777777" w:rsidR="00882B85" w:rsidRPr="00683190" w:rsidRDefault="00882B85" w:rsidP="00EB3F24">
            <w:pPr>
              <w:keepNext/>
              <w:keepLines/>
              <w:spacing w:after="0"/>
              <w:rPr>
                <w:rFonts w:ascii="Arial" w:hAnsi="Arial" w:cs="Arial"/>
                <w:sz w:val="18"/>
                <w:szCs w:val="18"/>
              </w:rPr>
            </w:pPr>
          </w:p>
        </w:tc>
      </w:tr>
      <w:tr w:rsidR="00882B85" w:rsidRPr="00683190" w14:paraId="5D597FD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E82F8FB"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219684FC"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26787C2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740D93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DDABB8D"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1B59C14E"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093C267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D8A1EEA"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46D0DF9C"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561F2D0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50F38B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3FF8FC9"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6E3BDA8C" w14:textId="77777777" w:rsidR="00882B85" w:rsidRPr="00683190" w:rsidRDefault="00882B85" w:rsidP="00EB3F24">
            <w:pPr>
              <w:keepNext/>
              <w:keepLines/>
              <w:spacing w:after="0"/>
              <w:rPr>
                <w:rFonts w:ascii="Arial" w:hAnsi="Arial" w:cs="Arial"/>
                <w:sz w:val="18"/>
                <w:szCs w:val="18"/>
              </w:rPr>
            </w:pPr>
          </w:p>
        </w:tc>
      </w:tr>
      <w:tr w:rsidR="00882B85" w:rsidRPr="00683190" w14:paraId="73791EC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39C9BF0"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0A1737EF"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37C974F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698D07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F83446B"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19E4A420" w14:textId="77777777" w:rsidR="00882B85" w:rsidRPr="00683190" w:rsidRDefault="00882B85" w:rsidP="00EB3F24">
            <w:pPr>
              <w:keepNext/>
              <w:keepLines/>
              <w:spacing w:after="0"/>
              <w:rPr>
                <w:rFonts w:ascii="Arial" w:hAnsi="Arial" w:cs="Arial"/>
                <w:sz w:val="18"/>
                <w:szCs w:val="18"/>
              </w:rPr>
            </w:pPr>
          </w:p>
        </w:tc>
      </w:tr>
      <w:tr w:rsidR="00882B85" w:rsidRPr="00683190" w14:paraId="351DAA5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9F09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584D4561"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276B8A7C"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3AC6E4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90F21E2"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0493CC9F" w14:textId="77777777" w:rsidR="00882B85" w:rsidRPr="00683190" w:rsidRDefault="00882B85" w:rsidP="00EB3F24">
            <w:pPr>
              <w:keepNext/>
              <w:keepLines/>
              <w:spacing w:after="0"/>
              <w:rPr>
                <w:rFonts w:ascii="Arial" w:hAnsi="Arial" w:cs="Arial"/>
                <w:sz w:val="18"/>
                <w:szCs w:val="18"/>
              </w:rPr>
            </w:pPr>
          </w:p>
        </w:tc>
      </w:tr>
      <w:tr w:rsidR="00882B85" w:rsidRPr="00683190" w14:paraId="190F901B"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E1D408C"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53420C6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27E1D70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1E040A8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C15B4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7BDD7E1" w14:textId="77777777" w:rsidR="00882B85" w:rsidRPr="00683190" w:rsidRDefault="00882B85" w:rsidP="00EB3F24">
            <w:pPr>
              <w:keepNext/>
              <w:keepLines/>
              <w:spacing w:after="0"/>
              <w:rPr>
                <w:rFonts w:ascii="Arial" w:hAnsi="Arial" w:cs="Arial"/>
                <w:sz w:val="18"/>
                <w:szCs w:val="18"/>
              </w:rPr>
            </w:pPr>
          </w:p>
        </w:tc>
      </w:tr>
      <w:tr w:rsidR="00882B85" w:rsidRPr="00683190" w14:paraId="513652D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5182C96"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0B7322A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5B042D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A500F4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7C681992"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0A9E801" w14:textId="77777777" w:rsidR="00882B85" w:rsidRPr="00683190" w:rsidRDefault="00882B85" w:rsidP="00EB3F24">
            <w:pPr>
              <w:keepNext/>
              <w:keepLines/>
              <w:spacing w:after="0"/>
              <w:rPr>
                <w:rFonts w:ascii="Arial" w:hAnsi="Arial" w:cs="Arial"/>
                <w:sz w:val="18"/>
                <w:szCs w:val="18"/>
              </w:rPr>
            </w:pPr>
          </w:p>
        </w:tc>
      </w:tr>
      <w:tr w:rsidR="00882B85" w:rsidRPr="00683190" w14:paraId="545E10C0"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C14F23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3A9C5E2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1BD5C1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269A38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59B419DC"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D50EB41" w14:textId="77777777" w:rsidR="00882B85" w:rsidRPr="00683190" w:rsidRDefault="00882B85" w:rsidP="00EB3F24">
            <w:pPr>
              <w:keepNext/>
              <w:keepLines/>
              <w:spacing w:after="0"/>
              <w:rPr>
                <w:rFonts w:ascii="Arial" w:hAnsi="Arial" w:cs="Arial"/>
                <w:sz w:val="18"/>
                <w:szCs w:val="18"/>
              </w:rPr>
            </w:pPr>
          </w:p>
        </w:tc>
      </w:tr>
      <w:tr w:rsidR="00882B85" w:rsidRPr="00683190" w14:paraId="735AC93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B5849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49ABA151"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85876D1"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4D31A53"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1A5B94B"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0DC2559B" w14:textId="77777777" w:rsidR="00882B85" w:rsidRPr="00683190" w:rsidRDefault="00882B85" w:rsidP="00EB3F24">
            <w:pPr>
              <w:keepNext/>
              <w:keepLines/>
              <w:spacing w:after="0"/>
              <w:rPr>
                <w:rFonts w:ascii="Arial" w:hAnsi="Arial" w:cs="Arial"/>
                <w:sz w:val="18"/>
                <w:szCs w:val="18"/>
              </w:rPr>
            </w:pPr>
          </w:p>
        </w:tc>
      </w:tr>
      <w:tr w:rsidR="00882B85" w:rsidRPr="00683190" w14:paraId="1C58F0D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CE7104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4767B1C8"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01C1E98"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1CE9E5D"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E9E140C"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41740E64" w14:textId="77777777" w:rsidR="00882B85" w:rsidRPr="00683190" w:rsidRDefault="00882B85" w:rsidP="00EB3F24">
            <w:pPr>
              <w:keepNext/>
              <w:keepLines/>
              <w:spacing w:after="0"/>
              <w:rPr>
                <w:rFonts w:ascii="Arial" w:hAnsi="Arial" w:cs="Arial"/>
                <w:sz w:val="18"/>
                <w:szCs w:val="18"/>
              </w:rPr>
            </w:pPr>
          </w:p>
        </w:tc>
      </w:tr>
      <w:tr w:rsidR="00882B85" w:rsidRPr="00683190" w14:paraId="4B01539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B1B3747"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7E245EDA"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5457DD03"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9C693D5"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22220C1"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524F65CD" w14:textId="77777777" w:rsidR="00882B85" w:rsidRPr="00683190" w:rsidRDefault="00882B85" w:rsidP="00EB3F24">
            <w:pPr>
              <w:keepNext/>
              <w:keepLines/>
              <w:spacing w:after="0"/>
              <w:rPr>
                <w:rFonts w:ascii="Arial" w:hAnsi="Arial" w:cs="Arial"/>
                <w:sz w:val="18"/>
                <w:szCs w:val="18"/>
              </w:rPr>
            </w:pPr>
          </w:p>
        </w:tc>
      </w:tr>
      <w:tr w:rsidR="00AA0279" w:rsidRPr="009513FB" w14:paraId="0066477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CEFE9AD"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6AE438F5"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506A082A"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C80229"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2A079CA3"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0110E678"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B3B055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ED13B3C"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6BDA544E"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31E1313E"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72AE99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44F5BE8"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385B343"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0DB7685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2484840"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6A0885D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64031A43"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6136D08"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24AACF1"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55D955A4"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EF18AE" w:rsidRPr="009513FB" w14:paraId="4522C27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02AC3CC"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13A63C0F"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6B5AC1D8" w14:textId="77777777" w:rsidR="00EF18AE" w:rsidRDefault="00EF18AE" w:rsidP="00EF18AE">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3CB76BB" w14:textId="77777777" w:rsidR="00EF18AE" w:rsidRDefault="00EF18AE" w:rsidP="00EF18AE">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7F968FC3" w14:textId="77777777" w:rsidR="00EF18AE" w:rsidRPr="00277CA3" w:rsidRDefault="00EF18AE" w:rsidP="00EF18AE">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4E163602" w14:textId="77777777" w:rsidR="00EF18AE" w:rsidRPr="00995444" w:rsidRDefault="00EF18AE" w:rsidP="00EF18AE">
            <w:pPr>
              <w:keepNext/>
              <w:keepLines/>
              <w:spacing w:after="0"/>
              <w:rPr>
                <w:rFonts w:ascii="Arial" w:hAnsi="Arial"/>
                <w:sz w:val="18"/>
                <w:lang w:eastAsia="zh-CN" w:bidi="ar-IQ"/>
              </w:rPr>
            </w:pPr>
            <w:r w:rsidRPr="00456F2B">
              <w:rPr>
                <w:rFonts w:ascii="Arial" w:hAnsi="Arial"/>
                <w:sz w:val="18"/>
                <w:lang w:val="fr-FR" w:eastAsia="zh-CN" w:bidi="ar-IQ"/>
              </w:rPr>
              <w:t>QoSMonitoring</w:t>
            </w:r>
          </w:p>
        </w:tc>
      </w:tr>
    </w:tbl>
    <w:p w14:paraId="618B43F8" w14:textId="77777777" w:rsidR="005A22E1" w:rsidRPr="00BD6F46" w:rsidRDefault="005A22E1" w:rsidP="005A22E1">
      <w:pPr>
        <w:rPr>
          <w:lang w:eastAsia="zh-CN"/>
        </w:rPr>
      </w:pPr>
    </w:p>
    <w:p w14:paraId="36BB5AC9" w14:textId="77777777" w:rsidR="005A22E1" w:rsidRPr="00BD6F46" w:rsidRDefault="005A22E1" w:rsidP="005A22E1">
      <w:pPr>
        <w:rPr>
          <w:lang w:eastAsia="zh-CN"/>
        </w:rPr>
      </w:pPr>
    </w:p>
    <w:p w14:paraId="4C9694C1" w14:textId="77777777" w:rsidR="005A22E1" w:rsidRPr="00BD6F46" w:rsidRDefault="00FF0A50" w:rsidP="007F2678">
      <w:pPr>
        <w:pStyle w:val="Heading6"/>
        <w:rPr>
          <w:lang w:eastAsia="zh-CN"/>
        </w:rPr>
      </w:pPr>
      <w:bookmarkStart w:id="601" w:name="_Toc20227307"/>
      <w:bookmarkStart w:id="602" w:name="_Toc27749539"/>
      <w:bookmarkStart w:id="603" w:name="_Toc28709466"/>
      <w:bookmarkStart w:id="604" w:name="_Toc44671085"/>
      <w:bookmarkStart w:id="605" w:name="_Toc51918993"/>
      <w:bookmarkStart w:id="606" w:name="_Toc15560688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601"/>
      <w:bookmarkEnd w:id="602"/>
      <w:bookmarkEnd w:id="603"/>
      <w:bookmarkEnd w:id="604"/>
      <w:bookmarkEnd w:id="605"/>
      <w:bookmarkEnd w:id="606"/>
    </w:p>
    <w:p w14:paraId="47D591BF"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6ACA2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4519D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FE061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C3C227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A029946"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BF0A2A"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F5D14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A527A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DA95A3"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AB42AA"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542953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6D2E6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79ADEB2"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B5E16FF" w14:textId="77777777" w:rsidR="005A22E1" w:rsidRPr="00BD6F46" w:rsidRDefault="005A22E1" w:rsidP="004C6D5A">
            <w:pPr>
              <w:pStyle w:val="TAL"/>
              <w:rPr>
                <w:rFonts w:cs="Arial"/>
                <w:szCs w:val="18"/>
              </w:rPr>
            </w:pPr>
          </w:p>
        </w:tc>
      </w:tr>
    </w:tbl>
    <w:p w14:paraId="31EF048A" w14:textId="77777777" w:rsidR="005A22E1" w:rsidRPr="00BD6F46" w:rsidRDefault="005A22E1" w:rsidP="005A22E1">
      <w:pPr>
        <w:rPr>
          <w:lang w:eastAsia="zh-CN"/>
        </w:rPr>
      </w:pPr>
    </w:p>
    <w:p w14:paraId="398DF7ED" w14:textId="77777777" w:rsidR="005A22E1" w:rsidRPr="00BD6F46" w:rsidRDefault="00FF0A50" w:rsidP="007F2678">
      <w:pPr>
        <w:pStyle w:val="Heading6"/>
        <w:rPr>
          <w:lang w:eastAsia="zh-CN"/>
        </w:rPr>
      </w:pPr>
      <w:bookmarkStart w:id="607" w:name="_Toc20227308"/>
      <w:bookmarkStart w:id="608" w:name="_Toc27749540"/>
      <w:bookmarkStart w:id="609" w:name="_Toc28709467"/>
      <w:bookmarkStart w:id="610" w:name="_Toc44671086"/>
      <w:bookmarkStart w:id="611" w:name="_Toc51918994"/>
      <w:bookmarkStart w:id="612" w:name="_Toc1556068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607"/>
      <w:bookmarkEnd w:id="608"/>
      <w:bookmarkEnd w:id="609"/>
      <w:bookmarkEnd w:id="610"/>
      <w:bookmarkEnd w:id="611"/>
      <w:bookmarkEnd w:id="612"/>
    </w:p>
    <w:p w14:paraId="166D181E"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172A8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242E247"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AEFC48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B52C635"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8AB952"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1F43F0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21D66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29C8D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5F09979"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0A3C98D1"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51BF45F1"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EB1B5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84F548"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3EC29DBA" w14:textId="77777777" w:rsidR="005A22E1" w:rsidRPr="00BD6F46" w:rsidRDefault="005A22E1" w:rsidP="004C6D5A">
            <w:pPr>
              <w:pStyle w:val="TAL"/>
              <w:rPr>
                <w:rFonts w:cs="Arial"/>
                <w:szCs w:val="18"/>
              </w:rPr>
            </w:pPr>
          </w:p>
        </w:tc>
      </w:tr>
      <w:tr w:rsidR="005A22E1" w:rsidRPr="00BD6F46" w14:paraId="241F9E6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0B3CB2"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532448E9"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320E0117"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4C9F2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C82862B"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7661E1C8" w14:textId="77777777" w:rsidR="005A22E1" w:rsidRPr="00BD6F46" w:rsidRDefault="005A22E1" w:rsidP="004C6D5A">
            <w:pPr>
              <w:pStyle w:val="TAL"/>
              <w:rPr>
                <w:rFonts w:cs="Arial"/>
                <w:szCs w:val="18"/>
              </w:rPr>
            </w:pPr>
          </w:p>
        </w:tc>
      </w:tr>
      <w:tr w:rsidR="005A22E1" w:rsidRPr="00BD6F46" w14:paraId="00E9BE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0CD338"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43100A92"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9726D5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DA58F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93967A"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5D00C09A" w14:textId="77777777" w:rsidR="005A22E1" w:rsidRPr="00BD6F46" w:rsidRDefault="005A22E1" w:rsidP="004C6D5A">
            <w:pPr>
              <w:pStyle w:val="TAL"/>
              <w:rPr>
                <w:rFonts w:cs="Arial"/>
                <w:szCs w:val="18"/>
              </w:rPr>
            </w:pPr>
          </w:p>
        </w:tc>
      </w:tr>
      <w:tr w:rsidR="005A22E1" w:rsidRPr="00BD6F46" w14:paraId="6BCE86A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40ACB9"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262F0C34"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75F3E172"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1CBD9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A27D75"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01B3DA68" w14:textId="77777777" w:rsidR="005A22E1" w:rsidRPr="00BD6F46" w:rsidRDefault="005A22E1" w:rsidP="004C6D5A">
            <w:pPr>
              <w:pStyle w:val="TAL"/>
              <w:rPr>
                <w:rFonts w:cs="Arial"/>
                <w:szCs w:val="18"/>
              </w:rPr>
            </w:pPr>
          </w:p>
        </w:tc>
      </w:tr>
      <w:tr w:rsidR="005A22E1" w:rsidRPr="00BD6F46" w14:paraId="4FE1AAA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D1050FE"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26000428"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AC2AF3"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F8A3DE"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B32B3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98E3706" w14:textId="77777777" w:rsidR="005A22E1" w:rsidRPr="00BD6F46" w:rsidRDefault="005A22E1" w:rsidP="004C6D5A">
            <w:pPr>
              <w:pStyle w:val="TAL"/>
              <w:rPr>
                <w:rFonts w:cs="Arial"/>
                <w:szCs w:val="18"/>
              </w:rPr>
            </w:pPr>
          </w:p>
        </w:tc>
      </w:tr>
      <w:tr w:rsidR="00B94535" w:rsidRPr="00BD6F46" w14:paraId="7AEA6EF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F5DDCAF"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6EE7E8A2"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51D47E7E"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059A7D"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048AC5"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134C8DD9" w14:textId="77777777" w:rsidR="00B94535" w:rsidRPr="00BD6F46" w:rsidRDefault="00B94535" w:rsidP="00B94535">
            <w:pPr>
              <w:pStyle w:val="TAL"/>
              <w:rPr>
                <w:rFonts w:cs="Arial"/>
                <w:szCs w:val="18"/>
              </w:rPr>
            </w:pPr>
          </w:p>
        </w:tc>
      </w:tr>
      <w:tr w:rsidR="000A3E1B" w:rsidRPr="00BD6F46" w14:paraId="48232C2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B09962"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27F9045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72953BB"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7DEEA6"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2539153F"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9F0DB8B" w14:textId="77777777" w:rsidR="000A3E1B" w:rsidRPr="00BD6F46" w:rsidRDefault="000A3E1B" w:rsidP="000A3E1B">
            <w:pPr>
              <w:pStyle w:val="TAL"/>
              <w:rPr>
                <w:rFonts w:cs="Arial"/>
                <w:szCs w:val="18"/>
              </w:rPr>
            </w:pPr>
          </w:p>
        </w:tc>
      </w:tr>
      <w:tr w:rsidR="000A3E1B" w:rsidRPr="00BD6F46" w14:paraId="49F57A6F"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629B89"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6966DFD8" w14:textId="77777777" w:rsidR="005A22E1" w:rsidRPr="00BD6F46" w:rsidRDefault="005A22E1" w:rsidP="005A22E1">
      <w:pPr>
        <w:rPr>
          <w:lang w:eastAsia="zh-CN"/>
        </w:rPr>
      </w:pPr>
    </w:p>
    <w:p w14:paraId="2AA65469" w14:textId="77777777" w:rsidR="005A22E1" w:rsidRPr="00BD6F46" w:rsidRDefault="00FF0A50" w:rsidP="007F2678">
      <w:pPr>
        <w:pStyle w:val="Heading6"/>
        <w:rPr>
          <w:lang w:eastAsia="zh-CN"/>
        </w:rPr>
      </w:pPr>
      <w:bookmarkStart w:id="613" w:name="_Toc20227309"/>
      <w:bookmarkStart w:id="614" w:name="_Toc27749541"/>
      <w:bookmarkStart w:id="615" w:name="_Toc28709468"/>
      <w:bookmarkStart w:id="616" w:name="_Toc44671087"/>
      <w:bookmarkStart w:id="617" w:name="_Toc51918995"/>
      <w:bookmarkStart w:id="618" w:name="_Toc1556068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613"/>
      <w:bookmarkEnd w:id="614"/>
      <w:bookmarkEnd w:id="615"/>
      <w:bookmarkEnd w:id="616"/>
      <w:bookmarkEnd w:id="617"/>
      <w:bookmarkEnd w:id="618"/>
    </w:p>
    <w:p w14:paraId="4A010C0C" w14:textId="77777777" w:rsidR="005A22E1" w:rsidRPr="00BD6F46" w:rsidRDefault="005A22E1" w:rsidP="005A22E1">
      <w:pPr>
        <w:pStyle w:val="TH"/>
      </w:pPr>
      <w:r w:rsidRPr="00BD6F46">
        <w:t>Table </w:t>
      </w:r>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88779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53802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0BC101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C157C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26EF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77368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7368C8"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1DE3EA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53C474"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38A4717B"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17A23F46"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6620DC3"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B6C78F"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11128B00" w14:textId="0053B031"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E36339" w:rsidRPr="00E36339">
              <w:t>has</w:t>
            </w:r>
            <w:r>
              <w:t xml:space="preserve"> the value </w:t>
            </w:r>
            <w:r>
              <w:rPr>
                <w:lang w:bidi="ar-IQ"/>
              </w:rPr>
              <w:t>SMF</w:t>
            </w:r>
            <w:r w:rsidR="00E36339" w:rsidRPr="00E36339">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0F6B2E82" w14:textId="77777777" w:rsidR="00C601ED" w:rsidRPr="00BD6F46" w:rsidRDefault="00C601ED" w:rsidP="00C601ED">
            <w:pPr>
              <w:pStyle w:val="TAL"/>
              <w:rPr>
                <w:rFonts w:cs="Arial"/>
                <w:szCs w:val="18"/>
              </w:rPr>
            </w:pPr>
          </w:p>
        </w:tc>
      </w:tr>
      <w:tr w:rsidR="00C601ED" w:rsidRPr="00BD6F46" w14:paraId="488149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B55475"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0675ED3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51B03BD"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6B6DE9"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C644E0D"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F130A5B" w14:textId="77777777" w:rsidR="00C601ED" w:rsidRPr="00BD6F46" w:rsidRDefault="00C601ED" w:rsidP="00C601ED">
            <w:pPr>
              <w:pStyle w:val="TAL"/>
              <w:rPr>
                <w:rFonts w:cs="Arial"/>
                <w:szCs w:val="18"/>
              </w:rPr>
            </w:pPr>
          </w:p>
        </w:tc>
      </w:tr>
    </w:tbl>
    <w:p w14:paraId="22F76554" w14:textId="77777777" w:rsidR="00300F0B" w:rsidRPr="00BD6F46" w:rsidRDefault="00300F0B" w:rsidP="008D79D4"/>
    <w:p w14:paraId="07F716CB" w14:textId="77777777" w:rsidR="00427800" w:rsidRPr="00BD6F46" w:rsidRDefault="00427800" w:rsidP="007F2678">
      <w:pPr>
        <w:pStyle w:val="Heading6"/>
        <w:rPr>
          <w:lang w:eastAsia="zh-CN"/>
        </w:rPr>
      </w:pPr>
      <w:bookmarkStart w:id="619" w:name="_Toc20227310"/>
      <w:bookmarkStart w:id="620" w:name="_Toc27749542"/>
      <w:bookmarkStart w:id="621" w:name="_Toc28709469"/>
      <w:bookmarkStart w:id="622" w:name="_Toc44671088"/>
      <w:bookmarkStart w:id="623" w:name="_Toc51918996"/>
      <w:bookmarkStart w:id="624" w:name="_Toc155606892"/>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619"/>
      <w:bookmarkEnd w:id="620"/>
      <w:bookmarkEnd w:id="621"/>
      <w:bookmarkEnd w:id="622"/>
      <w:bookmarkEnd w:id="623"/>
      <w:bookmarkEnd w:id="624"/>
    </w:p>
    <w:p w14:paraId="2D3223F8"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15CA15C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9A99BD"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08CDCB"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CB8809"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02EB051"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ED9B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62DD21"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2DBFF6A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4B33903"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6A9ECBE7"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69015660"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735B8B92"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A06530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7FAD1307" w14:textId="77777777" w:rsidR="00427800" w:rsidRPr="00BD6F46" w:rsidRDefault="00427800" w:rsidP="008879D1">
            <w:pPr>
              <w:pStyle w:val="TAL"/>
              <w:rPr>
                <w:rFonts w:cs="Arial"/>
                <w:szCs w:val="18"/>
              </w:rPr>
            </w:pPr>
          </w:p>
        </w:tc>
      </w:tr>
      <w:tr w:rsidR="00427800" w:rsidRPr="00BD6F46" w14:paraId="32F6D55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866D32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5BBFD251"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68F442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95966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B8C0EA" w14:textId="77777777" w:rsidR="00427800" w:rsidRPr="00BD6F46" w:rsidRDefault="00427800" w:rsidP="008879D1">
            <w:pPr>
              <w:pStyle w:val="TAL"/>
            </w:pPr>
            <w:r w:rsidRPr="00BD6F46">
              <w:rPr>
                <w:rFonts w:hint="eastAsia"/>
                <w:noProof/>
                <w:lang w:eastAsia="zh-CN"/>
              </w:rPr>
              <w:t>identifer of UPF</w:t>
            </w:r>
            <w:r w:rsidR="00753C58" w:rsidRPr="00753C58">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40CDD1CF" w14:textId="77777777" w:rsidR="00427800" w:rsidRPr="00BD6F46" w:rsidRDefault="00427800" w:rsidP="008879D1">
            <w:pPr>
              <w:pStyle w:val="TAL"/>
              <w:rPr>
                <w:rFonts w:cs="Arial"/>
                <w:szCs w:val="18"/>
              </w:rPr>
            </w:pPr>
          </w:p>
        </w:tc>
      </w:tr>
      <w:tr w:rsidR="00427800" w:rsidRPr="00BD6F46" w14:paraId="2BBDC2B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262DD4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65CF6D2A"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619BE0F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113A9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029AAA"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42F42860" w14:textId="77777777" w:rsidR="00427800" w:rsidRPr="00BD6F46" w:rsidRDefault="00427800" w:rsidP="008879D1">
            <w:pPr>
              <w:pStyle w:val="TAL"/>
              <w:rPr>
                <w:rFonts w:cs="Arial"/>
                <w:szCs w:val="18"/>
              </w:rPr>
            </w:pPr>
          </w:p>
        </w:tc>
      </w:tr>
    </w:tbl>
    <w:p w14:paraId="29E2D5A5" w14:textId="77777777" w:rsidR="00427800" w:rsidRPr="00BD6F46" w:rsidRDefault="00427800" w:rsidP="00427800">
      <w:pPr>
        <w:rPr>
          <w:lang w:eastAsia="zh-CN"/>
        </w:rPr>
      </w:pPr>
    </w:p>
    <w:p w14:paraId="7E2AF082" w14:textId="77777777" w:rsidR="00427800" w:rsidRPr="00BD6F46" w:rsidRDefault="00427800" w:rsidP="007F2678">
      <w:pPr>
        <w:pStyle w:val="Heading6"/>
        <w:rPr>
          <w:lang w:eastAsia="zh-CN"/>
        </w:rPr>
      </w:pPr>
      <w:bookmarkStart w:id="625" w:name="_Toc20227311"/>
      <w:bookmarkStart w:id="626" w:name="_Toc27749543"/>
      <w:bookmarkStart w:id="627" w:name="_Toc28709470"/>
      <w:bookmarkStart w:id="628" w:name="_Toc44671089"/>
      <w:bookmarkStart w:id="629" w:name="_Toc51918997"/>
      <w:bookmarkStart w:id="630" w:name="_Toc1556068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625"/>
      <w:bookmarkEnd w:id="626"/>
      <w:bookmarkEnd w:id="627"/>
      <w:bookmarkEnd w:id="628"/>
      <w:bookmarkEnd w:id="629"/>
      <w:bookmarkEnd w:id="630"/>
    </w:p>
    <w:p w14:paraId="505995B3"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65850BE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D0D237"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D47D2"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5913D7"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35ADCB2"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D17E58"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E8BC19"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6567C8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C25C03B"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0F4C7D31"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046B678B"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6FEF74"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0C41F236"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8F5B684" w14:textId="77777777" w:rsidR="00427800" w:rsidRPr="00BD6F46" w:rsidRDefault="00427800" w:rsidP="008879D1">
            <w:pPr>
              <w:pStyle w:val="TAL"/>
              <w:rPr>
                <w:rFonts w:cs="Arial"/>
                <w:szCs w:val="18"/>
              </w:rPr>
            </w:pPr>
          </w:p>
        </w:tc>
      </w:tr>
      <w:tr w:rsidR="00427800" w:rsidRPr="00BD6F46" w14:paraId="5D9AF6A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99450A4"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E678EC"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B9CB4E"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37B9337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F77A86"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F2445E9" w14:textId="77777777" w:rsidR="00427800" w:rsidRPr="00BD6F46" w:rsidRDefault="00427800" w:rsidP="008879D1">
            <w:pPr>
              <w:pStyle w:val="TAL"/>
              <w:rPr>
                <w:rFonts w:cs="Arial"/>
                <w:szCs w:val="18"/>
              </w:rPr>
            </w:pPr>
          </w:p>
        </w:tc>
      </w:tr>
      <w:tr w:rsidR="00427800" w:rsidRPr="00BD6F46" w14:paraId="43CEB1D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CF62E94"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2B65B48A"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7CBE4A0"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40ECDCD"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6FA1F18"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6487AB97" w14:textId="77777777" w:rsidR="00427800" w:rsidRPr="00BD6F46" w:rsidRDefault="00427800" w:rsidP="008879D1">
            <w:pPr>
              <w:pStyle w:val="TAL"/>
              <w:rPr>
                <w:rFonts w:cs="Arial"/>
                <w:szCs w:val="18"/>
              </w:rPr>
            </w:pPr>
          </w:p>
        </w:tc>
      </w:tr>
      <w:tr w:rsidR="00427800" w:rsidRPr="00BD6F46" w14:paraId="79F55FD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6B88A9B1"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74E2D46C"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3CFC2D71"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1682BC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464686F"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B071676" w14:textId="77777777" w:rsidR="00427800" w:rsidRPr="00BD6F46" w:rsidRDefault="00427800" w:rsidP="008879D1">
            <w:pPr>
              <w:pStyle w:val="TAL"/>
              <w:rPr>
                <w:rFonts w:cs="Arial"/>
                <w:szCs w:val="18"/>
              </w:rPr>
            </w:pPr>
          </w:p>
        </w:tc>
      </w:tr>
      <w:tr w:rsidR="00427800" w:rsidRPr="00BD6F46" w14:paraId="12C4C51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569C28B"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555944CF"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5CB18BC5"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4BE4D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4974255"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49D88720" w14:textId="77777777" w:rsidR="00427800" w:rsidRPr="00BD6F46" w:rsidRDefault="00427800" w:rsidP="008879D1">
            <w:pPr>
              <w:pStyle w:val="TAL"/>
              <w:rPr>
                <w:rFonts w:cs="Arial"/>
                <w:szCs w:val="18"/>
              </w:rPr>
            </w:pPr>
          </w:p>
        </w:tc>
      </w:tr>
      <w:tr w:rsidR="002542E0" w:rsidRPr="00BD6F46" w14:paraId="5F6AF5C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1C91357"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39F7B53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6EF0CD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0F9B53"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C69699"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098C1E16" w14:textId="77777777" w:rsidR="002542E0" w:rsidRPr="00BD6F46" w:rsidRDefault="002542E0" w:rsidP="002542E0">
            <w:pPr>
              <w:pStyle w:val="TAL"/>
              <w:rPr>
                <w:rFonts w:cs="Arial"/>
                <w:szCs w:val="18"/>
              </w:rPr>
            </w:pPr>
          </w:p>
        </w:tc>
      </w:tr>
      <w:tr w:rsidR="00427800" w:rsidRPr="00BD6F46" w14:paraId="09DE497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64A213"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20AA7C42"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76DC326"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8E4541B"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7B7EB4"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7EB892A2" w14:textId="77777777" w:rsidR="00427800" w:rsidRPr="00BD6F46" w:rsidRDefault="00427800" w:rsidP="008879D1">
            <w:pPr>
              <w:pStyle w:val="TAL"/>
              <w:rPr>
                <w:rFonts w:cs="Arial"/>
                <w:szCs w:val="18"/>
              </w:rPr>
            </w:pPr>
          </w:p>
        </w:tc>
      </w:tr>
      <w:tr w:rsidR="00427800" w:rsidRPr="00BD6F46" w14:paraId="6576D3D5"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B604F9"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74E97FA6"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CD2F02D"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4C558"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237006"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788D72B7" w14:textId="77777777" w:rsidR="00427800" w:rsidRPr="00BD6F46" w:rsidRDefault="00427800" w:rsidP="008879D1">
            <w:pPr>
              <w:pStyle w:val="TAL"/>
              <w:rPr>
                <w:rFonts w:cs="Arial"/>
                <w:szCs w:val="18"/>
              </w:rPr>
            </w:pPr>
          </w:p>
        </w:tc>
      </w:tr>
    </w:tbl>
    <w:p w14:paraId="1AA98E3D" w14:textId="77777777" w:rsidR="00427800" w:rsidRPr="00BD6F46" w:rsidRDefault="00427800" w:rsidP="00427800">
      <w:pPr>
        <w:rPr>
          <w:lang w:eastAsia="zh-CN"/>
        </w:rPr>
      </w:pPr>
    </w:p>
    <w:p w14:paraId="75C2774C" w14:textId="77777777" w:rsidR="00427800" w:rsidRPr="00BD6F46" w:rsidRDefault="00427800" w:rsidP="007F2678">
      <w:pPr>
        <w:pStyle w:val="Heading6"/>
        <w:rPr>
          <w:lang w:eastAsia="zh-CN"/>
        </w:rPr>
      </w:pPr>
      <w:bookmarkStart w:id="631" w:name="_Toc20227312"/>
      <w:bookmarkStart w:id="632" w:name="_Toc27749544"/>
      <w:bookmarkStart w:id="633" w:name="_Toc28709471"/>
      <w:bookmarkStart w:id="634" w:name="_Toc44671090"/>
      <w:bookmarkStart w:id="635" w:name="_Toc51918998"/>
      <w:bookmarkStart w:id="636" w:name="_Toc1556068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631"/>
      <w:bookmarkEnd w:id="632"/>
      <w:bookmarkEnd w:id="633"/>
      <w:bookmarkEnd w:id="634"/>
      <w:bookmarkEnd w:id="635"/>
      <w:bookmarkEnd w:id="636"/>
    </w:p>
    <w:p w14:paraId="4067A73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2662CC03"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8654D3"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7101D0"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5F564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17D300B"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AA8D876"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84DEC4"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1D34BD7"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7395B84"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2E78BB49"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68B59B4F"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1423F5"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1B423F5"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46D41916" w14:textId="77777777" w:rsidR="00427800" w:rsidRPr="00BD6F46" w:rsidRDefault="00427800" w:rsidP="008879D1">
            <w:pPr>
              <w:pStyle w:val="TAL"/>
              <w:rPr>
                <w:rFonts w:cs="Arial"/>
                <w:szCs w:val="18"/>
              </w:rPr>
            </w:pPr>
          </w:p>
        </w:tc>
      </w:tr>
      <w:tr w:rsidR="00427800" w:rsidRPr="00BD6F46" w14:paraId="55D2116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21151B2"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5D77E44B"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B7DE7C9"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0832025C"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1912BF6"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39503A1C" w14:textId="77777777" w:rsidR="00427800" w:rsidRPr="00BD6F46" w:rsidRDefault="00427800" w:rsidP="008879D1">
            <w:pPr>
              <w:pStyle w:val="TAL"/>
              <w:rPr>
                <w:rFonts w:cs="Arial"/>
                <w:szCs w:val="18"/>
              </w:rPr>
            </w:pPr>
          </w:p>
        </w:tc>
      </w:tr>
    </w:tbl>
    <w:p w14:paraId="76F34BF3" w14:textId="77777777" w:rsidR="00427800" w:rsidRPr="00BD6F46" w:rsidRDefault="00427800" w:rsidP="00427800">
      <w:pPr>
        <w:rPr>
          <w:lang w:eastAsia="zh-CN"/>
        </w:rPr>
      </w:pPr>
    </w:p>
    <w:p w14:paraId="6EB5A2CF" w14:textId="77777777" w:rsidR="00427800" w:rsidRPr="00BD6F46" w:rsidRDefault="00427800" w:rsidP="007F2678">
      <w:pPr>
        <w:pStyle w:val="Heading6"/>
        <w:rPr>
          <w:lang w:eastAsia="zh-CN"/>
        </w:rPr>
      </w:pPr>
      <w:bookmarkStart w:id="637" w:name="_Toc20227313"/>
      <w:bookmarkStart w:id="638" w:name="_Toc27749545"/>
      <w:bookmarkStart w:id="639" w:name="_Toc28709472"/>
      <w:bookmarkStart w:id="640" w:name="_Toc44671091"/>
      <w:bookmarkStart w:id="641" w:name="_Toc51918999"/>
      <w:bookmarkStart w:id="642" w:name="_Toc15560689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637"/>
      <w:bookmarkEnd w:id="638"/>
      <w:bookmarkEnd w:id="639"/>
      <w:bookmarkEnd w:id="640"/>
      <w:bookmarkEnd w:id="641"/>
      <w:bookmarkEnd w:id="642"/>
    </w:p>
    <w:p w14:paraId="4933D104" w14:textId="77777777" w:rsidR="00427800" w:rsidRPr="00BD6F46" w:rsidRDefault="00427800" w:rsidP="00427800">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3EF558ED"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E65CFE"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A749C"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5A85393"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59AEC25"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36214B1"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C0AE8F"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42C47EC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5613FAE"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ED4F044"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A125CC9"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D7E5D12"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3C52B0C"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E1124FC" w14:textId="77777777" w:rsidR="00427800" w:rsidRPr="00BD6F46" w:rsidDel="00010C99" w:rsidRDefault="00427800" w:rsidP="008879D1">
            <w:pPr>
              <w:pStyle w:val="TAL"/>
              <w:rPr>
                <w:rFonts w:cs="Arial"/>
                <w:szCs w:val="18"/>
              </w:rPr>
            </w:pPr>
          </w:p>
        </w:tc>
      </w:tr>
      <w:tr w:rsidR="0046255F" w:rsidRPr="00BD6F46" w:rsidDel="00010C99" w14:paraId="1A90EE79"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741ABEF"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7D6DB667"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74FB91AA"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2101786"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6357C1"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742A6C7D" w14:textId="77777777" w:rsidR="0046255F" w:rsidRPr="00BD6F46" w:rsidDel="00010C99" w:rsidRDefault="0046255F" w:rsidP="0046255F">
            <w:pPr>
              <w:pStyle w:val="TAL"/>
              <w:rPr>
                <w:rFonts w:cs="Arial"/>
                <w:szCs w:val="18"/>
              </w:rPr>
            </w:pPr>
          </w:p>
        </w:tc>
      </w:tr>
      <w:tr w:rsidR="0046255F" w:rsidRPr="00BD6F46" w14:paraId="70AC57C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519638F"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7A0D495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C3EAD1"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9144E21"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065202"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5C84E0AE" w14:textId="77777777" w:rsidR="0046255F" w:rsidRPr="00BD6F46" w:rsidRDefault="0046255F" w:rsidP="0046255F">
            <w:pPr>
              <w:pStyle w:val="TAL"/>
              <w:rPr>
                <w:rFonts w:cs="Arial"/>
                <w:szCs w:val="18"/>
              </w:rPr>
            </w:pPr>
          </w:p>
        </w:tc>
      </w:tr>
      <w:tr w:rsidR="0046255F" w:rsidRPr="00BD6F46" w14:paraId="15871D20"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EAFCAE7"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5907CB85"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B1791B9"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23E28F7"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B685DD"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63A4C1F" w14:textId="77777777" w:rsidR="0046255F" w:rsidRPr="00BD6F46" w:rsidRDefault="0046255F" w:rsidP="0046255F">
            <w:pPr>
              <w:pStyle w:val="TAL"/>
              <w:rPr>
                <w:rFonts w:cs="Arial"/>
                <w:szCs w:val="18"/>
              </w:rPr>
            </w:pPr>
          </w:p>
        </w:tc>
      </w:tr>
      <w:tr w:rsidR="0046255F" w:rsidRPr="00BD6F46" w14:paraId="1AB6FC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B75229F"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57BE3156"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36778895"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2BF9BE4"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C328D"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53BC11F4"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7109A976" w14:textId="77777777" w:rsidR="0046255F" w:rsidRPr="00BD6F46" w:rsidRDefault="0046255F" w:rsidP="0046255F">
            <w:pPr>
              <w:pStyle w:val="TAL"/>
              <w:rPr>
                <w:rFonts w:cs="Arial"/>
                <w:szCs w:val="18"/>
              </w:rPr>
            </w:pPr>
          </w:p>
        </w:tc>
      </w:tr>
      <w:tr w:rsidR="00D80AAC" w:rsidRPr="00BD6F46" w14:paraId="06286F4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78FA915B"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3FA73968"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0D52339C"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929F9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006ADA"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0FD341" w14:textId="77777777" w:rsidR="00D80AAC" w:rsidRPr="00BD6F46" w:rsidRDefault="00D80AAC" w:rsidP="00D80AAC">
            <w:pPr>
              <w:pStyle w:val="TAL"/>
              <w:rPr>
                <w:rFonts w:cs="Arial"/>
                <w:szCs w:val="18"/>
              </w:rPr>
            </w:pPr>
          </w:p>
        </w:tc>
      </w:tr>
      <w:tr w:rsidR="00D80AAC" w:rsidRPr="00BD6F46" w14:paraId="3B84431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42E591"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196DCA8A"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3FFC1F6"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5C0CC31"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6634C3"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C030930" w14:textId="77777777" w:rsidR="00D80AAC" w:rsidRPr="00BD6F46" w:rsidRDefault="00D80AAC" w:rsidP="00D80AAC">
            <w:pPr>
              <w:pStyle w:val="TAL"/>
              <w:rPr>
                <w:rFonts w:cs="Arial"/>
                <w:szCs w:val="18"/>
              </w:rPr>
            </w:pPr>
          </w:p>
        </w:tc>
      </w:tr>
      <w:tr w:rsidR="00D80AAC" w:rsidRPr="00BD6F46" w14:paraId="7849C9D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C0E9C3A"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378C32DD"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1888214D"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7258B8"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C26B33"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79773FF" w14:textId="77777777" w:rsidR="00D80AAC" w:rsidRPr="00BD6F46" w:rsidRDefault="00D80AAC" w:rsidP="00D80AAC">
            <w:pPr>
              <w:pStyle w:val="TAL"/>
              <w:rPr>
                <w:rFonts w:cs="Arial"/>
                <w:szCs w:val="18"/>
              </w:rPr>
            </w:pPr>
          </w:p>
        </w:tc>
      </w:tr>
      <w:tr w:rsidR="00D80AAC" w:rsidRPr="00BD6F46" w14:paraId="6B58906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1D10C88"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BDA8591"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942BC14"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363224"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A2E77FA"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3BD970D" w14:textId="77777777" w:rsidR="00D80AAC" w:rsidRPr="00BD6F46" w:rsidRDefault="00D80AAC" w:rsidP="00D80AAC">
            <w:pPr>
              <w:pStyle w:val="TAL"/>
              <w:rPr>
                <w:rFonts w:cs="Arial"/>
                <w:szCs w:val="18"/>
              </w:rPr>
            </w:pPr>
          </w:p>
        </w:tc>
      </w:tr>
      <w:tr w:rsidR="00D80AAC" w:rsidRPr="00BD6F46" w14:paraId="0A65E5F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A8D8F2"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979CCC"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26712A2"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7428022"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3A636D"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74054CF2" w14:textId="77777777" w:rsidR="00D80AAC" w:rsidRPr="00BD6F46" w:rsidRDefault="00D80AAC" w:rsidP="00D80AAC">
            <w:pPr>
              <w:pStyle w:val="TAL"/>
              <w:rPr>
                <w:rFonts w:cs="Arial"/>
                <w:szCs w:val="18"/>
              </w:rPr>
            </w:pPr>
          </w:p>
        </w:tc>
      </w:tr>
      <w:tr w:rsidR="00D80AAC" w:rsidRPr="00BD6F46" w14:paraId="4FD470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233E690"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1C20CDC6" w14:textId="77777777" w:rsidR="00D80AAC" w:rsidRDefault="00C347FA" w:rsidP="00D80AAC">
            <w:pPr>
              <w:pStyle w:val="TAL"/>
              <w:rPr>
                <w:noProof/>
              </w:rPr>
            </w:pPr>
            <w:r w:rsidRPr="00C347FA">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3182E5E5"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BA5F2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9E22B25"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549E1690" w14:textId="77777777" w:rsidR="00D80AAC" w:rsidRPr="00BD6F46" w:rsidRDefault="00D80AAC" w:rsidP="00D80AAC">
            <w:pPr>
              <w:pStyle w:val="TAL"/>
              <w:rPr>
                <w:rFonts w:cs="Arial"/>
                <w:szCs w:val="18"/>
              </w:rPr>
            </w:pPr>
          </w:p>
        </w:tc>
      </w:tr>
      <w:tr w:rsidR="00D80AAC" w:rsidRPr="00BD6F46" w14:paraId="69ED4C51"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23E3FEBB"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CB0027A"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75C0B85"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3290E8"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EDF8D6"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36FFA97" w14:textId="77777777" w:rsidR="00D80AAC" w:rsidRPr="00BD6F46" w:rsidRDefault="00D80AAC" w:rsidP="00D80AAC">
            <w:pPr>
              <w:pStyle w:val="TAL"/>
              <w:rPr>
                <w:rFonts w:cs="Arial"/>
                <w:szCs w:val="18"/>
              </w:rPr>
            </w:pPr>
          </w:p>
        </w:tc>
      </w:tr>
      <w:tr w:rsidR="000650B6" w:rsidRPr="00BD6F46" w14:paraId="1273F8D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F95BAFB"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3E331D2E"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9F33A10"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07552D"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1B5B5F44"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1B6264DC"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28C40565"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030FB362"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0C617937"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7EE68F4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61D3F7D"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2B195346"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059C70BF"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D9E1615"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14C1F8CA"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70720E62"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629EBD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5B31B89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E13F913"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0F473D06"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3AFCD10B"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FEC5FE0"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7A26D5C9"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3EE46FD0"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5CA258B3"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1D82A84F" w14:textId="77777777" w:rsidR="009F0E9A" w:rsidRPr="00BD6F46" w:rsidRDefault="009F0E9A" w:rsidP="00780D71"/>
    <w:p w14:paraId="387FAE6C" w14:textId="77777777" w:rsidR="00194934" w:rsidRPr="00BD6F46" w:rsidRDefault="00194934" w:rsidP="00194934">
      <w:pPr>
        <w:pStyle w:val="Heading6"/>
        <w:rPr>
          <w:lang w:eastAsia="zh-CN"/>
        </w:rPr>
      </w:pPr>
      <w:bookmarkStart w:id="643" w:name="_Toc20227314"/>
      <w:bookmarkStart w:id="644" w:name="_Toc27749546"/>
      <w:bookmarkStart w:id="645" w:name="_Toc28709473"/>
      <w:bookmarkStart w:id="646" w:name="_Toc44671092"/>
      <w:bookmarkStart w:id="647" w:name="_Toc51919000"/>
      <w:bookmarkStart w:id="648" w:name="_Toc15560689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643"/>
      <w:bookmarkEnd w:id="644"/>
      <w:bookmarkEnd w:id="645"/>
      <w:bookmarkEnd w:id="646"/>
      <w:bookmarkEnd w:id="647"/>
      <w:bookmarkEnd w:id="648"/>
    </w:p>
    <w:p w14:paraId="15534944" w14:textId="77777777" w:rsidR="00194934" w:rsidRPr="00BD6F46" w:rsidRDefault="00194934" w:rsidP="00194934">
      <w:pPr>
        <w:pStyle w:val="TH"/>
      </w:pPr>
      <w:r>
        <w:t xml:space="preserve">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2D557E66"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2E7BFD"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75AED"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47EA8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0FDDC65"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5FCD8F1"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1B95FB"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1C665C1F"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43DEDC15"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57ADE0FA"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449CBE5F"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C401D66"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2B4B88E"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7A190C01" w14:textId="77777777" w:rsidR="00194934" w:rsidRDefault="00194934" w:rsidP="00CE69F5">
            <w:pPr>
              <w:pStyle w:val="TAL"/>
            </w:pPr>
            <w:r>
              <w:t>The following values are applicable:</w:t>
            </w:r>
          </w:p>
          <w:p w14:paraId="2DEE7C33" w14:textId="77777777" w:rsidR="00194934" w:rsidRPr="00E259C2" w:rsidRDefault="00194934" w:rsidP="008D79D4">
            <w:pPr>
              <w:pStyle w:val="TAC"/>
              <w:jc w:val="left"/>
            </w:pPr>
            <w:r w:rsidRPr="00E259C2">
              <w:t xml:space="preserve">-     </w:t>
            </w:r>
            <w:r>
              <w:t>"</w:t>
            </w:r>
            <w:r w:rsidRPr="00E259C2">
              <w:t>NR</w:t>
            </w:r>
            <w:r>
              <w:t>"</w:t>
            </w:r>
          </w:p>
          <w:p w14:paraId="311F717E" w14:textId="77777777" w:rsidR="00194934" w:rsidRDefault="00194934" w:rsidP="008D79D4">
            <w:pPr>
              <w:pStyle w:val="TAC"/>
              <w:jc w:val="left"/>
            </w:pPr>
            <w:r>
              <w:t>-    "EUTRA"</w:t>
            </w:r>
          </w:p>
          <w:p w14:paraId="1E51B4C2"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3F9042FB" w14:textId="77777777" w:rsidR="00194934" w:rsidRPr="00BD6F46" w:rsidDel="006F45AC" w:rsidRDefault="00194934" w:rsidP="008D79D4">
            <w:pPr>
              <w:pStyle w:val="B10"/>
            </w:pPr>
            <w:r>
              <w:t xml:space="preserve"> </w:t>
            </w:r>
          </w:p>
        </w:tc>
      </w:tr>
      <w:tr w:rsidR="00194934" w:rsidRPr="00BD6F46" w14:paraId="7622EE5A"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DE8C8F0" w14:textId="77777777" w:rsidR="00194934" w:rsidRDefault="00194934" w:rsidP="00CE69F5">
            <w:pPr>
              <w:pStyle w:val="TAC"/>
              <w:jc w:val="left"/>
              <w:rPr>
                <w:lang w:eastAsia="zh-CN"/>
              </w:rPr>
            </w:pPr>
            <w:bookmarkStart w:id="649" w:name="_Hlk530095694"/>
            <w:r>
              <w:t>qosFlowsUsage Reports</w:t>
            </w:r>
            <w:bookmarkEnd w:id="649"/>
          </w:p>
        </w:tc>
        <w:tc>
          <w:tcPr>
            <w:tcW w:w="1794" w:type="dxa"/>
            <w:tcBorders>
              <w:top w:val="single" w:sz="4" w:space="0" w:color="auto"/>
              <w:left w:val="single" w:sz="4" w:space="0" w:color="auto"/>
              <w:bottom w:val="single" w:sz="4" w:space="0" w:color="auto"/>
              <w:right w:val="single" w:sz="4" w:space="0" w:color="auto"/>
            </w:tcBorders>
          </w:tcPr>
          <w:p w14:paraId="06715118"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4440B825"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E546A7"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53D414A9"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0A2986BE" w14:textId="77777777" w:rsidR="00194934" w:rsidRDefault="00194934" w:rsidP="00CE69F5">
            <w:pPr>
              <w:pStyle w:val="B10"/>
            </w:pPr>
          </w:p>
        </w:tc>
      </w:tr>
    </w:tbl>
    <w:p w14:paraId="351EEFE7" w14:textId="77777777" w:rsidR="00427800" w:rsidRDefault="00427800" w:rsidP="008D79D4"/>
    <w:p w14:paraId="7EE63879" w14:textId="77777777" w:rsidR="00194934" w:rsidRPr="00BD6F46" w:rsidRDefault="00194934" w:rsidP="00194934">
      <w:pPr>
        <w:pStyle w:val="Heading6"/>
        <w:rPr>
          <w:lang w:eastAsia="zh-CN"/>
        </w:rPr>
      </w:pPr>
      <w:bookmarkStart w:id="650" w:name="_Toc20227315"/>
      <w:bookmarkStart w:id="651" w:name="_Toc27749547"/>
      <w:bookmarkStart w:id="652" w:name="_Toc28709474"/>
      <w:bookmarkStart w:id="653" w:name="_Toc44671093"/>
      <w:bookmarkStart w:id="654" w:name="_Toc51919001"/>
      <w:bookmarkStart w:id="655" w:name="_Toc15560689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650"/>
      <w:bookmarkEnd w:id="651"/>
      <w:bookmarkEnd w:id="652"/>
      <w:bookmarkEnd w:id="653"/>
      <w:bookmarkEnd w:id="654"/>
      <w:bookmarkEnd w:id="655"/>
    </w:p>
    <w:p w14:paraId="611165B4" w14:textId="77777777" w:rsidR="00194934" w:rsidRPr="00BD6F46" w:rsidRDefault="00194934" w:rsidP="00194934">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45A0CF"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778C05"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438FA8"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6EAF2FA"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E783D96"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5DF5206"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35A824D"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07D21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437010F"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5D3090D0"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B3058C6"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8CA7C4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B0E42D4"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3D2677E3" w14:textId="77777777" w:rsidR="00194934" w:rsidRDefault="00194934" w:rsidP="00CE69F5">
            <w:pPr>
              <w:pStyle w:val="B10"/>
            </w:pPr>
          </w:p>
        </w:tc>
      </w:tr>
      <w:tr w:rsidR="00194934" w:rsidRPr="00BD6F46" w14:paraId="3DC1B71C"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15B3FEF"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4B076A9"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40C50C22"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6F4CEA"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2E6A1AB"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44D51635" w14:textId="77777777" w:rsidR="00194934" w:rsidRPr="00BD6F46" w:rsidDel="006F45AC" w:rsidRDefault="00194934" w:rsidP="00CE69F5">
            <w:pPr>
              <w:pStyle w:val="TAL"/>
              <w:rPr>
                <w:rFonts w:cs="Arial"/>
                <w:szCs w:val="18"/>
              </w:rPr>
            </w:pPr>
          </w:p>
        </w:tc>
      </w:tr>
      <w:tr w:rsidR="00194934" w:rsidRPr="00BD6F46" w14:paraId="3D31F6D5"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B9A8E6E"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0356E2F6"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374DB86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83AB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FE206AE"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5D270685" w14:textId="77777777" w:rsidR="00194934" w:rsidRPr="00BD6F46" w:rsidDel="006F45AC" w:rsidRDefault="00194934" w:rsidP="00CE69F5">
            <w:pPr>
              <w:pStyle w:val="TAL"/>
              <w:rPr>
                <w:rFonts w:cs="Arial"/>
                <w:szCs w:val="18"/>
              </w:rPr>
            </w:pPr>
          </w:p>
        </w:tc>
      </w:tr>
      <w:tr w:rsidR="00194934" w:rsidRPr="00BD6F46" w14:paraId="698CCAF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40D70D0A"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151C134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711D1C34"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CFEFAE"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82A9232"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5437538B" w14:textId="77777777" w:rsidR="00194934" w:rsidRPr="00BD6F46" w:rsidDel="006F45AC" w:rsidRDefault="00194934" w:rsidP="00CE69F5">
            <w:pPr>
              <w:pStyle w:val="TAL"/>
              <w:rPr>
                <w:rFonts w:cs="Arial"/>
                <w:szCs w:val="18"/>
              </w:rPr>
            </w:pPr>
          </w:p>
        </w:tc>
      </w:tr>
      <w:tr w:rsidR="00194934" w:rsidRPr="00BD6F46" w14:paraId="72E0001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595467C3"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161D767D"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03575A4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92FFAFD"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50BC8C88"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C682854" w14:textId="77777777" w:rsidR="00194934" w:rsidRPr="00BD6F46" w:rsidDel="006F45AC" w:rsidRDefault="00194934" w:rsidP="00CE69F5">
            <w:pPr>
              <w:pStyle w:val="TAL"/>
              <w:rPr>
                <w:rFonts w:cs="Arial"/>
                <w:szCs w:val="18"/>
              </w:rPr>
            </w:pPr>
          </w:p>
        </w:tc>
      </w:tr>
    </w:tbl>
    <w:p w14:paraId="166F9F90" w14:textId="77777777" w:rsidR="00194934" w:rsidRDefault="00194934" w:rsidP="008D79D4"/>
    <w:p w14:paraId="534915E0" w14:textId="77777777" w:rsidR="005E171C" w:rsidRPr="00BD6F46" w:rsidRDefault="005E171C" w:rsidP="005E171C">
      <w:pPr>
        <w:pStyle w:val="Heading6"/>
        <w:rPr>
          <w:lang w:eastAsia="zh-CN"/>
        </w:rPr>
      </w:pPr>
      <w:bookmarkStart w:id="656" w:name="_Toc51919002"/>
      <w:bookmarkStart w:id="657" w:name="_Toc15560689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656"/>
      <w:bookmarkEnd w:id="657"/>
    </w:p>
    <w:p w14:paraId="35D925EA"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3C03D78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905F4B"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A49F8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89E63A"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1651F82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AA4CD4"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525E98"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6746953C"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A70BFAB"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5275EA99"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10B5C394"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1CCFFF"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4642B32"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41DA1AE5" w14:textId="77777777" w:rsidR="005E171C" w:rsidRPr="00912527" w:rsidRDefault="005E171C" w:rsidP="00EB3F24">
            <w:pPr>
              <w:pStyle w:val="TAL"/>
              <w:rPr>
                <w:lang w:val="fr-FR"/>
              </w:rPr>
            </w:pPr>
            <w:r w:rsidRPr="00CD6265">
              <w:rPr>
                <w:lang w:eastAsia="zh-CN"/>
              </w:rPr>
              <w:t>ATSSS</w:t>
            </w:r>
          </w:p>
        </w:tc>
      </w:tr>
      <w:tr w:rsidR="005E171C" w:rsidRPr="00BD6F46" w14:paraId="5918B0F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19D81B08"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1291BB87"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7BD3F7A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DD13BDB"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EF20738"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160BADD6" w14:textId="77777777" w:rsidR="005E171C" w:rsidRPr="00BD6F46" w:rsidDel="006F45AC" w:rsidRDefault="005E171C" w:rsidP="00EB3F24">
            <w:pPr>
              <w:pStyle w:val="TAL"/>
            </w:pPr>
            <w:r w:rsidRPr="00CD6265">
              <w:rPr>
                <w:lang w:eastAsia="zh-CN"/>
              </w:rPr>
              <w:t>ATSSS</w:t>
            </w:r>
          </w:p>
        </w:tc>
      </w:tr>
    </w:tbl>
    <w:p w14:paraId="23493BB0" w14:textId="77777777" w:rsidR="005E171C" w:rsidRDefault="005E171C" w:rsidP="008D79D4"/>
    <w:p w14:paraId="4B838782" w14:textId="77777777" w:rsidR="00EA7A4E" w:rsidRDefault="00EA7A4E" w:rsidP="00EA7A4E">
      <w:pPr>
        <w:pStyle w:val="Heading6"/>
        <w:rPr>
          <w:lang w:eastAsia="zh-CN"/>
        </w:rPr>
      </w:pPr>
      <w:bookmarkStart w:id="658" w:name="_Toc155606899"/>
      <w:r>
        <w:rPr>
          <w:lang w:eastAsia="zh-CN"/>
        </w:rPr>
        <w:t>6.1.6.2.2.20</w:t>
      </w:r>
      <w:r>
        <w:rPr>
          <w:lang w:eastAsia="zh-CN"/>
        </w:rPr>
        <w:tab/>
        <w:t xml:space="preserve">Type </w:t>
      </w:r>
      <w:r>
        <w:t>E</w:t>
      </w:r>
      <w:r>
        <w:rPr>
          <w:color w:val="000000"/>
        </w:rPr>
        <w:t>nhancedDiagnostics5G</w:t>
      </w:r>
      <w:bookmarkEnd w:id="658"/>
    </w:p>
    <w:p w14:paraId="0FF26564" w14:textId="77777777" w:rsidR="00EA7A4E" w:rsidRDefault="00EA7A4E" w:rsidP="00EA7A4E">
      <w:pPr>
        <w:pStyle w:val="TH"/>
      </w:pPr>
      <w:r>
        <w:t>Table </w:t>
      </w:r>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07504358"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2854AA"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344E575"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23A254"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3174EC7"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035EF19"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2284DF" w14:textId="77777777" w:rsidR="00EA7A4E" w:rsidRDefault="00EA7A4E" w:rsidP="00CA1DC2">
            <w:pPr>
              <w:pStyle w:val="TAH"/>
              <w:rPr>
                <w:rFonts w:cs="Arial"/>
                <w:szCs w:val="18"/>
              </w:rPr>
            </w:pPr>
            <w:r>
              <w:rPr>
                <w:rFonts w:cs="Arial"/>
                <w:szCs w:val="18"/>
              </w:rPr>
              <w:t>Applicability</w:t>
            </w:r>
          </w:p>
        </w:tc>
      </w:tr>
      <w:tr w:rsidR="00EA7A4E" w14:paraId="18A86E44"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2D3442C3"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48F20ABB"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08928440"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77E83655"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27945BB"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2174CB50" w14:textId="77777777" w:rsidR="00EA7A4E" w:rsidRDefault="00EA7A4E" w:rsidP="00CA1DC2">
            <w:pPr>
              <w:pStyle w:val="TAL"/>
              <w:rPr>
                <w:lang w:val="fr-FR"/>
              </w:rPr>
            </w:pPr>
            <w:r>
              <w:t>E</w:t>
            </w:r>
            <w:r>
              <w:rPr>
                <w:color w:val="000000"/>
              </w:rPr>
              <w:t>nhancedDiagnostics</w:t>
            </w:r>
          </w:p>
        </w:tc>
      </w:tr>
    </w:tbl>
    <w:p w14:paraId="109AF502" w14:textId="77777777" w:rsidR="00EA7A4E" w:rsidRDefault="00EA7A4E" w:rsidP="008D79D4"/>
    <w:p w14:paraId="23B5FA16" w14:textId="77777777" w:rsidR="007F2996" w:rsidRDefault="007F2996" w:rsidP="007F2996">
      <w:pPr>
        <w:pStyle w:val="Heading6"/>
        <w:rPr>
          <w:lang w:eastAsia="zh-CN"/>
        </w:rPr>
      </w:pPr>
      <w:bookmarkStart w:id="659" w:name="_Toc155606900"/>
      <w:r>
        <w:rPr>
          <w:lang w:eastAsia="zh-CN"/>
        </w:rPr>
        <w:lastRenderedPageBreak/>
        <w:t>6.1.6.2.2.21</w:t>
      </w:r>
      <w:r>
        <w:rPr>
          <w:lang w:eastAsia="zh-CN"/>
        </w:rPr>
        <w:tab/>
        <w:t xml:space="preserve">Type </w:t>
      </w:r>
      <w:r>
        <w:t>QosMonitoring</w:t>
      </w:r>
      <w:r w:rsidRPr="0001668B">
        <w:rPr>
          <w:rFonts w:cs="Courier New"/>
          <w:szCs w:val="16"/>
        </w:rPr>
        <w:t>Report</w:t>
      </w:r>
      <w:bookmarkEnd w:id="659"/>
    </w:p>
    <w:p w14:paraId="1747E5DA" w14:textId="77777777" w:rsidR="007F2996" w:rsidRDefault="007F2996" w:rsidP="007F2996">
      <w:pPr>
        <w:pStyle w:val="TH"/>
      </w:pPr>
      <w:r>
        <w:t>Table </w:t>
      </w:r>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21201F6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499717"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361E5A"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374A19"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D226E09"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E417A6"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C26FB" w14:textId="77777777" w:rsidR="007F2996" w:rsidRDefault="007F2996" w:rsidP="0053673B">
            <w:pPr>
              <w:pStyle w:val="TAH"/>
              <w:rPr>
                <w:rFonts w:cs="Arial"/>
                <w:szCs w:val="18"/>
              </w:rPr>
            </w:pPr>
            <w:r>
              <w:rPr>
                <w:rFonts w:cs="Arial"/>
                <w:szCs w:val="18"/>
              </w:rPr>
              <w:t>Applicability</w:t>
            </w:r>
          </w:p>
        </w:tc>
      </w:tr>
      <w:tr w:rsidR="007F2996" w14:paraId="4F25998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861C9C5"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0A86877A"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07FEED"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BCBBF5C"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32791087"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697BD84B" w14:textId="77777777" w:rsidR="007F2996" w:rsidRDefault="007F2996" w:rsidP="0053673B">
            <w:pPr>
              <w:pStyle w:val="TAL"/>
              <w:rPr>
                <w:lang w:val="fr-FR"/>
              </w:rPr>
            </w:pPr>
          </w:p>
        </w:tc>
      </w:tr>
      <w:tr w:rsidR="007F2996" w14:paraId="1E3F4C2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07E9EAF"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449AA1F3"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B43C33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71A4E9F2"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EAFE884"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D77F6AF" w14:textId="77777777" w:rsidR="007F2996" w:rsidRDefault="007F2996" w:rsidP="0053673B">
            <w:pPr>
              <w:pStyle w:val="TAL"/>
              <w:rPr>
                <w:lang w:val="fr-FR"/>
              </w:rPr>
            </w:pPr>
          </w:p>
        </w:tc>
      </w:tr>
      <w:tr w:rsidR="007F2996" w14:paraId="5EB57A5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5A2174"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05C2477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093B8DE6"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4CBF6DD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6E5E7A2"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1CF42ED6" w14:textId="77777777" w:rsidR="007F2996" w:rsidRDefault="007F2996" w:rsidP="0053673B">
            <w:pPr>
              <w:pStyle w:val="TAL"/>
              <w:rPr>
                <w:lang w:val="fr-FR"/>
              </w:rPr>
            </w:pPr>
          </w:p>
        </w:tc>
      </w:tr>
      <w:tr w:rsidR="007F2996" w14:paraId="09C5AD29"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226691"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7F90A155" w14:textId="77777777" w:rsidR="007F2996" w:rsidRDefault="007F2996" w:rsidP="008D79D4"/>
    <w:p w14:paraId="6A8A36DB" w14:textId="77777777" w:rsidR="00B8560A" w:rsidRPr="00B8560A" w:rsidRDefault="00B8560A" w:rsidP="00B8560A">
      <w:pPr>
        <w:pStyle w:val="Heading6"/>
        <w:rPr>
          <w:rFonts w:eastAsia="Times New Roman"/>
          <w:lang w:eastAsia="zh-CN"/>
        </w:rPr>
      </w:pPr>
      <w:bookmarkStart w:id="660" w:name="_Toc155606901"/>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660"/>
    </w:p>
    <w:p w14:paraId="53676EDC" w14:textId="77777777" w:rsidR="00B8560A" w:rsidRPr="00B8560A" w:rsidRDefault="00B8560A" w:rsidP="00B8560A">
      <w:pPr>
        <w:pStyle w:val="TH"/>
        <w:rPr>
          <w:rFonts w:eastAsia="Times New Roman"/>
        </w:rPr>
      </w:pPr>
      <w:r>
        <w:t xml:space="preserve">Table </w:t>
      </w:r>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34AD6A53"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14DF10"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BE4D4B"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7FFF9"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813E979"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EF07DA8"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116070" w14:textId="77777777" w:rsidR="00B8560A" w:rsidRDefault="00B8560A">
            <w:pPr>
              <w:pStyle w:val="TAH"/>
              <w:rPr>
                <w:rFonts w:cs="Arial"/>
                <w:szCs w:val="18"/>
                <w:lang w:val="fr-FR"/>
              </w:rPr>
            </w:pPr>
            <w:r>
              <w:rPr>
                <w:rFonts w:cs="Arial"/>
                <w:szCs w:val="18"/>
                <w:lang w:val="fr-FR"/>
              </w:rPr>
              <w:t>Applicability</w:t>
            </w:r>
          </w:p>
        </w:tc>
      </w:tr>
      <w:tr w:rsidR="00B8560A" w14:paraId="726E0C0E"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7BD4D07C"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2E4F1930"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2B860EE5"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50F63378"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102158FD"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6A5FA5F1" w14:textId="77777777" w:rsidR="00B8560A" w:rsidRPr="00277CA3" w:rsidRDefault="00B8560A">
            <w:pPr>
              <w:rPr>
                <w:lang w:eastAsia="zh-CN"/>
              </w:rPr>
            </w:pPr>
          </w:p>
        </w:tc>
      </w:tr>
    </w:tbl>
    <w:p w14:paraId="02D15872" w14:textId="77777777" w:rsidR="00B8560A" w:rsidRDefault="00B8560A" w:rsidP="008D79D4"/>
    <w:p w14:paraId="343ABB7F" w14:textId="77777777" w:rsidR="00F0122B" w:rsidRPr="00A87ADE" w:rsidRDefault="00F0122B" w:rsidP="00F0122B">
      <w:pPr>
        <w:pStyle w:val="Heading5"/>
        <w:rPr>
          <w:lang w:eastAsia="zh-CN"/>
        </w:rPr>
      </w:pPr>
      <w:bookmarkStart w:id="661" w:name="_Toc20227316"/>
      <w:bookmarkStart w:id="662" w:name="_Toc27749548"/>
      <w:bookmarkStart w:id="663" w:name="_Toc28709475"/>
      <w:bookmarkStart w:id="664" w:name="_Toc44671094"/>
      <w:bookmarkStart w:id="665" w:name="_Toc51919003"/>
      <w:bookmarkStart w:id="666" w:name="_Toc15560690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661"/>
      <w:bookmarkEnd w:id="662"/>
      <w:bookmarkEnd w:id="663"/>
      <w:bookmarkEnd w:id="664"/>
      <w:bookmarkEnd w:id="665"/>
      <w:bookmarkEnd w:id="666"/>
    </w:p>
    <w:p w14:paraId="4C37C5D0" w14:textId="77777777" w:rsidR="00F0122B" w:rsidRPr="00A87ADE" w:rsidRDefault="00F0122B" w:rsidP="00F0122B">
      <w:pPr>
        <w:pStyle w:val="Heading6"/>
        <w:rPr>
          <w:lang w:eastAsia="zh-CN"/>
        </w:rPr>
      </w:pPr>
      <w:bookmarkStart w:id="667" w:name="_Toc20227317"/>
      <w:bookmarkStart w:id="668" w:name="_Toc27749549"/>
      <w:bookmarkStart w:id="669" w:name="_Toc28709476"/>
      <w:bookmarkStart w:id="670" w:name="_Toc44671095"/>
      <w:bookmarkStart w:id="671" w:name="_Toc51919004"/>
      <w:bookmarkStart w:id="672" w:name="_Toc155606903"/>
      <w:bookmarkStart w:id="673" w:name="_Hlk459614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667"/>
      <w:bookmarkEnd w:id="668"/>
      <w:bookmarkEnd w:id="669"/>
      <w:bookmarkEnd w:id="670"/>
      <w:bookmarkEnd w:id="671"/>
      <w:bookmarkEnd w:id="672"/>
    </w:p>
    <w:p w14:paraId="12ACA2C5"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bookmarkEnd w:id="673"/>
    <w:p w14:paraId="03ED09C1"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2311F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9BEE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4215511"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C959A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81F5E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4C441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CC15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66B46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1958B31"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1109BE81"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3DDE1D53"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D17D76A"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AFC450"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0B23DB" w14:textId="77777777" w:rsidR="00F0122B" w:rsidRPr="00A87ADE" w:rsidRDefault="00F0122B" w:rsidP="00DB3661">
            <w:pPr>
              <w:pStyle w:val="TAL"/>
              <w:rPr>
                <w:rFonts w:cs="Arial"/>
                <w:szCs w:val="18"/>
              </w:rPr>
            </w:pPr>
          </w:p>
        </w:tc>
      </w:tr>
    </w:tbl>
    <w:p w14:paraId="1C7D64D7" w14:textId="77777777" w:rsidR="00F0122B" w:rsidRPr="00A87ADE" w:rsidRDefault="00F0122B" w:rsidP="00F0122B">
      <w:pPr>
        <w:rPr>
          <w:lang w:eastAsia="zh-CN"/>
        </w:rPr>
      </w:pPr>
    </w:p>
    <w:p w14:paraId="11924B46" w14:textId="77777777" w:rsidR="00F0122B" w:rsidRPr="00A87ADE" w:rsidRDefault="00F0122B" w:rsidP="00F0122B">
      <w:pPr>
        <w:pStyle w:val="Heading6"/>
        <w:rPr>
          <w:lang w:eastAsia="zh-CN"/>
        </w:rPr>
      </w:pPr>
      <w:bookmarkStart w:id="674" w:name="_Hlk59019922"/>
      <w:bookmarkStart w:id="675" w:name="_Toc20227318"/>
      <w:bookmarkStart w:id="676" w:name="_Toc27749550"/>
      <w:bookmarkStart w:id="677" w:name="_Toc28709477"/>
      <w:bookmarkStart w:id="678" w:name="_Toc44671096"/>
      <w:bookmarkStart w:id="679" w:name="_Toc51919005"/>
      <w:bookmarkStart w:id="680" w:name="_Toc15560690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674"/>
      <w:r w:rsidRPr="00A87ADE">
        <w:rPr>
          <w:lang w:eastAsia="zh-CN"/>
        </w:rPr>
        <w:tab/>
        <w:t>Type SMS</w:t>
      </w:r>
      <w:r w:rsidRPr="00A87ADE">
        <w:rPr>
          <w:rFonts w:hint="eastAsia"/>
          <w:lang w:eastAsia="zh-CN"/>
        </w:rPr>
        <w:t>ChargingInformation</w:t>
      </w:r>
      <w:bookmarkEnd w:id="675"/>
      <w:bookmarkEnd w:id="676"/>
      <w:bookmarkEnd w:id="677"/>
      <w:bookmarkEnd w:id="678"/>
      <w:bookmarkEnd w:id="679"/>
      <w:bookmarkEnd w:id="680"/>
    </w:p>
    <w:p w14:paraId="345E74A0"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F13819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AD00CF"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04C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7267E9"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9035A"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BD265E3"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9BBFA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163D19F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5F7299"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0ABC0AE9"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6AFB5061"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477ADF"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F418A9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506D9013" w14:textId="77777777" w:rsidR="00F0122B" w:rsidRPr="00A87ADE" w:rsidRDefault="00F0122B" w:rsidP="00DB3661">
            <w:pPr>
              <w:pStyle w:val="TAL"/>
              <w:rPr>
                <w:rFonts w:cs="Arial"/>
                <w:szCs w:val="18"/>
              </w:rPr>
            </w:pPr>
          </w:p>
        </w:tc>
      </w:tr>
      <w:tr w:rsidR="00F0122B" w:rsidRPr="00A87ADE" w14:paraId="32C56F2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11A1C9B" w14:textId="77777777" w:rsidR="00F0122B" w:rsidRPr="00A234B0" w:rsidRDefault="00F0122B" w:rsidP="00DB3661">
            <w:pPr>
              <w:pStyle w:val="TAL"/>
            </w:pPr>
            <w:bookmarkStart w:id="681" w:name="_Hlk529263760"/>
            <w:r w:rsidRPr="00A234B0">
              <w:t xml:space="preserve">recipientInfo </w:t>
            </w:r>
            <w:bookmarkEnd w:id="681"/>
          </w:p>
        </w:tc>
        <w:tc>
          <w:tcPr>
            <w:tcW w:w="1794" w:type="dxa"/>
            <w:tcBorders>
              <w:top w:val="single" w:sz="4" w:space="0" w:color="auto"/>
              <w:left w:val="single" w:sz="4" w:space="0" w:color="auto"/>
              <w:bottom w:val="single" w:sz="4" w:space="0" w:color="auto"/>
              <w:right w:val="single" w:sz="4" w:space="0" w:color="auto"/>
            </w:tcBorders>
          </w:tcPr>
          <w:p w14:paraId="21C83429"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885D82C"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1C2CA34"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08D40BE7"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49D95CAF" w14:textId="77777777" w:rsidR="00F0122B" w:rsidRPr="00A87ADE" w:rsidRDefault="00F0122B" w:rsidP="00DB3661">
            <w:pPr>
              <w:pStyle w:val="TAL"/>
              <w:rPr>
                <w:rFonts w:cs="Arial"/>
                <w:szCs w:val="18"/>
                <w:lang w:eastAsia="zh-CN"/>
              </w:rPr>
            </w:pPr>
          </w:p>
        </w:tc>
      </w:tr>
      <w:tr w:rsidR="00F0122B" w:rsidRPr="00A87ADE" w14:paraId="6922F5D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B46133E"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2A5D16D4" w14:textId="7025F51E" w:rsidR="00F0122B" w:rsidRPr="00A87ADE" w:rsidDel="00C43034" w:rsidRDefault="00C43034" w:rsidP="00DB3661">
            <w:pPr>
              <w:pStyle w:val="TAL"/>
              <w:rPr>
                <w:del w:id="682" w:author="32.291_CR0575R1_(Rel-17)_TEI16, 5GS_Ph1-SMSCH" w:date="2024-09-09T11:55:00Z"/>
                <w:lang w:eastAsia="zh-CN"/>
              </w:rPr>
            </w:pPr>
            <w:ins w:id="683" w:author="32.291_CR0575R1_(Rel-17)_TEI16, 5GS_Ph1-SMSCH" w:date="2024-09-09T11:55:00Z">
              <w:r w:rsidRPr="00AF414C">
                <w:t>Pei</w:t>
              </w:r>
              <w:r w:rsidRPr="00AF414C" w:rsidDel="00AF414C">
                <w:t xml:space="preserve"> </w:t>
              </w:r>
            </w:ins>
            <w:del w:id="684" w:author="32.291_CR0575R1_(Rel-17)_TEI16, 5GS_Ph1-SMSCH" w:date="2024-09-09T11:55:00Z">
              <w:r w:rsidR="00F0122B" w:rsidRPr="00A87ADE" w:rsidDel="00C43034">
                <w:delText>Pei</w:delText>
              </w:r>
            </w:del>
          </w:p>
          <w:p w14:paraId="50418CAB" w14:textId="77777777" w:rsidR="00F0122B" w:rsidRPr="00A87ADE" w:rsidRDefault="00F0122B" w:rsidP="00DB3661">
            <w:pPr>
              <w:pStyle w:val="TAL"/>
              <w:rPr>
                <w:rFonts w:cs="Arial"/>
                <w:szCs w:val="18"/>
              </w:rPr>
            </w:pPr>
          </w:p>
        </w:tc>
        <w:tc>
          <w:tcPr>
            <w:tcW w:w="474" w:type="dxa"/>
            <w:tcBorders>
              <w:top w:val="single" w:sz="4" w:space="0" w:color="auto"/>
              <w:left w:val="single" w:sz="4" w:space="0" w:color="auto"/>
              <w:bottom w:val="single" w:sz="4" w:space="0" w:color="auto"/>
              <w:right w:val="single" w:sz="4" w:space="0" w:color="auto"/>
            </w:tcBorders>
          </w:tcPr>
          <w:p w14:paraId="7DBE6B29"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20B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1DB827"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52EA2AA" w14:textId="77777777" w:rsidR="00F0122B" w:rsidRPr="00A87ADE" w:rsidRDefault="00F0122B" w:rsidP="00DB3661">
            <w:pPr>
              <w:pStyle w:val="TAL"/>
              <w:rPr>
                <w:rFonts w:cs="Arial"/>
                <w:szCs w:val="18"/>
                <w:lang w:eastAsia="zh-CN"/>
              </w:rPr>
            </w:pPr>
          </w:p>
        </w:tc>
      </w:tr>
      <w:tr w:rsidR="00153FB2" w:rsidRPr="00A87ADE" w14:paraId="03776A8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D3E7878"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60A09059"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0ACE90CF"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60CF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7B7F25"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70C9A979" w14:textId="77777777" w:rsidR="00153FB2" w:rsidRPr="00A87ADE" w:rsidRDefault="00153FB2" w:rsidP="00153FB2">
            <w:pPr>
              <w:pStyle w:val="TAL"/>
              <w:rPr>
                <w:rFonts w:cs="Arial"/>
                <w:szCs w:val="18"/>
                <w:lang w:eastAsia="zh-CN"/>
              </w:rPr>
            </w:pPr>
          </w:p>
        </w:tc>
      </w:tr>
      <w:tr w:rsidR="00F0122B" w:rsidRPr="00A87ADE" w14:paraId="24A782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73EF30C"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64FECEB3"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1E4CA3D6"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3617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2D3313"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240D133B" w14:textId="77777777" w:rsidR="00F0122B" w:rsidRPr="00A87ADE" w:rsidRDefault="00F0122B" w:rsidP="00DB3661">
            <w:pPr>
              <w:pStyle w:val="TAL"/>
              <w:rPr>
                <w:rFonts w:cs="Arial"/>
                <w:szCs w:val="18"/>
                <w:lang w:eastAsia="zh-CN"/>
              </w:rPr>
            </w:pPr>
          </w:p>
        </w:tc>
      </w:tr>
      <w:tr w:rsidR="00F0122B" w:rsidRPr="00A87ADE" w14:paraId="6D9D00D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9398D41"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3FECC417"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792B7926"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39BF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143C69"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B5E5983" w14:textId="77777777" w:rsidR="00F0122B" w:rsidRPr="00A87ADE" w:rsidRDefault="00F0122B" w:rsidP="00DB3661">
            <w:pPr>
              <w:pStyle w:val="TAL"/>
              <w:rPr>
                <w:rFonts w:cs="Arial"/>
                <w:szCs w:val="18"/>
                <w:lang w:eastAsia="zh-CN"/>
              </w:rPr>
            </w:pPr>
          </w:p>
        </w:tc>
      </w:tr>
      <w:tr w:rsidR="00F0122B" w:rsidRPr="00A87ADE" w14:paraId="3E2E578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35CA2A"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19997E8F"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3098EA80"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568ECF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557AFF9" w14:textId="7D7D864F" w:rsidR="00F0122B" w:rsidRPr="00A87ADE" w:rsidRDefault="00F0122B" w:rsidP="00DB3661">
            <w:pPr>
              <w:pStyle w:val="TAL"/>
              <w:rPr>
                <w:noProof/>
                <w:lang w:eastAsia="zh-CN"/>
              </w:rPr>
            </w:pPr>
            <w:del w:id="685" w:author="32.291_CR0575R1_(Rel-17)_TEI16, 5GS_Ph1-SMSCH" w:date="2024-09-09T11:55:00Z">
              <w:r w:rsidRPr="00A87ADE" w:rsidDel="00C43034">
                <w:rPr>
                  <w:noProof/>
                  <w:lang w:eastAsia="zh-CN"/>
                </w:rPr>
                <w:delText>T</w:delText>
              </w:r>
            </w:del>
            <w:ins w:id="686" w:author="32.291_CR0575R1_(Rel-17)_TEI16, 5GS_Ph1-SMSCH" w:date="2024-09-09T11:55:00Z">
              <w:r w:rsidR="00C43034">
                <w:rPr>
                  <w:noProof/>
                  <w:lang w:eastAsia="zh-CN"/>
                </w:rPr>
                <w:t>t</w:t>
              </w:r>
            </w:ins>
            <w:r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006C132" w14:textId="77777777" w:rsidR="00F0122B" w:rsidRPr="00A87ADE" w:rsidRDefault="00F0122B" w:rsidP="00DB3661">
            <w:pPr>
              <w:pStyle w:val="TAL"/>
              <w:rPr>
                <w:rFonts w:cs="Arial"/>
                <w:szCs w:val="18"/>
                <w:lang w:eastAsia="zh-CN"/>
              </w:rPr>
            </w:pPr>
          </w:p>
        </w:tc>
      </w:tr>
      <w:tr w:rsidR="00F0122B" w:rsidRPr="00A87ADE" w14:paraId="3B96EE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2E1CBD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7B5698A0"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42A2CEF"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10A9B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EFF2C92"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0E5DB289" w14:textId="77777777" w:rsidR="00F0122B" w:rsidRPr="00A87ADE" w:rsidRDefault="00F0122B" w:rsidP="00DB3661">
            <w:pPr>
              <w:pStyle w:val="TAL"/>
              <w:rPr>
                <w:rFonts w:cs="Arial"/>
                <w:szCs w:val="18"/>
                <w:lang w:eastAsia="zh-CN"/>
              </w:rPr>
            </w:pPr>
          </w:p>
        </w:tc>
      </w:tr>
      <w:tr w:rsidR="00F0122B" w:rsidRPr="00A87ADE" w14:paraId="5775A6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5842E1" w14:textId="77777777" w:rsidR="00F0122B" w:rsidRPr="00A234B0" w:rsidRDefault="00F0122B" w:rsidP="00DB3661">
            <w:pPr>
              <w:pStyle w:val="TAL"/>
            </w:pPr>
            <w:bookmarkStart w:id="687" w:name="_Hlk529264234"/>
            <w:r w:rsidRPr="00A234B0">
              <w:t>sMDataCodingScheme</w:t>
            </w:r>
            <w:bookmarkEnd w:id="687"/>
          </w:p>
        </w:tc>
        <w:tc>
          <w:tcPr>
            <w:tcW w:w="1794" w:type="dxa"/>
            <w:tcBorders>
              <w:top w:val="single" w:sz="4" w:space="0" w:color="auto"/>
              <w:left w:val="single" w:sz="4" w:space="0" w:color="auto"/>
              <w:bottom w:val="single" w:sz="4" w:space="0" w:color="auto"/>
              <w:right w:val="single" w:sz="4" w:space="0" w:color="auto"/>
            </w:tcBorders>
          </w:tcPr>
          <w:p w14:paraId="5D0A6A3C"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739A57FC"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32E56B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3C22B43" w14:textId="5067B1E1" w:rsidR="00F0122B" w:rsidRPr="00A87ADE" w:rsidRDefault="00C43034" w:rsidP="00DB3661">
            <w:pPr>
              <w:pStyle w:val="TAL"/>
              <w:rPr>
                <w:noProof/>
                <w:lang w:eastAsia="zh-CN"/>
              </w:rPr>
            </w:pPr>
            <w:ins w:id="688" w:author="32.291_CR0575R1_(Rel-17)_TEI16, 5GS_Ph1-SMSCH" w:date="2024-09-09T11:55:00Z">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ins>
            <w:del w:id="689" w:author="32.291_CR0575R1_(Rel-17)_TEI16, 5GS_Ph1-SMSCH" w:date="2024-09-09T11:55:00Z">
              <w:r w:rsidR="00F0122B" w:rsidRPr="00A87ADE" w:rsidDel="00C43034">
                <w:rPr>
                  <w:noProof/>
                  <w:lang w:eastAsia="zh-CN"/>
                </w:rPr>
                <w:delText>the data coding scheme used within the SM. The information to populate this field is obtained from TP-DCS header.</w:delText>
              </w:r>
            </w:del>
          </w:p>
        </w:tc>
        <w:tc>
          <w:tcPr>
            <w:tcW w:w="1843" w:type="dxa"/>
            <w:tcBorders>
              <w:top w:val="single" w:sz="4" w:space="0" w:color="auto"/>
              <w:left w:val="single" w:sz="4" w:space="0" w:color="auto"/>
              <w:bottom w:val="single" w:sz="4" w:space="0" w:color="auto"/>
              <w:right w:val="single" w:sz="4" w:space="0" w:color="auto"/>
            </w:tcBorders>
          </w:tcPr>
          <w:p w14:paraId="6B026F53" w14:textId="77777777" w:rsidR="00F0122B" w:rsidRPr="00A87ADE" w:rsidRDefault="00F0122B" w:rsidP="00DB3661">
            <w:pPr>
              <w:pStyle w:val="TAL"/>
              <w:rPr>
                <w:rFonts w:cs="Arial"/>
                <w:szCs w:val="18"/>
                <w:lang w:eastAsia="zh-CN"/>
              </w:rPr>
            </w:pPr>
          </w:p>
        </w:tc>
      </w:tr>
      <w:tr w:rsidR="00F0122B" w:rsidRPr="00A87ADE" w14:paraId="553AE3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7875D43" w14:textId="77777777" w:rsidR="00F0122B" w:rsidRPr="00A234B0" w:rsidRDefault="00F0122B" w:rsidP="00DB3661">
            <w:pPr>
              <w:pStyle w:val="TAL"/>
            </w:pPr>
            <w:bookmarkStart w:id="690" w:name="_Hlk529264330"/>
            <w:r w:rsidRPr="00A234B0">
              <w:t>sMMessageType</w:t>
            </w:r>
            <w:bookmarkEnd w:id="690"/>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7F11B232"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64EE26B7"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F5032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2B76AF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318EFADE" w14:textId="77777777" w:rsidR="00F0122B" w:rsidRPr="00A87ADE" w:rsidRDefault="00F0122B" w:rsidP="00DB3661">
            <w:pPr>
              <w:pStyle w:val="TAL"/>
              <w:rPr>
                <w:rFonts w:cs="Arial"/>
                <w:szCs w:val="18"/>
                <w:lang w:eastAsia="zh-CN"/>
              </w:rPr>
            </w:pPr>
          </w:p>
        </w:tc>
      </w:tr>
      <w:tr w:rsidR="00F0122B" w:rsidRPr="00A87ADE" w14:paraId="11E77ED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F377374" w14:textId="77777777" w:rsidR="00F0122B" w:rsidRPr="00A234B0" w:rsidRDefault="00F0122B" w:rsidP="00DB3661">
            <w:pPr>
              <w:pStyle w:val="TAL"/>
            </w:pPr>
            <w:bookmarkStart w:id="691" w:name="_Hlk529264418"/>
            <w:r w:rsidRPr="00A234B0">
              <w:t>sMReplyPathRequested</w:t>
            </w:r>
            <w:bookmarkEnd w:id="691"/>
          </w:p>
        </w:tc>
        <w:tc>
          <w:tcPr>
            <w:tcW w:w="1794" w:type="dxa"/>
            <w:tcBorders>
              <w:top w:val="single" w:sz="4" w:space="0" w:color="auto"/>
              <w:left w:val="single" w:sz="4" w:space="0" w:color="auto"/>
              <w:bottom w:val="single" w:sz="4" w:space="0" w:color="auto"/>
              <w:right w:val="single" w:sz="4" w:space="0" w:color="auto"/>
            </w:tcBorders>
          </w:tcPr>
          <w:p w14:paraId="1D5518F0"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64AA62F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A364E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632DEA"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41E539CF" w14:textId="77777777" w:rsidR="00F0122B" w:rsidRPr="00A87ADE" w:rsidRDefault="00F0122B" w:rsidP="00DB3661">
            <w:pPr>
              <w:pStyle w:val="TAL"/>
              <w:rPr>
                <w:rFonts w:cs="Arial"/>
                <w:szCs w:val="18"/>
                <w:lang w:eastAsia="zh-CN"/>
              </w:rPr>
            </w:pPr>
          </w:p>
        </w:tc>
      </w:tr>
      <w:tr w:rsidR="00F0122B" w:rsidRPr="00A87ADE" w14:paraId="5718C1A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F999E7" w14:textId="77777777" w:rsidR="00F0122B" w:rsidRPr="00A234B0" w:rsidRDefault="00F0122B" w:rsidP="00DB3661">
            <w:pPr>
              <w:pStyle w:val="TAL"/>
            </w:pPr>
            <w:bookmarkStart w:id="692" w:name="_Hlk529264460"/>
            <w:bookmarkStart w:id="693" w:name="_Hlk59019942"/>
            <w:r w:rsidRPr="00A234B0">
              <w:t>sMUserDataHeader</w:t>
            </w:r>
            <w:bookmarkEnd w:id="692"/>
          </w:p>
        </w:tc>
        <w:tc>
          <w:tcPr>
            <w:tcW w:w="1794" w:type="dxa"/>
            <w:tcBorders>
              <w:top w:val="single" w:sz="4" w:space="0" w:color="auto"/>
              <w:left w:val="single" w:sz="4" w:space="0" w:color="auto"/>
              <w:bottom w:val="single" w:sz="4" w:space="0" w:color="auto"/>
              <w:right w:val="single" w:sz="4" w:space="0" w:color="auto"/>
            </w:tcBorders>
          </w:tcPr>
          <w:p w14:paraId="1A921BAC"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23C46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6BDB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D8040E7" w14:textId="77777777" w:rsidR="00C43034" w:rsidRDefault="00C43034" w:rsidP="00C43034">
            <w:pPr>
              <w:keepNext/>
              <w:keepLines/>
              <w:spacing w:after="0"/>
              <w:rPr>
                <w:ins w:id="694" w:author="32.291_CR0575R1_(Rel-17)_TEI16, 5GS_Ph1-SMSCH" w:date="2024-09-09T11:55:00Z"/>
                <w:rFonts w:ascii="Arial" w:hAnsi="Arial"/>
                <w:noProof/>
                <w:sz w:val="18"/>
                <w:lang w:eastAsia="zh-CN"/>
              </w:rPr>
            </w:pPr>
            <w:ins w:id="695" w:author="32.291_CR0575R1_(Rel-17)_TEI16, 5GS_Ph1-SMSCH" w:date="2024-09-09T11:55:00Z">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ins>
          </w:p>
          <w:p w14:paraId="7DC437AB" w14:textId="45CB90D6" w:rsidR="00F0122B" w:rsidRPr="00A87ADE" w:rsidRDefault="00F0122B" w:rsidP="00DB3661">
            <w:pPr>
              <w:pStyle w:val="TAL"/>
              <w:rPr>
                <w:noProof/>
                <w:lang w:eastAsia="zh-CN"/>
              </w:rPr>
            </w:pPr>
            <w:del w:id="696" w:author="32.291_CR0575R1_(Rel-17)_TEI16, 5GS_Ph1-SMSCH" w:date="2024-09-09T11:55:00Z">
              <w:r w:rsidRPr="00A87ADE" w:rsidDel="00C43034">
                <w:rPr>
                  <w:noProof/>
                  <w:lang w:eastAsia="zh-CN"/>
                </w:rPr>
                <w:delText>carries the user data header extracted from the user data of the SM. The user data header (TP-UDH) is specified in TS 23.040 [x].</w:delText>
              </w:r>
            </w:del>
          </w:p>
        </w:tc>
        <w:tc>
          <w:tcPr>
            <w:tcW w:w="1843" w:type="dxa"/>
            <w:tcBorders>
              <w:top w:val="single" w:sz="4" w:space="0" w:color="auto"/>
              <w:left w:val="single" w:sz="4" w:space="0" w:color="auto"/>
              <w:bottom w:val="single" w:sz="4" w:space="0" w:color="auto"/>
              <w:right w:val="single" w:sz="4" w:space="0" w:color="auto"/>
            </w:tcBorders>
          </w:tcPr>
          <w:p w14:paraId="6B9891A8" w14:textId="77777777" w:rsidR="00F0122B" w:rsidRPr="00A87ADE" w:rsidRDefault="00F0122B" w:rsidP="00DB3661">
            <w:pPr>
              <w:pStyle w:val="TAL"/>
              <w:rPr>
                <w:rFonts w:cs="Arial"/>
                <w:szCs w:val="18"/>
                <w:lang w:eastAsia="zh-CN"/>
              </w:rPr>
            </w:pPr>
          </w:p>
        </w:tc>
      </w:tr>
      <w:tr w:rsidR="00F0122B" w:rsidRPr="00A87ADE" w14:paraId="7D50EE2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BCA2BF6" w14:textId="77777777" w:rsidR="00F0122B" w:rsidRPr="00A234B0" w:rsidRDefault="00F0122B" w:rsidP="00DB3661">
            <w:pPr>
              <w:pStyle w:val="TAL"/>
            </w:pPr>
            <w:bookmarkStart w:id="697" w:name="_Hlk529264515"/>
            <w:bookmarkEnd w:id="693"/>
            <w:r w:rsidRPr="00A234B0">
              <w:t>sMStatus</w:t>
            </w:r>
            <w:bookmarkEnd w:id="697"/>
          </w:p>
        </w:tc>
        <w:tc>
          <w:tcPr>
            <w:tcW w:w="1794" w:type="dxa"/>
            <w:tcBorders>
              <w:top w:val="single" w:sz="4" w:space="0" w:color="auto"/>
              <w:left w:val="single" w:sz="4" w:space="0" w:color="auto"/>
              <w:bottom w:val="single" w:sz="4" w:space="0" w:color="auto"/>
              <w:right w:val="single" w:sz="4" w:space="0" w:color="auto"/>
            </w:tcBorders>
          </w:tcPr>
          <w:p w14:paraId="460565B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81C064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2ABC9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CD0780" w14:textId="77777777" w:rsidR="00C43034" w:rsidRPr="00B41D7E" w:rsidRDefault="00C43034" w:rsidP="00C43034">
            <w:pPr>
              <w:keepNext/>
              <w:keepLines/>
              <w:spacing w:after="0"/>
              <w:rPr>
                <w:ins w:id="698" w:author="32.291_CR0575R1_(Rel-17)_TEI16, 5GS_Ph1-SMSCH" w:date="2024-09-09T11:56:00Z"/>
                <w:rFonts w:ascii="Arial" w:hAnsi="Arial"/>
                <w:noProof/>
                <w:sz w:val="18"/>
                <w:lang w:eastAsia="zh-CN"/>
              </w:rPr>
            </w:pPr>
            <w:ins w:id="699" w:author="32.291_CR0575R1_(Rel-17)_TEI16, 5GS_Ph1-SMSCH" w:date="2024-09-09T11:56:00Z">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ins>
          </w:p>
          <w:p w14:paraId="66A57F68" w14:textId="77777777" w:rsidR="00C43034" w:rsidRPr="00B41D7E" w:rsidRDefault="00C43034" w:rsidP="00C43034">
            <w:pPr>
              <w:keepNext/>
              <w:keepLines/>
              <w:spacing w:after="0"/>
              <w:rPr>
                <w:ins w:id="700" w:author="32.291_CR0575R1_(Rel-17)_TEI16, 5GS_Ph1-SMSCH" w:date="2024-09-09T11:56:00Z"/>
                <w:rFonts w:ascii="Arial" w:hAnsi="Arial" w:cs="Arial"/>
                <w:sz w:val="18"/>
                <w:lang w:eastAsia="ja-JP"/>
              </w:rPr>
            </w:pPr>
            <w:ins w:id="701" w:author="32.291_CR0575R1_(Rel-17)_TEI16, 5GS_Ph1-SMSCH" w:date="2024-09-09T11:56:00Z">
              <w:r w:rsidRPr="00B41D7E">
                <w:rPr>
                  <w:rFonts w:ascii="Arial" w:hAnsi="Arial" w:cs="Arial"/>
                  <w:sz w:val="18"/>
                  <w:lang w:eastAsia="ja-JP"/>
                </w:rPr>
                <w:t>It carries the value in hexadecimal representation</w:t>
              </w:r>
              <w:r>
                <w:rPr>
                  <w:rFonts w:ascii="Arial" w:hAnsi="Arial" w:cs="Arial"/>
                  <w:sz w:val="18"/>
                  <w:lang w:eastAsia="ja-JP"/>
                </w:rPr>
                <w:t>.</w:t>
              </w:r>
            </w:ins>
          </w:p>
          <w:p w14:paraId="70920063" w14:textId="7615A4AD" w:rsidR="00EE01DF" w:rsidRPr="00E13C2E" w:rsidDel="00C43034" w:rsidRDefault="00C43034" w:rsidP="00C43034">
            <w:pPr>
              <w:pStyle w:val="TAL"/>
              <w:rPr>
                <w:del w:id="702" w:author="32.291_CR0575R1_(Rel-17)_TEI16, 5GS_Ph1-SMSCH" w:date="2024-09-09T11:56:00Z"/>
                <w:noProof/>
                <w:lang w:eastAsia="zh-CN"/>
              </w:rPr>
            </w:pPr>
            <w:ins w:id="703" w:author="32.291_CR0575R1_(Rel-17)_TEI16, 5GS_Ph1-SMSCH" w:date="2024-09-09T11:56:00Z">
              <w:r w:rsidRPr="00B41D7E">
                <w:rPr>
                  <w:rFonts w:cs="Arial"/>
                  <w:lang w:eastAsia="ja-JP"/>
                </w:rPr>
                <w:t>Pattern: '^</w:t>
              </w:r>
              <w:r>
                <w:rPr>
                  <w:rFonts w:cs="Arial"/>
                  <w:lang w:eastAsia="ja-JP"/>
                </w:rPr>
                <w:t>[0-7]?</w:t>
              </w:r>
              <w:r w:rsidRPr="00B41D7E">
                <w:rPr>
                  <w:rFonts w:cs="Arial"/>
                  <w:lang w:eastAsia="ja-JP"/>
                </w:rPr>
                <w:t>[0-9a-fA-F]$'</w:t>
              </w:r>
            </w:ins>
            <w:del w:id="704" w:author="32.291_CR0575R1_(Rel-17)_TEI16, 5GS_Ph1-SMSCH" w:date="2024-09-09T11:56:00Z">
              <w:r w:rsidR="00F0122B" w:rsidRPr="00A87ADE" w:rsidDel="00C43034">
                <w:rPr>
                  <w:noProof/>
                  <w:lang w:eastAsia="zh-CN"/>
                </w:rPr>
                <w:delText>the information from the TP-Status field in a Status-Report TPDU</w:delText>
              </w:r>
              <w:r w:rsidR="00EE01DF" w:rsidRPr="00E13C2E" w:rsidDel="00C43034">
                <w:rPr>
                  <w:noProof/>
                  <w:lang w:eastAsia="zh-CN"/>
                </w:rPr>
                <w:delText>.</w:delText>
              </w:r>
            </w:del>
          </w:p>
          <w:p w14:paraId="2C25C8C2" w14:textId="0B931F5C" w:rsidR="00EE01DF" w:rsidRPr="00E13C2E" w:rsidDel="00C43034" w:rsidRDefault="00EE01DF" w:rsidP="00EE01DF">
            <w:pPr>
              <w:pStyle w:val="TAL"/>
              <w:rPr>
                <w:del w:id="705" w:author="32.291_CR0575R1_(Rel-17)_TEI16, 5GS_Ph1-SMSCH" w:date="2024-09-09T11:56:00Z"/>
                <w:rFonts w:cs="Arial"/>
                <w:lang w:eastAsia="ja-JP"/>
              </w:rPr>
            </w:pPr>
            <w:del w:id="706" w:author="32.291_CR0575R1_(Rel-17)_TEI16, 5GS_Ph1-SMSCH" w:date="2024-09-09T11:56:00Z">
              <w:r w:rsidRPr="00E13C2E" w:rsidDel="00C43034">
                <w:rPr>
                  <w:rFonts w:cs="Arial"/>
                  <w:lang w:eastAsia="ja-JP"/>
                </w:rPr>
                <w:delText>It carries the value in hexadecimal representation</w:delText>
              </w:r>
            </w:del>
          </w:p>
          <w:p w14:paraId="40937871" w14:textId="2626D52E" w:rsidR="00F0122B" w:rsidRPr="00EE01DF" w:rsidRDefault="00EE01DF" w:rsidP="00EE01DF">
            <w:pPr>
              <w:pStyle w:val="TAL"/>
              <w:rPr>
                <w:noProof/>
                <w:lang w:eastAsia="zh-CN"/>
              </w:rPr>
            </w:pPr>
            <w:del w:id="707" w:author="32.291_CR0575R1_(Rel-17)_TEI16, 5GS_Ph1-SMSCH" w:date="2024-09-09T11:56:00Z">
              <w:r w:rsidRPr="00E13C2E" w:rsidDel="00C43034">
                <w:rPr>
                  <w:rFonts w:cs="Arial"/>
                  <w:lang w:eastAsia="ja-JP"/>
                </w:rPr>
                <w:delText>Pattern: '^[0-7]?[0-9a-fA-F]$'</w:delText>
              </w:r>
            </w:del>
          </w:p>
        </w:tc>
        <w:tc>
          <w:tcPr>
            <w:tcW w:w="1843" w:type="dxa"/>
            <w:tcBorders>
              <w:top w:val="single" w:sz="4" w:space="0" w:color="auto"/>
              <w:left w:val="single" w:sz="4" w:space="0" w:color="auto"/>
              <w:bottom w:val="single" w:sz="4" w:space="0" w:color="auto"/>
              <w:right w:val="single" w:sz="4" w:space="0" w:color="auto"/>
            </w:tcBorders>
          </w:tcPr>
          <w:p w14:paraId="74806934" w14:textId="77777777" w:rsidR="00F0122B" w:rsidRPr="00A87ADE" w:rsidRDefault="00F0122B" w:rsidP="00DB3661">
            <w:pPr>
              <w:pStyle w:val="TAL"/>
              <w:rPr>
                <w:rFonts w:cs="Arial"/>
                <w:szCs w:val="18"/>
                <w:lang w:eastAsia="zh-CN"/>
              </w:rPr>
            </w:pPr>
          </w:p>
        </w:tc>
      </w:tr>
      <w:tr w:rsidR="00F0122B" w:rsidRPr="00A87ADE" w14:paraId="238EBA7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CCDDD4" w14:textId="77777777" w:rsidR="00F0122B" w:rsidRPr="00A234B0" w:rsidRDefault="00F0122B" w:rsidP="00DB3661">
            <w:pPr>
              <w:pStyle w:val="TAL"/>
            </w:pPr>
            <w:bookmarkStart w:id="708" w:name="_Hlk529264569"/>
            <w:r w:rsidRPr="00A234B0">
              <w:t>sMDischargeTime</w:t>
            </w:r>
            <w:bookmarkEnd w:id="708"/>
          </w:p>
        </w:tc>
        <w:tc>
          <w:tcPr>
            <w:tcW w:w="1794" w:type="dxa"/>
            <w:tcBorders>
              <w:top w:val="single" w:sz="4" w:space="0" w:color="auto"/>
              <w:left w:val="single" w:sz="4" w:space="0" w:color="auto"/>
              <w:bottom w:val="single" w:sz="4" w:space="0" w:color="auto"/>
              <w:right w:val="single" w:sz="4" w:space="0" w:color="auto"/>
            </w:tcBorders>
          </w:tcPr>
          <w:p w14:paraId="6266E681"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20A5D08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3ED4C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976373A" w14:textId="77777777" w:rsidR="00F0122B" w:rsidRPr="00A87ADE" w:rsidRDefault="00F0122B" w:rsidP="00DB3661">
            <w:pPr>
              <w:pStyle w:val="TAL"/>
              <w:rPr>
                <w:noProof/>
                <w:lang w:eastAsia="zh-CN"/>
              </w:rPr>
            </w:pPr>
            <w:r w:rsidRPr="00A87ADE">
              <w:rPr>
                <w:noProof/>
                <w:lang w:eastAsia="zh-CN"/>
              </w:rPr>
              <w:t xml:space="preserve">the time associated with the event being reported in the SM Status field. This information is only applicable </w:t>
            </w:r>
            <w:r w:rsidRPr="00A87ADE">
              <w:rPr>
                <w:noProof/>
                <w:lang w:eastAsia="zh-CN"/>
              </w:rPr>
              <w:lastRenderedPageBreak/>
              <w:t>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73190D9" w14:textId="77777777" w:rsidR="00F0122B" w:rsidRPr="00A87ADE" w:rsidRDefault="00F0122B" w:rsidP="00DB3661">
            <w:pPr>
              <w:pStyle w:val="TAL"/>
              <w:rPr>
                <w:rFonts w:cs="Arial"/>
                <w:szCs w:val="18"/>
                <w:lang w:eastAsia="zh-CN"/>
              </w:rPr>
            </w:pPr>
          </w:p>
        </w:tc>
      </w:tr>
      <w:tr w:rsidR="00F0122B" w:rsidRPr="00A87ADE" w14:paraId="372B8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9319DA" w14:textId="77777777" w:rsidR="00F0122B" w:rsidRPr="00A234B0" w:rsidRDefault="00F0122B" w:rsidP="00DB3661">
            <w:pPr>
              <w:pStyle w:val="TAL"/>
            </w:pPr>
            <w:bookmarkStart w:id="709" w:name="_Hlk529264629"/>
            <w:r w:rsidRPr="00A234B0">
              <w:t>numberofMessagesSent</w:t>
            </w:r>
            <w:bookmarkEnd w:id="709"/>
          </w:p>
        </w:tc>
        <w:tc>
          <w:tcPr>
            <w:tcW w:w="1794" w:type="dxa"/>
            <w:tcBorders>
              <w:top w:val="single" w:sz="4" w:space="0" w:color="auto"/>
              <w:left w:val="single" w:sz="4" w:space="0" w:color="auto"/>
              <w:bottom w:val="single" w:sz="4" w:space="0" w:color="auto"/>
              <w:right w:val="single" w:sz="4" w:space="0" w:color="auto"/>
            </w:tcBorders>
          </w:tcPr>
          <w:p w14:paraId="67539EC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DFE34C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C320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C59028C"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DC3AF5E" w14:textId="77777777" w:rsidR="00F0122B" w:rsidRPr="00A87ADE" w:rsidRDefault="00F0122B" w:rsidP="00DB3661">
            <w:pPr>
              <w:pStyle w:val="TAL"/>
              <w:rPr>
                <w:rFonts w:cs="Arial"/>
                <w:szCs w:val="18"/>
                <w:lang w:eastAsia="zh-CN"/>
              </w:rPr>
            </w:pPr>
          </w:p>
        </w:tc>
      </w:tr>
      <w:tr w:rsidR="00F0122B" w:rsidRPr="00A87ADE" w14:paraId="2DE0EAD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316C0" w14:textId="77777777" w:rsidR="00F0122B" w:rsidRPr="00A234B0" w:rsidRDefault="00F0122B" w:rsidP="00DB3661">
            <w:pPr>
              <w:pStyle w:val="TAL"/>
            </w:pPr>
            <w:bookmarkStart w:id="710" w:name="_Hlk529264661"/>
            <w:r w:rsidRPr="00A234B0">
              <w:t>sMServiceType</w:t>
            </w:r>
            <w:bookmarkEnd w:id="710"/>
          </w:p>
        </w:tc>
        <w:tc>
          <w:tcPr>
            <w:tcW w:w="1794" w:type="dxa"/>
            <w:tcBorders>
              <w:top w:val="single" w:sz="4" w:space="0" w:color="auto"/>
              <w:left w:val="single" w:sz="4" w:space="0" w:color="auto"/>
              <w:bottom w:val="single" w:sz="4" w:space="0" w:color="auto"/>
              <w:right w:val="single" w:sz="4" w:space="0" w:color="auto"/>
            </w:tcBorders>
          </w:tcPr>
          <w:p w14:paraId="11FC7581"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1D34A0B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0677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E33AB12"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3F36A190" w14:textId="77777777" w:rsidR="00F0122B" w:rsidRPr="00A87ADE" w:rsidRDefault="00F0122B" w:rsidP="00DB3661">
            <w:pPr>
              <w:pStyle w:val="TAL"/>
              <w:rPr>
                <w:rFonts w:cs="Arial"/>
                <w:szCs w:val="18"/>
                <w:lang w:eastAsia="zh-CN"/>
              </w:rPr>
            </w:pPr>
          </w:p>
        </w:tc>
      </w:tr>
      <w:tr w:rsidR="00F0122B" w:rsidRPr="00A87ADE" w14:paraId="2C35CC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E895C" w14:textId="77777777" w:rsidR="00F0122B" w:rsidRPr="00A234B0" w:rsidRDefault="00F0122B" w:rsidP="00DB3661">
            <w:pPr>
              <w:pStyle w:val="TAL"/>
            </w:pPr>
            <w:bookmarkStart w:id="711" w:name="_Hlk529264706"/>
            <w:r w:rsidRPr="00A234B0">
              <w:t>sMSequenceNumber</w:t>
            </w:r>
            <w:bookmarkEnd w:id="711"/>
          </w:p>
        </w:tc>
        <w:tc>
          <w:tcPr>
            <w:tcW w:w="1794" w:type="dxa"/>
            <w:tcBorders>
              <w:top w:val="single" w:sz="4" w:space="0" w:color="auto"/>
              <w:left w:val="single" w:sz="4" w:space="0" w:color="auto"/>
              <w:bottom w:val="single" w:sz="4" w:space="0" w:color="auto"/>
              <w:right w:val="single" w:sz="4" w:space="0" w:color="auto"/>
            </w:tcBorders>
          </w:tcPr>
          <w:p w14:paraId="650851EE"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0B3C0A8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D9D1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F407D"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38C9AE70" w14:textId="77777777" w:rsidR="00F0122B" w:rsidRPr="00A87ADE" w:rsidRDefault="00F0122B" w:rsidP="00DB3661">
            <w:pPr>
              <w:pStyle w:val="TAL"/>
              <w:rPr>
                <w:rFonts w:cs="Arial"/>
                <w:szCs w:val="18"/>
                <w:lang w:eastAsia="zh-CN"/>
              </w:rPr>
            </w:pPr>
          </w:p>
        </w:tc>
      </w:tr>
      <w:tr w:rsidR="00F0122B" w:rsidRPr="00A87ADE" w14:paraId="0A4F76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702F8C3" w14:textId="77777777" w:rsidR="00F0122B" w:rsidRPr="00A234B0" w:rsidRDefault="00F0122B" w:rsidP="00DB3661">
            <w:pPr>
              <w:pStyle w:val="TAL"/>
            </w:pPr>
            <w:bookmarkStart w:id="712" w:name="_Hlk529264736"/>
            <w:r w:rsidRPr="00A234B0">
              <w:t>sMSresult</w:t>
            </w:r>
            <w:bookmarkEnd w:id="712"/>
          </w:p>
        </w:tc>
        <w:tc>
          <w:tcPr>
            <w:tcW w:w="1794" w:type="dxa"/>
            <w:tcBorders>
              <w:top w:val="single" w:sz="4" w:space="0" w:color="auto"/>
              <w:left w:val="single" w:sz="4" w:space="0" w:color="auto"/>
              <w:bottom w:val="single" w:sz="4" w:space="0" w:color="auto"/>
              <w:right w:val="single" w:sz="4" w:space="0" w:color="auto"/>
            </w:tcBorders>
          </w:tcPr>
          <w:p w14:paraId="380E1CD1"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0745ED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5B65FFB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100B7C"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4995857D"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082EE68D" w14:textId="77777777" w:rsidR="00F0122B" w:rsidRPr="00A87ADE" w:rsidRDefault="00F0122B" w:rsidP="00DB3661">
            <w:pPr>
              <w:pStyle w:val="TAL"/>
              <w:rPr>
                <w:rFonts w:cs="Arial"/>
                <w:szCs w:val="18"/>
                <w:lang w:eastAsia="zh-CN"/>
              </w:rPr>
            </w:pPr>
          </w:p>
        </w:tc>
      </w:tr>
      <w:tr w:rsidR="00F0122B" w:rsidRPr="00A87ADE" w14:paraId="56CF7A1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7E3CB0" w14:textId="77777777" w:rsidR="00F0122B" w:rsidRPr="00A234B0" w:rsidRDefault="00F0122B" w:rsidP="00DB3661">
            <w:pPr>
              <w:pStyle w:val="TAL"/>
            </w:pPr>
            <w:bookmarkStart w:id="713" w:name="_Hlk529264770"/>
            <w:r w:rsidRPr="00A234B0">
              <w:t>submissionTime</w:t>
            </w:r>
            <w:bookmarkEnd w:id="713"/>
          </w:p>
        </w:tc>
        <w:tc>
          <w:tcPr>
            <w:tcW w:w="1794" w:type="dxa"/>
            <w:tcBorders>
              <w:top w:val="single" w:sz="4" w:space="0" w:color="auto"/>
              <w:left w:val="single" w:sz="4" w:space="0" w:color="auto"/>
              <w:bottom w:val="single" w:sz="4" w:space="0" w:color="auto"/>
              <w:right w:val="single" w:sz="4" w:space="0" w:color="auto"/>
            </w:tcBorders>
          </w:tcPr>
          <w:p w14:paraId="76EAFBA8"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2FC5666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F729F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1164FD"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795BEE3C" w14:textId="77777777" w:rsidR="00F0122B" w:rsidRPr="00A87ADE" w:rsidRDefault="00F0122B" w:rsidP="00DB3661">
            <w:pPr>
              <w:pStyle w:val="TAL"/>
              <w:rPr>
                <w:rFonts w:cs="Arial"/>
                <w:szCs w:val="18"/>
                <w:lang w:eastAsia="zh-CN"/>
              </w:rPr>
            </w:pPr>
          </w:p>
        </w:tc>
      </w:tr>
      <w:tr w:rsidR="00F0122B" w:rsidRPr="00A87ADE" w14:paraId="4AF816E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8ACB32" w14:textId="77777777" w:rsidR="00F0122B" w:rsidRPr="00A234B0" w:rsidRDefault="00F0122B" w:rsidP="00DB3661">
            <w:pPr>
              <w:pStyle w:val="TAL"/>
            </w:pPr>
            <w:bookmarkStart w:id="714" w:name="_Hlk529264839"/>
            <w:r>
              <w:t>sM</w:t>
            </w:r>
            <w:r w:rsidRPr="00A234B0">
              <w:t>priority</w:t>
            </w:r>
            <w:bookmarkEnd w:id="714"/>
          </w:p>
        </w:tc>
        <w:tc>
          <w:tcPr>
            <w:tcW w:w="1794" w:type="dxa"/>
            <w:tcBorders>
              <w:top w:val="single" w:sz="4" w:space="0" w:color="auto"/>
              <w:left w:val="single" w:sz="4" w:space="0" w:color="auto"/>
              <w:bottom w:val="single" w:sz="4" w:space="0" w:color="auto"/>
              <w:right w:val="single" w:sz="4" w:space="0" w:color="auto"/>
            </w:tcBorders>
          </w:tcPr>
          <w:p w14:paraId="17A222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41FFE0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47E7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1825835"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707EC929" w14:textId="77777777" w:rsidR="00F0122B" w:rsidRPr="00A87ADE" w:rsidRDefault="00F0122B" w:rsidP="00DB3661">
            <w:pPr>
              <w:pStyle w:val="TAL"/>
              <w:rPr>
                <w:rFonts w:cs="Arial"/>
                <w:szCs w:val="18"/>
                <w:lang w:eastAsia="zh-CN"/>
              </w:rPr>
            </w:pPr>
          </w:p>
        </w:tc>
      </w:tr>
      <w:tr w:rsidR="00F0122B" w:rsidRPr="00A87ADE" w14:paraId="0E312C4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A93F3F0" w14:textId="77777777" w:rsidR="00F0122B" w:rsidRPr="00A234B0" w:rsidRDefault="00F0122B" w:rsidP="00DB3661">
            <w:pPr>
              <w:pStyle w:val="TAL"/>
              <w:rPr>
                <w:szCs w:val="18"/>
              </w:rPr>
            </w:pPr>
            <w:bookmarkStart w:id="715" w:name="_Hlk529264882"/>
            <w:r w:rsidRPr="00A234B0">
              <w:rPr>
                <w:szCs w:val="18"/>
              </w:rPr>
              <w:t>messageReference</w:t>
            </w:r>
            <w:bookmarkEnd w:id="715"/>
          </w:p>
        </w:tc>
        <w:tc>
          <w:tcPr>
            <w:tcW w:w="1794" w:type="dxa"/>
            <w:tcBorders>
              <w:top w:val="single" w:sz="4" w:space="0" w:color="auto"/>
              <w:left w:val="single" w:sz="4" w:space="0" w:color="auto"/>
              <w:bottom w:val="single" w:sz="4" w:space="0" w:color="auto"/>
              <w:right w:val="single" w:sz="4" w:space="0" w:color="auto"/>
            </w:tcBorders>
          </w:tcPr>
          <w:p w14:paraId="09020B5E"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E7ACC1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7F3ADD9"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A613979"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1EE6900E" w14:textId="77777777" w:rsidR="00F0122B" w:rsidRPr="00A87ADE" w:rsidRDefault="00F0122B" w:rsidP="00DB3661">
            <w:pPr>
              <w:pStyle w:val="TAL"/>
              <w:rPr>
                <w:rFonts w:cs="Arial"/>
                <w:szCs w:val="18"/>
                <w:lang w:eastAsia="zh-CN"/>
              </w:rPr>
            </w:pPr>
          </w:p>
        </w:tc>
      </w:tr>
      <w:tr w:rsidR="00F0122B" w:rsidRPr="00A87ADE" w14:paraId="04EA38F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7D36D4" w14:textId="77777777" w:rsidR="00F0122B" w:rsidRPr="00A234B0" w:rsidRDefault="00F0122B" w:rsidP="00DB3661">
            <w:pPr>
              <w:pStyle w:val="TAL"/>
              <w:rPr>
                <w:szCs w:val="18"/>
              </w:rPr>
            </w:pPr>
            <w:bookmarkStart w:id="716" w:name="_Hlk529264911"/>
            <w:r w:rsidRPr="00A234B0">
              <w:rPr>
                <w:szCs w:val="18"/>
              </w:rPr>
              <w:t>messageSize</w:t>
            </w:r>
            <w:bookmarkEnd w:id="716"/>
          </w:p>
        </w:tc>
        <w:tc>
          <w:tcPr>
            <w:tcW w:w="1794" w:type="dxa"/>
            <w:tcBorders>
              <w:top w:val="single" w:sz="4" w:space="0" w:color="auto"/>
              <w:left w:val="single" w:sz="4" w:space="0" w:color="auto"/>
              <w:bottom w:val="single" w:sz="4" w:space="0" w:color="auto"/>
              <w:right w:val="single" w:sz="4" w:space="0" w:color="auto"/>
            </w:tcBorders>
          </w:tcPr>
          <w:p w14:paraId="51AD26F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ABD14F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2DB3BC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F9008BE"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03AC529E" w14:textId="77777777" w:rsidR="00F0122B" w:rsidRPr="00A87ADE" w:rsidRDefault="00F0122B" w:rsidP="00DB3661">
            <w:pPr>
              <w:pStyle w:val="TAL"/>
              <w:rPr>
                <w:rFonts w:cs="Arial"/>
                <w:szCs w:val="18"/>
                <w:lang w:eastAsia="zh-CN"/>
              </w:rPr>
            </w:pPr>
          </w:p>
        </w:tc>
      </w:tr>
      <w:tr w:rsidR="00F0122B" w:rsidRPr="00A87ADE" w14:paraId="73E3C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980CBC" w14:textId="77777777" w:rsidR="00F0122B" w:rsidRPr="00A234B0" w:rsidRDefault="00F0122B" w:rsidP="00DB3661">
            <w:pPr>
              <w:pStyle w:val="TAL"/>
              <w:rPr>
                <w:szCs w:val="18"/>
              </w:rPr>
            </w:pPr>
            <w:bookmarkStart w:id="717" w:name="_Hlk529264951"/>
            <w:r w:rsidRPr="00A234B0">
              <w:rPr>
                <w:szCs w:val="18"/>
              </w:rPr>
              <w:t>messageClass</w:t>
            </w:r>
            <w:bookmarkEnd w:id="717"/>
          </w:p>
        </w:tc>
        <w:tc>
          <w:tcPr>
            <w:tcW w:w="1794" w:type="dxa"/>
            <w:tcBorders>
              <w:top w:val="single" w:sz="4" w:space="0" w:color="auto"/>
              <w:left w:val="single" w:sz="4" w:space="0" w:color="auto"/>
              <w:bottom w:val="single" w:sz="4" w:space="0" w:color="auto"/>
              <w:right w:val="single" w:sz="4" w:space="0" w:color="auto"/>
            </w:tcBorders>
          </w:tcPr>
          <w:p w14:paraId="6C2D5A31"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2E9F819"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4DF98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0FB48CB"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13245529" w14:textId="77777777" w:rsidR="00F0122B" w:rsidRPr="00A87ADE" w:rsidRDefault="00F0122B" w:rsidP="00DB3661">
            <w:pPr>
              <w:pStyle w:val="TAL"/>
              <w:rPr>
                <w:rFonts w:cs="Arial"/>
                <w:szCs w:val="18"/>
                <w:lang w:eastAsia="zh-CN"/>
              </w:rPr>
            </w:pPr>
          </w:p>
        </w:tc>
      </w:tr>
      <w:tr w:rsidR="00F0122B" w:rsidRPr="00A87ADE" w14:paraId="39A9E09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957D4C" w14:textId="77777777" w:rsidR="00F0122B" w:rsidRPr="00A234B0" w:rsidRDefault="00F0122B" w:rsidP="00DB3661">
            <w:pPr>
              <w:pStyle w:val="TAL"/>
              <w:rPr>
                <w:szCs w:val="18"/>
              </w:rPr>
            </w:pPr>
            <w:bookmarkStart w:id="718" w:name="_Hlk529265002"/>
            <w:r w:rsidRPr="00A234B0">
              <w:rPr>
                <w:szCs w:val="18"/>
              </w:rPr>
              <w:t>deliveryReportRequested</w:t>
            </w:r>
            <w:bookmarkEnd w:id="718"/>
          </w:p>
        </w:tc>
        <w:tc>
          <w:tcPr>
            <w:tcW w:w="1794" w:type="dxa"/>
            <w:tcBorders>
              <w:top w:val="single" w:sz="4" w:space="0" w:color="auto"/>
              <w:left w:val="single" w:sz="4" w:space="0" w:color="auto"/>
              <w:bottom w:val="single" w:sz="4" w:space="0" w:color="auto"/>
              <w:right w:val="single" w:sz="4" w:space="0" w:color="auto"/>
            </w:tcBorders>
          </w:tcPr>
          <w:p w14:paraId="52F46D8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0619BDBE"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490C744"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3939BE"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6B691725" w14:textId="77777777" w:rsidR="00F0122B" w:rsidRPr="00A87ADE" w:rsidRDefault="00F0122B" w:rsidP="00DB3661">
            <w:pPr>
              <w:pStyle w:val="TAL"/>
              <w:rPr>
                <w:rFonts w:cs="Arial"/>
                <w:szCs w:val="18"/>
                <w:lang w:eastAsia="zh-CN"/>
              </w:rPr>
            </w:pPr>
          </w:p>
        </w:tc>
      </w:tr>
    </w:tbl>
    <w:p w14:paraId="4519443D" w14:textId="77777777" w:rsidR="00F0122B" w:rsidRPr="00A87ADE" w:rsidRDefault="00F0122B" w:rsidP="00F0122B"/>
    <w:p w14:paraId="755BB405" w14:textId="77777777" w:rsidR="00F0122B" w:rsidRPr="00A87ADE" w:rsidRDefault="00F0122B" w:rsidP="00F0122B">
      <w:pPr>
        <w:pStyle w:val="Heading6"/>
        <w:rPr>
          <w:lang w:eastAsia="zh-CN"/>
        </w:rPr>
      </w:pPr>
      <w:bookmarkStart w:id="719" w:name="_Toc20227319"/>
      <w:bookmarkStart w:id="720" w:name="_Toc27749551"/>
      <w:bookmarkStart w:id="721" w:name="_Toc28709478"/>
      <w:bookmarkStart w:id="722" w:name="_Toc44671097"/>
      <w:bookmarkStart w:id="723" w:name="_Toc51919006"/>
      <w:bookmarkStart w:id="724" w:name="_Toc155606905"/>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719"/>
      <w:bookmarkEnd w:id="720"/>
      <w:bookmarkEnd w:id="721"/>
      <w:bookmarkEnd w:id="722"/>
      <w:bookmarkEnd w:id="723"/>
      <w:bookmarkEnd w:id="724"/>
    </w:p>
    <w:p w14:paraId="5A16182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725" w:name="_Hlk529265333"/>
      <w:r w:rsidRPr="00A234B0">
        <w:t>OriginatorInfo</w:t>
      </w:r>
      <w:bookmarkEnd w:id="72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9C992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CAA7A0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170AF2"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0BC18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D1DAE"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3885C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71474F"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D0DA2D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518E654"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748E600"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2AC84C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F6E02E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A735959"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663792F5" w14:textId="77777777" w:rsidR="00F0122B" w:rsidRPr="00A87ADE" w:rsidRDefault="00F0122B" w:rsidP="00DB3661">
            <w:pPr>
              <w:pStyle w:val="TAL"/>
              <w:rPr>
                <w:rFonts w:cs="Arial"/>
                <w:szCs w:val="18"/>
              </w:rPr>
            </w:pPr>
          </w:p>
        </w:tc>
      </w:tr>
      <w:tr w:rsidR="00F0122B" w:rsidRPr="00A87ADE" w14:paraId="7ACFD29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F2DB44E"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676ADAD7"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95A676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3D0F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D853629"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7A7BCF62" w14:textId="77777777" w:rsidR="00F0122B" w:rsidRPr="00A87ADE" w:rsidRDefault="00F0122B" w:rsidP="00DB3661">
            <w:pPr>
              <w:pStyle w:val="TAL"/>
              <w:rPr>
                <w:rFonts w:cs="Arial"/>
                <w:szCs w:val="18"/>
                <w:lang w:eastAsia="zh-CN"/>
              </w:rPr>
            </w:pPr>
          </w:p>
        </w:tc>
      </w:tr>
      <w:tr w:rsidR="00F0122B" w:rsidRPr="00A87ADE" w14:paraId="6DDAD61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1CFE685" w14:textId="77777777" w:rsidR="00F0122B" w:rsidRPr="00A234B0" w:rsidRDefault="00F0122B" w:rsidP="00DB3661">
            <w:pPr>
              <w:pStyle w:val="TAL"/>
            </w:pPr>
            <w:bookmarkStart w:id="726" w:name="_Hlk529266050"/>
            <w:r w:rsidRPr="00A234B0">
              <w:t>originatorOtherAddress</w:t>
            </w:r>
            <w:bookmarkEnd w:id="726"/>
          </w:p>
        </w:tc>
        <w:tc>
          <w:tcPr>
            <w:tcW w:w="1794" w:type="dxa"/>
            <w:tcBorders>
              <w:top w:val="single" w:sz="4" w:space="0" w:color="auto"/>
              <w:left w:val="single" w:sz="4" w:space="0" w:color="auto"/>
              <w:bottom w:val="single" w:sz="4" w:space="0" w:color="auto"/>
              <w:right w:val="single" w:sz="4" w:space="0" w:color="auto"/>
            </w:tcBorders>
          </w:tcPr>
          <w:p w14:paraId="6FCB3E2D" w14:textId="77777777" w:rsidR="00F0122B" w:rsidRPr="00A87ADE" w:rsidRDefault="00F0122B" w:rsidP="00DB3661">
            <w:pPr>
              <w:pStyle w:val="TAL"/>
              <w:rPr>
                <w:lang w:eastAsia="zh-CN"/>
              </w:rPr>
            </w:pPr>
            <w:bookmarkStart w:id="727" w:name="_Hlk529280126"/>
            <w:r w:rsidRPr="00A234B0">
              <w:rPr>
                <w:lang w:eastAsia="zh-CN"/>
              </w:rPr>
              <w:t>SM</w:t>
            </w:r>
            <w:r>
              <w:rPr>
                <w:lang w:eastAsia="zh-CN"/>
              </w:rPr>
              <w:t>AddressInfo</w:t>
            </w:r>
            <w:bookmarkEnd w:id="727"/>
          </w:p>
        </w:tc>
        <w:tc>
          <w:tcPr>
            <w:tcW w:w="474" w:type="dxa"/>
            <w:tcBorders>
              <w:top w:val="single" w:sz="4" w:space="0" w:color="auto"/>
              <w:left w:val="single" w:sz="4" w:space="0" w:color="auto"/>
              <w:bottom w:val="single" w:sz="4" w:space="0" w:color="auto"/>
              <w:right w:val="single" w:sz="4" w:space="0" w:color="auto"/>
            </w:tcBorders>
            <w:vAlign w:val="center"/>
          </w:tcPr>
          <w:p w14:paraId="631D379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2EA5D6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0EA93D"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617F5B34" w14:textId="77777777" w:rsidR="00F0122B" w:rsidRPr="00A87ADE" w:rsidRDefault="00F0122B" w:rsidP="00DB3661">
            <w:pPr>
              <w:pStyle w:val="TAL"/>
              <w:rPr>
                <w:rFonts w:cs="Arial"/>
                <w:szCs w:val="18"/>
                <w:lang w:eastAsia="zh-CN"/>
              </w:rPr>
            </w:pPr>
          </w:p>
        </w:tc>
      </w:tr>
      <w:tr w:rsidR="00F0122B" w:rsidRPr="00A87ADE" w14:paraId="0EFCA69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F55433E" w14:textId="77777777" w:rsidR="00F0122B" w:rsidRPr="00A234B0" w:rsidRDefault="00F0122B" w:rsidP="00DB3661">
            <w:pPr>
              <w:pStyle w:val="TAL"/>
            </w:pPr>
            <w:bookmarkStart w:id="728" w:name="_Hlk529266104"/>
            <w:r w:rsidRPr="00A234B0">
              <w:t>originatorReceivedAddress</w:t>
            </w:r>
            <w:bookmarkEnd w:id="728"/>
          </w:p>
        </w:tc>
        <w:tc>
          <w:tcPr>
            <w:tcW w:w="1794" w:type="dxa"/>
            <w:tcBorders>
              <w:top w:val="single" w:sz="4" w:space="0" w:color="auto"/>
              <w:left w:val="single" w:sz="4" w:space="0" w:color="auto"/>
              <w:bottom w:val="single" w:sz="4" w:space="0" w:color="auto"/>
              <w:right w:val="single" w:sz="4" w:space="0" w:color="auto"/>
            </w:tcBorders>
          </w:tcPr>
          <w:p w14:paraId="05019597"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8D48345"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BCB77E"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1D85D4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47F340D" w14:textId="77777777" w:rsidR="00F0122B" w:rsidRPr="00A87ADE" w:rsidRDefault="00F0122B" w:rsidP="00DB3661">
            <w:pPr>
              <w:pStyle w:val="TAL"/>
              <w:rPr>
                <w:rFonts w:cs="Arial"/>
                <w:szCs w:val="18"/>
                <w:lang w:eastAsia="zh-CN"/>
              </w:rPr>
            </w:pPr>
          </w:p>
        </w:tc>
      </w:tr>
      <w:tr w:rsidR="00F0122B" w:rsidRPr="00A87ADE" w14:paraId="6805225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900730" w14:textId="77777777" w:rsidR="00F0122B" w:rsidRPr="00A234B0" w:rsidRDefault="00F0122B" w:rsidP="00DB3661">
            <w:pPr>
              <w:pStyle w:val="TAL"/>
            </w:pPr>
            <w:bookmarkStart w:id="729" w:name="_Hlk529266156"/>
            <w:r w:rsidRPr="00A234B0">
              <w:t>originatorSCCP Address</w:t>
            </w:r>
            <w:bookmarkEnd w:id="729"/>
          </w:p>
        </w:tc>
        <w:tc>
          <w:tcPr>
            <w:tcW w:w="1794" w:type="dxa"/>
            <w:tcBorders>
              <w:top w:val="single" w:sz="4" w:space="0" w:color="auto"/>
              <w:left w:val="single" w:sz="4" w:space="0" w:color="auto"/>
              <w:bottom w:val="single" w:sz="4" w:space="0" w:color="auto"/>
              <w:right w:val="single" w:sz="4" w:space="0" w:color="auto"/>
            </w:tcBorders>
          </w:tcPr>
          <w:p w14:paraId="69707A7A"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B178373"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01A802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3B467C3"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7AFD71D6" w14:textId="77777777" w:rsidR="00F0122B" w:rsidRPr="00A87ADE" w:rsidRDefault="00F0122B" w:rsidP="00DB3661">
            <w:pPr>
              <w:pStyle w:val="TAL"/>
              <w:rPr>
                <w:rFonts w:cs="Arial"/>
                <w:szCs w:val="18"/>
                <w:lang w:eastAsia="zh-CN"/>
              </w:rPr>
            </w:pPr>
          </w:p>
        </w:tc>
      </w:tr>
      <w:tr w:rsidR="00F0122B" w:rsidRPr="00A87ADE" w14:paraId="66F61A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0255C5" w14:textId="77777777" w:rsidR="00F0122B" w:rsidRPr="00A234B0" w:rsidRDefault="00F0122B" w:rsidP="00DB3661">
            <w:pPr>
              <w:pStyle w:val="TAL"/>
            </w:pPr>
            <w:bookmarkStart w:id="730" w:name="_Hlk529266192"/>
            <w:r w:rsidRPr="00A234B0">
              <w:t>sMOriginatorInterface</w:t>
            </w:r>
            <w:bookmarkEnd w:id="730"/>
          </w:p>
        </w:tc>
        <w:tc>
          <w:tcPr>
            <w:tcW w:w="1794" w:type="dxa"/>
            <w:tcBorders>
              <w:top w:val="single" w:sz="4" w:space="0" w:color="auto"/>
              <w:left w:val="single" w:sz="4" w:space="0" w:color="auto"/>
              <w:bottom w:val="single" w:sz="4" w:space="0" w:color="auto"/>
              <w:right w:val="single" w:sz="4" w:space="0" w:color="auto"/>
            </w:tcBorders>
          </w:tcPr>
          <w:p w14:paraId="7CA11FF5"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4C53FF7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D7BCBF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14BF5B5"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7A1DDEB7" w14:textId="77777777" w:rsidR="00F0122B" w:rsidRPr="00A87ADE" w:rsidRDefault="00F0122B" w:rsidP="00DB3661">
            <w:pPr>
              <w:pStyle w:val="TAL"/>
              <w:rPr>
                <w:rFonts w:cs="Arial"/>
                <w:szCs w:val="18"/>
                <w:lang w:eastAsia="zh-CN"/>
              </w:rPr>
            </w:pPr>
          </w:p>
        </w:tc>
      </w:tr>
      <w:tr w:rsidR="00F0122B" w:rsidRPr="00A87ADE" w14:paraId="1C5931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A76A70B" w14:textId="77777777" w:rsidR="00F0122B" w:rsidRPr="00A234B0" w:rsidRDefault="00F0122B" w:rsidP="00DB3661">
            <w:pPr>
              <w:pStyle w:val="TAL"/>
            </w:pPr>
            <w:bookmarkStart w:id="731" w:name="_Hlk529266242"/>
            <w:r w:rsidRPr="00A234B0">
              <w:rPr>
                <w:rFonts w:eastAsia="MS Mincho"/>
              </w:rPr>
              <w:t>sMOriginatorProtocolId</w:t>
            </w:r>
            <w:bookmarkEnd w:id="731"/>
          </w:p>
        </w:tc>
        <w:tc>
          <w:tcPr>
            <w:tcW w:w="1794" w:type="dxa"/>
            <w:tcBorders>
              <w:top w:val="single" w:sz="4" w:space="0" w:color="auto"/>
              <w:left w:val="single" w:sz="4" w:space="0" w:color="auto"/>
              <w:bottom w:val="single" w:sz="4" w:space="0" w:color="auto"/>
              <w:right w:val="single" w:sz="4" w:space="0" w:color="auto"/>
            </w:tcBorders>
          </w:tcPr>
          <w:p w14:paraId="04F314E3"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C74EB4E"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C73FAE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86E765E"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0BFE24B" w14:textId="77777777" w:rsidR="00F0122B" w:rsidRPr="00A87ADE" w:rsidRDefault="00F0122B" w:rsidP="00DB3661">
            <w:pPr>
              <w:pStyle w:val="TAL"/>
              <w:rPr>
                <w:rFonts w:cs="Arial"/>
                <w:szCs w:val="18"/>
                <w:lang w:eastAsia="zh-CN"/>
              </w:rPr>
            </w:pPr>
          </w:p>
        </w:tc>
      </w:tr>
    </w:tbl>
    <w:p w14:paraId="24D3E9A2" w14:textId="77777777" w:rsidR="00F0122B" w:rsidRPr="00A87ADE" w:rsidRDefault="00F0122B" w:rsidP="00F0122B"/>
    <w:p w14:paraId="70B6A445" w14:textId="77777777" w:rsidR="00F0122B" w:rsidRPr="00A87ADE" w:rsidRDefault="00F0122B" w:rsidP="00F0122B">
      <w:pPr>
        <w:pStyle w:val="Heading6"/>
        <w:rPr>
          <w:lang w:eastAsia="zh-CN"/>
        </w:rPr>
      </w:pPr>
      <w:bookmarkStart w:id="732" w:name="_Toc20227320"/>
      <w:bookmarkStart w:id="733" w:name="_Toc27749552"/>
      <w:bookmarkStart w:id="734" w:name="_Toc28709479"/>
      <w:bookmarkStart w:id="735" w:name="_Toc44671098"/>
      <w:bookmarkStart w:id="736" w:name="_Toc51919007"/>
      <w:bookmarkStart w:id="737" w:name="_Toc15560690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732"/>
      <w:bookmarkEnd w:id="733"/>
      <w:bookmarkEnd w:id="734"/>
      <w:bookmarkEnd w:id="735"/>
      <w:bookmarkEnd w:id="736"/>
      <w:bookmarkEnd w:id="737"/>
    </w:p>
    <w:p w14:paraId="29C8E2A7"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3F7B16E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ABF69D"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220A59F"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7EB4A1"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4659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11A61A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20C03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6FE77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02AC3AE" w14:textId="77777777" w:rsidR="00F0122B" w:rsidRPr="00A87ADE" w:rsidRDefault="00F0122B" w:rsidP="00DB3661">
            <w:pPr>
              <w:pStyle w:val="TAL"/>
            </w:pPr>
            <w:bookmarkStart w:id="738" w:name="_Hlk529266309"/>
            <w:r w:rsidRPr="00A87ADE">
              <w:t>recipient</w:t>
            </w:r>
            <w:bookmarkEnd w:id="738"/>
            <w:r w:rsidRPr="00A87ADE">
              <w:t>SUPI</w:t>
            </w:r>
          </w:p>
        </w:tc>
        <w:tc>
          <w:tcPr>
            <w:tcW w:w="1794" w:type="dxa"/>
            <w:tcBorders>
              <w:top w:val="single" w:sz="4" w:space="0" w:color="auto"/>
              <w:left w:val="single" w:sz="4" w:space="0" w:color="auto"/>
              <w:bottom w:val="single" w:sz="4" w:space="0" w:color="auto"/>
              <w:right w:val="single" w:sz="4" w:space="0" w:color="auto"/>
            </w:tcBorders>
          </w:tcPr>
          <w:p w14:paraId="33A1DEA7"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63E76AA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FF2AB02"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97439E" w14:textId="77777777" w:rsidR="00F0122B" w:rsidRPr="00A87ADE" w:rsidRDefault="00F0122B" w:rsidP="00DB3661">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509E0B6" w14:textId="77777777" w:rsidR="00F0122B" w:rsidRPr="00A87ADE" w:rsidRDefault="00F0122B" w:rsidP="00DB3661">
            <w:pPr>
              <w:pStyle w:val="TAL"/>
              <w:rPr>
                <w:rFonts w:cs="Arial"/>
                <w:szCs w:val="18"/>
                <w:lang w:eastAsia="zh-CN"/>
              </w:rPr>
            </w:pPr>
          </w:p>
        </w:tc>
      </w:tr>
      <w:tr w:rsidR="00F0122B" w:rsidRPr="00A87ADE" w14:paraId="06048FD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3DBA2A" w14:textId="77777777" w:rsidR="00F0122B" w:rsidRPr="00A87ADE" w:rsidRDefault="00F0122B" w:rsidP="00DB3661">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2A1B91A2"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7EAECC6A" w14:textId="77777777" w:rsidR="00F0122B" w:rsidRPr="00A87ADE" w:rsidRDefault="00F0122B" w:rsidP="00DB3661">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E4F32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51B1C7" w14:textId="77777777" w:rsidR="00F0122B" w:rsidRPr="00A87ADE" w:rsidRDefault="00F0122B" w:rsidP="00DB3661">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7D1E147A" w14:textId="77777777" w:rsidR="00F0122B" w:rsidRPr="00A87ADE" w:rsidRDefault="00F0122B" w:rsidP="00DB3661">
            <w:pPr>
              <w:pStyle w:val="TAL"/>
              <w:rPr>
                <w:rFonts w:cs="Arial"/>
                <w:szCs w:val="18"/>
                <w:lang w:eastAsia="zh-CN"/>
              </w:rPr>
            </w:pPr>
          </w:p>
        </w:tc>
      </w:tr>
      <w:tr w:rsidR="00F0122B" w:rsidRPr="00A87ADE" w14:paraId="67B535E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80E3CBC" w14:textId="77777777" w:rsidR="00F0122B" w:rsidRPr="00A87ADE" w:rsidRDefault="00F0122B" w:rsidP="00DB3661">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553CE325" w14:textId="77777777" w:rsidR="00F0122B" w:rsidRPr="00A87ADE" w:rsidRDefault="00364D56" w:rsidP="00DB3661">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1BE2DD2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94C0646"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99A018" w14:textId="77777777" w:rsidR="00F0122B" w:rsidRPr="00A87ADE" w:rsidRDefault="00F0122B" w:rsidP="00DB3661">
            <w:pPr>
              <w:pStyle w:val="TAL"/>
              <w:rPr>
                <w:noProof/>
                <w:szCs w:val="18"/>
              </w:rPr>
            </w:pPr>
            <w:r w:rsidRPr="00A87ADE">
              <w:rPr>
                <w:noProof/>
                <w:szCs w:val="18"/>
              </w:rPr>
              <w:t>the address of the recipient of the SM, as received by the SMS Node,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349F8B71" w14:textId="77777777" w:rsidR="00F0122B" w:rsidRPr="00A87ADE" w:rsidRDefault="00F0122B" w:rsidP="00DB3661">
            <w:pPr>
              <w:pStyle w:val="TAL"/>
              <w:rPr>
                <w:rFonts w:cs="Arial"/>
                <w:szCs w:val="18"/>
                <w:lang w:eastAsia="zh-CN"/>
              </w:rPr>
            </w:pPr>
          </w:p>
        </w:tc>
      </w:tr>
      <w:tr w:rsidR="00F0122B" w:rsidRPr="00A87ADE" w14:paraId="644C519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DE1E68A" w14:textId="77777777" w:rsidR="00F0122B" w:rsidRPr="00A87ADE" w:rsidRDefault="00F0122B" w:rsidP="00DB3661">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4E560D21" w14:textId="77777777" w:rsidR="00F0122B" w:rsidRPr="00A87ADE" w:rsidRDefault="00F0122B" w:rsidP="00DB3661">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56429263" w14:textId="77777777" w:rsidR="00F0122B" w:rsidRPr="00A87ADE" w:rsidRDefault="00F0122B" w:rsidP="00DB3661">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2F6D347" w14:textId="77777777" w:rsidR="00F0122B" w:rsidRPr="00A87ADE" w:rsidRDefault="00F0122B" w:rsidP="00DB3661">
            <w:pPr>
              <w:pStyle w:val="TAL"/>
            </w:pPr>
            <w:r w:rsidRPr="00A87ADE">
              <w:rPr>
                <w:lang w:eastAsia="zh-CN" w:bidi="ar-IQ"/>
              </w:rPr>
              <w:t>0..</w:t>
            </w:r>
            <w:r w:rsidR="00364D56">
              <w:t xml:space="preserve"> </w:t>
            </w:r>
            <w:r w:rsidR="00364D56"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143989" w14:textId="77777777" w:rsidR="00F0122B" w:rsidRPr="00A87ADE" w:rsidRDefault="00F0122B" w:rsidP="00DB3661">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3CF02871" w14:textId="77777777" w:rsidR="00F0122B" w:rsidRPr="00A87ADE" w:rsidRDefault="00F0122B" w:rsidP="00DB3661">
            <w:pPr>
              <w:pStyle w:val="TAL"/>
              <w:rPr>
                <w:rFonts w:cs="Arial"/>
                <w:szCs w:val="18"/>
                <w:lang w:eastAsia="zh-CN"/>
              </w:rPr>
            </w:pPr>
          </w:p>
        </w:tc>
      </w:tr>
      <w:tr w:rsidR="00F0122B" w:rsidRPr="00A87ADE" w14:paraId="3AB6406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EE1EB56" w14:textId="77777777" w:rsidR="00F0122B" w:rsidRPr="00A87ADE" w:rsidRDefault="00F0122B" w:rsidP="00DB3661">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1C0E1CE8"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77C1E0"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55A728"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DFAA23E" w14:textId="77777777" w:rsidR="00F0122B" w:rsidRPr="00A87ADE" w:rsidRDefault="00F0122B" w:rsidP="00DB3661">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032EEFE8" w14:textId="77777777" w:rsidR="00F0122B" w:rsidRPr="00A87ADE" w:rsidRDefault="00F0122B" w:rsidP="00DB3661">
            <w:pPr>
              <w:pStyle w:val="TAL"/>
              <w:rPr>
                <w:rFonts w:cs="Arial"/>
                <w:szCs w:val="18"/>
                <w:lang w:eastAsia="zh-CN"/>
              </w:rPr>
            </w:pPr>
          </w:p>
        </w:tc>
      </w:tr>
      <w:tr w:rsidR="00F0122B" w:rsidRPr="00A87ADE" w14:paraId="4869C0E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D217FF" w14:textId="77777777" w:rsidR="00F0122B" w:rsidRPr="00A87ADE" w:rsidRDefault="00F0122B" w:rsidP="00DB3661">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22EF7B4A" w14:textId="77777777" w:rsidR="00F0122B" w:rsidRPr="00A87ADE" w:rsidRDefault="00F0122B" w:rsidP="00DB3661">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58597DDA"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C3E085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2D2938C" w14:textId="77777777" w:rsidR="00F0122B" w:rsidRPr="00A87ADE" w:rsidRDefault="00F0122B" w:rsidP="00DB3661">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137346A4" w14:textId="77777777" w:rsidR="00F0122B" w:rsidRPr="00A87ADE" w:rsidRDefault="00F0122B" w:rsidP="00DB3661">
            <w:pPr>
              <w:pStyle w:val="TAL"/>
              <w:rPr>
                <w:rFonts w:cs="Arial"/>
                <w:szCs w:val="18"/>
                <w:lang w:eastAsia="zh-CN"/>
              </w:rPr>
            </w:pPr>
          </w:p>
        </w:tc>
      </w:tr>
      <w:tr w:rsidR="00F0122B" w:rsidRPr="00A87ADE" w14:paraId="0228136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C19D754" w14:textId="77777777" w:rsidR="00F0122B" w:rsidRPr="00A87ADE" w:rsidRDefault="00F0122B" w:rsidP="00DB3661">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26666598" w14:textId="77777777" w:rsidR="00F0122B" w:rsidRPr="00A87ADE" w:rsidRDefault="00F0122B" w:rsidP="00DB3661">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15434E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7EAD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4D0262F" w14:textId="77777777" w:rsidR="00F0122B" w:rsidRPr="00A87ADE" w:rsidRDefault="00F0122B" w:rsidP="00DB3661">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5055AF04" w14:textId="77777777" w:rsidR="00F0122B" w:rsidRPr="00A87ADE" w:rsidRDefault="00F0122B" w:rsidP="00DB3661">
            <w:pPr>
              <w:pStyle w:val="TAL"/>
              <w:rPr>
                <w:rFonts w:cs="Arial"/>
                <w:szCs w:val="18"/>
                <w:lang w:eastAsia="zh-CN"/>
              </w:rPr>
            </w:pPr>
          </w:p>
        </w:tc>
      </w:tr>
    </w:tbl>
    <w:p w14:paraId="567D4649" w14:textId="77777777" w:rsidR="00F0122B" w:rsidRPr="00A87ADE" w:rsidRDefault="00F0122B" w:rsidP="00F0122B"/>
    <w:p w14:paraId="1EFE3FA2" w14:textId="77777777" w:rsidR="00F0122B" w:rsidRPr="00A87ADE" w:rsidRDefault="00F0122B" w:rsidP="00F0122B">
      <w:pPr>
        <w:pStyle w:val="Heading6"/>
        <w:rPr>
          <w:lang w:eastAsia="zh-CN"/>
        </w:rPr>
      </w:pPr>
      <w:bookmarkStart w:id="739" w:name="_Toc20227321"/>
      <w:bookmarkStart w:id="740" w:name="_Toc27749553"/>
      <w:bookmarkStart w:id="741" w:name="_Toc28709480"/>
      <w:bookmarkStart w:id="742" w:name="_Toc44671099"/>
      <w:bookmarkStart w:id="743" w:name="_Toc51919008"/>
      <w:bookmarkStart w:id="744" w:name="_Toc155606907"/>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739"/>
      <w:bookmarkEnd w:id="740"/>
      <w:bookmarkEnd w:id="741"/>
      <w:bookmarkEnd w:id="742"/>
      <w:bookmarkEnd w:id="743"/>
      <w:bookmarkEnd w:id="744"/>
    </w:p>
    <w:p w14:paraId="1ADBDD8E"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745" w:name="_Hlk529279980"/>
      <w:r>
        <w:rPr>
          <w:noProof/>
        </w:rPr>
        <w:t>SMAddressInfo</w:t>
      </w:r>
      <w:bookmarkEnd w:id="745"/>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675481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FCF50CC"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5B9580"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831ED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43526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BC547D"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225E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84C36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5A87A5"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7812AC1D"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7F61D94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DA807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7E59AC"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3E430788" w14:textId="77777777" w:rsidR="00F0122B" w:rsidRPr="00A87ADE" w:rsidRDefault="00F0122B" w:rsidP="00DB3661">
            <w:pPr>
              <w:pStyle w:val="TAL"/>
              <w:rPr>
                <w:rFonts w:cs="Arial"/>
                <w:szCs w:val="18"/>
                <w:lang w:eastAsia="zh-CN"/>
              </w:rPr>
            </w:pPr>
          </w:p>
        </w:tc>
      </w:tr>
      <w:tr w:rsidR="00F0122B" w:rsidRPr="00A87ADE" w14:paraId="12CF0DD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48F578"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15FDFF7F"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C3F6B33"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0068F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C83CC7"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56D05EBB" w14:textId="77777777" w:rsidR="00F0122B" w:rsidRPr="00A87ADE" w:rsidRDefault="00F0122B" w:rsidP="00DB3661">
            <w:pPr>
              <w:pStyle w:val="TAL"/>
              <w:rPr>
                <w:rFonts w:cs="Arial"/>
                <w:szCs w:val="18"/>
                <w:lang w:eastAsia="zh-CN"/>
              </w:rPr>
            </w:pPr>
          </w:p>
        </w:tc>
      </w:tr>
      <w:tr w:rsidR="00F0122B" w:rsidRPr="00A87ADE" w14:paraId="253323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C53D7A4"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78467D3"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1D8FDAC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C9B97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DC357C"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DFCC58A" w14:textId="77777777" w:rsidR="00F0122B" w:rsidRPr="00A87ADE" w:rsidRDefault="00F0122B" w:rsidP="00DB3661">
            <w:pPr>
              <w:pStyle w:val="TAL"/>
              <w:rPr>
                <w:rFonts w:cs="Arial"/>
                <w:szCs w:val="18"/>
                <w:lang w:eastAsia="zh-CN"/>
              </w:rPr>
            </w:pPr>
          </w:p>
        </w:tc>
      </w:tr>
    </w:tbl>
    <w:p w14:paraId="35EFC782" w14:textId="77777777" w:rsidR="00F0122B" w:rsidRPr="00A87ADE" w:rsidRDefault="00F0122B" w:rsidP="00F0122B">
      <w:pPr>
        <w:rPr>
          <w:lang w:eastAsia="zh-CN"/>
        </w:rPr>
      </w:pPr>
    </w:p>
    <w:p w14:paraId="4AC58DA2" w14:textId="77777777" w:rsidR="00F0122B" w:rsidRPr="00A87ADE" w:rsidRDefault="00F0122B" w:rsidP="00F0122B">
      <w:pPr>
        <w:pStyle w:val="Heading6"/>
        <w:rPr>
          <w:lang w:eastAsia="zh-CN"/>
        </w:rPr>
      </w:pPr>
      <w:bookmarkStart w:id="746" w:name="_Toc20227322"/>
      <w:bookmarkStart w:id="747" w:name="_Toc27749554"/>
      <w:bookmarkStart w:id="748" w:name="_Toc28709481"/>
      <w:bookmarkStart w:id="749" w:name="_Toc44671100"/>
      <w:bookmarkStart w:id="750" w:name="_Toc51919009"/>
      <w:bookmarkStart w:id="751" w:name="_Toc1556069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746"/>
      <w:bookmarkEnd w:id="747"/>
      <w:bookmarkEnd w:id="748"/>
      <w:bookmarkEnd w:id="749"/>
      <w:bookmarkEnd w:id="750"/>
      <w:bookmarkEnd w:id="751"/>
    </w:p>
    <w:p w14:paraId="17D75DA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F06F4F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31061E"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C4920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23DECD"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2755C2"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A11D3E8"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FB62B8"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7211D3A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8F1D7C4" w14:textId="77777777" w:rsidR="00F0122B" w:rsidRPr="00A87ADE" w:rsidRDefault="00F0122B" w:rsidP="00DB3661">
            <w:pPr>
              <w:pStyle w:val="TAL"/>
              <w:rPr>
                <w:lang w:eastAsia="zh-CN"/>
              </w:rPr>
            </w:pPr>
            <w:bookmarkStart w:id="752" w:name="_Hlk529280024"/>
            <w:r>
              <w:rPr>
                <w:noProof/>
              </w:rPr>
              <w:t>recipientAddressInfo</w:t>
            </w:r>
            <w:bookmarkEnd w:id="752"/>
          </w:p>
        </w:tc>
        <w:tc>
          <w:tcPr>
            <w:tcW w:w="1794" w:type="dxa"/>
            <w:tcBorders>
              <w:top w:val="single" w:sz="4" w:space="0" w:color="auto"/>
              <w:left w:val="single" w:sz="4" w:space="0" w:color="auto"/>
              <w:bottom w:val="single" w:sz="4" w:space="0" w:color="auto"/>
              <w:right w:val="single" w:sz="4" w:space="0" w:color="auto"/>
            </w:tcBorders>
          </w:tcPr>
          <w:p w14:paraId="00EF613C"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7A71E4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E67754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0AA71D"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4DB9F5A7" w14:textId="77777777" w:rsidR="00F0122B" w:rsidRPr="00A87ADE" w:rsidRDefault="00F0122B" w:rsidP="00DB3661">
            <w:pPr>
              <w:pStyle w:val="TAL"/>
              <w:rPr>
                <w:rFonts w:cs="Arial"/>
                <w:szCs w:val="18"/>
                <w:lang w:eastAsia="zh-CN"/>
              </w:rPr>
            </w:pPr>
          </w:p>
        </w:tc>
      </w:tr>
      <w:tr w:rsidR="00F0122B" w:rsidRPr="00A87ADE" w14:paraId="5711173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F141D3"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277103F"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1CB71D8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7F37E7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34728DF"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BF7A8BD" w14:textId="77777777" w:rsidR="00F0122B" w:rsidRPr="00A87ADE" w:rsidRDefault="00F0122B" w:rsidP="00DB3661">
            <w:pPr>
              <w:pStyle w:val="TAL"/>
              <w:rPr>
                <w:rFonts w:cs="Arial"/>
                <w:szCs w:val="18"/>
                <w:lang w:eastAsia="zh-CN"/>
              </w:rPr>
            </w:pPr>
          </w:p>
        </w:tc>
      </w:tr>
    </w:tbl>
    <w:p w14:paraId="45B3F6BD" w14:textId="77777777" w:rsidR="00F0122B" w:rsidRPr="00A87ADE" w:rsidRDefault="00F0122B" w:rsidP="00F0122B"/>
    <w:p w14:paraId="240D8A20" w14:textId="77777777" w:rsidR="00F0122B" w:rsidRPr="00A87ADE" w:rsidRDefault="00F0122B" w:rsidP="00F0122B">
      <w:pPr>
        <w:pStyle w:val="Heading6"/>
        <w:rPr>
          <w:lang w:eastAsia="zh-CN"/>
        </w:rPr>
      </w:pPr>
      <w:bookmarkStart w:id="753" w:name="_Toc20227323"/>
      <w:bookmarkStart w:id="754" w:name="_Toc27749555"/>
      <w:bookmarkStart w:id="755" w:name="_Toc28709482"/>
      <w:bookmarkStart w:id="756" w:name="_Toc44671101"/>
      <w:bookmarkStart w:id="757" w:name="_Toc51919010"/>
      <w:bookmarkStart w:id="758" w:name="_Toc15560690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753"/>
      <w:bookmarkEnd w:id="754"/>
      <w:bookmarkEnd w:id="755"/>
      <w:bookmarkEnd w:id="756"/>
      <w:bookmarkEnd w:id="757"/>
      <w:bookmarkEnd w:id="758"/>
    </w:p>
    <w:p w14:paraId="3678C2D2"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759" w:name="_Hlk529266790"/>
      <w:r w:rsidRPr="00A234B0">
        <w:rPr>
          <w:rFonts w:cs="Arial"/>
          <w:szCs w:val="18"/>
          <w:lang w:eastAsia="zh-CN"/>
        </w:rPr>
        <w:t>MessageClass</w:t>
      </w:r>
      <w:bookmarkEnd w:id="759"/>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260CBD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D6B9E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75F1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F7AC5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BDEF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C5CE0C"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7E8929"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6D15B2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784700" w14:textId="77777777" w:rsidR="00F0122B" w:rsidRPr="00A87ADE" w:rsidRDefault="00F0122B" w:rsidP="00DB3661">
            <w:pPr>
              <w:pStyle w:val="TAL"/>
              <w:rPr>
                <w:lang w:eastAsia="zh-CN"/>
              </w:rPr>
            </w:pPr>
            <w:bookmarkStart w:id="760" w:name="_Hlk529266807"/>
            <w:r w:rsidRPr="00A87ADE">
              <w:rPr>
                <w:noProof/>
              </w:rPr>
              <w:t>classIdentifier</w:t>
            </w:r>
            <w:bookmarkEnd w:id="760"/>
          </w:p>
        </w:tc>
        <w:tc>
          <w:tcPr>
            <w:tcW w:w="1794" w:type="dxa"/>
            <w:tcBorders>
              <w:top w:val="single" w:sz="4" w:space="0" w:color="auto"/>
              <w:left w:val="single" w:sz="4" w:space="0" w:color="auto"/>
              <w:bottom w:val="single" w:sz="4" w:space="0" w:color="auto"/>
              <w:right w:val="single" w:sz="4" w:space="0" w:color="auto"/>
            </w:tcBorders>
          </w:tcPr>
          <w:p w14:paraId="7F48B3AC"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2321C43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727A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4BDB4"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054EB062" w14:textId="77777777" w:rsidR="00F0122B" w:rsidRPr="00A87ADE" w:rsidRDefault="00F0122B" w:rsidP="00DB3661">
            <w:pPr>
              <w:pStyle w:val="TAL"/>
              <w:rPr>
                <w:rFonts w:cs="Arial"/>
                <w:szCs w:val="18"/>
                <w:lang w:eastAsia="zh-CN"/>
              </w:rPr>
            </w:pPr>
          </w:p>
        </w:tc>
      </w:tr>
      <w:tr w:rsidR="00F0122B" w:rsidRPr="00A87ADE" w14:paraId="5A5C1DD1"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A369F9" w14:textId="77777777" w:rsidR="00F0122B" w:rsidRPr="00A87ADE" w:rsidRDefault="00F0122B" w:rsidP="00DB3661">
            <w:pPr>
              <w:pStyle w:val="TAL"/>
            </w:pPr>
            <w:bookmarkStart w:id="761" w:name="_Hlk529266837"/>
            <w:r w:rsidRPr="00A87ADE">
              <w:rPr>
                <w:noProof/>
              </w:rPr>
              <w:t>tokenText</w:t>
            </w:r>
            <w:bookmarkEnd w:id="761"/>
          </w:p>
        </w:tc>
        <w:tc>
          <w:tcPr>
            <w:tcW w:w="1794" w:type="dxa"/>
            <w:tcBorders>
              <w:top w:val="single" w:sz="4" w:space="0" w:color="auto"/>
              <w:left w:val="single" w:sz="4" w:space="0" w:color="auto"/>
              <w:bottom w:val="single" w:sz="4" w:space="0" w:color="auto"/>
              <w:right w:val="single" w:sz="4" w:space="0" w:color="auto"/>
            </w:tcBorders>
          </w:tcPr>
          <w:p w14:paraId="502537C5"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ED950E4"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0109E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CE4C86A"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1FE975E2" w14:textId="77777777" w:rsidR="00F0122B" w:rsidRPr="00A87ADE" w:rsidRDefault="00F0122B" w:rsidP="00DB3661">
            <w:pPr>
              <w:pStyle w:val="TAL"/>
              <w:rPr>
                <w:rFonts w:cs="Arial"/>
                <w:szCs w:val="18"/>
                <w:lang w:eastAsia="zh-CN"/>
              </w:rPr>
            </w:pPr>
          </w:p>
        </w:tc>
      </w:tr>
    </w:tbl>
    <w:p w14:paraId="1AF0B60B" w14:textId="77777777" w:rsidR="00F0122B" w:rsidRPr="00A87ADE" w:rsidRDefault="00F0122B" w:rsidP="00F0122B"/>
    <w:p w14:paraId="1F8472AE" w14:textId="77777777" w:rsidR="00F0122B" w:rsidRPr="00A87ADE" w:rsidRDefault="00F0122B" w:rsidP="00F0122B">
      <w:pPr>
        <w:pStyle w:val="Heading6"/>
        <w:rPr>
          <w:lang w:eastAsia="zh-CN"/>
        </w:rPr>
      </w:pPr>
      <w:bookmarkStart w:id="762" w:name="_Toc20227324"/>
      <w:bookmarkStart w:id="763" w:name="_Toc27749556"/>
      <w:bookmarkStart w:id="764" w:name="_Toc28709483"/>
      <w:bookmarkStart w:id="765" w:name="_Toc44671102"/>
      <w:bookmarkStart w:id="766" w:name="_Toc51919011"/>
      <w:bookmarkStart w:id="767" w:name="_Toc15560691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762"/>
      <w:bookmarkEnd w:id="763"/>
      <w:bookmarkEnd w:id="764"/>
      <w:bookmarkEnd w:id="765"/>
      <w:bookmarkEnd w:id="766"/>
      <w:bookmarkEnd w:id="767"/>
      <w:r w:rsidRPr="00A87ADE">
        <w:rPr>
          <w:rFonts w:cs="Arial"/>
          <w:szCs w:val="18"/>
          <w:lang w:eastAsia="zh-CN"/>
        </w:rPr>
        <w:t xml:space="preserve"> </w:t>
      </w:r>
    </w:p>
    <w:p w14:paraId="373036E8"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768" w:name="_Hlk529276242"/>
      <w:r>
        <w:t>SM</w:t>
      </w:r>
      <w:r w:rsidRPr="00A234B0">
        <w:rPr>
          <w:noProof/>
        </w:rPr>
        <w:t>AddressDomain</w:t>
      </w:r>
      <w:bookmarkEnd w:id="768"/>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17204C3"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B736E0"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2C10BFD"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2F5AFDF"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68B204"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81F92F"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412D42"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0517A0F5"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E2D60C4" w14:textId="77777777" w:rsidR="00F0122B" w:rsidRPr="00A87ADE" w:rsidRDefault="00F0122B" w:rsidP="00DB3661">
            <w:pPr>
              <w:pStyle w:val="TAL"/>
              <w:rPr>
                <w:noProof/>
              </w:rPr>
            </w:pPr>
            <w:bookmarkStart w:id="769" w:name="_Hlk529276260"/>
            <w:r w:rsidRPr="00A87ADE">
              <w:rPr>
                <w:noProof/>
              </w:rPr>
              <w:t>domainName</w:t>
            </w:r>
            <w:bookmarkEnd w:id="769"/>
          </w:p>
        </w:tc>
        <w:tc>
          <w:tcPr>
            <w:tcW w:w="1794" w:type="dxa"/>
            <w:tcBorders>
              <w:top w:val="single" w:sz="4" w:space="0" w:color="auto"/>
              <w:left w:val="single" w:sz="4" w:space="0" w:color="auto"/>
              <w:bottom w:val="single" w:sz="4" w:space="0" w:color="auto"/>
              <w:right w:val="single" w:sz="4" w:space="0" w:color="auto"/>
            </w:tcBorders>
          </w:tcPr>
          <w:p w14:paraId="1DE61453"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EA674D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2DC466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85940B"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2A8D2D82" w14:textId="77777777" w:rsidR="00F0122B" w:rsidRPr="00A87ADE" w:rsidRDefault="00F0122B" w:rsidP="00DB3661">
            <w:pPr>
              <w:pStyle w:val="TAL"/>
              <w:rPr>
                <w:rFonts w:cs="Arial"/>
                <w:szCs w:val="18"/>
                <w:lang w:eastAsia="zh-CN"/>
              </w:rPr>
            </w:pPr>
          </w:p>
        </w:tc>
      </w:tr>
      <w:tr w:rsidR="00F0122B" w:rsidRPr="00A87ADE" w14:paraId="6F3000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6868A7A" w14:textId="77777777" w:rsidR="00F0122B" w:rsidRPr="00A87ADE" w:rsidRDefault="00F0122B" w:rsidP="00DB3661">
            <w:pPr>
              <w:pStyle w:val="TAL"/>
              <w:rPr>
                <w:noProof/>
              </w:rPr>
            </w:pPr>
            <w:bookmarkStart w:id="770" w:name="_Hlk529276295"/>
            <w:r w:rsidRPr="00A87ADE">
              <w:rPr>
                <w:noProof/>
              </w:rPr>
              <w:t>3GPPIMSIMCCMNC</w:t>
            </w:r>
            <w:bookmarkEnd w:id="770"/>
          </w:p>
        </w:tc>
        <w:tc>
          <w:tcPr>
            <w:tcW w:w="1794" w:type="dxa"/>
            <w:tcBorders>
              <w:top w:val="single" w:sz="4" w:space="0" w:color="auto"/>
              <w:left w:val="single" w:sz="4" w:space="0" w:color="auto"/>
              <w:bottom w:val="single" w:sz="4" w:space="0" w:color="auto"/>
              <w:right w:val="single" w:sz="4" w:space="0" w:color="auto"/>
            </w:tcBorders>
          </w:tcPr>
          <w:p w14:paraId="227B625C"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279169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A64C7B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74FAE0B"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46D4DD06" w14:textId="77777777" w:rsidR="00F0122B" w:rsidRPr="00A87ADE" w:rsidRDefault="00F0122B" w:rsidP="00DB3661">
            <w:pPr>
              <w:pStyle w:val="TAL"/>
              <w:rPr>
                <w:rFonts w:cs="Arial"/>
                <w:szCs w:val="18"/>
                <w:lang w:eastAsia="zh-CN"/>
              </w:rPr>
            </w:pPr>
          </w:p>
        </w:tc>
      </w:tr>
    </w:tbl>
    <w:p w14:paraId="1FA06475" w14:textId="77777777" w:rsidR="00F0122B" w:rsidRPr="00A87ADE" w:rsidRDefault="00F0122B" w:rsidP="00F0122B"/>
    <w:p w14:paraId="673AA6C1" w14:textId="77777777" w:rsidR="00F0122B" w:rsidRPr="00A87ADE" w:rsidRDefault="00F0122B" w:rsidP="00F0122B">
      <w:pPr>
        <w:pStyle w:val="Heading6"/>
        <w:rPr>
          <w:lang w:eastAsia="zh-CN"/>
        </w:rPr>
      </w:pPr>
      <w:bookmarkStart w:id="771" w:name="_Toc20227325"/>
      <w:bookmarkStart w:id="772" w:name="_Toc27749557"/>
      <w:bookmarkStart w:id="773" w:name="_Toc28709484"/>
      <w:bookmarkStart w:id="774" w:name="_Toc44671103"/>
      <w:bookmarkStart w:id="775" w:name="_Toc51919012"/>
      <w:bookmarkStart w:id="776" w:name="_Toc155606911"/>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771"/>
      <w:bookmarkEnd w:id="772"/>
      <w:bookmarkEnd w:id="773"/>
      <w:bookmarkEnd w:id="774"/>
      <w:bookmarkEnd w:id="775"/>
      <w:bookmarkEnd w:id="776"/>
    </w:p>
    <w:p w14:paraId="501C3A8A" w14:textId="77777777" w:rsidR="00F0122B" w:rsidRPr="00A87ADE" w:rsidRDefault="00F0122B" w:rsidP="00F0122B">
      <w:pPr>
        <w:pStyle w:val="TH"/>
      </w:pPr>
      <w:r w:rsidRPr="00A87ADE">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777"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83B577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777"/>
          <w:p w14:paraId="65FEA6B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4E612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F197CA"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590803"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951695"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90348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EA363E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7981E58" w14:textId="77777777" w:rsidR="00F0122B" w:rsidRPr="00A87ADE" w:rsidRDefault="00F0122B" w:rsidP="00DB3661">
            <w:pPr>
              <w:pStyle w:val="TAL"/>
              <w:rPr>
                <w:noProof/>
              </w:rPr>
            </w:pPr>
            <w:bookmarkStart w:id="778" w:name="_Hlk529276357"/>
            <w:r w:rsidRPr="00A87ADE">
              <w:rPr>
                <w:noProof/>
              </w:rPr>
              <w:t>interfaceId</w:t>
            </w:r>
            <w:bookmarkEnd w:id="778"/>
          </w:p>
        </w:tc>
        <w:tc>
          <w:tcPr>
            <w:tcW w:w="1794" w:type="dxa"/>
            <w:tcBorders>
              <w:top w:val="single" w:sz="4" w:space="0" w:color="auto"/>
              <w:left w:val="single" w:sz="4" w:space="0" w:color="auto"/>
              <w:bottom w:val="single" w:sz="4" w:space="0" w:color="auto"/>
              <w:right w:val="single" w:sz="4" w:space="0" w:color="auto"/>
            </w:tcBorders>
          </w:tcPr>
          <w:p w14:paraId="71D0D7D4"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3F4D3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594C8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6DA219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7946DD44" w14:textId="77777777" w:rsidR="00F0122B" w:rsidRPr="00A87ADE" w:rsidRDefault="00F0122B" w:rsidP="00DB3661">
            <w:pPr>
              <w:pStyle w:val="TAL"/>
              <w:rPr>
                <w:rFonts w:cs="Arial"/>
                <w:szCs w:val="18"/>
                <w:lang w:eastAsia="zh-CN"/>
              </w:rPr>
            </w:pPr>
          </w:p>
        </w:tc>
      </w:tr>
      <w:tr w:rsidR="00F0122B" w:rsidRPr="00A87ADE" w14:paraId="749EA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D3B710D" w14:textId="77777777" w:rsidR="00F0122B" w:rsidRPr="00A87ADE" w:rsidRDefault="00F0122B" w:rsidP="00DB3661">
            <w:pPr>
              <w:pStyle w:val="TAL"/>
              <w:rPr>
                <w:noProof/>
              </w:rPr>
            </w:pPr>
            <w:bookmarkStart w:id="779" w:name="_Hlk529276368"/>
            <w:r w:rsidRPr="00A87ADE">
              <w:rPr>
                <w:noProof/>
              </w:rPr>
              <w:t>interfaceText</w:t>
            </w:r>
            <w:bookmarkEnd w:id="779"/>
          </w:p>
        </w:tc>
        <w:tc>
          <w:tcPr>
            <w:tcW w:w="1794" w:type="dxa"/>
            <w:tcBorders>
              <w:top w:val="single" w:sz="4" w:space="0" w:color="auto"/>
              <w:left w:val="single" w:sz="4" w:space="0" w:color="auto"/>
              <w:bottom w:val="single" w:sz="4" w:space="0" w:color="auto"/>
              <w:right w:val="single" w:sz="4" w:space="0" w:color="auto"/>
            </w:tcBorders>
          </w:tcPr>
          <w:p w14:paraId="7C6CD00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75762B68"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C26E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D1D119B"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F394F29" w14:textId="77777777" w:rsidR="00F0122B" w:rsidRPr="00A87ADE" w:rsidRDefault="00F0122B" w:rsidP="00DB3661">
            <w:pPr>
              <w:pStyle w:val="TAL"/>
              <w:rPr>
                <w:rFonts w:cs="Arial"/>
                <w:szCs w:val="18"/>
                <w:lang w:eastAsia="zh-CN"/>
              </w:rPr>
            </w:pPr>
          </w:p>
        </w:tc>
      </w:tr>
      <w:tr w:rsidR="00F0122B" w:rsidRPr="00A87ADE" w14:paraId="6C16A98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5AB1B45"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1041C743"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6861AB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1BC0CB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63FA1D7"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12309025" w14:textId="77777777" w:rsidR="00F0122B" w:rsidRPr="00A87ADE" w:rsidRDefault="00F0122B" w:rsidP="00DB3661">
            <w:pPr>
              <w:pStyle w:val="TAL"/>
              <w:rPr>
                <w:rFonts w:cs="Arial"/>
                <w:szCs w:val="18"/>
                <w:lang w:eastAsia="zh-CN"/>
              </w:rPr>
            </w:pPr>
          </w:p>
        </w:tc>
      </w:tr>
      <w:tr w:rsidR="00F0122B" w:rsidRPr="00A87ADE" w14:paraId="13D0C40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C721122"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7F0819A4"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74CCB60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C709B6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07F0A1"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46A71B57" w14:textId="77777777" w:rsidR="00F0122B" w:rsidRPr="00A87ADE" w:rsidRDefault="00F0122B" w:rsidP="00DB3661">
            <w:pPr>
              <w:pStyle w:val="TAL"/>
              <w:rPr>
                <w:rFonts w:cs="Arial"/>
                <w:szCs w:val="18"/>
                <w:lang w:eastAsia="zh-CN"/>
              </w:rPr>
            </w:pPr>
          </w:p>
        </w:tc>
      </w:tr>
    </w:tbl>
    <w:p w14:paraId="4AFE12B2" w14:textId="77777777" w:rsidR="00F0122B" w:rsidRDefault="00F0122B" w:rsidP="008D79D4"/>
    <w:p w14:paraId="102006B1" w14:textId="77777777" w:rsidR="0069143A" w:rsidRPr="00BD6F46" w:rsidRDefault="0069143A" w:rsidP="0069143A">
      <w:pPr>
        <w:pStyle w:val="Heading5"/>
        <w:rPr>
          <w:lang w:eastAsia="zh-CN"/>
        </w:rPr>
      </w:pPr>
      <w:bookmarkStart w:id="780" w:name="_Toc27749558"/>
      <w:bookmarkStart w:id="781" w:name="_Toc28709485"/>
      <w:bookmarkStart w:id="782" w:name="_Toc44671104"/>
      <w:bookmarkStart w:id="783" w:name="_Toc51919013"/>
      <w:bookmarkStart w:id="784" w:name="_Toc1556069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780"/>
      <w:bookmarkEnd w:id="781"/>
      <w:bookmarkEnd w:id="782"/>
      <w:bookmarkEnd w:id="783"/>
      <w:bookmarkEnd w:id="784"/>
    </w:p>
    <w:p w14:paraId="37AD677A" w14:textId="77777777" w:rsidR="0069143A" w:rsidRPr="00BD6F46" w:rsidRDefault="0069143A" w:rsidP="0069143A">
      <w:pPr>
        <w:pStyle w:val="Heading6"/>
        <w:rPr>
          <w:lang w:eastAsia="zh-CN"/>
        </w:rPr>
      </w:pPr>
      <w:bookmarkStart w:id="785" w:name="_Toc27749559"/>
      <w:bookmarkStart w:id="786" w:name="_Toc28709486"/>
      <w:bookmarkStart w:id="787" w:name="_Toc44671105"/>
      <w:bookmarkStart w:id="788" w:name="_Toc51919014"/>
      <w:bookmarkStart w:id="789" w:name="_Toc15560691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785"/>
      <w:bookmarkEnd w:id="786"/>
      <w:bookmarkEnd w:id="787"/>
      <w:bookmarkEnd w:id="788"/>
      <w:bookmarkEnd w:id="789"/>
    </w:p>
    <w:p w14:paraId="12678F7C"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9F84B8F"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DC5F6F1"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57779AD"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83BBB0"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FC4209C"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23DA10"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71660B"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645964" w14:textId="77777777" w:rsidR="0069143A" w:rsidRPr="00BD6F46" w:rsidRDefault="0069143A" w:rsidP="00777A4B">
            <w:pPr>
              <w:pStyle w:val="TAH"/>
              <w:rPr>
                <w:rFonts w:cs="Arial"/>
                <w:szCs w:val="18"/>
              </w:rPr>
            </w:pPr>
            <w:r w:rsidRPr="00BD6F46">
              <w:rPr>
                <w:rFonts w:cs="Arial"/>
                <w:szCs w:val="18"/>
              </w:rPr>
              <w:t>Applicability</w:t>
            </w:r>
          </w:p>
        </w:tc>
      </w:tr>
      <w:tr w:rsidR="00F324B2" w:rsidRPr="00BD6F46" w14:paraId="4D562D8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0E9F5C70" w14:textId="77777777" w:rsidR="00F324B2" w:rsidRDefault="00F324B2" w:rsidP="00F324B2">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12A9E2D9" w14:textId="77777777" w:rsidR="00F324B2" w:rsidRDefault="00F324B2" w:rsidP="00F324B2">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1A704E1D" w14:textId="77777777" w:rsidR="00F324B2" w:rsidRPr="00BD6F46" w:rsidRDefault="00F324B2" w:rsidP="00F324B2">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71799D" w14:textId="77777777" w:rsidR="00F324B2" w:rsidRPr="00BD6F46" w:rsidRDefault="00F324B2" w:rsidP="00F324B2">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9535606" w14:textId="77777777" w:rsidR="00F324B2" w:rsidRPr="00BD6F46" w:rsidRDefault="00F324B2" w:rsidP="00F324B2">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6D1803C9" w14:textId="77777777" w:rsidR="00F324B2" w:rsidRPr="00BD6F46" w:rsidRDefault="00F324B2" w:rsidP="00F324B2">
            <w:pPr>
              <w:pStyle w:val="TAL"/>
              <w:rPr>
                <w:rFonts w:cs="Arial"/>
                <w:szCs w:val="18"/>
              </w:rPr>
            </w:pPr>
          </w:p>
        </w:tc>
      </w:tr>
      <w:tr w:rsidR="0069143A" w:rsidRPr="00BD6F46" w14:paraId="6C071EAC"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E1D8974"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E2F192E"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FE5E53B"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197FB60"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935DEE"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8734F2" w14:textId="77777777" w:rsidR="0069143A" w:rsidRPr="00BD6F46" w:rsidRDefault="0069143A" w:rsidP="00777A4B">
            <w:pPr>
              <w:pStyle w:val="TAL"/>
              <w:rPr>
                <w:rFonts w:cs="Arial"/>
                <w:szCs w:val="18"/>
              </w:rPr>
            </w:pPr>
          </w:p>
        </w:tc>
      </w:tr>
      <w:tr w:rsidR="0069143A" w:rsidRPr="00BD6F46" w14:paraId="57309D8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6830A8DD"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2DCB1435"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2D2FAA3"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2E620B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1813291"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47DBFB7" w14:textId="77777777" w:rsidR="0069143A" w:rsidRPr="00BD6F46" w:rsidRDefault="0069143A" w:rsidP="00777A4B">
            <w:pPr>
              <w:pStyle w:val="TAL"/>
              <w:rPr>
                <w:rFonts w:cs="Arial"/>
                <w:szCs w:val="18"/>
              </w:rPr>
            </w:pPr>
          </w:p>
        </w:tc>
      </w:tr>
      <w:tr w:rsidR="0069143A" w:rsidRPr="00BD6F46" w14:paraId="241E25FD"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7F1934C3"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050A176D"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F316A5D"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5CA73B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2C5E5C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D0C18C0" w14:textId="77777777" w:rsidR="0069143A" w:rsidRPr="00BD6F46" w:rsidRDefault="0069143A" w:rsidP="00777A4B">
            <w:pPr>
              <w:pStyle w:val="TAL"/>
              <w:rPr>
                <w:rFonts w:cs="Arial"/>
                <w:szCs w:val="18"/>
              </w:rPr>
            </w:pPr>
          </w:p>
        </w:tc>
      </w:tr>
    </w:tbl>
    <w:p w14:paraId="33A42324" w14:textId="77777777" w:rsidR="0069143A" w:rsidRPr="00BD6F46" w:rsidRDefault="0069143A" w:rsidP="0069143A">
      <w:pPr>
        <w:rPr>
          <w:lang w:eastAsia="zh-CN"/>
        </w:rPr>
      </w:pPr>
    </w:p>
    <w:p w14:paraId="3AE4F9D0" w14:textId="77777777" w:rsidR="0069143A" w:rsidRPr="00BD6F46" w:rsidRDefault="0069143A" w:rsidP="0069143A">
      <w:pPr>
        <w:pStyle w:val="Heading6"/>
        <w:rPr>
          <w:lang w:eastAsia="zh-CN"/>
        </w:rPr>
      </w:pPr>
      <w:bookmarkStart w:id="790" w:name="_Toc27749560"/>
      <w:bookmarkStart w:id="791" w:name="_Toc28709487"/>
      <w:bookmarkStart w:id="792" w:name="_Toc44671106"/>
      <w:bookmarkStart w:id="793" w:name="_Toc51919015"/>
      <w:bookmarkStart w:id="794" w:name="_Toc1556069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790"/>
      <w:bookmarkEnd w:id="791"/>
      <w:bookmarkEnd w:id="792"/>
      <w:bookmarkEnd w:id="793"/>
      <w:bookmarkEnd w:id="794"/>
    </w:p>
    <w:p w14:paraId="7D508351"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14CAA3B4"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690ECF3"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6EBCF"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13F9C"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B23496"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8546D"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EBD634"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85656D"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484EF4C0"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0DF04C4"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56C6888D"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19716FA7"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D518C2"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23A212"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7B0D4CF9" w14:textId="77777777" w:rsidR="00E40C7B" w:rsidRPr="00BD6F46" w:rsidRDefault="00E40C7B" w:rsidP="00E40C7B">
            <w:pPr>
              <w:pStyle w:val="TAL"/>
              <w:rPr>
                <w:rFonts w:cs="Arial"/>
                <w:szCs w:val="18"/>
              </w:rPr>
            </w:pPr>
            <w:r>
              <w:rPr>
                <w:noProof/>
                <w:lang w:eastAsia="zh-CN"/>
              </w:rPr>
              <w:t>AMF_subs_PRA</w:t>
            </w:r>
          </w:p>
        </w:tc>
      </w:tr>
    </w:tbl>
    <w:p w14:paraId="1810532D" w14:textId="77777777" w:rsidR="0069143A" w:rsidRPr="00BD6F46" w:rsidRDefault="0069143A" w:rsidP="0069143A">
      <w:pPr>
        <w:rPr>
          <w:lang w:eastAsia="zh-CN"/>
        </w:rPr>
      </w:pPr>
    </w:p>
    <w:p w14:paraId="4553AEA1" w14:textId="77777777" w:rsidR="0069143A" w:rsidRPr="00BD6F46" w:rsidRDefault="0069143A" w:rsidP="0069143A">
      <w:pPr>
        <w:pStyle w:val="Heading6"/>
        <w:rPr>
          <w:lang w:eastAsia="zh-CN"/>
        </w:rPr>
      </w:pPr>
      <w:bookmarkStart w:id="795" w:name="_Toc27749561"/>
      <w:bookmarkStart w:id="796" w:name="_Toc28709488"/>
      <w:bookmarkStart w:id="797" w:name="_Toc44671107"/>
      <w:bookmarkStart w:id="798" w:name="_Toc51919016"/>
      <w:bookmarkStart w:id="799" w:name="_Toc155606915"/>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795"/>
      <w:bookmarkEnd w:id="796"/>
      <w:bookmarkEnd w:id="797"/>
      <w:bookmarkEnd w:id="798"/>
      <w:bookmarkEnd w:id="799"/>
    </w:p>
    <w:p w14:paraId="365F22B1"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7724F7A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C2AFB9"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9DC3ABB"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C5C86A"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A651F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DA43BB0"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92B48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0A345A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3DECF4"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42B82F79"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2F01FED6"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7A9A355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8FCAC57"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606C2A65" w14:textId="77777777" w:rsidR="0069143A" w:rsidRPr="00BD6F46" w:rsidRDefault="0069143A" w:rsidP="00777A4B">
            <w:pPr>
              <w:pStyle w:val="TAL"/>
              <w:rPr>
                <w:rFonts w:cs="Arial"/>
                <w:szCs w:val="18"/>
                <w:lang w:eastAsia="zh-CN"/>
              </w:rPr>
            </w:pPr>
          </w:p>
        </w:tc>
      </w:tr>
      <w:tr w:rsidR="0069143A" w:rsidRPr="00BD6F46" w14:paraId="013C0A6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2B3CCCC"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46C4594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75A17785"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E7316C9"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3E0565"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5661CE81" w14:textId="77777777" w:rsidR="0069143A" w:rsidRPr="00BD6F46" w:rsidRDefault="0069143A" w:rsidP="00777A4B">
            <w:pPr>
              <w:pStyle w:val="TAL"/>
              <w:rPr>
                <w:rFonts w:cs="Arial"/>
                <w:szCs w:val="18"/>
                <w:lang w:eastAsia="zh-CN"/>
              </w:rPr>
            </w:pPr>
          </w:p>
        </w:tc>
      </w:tr>
      <w:tr w:rsidR="0069143A" w:rsidRPr="00BD6F46" w14:paraId="58D454D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767B53B"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0A091E4" w14:textId="77777777" w:rsidR="0069143A" w:rsidRPr="00BD6F46" w:rsidRDefault="0069143A" w:rsidP="00777A4B">
            <w:pPr>
              <w:pStyle w:val="TAL"/>
              <w:rPr>
                <w:lang w:eastAsia="zh-CN"/>
              </w:rPr>
            </w:pPr>
            <w:r w:rsidRPr="00BD6F46">
              <w:t>UserLocation</w:t>
            </w:r>
          </w:p>
          <w:p w14:paraId="0B09CE2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2360DA7"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B67997"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6358FD"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359D885" w14:textId="77777777" w:rsidR="0069143A" w:rsidRPr="00BD6F46" w:rsidRDefault="0069143A" w:rsidP="00777A4B">
            <w:pPr>
              <w:pStyle w:val="TAL"/>
              <w:rPr>
                <w:rFonts w:cs="Arial"/>
                <w:szCs w:val="18"/>
                <w:lang w:eastAsia="zh-CN"/>
              </w:rPr>
            </w:pPr>
          </w:p>
        </w:tc>
      </w:tr>
      <w:tr w:rsidR="004716FC" w:rsidRPr="00BD6F46" w14:paraId="0720F79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4C76C9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19D7DF9"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21F69E3D"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D214967"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9B395"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7C3B39AF" w14:textId="77777777" w:rsidR="004716FC" w:rsidRPr="00BD6F46" w:rsidRDefault="004716FC" w:rsidP="004716FC">
            <w:pPr>
              <w:pStyle w:val="TAL"/>
              <w:rPr>
                <w:rFonts w:cs="Arial"/>
                <w:szCs w:val="18"/>
                <w:lang w:eastAsia="zh-CN"/>
              </w:rPr>
            </w:pPr>
          </w:p>
        </w:tc>
      </w:tr>
      <w:tr w:rsidR="0069143A" w:rsidRPr="00BD6F46" w14:paraId="7021A1C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C84AC8"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1CE9A117"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9D5BF4E"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818E5E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E38D590"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565DED0" w14:textId="77777777" w:rsidR="0069143A" w:rsidRPr="00BD6F46" w:rsidRDefault="0069143A" w:rsidP="00777A4B">
            <w:pPr>
              <w:pStyle w:val="TAL"/>
              <w:rPr>
                <w:rFonts w:cs="Arial"/>
                <w:szCs w:val="18"/>
                <w:lang w:eastAsia="zh-CN"/>
              </w:rPr>
            </w:pPr>
          </w:p>
        </w:tc>
      </w:tr>
      <w:tr w:rsidR="0069143A" w:rsidRPr="00BD6F46" w14:paraId="32A6B5E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4970A4"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D7339E3"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4880B266"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C48D37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E6337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7A51E40D" w14:textId="77777777" w:rsidR="0069143A" w:rsidRPr="00BD6F46" w:rsidRDefault="0069143A" w:rsidP="00777A4B">
            <w:pPr>
              <w:pStyle w:val="TAL"/>
              <w:rPr>
                <w:rFonts w:cs="Arial"/>
                <w:szCs w:val="18"/>
                <w:lang w:eastAsia="zh-CN"/>
              </w:rPr>
            </w:pPr>
          </w:p>
        </w:tc>
      </w:tr>
      <w:tr w:rsidR="0069143A" w:rsidRPr="00BD6F46" w14:paraId="58E79C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09DC120"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7F06D0C6"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4384283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07188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B43B685"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1FBE0C39" w14:textId="77777777" w:rsidR="0069143A" w:rsidRPr="00BD6F46" w:rsidRDefault="0069143A" w:rsidP="00777A4B">
            <w:pPr>
              <w:pStyle w:val="TAL"/>
              <w:rPr>
                <w:rFonts w:cs="Arial"/>
                <w:szCs w:val="18"/>
                <w:lang w:eastAsia="zh-CN"/>
              </w:rPr>
            </w:pPr>
          </w:p>
        </w:tc>
      </w:tr>
      <w:tr w:rsidR="0069143A" w:rsidRPr="00BD6F46" w14:paraId="1DFFB18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ECA9C"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5D5F8B47"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356EFD0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ED03E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8BA9387"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78BA4BED" w14:textId="77777777" w:rsidR="0069143A" w:rsidRPr="00BD6F46" w:rsidRDefault="0069143A" w:rsidP="00777A4B">
            <w:pPr>
              <w:pStyle w:val="TAL"/>
              <w:rPr>
                <w:rFonts w:cs="Arial"/>
                <w:szCs w:val="18"/>
                <w:lang w:eastAsia="zh-CN"/>
              </w:rPr>
            </w:pPr>
          </w:p>
        </w:tc>
      </w:tr>
      <w:tr w:rsidR="0069143A" w:rsidRPr="00BD6F46" w14:paraId="3E980DF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54AF171"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571D74FC"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201DC7FB"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8DB942"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508E0FC"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60ABEC60" w14:textId="77777777" w:rsidR="0069143A" w:rsidRPr="00BD6F46" w:rsidRDefault="0069143A" w:rsidP="00777A4B">
            <w:pPr>
              <w:pStyle w:val="TAL"/>
              <w:rPr>
                <w:rFonts w:cs="Arial"/>
                <w:szCs w:val="18"/>
                <w:lang w:eastAsia="zh-CN"/>
              </w:rPr>
            </w:pPr>
          </w:p>
        </w:tc>
      </w:tr>
      <w:tr w:rsidR="0069143A" w:rsidRPr="00BD6F46" w14:paraId="520BE3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A5DB16C"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276C6882"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04F208C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46E9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F87D3DA"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58D72DFB" w14:textId="77777777" w:rsidR="0069143A" w:rsidRPr="00BD6F46" w:rsidRDefault="0069143A" w:rsidP="00777A4B">
            <w:pPr>
              <w:pStyle w:val="TAL"/>
              <w:rPr>
                <w:rFonts w:cs="Arial"/>
                <w:szCs w:val="18"/>
                <w:lang w:eastAsia="zh-CN"/>
              </w:rPr>
            </w:pPr>
          </w:p>
        </w:tc>
      </w:tr>
      <w:tr w:rsidR="0069143A" w:rsidRPr="00BD6F46" w14:paraId="3A1564D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D268619"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39F3450C"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44ACC0A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20E8"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39662924"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1F452126" w14:textId="77777777" w:rsidR="0069143A" w:rsidRPr="00BD6F46" w:rsidRDefault="0069143A" w:rsidP="00777A4B">
            <w:pPr>
              <w:pStyle w:val="TAL"/>
              <w:rPr>
                <w:rFonts w:cs="Arial"/>
                <w:szCs w:val="18"/>
                <w:lang w:eastAsia="zh-CN"/>
              </w:rPr>
            </w:pPr>
          </w:p>
        </w:tc>
      </w:tr>
      <w:tr w:rsidR="0069143A" w:rsidRPr="00BD6F46" w14:paraId="4960D69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C9F16E"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1B3FEFB1"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EDB0DE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4B11E07"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9D9B48F"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7FF08665" w14:textId="77777777" w:rsidR="0069143A" w:rsidRPr="00BD6F46" w:rsidRDefault="0069143A" w:rsidP="00777A4B">
            <w:pPr>
              <w:pStyle w:val="TAL"/>
              <w:rPr>
                <w:rFonts w:cs="Arial"/>
                <w:szCs w:val="18"/>
                <w:lang w:eastAsia="zh-CN"/>
              </w:rPr>
            </w:pPr>
          </w:p>
        </w:tc>
      </w:tr>
      <w:tr w:rsidR="0069143A" w:rsidRPr="00BD6F46" w14:paraId="25E061B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315291D"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7DD6F13B"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9F1716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E973CF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B0B1924"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43D03725" w14:textId="77777777" w:rsidR="0069143A" w:rsidRPr="00BD6F46" w:rsidRDefault="0069143A" w:rsidP="00777A4B">
            <w:pPr>
              <w:pStyle w:val="TAL"/>
              <w:rPr>
                <w:rFonts w:cs="Arial"/>
                <w:szCs w:val="18"/>
                <w:lang w:eastAsia="zh-CN"/>
              </w:rPr>
            </w:pPr>
          </w:p>
        </w:tc>
      </w:tr>
      <w:tr w:rsidR="0069143A" w:rsidRPr="00BD6F46" w14:paraId="713820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C11195F"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2707295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58C950D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2FDD7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D50EEE2"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4E93236" w14:textId="77777777" w:rsidR="0069143A" w:rsidRPr="00BD6F46" w:rsidRDefault="0069143A" w:rsidP="00777A4B">
            <w:pPr>
              <w:pStyle w:val="TAL"/>
              <w:rPr>
                <w:rFonts w:cs="Arial"/>
                <w:szCs w:val="18"/>
                <w:lang w:eastAsia="zh-CN"/>
              </w:rPr>
            </w:pPr>
          </w:p>
        </w:tc>
      </w:tr>
      <w:tr w:rsidR="004716FC" w:rsidRPr="00BD6F46" w14:paraId="0D9A9B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1511FD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040450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6CA47B39"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D1832B6"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245E7DCF" w14:textId="77777777" w:rsidR="004716FC" w:rsidRDefault="004716FC" w:rsidP="004716FC">
            <w:pPr>
              <w:pStyle w:val="TAL"/>
              <w:rPr>
                <w:rFonts w:cs="Arial"/>
                <w:szCs w:val="18"/>
                <w:lang w:eastAsia="zh-CN"/>
              </w:rPr>
            </w:pPr>
            <w:r>
              <w:t>Mapping of each S-NSSAI of the Allowed NSSAI to the S-NSSAIs of the Subscribed S-NSSAIs.</w:t>
            </w:r>
          </w:p>
        </w:tc>
        <w:tc>
          <w:tcPr>
            <w:tcW w:w="1843" w:type="dxa"/>
            <w:tcBorders>
              <w:top w:val="single" w:sz="4" w:space="0" w:color="auto"/>
              <w:left w:val="single" w:sz="4" w:space="0" w:color="auto"/>
              <w:bottom w:val="single" w:sz="4" w:space="0" w:color="auto"/>
              <w:right w:val="single" w:sz="4" w:space="0" w:color="auto"/>
            </w:tcBorders>
          </w:tcPr>
          <w:p w14:paraId="580D3442" w14:textId="77777777" w:rsidR="004716FC" w:rsidRPr="00BD6F46" w:rsidRDefault="004716FC" w:rsidP="004716FC">
            <w:pPr>
              <w:pStyle w:val="TAL"/>
              <w:rPr>
                <w:rFonts w:cs="Arial"/>
                <w:szCs w:val="18"/>
                <w:lang w:eastAsia="zh-CN"/>
              </w:rPr>
            </w:pPr>
          </w:p>
        </w:tc>
      </w:tr>
      <w:tr w:rsidR="004716FC" w:rsidRPr="00BD6F46" w14:paraId="63829E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F4A4B96" w14:textId="77777777" w:rsidR="004716FC" w:rsidRDefault="004716FC" w:rsidP="004716FC">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6042BE43" w14:textId="77777777" w:rsidR="004716FC" w:rsidRPr="003B2883" w:rsidRDefault="004716FC" w:rsidP="004716FC">
            <w:pPr>
              <w:pStyle w:val="TAL"/>
              <w:rPr>
                <w:lang w:eastAsia="zh-CN"/>
              </w:rPr>
            </w:pPr>
            <w:r>
              <w:rPr>
                <w:lang w:eastAsia="zh-CN"/>
              </w:rPr>
              <w:t>integer</w:t>
            </w:r>
          </w:p>
          <w:p w14:paraId="7B8A0B72"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9E5FEF5"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07730899"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31D9857" w14:textId="77777777" w:rsidR="004716FC" w:rsidRDefault="004716FC" w:rsidP="004716FC">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16A3BBE" w14:textId="77777777" w:rsidR="004716FC" w:rsidRPr="00BD6F46" w:rsidRDefault="004716FC" w:rsidP="004716FC">
            <w:pPr>
              <w:pStyle w:val="TAL"/>
              <w:rPr>
                <w:rFonts w:cs="Arial"/>
                <w:szCs w:val="18"/>
                <w:lang w:eastAsia="zh-CN"/>
              </w:rPr>
            </w:pPr>
          </w:p>
        </w:tc>
      </w:tr>
      <w:tr w:rsidR="004716FC" w:rsidRPr="00BD6F46" w14:paraId="67F28E2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5018A43" w14:textId="77777777" w:rsidR="004716FC" w:rsidRDefault="004716FC" w:rsidP="004716FC">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4721E7AF" w14:textId="77777777" w:rsidR="004716FC" w:rsidRPr="003B2883" w:rsidRDefault="004716FC" w:rsidP="004716FC">
            <w:pPr>
              <w:pStyle w:val="TAL"/>
              <w:rPr>
                <w:lang w:eastAsia="zh-CN"/>
              </w:rPr>
            </w:pPr>
            <w:r>
              <w:rPr>
                <w:lang w:eastAsia="zh-CN"/>
              </w:rPr>
              <w:t>integer</w:t>
            </w:r>
          </w:p>
          <w:p w14:paraId="7AC1F904" w14:textId="77777777" w:rsidR="004716FC" w:rsidRPr="003B2883" w:rsidRDefault="004716FC" w:rsidP="004716F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E7B037D" w14:textId="77777777" w:rsidR="004716FC" w:rsidRPr="00BD6F46" w:rsidRDefault="004716FC" w:rsidP="004716FC">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041C81F" w14:textId="77777777" w:rsidR="004716FC" w:rsidRDefault="004716FC" w:rsidP="004716FC">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A734E4" w14:textId="77777777" w:rsidR="004716FC" w:rsidRDefault="004716FC" w:rsidP="004716FC">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57A4CA52" w14:textId="77777777" w:rsidR="004716FC" w:rsidRPr="00BD6F46" w:rsidRDefault="004716FC" w:rsidP="004716FC">
            <w:pPr>
              <w:pStyle w:val="TAL"/>
              <w:rPr>
                <w:rFonts w:cs="Arial"/>
                <w:szCs w:val="18"/>
                <w:lang w:eastAsia="zh-CN"/>
              </w:rPr>
            </w:pPr>
          </w:p>
        </w:tc>
      </w:tr>
      <w:tr w:rsidR="004716FC" w:rsidRPr="00BD6F46" w14:paraId="4C35FA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4F46A" w14:textId="77777777" w:rsidR="004716FC" w:rsidRDefault="004716FC" w:rsidP="004716FC">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73617CD1" w14:textId="77777777" w:rsidR="004716FC" w:rsidRPr="003B2883" w:rsidRDefault="004716FC" w:rsidP="004716FC">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DFE56DB" w14:textId="77777777" w:rsidR="004716FC" w:rsidRPr="00BD6F46" w:rsidRDefault="004716FC" w:rsidP="004716FC">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157165B" w14:textId="77777777" w:rsidR="004716FC" w:rsidRDefault="004716FC" w:rsidP="004716FC">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5017235" w14:textId="77777777" w:rsidR="004716FC" w:rsidRPr="003B2883" w:rsidRDefault="004716FC" w:rsidP="004716FC">
            <w:pPr>
              <w:pStyle w:val="TAL"/>
              <w:rPr>
                <w:rFonts w:cs="Arial"/>
                <w:szCs w:val="18"/>
              </w:rPr>
            </w:pPr>
            <w:r>
              <w:rPr>
                <w:rFonts w:cs="Arial"/>
                <w:szCs w:val="18"/>
              </w:rPr>
              <w:t>I</w:t>
            </w:r>
            <w:r w:rsidRPr="003B2883">
              <w:rPr>
                <w:rFonts w:cs="Arial"/>
                <w:szCs w:val="18"/>
              </w:rPr>
              <w:t xml:space="preserve">dentity of the RAN node. </w:t>
            </w:r>
          </w:p>
          <w:p w14:paraId="43872A3A" w14:textId="77777777" w:rsidR="004716FC" w:rsidRDefault="004716FC" w:rsidP="004716FC">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36BDE25" w14:textId="77777777" w:rsidR="004716FC" w:rsidRPr="00BD6F46" w:rsidRDefault="004716FC" w:rsidP="004716FC">
            <w:pPr>
              <w:pStyle w:val="TAL"/>
              <w:rPr>
                <w:rFonts w:cs="Arial"/>
                <w:szCs w:val="18"/>
                <w:lang w:eastAsia="zh-CN"/>
              </w:rPr>
            </w:pPr>
          </w:p>
        </w:tc>
      </w:tr>
    </w:tbl>
    <w:p w14:paraId="4DDA97AB" w14:textId="77777777" w:rsidR="0069143A" w:rsidRDefault="0069143A" w:rsidP="0069143A">
      <w:pPr>
        <w:rPr>
          <w:lang w:eastAsia="zh-CN"/>
        </w:rPr>
      </w:pPr>
    </w:p>
    <w:p w14:paraId="55F952C9" w14:textId="77777777" w:rsidR="0069143A" w:rsidRDefault="0069143A" w:rsidP="0069143A">
      <w:pPr>
        <w:rPr>
          <w:lang w:eastAsia="zh-CN"/>
        </w:rPr>
      </w:pPr>
    </w:p>
    <w:p w14:paraId="58E9D6CA" w14:textId="77777777" w:rsidR="0069143A" w:rsidRPr="00BD6F46" w:rsidRDefault="0069143A" w:rsidP="0069143A">
      <w:pPr>
        <w:pStyle w:val="Heading6"/>
        <w:rPr>
          <w:lang w:eastAsia="zh-CN"/>
        </w:rPr>
      </w:pPr>
      <w:bookmarkStart w:id="800" w:name="_Toc27749562"/>
      <w:bookmarkStart w:id="801" w:name="_Toc28709489"/>
      <w:bookmarkStart w:id="802" w:name="_Toc44671108"/>
      <w:bookmarkStart w:id="803" w:name="_Toc51919017"/>
      <w:bookmarkStart w:id="804" w:name="_Toc15560691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800"/>
      <w:bookmarkEnd w:id="801"/>
      <w:bookmarkEnd w:id="802"/>
      <w:bookmarkEnd w:id="803"/>
      <w:bookmarkEnd w:id="804"/>
    </w:p>
    <w:p w14:paraId="1DE1E132"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5BC65BE"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88FE8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993FD6"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32B09D"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AE2F88"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5624C9A"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15B6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6BCFF0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798167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60A1E6E2"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3E235347"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C3EA933"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AEE04A3"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5834A579" w14:textId="77777777" w:rsidR="0069143A" w:rsidRPr="00BD6F46" w:rsidRDefault="0069143A" w:rsidP="00777A4B">
            <w:pPr>
              <w:pStyle w:val="TAL"/>
              <w:rPr>
                <w:rFonts w:cs="Arial"/>
                <w:szCs w:val="18"/>
                <w:lang w:eastAsia="zh-CN"/>
              </w:rPr>
            </w:pPr>
          </w:p>
        </w:tc>
      </w:tr>
      <w:tr w:rsidR="0069143A" w:rsidRPr="00BD6F46" w14:paraId="7ECFB51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B8FA05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6007988D"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1E743CBB"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C4A8DC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2ED056"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5FB2538" w14:textId="77777777" w:rsidR="0069143A" w:rsidRPr="00BD6F46" w:rsidRDefault="0069143A" w:rsidP="00777A4B">
            <w:pPr>
              <w:pStyle w:val="TAL"/>
              <w:rPr>
                <w:rFonts w:cs="Arial"/>
                <w:szCs w:val="18"/>
                <w:lang w:eastAsia="zh-CN"/>
              </w:rPr>
            </w:pPr>
          </w:p>
        </w:tc>
      </w:tr>
      <w:tr w:rsidR="0069143A" w:rsidRPr="00BD6F46" w14:paraId="07FF3A5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1639C89"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578F16F" w14:textId="77777777" w:rsidR="0069143A" w:rsidRPr="00BD6F46" w:rsidRDefault="0069143A" w:rsidP="00777A4B">
            <w:pPr>
              <w:pStyle w:val="TAL"/>
              <w:rPr>
                <w:lang w:eastAsia="zh-CN"/>
              </w:rPr>
            </w:pPr>
            <w:r w:rsidRPr="00BD6F46">
              <w:t>UserLocation</w:t>
            </w:r>
          </w:p>
          <w:p w14:paraId="6BD31BF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CE4ECEF"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5625FC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A00E553"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F6A9C6A" w14:textId="77777777" w:rsidR="0069143A" w:rsidRPr="00BD6F46" w:rsidRDefault="0069143A" w:rsidP="00777A4B">
            <w:pPr>
              <w:pStyle w:val="TAL"/>
              <w:rPr>
                <w:rFonts w:cs="Arial"/>
                <w:szCs w:val="18"/>
                <w:lang w:eastAsia="zh-CN"/>
              </w:rPr>
            </w:pPr>
          </w:p>
        </w:tc>
      </w:tr>
      <w:tr w:rsidR="000444BE" w:rsidRPr="00BD6F46" w14:paraId="38FE74E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56DFF68"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47EC36E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4C0270D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AFC1CC"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AA72D8"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6704AA19" w14:textId="77777777" w:rsidR="000444BE" w:rsidRPr="00BD6F46" w:rsidRDefault="000444BE" w:rsidP="000444BE">
            <w:pPr>
              <w:pStyle w:val="TAL"/>
              <w:rPr>
                <w:rFonts w:cs="Arial"/>
                <w:szCs w:val="18"/>
                <w:lang w:eastAsia="zh-CN"/>
              </w:rPr>
            </w:pPr>
          </w:p>
        </w:tc>
      </w:tr>
      <w:tr w:rsidR="0069143A" w:rsidRPr="00BD6F46" w14:paraId="051EBAF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D85488"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4A2FB43B"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322189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E156A69"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A02206"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8461EF8" w14:textId="77777777" w:rsidR="0069143A" w:rsidRPr="00BD6F46" w:rsidRDefault="0069143A" w:rsidP="00777A4B">
            <w:pPr>
              <w:pStyle w:val="TAL"/>
              <w:rPr>
                <w:rFonts w:cs="Arial"/>
                <w:szCs w:val="18"/>
                <w:lang w:eastAsia="zh-CN"/>
              </w:rPr>
            </w:pPr>
          </w:p>
        </w:tc>
      </w:tr>
      <w:tr w:rsidR="0069143A" w:rsidRPr="00BD6F46" w14:paraId="36C5983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F6F896"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4BAB5314"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069F1623"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20F77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C22CEE"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53426FBD" w14:textId="77777777" w:rsidR="0069143A" w:rsidRPr="00BD6F46" w:rsidRDefault="0069143A" w:rsidP="00777A4B">
            <w:pPr>
              <w:pStyle w:val="TAL"/>
              <w:rPr>
                <w:rFonts w:cs="Arial"/>
                <w:szCs w:val="18"/>
                <w:lang w:eastAsia="zh-CN"/>
              </w:rPr>
            </w:pPr>
          </w:p>
        </w:tc>
      </w:tr>
      <w:tr w:rsidR="0069143A" w:rsidRPr="00BD6F46" w14:paraId="4C55DBF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6DB87E"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6D4BA84A" w14:textId="77777777" w:rsidR="0069143A" w:rsidRPr="003B2883" w:rsidRDefault="0069143A" w:rsidP="00777A4B">
            <w:pPr>
              <w:pStyle w:val="TAL"/>
              <w:rPr>
                <w:lang w:eastAsia="zh-CN"/>
              </w:rPr>
            </w:pPr>
            <w:r>
              <w:rPr>
                <w:lang w:eastAsia="zh-CN"/>
              </w:rPr>
              <w:t>integer</w:t>
            </w:r>
          </w:p>
          <w:p w14:paraId="0A841C04"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933861F"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18ACFD60"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F810280"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349ABEF" w14:textId="77777777" w:rsidR="0069143A" w:rsidRPr="00BD6F46" w:rsidRDefault="0069143A" w:rsidP="00777A4B">
            <w:pPr>
              <w:pStyle w:val="TAL"/>
              <w:rPr>
                <w:rFonts w:cs="Arial"/>
                <w:szCs w:val="18"/>
                <w:lang w:eastAsia="zh-CN"/>
              </w:rPr>
            </w:pPr>
          </w:p>
        </w:tc>
      </w:tr>
      <w:tr w:rsidR="0069143A" w:rsidRPr="00BD6F46" w14:paraId="3CCB0F0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E3B0E1"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7E0552AB" w14:textId="77777777" w:rsidR="0069143A" w:rsidRPr="003B2883" w:rsidRDefault="0069143A" w:rsidP="00777A4B">
            <w:pPr>
              <w:pStyle w:val="TAL"/>
              <w:rPr>
                <w:lang w:eastAsia="zh-CN"/>
              </w:rPr>
            </w:pPr>
            <w:r>
              <w:rPr>
                <w:lang w:eastAsia="zh-CN"/>
              </w:rPr>
              <w:t>integer</w:t>
            </w:r>
          </w:p>
          <w:p w14:paraId="2D416D6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20E9E86"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5E4448F"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126FF88"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3025FF97" w14:textId="77777777" w:rsidR="0069143A" w:rsidRPr="00BD6F46" w:rsidRDefault="0069143A" w:rsidP="00777A4B">
            <w:pPr>
              <w:pStyle w:val="TAL"/>
              <w:rPr>
                <w:rFonts w:cs="Arial"/>
                <w:szCs w:val="18"/>
                <w:lang w:eastAsia="zh-CN"/>
              </w:rPr>
            </w:pPr>
          </w:p>
        </w:tc>
      </w:tr>
      <w:tr w:rsidR="0069143A" w:rsidRPr="00BD6F46" w14:paraId="63D29F2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50BA0AF"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A203510"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0A0785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73546B2"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1E5F122"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2D607BDC"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697C6243" w14:textId="77777777" w:rsidR="0069143A" w:rsidRPr="00BD6F46" w:rsidRDefault="0069143A" w:rsidP="00777A4B">
            <w:pPr>
              <w:pStyle w:val="TAL"/>
              <w:rPr>
                <w:rFonts w:cs="Arial"/>
                <w:szCs w:val="18"/>
                <w:lang w:eastAsia="zh-CN"/>
              </w:rPr>
            </w:pPr>
          </w:p>
        </w:tc>
      </w:tr>
      <w:tr w:rsidR="0069143A" w:rsidRPr="00BD6F46" w14:paraId="7715EF5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230437B" w14:textId="77777777" w:rsidR="0069143A" w:rsidRPr="003B2883" w:rsidRDefault="0069143A" w:rsidP="00777A4B">
            <w:pPr>
              <w:pStyle w:val="TAL"/>
            </w:pPr>
            <w:bookmarkStart w:id="805"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309994E2"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0EF17BB8"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23FE9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3CEB8C6D"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3376FEB3" w14:textId="77777777" w:rsidR="0069143A" w:rsidRPr="00BD6F46" w:rsidRDefault="0069143A" w:rsidP="00777A4B">
            <w:pPr>
              <w:pStyle w:val="TAL"/>
              <w:rPr>
                <w:rFonts w:cs="Arial"/>
                <w:szCs w:val="18"/>
                <w:lang w:eastAsia="zh-CN"/>
              </w:rPr>
            </w:pPr>
          </w:p>
        </w:tc>
      </w:tr>
      <w:tr w:rsidR="0069143A" w:rsidRPr="00BD6F46" w14:paraId="62351F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F8BE667"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5512B26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49529047"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F75C77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72DC20"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573B009" w14:textId="77777777" w:rsidR="0069143A" w:rsidRPr="00BD6F46" w:rsidRDefault="0069143A" w:rsidP="00777A4B">
            <w:pPr>
              <w:pStyle w:val="TAL"/>
              <w:rPr>
                <w:rFonts w:cs="Arial"/>
                <w:szCs w:val="18"/>
                <w:lang w:eastAsia="zh-CN"/>
              </w:rPr>
            </w:pPr>
          </w:p>
        </w:tc>
      </w:tr>
      <w:tr w:rsidR="0069143A" w:rsidRPr="00BD6F46" w14:paraId="4DE2E5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F861B3"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15C8DDA8"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55EC306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09A600"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4A322BE3"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01CA6DCC" w14:textId="77777777" w:rsidR="0069143A" w:rsidRPr="00BD6F46" w:rsidRDefault="0069143A" w:rsidP="00777A4B">
            <w:pPr>
              <w:pStyle w:val="TAL"/>
              <w:rPr>
                <w:rFonts w:cs="Arial"/>
                <w:szCs w:val="18"/>
                <w:lang w:eastAsia="zh-CN"/>
              </w:rPr>
            </w:pPr>
          </w:p>
        </w:tc>
      </w:tr>
      <w:tr w:rsidR="0069143A" w:rsidRPr="00BD6F46" w14:paraId="09BFCE9C"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495E5C1"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559BDB27"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573350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69C2104"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0EAB7325"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26CFA00" w14:textId="77777777" w:rsidR="0069143A" w:rsidRPr="00BD6F46" w:rsidRDefault="0069143A" w:rsidP="00777A4B">
            <w:pPr>
              <w:pStyle w:val="TAL"/>
              <w:rPr>
                <w:rFonts w:cs="Arial"/>
                <w:szCs w:val="18"/>
                <w:lang w:eastAsia="zh-CN"/>
              </w:rPr>
            </w:pPr>
          </w:p>
        </w:tc>
      </w:tr>
      <w:bookmarkEnd w:id="805"/>
      <w:tr w:rsidR="0069143A" w:rsidRPr="00BD6F46" w14:paraId="21E0754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65ECC6"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473920F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75B1ECE1"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5D9757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27B33B6"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0B7BA7C9" w14:textId="77777777" w:rsidR="0069143A" w:rsidRPr="00BD6F46" w:rsidRDefault="0069143A" w:rsidP="00777A4B">
            <w:pPr>
              <w:pStyle w:val="TAL"/>
              <w:rPr>
                <w:rFonts w:cs="Arial"/>
                <w:szCs w:val="18"/>
                <w:lang w:eastAsia="zh-CN"/>
              </w:rPr>
            </w:pPr>
          </w:p>
        </w:tc>
      </w:tr>
      <w:tr w:rsidR="0069143A" w:rsidRPr="00BD6F46" w14:paraId="6582276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FF1109"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663D589D"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5A7D70C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95C51CB"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5BAA7E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64C6E8A8"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3DD85C48"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0591B89" w14:textId="77777777" w:rsidR="0069143A" w:rsidRPr="00BD6F46" w:rsidRDefault="0069143A" w:rsidP="00777A4B">
            <w:pPr>
              <w:pStyle w:val="TAL"/>
              <w:rPr>
                <w:rFonts w:cs="Arial"/>
                <w:szCs w:val="18"/>
                <w:lang w:eastAsia="zh-CN"/>
              </w:rPr>
            </w:pPr>
          </w:p>
        </w:tc>
      </w:tr>
    </w:tbl>
    <w:p w14:paraId="4D2E1240" w14:textId="77777777" w:rsidR="0069143A" w:rsidRDefault="0069143A" w:rsidP="0069143A">
      <w:pPr>
        <w:rPr>
          <w:lang w:eastAsia="zh-CN"/>
        </w:rPr>
      </w:pPr>
    </w:p>
    <w:p w14:paraId="7B7F02CE" w14:textId="77777777" w:rsidR="0069143A" w:rsidRPr="00BD6F46" w:rsidRDefault="0069143A" w:rsidP="0069143A">
      <w:pPr>
        <w:pStyle w:val="Heading6"/>
        <w:rPr>
          <w:lang w:eastAsia="zh-CN"/>
        </w:rPr>
      </w:pPr>
      <w:bookmarkStart w:id="806" w:name="_Toc27749563"/>
      <w:bookmarkStart w:id="807" w:name="_Toc28709490"/>
      <w:bookmarkStart w:id="808" w:name="_Toc44671109"/>
      <w:bookmarkStart w:id="809" w:name="_Toc51919018"/>
      <w:bookmarkStart w:id="810" w:name="_Toc1556069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806"/>
      <w:bookmarkEnd w:id="807"/>
      <w:bookmarkEnd w:id="808"/>
      <w:bookmarkEnd w:id="809"/>
      <w:bookmarkEnd w:id="810"/>
    </w:p>
    <w:p w14:paraId="529B85B5" w14:textId="77777777" w:rsidR="0069143A" w:rsidRPr="00BD6F46" w:rsidRDefault="0069143A" w:rsidP="0069143A">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19364B39"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36547BF"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7E3FCE"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629E60"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76288DE"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2964C5"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0BB547"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2E00C9C7"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2F088CC"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70BCD1B3"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16C5A6D5"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379DF4F3"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CAD143"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1CCAE004" w14:textId="77777777" w:rsidR="0069143A" w:rsidRPr="00BD6F46" w:rsidRDefault="0069143A" w:rsidP="00777A4B">
            <w:pPr>
              <w:pStyle w:val="TAL"/>
              <w:rPr>
                <w:rFonts w:cs="Arial"/>
                <w:szCs w:val="18"/>
                <w:lang w:eastAsia="zh-CN"/>
              </w:rPr>
            </w:pPr>
          </w:p>
        </w:tc>
      </w:tr>
      <w:tr w:rsidR="0069143A" w:rsidRPr="00BD6F46" w14:paraId="5D7CDD4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49A657"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777F49A5"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69392A76"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11EE3E2"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927F9"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451F5140" w14:textId="77777777" w:rsidR="0069143A" w:rsidRPr="00BD6F46" w:rsidRDefault="0069143A" w:rsidP="00777A4B">
            <w:pPr>
              <w:pStyle w:val="TAL"/>
              <w:rPr>
                <w:rFonts w:cs="Arial"/>
                <w:szCs w:val="18"/>
                <w:lang w:eastAsia="zh-CN"/>
              </w:rPr>
            </w:pPr>
          </w:p>
        </w:tc>
      </w:tr>
      <w:tr w:rsidR="0069143A" w:rsidRPr="00BD6F46" w14:paraId="07F6F91E"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A414B74"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F85B22" w14:textId="77777777" w:rsidR="0069143A" w:rsidRPr="00BD6F46" w:rsidRDefault="0069143A" w:rsidP="00777A4B">
            <w:pPr>
              <w:pStyle w:val="TAL"/>
              <w:rPr>
                <w:lang w:eastAsia="zh-CN"/>
              </w:rPr>
            </w:pPr>
            <w:r w:rsidRPr="00BD6F46">
              <w:t>UserLocation</w:t>
            </w:r>
          </w:p>
          <w:p w14:paraId="33CD17D2"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E179F6A"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B9454"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8626CB"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0E8B1024" w14:textId="77777777" w:rsidR="0069143A" w:rsidRPr="00BD6F46" w:rsidRDefault="0069143A" w:rsidP="00777A4B">
            <w:pPr>
              <w:pStyle w:val="TAL"/>
              <w:rPr>
                <w:rFonts w:cs="Arial"/>
                <w:szCs w:val="18"/>
                <w:lang w:eastAsia="zh-CN"/>
              </w:rPr>
            </w:pPr>
          </w:p>
        </w:tc>
      </w:tr>
      <w:tr w:rsidR="000444BE" w:rsidRPr="00BD6F46" w14:paraId="047D5B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8BFA4AE"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B1D6434"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1199F330"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A13392D"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854ACA"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A93003F" w14:textId="77777777" w:rsidR="000444BE" w:rsidRPr="00BD6F46" w:rsidRDefault="000444BE" w:rsidP="000444BE">
            <w:pPr>
              <w:pStyle w:val="TAL"/>
              <w:rPr>
                <w:rFonts w:cs="Arial"/>
                <w:szCs w:val="18"/>
                <w:lang w:eastAsia="zh-CN"/>
              </w:rPr>
            </w:pPr>
          </w:p>
        </w:tc>
      </w:tr>
      <w:tr w:rsidR="0069143A" w:rsidRPr="00BD6F46" w14:paraId="62E93FA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1B370C"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71BB714"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D4B4D6F"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E68CFD"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3BBB4E1"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4316F607" w14:textId="77777777" w:rsidR="0069143A" w:rsidRPr="00BD6F46" w:rsidRDefault="0069143A" w:rsidP="00777A4B">
            <w:pPr>
              <w:pStyle w:val="TAL"/>
              <w:rPr>
                <w:rFonts w:cs="Arial"/>
                <w:szCs w:val="18"/>
                <w:lang w:eastAsia="zh-CN"/>
              </w:rPr>
            </w:pPr>
          </w:p>
        </w:tc>
      </w:tr>
      <w:tr w:rsidR="0069143A" w:rsidRPr="00BD6F46" w14:paraId="1BC275B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3C1D6C"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24188B6"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272664BE"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6F39077"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8F9DBA1"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346B8462" w14:textId="77777777" w:rsidR="0069143A" w:rsidRPr="00BD6F46" w:rsidRDefault="0069143A" w:rsidP="00777A4B">
            <w:pPr>
              <w:pStyle w:val="TAL"/>
              <w:rPr>
                <w:rFonts w:cs="Arial"/>
                <w:szCs w:val="18"/>
                <w:lang w:eastAsia="zh-CN"/>
              </w:rPr>
            </w:pPr>
          </w:p>
        </w:tc>
      </w:tr>
      <w:tr w:rsidR="0069143A" w:rsidRPr="00BD6F46" w14:paraId="43CBC39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E2B170C"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261FDCDC"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2F68B1EC"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7E87F2"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7322741"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1A18C860" w14:textId="77777777" w:rsidR="0069143A" w:rsidRPr="00BD6F46" w:rsidRDefault="0069143A" w:rsidP="00777A4B">
            <w:pPr>
              <w:pStyle w:val="TAL"/>
              <w:rPr>
                <w:rFonts w:cs="Arial"/>
                <w:szCs w:val="18"/>
                <w:lang w:eastAsia="zh-CN"/>
              </w:rPr>
            </w:pPr>
          </w:p>
        </w:tc>
      </w:tr>
    </w:tbl>
    <w:p w14:paraId="7B1B8B50" w14:textId="77777777" w:rsidR="0069143A" w:rsidRDefault="0069143A" w:rsidP="008D79D4"/>
    <w:p w14:paraId="6ABC67E2" w14:textId="77777777" w:rsidR="000444BE" w:rsidRPr="003B2883" w:rsidRDefault="000444BE" w:rsidP="000444BE">
      <w:pPr>
        <w:pStyle w:val="Heading6"/>
        <w:rPr>
          <w:lang w:eastAsia="zh-CN"/>
        </w:rPr>
      </w:pPr>
      <w:bookmarkStart w:id="811" w:name="_Toc25156395"/>
      <w:bookmarkStart w:id="812" w:name="_Toc34124697"/>
      <w:bookmarkStart w:id="813" w:name="_Toc43207821"/>
      <w:bookmarkStart w:id="814" w:name="_Toc49857291"/>
      <w:bookmarkStart w:id="815" w:name="_Toc56677127"/>
      <w:bookmarkStart w:id="816" w:name="_Toc56696375"/>
      <w:bookmarkStart w:id="817" w:name="_Toc58604183"/>
      <w:bookmarkStart w:id="818" w:name="_Toc155606918"/>
      <w:r w:rsidRPr="003B2883">
        <w:rPr>
          <w:lang w:eastAsia="zh-CN"/>
        </w:rPr>
        <w:lastRenderedPageBreak/>
        <w:t>6.1.6.2</w:t>
      </w:r>
      <w:r>
        <w:rPr>
          <w:lang w:eastAsia="zh-CN"/>
        </w:rPr>
        <w:t>.4.6</w:t>
      </w:r>
      <w:r w:rsidRPr="003B2883">
        <w:rPr>
          <w:lang w:eastAsia="zh-CN"/>
        </w:rPr>
        <w:tab/>
        <w:t xml:space="preserve">Type: </w:t>
      </w:r>
      <w:bookmarkEnd w:id="811"/>
      <w:bookmarkEnd w:id="812"/>
      <w:bookmarkEnd w:id="813"/>
      <w:bookmarkEnd w:id="814"/>
      <w:bookmarkEnd w:id="815"/>
      <w:bookmarkEnd w:id="816"/>
      <w:bookmarkEnd w:id="817"/>
      <w:r>
        <w:rPr>
          <w:lang w:eastAsia="zh-CN"/>
        </w:rPr>
        <w:t>PSCellInformation</w:t>
      </w:r>
      <w:bookmarkEnd w:id="818"/>
      <w:r>
        <w:rPr>
          <w:lang w:eastAsia="zh-CN"/>
        </w:rPr>
        <w:t xml:space="preserve"> </w:t>
      </w:r>
    </w:p>
    <w:p w14:paraId="58EA31A0" w14:textId="77777777" w:rsidR="000444BE" w:rsidRPr="003B2883" w:rsidRDefault="000444BE" w:rsidP="000444BE">
      <w:pPr>
        <w:pStyle w:val="TH"/>
      </w:pPr>
      <w:r w:rsidRPr="003B2883">
        <w:rPr>
          <w:noProof/>
        </w:rPr>
        <w:t>Table </w:t>
      </w:r>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62C6035"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EAFE0"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2DFBAB"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1C9A0D"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4EB0C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E083C7"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0FCD55CF"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6F738EEB"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3F3EBA04"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647313FA"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D24692"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76EA2654"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5F2DFF7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61B240"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6600291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2F359AD8"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682267D"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3A0B50F8"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02AECCCE" w14:textId="77777777" w:rsidR="000444BE" w:rsidRDefault="000444BE" w:rsidP="000444BE"/>
    <w:p w14:paraId="06F3BA61" w14:textId="77777777" w:rsidR="000444BE" w:rsidRPr="003B2883" w:rsidRDefault="000444BE" w:rsidP="000444BE">
      <w:pPr>
        <w:pStyle w:val="Heading6"/>
        <w:rPr>
          <w:lang w:eastAsia="zh-CN"/>
        </w:rPr>
      </w:pPr>
      <w:bookmarkStart w:id="819" w:name="_Toc155606919"/>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819"/>
      <w:r>
        <w:rPr>
          <w:lang w:eastAsia="zh-CN"/>
        </w:rPr>
        <w:t xml:space="preserve"> </w:t>
      </w:r>
    </w:p>
    <w:p w14:paraId="4F41CFEA" w14:textId="77777777" w:rsidR="000444BE" w:rsidRPr="003B2883" w:rsidRDefault="000444BE" w:rsidP="000444BE">
      <w:pPr>
        <w:pStyle w:val="TH"/>
      </w:pPr>
      <w:r w:rsidRPr="003B2883">
        <w:rPr>
          <w:noProof/>
        </w:rPr>
        <w:t>Table </w:t>
      </w:r>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52AD0DBD"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22914"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7EB017"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65BAB"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676586"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AE743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2ADF4AA8"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3F4E87F"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75882BFF"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40CCA01"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AE3F48"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BEB2D4"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2E8C195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3FC820"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0ED5D33"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D1D44BF"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E31759"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038181"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FB4F299" w14:textId="77777777" w:rsidR="000444BE" w:rsidRDefault="000444BE" w:rsidP="008D79D4"/>
    <w:p w14:paraId="6BCBC92C" w14:textId="77777777" w:rsidR="00041593" w:rsidRPr="00BA36BA" w:rsidRDefault="00041593" w:rsidP="00041593">
      <w:pPr>
        <w:pStyle w:val="Heading5"/>
        <w:rPr>
          <w:lang w:eastAsia="zh-CN"/>
        </w:rPr>
      </w:pPr>
      <w:bookmarkStart w:id="820" w:name="_Toc27749564"/>
      <w:bookmarkStart w:id="821" w:name="_Toc28709491"/>
      <w:bookmarkStart w:id="822" w:name="_Toc44671110"/>
      <w:bookmarkStart w:id="823" w:name="_Toc51919019"/>
      <w:bookmarkStart w:id="824" w:name="_Toc155606920"/>
      <w:r w:rsidRPr="00BA36BA">
        <w:rPr>
          <w:lang w:eastAsia="zh-CN"/>
        </w:rPr>
        <w:t>6.1.6.2.</w:t>
      </w:r>
      <w:r>
        <w:rPr>
          <w:lang w:eastAsia="zh-CN"/>
        </w:rPr>
        <w:t>5</w:t>
      </w:r>
      <w:r w:rsidRPr="00BA36BA">
        <w:rPr>
          <w:lang w:eastAsia="zh-CN"/>
        </w:rPr>
        <w:tab/>
        <w:t>Exposure Function Northbound API Specified Data Type</w:t>
      </w:r>
      <w:bookmarkEnd w:id="820"/>
      <w:bookmarkEnd w:id="821"/>
      <w:bookmarkEnd w:id="822"/>
      <w:bookmarkEnd w:id="823"/>
      <w:bookmarkEnd w:id="824"/>
    </w:p>
    <w:p w14:paraId="03F184EA" w14:textId="77777777" w:rsidR="00041593" w:rsidRPr="00BA36BA" w:rsidRDefault="00041593" w:rsidP="00041593">
      <w:pPr>
        <w:pStyle w:val="Heading6"/>
        <w:rPr>
          <w:lang w:eastAsia="zh-CN"/>
        </w:rPr>
      </w:pPr>
      <w:bookmarkStart w:id="825" w:name="_Toc27749565"/>
      <w:bookmarkStart w:id="826" w:name="_Toc28709492"/>
      <w:bookmarkStart w:id="827" w:name="_Toc44671111"/>
      <w:bookmarkStart w:id="828" w:name="_Toc51919020"/>
      <w:bookmarkStart w:id="829" w:name="_Toc155606921"/>
      <w:r w:rsidRPr="00BA36BA">
        <w:rPr>
          <w:lang w:eastAsia="zh-CN"/>
        </w:rPr>
        <w:t>6.1.6.2.</w:t>
      </w:r>
      <w:r>
        <w:rPr>
          <w:lang w:eastAsia="zh-CN"/>
        </w:rPr>
        <w:t>5</w:t>
      </w:r>
      <w:r w:rsidRPr="00BA36BA">
        <w:rPr>
          <w:lang w:eastAsia="zh-CN"/>
        </w:rPr>
        <w:t>.1</w:t>
      </w:r>
      <w:r w:rsidRPr="00BA36BA">
        <w:rPr>
          <w:lang w:eastAsia="zh-CN"/>
        </w:rPr>
        <w:tab/>
        <w:t>Type ChargingDataRequest</w:t>
      </w:r>
      <w:bookmarkEnd w:id="825"/>
      <w:bookmarkEnd w:id="826"/>
      <w:bookmarkEnd w:id="827"/>
      <w:bookmarkEnd w:id="828"/>
      <w:bookmarkEnd w:id="829"/>
    </w:p>
    <w:p w14:paraId="6384B616"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754A42DB"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410F3C9"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F3B5BC"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C8FAF9B"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50C3FE"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7BDCB0"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CE179E"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6CCD69"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5E3F3FED"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965512A"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3EE7AEB8"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926A96D"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B3E999B"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B97B56F"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185345" w14:textId="77777777" w:rsidR="00041593" w:rsidRPr="00BA36BA" w:rsidRDefault="00041593" w:rsidP="008A3088">
            <w:pPr>
              <w:pStyle w:val="TAL"/>
              <w:rPr>
                <w:rFonts w:cs="Arial"/>
                <w:szCs w:val="18"/>
              </w:rPr>
            </w:pPr>
          </w:p>
        </w:tc>
      </w:tr>
    </w:tbl>
    <w:p w14:paraId="3B845A57" w14:textId="77777777" w:rsidR="00041593" w:rsidRDefault="00041593" w:rsidP="00041593">
      <w:pPr>
        <w:rPr>
          <w:lang w:eastAsia="zh-CN"/>
        </w:rPr>
      </w:pPr>
    </w:p>
    <w:p w14:paraId="5F8A7D04" w14:textId="77777777" w:rsidR="002D4253" w:rsidRPr="00BD6F46" w:rsidRDefault="002D4253" w:rsidP="002D4253">
      <w:pPr>
        <w:pStyle w:val="Heading6"/>
        <w:rPr>
          <w:lang w:eastAsia="zh-CN"/>
        </w:rPr>
      </w:pPr>
      <w:bookmarkStart w:id="830" w:name="_Toc44671112"/>
      <w:bookmarkStart w:id="831" w:name="_Toc51919021"/>
      <w:bookmarkStart w:id="832" w:name="_Toc15560692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30"/>
      <w:bookmarkEnd w:id="831"/>
      <w:bookmarkEnd w:id="832"/>
    </w:p>
    <w:p w14:paraId="5EEAF23F"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765C3506" w14:textId="77777777" w:rsidR="002D4253" w:rsidRPr="00BD6F46" w:rsidRDefault="002D4253" w:rsidP="002D425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67D1202B"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A6B14B9"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906ECA1"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B093C8"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261CF"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0F093B"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E1FDC4"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4AB66A"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5CCBF4E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77F0F3F"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078A8C0"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EE7E74"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B76048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9892F6" w14:textId="77777777" w:rsidR="002D4253" w:rsidRPr="00BD6F46" w:rsidRDefault="002D4253" w:rsidP="00A4395C">
            <w:pPr>
              <w:pStyle w:val="TAL"/>
              <w:rPr>
                <w:rFonts w:cs="Arial"/>
                <w:szCs w:val="18"/>
              </w:rPr>
            </w:pPr>
          </w:p>
        </w:tc>
      </w:tr>
    </w:tbl>
    <w:p w14:paraId="1644F28D" w14:textId="77777777" w:rsidR="002D4253" w:rsidRPr="00BA36BA" w:rsidRDefault="002D4253" w:rsidP="00041593">
      <w:pPr>
        <w:rPr>
          <w:lang w:eastAsia="zh-CN"/>
        </w:rPr>
      </w:pPr>
    </w:p>
    <w:p w14:paraId="6E19D03B" w14:textId="77777777" w:rsidR="00041593" w:rsidRPr="00BA36BA" w:rsidRDefault="00041593" w:rsidP="00041593">
      <w:pPr>
        <w:pStyle w:val="Heading6"/>
        <w:rPr>
          <w:lang w:eastAsia="zh-CN"/>
        </w:rPr>
      </w:pPr>
      <w:bookmarkStart w:id="833" w:name="_Toc27749566"/>
      <w:bookmarkStart w:id="834" w:name="_Toc28709493"/>
      <w:bookmarkStart w:id="835" w:name="_Toc44671113"/>
      <w:bookmarkStart w:id="836" w:name="_Toc51919022"/>
      <w:bookmarkStart w:id="837" w:name="_Toc155606923"/>
      <w:r w:rsidRPr="00BA36BA">
        <w:rPr>
          <w:lang w:eastAsia="zh-CN"/>
        </w:rPr>
        <w:lastRenderedPageBreak/>
        <w:t>6.1.6.2.</w:t>
      </w:r>
      <w:r>
        <w:rPr>
          <w:lang w:eastAsia="zh-CN"/>
        </w:rPr>
        <w:t>5</w:t>
      </w:r>
      <w:r w:rsidRPr="00BA36BA">
        <w:rPr>
          <w:lang w:eastAsia="zh-CN"/>
        </w:rPr>
        <w:t>.2</w:t>
      </w:r>
      <w:r w:rsidRPr="00BA36BA">
        <w:rPr>
          <w:lang w:eastAsia="zh-CN"/>
        </w:rPr>
        <w:tab/>
        <w:t xml:space="preserve">Type </w:t>
      </w:r>
      <w:bookmarkEnd w:id="833"/>
      <w:bookmarkEnd w:id="834"/>
      <w:r w:rsidR="002D4253">
        <w:rPr>
          <w:lang w:eastAsia="zh-CN"/>
        </w:rPr>
        <w:t>N</w:t>
      </w:r>
      <w:r w:rsidR="002D4253" w:rsidRPr="00BA36BA">
        <w:rPr>
          <w:lang w:eastAsia="zh-CN"/>
        </w:rPr>
        <w:t>EFChargingInformation</w:t>
      </w:r>
      <w:bookmarkEnd w:id="835"/>
      <w:bookmarkEnd w:id="836"/>
      <w:bookmarkEnd w:id="837"/>
    </w:p>
    <w:p w14:paraId="6F564C6F"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6BAE0A98"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BF38D5"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EF41C9F"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5FAC00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686B7"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28B0C13"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B5AF676"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5010B086"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ED961A2"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4483336E"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7858E9E9"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6127F84"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EB2A5C6" w14:textId="77777777" w:rsidR="00F239C8" w:rsidRDefault="00F239C8" w:rsidP="00F239C8">
            <w:pPr>
              <w:pStyle w:val="TAL"/>
              <w:rPr>
                <w:lang w:bidi="ar-IQ"/>
              </w:rPr>
            </w:pPr>
            <w:r>
              <w:rPr>
                <w:lang w:bidi="ar-IQ"/>
              </w:rPr>
              <w:t>The</w:t>
            </w:r>
            <w:r w:rsidRPr="009514A7">
              <w:rPr>
                <w:lang w:bidi="ar-IQ"/>
              </w:rPr>
              <w:t xml:space="preserve"> external Identifier </w:t>
            </w:r>
            <w:r>
              <w:rPr>
                <w:lang w:bidi="ar-IQ"/>
              </w:rPr>
              <w:t xml:space="preserve">or the MSISDN </w:t>
            </w:r>
            <w:r w:rsidRPr="009514A7">
              <w:rPr>
                <w:lang w:eastAsia="zh-CN"/>
              </w:rPr>
              <w:t xml:space="preserve">associated to the </w:t>
            </w:r>
            <w:r>
              <w:rPr>
                <w:lang w:eastAsia="zh-CN"/>
              </w:rPr>
              <w:t>GPSI of the individual UE.</w:t>
            </w:r>
          </w:p>
        </w:tc>
        <w:tc>
          <w:tcPr>
            <w:tcW w:w="1842" w:type="dxa"/>
            <w:tcBorders>
              <w:top w:val="single" w:sz="4" w:space="0" w:color="auto"/>
              <w:left w:val="single" w:sz="4" w:space="0" w:color="auto"/>
              <w:bottom w:val="single" w:sz="4" w:space="0" w:color="auto"/>
              <w:right w:val="single" w:sz="4" w:space="0" w:color="auto"/>
            </w:tcBorders>
          </w:tcPr>
          <w:p w14:paraId="768E66F5" w14:textId="77777777" w:rsidR="00F239C8" w:rsidRPr="00BA36BA" w:rsidRDefault="00F239C8" w:rsidP="00F239C8">
            <w:pPr>
              <w:pStyle w:val="TAL"/>
              <w:rPr>
                <w:rFonts w:cs="Arial"/>
                <w:szCs w:val="18"/>
              </w:rPr>
            </w:pPr>
          </w:p>
        </w:tc>
      </w:tr>
      <w:tr w:rsidR="00DF35F2" w:rsidRPr="00BA36BA" w14:paraId="3DDA0722"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B50F7B2" w14:textId="77777777" w:rsidR="00DF35F2" w:rsidRDefault="00DF35F2" w:rsidP="00DF35F2">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5C3B3A89" w14:textId="77777777" w:rsidR="00DF35F2" w:rsidRDefault="00DF35F2" w:rsidP="00DF35F2">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7416F8F" w14:textId="77777777" w:rsidR="00DF35F2" w:rsidRPr="00BA36BA" w:rsidRDefault="00DF35F2" w:rsidP="00DF35F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61C054" w14:textId="77777777" w:rsidR="00DF35F2" w:rsidRPr="00BA36BA" w:rsidRDefault="00DF35F2" w:rsidP="00DF35F2">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51C2843" w14:textId="77777777" w:rsidR="00DF35F2" w:rsidRDefault="00DF35F2" w:rsidP="00DF35F2">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44172B2" w14:textId="77777777" w:rsidR="00DF35F2" w:rsidRPr="00BA36BA" w:rsidRDefault="00DF35F2" w:rsidP="00DF35F2">
            <w:pPr>
              <w:pStyle w:val="TAL"/>
              <w:rPr>
                <w:rFonts w:cs="Arial"/>
                <w:szCs w:val="18"/>
              </w:rPr>
            </w:pPr>
          </w:p>
        </w:tc>
      </w:tr>
      <w:tr w:rsidR="00F239C8" w:rsidRPr="00BA36BA" w14:paraId="073460E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70506F7A"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58D18A23"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79AD536D"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9668053" w14:textId="77777777" w:rsidR="00F239C8" w:rsidRPr="00BA36BA" w:rsidRDefault="00F239C8" w:rsidP="00F239C8">
            <w:pPr>
              <w:pStyle w:val="TAL"/>
              <w:rPr>
                <w:lang w:eastAsia="zh-CN" w:bidi="ar-IQ"/>
              </w:rPr>
            </w:pPr>
            <w:r w:rsidRPr="00BA36BA">
              <w:rPr>
                <w:lang w:eastAsia="zh-CN" w:bidi="ar-IQ"/>
              </w:rPr>
              <w:t>0.</w:t>
            </w:r>
            <w:r w:rsidR="00DF35F2">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C55B037"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E56136F" w14:textId="77777777" w:rsidR="00F239C8" w:rsidRPr="00BA36BA" w:rsidRDefault="00F239C8" w:rsidP="00F239C8">
            <w:pPr>
              <w:pStyle w:val="TAL"/>
              <w:rPr>
                <w:rFonts w:cs="Arial"/>
                <w:szCs w:val="18"/>
              </w:rPr>
            </w:pPr>
          </w:p>
        </w:tc>
      </w:tr>
      <w:tr w:rsidR="00041593" w:rsidRPr="00BA36BA" w14:paraId="25A0D98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F76D7CE"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0D420222"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3858956A"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968CCCA"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4852D97"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0432A2EC" w14:textId="77777777" w:rsidR="00041593" w:rsidRPr="00BA36BA" w:rsidRDefault="00041593" w:rsidP="008A3088">
            <w:pPr>
              <w:pStyle w:val="TAL"/>
              <w:rPr>
                <w:rFonts w:cs="Arial"/>
                <w:szCs w:val="18"/>
              </w:rPr>
            </w:pPr>
          </w:p>
        </w:tc>
      </w:tr>
      <w:tr w:rsidR="00041593" w:rsidRPr="00BA36BA" w14:paraId="2745B8FC"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6C5E6D0"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11347A14"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53C13CE"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0CD084B4"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67FB014"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B92BC11" w14:textId="77777777" w:rsidR="00041593" w:rsidRPr="00BA36BA" w:rsidRDefault="00041593" w:rsidP="008A3088">
            <w:pPr>
              <w:pStyle w:val="TAL"/>
              <w:rPr>
                <w:rFonts w:cs="Arial"/>
                <w:szCs w:val="18"/>
                <w:lang w:eastAsia="zh-CN"/>
              </w:rPr>
            </w:pPr>
          </w:p>
        </w:tc>
      </w:tr>
      <w:tr w:rsidR="00041593" w:rsidRPr="00BA36BA" w14:paraId="7F48D59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8D66919"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148ABDD9" w14:textId="77777777" w:rsidR="00041593" w:rsidRPr="00BA36BA" w:rsidRDefault="00C1566D" w:rsidP="008A3088">
            <w:pPr>
              <w:pStyle w:val="TAL"/>
              <w:rPr>
                <w:rFonts w:cs="Arial"/>
                <w:szCs w:val="18"/>
              </w:rPr>
            </w:pPr>
            <w:r w:rsidRPr="00C1566D">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9A1F88A"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5C87D48"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77B0102"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04E27901" w14:textId="77777777" w:rsidR="00041593" w:rsidRPr="00BA36BA" w:rsidRDefault="00041593" w:rsidP="008A3088">
            <w:pPr>
              <w:pStyle w:val="TAL"/>
              <w:rPr>
                <w:rFonts w:cs="Arial"/>
                <w:szCs w:val="18"/>
                <w:lang w:eastAsia="zh-CN"/>
              </w:rPr>
            </w:pPr>
          </w:p>
        </w:tc>
      </w:tr>
      <w:tr w:rsidR="00041593" w:rsidRPr="00BA36BA" w14:paraId="6F06B30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8369424"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50DDE8D7"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6C3A700C"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E9647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4CBEDBB4"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50FF5903" w14:textId="77777777" w:rsidR="00041593" w:rsidRPr="00BA36BA" w:rsidRDefault="00041593" w:rsidP="008A3088">
            <w:pPr>
              <w:pStyle w:val="TAL"/>
              <w:rPr>
                <w:rFonts w:cs="Arial"/>
                <w:szCs w:val="18"/>
                <w:lang w:eastAsia="zh-CN"/>
              </w:rPr>
            </w:pPr>
          </w:p>
        </w:tc>
      </w:tr>
      <w:tr w:rsidR="00041593" w:rsidRPr="00BA36BA" w14:paraId="07D747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F0E5BA5" w14:textId="77777777" w:rsidR="00041593" w:rsidRPr="00BA36BA" w:rsidRDefault="00041593" w:rsidP="008A3088">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14DEB5F7" w14:textId="77777777" w:rsidR="00041593" w:rsidRPr="00BA36BA" w:rsidRDefault="00041593" w:rsidP="008A3088">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EF7834C" w14:textId="77777777" w:rsidR="00041593" w:rsidRPr="00BA36BA" w:rsidRDefault="00041593" w:rsidP="008A3088">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874C7C9" w14:textId="77777777" w:rsidR="00041593" w:rsidRPr="00BA36BA" w:rsidRDefault="00041593" w:rsidP="008A3088">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321474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name of the API invoked.</w:t>
            </w:r>
          </w:p>
        </w:tc>
        <w:tc>
          <w:tcPr>
            <w:tcW w:w="1842" w:type="dxa"/>
            <w:tcBorders>
              <w:top w:val="single" w:sz="4" w:space="0" w:color="auto"/>
              <w:left w:val="single" w:sz="4" w:space="0" w:color="auto"/>
              <w:bottom w:val="single" w:sz="4" w:space="0" w:color="auto"/>
              <w:right w:val="single" w:sz="4" w:space="0" w:color="auto"/>
            </w:tcBorders>
          </w:tcPr>
          <w:p w14:paraId="5EB95AA5" w14:textId="77777777" w:rsidR="00041593" w:rsidRPr="00BA36BA" w:rsidRDefault="00041593" w:rsidP="008A3088">
            <w:pPr>
              <w:pStyle w:val="TAL"/>
              <w:rPr>
                <w:rFonts w:cs="Arial"/>
                <w:szCs w:val="18"/>
                <w:lang w:eastAsia="zh-CN"/>
              </w:rPr>
            </w:pPr>
          </w:p>
        </w:tc>
      </w:tr>
      <w:tr w:rsidR="00041593" w:rsidRPr="00BA36BA" w14:paraId="6299D4F7"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8E1D839" w14:textId="77777777" w:rsidR="00041593" w:rsidRPr="00BA36BA" w:rsidRDefault="00041593" w:rsidP="008A3088">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3B30EC48" w14:textId="77777777" w:rsidR="00041593" w:rsidRPr="00BA36BA" w:rsidRDefault="00041593" w:rsidP="008A3088">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5EE55D5F" w14:textId="77777777" w:rsidR="00041593" w:rsidRPr="00BA36BA" w:rsidRDefault="00041593" w:rsidP="008A3088">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203BEFD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66CB4EB"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3655C7D" w14:textId="77777777" w:rsidR="00041593" w:rsidRPr="00BA36BA" w:rsidRDefault="00041593" w:rsidP="008A3088">
            <w:pPr>
              <w:pStyle w:val="TAL"/>
              <w:rPr>
                <w:rFonts w:cs="Arial"/>
                <w:szCs w:val="18"/>
                <w:lang w:eastAsia="zh-CN"/>
              </w:rPr>
            </w:pPr>
          </w:p>
        </w:tc>
      </w:tr>
      <w:tr w:rsidR="00041593" w:rsidRPr="00BA36BA" w14:paraId="0DC4D21B"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28BF25B" w14:textId="77777777" w:rsidR="00041593" w:rsidRPr="00BA36BA" w:rsidRDefault="00041593" w:rsidP="008A3088">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0DDD52BF" w14:textId="77777777" w:rsidR="00041593" w:rsidRPr="00BA36BA" w:rsidRDefault="00041593" w:rsidP="008A3088">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7EBC1A03"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13EE0E0"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445A78D" w14:textId="77777777" w:rsidR="00041593" w:rsidRPr="00BA36BA" w:rsidRDefault="00041593" w:rsidP="008A3088">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F398C35" w14:textId="77777777" w:rsidR="00041593" w:rsidRPr="00BA36BA" w:rsidRDefault="00041593" w:rsidP="008A3088">
            <w:pPr>
              <w:pStyle w:val="TAL"/>
              <w:rPr>
                <w:rFonts w:cs="Arial"/>
                <w:szCs w:val="18"/>
                <w:lang w:eastAsia="zh-CN"/>
              </w:rPr>
            </w:pPr>
          </w:p>
        </w:tc>
      </w:tr>
    </w:tbl>
    <w:p w14:paraId="52BD0B3B" w14:textId="77777777" w:rsidR="00041593" w:rsidRDefault="00041593" w:rsidP="008D79D4"/>
    <w:p w14:paraId="3964C3D4" w14:textId="77777777" w:rsidR="001E79DB" w:rsidRDefault="001E79DB" w:rsidP="0026330D">
      <w:pPr>
        <w:pStyle w:val="Heading5"/>
        <w:rPr>
          <w:lang w:eastAsia="zh-CN"/>
        </w:rPr>
      </w:pPr>
      <w:bookmarkStart w:id="838" w:name="_Toc51919023"/>
      <w:bookmarkStart w:id="839" w:name="_Toc1556069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838"/>
      <w:bookmarkEnd w:id="839"/>
    </w:p>
    <w:p w14:paraId="69B97D58" w14:textId="77777777" w:rsidR="001E79DB" w:rsidRPr="00BD6F46" w:rsidRDefault="001E79DB" w:rsidP="001E79DB">
      <w:pPr>
        <w:pStyle w:val="Heading6"/>
        <w:rPr>
          <w:lang w:eastAsia="zh-CN"/>
        </w:rPr>
      </w:pPr>
      <w:bookmarkStart w:id="840" w:name="_Toc51919024"/>
      <w:bookmarkStart w:id="841" w:name="_Toc1556069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40"/>
      <w:bookmarkEnd w:id="841"/>
    </w:p>
    <w:p w14:paraId="0C0A974D" w14:textId="77777777"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842" w:name="_Hlk47002297"/>
      <w:r>
        <w:rPr>
          <w:lang w:eastAsia="zh-CN"/>
        </w:rPr>
        <w:t>Network Slice Management (NSM)</w:t>
      </w:r>
      <w:r w:rsidRPr="002C4D40">
        <w:rPr>
          <w:lang w:eastAsia="zh-CN"/>
        </w:rPr>
        <w:t xml:space="preserve"> </w:t>
      </w:r>
      <w:r>
        <w:rPr>
          <w:lang w:eastAsia="zh-CN"/>
        </w:rPr>
        <w:t xml:space="preserve">charging </w:t>
      </w:r>
      <w:bookmarkEnd w:id="842"/>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0D5B21E5" w14:textId="77777777" w:rsidR="001E79DB" w:rsidRPr="00BD6F46"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08597EC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FF527"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DCC464"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670778"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9669F4"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26B63BA"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CDD7EE1"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B811672"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C624FC4" w14:textId="77777777" w:rsidR="001E79DB" w:rsidRDefault="001E79DB" w:rsidP="00EB3F24">
            <w:pPr>
              <w:pStyle w:val="TAL"/>
            </w:pPr>
            <w:r>
              <w:t>tenantIdentifier</w:t>
            </w:r>
          </w:p>
        </w:tc>
        <w:tc>
          <w:tcPr>
            <w:tcW w:w="1794" w:type="dxa"/>
            <w:tcBorders>
              <w:top w:val="single" w:sz="4" w:space="0" w:color="auto"/>
              <w:left w:val="single" w:sz="4" w:space="0" w:color="auto"/>
              <w:bottom w:val="single" w:sz="4" w:space="0" w:color="auto"/>
              <w:right w:val="single" w:sz="4" w:space="0" w:color="auto"/>
            </w:tcBorders>
          </w:tcPr>
          <w:p w14:paraId="129B157B"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93CC26"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5B0BBE0C"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86AFF1" w14:textId="77777777" w:rsidR="001E79DB" w:rsidRPr="00BD6F46" w:rsidRDefault="001E79DB" w:rsidP="00EB3F24">
            <w:pPr>
              <w:pStyle w:val="TAL"/>
            </w:pPr>
            <w:r>
              <w:rPr>
                <w:lang w:bidi="ar-IQ"/>
              </w:rPr>
              <w:t>Identifier of the tenant</w:t>
            </w:r>
          </w:p>
        </w:tc>
        <w:tc>
          <w:tcPr>
            <w:tcW w:w="1843" w:type="dxa"/>
            <w:tcBorders>
              <w:top w:val="single" w:sz="4" w:space="0" w:color="auto"/>
              <w:left w:val="single" w:sz="4" w:space="0" w:color="auto"/>
              <w:bottom w:val="single" w:sz="4" w:space="0" w:color="auto"/>
              <w:right w:val="single" w:sz="4" w:space="0" w:color="auto"/>
            </w:tcBorders>
          </w:tcPr>
          <w:p w14:paraId="0618ABBD" w14:textId="77777777" w:rsidR="001E79DB" w:rsidRPr="00BD6F46" w:rsidRDefault="001E79DB" w:rsidP="00EB3F24">
            <w:pPr>
              <w:pStyle w:val="TAL"/>
              <w:rPr>
                <w:rFonts w:cs="Arial"/>
                <w:szCs w:val="18"/>
              </w:rPr>
            </w:pPr>
          </w:p>
        </w:tc>
      </w:tr>
      <w:tr w:rsidR="001E79DB" w:rsidRPr="00BD6F46" w14:paraId="1B4A272A"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22471ABD"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1CD979F0"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27A54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1FCA4BB"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4487126"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2A29A921" w14:textId="77777777" w:rsidR="001E79DB" w:rsidRPr="00BD6F46" w:rsidRDefault="001E79DB" w:rsidP="00EB3F24">
            <w:pPr>
              <w:pStyle w:val="TAL"/>
              <w:rPr>
                <w:rFonts w:cs="Arial"/>
                <w:szCs w:val="18"/>
              </w:rPr>
            </w:pPr>
          </w:p>
        </w:tc>
      </w:tr>
      <w:tr w:rsidR="001E79DB" w:rsidRPr="00BD6F46" w14:paraId="073177B8"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CD3760"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09D20B6F"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0D6595"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FEF12D"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5772257"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66D3906" w14:textId="77777777" w:rsidR="001E79DB" w:rsidRPr="00BD6F46" w:rsidRDefault="001E79DB" w:rsidP="00EB3F24">
            <w:pPr>
              <w:pStyle w:val="TAL"/>
              <w:rPr>
                <w:rFonts w:cs="Arial"/>
                <w:szCs w:val="18"/>
              </w:rPr>
            </w:pPr>
          </w:p>
        </w:tc>
      </w:tr>
    </w:tbl>
    <w:p w14:paraId="0FCA8DD6" w14:textId="77777777" w:rsidR="001E79DB" w:rsidRPr="00BD6F46" w:rsidRDefault="001E79DB" w:rsidP="001E79DB">
      <w:pPr>
        <w:rPr>
          <w:lang w:eastAsia="zh-CN"/>
        </w:rPr>
      </w:pPr>
    </w:p>
    <w:p w14:paraId="68B002DC" w14:textId="77777777" w:rsidR="001E79DB" w:rsidRPr="00BD6F46" w:rsidRDefault="001E79DB" w:rsidP="001E79DB">
      <w:pPr>
        <w:pStyle w:val="Heading6"/>
        <w:rPr>
          <w:lang w:eastAsia="zh-CN"/>
        </w:rPr>
      </w:pPr>
      <w:bookmarkStart w:id="843" w:name="_Toc51919025"/>
      <w:bookmarkStart w:id="844" w:name="_Toc1556069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43"/>
      <w:bookmarkEnd w:id="844"/>
    </w:p>
    <w:p w14:paraId="436AB3FF"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6F882410" w14:textId="259AF968" w:rsidR="001E79DB" w:rsidRPr="00BD6F46" w:rsidRDefault="001E79DB" w:rsidP="001E79DB">
      <w:pPr>
        <w:pStyle w:val="TH"/>
      </w:pPr>
      <w:r w:rsidRPr="00BD6F46">
        <w:lastRenderedPageBreak/>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96EC15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DC5F4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3F8B72"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D562CB"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3BB912"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D1A4"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23BD8"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2264AC35"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FAC67F"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79DC4F6"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A99EE80"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5F9C3C"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4F98DAE"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4BD048F" w14:textId="77777777" w:rsidR="001E79DB" w:rsidRPr="00BD6F46" w:rsidRDefault="001E79DB" w:rsidP="00EB3F24">
            <w:pPr>
              <w:pStyle w:val="TAL"/>
              <w:rPr>
                <w:rFonts w:cs="Arial"/>
                <w:szCs w:val="18"/>
              </w:rPr>
            </w:pPr>
          </w:p>
        </w:tc>
      </w:tr>
    </w:tbl>
    <w:p w14:paraId="0B2F20F5" w14:textId="77777777" w:rsidR="001E79DB" w:rsidRPr="00D82186" w:rsidRDefault="001E79DB" w:rsidP="001E79DB">
      <w:pPr>
        <w:pStyle w:val="Heading6"/>
        <w:rPr>
          <w:lang w:eastAsia="zh-CN"/>
        </w:rPr>
      </w:pPr>
      <w:bookmarkStart w:id="845" w:name="_Toc51919026"/>
      <w:bookmarkStart w:id="846" w:name="_Toc15560692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845"/>
      <w:bookmarkEnd w:id="846"/>
    </w:p>
    <w:p w14:paraId="2A101738" w14:textId="77777777" w:rsidR="001E79DB" w:rsidRDefault="001E79DB"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0965D36D"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6578C5F" w14:textId="77777777" w:rsidR="001E79DB" w:rsidRPr="00BD6F46" w:rsidRDefault="001E79DB" w:rsidP="00EB3F24">
            <w:pPr>
              <w:pStyle w:val="TAH"/>
            </w:pPr>
            <w:bookmarkStart w:id="847"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7B0E7DD"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8BBCA79"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7535ED8"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046A6AF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1969885"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4C38BD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CBD6A"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40AB4F0E"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0704AF7B"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59CCC651"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FE0F9F4"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14E1C808" w14:textId="77777777" w:rsidR="001E79DB" w:rsidRPr="00BD6F46" w:rsidRDefault="001E79DB" w:rsidP="00EB3F24">
            <w:pPr>
              <w:pStyle w:val="TAL"/>
              <w:rPr>
                <w:rFonts w:cs="Arial"/>
                <w:szCs w:val="18"/>
              </w:rPr>
            </w:pPr>
          </w:p>
        </w:tc>
      </w:tr>
      <w:tr w:rsidR="001E79DB" w:rsidRPr="00BD6F46" w14:paraId="3EE57B1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D85BAC"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2341A18A"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27DEEC9F"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2E286029"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DFDDAE9"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EC40A90"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71D6220F" w14:textId="77777777" w:rsidR="001E79DB" w:rsidRPr="00BD6F46" w:rsidRDefault="001E79DB" w:rsidP="0026330D">
            <w:pPr>
              <w:pStyle w:val="PL"/>
              <w:rPr>
                <w:rFonts w:cs="Arial"/>
                <w:szCs w:val="18"/>
              </w:rPr>
            </w:pPr>
          </w:p>
        </w:tc>
      </w:tr>
      <w:tr w:rsidR="001E79DB" w:rsidRPr="00BD6F46" w14:paraId="49CC58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AFA22F"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60ED9879"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15FF4B07"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DEE02B0"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2EEA0E27"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2DBD84" w14:textId="77777777" w:rsidR="001E79DB" w:rsidRPr="00BD6F46" w:rsidRDefault="001E79DB" w:rsidP="00EB3F24">
            <w:pPr>
              <w:pStyle w:val="TAL"/>
              <w:rPr>
                <w:rFonts w:cs="Arial"/>
                <w:szCs w:val="18"/>
              </w:rPr>
            </w:pPr>
          </w:p>
        </w:tc>
      </w:tr>
      <w:tr w:rsidR="001E79DB" w:rsidRPr="00BD6F46" w14:paraId="037B91F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F6C27C0"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333DD741"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66779EAB"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60EFFF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87E1AD1"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78D7A255" w14:textId="77777777" w:rsidR="001E79DB" w:rsidRPr="00BD6F46" w:rsidRDefault="001E79DB" w:rsidP="00EB3F24">
            <w:pPr>
              <w:pStyle w:val="TAL"/>
              <w:rPr>
                <w:rFonts w:cs="Arial"/>
                <w:szCs w:val="18"/>
              </w:rPr>
            </w:pPr>
          </w:p>
        </w:tc>
      </w:tr>
      <w:tr w:rsidR="001E79DB" w:rsidRPr="00BD6F46" w14:paraId="391DDE8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69C5B2C"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27626CAB"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05EFB31E"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7B734F4"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77512E"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3E7211B3" w14:textId="77777777" w:rsidR="001E79DB" w:rsidRPr="00BD6F46" w:rsidRDefault="001E79DB" w:rsidP="00EB3F24">
            <w:pPr>
              <w:pStyle w:val="TAL"/>
              <w:rPr>
                <w:rFonts w:cs="Arial"/>
                <w:szCs w:val="18"/>
              </w:rPr>
            </w:pPr>
          </w:p>
        </w:tc>
      </w:tr>
      <w:tr w:rsidR="001E79DB" w:rsidRPr="00BD6F46" w14:paraId="6A6A6F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EE234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4FCD2766"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0C6D598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0FA7D1"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5E3BB"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681E3880" w14:textId="77777777" w:rsidR="001E79DB" w:rsidRPr="00BD6F46" w:rsidRDefault="001E79DB" w:rsidP="00EB3F24">
            <w:pPr>
              <w:pStyle w:val="TAL"/>
              <w:rPr>
                <w:rFonts w:cs="Arial"/>
                <w:szCs w:val="18"/>
              </w:rPr>
            </w:pPr>
          </w:p>
        </w:tc>
      </w:tr>
      <w:bookmarkEnd w:id="847"/>
    </w:tbl>
    <w:p w14:paraId="1051C083" w14:textId="77777777" w:rsidR="001E79DB" w:rsidRDefault="001E79DB" w:rsidP="001E79DB">
      <w:pPr>
        <w:rPr>
          <w:lang w:eastAsia="zh-CN"/>
        </w:rPr>
      </w:pPr>
    </w:p>
    <w:p w14:paraId="2B530B8D" w14:textId="77777777" w:rsidR="001E79DB" w:rsidRPr="002C5DEF" w:rsidRDefault="001E79DB" w:rsidP="001E79DB">
      <w:pPr>
        <w:pStyle w:val="Heading6"/>
        <w:rPr>
          <w:lang w:eastAsia="zh-CN"/>
        </w:rPr>
      </w:pPr>
      <w:bookmarkStart w:id="848" w:name="_Toc51919027"/>
      <w:bookmarkStart w:id="849" w:name="_Toc155606928"/>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848"/>
      <w:bookmarkEnd w:id="849"/>
    </w:p>
    <w:p w14:paraId="2BEEEF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2E45BCB"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85E1C1C"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1D69232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57780B6"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491C0A0"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697934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FFA5D9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71F0C0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A24599"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3554EA08"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15A2FA84"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287169FA"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1FB755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46D22695" w14:textId="77777777" w:rsidR="001E79DB" w:rsidRPr="00BD6F46" w:rsidRDefault="001E79DB" w:rsidP="00EB3F24">
            <w:pPr>
              <w:pStyle w:val="TAL"/>
              <w:rPr>
                <w:rFonts w:cs="Arial"/>
                <w:szCs w:val="18"/>
              </w:rPr>
            </w:pPr>
          </w:p>
        </w:tc>
      </w:tr>
      <w:tr w:rsidR="001E79DB" w:rsidRPr="00BD6F46" w14:paraId="7256EE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D1C4F17"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5212FF32"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3DD4F2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D74D522"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76214793"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75C3C484" w14:textId="77777777" w:rsidR="001E79DB" w:rsidRPr="00BD6F46" w:rsidRDefault="001E79DB" w:rsidP="00EB3F24">
            <w:pPr>
              <w:pStyle w:val="PL"/>
              <w:rPr>
                <w:rFonts w:cs="Arial"/>
                <w:szCs w:val="18"/>
              </w:rPr>
            </w:pPr>
          </w:p>
        </w:tc>
      </w:tr>
      <w:tr w:rsidR="001E79DB" w:rsidRPr="00BD6F46" w14:paraId="65B84E0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037414"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7B88D457"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4B470CD5"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7FC431B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B39691"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18A3F9F1" w14:textId="77777777" w:rsidR="001E79DB" w:rsidRPr="00BD6F46" w:rsidRDefault="001E79DB" w:rsidP="00EB3F24">
            <w:pPr>
              <w:pStyle w:val="TAL"/>
              <w:rPr>
                <w:rFonts w:cs="Arial"/>
                <w:szCs w:val="18"/>
              </w:rPr>
            </w:pPr>
          </w:p>
        </w:tc>
      </w:tr>
      <w:tr w:rsidR="001E79DB" w:rsidRPr="00BD6F46" w14:paraId="11B7674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A96DE60"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38DDF5AC"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626976F"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18C4FE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EE1E479"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3B06DF75" w14:textId="77777777" w:rsidR="001E79DB" w:rsidRPr="00BD6F46" w:rsidRDefault="001E79DB" w:rsidP="00EB3F24">
            <w:pPr>
              <w:pStyle w:val="TAL"/>
              <w:rPr>
                <w:rFonts w:cs="Arial"/>
                <w:szCs w:val="18"/>
              </w:rPr>
            </w:pPr>
          </w:p>
        </w:tc>
      </w:tr>
      <w:tr w:rsidR="001E79DB" w:rsidRPr="00BD6F46" w14:paraId="381F9F8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026F47"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2C73D820"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73371B97"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42A532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6C4331F"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FE9D1BA" w14:textId="77777777" w:rsidR="001E79DB" w:rsidRPr="00BD6F46" w:rsidRDefault="001E79DB" w:rsidP="00EB3F24">
            <w:pPr>
              <w:pStyle w:val="TAL"/>
              <w:rPr>
                <w:rFonts w:cs="Arial"/>
                <w:szCs w:val="18"/>
              </w:rPr>
            </w:pPr>
          </w:p>
        </w:tc>
      </w:tr>
      <w:tr w:rsidR="001E79DB" w:rsidRPr="00BD6F46" w14:paraId="44C1161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767B7"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5892AC60"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0DEBB100"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5F2037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07C14D2"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3378A4A" w14:textId="77777777" w:rsidR="001E79DB" w:rsidRPr="00BD6F46" w:rsidRDefault="001E79DB" w:rsidP="00EB3F24">
            <w:pPr>
              <w:pStyle w:val="TAL"/>
              <w:rPr>
                <w:rFonts w:cs="Arial"/>
                <w:szCs w:val="18"/>
              </w:rPr>
            </w:pPr>
          </w:p>
        </w:tc>
      </w:tr>
      <w:tr w:rsidR="001E79DB" w:rsidRPr="00BD6F46" w14:paraId="41CF331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E796F0F"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53A67235"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3783A57"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662E25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A91E911"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0AA6F344" w14:textId="77777777" w:rsidR="001E79DB" w:rsidRDefault="001E79DB" w:rsidP="00EB3F24">
            <w:pPr>
              <w:pStyle w:val="PL"/>
            </w:pPr>
          </w:p>
        </w:tc>
      </w:tr>
      <w:tr w:rsidR="001E79DB" w:rsidRPr="00BD6F46" w14:paraId="37BF84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4E907AD"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3AD84267"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57838FF"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2F3E5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F786AAC"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9A1301B" w14:textId="77777777" w:rsidR="001E79DB" w:rsidRPr="00BD6F46" w:rsidRDefault="001E79DB" w:rsidP="00EB3F24">
            <w:pPr>
              <w:pStyle w:val="TAL"/>
              <w:rPr>
                <w:rFonts w:cs="Arial"/>
                <w:szCs w:val="18"/>
              </w:rPr>
            </w:pPr>
          </w:p>
        </w:tc>
      </w:tr>
      <w:tr w:rsidR="001E79DB" w:rsidRPr="00BD6F46" w14:paraId="261BFA8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93BC2DF"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14AFAE4B"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BE3F7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794EE34"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83090C"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38FEE821" w14:textId="77777777" w:rsidR="001E79DB" w:rsidRPr="002C5DEF" w:rsidRDefault="001E79DB" w:rsidP="00EB3F24">
            <w:pPr>
              <w:pStyle w:val="PL"/>
            </w:pPr>
          </w:p>
        </w:tc>
      </w:tr>
      <w:tr w:rsidR="001E79DB" w:rsidRPr="00BD6F46" w14:paraId="55F053A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65E967"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52B7D348"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1315A34"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0D5E700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FDA9F7"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706E639C" w14:textId="77777777" w:rsidR="001E79DB" w:rsidRPr="00BD6F46" w:rsidRDefault="001E79DB" w:rsidP="00EB3F24">
            <w:pPr>
              <w:pStyle w:val="TAL"/>
              <w:rPr>
                <w:rFonts w:cs="Arial"/>
                <w:szCs w:val="18"/>
              </w:rPr>
            </w:pPr>
          </w:p>
        </w:tc>
      </w:tr>
      <w:tr w:rsidR="001E79DB" w:rsidRPr="00BD6F46" w14:paraId="5B3DD1A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C7055C"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1125A1BF"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6BBAD1A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0A1FDA"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474D7EC"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618C3799" w14:textId="77777777" w:rsidR="001E79DB" w:rsidRPr="00BD6F46" w:rsidRDefault="001E79DB" w:rsidP="00EB3F24">
            <w:pPr>
              <w:pStyle w:val="TAL"/>
              <w:rPr>
                <w:rFonts w:cs="Arial"/>
                <w:szCs w:val="18"/>
              </w:rPr>
            </w:pPr>
          </w:p>
        </w:tc>
      </w:tr>
      <w:tr w:rsidR="001E79DB" w:rsidRPr="00BD6F46" w14:paraId="6C6E93A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DA000A7"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E45E77A"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4ACE00DF"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0444C6"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CF5100"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6E632425" w14:textId="77777777" w:rsidR="001E79DB" w:rsidRPr="00BD6F46" w:rsidRDefault="001E79DB" w:rsidP="00EB3F24">
            <w:pPr>
              <w:pStyle w:val="TAL"/>
              <w:rPr>
                <w:rFonts w:cs="Arial"/>
                <w:szCs w:val="18"/>
              </w:rPr>
            </w:pPr>
          </w:p>
        </w:tc>
      </w:tr>
      <w:tr w:rsidR="001E79DB" w:rsidRPr="00BD6F46" w14:paraId="7B76204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9236361"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0DA867DE"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0A56B25"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0C2676"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E2C434D"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731EB0EB" w14:textId="77777777" w:rsidR="001E79DB" w:rsidRPr="00BD6F46" w:rsidRDefault="001E79DB" w:rsidP="00EB3F24">
            <w:pPr>
              <w:pStyle w:val="TAL"/>
              <w:rPr>
                <w:rFonts w:cs="Arial"/>
                <w:szCs w:val="18"/>
              </w:rPr>
            </w:pPr>
          </w:p>
        </w:tc>
      </w:tr>
      <w:tr w:rsidR="001E79DB" w:rsidRPr="00BD6F46" w14:paraId="199ABE6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DC230C4"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1DD5C6B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D352988"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B871215"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7CD9B01"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65C03414" w14:textId="77777777" w:rsidR="001E79DB" w:rsidRPr="00BD6F46" w:rsidRDefault="001E79DB" w:rsidP="00EB3F24">
            <w:pPr>
              <w:pStyle w:val="TAL"/>
              <w:rPr>
                <w:rFonts w:cs="Arial"/>
                <w:szCs w:val="18"/>
              </w:rPr>
            </w:pPr>
          </w:p>
        </w:tc>
      </w:tr>
      <w:tr w:rsidR="001E79DB" w:rsidRPr="00BD6F46" w14:paraId="108A6130"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0866448"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1EC1FE3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13425894"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34CDC0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6A14C68"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54FD3295" w14:textId="77777777" w:rsidR="001E79DB" w:rsidRPr="00BD6F46" w:rsidRDefault="001E79DB" w:rsidP="00EB3F24">
            <w:pPr>
              <w:pStyle w:val="TAL"/>
              <w:rPr>
                <w:rFonts w:cs="Arial"/>
                <w:szCs w:val="18"/>
              </w:rPr>
            </w:pPr>
          </w:p>
        </w:tc>
      </w:tr>
      <w:tr w:rsidR="001E79DB" w:rsidRPr="00BD6F46" w14:paraId="1C89BC6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7BF26DC"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6B42972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4AD3C6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4F262A1"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1BE8B09"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15E8BC3A" w14:textId="77777777" w:rsidR="001E79DB" w:rsidRPr="00BD6F46" w:rsidRDefault="001E79DB" w:rsidP="00EB3F24">
            <w:pPr>
              <w:pStyle w:val="TAL"/>
              <w:rPr>
                <w:rFonts w:cs="Arial"/>
                <w:szCs w:val="18"/>
              </w:rPr>
            </w:pPr>
          </w:p>
        </w:tc>
      </w:tr>
      <w:tr w:rsidR="001E79DB" w:rsidRPr="00BD6F46" w14:paraId="3B046E1C"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B0CE818"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30E185"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13488E7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18D912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06EBBA"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178DEE87" w14:textId="77777777" w:rsidR="001E79DB" w:rsidRPr="00BD6F46" w:rsidRDefault="001E79DB" w:rsidP="00EB3F24">
            <w:pPr>
              <w:pStyle w:val="TAL"/>
              <w:rPr>
                <w:rFonts w:cs="Arial"/>
                <w:szCs w:val="18"/>
              </w:rPr>
            </w:pPr>
          </w:p>
        </w:tc>
      </w:tr>
      <w:tr w:rsidR="001E79DB" w:rsidRPr="00BD6F46" w14:paraId="23A7ED7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4010370"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25ED9C4E"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27923427"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EE79183"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C62429"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065FD01" w14:textId="77777777" w:rsidR="001E79DB" w:rsidRDefault="001E79DB" w:rsidP="00EB3F24">
            <w:pPr>
              <w:pStyle w:val="PL"/>
            </w:pPr>
          </w:p>
        </w:tc>
      </w:tr>
      <w:tr w:rsidR="001E79DB" w:rsidRPr="00BD6F46" w14:paraId="496C8A0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C4E1A30"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5B4F9E78"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187F4553"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9351E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FBAC398"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1AEE7789" w14:textId="77777777" w:rsidR="001E79DB" w:rsidRPr="00BD6F46" w:rsidRDefault="001E79DB" w:rsidP="00EB3F24">
            <w:pPr>
              <w:pStyle w:val="TAL"/>
              <w:rPr>
                <w:rFonts w:cs="Arial"/>
                <w:szCs w:val="18"/>
              </w:rPr>
            </w:pPr>
          </w:p>
        </w:tc>
      </w:tr>
      <w:tr w:rsidR="001E79DB" w:rsidRPr="00BD6F46" w14:paraId="76FDA5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3F7FE6A"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3BE81A79"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524C785C"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AB24A8C"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4E2B0A2"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079EED2E" w14:textId="77777777" w:rsidR="001E79DB" w:rsidRPr="00BD6F46" w:rsidRDefault="001E79DB" w:rsidP="00EB3F24">
            <w:pPr>
              <w:pStyle w:val="TAL"/>
              <w:rPr>
                <w:rFonts w:cs="Arial"/>
                <w:szCs w:val="18"/>
              </w:rPr>
            </w:pPr>
          </w:p>
        </w:tc>
      </w:tr>
      <w:tr w:rsidR="001E79DB" w:rsidRPr="00BD6F46" w14:paraId="5EB839D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BBA44AB" w14:textId="77777777" w:rsidR="001E79DB" w:rsidRPr="008228B8" w:rsidRDefault="001E79DB" w:rsidP="00EB3F2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33E95706"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19BC413F"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61FCCF9"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D076A69" w14:textId="77777777" w:rsidR="001E79DB" w:rsidRPr="008228B8" w:rsidRDefault="001E79DB" w:rsidP="00EB3F2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508A24F2" w14:textId="77777777" w:rsidR="001E79DB" w:rsidRPr="00BD6F46" w:rsidRDefault="001E79DB" w:rsidP="00EB3F24">
            <w:pPr>
              <w:pStyle w:val="TAL"/>
              <w:rPr>
                <w:rFonts w:cs="Arial"/>
                <w:szCs w:val="18"/>
              </w:rPr>
            </w:pPr>
          </w:p>
        </w:tc>
      </w:tr>
    </w:tbl>
    <w:p w14:paraId="5C8FFCD1" w14:textId="77777777" w:rsidR="001E79DB" w:rsidRDefault="001E79DB" w:rsidP="001E79DB">
      <w:pPr>
        <w:rPr>
          <w:lang w:eastAsia="zh-CN"/>
        </w:rPr>
      </w:pPr>
    </w:p>
    <w:p w14:paraId="1AE2C69A" w14:textId="77777777" w:rsidR="001E79DB" w:rsidRPr="00BD6F46" w:rsidRDefault="001E79DB" w:rsidP="001E79DB">
      <w:pPr>
        <w:pStyle w:val="Heading6"/>
        <w:rPr>
          <w:lang w:eastAsia="zh-CN"/>
        </w:rPr>
      </w:pPr>
      <w:bookmarkStart w:id="850" w:name="_Toc51919028"/>
      <w:bookmarkStart w:id="851" w:name="_Toc15560692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850"/>
      <w:bookmarkEnd w:id="851"/>
    </w:p>
    <w:p w14:paraId="08E9D246" w14:textId="77777777" w:rsidR="001E79DB" w:rsidRDefault="001E79DB" w:rsidP="001E79D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8AB72AA"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D34701F"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FBDFA94"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642C4C7"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A83C4EE"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5C26D8F8"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95E7B4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6DB498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45A9584"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22268D72"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3C0D1380"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CB1DB1B"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2E2F913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1E204B3" w14:textId="77777777" w:rsidR="001E79DB" w:rsidRPr="00BD6F46" w:rsidRDefault="001E79DB" w:rsidP="00EB3F24">
            <w:pPr>
              <w:pStyle w:val="TAL"/>
              <w:rPr>
                <w:rFonts w:cs="Arial"/>
                <w:szCs w:val="18"/>
              </w:rPr>
            </w:pPr>
          </w:p>
        </w:tc>
      </w:tr>
      <w:tr w:rsidR="001E79DB" w:rsidRPr="00BD6F46" w14:paraId="3277AB5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A19040"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42279B8D"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048741D3"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3F4E7B6"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56A0376"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7F13B79B" w14:textId="77777777" w:rsidR="001E79DB" w:rsidRPr="00BD6F46" w:rsidRDefault="001E79DB" w:rsidP="00EB3F24">
            <w:pPr>
              <w:pStyle w:val="PL"/>
              <w:rPr>
                <w:rFonts w:cs="Arial"/>
                <w:szCs w:val="18"/>
              </w:rPr>
            </w:pPr>
          </w:p>
        </w:tc>
      </w:tr>
    </w:tbl>
    <w:p w14:paraId="33F445ED" w14:textId="77777777" w:rsidR="001E79DB" w:rsidRDefault="001E79DB" w:rsidP="008D79D4"/>
    <w:p w14:paraId="3D2B6678" w14:textId="77777777" w:rsidR="00BC4A88" w:rsidRPr="00BD6F46" w:rsidRDefault="00BC4A88" w:rsidP="00BC4A88">
      <w:pPr>
        <w:pStyle w:val="Heading5"/>
        <w:rPr>
          <w:lang w:eastAsia="zh-CN"/>
        </w:rPr>
      </w:pPr>
      <w:bookmarkStart w:id="852" w:name="_Toc51919029"/>
      <w:bookmarkStart w:id="853" w:name="_Toc1556069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852"/>
      <w:bookmarkEnd w:id="853"/>
    </w:p>
    <w:p w14:paraId="4506ED79" w14:textId="77777777" w:rsidR="00BC4A88" w:rsidRPr="00BD6F46" w:rsidRDefault="00BC4A88" w:rsidP="00BC4A88">
      <w:pPr>
        <w:pStyle w:val="Heading6"/>
        <w:rPr>
          <w:lang w:eastAsia="zh-CN"/>
        </w:rPr>
      </w:pPr>
      <w:bookmarkStart w:id="854" w:name="_Toc51919030"/>
      <w:bookmarkStart w:id="855" w:name="_Toc15560693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54"/>
      <w:bookmarkEnd w:id="855"/>
    </w:p>
    <w:p w14:paraId="35D119AB"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31D27F60" w14:textId="77777777" w:rsidR="00BC4A88" w:rsidRPr="007E4B99" w:rsidRDefault="00BC4A88" w:rsidP="00BC4A88">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553828F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6D5FF0"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0660C4"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BB0C4D"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D3E2A8"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AAB0419"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C90E58"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36D9CF98"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687CA2B" w14:textId="77777777" w:rsidR="00BC4A88" w:rsidRPr="007E4B99" w:rsidRDefault="00BC4A88" w:rsidP="00F21EEB">
            <w:pPr>
              <w:pStyle w:val="TAL"/>
              <w:rPr>
                <w:lang w:eastAsia="zh-CN"/>
              </w:rPr>
            </w:pPr>
            <w:r>
              <w:t>tenantIdentifier</w:t>
            </w:r>
          </w:p>
        </w:tc>
        <w:tc>
          <w:tcPr>
            <w:tcW w:w="1794" w:type="dxa"/>
            <w:tcBorders>
              <w:top w:val="single" w:sz="4" w:space="0" w:color="auto"/>
              <w:left w:val="single" w:sz="4" w:space="0" w:color="auto"/>
              <w:bottom w:val="single" w:sz="4" w:space="0" w:color="auto"/>
              <w:right w:val="single" w:sz="4" w:space="0" w:color="auto"/>
            </w:tcBorders>
          </w:tcPr>
          <w:p w14:paraId="0263AFF0" w14:textId="77777777" w:rsidR="00BC4A88" w:rsidRPr="007E4B99" w:rsidRDefault="00BC4A88" w:rsidP="00F21EEB">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5613545" w14:textId="77777777" w:rsidR="00BC4A88" w:rsidRPr="007E4B99" w:rsidRDefault="00BC4A88" w:rsidP="00F21EEB">
            <w:pPr>
              <w:pStyle w:val="TAC"/>
              <w:rPr>
                <w:lang w:eastAsia="zh-CN"/>
              </w:rPr>
            </w:pPr>
            <w:r w:rsidRPr="007E4B99">
              <w:rPr>
                <w:szCs w:val="18"/>
                <w:lang w:bidi="ar-IQ"/>
              </w:rPr>
              <w:t>O</w:t>
            </w:r>
            <w:r w:rsidRPr="007E4B99">
              <w:rPr>
                <w:szCs w:val="18"/>
                <w:vertAlign w:val="subscript"/>
                <w:lang w:bidi="ar-IQ"/>
              </w:rPr>
              <w:t>M</w:t>
            </w:r>
            <w:r w:rsidRPr="007E4B99"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3D4582EB" w14:textId="77777777" w:rsidR="00BC4A88" w:rsidRPr="007E4B99" w:rsidRDefault="00BC4A88" w:rsidP="00F21EEB">
            <w:pPr>
              <w:pStyle w:val="TAL"/>
              <w:rPr>
                <w:noProof/>
                <w:lang w:eastAsia="zh-CN"/>
              </w:rPr>
            </w:pPr>
            <w:r w:rsidRPr="007E4B99">
              <w:rPr>
                <w:rFonts w:hint="eastAsia"/>
                <w:lang w:eastAsia="zh-CN" w:bidi="ar-IQ"/>
              </w:rPr>
              <w:t>0</w:t>
            </w:r>
            <w:r w:rsidRPr="007E4B99">
              <w:rPr>
                <w:lang w:eastAsia="zh-CN" w:bidi="ar-IQ"/>
              </w:rPr>
              <w:t>..</w:t>
            </w:r>
            <w:r w:rsidRPr="007E4B9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EBC3C9A" w14:textId="77777777" w:rsidR="00BC4A88" w:rsidRPr="007E4B99" w:rsidRDefault="00BC4A88" w:rsidP="00F21EEB">
            <w:pPr>
              <w:pStyle w:val="TAL"/>
              <w:rPr>
                <w:noProof/>
              </w:rPr>
            </w:pPr>
            <w:r w:rsidRPr="00AD3544">
              <w:rPr>
                <w:lang w:eastAsia="zh-CN"/>
              </w:rPr>
              <w:t>This field contains the identification of the subscriber of the network slice</w:t>
            </w:r>
          </w:p>
        </w:tc>
        <w:tc>
          <w:tcPr>
            <w:tcW w:w="1843" w:type="dxa"/>
            <w:tcBorders>
              <w:top w:val="single" w:sz="4" w:space="0" w:color="auto"/>
              <w:left w:val="single" w:sz="4" w:space="0" w:color="auto"/>
              <w:bottom w:val="single" w:sz="4" w:space="0" w:color="auto"/>
              <w:right w:val="single" w:sz="4" w:space="0" w:color="auto"/>
            </w:tcBorders>
          </w:tcPr>
          <w:p w14:paraId="066DA183" w14:textId="77777777" w:rsidR="00BC4A88" w:rsidRPr="007E4B99" w:rsidRDefault="00BC4A88" w:rsidP="00F21EEB">
            <w:pPr>
              <w:pStyle w:val="TAL"/>
              <w:rPr>
                <w:rFonts w:cs="Arial"/>
                <w:szCs w:val="18"/>
              </w:rPr>
            </w:pPr>
          </w:p>
        </w:tc>
      </w:tr>
      <w:tr w:rsidR="00BC4A88" w:rsidRPr="007E4B99" w14:paraId="261C5D5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CFDCC1D"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F8C62D5"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17B8473E"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391E267"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EA74AD4"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52EE96CF" w14:textId="77777777" w:rsidR="00BC4A88" w:rsidRPr="007E4B99" w:rsidRDefault="00BC4A88" w:rsidP="00F21EEB">
            <w:pPr>
              <w:pStyle w:val="TAL"/>
              <w:rPr>
                <w:rFonts w:cs="Arial"/>
                <w:szCs w:val="18"/>
              </w:rPr>
            </w:pPr>
          </w:p>
        </w:tc>
      </w:tr>
    </w:tbl>
    <w:p w14:paraId="293599CA" w14:textId="77777777" w:rsidR="00BC4A88" w:rsidRPr="007E4B99" w:rsidRDefault="00BC4A88" w:rsidP="00BC4A88">
      <w:pPr>
        <w:rPr>
          <w:lang w:eastAsia="zh-CN"/>
        </w:rPr>
      </w:pPr>
    </w:p>
    <w:p w14:paraId="0859A34B" w14:textId="77777777" w:rsidR="00BC4A88" w:rsidRPr="007E4B99" w:rsidRDefault="00BC4A88" w:rsidP="00BC4A88">
      <w:pPr>
        <w:pStyle w:val="Heading6"/>
        <w:rPr>
          <w:lang w:eastAsia="zh-CN"/>
        </w:rPr>
      </w:pPr>
      <w:bookmarkStart w:id="856" w:name="_Toc51919031"/>
      <w:bookmarkStart w:id="857" w:name="_Toc155606932"/>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56"/>
      <w:bookmarkEnd w:id="857"/>
    </w:p>
    <w:p w14:paraId="71DA1D9B"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7AEA756"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722A693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2567AF6"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AB81EB6"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7F02CE"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9F1B"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33BBD4"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B998DF"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C5B2FB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136AC0"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3F326AF"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21FE6BD"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CE38800"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FE52957"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56FC811" w14:textId="77777777" w:rsidR="00BC4A88" w:rsidRPr="00BD6F46" w:rsidRDefault="00BC4A88" w:rsidP="00F21EEB">
            <w:pPr>
              <w:pStyle w:val="TAL"/>
              <w:rPr>
                <w:rFonts w:cs="Arial"/>
                <w:szCs w:val="18"/>
              </w:rPr>
            </w:pPr>
          </w:p>
        </w:tc>
      </w:tr>
    </w:tbl>
    <w:p w14:paraId="31430701" w14:textId="77777777" w:rsidR="00BC4A88" w:rsidRDefault="00BC4A88" w:rsidP="00BC4A88">
      <w:pPr>
        <w:rPr>
          <w:lang w:eastAsia="zh-CN"/>
        </w:rPr>
      </w:pPr>
    </w:p>
    <w:p w14:paraId="737084AE" w14:textId="77777777" w:rsidR="00BC4A88" w:rsidRPr="00BD6F46" w:rsidRDefault="00BC4A88" w:rsidP="00BC4A88">
      <w:pPr>
        <w:pStyle w:val="Heading6"/>
        <w:rPr>
          <w:lang w:eastAsia="zh-CN"/>
        </w:rPr>
      </w:pPr>
      <w:bookmarkStart w:id="858" w:name="_Toc51919032"/>
      <w:bookmarkStart w:id="859" w:name="_Toc1556069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858"/>
      <w:bookmarkEnd w:id="859"/>
    </w:p>
    <w:p w14:paraId="3E9F06D0"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75D54049" w14:textId="455EC7B3" w:rsidR="00BC4A88" w:rsidRDefault="00BC4A88" w:rsidP="00BC4A88">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E36339" w:rsidRPr="00E36339">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11EE27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1031D9"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551917"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B0573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40F3E0A"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7CBC3AC"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1E869B"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675E99D4"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E1E5E4"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2D3D1154"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1ACE9D0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A8E51"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E26BD1"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E4EFD76" w14:textId="77777777" w:rsidR="00BC4A88" w:rsidRPr="00BD6F46" w:rsidRDefault="00BC4A88" w:rsidP="00F21EEB">
            <w:pPr>
              <w:pStyle w:val="TAL"/>
              <w:rPr>
                <w:rFonts w:cs="Arial"/>
                <w:szCs w:val="18"/>
                <w:lang w:eastAsia="zh-CN"/>
              </w:rPr>
            </w:pPr>
          </w:p>
        </w:tc>
      </w:tr>
    </w:tbl>
    <w:p w14:paraId="33404949" w14:textId="77777777" w:rsidR="00BC4A88" w:rsidRPr="00FD4371" w:rsidRDefault="00BC4A88" w:rsidP="00BC4A88">
      <w:pPr>
        <w:rPr>
          <w:lang w:eastAsia="zh-CN"/>
        </w:rPr>
      </w:pPr>
    </w:p>
    <w:p w14:paraId="4448453E" w14:textId="77777777" w:rsidR="00BC4A88" w:rsidRPr="00BD6F46" w:rsidRDefault="00BC4A88" w:rsidP="00BC4A88">
      <w:pPr>
        <w:pStyle w:val="Heading6"/>
        <w:rPr>
          <w:lang w:eastAsia="zh-CN"/>
        </w:rPr>
      </w:pPr>
      <w:bookmarkStart w:id="860" w:name="_Toc51919033"/>
      <w:bookmarkStart w:id="861" w:name="_Toc155606934"/>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860"/>
      <w:bookmarkEnd w:id="861"/>
      <w:r w:rsidRPr="00753009">
        <w:rPr>
          <w:rFonts w:hint="eastAsia"/>
          <w:lang w:eastAsia="zh-CN"/>
        </w:rPr>
        <w:t xml:space="preserve"> </w:t>
      </w:r>
    </w:p>
    <w:p w14:paraId="23953F8E"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44791E9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FB3F0DF"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2C5D07"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989FE"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2FB4CE"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38336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917E356"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D22BFF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596E06A"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382C3BBE"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13FCBDF8"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621093A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FE6A15"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2B386260" w14:textId="77777777" w:rsidR="00BC4A88" w:rsidRPr="00BD6F46" w:rsidRDefault="00BC4A88" w:rsidP="00F21EEB">
            <w:pPr>
              <w:pStyle w:val="TAL"/>
              <w:rPr>
                <w:rFonts w:cs="Arial"/>
                <w:szCs w:val="18"/>
              </w:rPr>
            </w:pPr>
          </w:p>
        </w:tc>
      </w:tr>
    </w:tbl>
    <w:p w14:paraId="292A2378" w14:textId="77777777" w:rsidR="00BC4A88" w:rsidRDefault="00BC4A88" w:rsidP="00BC4A88">
      <w:pPr>
        <w:rPr>
          <w:lang w:eastAsia="zh-CN"/>
        </w:rPr>
      </w:pPr>
    </w:p>
    <w:p w14:paraId="509F7ECC" w14:textId="77777777" w:rsidR="00BC4A88" w:rsidRPr="00BD6F46" w:rsidRDefault="00BC4A88" w:rsidP="00BC4A88">
      <w:pPr>
        <w:pStyle w:val="Heading6"/>
        <w:rPr>
          <w:lang w:eastAsia="zh-CN"/>
        </w:rPr>
      </w:pPr>
      <w:bookmarkStart w:id="862" w:name="_Toc51919034"/>
      <w:bookmarkStart w:id="863" w:name="_Toc15560693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862"/>
      <w:bookmarkEnd w:id="863"/>
    </w:p>
    <w:p w14:paraId="11D02789" w14:textId="77777777" w:rsidR="00BC4A88" w:rsidRPr="00BD6F46" w:rsidRDefault="00BC4A88" w:rsidP="00BC4A88">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653"/>
        <w:gridCol w:w="474"/>
        <w:gridCol w:w="1133"/>
        <w:gridCol w:w="2548"/>
        <w:gridCol w:w="1843"/>
      </w:tblGrid>
      <w:tr w:rsidR="00BC4A88" w:rsidRPr="00BD6F46" w14:paraId="3FAD0DC4"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79897AEC" w14:textId="77777777" w:rsidR="00BC4A88" w:rsidRPr="00BD6F46" w:rsidRDefault="00BC4A88" w:rsidP="00F21EEB">
            <w:pPr>
              <w:pStyle w:val="TAH"/>
            </w:pPr>
            <w:r w:rsidRPr="00BD6F46">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2A3DACD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B1D8150" w14:textId="77777777" w:rsidR="00BC4A88" w:rsidRPr="00BD6F46" w:rsidRDefault="00BC4A88" w:rsidP="00F21EEB">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F6AA89" w14:textId="77777777" w:rsidR="00BC4A88" w:rsidRPr="00BD6F46" w:rsidRDefault="00BC4A88" w:rsidP="00F21EEB">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2F926C1"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A3E9"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204DBB30"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F5F629" w14:textId="77777777" w:rsidR="00BC4A88" w:rsidRPr="00BD6F46" w:rsidRDefault="003919BB" w:rsidP="00F21EEB">
            <w:pPr>
              <w:pStyle w:val="TAL"/>
            </w:pPr>
            <w:r w:rsidRPr="003919BB">
              <w:rPr>
                <w:rFonts w:eastAsia="Times New Roman"/>
                <w:lang w:val="x-none"/>
              </w:rPr>
              <w:t>uplinkL</w:t>
            </w:r>
            <w:r w:rsidR="00BC4A88">
              <w:rPr>
                <w:rFonts w:eastAsia="Times New Roman"/>
                <w:lang w:val="x-none"/>
              </w:rPr>
              <w:t>atency</w:t>
            </w:r>
          </w:p>
        </w:tc>
        <w:tc>
          <w:tcPr>
            <w:tcW w:w="1653" w:type="dxa"/>
            <w:tcBorders>
              <w:top w:val="single" w:sz="4" w:space="0" w:color="auto"/>
              <w:left w:val="single" w:sz="4" w:space="0" w:color="auto"/>
              <w:bottom w:val="single" w:sz="4" w:space="0" w:color="auto"/>
              <w:right w:val="single" w:sz="4" w:space="0" w:color="auto"/>
            </w:tcBorders>
          </w:tcPr>
          <w:p w14:paraId="32F17A8E"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4F77692"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548CA8D6" w14:textId="77777777" w:rsidR="00BC4A88" w:rsidRPr="00BD6F46" w:rsidRDefault="00BC4A88" w:rsidP="00F21EEB">
            <w:pPr>
              <w:pStyle w:val="TAL"/>
              <w:rPr>
                <w:lang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3605DD" w14:textId="77777777" w:rsidR="00BC4A88" w:rsidRPr="00BD6F46" w:rsidRDefault="00BC4A88" w:rsidP="00F21EEB">
            <w:pPr>
              <w:pStyle w:val="TAL"/>
              <w:rPr>
                <w:noProof/>
                <w:lang w:eastAsia="zh-CN"/>
              </w:rPr>
            </w:pPr>
            <w:r>
              <w:t>This field holds</w:t>
            </w:r>
            <w:r w:rsidR="003919BB" w:rsidRPr="003919BB">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3A8BCD3F" w14:textId="77777777" w:rsidR="00BC4A88" w:rsidRPr="00BD6F46" w:rsidRDefault="00BC4A88" w:rsidP="00F21EEB">
            <w:pPr>
              <w:pStyle w:val="TAL"/>
              <w:rPr>
                <w:rFonts w:cs="Arial"/>
                <w:szCs w:val="18"/>
                <w:lang w:eastAsia="zh-CN"/>
              </w:rPr>
            </w:pPr>
          </w:p>
        </w:tc>
      </w:tr>
      <w:tr w:rsidR="003919BB" w:rsidRPr="00BD6F46" w14:paraId="39BCA06E"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112D6FC" w14:textId="77777777" w:rsidR="003919BB" w:rsidRPr="003919BB" w:rsidRDefault="003919BB" w:rsidP="003919BB">
            <w:pPr>
              <w:pStyle w:val="TAL"/>
              <w:rPr>
                <w:rFonts w:eastAsia="Times New Roman"/>
                <w:lang w:val="x-none"/>
              </w:rPr>
            </w:pPr>
            <w:r>
              <w:rPr>
                <w:rFonts w:eastAsia="Times New Roman"/>
                <w:lang w:val="x-none"/>
              </w:rPr>
              <w:t>downlinkLatency</w:t>
            </w:r>
          </w:p>
        </w:tc>
        <w:tc>
          <w:tcPr>
            <w:tcW w:w="1653" w:type="dxa"/>
            <w:tcBorders>
              <w:top w:val="single" w:sz="4" w:space="0" w:color="auto"/>
              <w:left w:val="single" w:sz="4" w:space="0" w:color="auto"/>
              <w:bottom w:val="single" w:sz="4" w:space="0" w:color="auto"/>
              <w:right w:val="single" w:sz="4" w:space="0" w:color="auto"/>
            </w:tcBorders>
          </w:tcPr>
          <w:p w14:paraId="2ACE6461" w14:textId="77777777" w:rsidR="003919BB" w:rsidRDefault="003919BB" w:rsidP="003919BB">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AEDA71E" w14:textId="77777777" w:rsidR="003919BB" w:rsidRPr="003919BB" w:rsidRDefault="003919BB" w:rsidP="003919BB">
            <w:pPr>
              <w:pStyle w:val="TAC"/>
              <w:rPr>
                <w:lang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31077D" w14:textId="77777777" w:rsidR="003919BB" w:rsidRPr="003919BB" w:rsidRDefault="003919BB" w:rsidP="003919BB">
            <w:pPr>
              <w:pStyle w:val="TAL"/>
              <w:rPr>
                <w:lang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65F8F4DD" w14:textId="77777777" w:rsidR="003919BB" w:rsidRDefault="003919BB" w:rsidP="003919BB">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1AD6B3CE" w14:textId="77777777" w:rsidR="003919BB" w:rsidRPr="00BD6F46" w:rsidRDefault="003919BB" w:rsidP="003919BB">
            <w:pPr>
              <w:pStyle w:val="TAL"/>
              <w:rPr>
                <w:rFonts w:cs="Arial"/>
                <w:szCs w:val="18"/>
                <w:lang w:eastAsia="zh-CN"/>
              </w:rPr>
            </w:pPr>
          </w:p>
        </w:tc>
      </w:tr>
      <w:tr w:rsidR="00BC4A88" w:rsidRPr="00BD6F46" w14:paraId="1C8C7C89"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14637774" w14:textId="77777777" w:rsidR="00BC4A88" w:rsidRPr="00BD6F46" w:rsidRDefault="003919BB" w:rsidP="00F21EEB">
            <w:pPr>
              <w:pStyle w:val="TAL"/>
            </w:pPr>
            <w:r>
              <w:rPr>
                <w:rFonts w:eastAsia="Times New Roman"/>
                <w:lang w:val="x-none"/>
              </w:rPr>
              <w:t>uplinkT</w:t>
            </w:r>
            <w:r w:rsidR="00BC4A88">
              <w:rPr>
                <w:rFonts w:eastAsia="Times New Roman"/>
                <w:lang w:val="x-none"/>
              </w:rPr>
              <w:t>hroughput</w:t>
            </w:r>
          </w:p>
        </w:tc>
        <w:tc>
          <w:tcPr>
            <w:tcW w:w="1653" w:type="dxa"/>
            <w:tcBorders>
              <w:top w:val="single" w:sz="4" w:space="0" w:color="auto"/>
              <w:left w:val="single" w:sz="4" w:space="0" w:color="auto"/>
              <w:bottom w:val="single" w:sz="4" w:space="0" w:color="auto"/>
              <w:right w:val="single" w:sz="4" w:space="0" w:color="auto"/>
            </w:tcBorders>
          </w:tcPr>
          <w:p w14:paraId="46EA484D" w14:textId="77777777" w:rsidR="00BC4A88" w:rsidRPr="00BD6F46" w:rsidRDefault="00BC4A88" w:rsidP="00F21EEB">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24E47D6D"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CAC9510" w14:textId="77777777" w:rsidR="00BC4A88" w:rsidRPr="00BD6F46" w:rsidRDefault="00BC4A88" w:rsidP="00F21EEB">
            <w:pPr>
              <w:pStyle w:val="TAL"/>
              <w:rPr>
                <w:noProof/>
                <w:lang w:eastAsia="zh-CN"/>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3DF782E" w14:textId="77777777" w:rsidR="00BC4A88" w:rsidRPr="00BD6F46" w:rsidRDefault="00BC4A88" w:rsidP="00F21EEB">
            <w:pPr>
              <w:pStyle w:val="TAL"/>
              <w:rPr>
                <w:noProof/>
                <w:lang w:eastAsia="zh-CN"/>
              </w:rPr>
            </w:pPr>
            <w:r>
              <w:t>This field holds</w:t>
            </w:r>
            <w:r>
              <w:rPr>
                <w:rFonts w:eastAsia="Times New Roman"/>
                <w:lang w:val="x-none"/>
              </w:rPr>
              <w:t xml:space="preserve"> </w:t>
            </w:r>
            <w:r w:rsidR="003919BB">
              <w:t>uplink</w:t>
            </w:r>
            <w:r w:rsidR="003919BB">
              <w:rPr>
                <w:rFonts w:eastAsia="Times New Roman"/>
                <w:lang w:val="x-none"/>
              </w:rPr>
              <w:t xml:space="preserve"> </w:t>
            </w:r>
            <w:r>
              <w:rPr>
                <w:rFonts w:eastAsia="Times New Roman"/>
                <w:lang w:val="x-none"/>
              </w:rPr>
              <w:t>throughput</w:t>
            </w:r>
            <w:r w:rsidR="003919BB">
              <w:rPr>
                <w:rFonts w:eastAsia="Times New Roman"/>
                <w:lang w:val="x-none"/>
              </w:rPr>
              <w:t xml:space="preserve">, which is identified by the </w:t>
            </w:r>
            <w:r w:rsidR="003919BB">
              <w:t>MaximumThpt</w:t>
            </w:r>
            <w:r w:rsidR="003919BB">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1F124FCF" w14:textId="77777777" w:rsidR="00BC4A88" w:rsidRPr="00BD6F46" w:rsidRDefault="00BC4A88" w:rsidP="00F21EEB">
            <w:pPr>
              <w:pStyle w:val="TAL"/>
              <w:rPr>
                <w:rFonts w:cs="Arial"/>
                <w:szCs w:val="18"/>
                <w:lang w:eastAsia="zh-CN"/>
              </w:rPr>
            </w:pPr>
          </w:p>
        </w:tc>
      </w:tr>
      <w:tr w:rsidR="003919BB" w:rsidRPr="00BD6F46" w14:paraId="0AF6614D"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5492606C" w14:textId="77777777" w:rsidR="003919BB" w:rsidRDefault="003919BB" w:rsidP="003919BB">
            <w:pPr>
              <w:pStyle w:val="TAL"/>
              <w:rPr>
                <w:rFonts w:eastAsia="Times New Roman"/>
                <w:lang w:val="x-none"/>
              </w:rPr>
            </w:pPr>
            <w:r>
              <w:t>down</w:t>
            </w:r>
            <w:r w:rsidRPr="007D59B8">
              <w:t>link</w:t>
            </w:r>
            <w:r>
              <w:t>T</w:t>
            </w:r>
            <w:r w:rsidRPr="007D59B8">
              <w:t>hroughput</w:t>
            </w:r>
          </w:p>
        </w:tc>
        <w:tc>
          <w:tcPr>
            <w:tcW w:w="1653" w:type="dxa"/>
            <w:tcBorders>
              <w:top w:val="single" w:sz="4" w:space="0" w:color="auto"/>
              <w:left w:val="single" w:sz="4" w:space="0" w:color="auto"/>
              <w:bottom w:val="single" w:sz="4" w:space="0" w:color="auto"/>
              <w:right w:val="single" w:sz="4" w:space="0" w:color="auto"/>
            </w:tcBorders>
          </w:tcPr>
          <w:p w14:paraId="0E89E21C" w14:textId="77777777" w:rsidR="003919BB" w:rsidRPr="002C5DEF" w:rsidRDefault="003919BB" w:rsidP="003919BB">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5AB3FB9A"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5C81BF6"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8E57E1E" w14:textId="77777777" w:rsidR="003919BB" w:rsidRDefault="003919BB" w:rsidP="003919BB">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0723FEE6" w14:textId="77777777" w:rsidR="003919BB" w:rsidRPr="00BD6F46" w:rsidRDefault="003919BB" w:rsidP="003919BB">
            <w:pPr>
              <w:pStyle w:val="TAL"/>
              <w:rPr>
                <w:rFonts w:cs="Arial"/>
                <w:szCs w:val="18"/>
                <w:lang w:eastAsia="zh-CN"/>
              </w:rPr>
            </w:pPr>
          </w:p>
        </w:tc>
      </w:tr>
      <w:tr w:rsidR="003919BB" w:rsidRPr="00BD6F46" w14:paraId="062D114A"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28FF6CBD" w14:textId="77777777" w:rsidR="003919BB" w:rsidRPr="00BD6F46" w:rsidRDefault="003919BB" w:rsidP="003919BB">
            <w:pPr>
              <w:pStyle w:val="TAL"/>
              <w:rPr>
                <w:lang w:bidi="ar-IQ"/>
              </w:rPr>
            </w:pPr>
            <w:r>
              <w:rPr>
                <w:rFonts w:eastAsia="Times New Roman"/>
                <w:lang w:val="x-none"/>
              </w:rPr>
              <w:t>maximumPacketLossRate</w:t>
            </w:r>
          </w:p>
        </w:tc>
        <w:tc>
          <w:tcPr>
            <w:tcW w:w="1653" w:type="dxa"/>
            <w:tcBorders>
              <w:top w:val="single" w:sz="4" w:space="0" w:color="auto"/>
              <w:left w:val="single" w:sz="4" w:space="0" w:color="auto"/>
              <w:bottom w:val="single" w:sz="4" w:space="0" w:color="auto"/>
              <w:right w:val="single" w:sz="4" w:space="0" w:color="auto"/>
            </w:tcBorders>
          </w:tcPr>
          <w:p w14:paraId="69FB571D" w14:textId="77777777" w:rsidR="003919BB" w:rsidRPr="00BA36BA" w:rsidRDefault="003919BB" w:rsidP="003919BB">
            <w:pPr>
              <w:pStyle w:val="TAL"/>
              <w:rPr>
                <w:rFonts w:cs="Arial"/>
                <w:szCs w:val="18"/>
                <w:lang w:eastAsia="zh-CN"/>
              </w:rPr>
            </w:pPr>
            <w:r>
              <w:rPr>
                <w:rFonts w:cs="Arial" w:hint="eastAsia"/>
                <w:szCs w:val="18"/>
                <w:lang w:eastAsia="zh-CN"/>
              </w:rPr>
              <w:t>s</w:t>
            </w:r>
            <w:r>
              <w:rPr>
                <w:rFonts w:cs="Arial"/>
                <w:szCs w:val="18"/>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E62C" w14:textId="77777777" w:rsidR="003919BB" w:rsidRPr="009915AA"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301022BE" w14:textId="77777777" w:rsidR="003919BB"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7611970E" w14:textId="77777777" w:rsidR="003919BB" w:rsidRPr="00BD6F46" w:rsidRDefault="003919BB" w:rsidP="003919BB">
            <w:pPr>
              <w:pStyle w:val="TAL"/>
            </w:pPr>
            <w:r>
              <w:t>This field holds</w:t>
            </w:r>
            <w:r>
              <w:rPr>
                <w:rFonts w:eastAsia="Times New Roman"/>
                <w:lang w:val="x-none"/>
              </w:rPr>
              <w:t xml:space="preserve"> maximum packet loss rate.</w:t>
            </w:r>
          </w:p>
        </w:tc>
        <w:tc>
          <w:tcPr>
            <w:tcW w:w="1843" w:type="dxa"/>
            <w:tcBorders>
              <w:top w:val="single" w:sz="4" w:space="0" w:color="auto"/>
              <w:left w:val="single" w:sz="4" w:space="0" w:color="auto"/>
              <w:bottom w:val="single" w:sz="4" w:space="0" w:color="auto"/>
              <w:right w:val="single" w:sz="4" w:space="0" w:color="auto"/>
            </w:tcBorders>
          </w:tcPr>
          <w:p w14:paraId="1BDCF198" w14:textId="77777777" w:rsidR="003919BB" w:rsidRPr="00BD6F46" w:rsidRDefault="003919BB" w:rsidP="003919BB">
            <w:pPr>
              <w:pStyle w:val="TAL"/>
              <w:rPr>
                <w:rFonts w:cs="Arial"/>
                <w:szCs w:val="18"/>
                <w:lang w:eastAsia="zh-CN"/>
              </w:rPr>
            </w:pPr>
          </w:p>
        </w:tc>
      </w:tr>
      <w:tr w:rsidR="003919BB" w:rsidRPr="00BD6F46" w14:paraId="121E9D0F"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09FCF8C9" w14:textId="77777777" w:rsidR="003919BB" w:rsidRDefault="003919BB" w:rsidP="003919BB">
            <w:pPr>
              <w:pStyle w:val="TAL"/>
              <w:rPr>
                <w:rFonts w:eastAsia="Times New Roman"/>
                <w:lang w:val="x-none"/>
              </w:rPr>
            </w:pPr>
            <w:r>
              <w:rPr>
                <w:rFonts w:eastAsia="Times New Roman"/>
                <w:lang w:val="x-none"/>
              </w:rPr>
              <w:t>maximumPacketLossRateDL</w:t>
            </w:r>
          </w:p>
        </w:tc>
        <w:tc>
          <w:tcPr>
            <w:tcW w:w="1653" w:type="dxa"/>
            <w:tcBorders>
              <w:top w:val="single" w:sz="4" w:space="0" w:color="auto"/>
              <w:left w:val="single" w:sz="4" w:space="0" w:color="auto"/>
              <w:bottom w:val="single" w:sz="4" w:space="0" w:color="auto"/>
              <w:right w:val="single" w:sz="4" w:space="0" w:color="auto"/>
            </w:tcBorders>
          </w:tcPr>
          <w:p w14:paraId="48E0F3A3" w14:textId="77777777" w:rsidR="003919BB"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8EF8C07" w14:textId="77777777" w:rsidR="003919BB" w:rsidRPr="00F57CC7" w:rsidRDefault="003919BB" w:rsidP="003919BB">
            <w:pPr>
              <w:pStyle w:val="TAC"/>
              <w:rPr>
                <w:lang w:val="fr-FR" w:eastAsia="zh-CN" w:bidi="ar-IQ"/>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8DBE441"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6D040E5" w14:textId="77777777" w:rsidR="003919BB" w:rsidRDefault="003919BB" w:rsidP="003919BB">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E565C45" w14:textId="77777777" w:rsidR="003919BB" w:rsidRPr="00BD6F46" w:rsidRDefault="003919BB" w:rsidP="003919BB">
            <w:pPr>
              <w:pStyle w:val="TAL"/>
              <w:rPr>
                <w:rFonts w:cs="Arial"/>
                <w:szCs w:val="18"/>
                <w:lang w:eastAsia="zh-CN"/>
              </w:rPr>
            </w:pPr>
          </w:p>
        </w:tc>
      </w:tr>
      <w:tr w:rsidR="003919BB" w:rsidRPr="00BD6F46" w14:paraId="7AFDFE48"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3B7C01B2" w14:textId="77777777" w:rsidR="003919BB" w:rsidRPr="00BD6F46" w:rsidRDefault="003919BB" w:rsidP="003919BB">
            <w:pPr>
              <w:pStyle w:val="TAL"/>
              <w:rPr>
                <w:lang w:bidi="ar-IQ"/>
              </w:rPr>
            </w:pPr>
            <w:r>
              <w:rPr>
                <w:rFonts w:eastAsia="Times New Roman"/>
                <w:lang w:val="x-none"/>
              </w:rPr>
              <w:t>serviceExperienceStatisticsData</w:t>
            </w:r>
          </w:p>
        </w:tc>
        <w:tc>
          <w:tcPr>
            <w:tcW w:w="1653" w:type="dxa"/>
            <w:tcBorders>
              <w:top w:val="single" w:sz="4" w:space="0" w:color="auto"/>
              <w:left w:val="single" w:sz="4" w:space="0" w:color="auto"/>
              <w:bottom w:val="single" w:sz="4" w:space="0" w:color="auto"/>
              <w:right w:val="single" w:sz="4" w:space="0" w:color="auto"/>
            </w:tcBorders>
          </w:tcPr>
          <w:p w14:paraId="1F59DAD0" w14:textId="77777777" w:rsidR="003919BB" w:rsidRPr="00BA36BA" w:rsidRDefault="003919BB" w:rsidP="003919BB">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552C2C89"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1AB56ED8" w14:textId="77777777" w:rsidR="003919BB" w:rsidRPr="0080783C"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6A1D99" w14:textId="77777777" w:rsidR="003919BB" w:rsidRPr="00BD6F46" w:rsidRDefault="003919BB" w:rsidP="003919BB">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2AFE5B36" w14:textId="77777777" w:rsidR="003919BB" w:rsidRPr="00BD6F46" w:rsidRDefault="003919BB" w:rsidP="003919BB">
            <w:pPr>
              <w:pStyle w:val="TAL"/>
              <w:rPr>
                <w:rFonts w:cs="Arial"/>
                <w:szCs w:val="18"/>
                <w:lang w:eastAsia="zh-CN"/>
              </w:rPr>
            </w:pPr>
          </w:p>
        </w:tc>
      </w:tr>
      <w:tr w:rsidR="003919BB" w:rsidRPr="00BD6F46" w14:paraId="18AAD583"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7D10FDEC" w14:textId="77777777" w:rsidR="003919BB" w:rsidRPr="00BD6F46" w:rsidRDefault="003919BB" w:rsidP="003919BB">
            <w:pPr>
              <w:pStyle w:val="TAL"/>
              <w:rPr>
                <w:lang w:bidi="ar-IQ"/>
              </w:rPr>
            </w:pPr>
            <w:r>
              <w:rPr>
                <w:rFonts w:eastAsia="Times New Roman"/>
                <w:lang w:val="x-none"/>
              </w:rPr>
              <w:t>theNumberOfPDUSessions</w:t>
            </w:r>
          </w:p>
        </w:tc>
        <w:tc>
          <w:tcPr>
            <w:tcW w:w="1653" w:type="dxa"/>
            <w:tcBorders>
              <w:top w:val="single" w:sz="4" w:space="0" w:color="auto"/>
              <w:left w:val="single" w:sz="4" w:space="0" w:color="auto"/>
              <w:bottom w:val="single" w:sz="4" w:space="0" w:color="auto"/>
              <w:right w:val="single" w:sz="4" w:space="0" w:color="auto"/>
            </w:tcBorders>
          </w:tcPr>
          <w:p w14:paraId="0FEA4AFC" w14:textId="77777777" w:rsidR="003919BB" w:rsidRPr="00BA36BA"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2A4B6FF4" w14:textId="77777777" w:rsidR="003919BB" w:rsidRPr="00F57CC7"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2B12A548" w14:textId="77777777" w:rsidR="003919BB" w:rsidRPr="0080783C" w:rsidRDefault="003919BB" w:rsidP="003919BB">
            <w:pPr>
              <w:pStyle w:val="TAL"/>
              <w:rPr>
                <w:lang w:val="fr-FR" w:eastAsia="zh-CN" w:bidi="ar-IQ"/>
              </w:rPr>
            </w:pPr>
            <w:r>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55B7322" w14:textId="77777777" w:rsidR="003919BB" w:rsidRPr="00BD6F46" w:rsidRDefault="003919BB" w:rsidP="003919BB">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205C86C4" w14:textId="77777777" w:rsidR="003919BB" w:rsidRPr="00BD6F46" w:rsidRDefault="003919BB" w:rsidP="003919BB">
            <w:pPr>
              <w:pStyle w:val="TAL"/>
              <w:rPr>
                <w:rFonts w:cs="Arial"/>
                <w:szCs w:val="18"/>
                <w:lang w:eastAsia="zh-CN"/>
              </w:rPr>
            </w:pPr>
          </w:p>
        </w:tc>
      </w:tr>
      <w:tr w:rsidR="003919BB" w:rsidRPr="00BD6F46" w14:paraId="500E4DAC"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6CCDC0EE" w14:textId="77777777" w:rsidR="003919BB" w:rsidRPr="00BD6F46" w:rsidRDefault="003919BB" w:rsidP="003919BB">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653" w:type="dxa"/>
            <w:tcBorders>
              <w:top w:val="single" w:sz="4" w:space="0" w:color="auto"/>
              <w:left w:val="single" w:sz="4" w:space="0" w:color="auto"/>
              <w:bottom w:val="single" w:sz="4" w:space="0" w:color="auto"/>
              <w:right w:val="single" w:sz="4" w:space="0" w:color="auto"/>
            </w:tcBorders>
          </w:tcPr>
          <w:p w14:paraId="2C6F4919" w14:textId="77777777" w:rsidR="003919BB" w:rsidRPr="00D55755" w:rsidRDefault="003919BB" w:rsidP="003919BB">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44540771"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66AE5F34"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A872FF9" w14:textId="77777777" w:rsidR="003919BB" w:rsidRPr="00BD6F46" w:rsidRDefault="003919BB" w:rsidP="003919BB">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3F483461" w14:textId="77777777" w:rsidR="003919BB" w:rsidRPr="00BD6F46" w:rsidRDefault="003919BB" w:rsidP="003919BB">
            <w:pPr>
              <w:pStyle w:val="TAL"/>
              <w:rPr>
                <w:rFonts w:cs="Arial"/>
                <w:szCs w:val="18"/>
                <w:lang w:eastAsia="zh-CN"/>
              </w:rPr>
            </w:pPr>
          </w:p>
        </w:tc>
      </w:tr>
      <w:tr w:rsidR="003919BB" w:rsidRPr="00BD6F46" w14:paraId="5E6E9F47" w14:textId="77777777" w:rsidTr="00BA4E5D">
        <w:trPr>
          <w:jc w:val="center"/>
        </w:trPr>
        <w:tc>
          <w:tcPr>
            <w:tcW w:w="1697" w:type="dxa"/>
            <w:tcBorders>
              <w:top w:val="single" w:sz="4" w:space="0" w:color="auto"/>
              <w:left w:val="single" w:sz="4" w:space="0" w:color="auto"/>
              <w:bottom w:val="single" w:sz="4" w:space="0" w:color="auto"/>
              <w:right w:val="single" w:sz="4" w:space="0" w:color="auto"/>
            </w:tcBorders>
          </w:tcPr>
          <w:p w14:paraId="4FC6908E" w14:textId="77777777" w:rsidR="003919BB" w:rsidRPr="00BD6F46" w:rsidRDefault="003919BB" w:rsidP="003919BB">
            <w:pPr>
              <w:pStyle w:val="TAL"/>
              <w:rPr>
                <w:lang w:bidi="ar-IQ"/>
              </w:rPr>
            </w:pPr>
            <w:r>
              <w:rPr>
                <w:rFonts w:eastAsia="Times New Roman"/>
                <w:lang w:val="x-none"/>
              </w:rPr>
              <w:t>loadLevel</w:t>
            </w:r>
          </w:p>
        </w:tc>
        <w:tc>
          <w:tcPr>
            <w:tcW w:w="1653" w:type="dxa"/>
            <w:tcBorders>
              <w:top w:val="single" w:sz="4" w:space="0" w:color="auto"/>
              <w:left w:val="single" w:sz="4" w:space="0" w:color="auto"/>
              <w:bottom w:val="single" w:sz="4" w:space="0" w:color="auto"/>
              <w:right w:val="single" w:sz="4" w:space="0" w:color="auto"/>
            </w:tcBorders>
          </w:tcPr>
          <w:p w14:paraId="0FA485F5" w14:textId="77777777" w:rsidR="003919BB" w:rsidRPr="00D55755" w:rsidRDefault="003919BB" w:rsidP="003919BB">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5B3D0D6" w14:textId="77777777" w:rsidR="003919BB" w:rsidRPr="00D55755" w:rsidRDefault="003919BB" w:rsidP="003919BB">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tcPr>
          <w:p w14:paraId="4E5F6A7F" w14:textId="77777777" w:rsidR="003919BB" w:rsidRPr="00D55755" w:rsidRDefault="003919BB" w:rsidP="003919BB">
            <w:pPr>
              <w:pStyle w:val="TAL"/>
              <w:rPr>
                <w:lang w:val="fr-FR" w:eastAsia="zh-CN" w:bidi="ar-IQ"/>
              </w:rPr>
            </w:pPr>
            <w:r w:rsidRPr="0080783C">
              <w:rPr>
                <w:lang w:val="fr-FR"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D85724A" w14:textId="77777777" w:rsidR="003919BB" w:rsidRPr="00BD6F46" w:rsidRDefault="003919BB" w:rsidP="003919BB">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37E46CB" w14:textId="77777777" w:rsidR="003919BB" w:rsidRPr="00BD6F46" w:rsidRDefault="003919BB" w:rsidP="003919BB">
            <w:pPr>
              <w:pStyle w:val="TAL"/>
              <w:rPr>
                <w:rFonts w:cs="Arial"/>
                <w:szCs w:val="18"/>
                <w:lang w:eastAsia="zh-CN"/>
              </w:rPr>
            </w:pPr>
          </w:p>
        </w:tc>
      </w:tr>
    </w:tbl>
    <w:p w14:paraId="54E15636" w14:textId="77777777" w:rsidR="00BC4A88" w:rsidRDefault="00BC4A88" w:rsidP="008D79D4"/>
    <w:p w14:paraId="63B53347" w14:textId="77777777" w:rsidR="009C4503" w:rsidRPr="00BD6F46" w:rsidRDefault="009C4503" w:rsidP="009C4503">
      <w:pPr>
        <w:pStyle w:val="Heading5"/>
        <w:rPr>
          <w:lang w:eastAsia="zh-CN"/>
        </w:rPr>
      </w:pPr>
      <w:bookmarkStart w:id="864" w:name="_Toc1556069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864"/>
    </w:p>
    <w:p w14:paraId="397D0695" w14:textId="77777777" w:rsidR="009C4503" w:rsidRPr="00BD6F46" w:rsidRDefault="009C4503" w:rsidP="009C4503">
      <w:pPr>
        <w:pStyle w:val="Heading6"/>
        <w:rPr>
          <w:lang w:eastAsia="zh-CN"/>
        </w:rPr>
      </w:pPr>
      <w:bookmarkStart w:id="865" w:name="_Toc15560693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65"/>
    </w:p>
    <w:p w14:paraId="0C72492A"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176D8B3B" w14:textId="77777777" w:rsidR="009C4503" w:rsidRPr="007E4B99" w:rsidRDefault="009C4503" w:rsidP="009C4503">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5DB28C2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830809"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D8248D"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7FF028D"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11A015"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8371CB3"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54B50D"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6C67B4E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B70172"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8BF2703"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58488B8F"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21ED552"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3EAABF8"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D40243" w14:textId="77777777" w:rsidR="009C4503" w:rsidRPr="007E4B99" w:rsidRDefault="009C4503" w:rsidP="00C66C99">
            <w:pPr>
              <w:pStyle w:val="TAL"/>
              <w:rPr>
                <w:rFonts w:cs="Arial"/>
                <w:szCs w:val="18"/>
              </w:rPr>
            </w:pPr>
            <w:r>
              <w:rPr>
                <w:rFonts w:cs="Arial"/>
                <w:szCs w:val="18"/>
              </w:rPr>
              <w:t>IMS</w:t>
            </w:r>
          </w:p>
        </w:tc>
      </w:tr>
    </w:tbl>
    <w:p w14:paraId="61931558" w14:textId="77777777" w:rsidR="009C4503" w:rsidRPr="007E4B99" w:rsidRDefault="009C4503" w:rsidP="009C4503">
      <w:pPr>
        <w:rPr>
          <w:lang w:eastAsia="zh-CN"/>
        </w:rPr>
      </w:pPr>
    </w:p>
    <w:p w14:paraId="62A6C9AD" w14:textId="77777777" w:rsidR="009C4503" w:rsidRPr="007E4B99" w:rsidRDefault="009C4503" w:rsidP="009C4503">
      <w:pPr>
        <w:pStyle w:val="Heading6"/>
        <w:rPr>
          <w:lang w:eastAsia="zh-CN"/>
        </w:rPr>
      </w:pPr>
      <w:bookmarkStart w:id="866" w:name="_Toc155606938"/>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66"/>
    </w:p>
    <w:p w14:paraId="3393E397"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4B8EE75B"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0DCCB7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E5D2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D59A6B9"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35DC818"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D22618"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0C5DB5"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73AD50"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4055BCB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AD154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815CEFB"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7B26800"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4C994D"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FA1D585"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0E893227" w14:textId="77777777" w:rsidR="009C4503" w:rsidRPr="00BD6F46" w:rsidRDefault="009C4503" w:rsidP="00C66C99">
            <w:pPr>
              <w:pStyle w:val="TAL"/>
              <w:rPr>
                <w:rFonts w:cs="Arial"/>
                <w:szCs w:val="18"/>
              </w:rPr>
            </w:pPr>
          </w:p>
        </w:tc>
      </w:tr>
    </w:tbl>
    <w:p w14:paraId="34348075" w14:textId="77777777" w:rsidR="009C4503" w:rsidRDefault="009C4503" w:rsidP="009C4503">
      <w:pPr>
        <w:rPr>
          <w:lang w:eastAsia="zh-CN"/>
        </w:rPr>
      </w:pPr>
    </w:p>
    <w:p w14:paraId="5D30DE25" w14:textId="77777777" w:rsidR="009C4503" w:rsidRPr="00BD6F46" w:rsidRDefault="009C4503" w:rsidP="009C4503">
      <w:pPr>
        <w:pStyle w:val="Heading6"/>
        <w:rPr>
          <w:lang w:eastAsia="zh-CN"/>
        </w:rPr>
      </w:pPr>
      <w:bookmarkStart w:id="867" w:name="_Toc155606939"/>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867"/>
      <w:r w:rsidRPr="00753009">
        <w:rPr>
          <w:rFonts w:hint="eastAsia"/>
          <w:lang w:eastAsia="zh-CN"/>
        </w:rPr>
        <w:t xml:space="preserve"> </w:t>
      </w:r>
    </w:p>
    <w:p w14:paraId="36C722E2" w14:textId="77777777" w:rsidR="009C4503" w:rsidRPr="00BD6F46" w:rsidRDefault="009C4503" w:rsidP="009C4503">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4D09191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921218"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CDBF7"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F63E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3477DB6"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8AE9A31"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5E12EE"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33BFD0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1145F18"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35911075"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19313258"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F652BA5"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480BF8"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61FFF751" w14:textId="77777777" w:rsidR="009C4503" w:rsidRPr="00BD6F46" w:rsidRDefault="009C4503" w:rsidP="00C66C99">
            <w:pPr>
              <w:pStyle w:val="TAL"/>
              <w:rPr>
                <w:rFonts w:cs="Arial"/>
                <w:szCs w:val="18"/>
              </w:rPr>
            </w:pPr>
          </w:p>
        </w:tc>
      </w:tr>
      <w:tr w:rsidR="009C4503" w:rsidRPr="00BD6F46" w14:paraId="4863E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0B03079"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24072D6"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5D8276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10DADC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D029A5"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0DA7915" w14:textId="77777777" w:rsidR="009C4503" w:rsidRPr="00BD6F46" w:rsidRDefault="009C4503" w:rsidP="00C66C99">
            <w:pPr>
              <w:pStyle w:val="TAL"/>
              <w:rPr>
                <w:rFonts w:cs="Arial"/>
                <w:szCs w:val="18"/>
              </w:rPr>
            </w:pPr>
          </w:p>
        </w:tc>
      </w:tr>
      <w:tr w:rsidR="009C4503" w:rsidRPr="00BD6F46" w14:paraId="17A161A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DAB178"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72D71851"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40CCBF7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9D9B1DD"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893443"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4DA6EB65" w14:textId="77777777" w:rsidR="009C4503" w:rsidRPr="00BD6F46" w:rsidRDefault="009C4503" w:rsidP="00C66C99">
            <w:pPr>
              <w:pStyle w:val="TAL"/>
              <w:rPr>
                <w:rFonts w:cs="Arial"/>
                <w:szCs w:val="18"/>
              </w:rPr>
            </w:pPr>
          </w:p>
        </w:tc>
      </w:tr>
      <w:tr w:rsidR="009C4503" w:rsidRPr="00BD6F46" w14:paraId="2C710B4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2CF77A"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491EBDB0"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B5FF5E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B68BCFC"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27003E"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6F410531" w14:textId="77777777" w:rsidR="009C4503" w:rsidRPr="00BD6F46" w:rsidRDefault="009C4503" w:rsidP="00C66C99">
            <w:pPr>
              <w:pStyle w:val="TAL"/>
              <w:rPr>
                <w:rFonts w:cs="Arial"/>
                <w:szCs w:val="18"/>
              </w:rPr>
            </w:pPr>
          </w:p>
        </w:tc>
      </w:tr>
      <w:tr w:rsidR="009C4503" w:rsidRPr="00BD6F46" w14:paraId="0A36792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7C9B088"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5F8604CE"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337343E7"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00D2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29593D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F5461D6"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233A2F54" w14:textId="77777777" w:rsidR="009C4503" w:rsidRPr="00BD6F46" w:rsidRDefault="009C4503" w:rsidP="00C66C99">
            <w:pPr>
              <w:pStyle w:val="TAL"/>
              <w:rPr>
                <w:rFonts w:cs="Arial"/>
                <w:szCs w:val="18"/>
              </w:rPr>
            </w:pPr>
          </w:p>
        </w:tc>
      </w:tr>
      <w:tr w:rsidR="009C4503" w:rsidRPr="00BD6F46" w14:paraId="631E36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6D31D51"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4C189D31"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675348CD"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1CBE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6D0D8FA"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520B720" w14:textId="77777777" w:rsidR="009C4503" w:rsidRPr="00BD6F46" w:rsidRDefault="009C4503" w:rsidP="00C66C99">
            <w:pPr>
              <w:pStyle w:val="TAL"/>
              <w:rPr>
                <w:rFonts w:cs="Arial"/>
                <w:szCs w:val="18"/>
              </w:rPr>
            </w:pPr>
          </w:p>
        </w:tc>
      </w:tr>
      <w:tr w:rsidR="009C4503" w:rsidRPr="00BD6F46" w14:paraId="607345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928E05E"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503428B9"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7C0B3258"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49764C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03495E"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4C2271C4" w14:textId="77777777" w:rsidR="009C4503" w:rsidRPr="00BD6F46" w:rsidRDefault="009C4503" w:rsidP="00C66C99">
            <w:pPr>
              <w:pStyle w:val="TAL"/>
              <w:rPr>
                <w:rFonts w:cs="Arial"/>
                <w:szCs w:val="18"/>
              </w:rPr>
            </w:pPr>
          </w:p>
        </w:tc>
      </w:tr>
      <w:tr w:rsidR="009C4503" w:rsidRPr="00BD6F46" w14:paraId="19C6363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1306738"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78F4B3D2"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5EA36F61"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EF4D2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132BE4F"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22BBCD78" w14:textId="77777777" w:rsidR="009C4503" w:rsidRPr="00BD6F46" w:rsidRDefault="009C4503" w:rsidP="00C66C99">
            <w:pPr>
              <w:pStyle w:val="TAL"/>
              <w:rPr>
                <w:rFonts w:cs="Arial"/>
                <w:szCs w:val="18"/>
              </w:rPr>
            </w:pPr>
          </w:p>
        </w:tc>
      </w:tr>
      <w:tr w:rsidR="009C4503" w:rsidRPr="00BD6F46" w14:paraId="7321AF5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1B53C4"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07697A59"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74874A46"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39442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F7AAF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38676F32" w14:textId="77777777" w:rsidR="009C4503" w:rsidRPr="00BD6F46" w:rsidRDefault="009C4503" w:rsidP="00C66C99">
            <w:pPr>
              <w:pStyle w:val="TAL"/>
              <w:rPr>
                <w:rFonts w:cs="Arial"/>
                <w:szCs w:val="18"/>
              </w:rPr>
            </w:pPr>
          </w:p>
        </w:tc>
      </w:tr>
      <w:tr w:rsidR="009C4503" w:rsidRPr="00BD6F46" w14:paraId="38F3A3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0DAFF"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2EEE579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8A3AF9A"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A9455B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A89B0D"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1A513890" w14:textId="77777777" w:rsidR="009C4503" w:rsidRPr="00BD6F46" w:rsidRDefault="009C4503" w:rsidP="00C66C99">
            <w:pPr>
              <w:pStyle w:val="TAL"/>
              <w:rPr>
                <w:rFonts w:cs="Arial"/>
                <w:szCs w:val="18"/>
              </w:rPr>
            </w:pPr>
          </w:p>
        </w:tc>
      </w:tr>
      <w:tr w:rsidR="009C4503" w:rsidRPr="00BD6F46" w14:paraId="608E2EF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5C4545D"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07E557AB"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460F38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BECB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6524C9"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544119F8" w14:textId="77777777" w:rsidR="009C4503" w:rsidRPr="00BD6F46" w:rsidRDefault="009C4503" w:rsidP="00C66C99">
            <w:pPr>
              <w:pStyle w:val="TAL"/>
              <w:rPr>
                <w:rFonts w:cs="Arial"/>
                <w:szCs w:val="18"/>
              </w:rPr>
            </w:pPr>
          </w:p>
        </w:tc>
      </w:tr>
      <w:tr w:rsidR="009C4503" w:rsidRPr="00BD6F46" w14:paraId="186331D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9AC747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77FD2F6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0F8BE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A76297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2212480"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2C8228C7" w14:textId="77777777" w:rsidR="009C4503" w:rsidRPr="00BD6F46" w:rsidRDefault="009C4503" w:rsidP="00C66C99">
            <w:pPr>
              <w:pStyle w:val="TAL"/>
              <w:rPr>
                <w:rFonts w:cs="Arial"/>
                <w:szCs w:val="18"/>
              </w:rPr>
            </w:pPr>
          </w:p>
        </w:tc>
      </w:tr>
      <w:tr w:rsidR="009C4503" w:rsidRPr="00BD6F46" w14:paraId="54D99B8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AB209"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6E0CC2F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A019F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B11781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8F654"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5C4EC49D" w14:textId="77777777" w:rsidR="009C4503" w:rsidRPr="00BD6F46" w:rsidRDefault="009C4503" w:rsidP="00C66C99">
            <w:pPr>
              <w:pStyle w:val="TAL"/>
              <w:rPr>
                <w:rFonts w:cs="Arial"/>
                <w:szCs w:val="18"/>
              </w:rPr>
            </w:pPr>
          </w:p>
        </w:tc>
      </w:tr>
      <w:tr w:rsidR="009C4503" w:rsidRPr="00BD6F46" w14:paraId="5D2DA21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B30FB8A"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612EA10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54E406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C7D96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EC8B0D"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609F5FDE" w14:textId="77777777" w:rsidR="009C4503" w:rsidRPr="00BD6F46" w:rsidRDefault="009C4503" w:rsidP="00C66C99">
            <w:pPr>
              <w:pStyle w:val="TAL"/>
              <w:rPr>
                <w:rFonts w:cs="Arial"/>
                <w:szCs w:val="18"/>
              </w:rPr>
            </w:pPr>
          </w:p>
        </w:tc>
      </w:tr>
      <w:tr w:rsidR="009C4503" w:rsidRPr="00BD6F46" w14:paraId="2F8167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AB0090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0E57F026"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5EA48CA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9B52BB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65A58FA"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33145EB0" w14:textId="77777777" w:rsidR="009C4503" w:rsidRPr="00BD6F46" w:rsidRDefault="009C4503" w:rsidP="00C66C99">
            <w:pPr>
              <w:pStyle w:val="TAL"/>
              <w:rPr>
                <w:rFonts w:cs="Arial"/>
                <w:szCs w:val="18"/>
              </w:rPr>
            </w:pPr>
          </w:p>
        </w:tc>
      </w:tr>
      <w:tr w:rsidR="009C4503" w:rsidRPr="00BD6F46" w14:paraId="05E064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25AFA6C"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4745CA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B76F6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CE2BF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91E28" w14:textId="77777777" w:rsidR="009C4503" w:rsidRPr="00FB163A" w:rsidRDefault="009C4503" w:rsidP="00C66C99">
            <w:pPr>
              <w:pStyle w:val="TAL"/>
              <w:rPr>
                <w:rFonts w:cs="Arial"/>
                <w:szCs w:val="18"/>
              </w:rPr>
            </w:pPr>
            <w:r w:rsidRPr="00FB163A">
              <w:rPr>
                <w:rFonts w:cs="Arial"/>
                <w:szCs w:val="18"/>
              </w:rPr>
              <w:t xml:space="preserve">For SIP transactions, except for registration, this field holds the address of the party (Public </w:t>
            </w:r>
            <w:r w:rsidRPr="00FB163A">
              <w:rPr>
                <w:rFonts w:cs="Arial"/>
                <w:szCs w:val="18"/>
              </w:rPr>
              <w:lastRenderedPageBreak/>
              <w:t>User ID or Public Service ID) to whom the SIP transaction is posted.</w:t>
            </w:r>
          </w:p>
          <w:p w14:paraId="6686E1BC"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5F8ED724" w14:textId="77777777" w:rsidR="009C4503" w:rsidRPr="00BD6F46" w:rsidRDefault="009C4503" w:rsidP="00C66C99">
            <w:pPr>
              <w:pStyle w:val="TAL"/>
              <w:rPr>
                <w:rFonts w:cs="Arial"/>
                <w:szCs w:val="18"/>
              </w:rPr>
            </w:pPr>
          </w:p>
        </w:tc>
      </w:tr>
      <w:tr w:rsidR="009C4503" w:rsidRPr="00BD6F46" w14:paraId="7887B17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8A0B2A"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26DB096D"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0552C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46186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323EFE8"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4B756BF" w14:textId="77777777" w:rsidR="009C4503" w:rsidRPr="00BD6F46" w:rsidRDefault="009C4503" w:rsidP="00C66C99">
            <w:pPr>
              <w:pStyle w:val="TAL"/>
              <w:rPr>
                <w:rFonts w:cs="Arial"/>
                <w:szCs w:val="18"/>
              </w:rPr>
            </w:pPr>
          </w:p>
        </w:tc>
      </w:tr>
      <w:tr w:rsidR="009C4503" w:rsidRPr="00BD6F46" w14:paraId="2892C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8AFA7B4"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55C161E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D5DF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FEDD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855E2F"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207AF842" w14:textId="77777777" w:rsidR="009C4503" w:rsidRPr="00BD6F46" w:rsidRDefault="009C4503" w:rsidP="00C66C99">
            <w:pPr>
              <w:pStyle w:val="TAL"/>
              <w:rPr>
                <w:rFonts w:cs="Arial"/>
                <w:szCs w:val="18"/>
              </w:rPr>
            </w:pPr>
          </w:p>
        </w:tc>
      </w:tr>
      <w:tr w:rsidR="009C4503" w:rsidRPr="00BD6F46" w14:paraId="09E6F7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97E1D4"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5ABF3FA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FAE2D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DDD3EF"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1852B6"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6929F69E" w14:textId="77777777" w:rsidR="009C4503" w:rsidRPr="00BD6F46" w:rsidRDefault="009C4503" w:rsidP="00C66C99">
            <w:pPr>
              <w:pStyle w:val="TAL"/>
              <w:rPr>
                <w:rFonts w:cs="Arial"/>
                <w:szCs w:val="18"/>
              </w:rPr>
            </w:pPr>
          </w:p>
        </w:tc>
      </w:tr>
      <w:tr w:rsidR="009C4503" w:rsidRPr="00BD6F46" w14:paraId="714C084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CBE06C1"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211627A8"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9FC10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0483E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644352A"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31B871B6"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0BEF2ADD" w14:textId="77777777" w:rsidR="009C4503" w:rsidRPr="00BD6F46" w:rsidRDefault="009C4503" w:rsidP="00C66C99">
            <w:pPr>
              <w:pStyle w:val="TAL"/>
              <w:rPr>
                <w:rFonts w:cs="Arial"/>
                <w:szCs w:val="18"/>
              </w:rPr>
            </w:pPr>
          </w:p>
        </w:tc>
      </w:tr>
      <w:tr w:rsidR="009C4503" w:rsidRPr="00BD6F46" w14:paraId="16154C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CE7254D"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1A8EBEC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139E7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69985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F05C820"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2BDB45E6" w14:textId="77777777" w:rsidR="009C4503" w:rsidRPr="00BD6F46" w:rsidRDefault="009C4503" w:rsidP="00C66C99">
            <w:pPr>
              <w:pStyle w:val="TAL"/>
              <w:rPr>
                <w:rFonts w:cs="Arial"/>
                <w:szCs w:val="18"/>
              </w:rPr>
            </w:pPr>
          </w:p>
        </w:tc>
      </w:tr>
      <w:tr w:rsidR="009C4503" w:rsidRPr="00BD6F46" w14:paraId="470B3A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36735A"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25F41272"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F74759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CFAA9F"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26D1794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D2607EF" w14:textId="77777777" w:rsidR="009C4503" w:rsidRPr="00BD6F46" w:rsidRDefault="009C4503" w:rsidP="00C66C99">
            <w:pPr>
              <w:pStyle w:val="TAL"/>
              <w:rPr>
                <w:rFonts w:cs="Arial"/>
                <w:szCs w:val="18"/>
              </w:rPr>
            </w:pPr>
          </w:p>
        </w:tc>
      </w:tr>
      <w:tr w:rsidR="009C4503" w:rsidRPr="00BD6F46" w14:paraId="57854C3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D723C5"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1C83E807"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0B69158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96AE23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474FE1E"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745B032" w14:textId="77777777" w:rsidR="009C4503" w:rsidRPr="00BD6F46" w:rsidRDefault="009C4503" w:rsidP="00C66C99">
            <w:pPr>
              <w:pStyle w:val="TAL"/>
              <w:rPr>
                <w:rFonts w:cs="Arial"/>
                <w:szCs w:val="18"/>
              </w:rPr>
            </w:pPr>
          </w:p>
        </w:tc>
      </w:tr>
      <w:tr w:rsidR="009C4503" w:rsidRPr="00BD6F46" w14:paraId="3E05382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FC918C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50C8FC89"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498CF6F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FEB9B2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ACFCB1"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366E8FF" w14:textId="77777777" w:rsidR="009C4503" w:rsidRPr="00BD6F46" w:rsidRDefault="009C4503" w:rsidP="00C66C99">
            <w:pPr>
              <w:pStyle w:val="TAL"/>
              <w:rPr>
                <w:rFonts w:cs="Arial"/>
                <w:szCs w:val="18"/>
              </w:rPr>
            </w:pPr>
          </w:p>
        </w:tc>
      </w:tr>
      <w:tr w:rsidR="009C4503" w:rsidRPr="00BD6F46" w14:paraId="7E4CD38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94929BB"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36D2CFCA"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507A3E9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C0084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E09D146"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09AE49AB" w14:textId="77777777" w:rsidR="009C4503" w:rsidRPr="00BD6F46" w:rsidRDefault="009C4503" w:rsidP="00C66C99">
            <w:pPr>
              <w:pStyle w:val="TAL"/>
              <w:rPr>
                <w:rFonts w:cs="Arial"/>
                <w:szCs w:val="18"/>
              </w:rPr>
            </w:pPr>
          </w:p>
        </w:tc>
      </w:tr>
      <w:tr w:rsidR="009C4503" w:rsidRPr="00BD6F46" w14:paraId="5B37BF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45AC00C"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8867197"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28C0708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AA514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5FDB16B"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408C236C" w14:textId="77777777" w:rsidR="009C4503" w:rsidRPr="00BD6F46" w:rsidRDefault="009C4503" w:rsidP="00C66C99">
            <w:pPr>
              <w:pStyle w:val="TAL"/>
              <w:rPr>
                <w:rFonts w:cs="Arial"/>
                <w:szCs w:val="18"/>
              </w:rPr>
            </w:pPr>
          </w:p>
        </w:tc>
      </w:tr>
      <w:tr w:rsidR="009C4503" w:rsidRPr="00BD6F46" w14:paraId="53391F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CD8AB5"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5C4EF8E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CAF83C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45EEBD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88A77B0"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1E79F2" w14:textId="77777777" w:rsidR="009C4503" w:rsidRPr="00BD6F46" w:rsidRDefault="009C4503" w:rsidP="00C66C99">
            <w:pPr>
              <w:pStyle w:val="TAL"/>
              <w:rPr>
                <w:rFonts w:cs="Arial"/>
                <w:szCs w:val="18"/>
              </w:rPr>
            </w:pPr>
          </w:p>
        </w:tc>
      </w:tr>
      <w:tr w:rsidR="009C4503" w:rsidRPr="00BD6F46" w14:paraId="29F30DB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168B293"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3897997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AE7C2A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8223D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A8EA55"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0F32C66D" w14:textId="77777777" w:rsidR="009C4503" w:rsidRPr="00BD6F46" w:rsidRDefault="009C4503" w:rsidP="00C66C99">
            <w:pPr>
              <w:pStyle w:val="TAL"/>
              <w:rPr>
                <w:rFonts w:cs="Arial"/>
                <w:szCs w:val="18"/>
              </w:rPr>
            </w:pPr>
          </w:p>
        </w:tc>
      </w:tr>
      <w:tr w:rsidR="009C4503" w:rsidRPr="00BD6F46" w14:paraId="700875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617E84" w14:textId="77777777" w:rsidR="009C4503" w:rsidRDefault="002E76E6" w:rsidP="00C66C99">
            <w:pPr>
              <w:pStyle w:val="TAL"/>
              <w:rPr>
                <w:color w:val="000000"/>
                <w:lang w:val="en-US"/>
              </w:rPr>
            </w:pPr>
            <w:r w:rsidRPr="002E76E6">
              <w:rPr>
                <w:rFonts w:cs="Arial"/>
                <w:szCs w:val="18"/>
              </w:rPr>
              <w:t>relatedICIDGener</w:t>
            </w:r>
            <w:r w:rsidRPr="002E76E6">
              <w:rPr>
                <w:rFonts w:cs="Arial"/>
                <w:szCs w:val="18"/>
              </w:rPr>
              <w:lastRenderedPageBreak/>
              <w:t>ationNode</w:t>
            </w:r>
          </w:p>
        </w:tc>
        <w:tc>
          <w:tcPr>
            <w:tcW w:w="1794" w:type="dxa"/>
            <w:tcBorders>
              <w:top w:val="single" w:sz="4" w:space="0" w:color="auto"/>
              <w:left w:val="single" w:sz="4" w:space="0" w:color="auto"/>
              <w:bottom w:val="single" w:sz="4" w:space="0" w:color="auto"/>
              <w:right w:val="single" w:sz="4" w:space="0" w:color="auto"/>
            </w:tcBorders>
          </w:tcPr>
          <w:p w14:paraId="733F7CC5" w14:textId="77777777" w:rsidR="009C4503" w:rsidRPr="00BD6F46" w:rsidRDefault="002E76E6" w:rsidP="00C66C99">
            <w:pPr>
              <w:pStyle w:val="TAL"/>
            </w:pPr>
            <w:r w:rsidRPr="002E76E6">
              <w:lastRenderedPageBreak/>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65A2844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6B99B9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92DD1A" w14:textId="77777777" w:rsidR="009C4503" w:rsidRPr="00BD6F46" w:rsidRDefault="009C4503" w:rsidP="00C66C99">
            <w:pPr>
              <w:pStyle w:val="TAL"/>
            </w:pPr>
            <w:r w:rsidRPr="00FB163A">
              <w:rPr>
                <w:rFonts w:cs="Arial"/>
                <w:szCs w:val="18"/>
              </w:rPr>
              <w:t xml:space="preserve">This field holds the identifier of </w:t>
            </w:r>
            <w:r w:rsidRPr="00FB163A">
              <w:rPr>
                <w:rFonts w:cs="Arial"/>
                <w:szCs w:val="18"/>
              </w:rPr>
              <w:lastRenderedPageBreak/>
              <w:t>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523901D7" w14:textId="77777777" w:rsidR="009C4503" w:rsidRPr="00BD6F46" w:rsidRDefault="009C4503" w:rsidP="00C66C99">
            <w:pPr>
              <w:pStyle w:val="TAL"/>
              <w:rPr>
                <w:rFonts w:cs="Arial"/>
                <w:szCs w:val="18"/>
              </w:rPr>
            </w:pPr>
          </w:p>
        </w:tc>
      </w:tr>
      <w:tr w:rsidR="009C4503" w:rsidRPr="00BD6F46" w14:paraId="02BF0C8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F896099"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244B7BAA"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D3F7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4C82C8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E60EA5F"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570C023F" w14:textId="77777777" w:rsidR="009C4503" w:rsidRPr="00BD6F46" w:rsidRDefault="009C4503" w:rsidP="00C66C99">
            <w:pPr>
              <w:pStyle w:val="TAL"/>
              <w:rPr>
                <w:rFonts w:cs="Arial"/>
                <w:szCs w:val="18"/>
              </w:rPr>
            </w:pPr>
          </w:p>
        </w:tc>
      </w:tr>
      <w:tr w:rsidR="009C4503" w:rsidRPr="00BD6F46" w14:paraId="219DCD2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5017C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79AD998A"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3E84F5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37F7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816F7C6"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342C469D" w14:textId="77777777" w:rsidR="009C4503" w:rsidRPr="00BD6F46" w:rsidRDefault="009C4503" w:rsidP="00C66C99">
            <w:pPr>
              <w:pStyle w:val="TAL"/>
              <w:rPr>
                <w:rFonts w:cs="Arial"/>
                <w:szCs w:val="18"/>
              </w:rPr>
            </w:pPr>
          </w:p>
        </w:tc>
      </w:tr>
      <w:tr w:rsidR="009C4503" w:rsidRPr="00BD6F46" w14:paraId="6050BC8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DD41C06"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0D43D744"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EA6114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F2FA1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B70F788"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7D4F892" w14:textId="77777777" w:rsidR="009C4503" w:rsidRPr="00BD6F46" w:rsidRDefault="009C4503" w:rsidP="00C66C99">
            <w:pPr>
              <w:pStyle w:val="TAL"/>
              <w:rPr>
                <w:rFonts w:cs="Arial"/>
                <w:szCs w:val="18"/>
              </w:rPr>
            </w:pPr>
          </w:p>
        </w:tc>
      </w:tr>
      <w:tr w:rsidR="009C4503" w:rsidRPr="00BD6F46" w14:paraId="5183F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45E39F4"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7DE1F91D"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11EC59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48E4B9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F648EE"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3058961F" w14:textId="77777777" w:rsidR="009C4503" w:rsidRPr="00BD6F46" w:rsidRDefault="009C4503" w:rsidP="00C66C99">
            <w:pPr>
              <w:pStyle w:val="TAL"/>
              <w:rPr>
                <w:rFonts w:cs="Arial"/>
                <w:szCs w:val="18"/>
              </w:rPr>
            </w:pPr>
          </w:p>
        </w:tc>
      </w:tr>
      <w:tr w:rsidR="009C4503" w:rsidRPr="00BD6F46" w14:paraId="358B64B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FB13EB2"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5DBF0515"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0432EF5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14A7F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7D3E0D"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5FC2217B" w14:textId="77777777" w:rsidR="009C4503" w:rsidRPr="00BD6F46" w:rsidRDefault="009C4503" w:rsidP="00C66C99">
            <w:pPr>
              <w:pStyle w:val="TAL"/>
              <w:rPr>
                <w:rFonts w:cs="Arial"/>
                <w:szCs w:val="18"/>
              </w:rPr>
            </w:pPr>
          </w:p>
        </w:tc>
      </w:tr>
      <w:tr w:rsidR="009C4503" w:rsidRPr="00BD6F46" w14:paraId="7AB1130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A2CD04"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639FEFD0"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09BFE4D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BAE3A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BB2A99"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3C5DEF46" w14:textId="77777777" w:rsidR="009C4503" w:rsidRPr="00BD6F46" w:rsidRDefault="009C4503" w:rsidP="00C66C99">
            <w:pPr>
              <w:pStyle w:val="TAL"/>
              <w:rPr>
                <w:rFonts w:cs="Arial"/>
                <w:szCs w:val="18"/>
              </w:rPr>
            </w:pPr>
          </w:p>
        </w:tc>
      </w:tr>
      <w:tr w:rsidR="009C4503" w:rsidRPr="00BD6F46" w14:paraId="67AC412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3452D4"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505A73F2"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391ED8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F57A78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C227C8"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37CD962" w14:textId="77777777" w:rsidR="009C4503" w:rsidRPr="00BD6F46" w:rsidRDefault="009C4503" w:rsidP="00C66C99">
            <w:pPr>
              <w:pStyle w:val="TAL"/>
              <w:rPr>
                <w:rFonts w:cs="Arial"/>
                <w:szCs w:val="18"/>
              </w:rPr>
            </w:pPr>
          </w:p>
        </w:tc>
      </w:tr>
      <w:tr w:rsidR="009C4503" w:rsidRPr="00BD6F46" w14:paraId="38C7AE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4BF94A"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3BA76559"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E7DC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03EEA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AE82F33"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786794E3" w14:textId="77777777" w:rsidR="009C4503" w:rsidRPr="00BD6F46" w:rsidRDefault="009C4503" w:rsidP="00C66C99">
            <w:pPr>
              <w:pStyle w:val="TAL"/>
              <w:rPr>
                <w:rFonts w:cs="Arial"/>
                <w:szCs w:val="18"/>
              </w:rPr>
            </w:pPr>
          </w:p>
        </w:tc>
      </w:tr>
      <w:tr w:rsidR="009C4503" w:rsidRPr="00BD6F46" w14:paraId="6CF1C1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87869D"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6D441BD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8ECC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DF529E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5598ED"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6BD8884C" w14:textId="77777777" w:rsidR="009C4503" w:rsidRPr="00BD6F46" w:rsidRDefault="009C4503" w:rsidP="00C66C99">
            <w:pPr>
              <w:pStyle w:val="TAL"/>
              <w:rPr>
                <w:rFonts w:cs="Arial"/>
                <w:szCs w:val="18"/>
              </w:rPr>
            </w:pPr>
          </w:p>
        </w:tc>
      </w:tr>
      <w:tr w:rsidR="009C4503" w:rsidRPr="00BD6F46" w14:paraId="268E74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1952E37"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231AA476"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50240A5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ADDD1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60860C6"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1A757176" w14:textId="77777777" w:rsidR="009C4503" w:rsidRPr="00BD6F46" w:rsidRDefault="009C4503" w:rsidP="00C66C99">
            <w:pPr>
              <w:pStyle w:val="TAL"/>
              <w:rPr>
                <w:rFonts w:cs="Arial"/>
                <w:szCs w:val="18"/>
              </w:rPr>
            </w:pPr>
          </w:p>
        </w:tc>
      </w:tr>
      <w:tr w:rsidR="009C4503" w:rsidRPr="00BD6F46" w14:paraId="34D705C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076C7E"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31DA001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341E5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1FE9DC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FF82093"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6D06B191" w14:textId="77777777" w:rsidR="009C4503" w:rsidRPr="00BD6F46" w:rsidRDefault="009C4503" w:rsidP="00C66C99">
            <w:pPr>
              <w:pStyle w:val="TAL"/>
              <w:rPr>
                <w:rFonts w:cs="Arial"/>
                <w:szCs w:val="18"/>
              </w:rPr>
            </w:pPr>
          </w:p>
        </w:tc>
      </w:tr>
      <w:tr w:rsidR="009C4503" w:rsidRPr="00BD6F46" w14:paraId="49E01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805981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49A92477"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E8CF3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62064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97024B"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413FDBCD" w14:textId="77777777" w:rsidR="009C4503" w:rsidRPr="00BD6F46" w:rsidRDefault="009C4503" w:rsidP="00C66C99">
            <w:pPr>
              <w:pStyle w:val="TAL"/>
              <w:rPr>
                <w:rFonts w:cs="Arial"/>
                <w:szCs w:val="18"/>
              </w:rPr>
            </w:pPr>
          </w:p>
        </w:tc>
      </w:tr>
      <w:tr w:rsidR="009C4503" w:rsidRPr="00BD6F46" w14:paraId="4622305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0C1B83" w14:textId="77777777" w:rsidR="009C4503" w:rsidRDefault="009C4503" w:rsidP="00C66C99">
            <w:pPr>
              <w:pStyle w:val="TAL"/>
              <w:rPr>
                <w:color w:val="000000"/>
                <w:lang w:val="en-US"/>
              </w:rPr>
            </w:pPr>
            <w:r>
              <w:rPr>
                <w:rFonts w:cs="Arial"/>
                <w:szCs w:val="18"/>
              </w:rPr>
              <w:t>c</w:t>
            </w:r>
            <w:r w:rsidRPr="00FB163A">
              <w:rPr>
                <w:rFonts w:cs="Arial"/>
                <w:szCs w:val="18"/>
              </w:rPr>
              <w:t>ellularNetworkIn</w:t>
            </w:r>
            <w:r w:rsidRPr="00FB163A">
              <w:rPr>
                <w:rFonts w:cs="Arial"/>
                <w:szCs w:val="18"/>
              </w:rPr>
              <w:lastRenderedPageBreak/>
              <w:t>formation</w:t>
            </w:r>
          </w:p>
        </w:tc>
        <w:tc>
          <w:tcPr>
            <w:tcW w:w="1794" w:type="dxa"/>
            <w:tcBorders>
              <w:top w:val="single" w:sz="4" w:space="0" w:color="auto"/>
              <w:left w:val="single" w:sz="4" w:space="0" w:color="auto"/>
              <w:bottom w:val="single" w:sz="4" w:space="0" w:color="auto"/>
              <w:right w:val="single" w:sz="4" w:space="0" w:color="auto"/>
            </w:tcBorders>
          </w:tcPr>
          <w:p w14:paraId="2C884E07" w14:textId="77777777" w:rsidR="009C4503" w:rsidRPr="00BD6F46" w:rsidRDefault="009C4503" w:rsidP="00C66C99">
            <w:pPr>
              <w:pStyle w:val="TAL"/>
            </w:pPr>
            <w:r>
              <w:lastRenderedPageBreak/>
              <w:t>string</w:t>
            </w:r>
          </w:p>
        </w:tc>
        <w:tc>
          <w:tcPr>
            <w:tcW w:w="474" w:type="dxa"/>
            <w:tcBorders>
              <w:top w:val="single" w:sz="4" w:space="0" w:color="auto"/>
              <w:left w:val="single" w:sz="4" w:space="0" w:color="auto"/>
              <w:bottom w:val="single" w:sz="4" w:space="0" w:color="auto"/>
              <w:right w:val="single" w:sz="4" w:space="0" w:color="auto"/>
            </w:tcBorders>
          </w:tcPr>
          <w:p w14:paraId="0426296E"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7100DFE"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F5A97B" w14:textId="77777777" w:rsidR="009C4503" w:rsidRPr="00BD6F46" w:rsidRDefault="009C4503" w:rsidP="00C66C99">
            <w:pPr>
              <w:pStyle w:val="TAL"/>
            </w:pPr>
            <w:r w:rsidRPr="00FB163A">
              <w:rPr>
                <w:rFonts w:cs="Arial"/>
                <w:szCs w:val="18"/>
              </w:rPr>
              <w:t xml:space="preserve">This field contains the content </w:t>
            </w:r>
            <w:r w:rsidRPr="00FB163A">
              <w:rPr>
                <w:rFonts w:cs="Arial"/>
                <w:szCs w:val="18"/>
              </w:rPr>
              <w:lastRenderedPageBreak/>
              <w:t>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473B636" w14:textId="77777777" w:rsidR="009C4503" w:rsidRPr="00BD6F46" w:rsidRDefault="009C4503" w:rsidP="00C66C99">
            <w:pPr>
              <w:pStyle w:val="TAL"/>
              <w:rPr>
                <w:rFonts w:cs="Arial"/>
                <w:szCs w:val="18"/>
              </w:rPr>
            </w:pPr>
          </w:p>
        </w:tc>
      </w:tr>
      <w:tr w:rsidR="009C4503" w:rsidRPr="00BD6F46" w14:paraId="502E667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A5B467"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7806A6BC"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23779E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C534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2C23CC1F"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745A885E" w14:textId="77777777" w:rsidR="009C4503" w:rsidRPr="00BD6F46" w:rsidRDefault="009C4503" w:rsidP="00C66C99">
            <w:pPr>
              <w:pStyle w:val="TAL"/>
              <w:rPr>
                <w:rFonts w:cs="Arial"/>
                <w:szCs w:val="18"/>
              </w:rPr>
            </w:pPr>
          </w:p>
        </w:tc>
      </w:tr>
      <w:tr w:rsidR="009C4503" w:rsidRPr="00BD6F46" w14:paraId="5538B63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1D1DA0"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B06406B"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9E212A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F34D7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0EFA72C"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4ED0DD6" w14:textId="77777777" w:rsidR="009C4503" w:rsidRPr="00BD6F46" w:rsidRDefault="009C4503" w:rsidP="00C66C99">
            <w:pPr>
              <w:pStyle w:val="TAL"/>
              <w:rPr>
                <w:rFonts w:cs="Arial"/>
                <w:szCs w:val="18"/>
              </w:rPr>
            </w:pPr>
          </w:p>
        </w:tc>
      </w:tr>
      <w:tr w:rsidR="009C4503" w:rsidRPr="00BD6F46" w14:paraId="648FB5C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B23B68"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7F9DFB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B97A2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0532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D209D6"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2BCFF8FC" w14:textId="77777777" w:rsidR="009C4503" w:rsidRPr="00BD6F46" w:rsidRDefault="009C4503" w:rsidP="00C66C99">
            <w:pPr>
              <w:pStyle w:val="TAL"/>
              <w:rPr>
                <w:rFonts w:cs="Arial"/>
                <w:szCs w:val="18"/>
              </w:rPr>
            </w:pPr>
          </w:p>
        </w:tc>
      </w:tr>
      <w:tr w:rsidR="009C4503" w:rsidRPr="00BD6F46" w14:paraId="03C3AA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3CC7FD"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4ED1200F"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7C7AF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C2E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271B7F9"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FAB9017" w14:textId="77777777" w:rsidR="009C4503" w:rsidRPr="00BD6F46" w:rsidRDefault="009C4503" w:rsidP="00C66C99">
            <w:pPr>
              <w:pStyle w:val="TAL"/>
              <w:rPr>
                <w:rFonts w:cs="Arial"/>
                <w:szCs w:val="18"/>
              </w:rPr>
            </w:pPr>
          </w:p>
        </w:tc>
      </w:tr>
      <w:tr w:rsidR="009C4503" w:rsidRPr="00BD6F46" w14:paraId="192FD07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7F627E"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25F22CB4"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A9C05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43D5D7"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6F80F5"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32B30767" w14:textId="77777777" w:rsidR="009C4503" w:rsidRPr="00BD6F46" w:rsidRDefault="009C4503" w:rsidP="00C66C99">
            <w:pPr>
              <w:pStyle w:val="TAL"/>
              <w:rPr>
                <w:rFonts w:cs="Arial"/>
                <w:szCs w:val="18"/>
              </w:rPr>
            </w:pPr>
          </w:p>
        </w:tc>
      </w:tr>
      <w:tr w:rsidR="009C4503" w:rsidRPr="00BD6F46" w14:paraId="4158BCE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A5C203E"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1B4DD646"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421F68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FC3EC2"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90099E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571C1AE3"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6C40619C"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7CED9421" w14:textId="77777777" w:rsidR="009C4503" w:rsidRPr="00BD6F46" w:rsidRDefault="009C4503" w:rsidP="00C66C99">
            <w:pPr>
              <w:pStyle w:val="TAL"/>
              <w:rPr>
                <w:rFonts w:cs="Arial"/>
                <w:szCs w:val="18"/>
              </w:rPr>
            </w:pPr>
          </w:p>
        </w:tc>
      </w:tr>
      <w:tr w:rsidR="009C4503" w:rsidRPr="00BD6F46" w14:paraId="43177D5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54FBEA"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4B50E06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8BCAE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86CB1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2AF977"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62B133A7" w14:textId="77777777" w:rsidR="009C4503" w:rsidRPr="00BD6F46" w:rsidRDefault="009C4503" w:rsidP="00C66C99">
            <w:pPr>
              <w:pStyle w:val="TAL"/>
              <w:rPr>
                <w:rFonts w:cs="Arial"/>
                <w:szCs w:val="18"/>
              </w:rPr>
            </w:pPr>
          </w:p>
        </w:tc>
      </w:tr>
      <w:tr w:rsidR="009C4503" w:rsidRPr="00BD6F46" w14:paraId="799E59B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2F3243"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8A82A20"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664FC2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B29EE3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2A44E21"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045630E4" w14:textId="77777777" w:rsidR="009C4503" w:rsidRPr="00BD6F46" w:rsidRDefault="009C4503" w:rsidP="00C66C99">
            <w:pPr>
              <w:pStyle w:val="TAL"/>
              <w:rPr>
                <w:rFonts w:cs="Arial"/>
                <w:szCs w:val="18"/>
              </w:rPr>
            </w:pPr>
          </w:p>
        </w:tc>
      </w:tr>
      <w:tr w:rsidR="009C4503" w:rsidRPr="00BD6F46" w14:paraId="7531DDE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AE3C45A"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1EF07DA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B1111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8E0523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C01566"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2401D415" w14:textId="77777777" w:rsidR="009C4503" w:rsidRPr="00BD6F46" w:rsidRDefault="009C4503" w:rsidP="00C66C99">
            <w:pPr>
              <w:pStyle w:val="TAL"/>
              <w:rPr>
                <w:rFonts w:cs="Arial"/>
                <w:szCs w:val="18"/>
              </w:rPr>
            </w:pPr>
          </w:p>
        </w:tc>
      </w:tr>
      <w:tr w:rsidR="009C4503" w:rsidRPr="00BD6F46" w14:paraId="3CD556A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51BC510"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6563A2F1"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3A6EF73B"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0F59B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DF0AB2D"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54E3A8F3" w14:textId="77777777" w:rsidR="009C4503" w:rsidRPr="00BD6F46" w:rsidRDefault="009C4503" w:rsidP="00C66C99">
            <w:pPr>
              <w:pStyle w:val="TAL"/>
              <w:rPr>
                <w:rFonts w:cs="Arial"/>
                <w:szCs w:val="18"/>
              </w:rPr>
            </w:pPr>
          </w:p>
        </w:tc>
      </w:tr>
      <w:tr w:rsidR="009C4503" w:rsidRPr="00BD6F46" w14:paraId="5E8EEC0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F6B3A55" w14:textId="77777777" w:rsidR="009C4503" w:rsidRDefault="002E76E6" w:rsidP="00C66C99">
            <w:pPr>
              <w:pStyle w:val="TAL"/>
              <w:rPr>
                <w:color w:val="000000"/>
                <w:lang w:val="en-US"/>
              </w:rPr>
            </w:pPr>
            <w:r w:rsidRPr="002E76E6">
              <w:rPr>
                <w:rFonts w:cs="Arial"/>
                <w:szCs w:val="18"/>
              </w:rPr>
              <w:lastRenderedPageBreak/>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2FA9C90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F9154C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56E243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D704E97"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2883ACF5" w14:textId="77777777" w:rsidR="009C4503" w:rsidRPr="00BD6F46" w:rsidRDefault="009C4503" w:rsidP="00C66C99">
            <w:pPr>
              <w:pStyle w:val="TAL"/>
              <w:rPr>
                <w:rFonts w:cs="Arial"/>
                <w:szCs w:val="18"/>
              </w:rPr>
            </w:pPr>
          </w:p>
        </w:tc>
      </w:tr>
      <w:tr w:rsidR="009C4503" w:rsidRPr="00BD6F46" w14:paraId="5B437F1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C0184C9"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4FEE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278030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118376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12FFF5"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58F21CB0" w14:textId="77777777" w:rsidR="009C4503" w:rsidRPr="00BD6F46" w:rsidRDefault="009C4503" w:rsidP="00C66C99">
            <w:pPr>
              <w:pStyle w:val="TAL"/>
              <w:rPr>
                <w:rFonts w:cs="Arial"/>
                <w:szCs w:val="18"/>
              </w:rPr>
            </w:pPr>
          </w:p>
        </w:tc>
      </w:tr>
      <w:tr w:rsidR="009C4503" w:rsidRPr="00BD6F46" w14:paraId="00123FB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76FE941"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2B54302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7C8950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09D1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C5A89D"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4DE25CE3" w14:textId="77777777" w:rsidR="009C4503" w:rsidRPr="00BD6F46" w:rsidRDefault="009C4503" w:rsidP="00C66C99">
            <w:pPr>
              <w:pStyle w:val="TAL"/>
              <w:rPr>
                <w:rFonts w:cs="Arial"/>
                <w:szCs w:val="18"/>
              </w:rPr>
            </w:pPr>
          </w:p>
        </w:tc>
      </w:tr>
      <w:tr w:rsidR="009C4503" w:rsidRPr="00BD6F46" w14:paraId="041536C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724163E"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1E762789"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35D7802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5CE3D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19C7582"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5A54D8FD" w14:textId="77777777" w:rsidR="009C4503" w:rsidRPr="00BD6F46" w:rsidRDefault="009C4503" w:rsidP="00C66C99">
            <w:pPr>
              <w:pStyle w:val="TAL"/>
              <w:rPr>
                <w:rFonts w:cs="Arial"/>
                <w:szCs w:val="18"/>
              </w:rPr>
            </w:pPr>
          </w:p>
        </w:tc>
      </w:tr>
      <w:tr w:rsidR="009C4503" w:rsidRPr="00BD6F46" w14:paraId="0313BF4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CE44EF5"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1DB5E9D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6D8B8F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3CD01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0805ED"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1D853CE" w14:textId="77777777" w:rsidR="009C4503" w:rsidRPr="00BD6F46" w:rsidRDefault="009C4503" w:rsidP="00C66C99">
            <w:pPr>
              <w:pStyle w:val="TAL"/>
              <w:rPr>
                <w:rFonts w:cs="Arial"/>
                <w:szCs w:val="18"/>
              </w:rPr>
            </w:pPr>
          </w:p>
        </w:tc>
      </w:tr>
    </w:tbl>
    <w:p w14:paraId="279EF964" w14:textId="77777777" w:rsidR="009C4503" w:rsidRDefault="009C4503" w:rsidP="008D79D4"/>
    <w:p w14:paraId="18D233F2" w14:textId="77777777" w:rsidR="0027435B" w:rsidRDefault="0027435B" w:rsidP="0027435B">
      <w:pPr>
        <w:pStyle w:val="Heading6"/>
        <w:rPr>
          <w:lang w:eastAsia="zh-CN"/>
        </w:rPr>
      </w:pPr>
      <w:bookmarkStart w:id="868" w:name="_Toc155606940"/>
      <w:r>
        <w:rPr>
          <w:lang w:eastAsia="zh-CN"/>
        </w:rPr>
        <w:t>6.1.6.2.8.4</w:t>
      </w:r>
      <w:r>
        <w:rPr>
          <w:lang w:eastAsia="zh-CN"/>
        </w:rPr>
        <w:tab/>
        <w:t>Type SIPEventType</w:t>
      </w:r>
      <w:bookmarkEnd w:id="868"/>
    </w:p>
    <w:p w14:paraId="531F8163" w14:textId="77777777" w:rsidR="0027435B" w:rsidRDefault="0027435B" w:rsidP="0027435B">
      <w:pPr>
        <w:pStyle w:val="TH"/>
      </w:pPr>
      <w:r>
        <w:t>Table </w:t>
      </w:r>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6B318B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B38ED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7B2904"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E15BB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940F9"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E45BA"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15F66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A9A440D" w14:textId="77777777" w:rsidR="0027435B" w:rsidRDefault="0027435B">
            <w:pPr>
              <w:pStyle w:val="TAH"/>
              <w:rPr>
                <w:rFonts w:cs="Arial"/>
                <w:szCs w:val="18"/>
                <w:lang w:val="fr-FR"/>
              </w:rPr>
            </w:pPr>
            <w:r>
              <w:rPr>
                <w:rFonts w:cs="Arial"/>
                <w:szCs w:val="18"/>
                <w:lang w:val="fr-FR"/>
              </w:rPr>
              <w:t>Applicability</w:t>
            </w:r>
          </w:p>
        </w:tc>
      </w:tr>
      <w:tr w:rsidR="0027435B" w14:paraId="2C0810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D2D253"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40DBAD78"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69A9CF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3484E821"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9CA148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815C87"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5C75B57" w14:textId="77777777" w:rsidR="0027435B" w:rsidRPr="00625470" w:rsidRDefault="0027435B">
            <w:pPr>
              <w:pStyle w:val="TAL"/>
              <w:rPr>
                <w:rFonts w:cs="Arial"/>
                <w:szCs w:val="18"/>
              </w:rPr>
            </w:pPr>
          </w:p>
        </w:tc>
      </w:tr>
      <w:tr w:rsidR="0027435B" w14:paraId="2D1D48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C705D19"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0DB05A6E"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189F95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52F4E1A"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D430E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661379"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05C9D8" w14:textId="77777777" w:rsidR="0027435B" w:rsidRPr="00625470" w:rsidRDefault="0027435B">
            <w:pPr>
              <w:pStyle w:val="TAL"/>
              <w:rPr>
                <w:rFonts w:cs="Arial"/>
                <w:szCs w:val="18"/>
              </w:rPr>
            </w:pPr>
          </w:p>
        </w:tc>
      </w:tr>
      <w:tr w:rsidR="0027435B" w14:paraId="6581689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78088EB"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79118246"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2FBFAE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BA31E"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CD920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1693352"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1BE2C3E2" w14:textId="77777777" w:rsidR="0027435B" w:rsidRPr="00625470" w:rsidRDefault="0027435B">
            <w:pPr>
              <w:pStyle w:val="TAL"/>
              <w:rPr>
                <w:rFonts w:cs="Arial"/>
                <w:szCs w:val="18"/>
              </w:rPr>
            </w:pPr>
          </w:p>
        </w:tc>
      </w:tr>
    </w:tbl>
    <w:p w14:paraId="3095C770" w14:textId="77777777" w:rsidR="0027435B" w:rsidRPr="00DD359B" w:rsidRDefault="0027435B" w:rsidP="00DD359B"/>
    <w:p w14:paraId="7D10ED13" w14:textId="77777777" w:rsidR="0027435B" w:rsidRDefault="0027435B" w:rsidP="0027435B">
      <w:pPr>
        <w:pStyle w:val="Heading6"/>
        <w:rPr>
          <w:lang w:eastAsia="zh-CN"/>
        </w:rPr>
      </w:pPr>
      <w:bookmarkStart w:id="869" w:name="_Toc155606941"/>
      <w:bookmarkStart w:id="870" w:name="_Toc20227326"/>
      <w:bookmarkStart w:id="871" w:name="_Toc27749567"/>
      <w:bookmarkStart w:id="872" w:name="_Toc28709494"/>
      <w:bookmarkStart w:id="873" w:name="_Toc44671114"/>
      <w:bookmarkStart w:id="874" w:name="_Toc51919035"/>
      <w:r>
        <w:rPr>
          <w:lang w:eastAsia="zh-CN"/>
        </w:rPr>
        <w:lastRenderedPageBreak/>
        <w:t>6.1.6.2.8.5</w:t>
      </w:r>
      <w:r>
        <w:rPr>
          <w:lang w:eastAsia="zh-CN"/>
        </w:rPr>
        <w:tab/>
        <w:t>Type ISUPCause</w:t>
      </w:r>
      <w:bookmarkEnd w:id="869"/>
    </w:p>
    <w:p w14:paraId="0D63E67F" w14:textId="77777777" w:rsidR="0027435B" w:rsidRDefault="0027435B" w:rsidP="0027435B">
      <w:pPr>
        <w:pStyle w:val="TH"/>
      </w:pPr>
      <w:r>
        <w:t>Table </w:t>
      </w:r>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8DBAB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8E3B8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8E7606"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527EB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6D8D"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C1E698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C244F0" w14:textId="77777777" w:rsidR="0027435B" w:rsidRDefault="0027435B">
            <w:pPr>
              <w:pStyle w:val="TAH"/>
              <w:rPr>
                <w:rFonts w:cs="Arial"/>
                <w:szCs w:val="18"/>
                <w:lang w:val="fr-FR"/>
              </w:rPr>
            </w:pPr>
            <w:r>
              <w:rPr>
                <w:rFonts w:cs="Arial"/>
                <w:szCs w:val="18"/>
                <w:lang w:val="fr-FR"/>
              </w:rPr>
              <w:t>Applicability</w:t>
            </w:r>
          </w:p>
        </w:tc>
      </w:tr>
      <w:tr w:rsidR="0027435B" w14:paraId="719CE64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50ACD1" w14:textId="77777777" w:rsidR="0027435B" w:rsidRDefault="0027435B">
            <w:pPr>
              <w:pStyle w:val="TAL"/>
              <w:rPr>
                <w:lang w:val="fr-FR" w:eastAsia="zh-CN"/>
              </w:rPr>
            </w:pPr>
            <w:r>
              <w:rPr>
                <w:lang w:val="fr-FR" w:eastAsia="zh-CN"/>
              </w:rPr>
              <w:t>iSUPCauseLocation</w:t>
            </w:r>
          </w:p>
        </w:tc>
        <w:tc>
          <w:tcPr>
            <w:tcW w:w="1794" w:type="dxa"/>
            <w:tcBorders>
              <w:top w:val="single" w:sz="4" w:space="0" w:color="auto"/>
              <w:left w:val="single" w:sz="4" w:space="0" w:color="auto"/>
              <w:bottom w:val="single" w:sz="4" w:space="0" w:color="auto"/>
              <w:right w:val="single" w:sz="4" w:space="0" w:color="auto"/>
            </w:tcBorders>
            <w:hideMark/>
          </w:tcPr>
          <w:p w14:paraId="5802A60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8A8BED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AE764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BFC6DE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E11880B" w14:textId="77777777" w:rsidR="0027435B" w:rsidRDefault="0027435B">
            <w:pPr>
              <w:pStyle w:val="TAL"/>
              <w:rPr>
                <w:rFonts w:cs="Arial"/>
                <w:szCs w:val="18"/>
                <w:lang w:val="fr-FR"/>
              </w:rPr>
            </w:pPr>
          </w:p>
        </w:tc>
      </w:tr>
      <w:tr w:rsidR="0027435B" w14:paraId="56BDB9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3A7122" w14:textId="77777777" w:rsidR="0027435B" w:rsidRDefault="0027435B">
            <w:pPr>
              <w:pStyle w:val="TAL"/>
              <w:rPr>
                <w:lang w:val="fr-FR" w:eastAsia="zh-CN"/>
              </w:rPr>
            </w:pPr>
            <w:r>
              <w:rPr>
                <w:lang w:val="fr-FR" w:eastAsia="zh-CN"/>
              </w:rPr>
              <w:t>iSUPCauseValue</w:t>
            </w:r>
          </w:p>
        </w:tc>
        <w:tc>
          <w:tcPr>
            <w:tcW w:w="1794" w:type="dxa"/>
            <w:tcBorders>
              <w:top w:val="single" w:sz="4" w:space="0" w:color="auto"/>
              <w:left w:val="single" w:sz="4" w:space="0" w:color="auto"/>
              <w:bottom w:val="single" w:sz="4" w:space="0" w:color="auto"/>
              <w:right w:val="single" w:sz="4" w:space="0" w:color="auto"/>
            </w:tcBorders>
            <w:hideMark/>
          </w:tcPr>
          <w:p w14:paraId="7C12E244"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7B7F3E6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B896D8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3C915D"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8A18024" w14:textId="77777777" w:rsidR="0027435B" w:rsidRDefault="0027435B">
            <w:pPr>
              <w:pStyle w:val="TAL"/>
              <w:rPr>
                <w:rFonts w:cs="Arial"/>
                <w:szCs w:val="18"/>
                <w:lang w:val="fr-FR"/>
              </w:rPr>
            </w:pPr>
          </w:p>
        </w:tc>
      </w:tr>
      <w:tr w:rsidR="0027435B" w14:paraId="6B635F5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7D589D" w14:textId="77777777" w:rsidR="0027435B" w:rsidRDefault="0027435B">
            <w:pPr>
              <w:pStyle w:val="TAL"/>
              <w:rPr>
                <w:lang w:val="fr-FR" w:eastAsia="zh-CN"/>
              </w:rPr>
            </w:pPr>
            <w:r>
              <w:rPr>
                <w:lang w:val="fr-FR"/>
              </w:rPr>
              <w:t>iSUPCauseDiagnostics</w:t>
            </w:r>
          </w:p>
        </w:tc>
        <w:tc>
          <w:tcPr>
            <w:tcW w:w="1794" w:type="dxa"/>
            <w:tcBorders>
              <w:top w:val="single" w:sz="4" w:space="0" w:color="auto"/>
              <w:left w:val="single" w:sz="4" w:space="0" w:color="auto"/>
              <w:bottom w:val="single" w:sz="4" w:space="0" w:color="auto"/>
              <w:right w:val="single" w:sz="4" w:space="0" w:color="auto"/>
            </w:tcBorders>
            <w:hideMark/>
          </w:tcPr>
          <w:p w14:paraId="2EBD56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0AB5F30"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6F784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464F17E"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3" w:type="dxa"/>
            <w:tcBorders>
              <w:top w:val="single" w:sz="4" w:space="0" w:color="auto"/>
              <w:left w:val="single" w:sz="4" w:space="0" w:color="auto"/>
              <w:bottom w:val="single" w:sz="4" w:space="0" w:color="auto"/>
              <w:right w:val="single" w:sz="4" w:space="0" w:color="auto"/>
            </w:tcBorders>
          </w:tcPr>
          <w:p w14:paraId="2F9111C4" w14:textId="77777777" w:rsidR="0027435B" w:rsidRDefault="0027435B">
            <w:pPr>
              <w:pStyle w:val="TAL"/>
              <w:rPr>
                <w:rFonts w:cs="Arial"/>
                <w:szCs w:val="18"/>
                <w:lang w:val="fr-FR"/>
              </w:rPr>
            </w:pPr>
          </w:p>
        </w:tc>
      </w:tr>
    </w:tbl>
    <w:p w14:paraId="5E4EB12D" w14:textId="77777777" w:rsidR="0027435B" w:rsidRDefault="0027435B" w:rsidP="0027435B"/>
    <w:p w14:paraId="0BEFFA52" w14:textId="77777777" w:rsidR="0027435B" w:rsidRDefault="0027435B" w:rsidP="0027435B">
      <w:pPr>
        <w:pStyle w:val="Heading6"/>
        <w:rPr>
          <w:lang w:eastAsia="zh-CN"/>
        </w:rPr>
      </w:pPr>
      <w:bookmarkStart w:id="875" w:name="_Toc155606942"/>
      <w:r>
        <w:rPr>
          <w:lang w:eastAsia="zh-CN"/>
        </w:rPr>
        <w:t>6.1.6.2.8.6</w:t>
      </w:r>
      <w:r>
        <w:rPr>
          <w:lang w:eastAsia="zh-CN"/>
        </w:rPr>
        <w:tab/>
        <w:t>Type CalledIdentityChange</w:t>
      </w:r>
      <w:bookmarkEnd w:id="875"/>
    </w:p>
    <w:p w14:paraId="1062CFA5" w14:textId="77777777" w:rsidR="0027435B" w:rsidRDefault="0027435B" w:rsidP="0027435B">
      <w:pPr>
        <w:pStyle w:val="TH"/>
      </w:pPr>
      <w:r>
        <w:t>Table </w:t>
      </w:r>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D4F8A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9C494B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58A8EB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91F8F1"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08160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743157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C46A8" w14:textId="77777777" w:rsidR="0027435B" w:rsidRDefault="0027435B">
            <w:pPr>
              <w:pStyle w:val="TAH"/>
              <w:rPr>
                <w:rFonts w:cs="Arial"/>
                <w:szCs w:val="18"/>
                <w:lang w:val="fr-FR"/>
              </w:rPr>
            </w:pPr>
            <w:r>
              <w:rPr>
                <w:rFonts w:cs="Arial"/>
                <w:szCs w:val="18"/>
                <w:lang w:val="fr-FR"/>
              </w:rPr>
              <w:t>Applicability</w:t>
            </w:r>
          </w:p>
        </w:tc>
      </w:tr>
      <w:tr w:rsidR="0027435B" w14:paraId="44C778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F84FB2D"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0BA4E742"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04896C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CC6A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C28B652"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00E74ED2" w14:textId="77777777" w:rsidR="0027435B" w:rsidRPr="00625470" w:rsidRDefault="0027435B">
            <w:pPr>
              <w:pStyle w:val="TAL"/>
              <w:rPr>
                <w:rFonts w:cs="Arial"/>
                <w:szCs w:val="18"/>
              </w:rPr>
            </w:pPr>
          </w:p>
        </w:tc>
      </w:tr>
      <w:tr w:rsidR="0027435B" w14:paraId="73CFDBC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362BE0B"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6E217AE5"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574874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773BD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3404B2E"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490D888" w14:textId="77777777" w:rsidR="0027435B" w:rsidRPr="00625470" w:rsidRDefault="0027435B">
            <w:pPr>
              <w:pStyle w:val="TAL"/>
              <w:rPr>
                <w:rFonts w:cs="Arial"/>
                <w:szCs w:val="18"/>
              </w:rPr>
            </w:pPr>
          </w:p>
        </w:tc>
      </w:tr>
    </w:tbl>
    <w:p w14:paraId="082F6399" w14:textId="77777777" w:rsidR="0027435B" w:rsidRDefault="0027435B" w:rsidP="0027435B"/>
    <w:p w14:paraId="1D0C9344" w14:textId="77777777" w:rsidR="0027435B" w:rsidRDefault="0027435B" w:rsidP="0027435B">
      <w:pPr>
        <w:pStyle w:val="Heading6"/>
        <w:rPr>
          <w:lang w:eastAsia="zh-CN"/>
        </w:rPr>
      </w:pPr>
      <w:bookmarkStart w:id="876" w:name="_Toc155606943"/>
      <w:r>
        <w:rPr>
          <w:lang w:eastAsia="zh-CN"/>
        </w:rPr>
        <w:t>6.1.6.2.8.7</w:t>
      </w:r>
      <w:r>
        <w:rPr>
          <w:lang w:eastAsia="zh-CN"/>
        </w:rPr>
        <w:tab/>
        <w:t>Type InterOperatorIdentifier</w:t>
      </w:r>
      <w:bookmarkEnd w:id="876"/>
    </w:p>
    <w:p w14:paraId="067A5167" w14:textId="77777777" w:rsidR="0027435B" w:rsidRDefault="0027435B" w:rsidP="0027435B">
      <w:pPr>
        <w:pStyle w:val="TH"/>
      </w:pPr>
      <w:r>
        <w:t>Table </w:t>
      </w:r>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D8CEB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918AA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380DEE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F4A454"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5104F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37E7B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C07673" w14:textId="77777777" w:rsidR="0027435B" w:rsidRDefault="0027435B">
            <w:pPr>
              <w:pStyle w:val="TAH"/>
              <w:rPr>
                <w:rFonts w:cs="Arial"/>
                <w:szCs w:val="18"/>
                <w:lang w:val="fr-FR"/>
              </w:rPr>
            </w:pPr>
            <w:r>
              <w:rPr>
                <w:rFonts w:cs="Arial"/>
                <w:szCs w:val="18"/>
                <w:lang w:val="fr-FR"/>
              </w:rPr>
              <w:t>Applicability</w:t>
            </w:r>
          </w:p>
        </w:tc>
      </w:tr>
      <w:tr w:rsidR="0027435B" w14:paraId="05B2EA2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22314D0"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26E2526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37FB69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58BDC9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9BBAF2"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0E5FA112" w14:textId="77777777" w:rsidR="0027435B" w:rsidRPr="00625470" w:rsidRDefault="0027435B">
            <w:pPr>
              <w:pStyle w:val="TAL"/>
              <w:rPr>
                <w:rFonts w:cs="Arial"/>
                <w:szCs w:val="18"/>
              </w:rPr>
            </w:pPr>
          </w:p>
        </w:tc>
      </w:tr>
      <w:tr w:rsidR="0027435B" w14:paraId="067F144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CCF5D7"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41000AA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9A48D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8E62D0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159E3D2"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6085C262" w14:textId="77777777" w:rsidR="0027435B" w:rsidRPr="00625470" w:rsidRDefault="0027435B">
            <w:pPr>
              <w:pStyle w:val="TAL"/>
              <w:rPr>
                <w:rFonts w:cs="Arial"/>
                <w:szCs w:val="18"/>
              </w:rPr>
            </w:pPr>
          </w:p>
        </w:tc>
      </w:tr>
    </w:tbl>
    <w:p w14:paraId="543A9AA0" w14:textId="77777777" w:rsidR="0027435B" w:rsidRDefault="0027435B" w:rsidP="0027435B"/>
    <w:p w14:paraId="674ABEFE" w14:textId="77777777" w:rsidR="0027435B" w:rsidRDefault="0027435B" w:rsidP="0027435B">
      <w:pPr>
        <w:pStyle w:val="Heading6"/>
        <w:rPr>
          <w:lang w:eastAsia="zh-CN"/>
        </w:rPr>
      </w:pPr>
      <w:bookmarkStart w:id="877" w:name="_Toc155606944"/>
      <w:r>
        <w:rPr>
          <w:lang w:eastAsia="zh-CN"/>
        </w:rPr>
        <w:lastRenderedPageBreak/>
        <w:t>6.1.6.2.8.8</w:t>
      </w:r>
      <w:r>
        <w:rPr>
          <w:lang w:eastAsia="zh-CN"/>
        </w:rPr>
        <w:tab/>
        <w:t>Type EarlyMediaDescription</w:t>
      </w:r>
      <w:bookmarkEnd w:id="877"/>
    </w:p>
    <w:p w14:paraId="398E126E" w14:textId="77777777" w:rsidR="0027435B" w:rsidRDefault="0027435B" w:rsidP="0027435B">
      <w:pPr>
        <w:pStyle w:val="TH"/>
      </w:pPr>
      <w:r>
        <w:t>Table </w:t>
      </w:r>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D3931A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65DEFA"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27EE9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F811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B2505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9C23F00"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F7D1D2" w14:textId="77777777" w:rsidR="0027435B" w:rsidRDefault="0027435B">
            <w:pPr>
              <w:pStyle w:val="TAH"/>
              <w:rPr>
                <w:rFonts w:cs="Arial"/>
                <w:szCs w:val="18"/>
                <w:lang w:val="fr-FR"/>
              </w:rPr>
            </w:pPr>
            <w:r>
              <w:rPr>
                <w:rFonts w:cs="Arial"/>
                <w:szCs w:val="18"/>
                <w:lang w:val="fr-FR"/>
              </w:rPr>
              <w:t>Applicability</w:t>
            </w:r>
          </w:p>
        </w:tc>
      </w:tr>
      <w:tr w:rsidR="0027435B" w14:paraId="6271498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6323DF0"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007F0678"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2427DAD3"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802911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850CCB"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5C487304" w14:textId="77777777" w:rsidR="0027435B" w:rsidRPr="00625470" w:rsidRDefault="0027435B">
            <w:pPr>
              <w:pStyle w:val="TAL"/>
              <w:rPr>
                <w:rFonts w:cs="Arial"/>
                <w:szCs w:val="18"/>
              </w:rPr>
            </w:pPr>
          </w:p>
        </w:tc>
      </w:tr>
      <w:tr w:rsidR="0027435B" w14:paraId="2F37707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F1F16A4"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56B44D72"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5E0BED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A9A6EA0"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1929B95"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50678A74" w14:textId="77777777" w:rsidR="0027435B" w:rsidRPr="00625470" w:rsidRDefault="0027435B">
            <w:pPr>
              <w:pStyle w:val="TAL"/>
              <w:rPr>
                <w:rFonts w:cs="Arial"/>
                <w:szCs w:val="18"/>
              </w:rPr>
            </w:pPr>
          </w:p>
        </w:tc>
      </w:tr>
      <w:tr w:rsidR="0027435B" w14:paraId="48A803C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E337E9"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33E4D0F1"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6C308B9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67D1C3"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2E6D86B"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D094BA6" w14:textId="77777777" w:rsidR="0027435B" w:rsidRPr="00625470" w:rsidRDefault="0027435B">
            <w:pPr>
              <w:pStyle w:val="TAL"/>
              <w:rPr>
                <w:rFonts w:cs="Arial"/>
                <w:szCs w:val="18"/>
              </w:rPr>
            </w:pPr>
          </w:p>
        </w:tc>
      </w:tr>
    </w:tbl>
    <w:p w14:paraId="70A5FFBF" w14:textId="77777777" w:rsidR="0027435B" w:rsidRDefault="0027435B" w:rsidP="0027435B"/>
    <w:p w14:paraId="2B513866" w14:textId="77777777" w:rsidR="0027435B" w:rsidRDefault="0027435B" w:rsidP="0027435B">
      <w:pPr>
        <w:pStyle w:val="Heading6"/>
        <w:rPr>
          <w:lang w:eastAsia="zh-CN"/>
        </w:rPr>
      </w:pPr>
      <w:bookmarkStart w:id="878" w:name="_Toc155606945"/>
      <w:r>
        <w:rPr>
          <w:lang w:eastAsia="zh-CN"/>
        </w:rPr>
        <w:t>6.1.6.2.8.9</w:t>
      </w:r>
      <w:r>
        <w:rPr>
          <w:lang w:eastAsia="zh-CN"/>
        </w:rPr>
        <w:tab/>
        <w:t>Type SDPMediaComponent</w:t>
      </w:r>
      <w:bookmarkEnd w:id="878"/>
    </w:p>
    <w:p w14:paraId="65ED7E30" w14:textId="77777777" w:rsidR="0027435B" w:rsidRDefault="0027435B" w:rsidP="0027435B">
      <w:pPr>
        <w:pStyle w:val="TH"/>
      </w:pPr>
      <w:r>
        <w:t>Table </w:t>
      </w:r>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3D00FB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0EEF2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FA4ED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3B052FE"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6CCAE4"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EB066F8"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6AFF47" w14:textId="77777777" w:rsidR="0027435B" w:rsidRDefault="0027435B">
            <w:pPr>
              <w:pStyle w:val="TAH"/>
              <w:rPr>
                <w:rFonts w:cs="Arial"/>
                <w:szCs w:val="18"/>
                <w:lang w:val="fr-FR"/>
              </w:rPr>
            </w:pPr>
            <w:r>
              <w:rPr>
                <w:rFonts w:cs="Arial"/>
                <w:szCs w:val="18"/>
                <w:lang w:val="fr-FR"/>
              </w:rPr>
              <w:t>Applicability</w:t>
            </w:r>
          </w:p>
        </w:tc>
      </w:tr>
      <w:tr w:rsidR="0027435B" w14:paraId="133E30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FF715C1"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150A4AC8"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6E3A0F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A1FF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2D61220"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79823528" w14:textId="77777777" w:rsidR="0027435B" w:rsidRPr="00625470" w:rsidRDefault="0027435B">
            <w:pPr>
              <w:pStyle w:val="TAL"/>
              <w:rPr>
                <w:rFonts w:cs="Arial"/>
                <w:szCs w:val="18"/>
              </w:rPr>
            </w:pPr>
          </w:p>
        </w:tc>
      </w:tr>
      <w:tr w:rsidR="0027435B" w14:paraId="4C169F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C71C26"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188FB014"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B62B3A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493C777"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4581557"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2237A737" w14:textId="77777777" w:rsidR="0027435B" w:rsidRPr="00625470" w:rsidRDefault="0027435B">
            <w:pPr>
              <w:pStyle w:val="TAL"/>
              <w:rPr>
                <w:rFonts w:cs="Arial"/>
                <w:szCs w:val="18"/>
              </w:rPr>
            </w:pPr>
          </w:p>
        </w:tc>
      </w:tr>
      <w:tr w:rsidR="0027435B" w14:paraId="425E192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E1A1A7"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5D033FE9"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60B7A8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0DA8F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BB1DF0C"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51C6A514"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4CB7CDC7" w14:textId="77777777" w:rsidR="0027435B" w:rsidRPr="00625470" w:rsidRDefault="0027435B">
            <w:pPr>
              <w:pStyle w:val="TAL"/>
              <w:rPr>
                <w:rFonts w:cs="Arial"/>
                <w:szCs w:val="18"/>
              </w:rPr>
            </w:pPr>
          </w:p>
        </w:tc>
      </w:tr>
      <w:tr w:rsidR="0027435B" w14:paraId="43E402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F76FB8"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6585A01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25A64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DAB26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FB7C74"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1AE23001"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7258633D" w14:textId="77777777" w:rsidR="0027435B" w:rsidRPr="00625470" w:rsidRDefault="0027435B">
            <w:pPr>
              <w:pStyle w:val="TAL"/>
              <w:rPr>
                <w:rFonts w:cs="Arial"/>
                <w:szCs w:val="18"/>
              </w:rPr>
            </w:pPr>
          </w:p>
        </w:tc>
      </w:tr>
      <w:tr w:rsidR="0027435B" w14:paraId="22AE7CB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517AB2"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59DCB96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03C1B43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92B1E8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3F39F9"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29FD4E3"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48B6AA42" w14:textId="77777777" w:rsidR="0027435B" w:rsidRPr="00625470" w:rsidRDefault="0027435B">
            <w:pPr>
              <w:pStyle w:val="TAL"/>
              <w:rPr>
                <w:rFonts w:cs="Arial"/>
                <w:szCs w:val="18"/>
              </w:rPr>
            </w:pPr>
          </w:p>
        </w:tc>
      </w:tr>
      <w:tr w:rsidR="0027435B" w14:paraId="0191E62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AF482E8"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314EB7C1"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33EC26C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996F7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55549C"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669BC999" w14:textId="77777777" w:rsidR="0027435B" w:rsidRPr="00625470" w:rsidRDefault="0027435B">
            <w:pPr>
              <w:pStyle w:val="TAL"/>
              <w:rPr>
                <w:rFonts w:cs="Arial"/>
                <w:szCs w:val="18"/>
              </w:rPr>
            </w:pPr>
          </w:p>
        </w:tc>
      </w:tr>
      <w:tr w:rsidR="0027435B" w14:paraId="031CAE5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36108C"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1625AA2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DFE1AB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85402A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9F6732C"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6EAD22CB" w14:textId="77777777" w:rsidR="0027435B" w:rsidRPr="00625470" w:rsidRDefault="0027435B">
            <w:pPr>
              <w:pStyle w:val="TAL"/>
              <w:rPr>
                <w:rFonts w:cs="Arial"/>
                <w:szCs w:val="18"/>
              </w:rPr>
            </w:pPr>
          </w:p>
        </w:tc>
      </w:tr>
      <w:tr w:rsidR="0027435B" w14:paraId="7E1BBE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5955AF"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4439141C"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CC5588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9E3060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56ABDC4"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5AFEDAC6" w14:textId="77777777" w:rsidR="0027435B" w:rsidRPr="00625470" w:rsidRDefault="0027435B">
            <w:pPr>
              <w:pStyle w:val="TAL"/>
              <w:rPr>
                <w:rFonts w:cs="Arial"/>
                <w:szCs w:val="18"/>
              </w:rPr>
            </w:pPr>
          </w:p>
        </w:tc>
      </w:tr>
      <w:tr w:rsidR="0027435B" w14:paraId="66B022F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95D071F"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50E6DA25"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34BABE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90DF34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73A3C57"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02997C4" w14:textId="77777777" w:rsidR="0027435B" w:rsidRPr="00625470" w:rsidRDefault="0027435B">
            <w:pPr>
              <w:pStyle w:val="TAL"/>
              <w:rPr>
                <w:rFonts w:cs="Arial"/>
                <w:szCs w:val="18"/>
              </w:rPr>
            </w:pPr>
          </w:p>
        </w:tc>
      </w:tr>
      <w:tr w:rsidR="0027435B" w14:paraId="3FF9B13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39C1EF"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58D1B8C0"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0A9902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40C831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F0E9992"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1E26578E" w14:textId="77777777" w:rsidR="0027435B" w:rsidRPr="00625470" w:rsidRDefault="0027435B">
            <w:pPr>
              <w:pStyle w:val="TAL"/>
              <w:rPr>
                <w:rFonts w:cs="Arial"/>
                <w:szCs w:val="18"/>
              </w:rPr>
            </w:pPr>
          </w:p>
        </w:tc>
      </w:tr>
    </w:tbl>
    <w:p w14:paraId="690F46AB" w14:textId="77777777" w:rsidR="0027435B" w:rsidRDefault="0027435B" w:rsidP="0027435B"/>
    <w:p w14:paraId="0A16EBDC" w14:textId="77777777" w:rsidR="0027435B" w:rsidRDefault="0027435B" w:rsidP="0027435B">
      <w:pPr>
        <w:pStyle w:val="Heading6"/>
        <w:rPr>
          <w:lang w:eastAsia="zh-CN"/>
        </w:rPr>
      </w:pPr>
      <w:bookmarkStart w:id="879" w:name="_Toc155606946"/>
      <w:r>
        <w:rPr>
          <w:lang w:eastAsia="zh-CN"/>
        </w:rPr>
        <w:lastRenderedPageBreak/>
        <w:t>6.1.6.2.8.10</w:t>
      </w:r>
      <w:r>
        <w:rPr>
          <w:lang w:eastAsia="zh-CN"/>
        </w:rPr>
        <w:tab/>
        <w:t xml:space="preserve">Type </w:t>
      </w:r>
      <w:r>
        <w:rPr>
          <w:rFonts w:cs="Arial"/>
          <w:szCs w:val="18"/>
        </w:rPr>
        <w:t>ServerCapabilities</w:t>
      </w:r>
      <w:bookmarkEnd w:id="879"/>
    </w:p>
    <w:p w14:paraId="2C631351" w14:textId="77777777" w:rsidR="0027435B" w:rsidRDefault="0027435B" w:rsidP="0027435B">
      <w:pPr>
        <w:pStyle w:val="TH"/>
      </w:pPr>
      <w:r>
        <w:t>Table </w:t>
      </w:r>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81BB76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E8CD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1A3DF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C767B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E2F2E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8C977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9AFE54" w14:textId="77777777" w:rsidR="0027435B" w:rsidRDefault="0027435B">
            <w:pPr>
              <w:pStyle w:val="TAH"/>
              <w:rPr>
                <w:rFonts w:cs="Arial"/>
                <w:szCs w:val="18"/>
                <w:lang w:val="fr-FR"/>
              </w:rPr>
            </w:pPr>
            <w:r>
              <w:rPr>
                <w:rFonts w:cs="Arial"/>
                <w:szCs w:val="18"/>
                <w:lang w:val="fr-FR"/>
              </w:rPr>
              <w:t>Applicability</w:t>
            </w:r>
          </w:p>
        </w:tc>
      </w:tr>
      <w:tr w:rsidR="0027435B" w14:paraId="6B1E16A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A57D0EC"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55F6B3CB"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745C4637"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2FE9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B604404"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471E292A" w14:textId="77777777" w:rsidR="0027435B" w:rsidRPr="00625470" w:rsidRDefault="0027435B">
            <w:pPr>
              <w:pStyle w:val="TAL"/>
              <w:rPr>
                <w:rFonts w:cs="Arial"/>
                <w:szCs w:val="18"/>
              </w:rPr>
            </w:pPr>
          </w:p>
        </w:tc>
      </w:tr>
      <w:tr w:rsidR="0027435B" w14:paraId="0E2C8D2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C591D06"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01BB6D4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0E5C57F9"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A7A5C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58EB3BB"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E91E5E0" w14:textId="77777777" w:rsidR="0027435B" w:rsidRPr="00625470" w:rsidRDefault="0027435B">
            <w:pPr>
              <w:pStyle w:val="TAL"/>
              <w:rPr>
                <w:rFonts w:cs="Arial"/>
                <w:szCs w:val="18"/>
              </w:rPr>
            </w:pPr>
          </w:p>
        </w:tc>
      </w:tr>
      <w:tr w:rsidR="0027435B" w14:paraId="464B819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2FF5A5"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70EFAB08"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358147E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B0DF8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0B7B4F9A"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14A98477" w14:textId="77777777" w:rsidR="0027435B" w:rsidRPr="00625470" w:rsidRDefault="0027435B">
            <w:pPr>
              <w:pStyle w:val="TAL"/>
              <w:rPr>
                <w:rFonts w:cs="Arial"/>
                <w:szCs w:val="18"/>
              </w:rPr>
            </w:pPr>
          </w:p>
        </w:tc>
      </w:tr>
    </w:tbl>
    <w:p w14:paraId="59B6D505" w14:textId="77777777" w:rsidR="0027435B" w:rsidRDefault="0027435B" w:rsidP="0027435B"/>
    <w:p w14:paraId="5616FAE1" w14:textId="77777777" w:rsidR="0027435B" w:rsidRDefault="0027435B" w:rsidP="0027435B">
      <w:pPr>
        <w:pStyle w:val="Heading6"/>
        <w:rPr>
          <w:lang w:eastAsia="zh-CN"/>
        </w:rPr>
      </w:pPr>
      <w:bookmarkStart w:id="880" w:name="_Toc155606947"/>
      <w:r>
        <w:rPr>
          <w:lang w:eastAsia="zh-CN"/>
        </w:rPr>
        <w:t>6.1.6.2.8.11</w:t>
      </w:r>
      <w:r>
        <w:rPr>
          <w:lang w:eastAsia="zh-CN"/>
        </w:rPr>
        <w:tab/>
        <w:t xml:space="preserve">Type </w:t>
      </w:r>
      <w:r>
        <w:rPr>
          <w:rFonts w:cs="Arial"/>
          <w:szCs w:val="18"/>
        </w:rPr>
        <w:t>TrunkGroupID</w:t>
      </w:r>
      <w:bookmarkEnd w:id="880"/>
    </w:p>
    <w:p w14:paraId="4AA37051" w14:textId="77777777" w:rsidR="0027435B" w:rsidRDefault="0027435B" w:rsidP="0027435B">
      <w:pPr>
        <w:pStyle w:val="TH"/>
      </w:pPr>
      <w:r>
        <w:t>Table </w:t>
      </w:r>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568010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18A073"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D0517D"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D3100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1B0B3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8898CE1"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EE560E" w14:textId="77777777" w:rsidR="0027435B" w:rsidRDefault="0027435B">
            <w:pPr>
              <w:pStyle w:val="TAH"/>
              <w:rPr>
                <w:rFonts w:cs="Arial"/>
                <w:szCs w:val="18"/>
                <w:lang w:val="fr-FR"/>
              </w:rPr>
            </w:pPr>
            <w:r>
              <w:rPr>
                <w:rFonts w:cs="Arial"/>
                <w:szCs w:val="18"/>
                <w:lang w:val="fr-FR"/>
              </w:rPr>
              <w:t>Applicability</w:t>
            </w:r>
          </w:p>
        </w:tc>
      </w:tr>
      <w:tr w:rsidR="0027435B" w14:paraId="41F791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1FCF86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20D29FD3"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B4A26A9"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BA066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9944B3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2915BCC5" w14:textId="77777777" w:rsidR="0027435B" w:rsidRPr="00625470" w:rsidRDefault="0027435B">
            <w:pPr>
              <w:pStyle w:val="TAL"/>
              <w:rPr>
                <w:rFonts w:cs="Arial"/>
                <w:szCs w:val="18"/>
              </w:rPr>
            </w:pPr>
          </w:p>
        </w:tc>
      </w:tr>
      <w:tr w:rsidR="0027435B" w14:paraId="795A476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1A3528D"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01A2DCD1"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FFDFF7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E3F35C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FEF0A7"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54631CF2" w14:textId="77777777" w:rsidR="0027435B" w:rsidRPr="00625470" w:rsidRDefault="0027435B">
            <w:pPr>
              <w:pStyle w:val="TAL"/>
              <w:rPr>
                <w:rFonts w:cs="Arial"/>
                <w:szCs w:val="18"/>
              </w:rPr>
            </w:pPr>
          </w:p>
        </w:tc>
      </w:tr>
    </w:tbl>
    <w:p w14:paraId="177326CC" w14:textId="77777777" w:rsidR="0027435B" w:rsidRDefault="0027435B" w:rsidP="0027435B"/>
    <w:p w14:paraId="37A41FE0" w14:textId="77777777" w:rsidR="0027435B" w:rsidRDefault="0027435B" w:rsidP="0027435B">
      <w:pPr>
        <w:pStyle w:val="Heading6"/>
        <w:rPr>
          <w:lang w:eastAsia="zh-CN"/>
        </w:rPr>
      </w:pPr>
      <w:bookmarkStart w:id="881" w:name="_Toc155606948"/>
      <w:r>
        <w:rPr>
          <w:lang w:eastAsia="zh-CN"/>
        </w:rPr>
        <w:t>6.1.6.2.8.12</w:t>
      </w:r>
      <w:r>
        <w:rPr>
          <w:lang w:eastAsia="zh-CN"/>
        </w:rPr>
        <w:tab/>
        <w:t xml:space="preserve">Type </w:t>
      </w:r>
      <w:r>
        <w:rPr>
          <w:rFonts w:cs="Arial"/>
          <w:szCs w:val="18"/>
        </w:rPr>
        <w:t>MessageBody</w:t>
      </w:r>
      <w:bookmarkEnd w:id="881"/>
    </w:p>
    <w:p w14:paraId="2E679DF5" w14:textId="77777777" w:rsidR="0027435B" w:rsidRDefault="0027435B" w:rsidP="0027435B">
      <w:pPr>
        <w:pStyle w:val="TH"/>
      </w:pPr>
      <w:r>
        <w:t>Table </w:t>
      </w:r>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16ADC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381B7"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5342EC8"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F39EAD"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1B1B88"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8FBEB39"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7BDA19" w14:textId="77777777" w:rsidR="0027435B" w:rsidRDefault="0027435B">
            <w:pPr>
              <w:pStyle w:val="TAH"/>
              <w:rPr>
                <w:rFonts w:cs="Arial"/>
                <w:szCs w:val="18"/>
                <w:lang w:val="fr-FR"/>
              </w:rPr>
            </w:pPr>
            <w:r>
              <w:rPr>
                <w:rFonts w:cs="Arial"/>
                <w:szCs w:val="18"/>
                <w:lang w:val="fr-FR"/>
              </w:rPr>
              <w:t>Applicability</w:t>
            </w:r>
          </w:p>
        </w:tc>
      </w:tr>
      <w:tr w:rsidR="0027435B" w14:paraId="544013C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DF2F6"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657E9A50"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44F2CBD3"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182328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D9F6FA"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46E4D805" w14:textId="77777777" w:rsidR="0027435B" w:rsidRPr="00625470" w:rsidRDefault="0027435B">
            <w:pPr>
              <w:pStyle w:val="TAL"/>
              <w:rPr>
                <w:rFonts w:cs="Arial"/>
                <w:szCs w:val="18"/>
              </w:rPr>
            </w:pPr>
          </w:p>
        </w:tc>
      </w:tr>
      <w:tr w:rsidR="0027435B" w14:paraId="7A5B62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942A815"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4D3706B8"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5309998F"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3254DF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02FEEA"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76FA45F9" w14:textId="77777777" w:rsidR="0027435B" w:rsidRPr="00625470" w:rsidRDefault="0027435B">
            <w:pPr>
              <w:pStyle w:val="TAL"/>
              <w:rPr>
                <w:rFonts w:cs="Arial"/>
                <w:szCs w:val="18"/>
              </w:rPr>
            </w:pPr>
          </w:p>
        </w:tc>
      </w:tr>
      <w:tr w:rsidR="0027435B" w14:paraId="01EB67D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CFA15E"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1E6E5ADB"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0AA056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431CEF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5DE3379"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78697CF3" w14:textId="77777777" w:rsidR="0027435B" w:rsidRPr="00625470" w:rsidRDefault="0027435B">
            <w:pPr>
              <w:pStyle w:val="TAL"/>
              <w:rPr>
                <w:rFonts w:cs="Arial"/>
                <w:szCs w:val="18"/>
              </w:rPr>
            </w:pPr>
          </w:p>
        </w:tc>
      </w:tr>
      <w:tr w:rsidR="0027435B" w14:paraId="6248288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FC9793"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7B4FB9C5"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3C96A37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A09F17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80FE8D"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71B25A89" w14:textId="77777777" w:rsidR="0027435B" w:rsidRPr="00625470" w:rsidRDefault="0027435B">
            <w:pPr>
              <w:pStyle w:val="TAL"/>
              <w:rPr>
                <w:rFonts w:cs="Arial"/>
                <w:szCs w:val="18"/>
              </w:rPr>
            </w:pPr>
          </w:p>
        </w:tc>
      </w:tr>
    </w:tbl>
    <w:p w14:paraId="0547156A" w14:textId="77777777" w:rsidR="0027435B" w:rsidRDefault="0027435B" w:rsidP="0027435B"/>
    <w:p w14:paraId="130D4599" w14:textId="77777777" w:rsidR="0027435B" w:rsidRDefault="0027435B" w:rsidP="0027435B">
      <w:pPr>
        <w:pStyle w:val="Heading6"/>
        <w:rPr>
          <w:lang w:eastAsia="zh-CN"/>
        </w:rPr>
      </w:pPr>
      <w:bookmarkStart w:id="882" w:name="_Toc155606949"/>
      <w:r>
        <w:rPr>
          <w:lang w:eastAsia="zh-CN"/>
        </w:rPr>
        <w:lastRenderedPageBreak/>
        <w:t>6.1.6.2.8.13</w:t>
      </w:r>
      <w:r>
        <w:rPr>
          <w:lang w:eastAsia="zh-CN"/>
        </w:rPr>
        <w:tab/>
        <w:t xml:space="preserve">Type </w:t>
      </w:r>
      <w:r>
        <w:rPr>
          <w:rFonts w:cs="Arial"/>
          <w:szCs w:val="18"/>
        </w:rPr>
        <w:t>AccessTransferInformation</w:t>
      </w:r>
      <w:bookmarkEnd w:id="882"/>
    </w:p>
    <w:p w14:paraId="7F33B9FF" w14:textId="77777777" w:rsidR="0027435B" w:rsidRDefault="0027435B" w:rsidP="0027435B">
      <w:pPr>
        <w:pStyle w:val="TH"/>
      </w:pPr>
      <w:r>
        <w:t>Table </w:t>
      </w:r>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46BEDAD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36D69"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394610"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41A3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28C2EE"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AEEDD"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3A7C4A" w14:textId="77777777" w:rsidR="0027435B" w:rsidRDefault="0027435B">
            <w:pPr>
              <w:pStyle w:val="TAH"/>
              <w:rPr>
                <w:rFonts w:cs="Arial"/>
                <w:szCs w:val="18"/>
                <w:lang w:val="fr-FR"/>
              </w:rPr>
            </w:pPr>
            <w:r>
              <w:rPr>
                <w:rFonts w:cs="Arial"/>
                <w:szCs w:val="18"/>
                <w:lang w:val="fr-FR"/>
              </w:rPr>
              <w:t>Applicability</w:t>
            </w:r>
          </w:p>
        </w:tc>
      </w:tr>
      <w:tr w:rsidR="0027435B" w14:paraId="0D6AAE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2DED156"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5911988C"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13161791"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192CD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F3A691"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2949C080" w14:textId="77777777" w:rsidR="0027435B" w:rsidRPr="00625470" w:rsidRDefault="0027435B">
            <w:pPr>
              <w:pStyle w:val="TAL"/>
              <w:rPr>
                <w:rFonts w:cs="Arial"/>
                <w:szCs w:val="18"/>
              </w:rPr>
            </w:pPr>
          </w:p>
        </w:tc>
      </w:tr>
      <w:tr w:rsidR="0027435B" w14:paraId="43C8F11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0AF1027"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670B8C1F"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410B66F1"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D78F1A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3DCA103"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219D338" w14:textId="77777777" w:rsidR="0027435B" w:rsidRPr="00625470" w:rsidRDefault="0027435B">
            <w:pPr>
              <w:pStyle w:val="TAL"/>
              <w:rPr>
                <w:rFonts w:cs="Arial"/>
                <w:szCs w:val="18"/>
              </w:rPr>
            </w:pPr>
          </w:p>
        </w:tc>
      </w:tr>
      <w:tr w:rsidR="0027435B" w14:paraId="2560E20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ED61930"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4690F664"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2493DC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D316B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31C33A4"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BF5F264" w14:textId="77777777" w:rsidR="0027435B" w:rsidRPr="00625470" w:rsidRDefault="0027435B">
            <w:pPr>
              <w:pStyle w:val="TAL"/>
              <w:rPr>
                <w:rFonts w:cs="Arial"/>
                <w:szCs w:val="18"/>
              </w:rPr>
            </w:pPr>
          </w:p>
        </w:tc>
      </w:tr>
      <w:tr w:rsidR="0027435B" w14:paraId="4172273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0CC48EA"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08160417"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4FA799F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B11CA"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87669E4"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21C9453E" w14:textId="77777777" w:rsidR="0027435B" w:rsidRPr="00625470" w:rsidRDefault="0027435B">
            <w:pPr>
              <w:pStyle w:val="TAL"/>
              <w:rPr>
                <w:rFonts w:cs="Arial"/>
                <w:szCs w:val="18"/>
              </w:rPr>
            </w:pPr>
          </w:p>
        </w:tc>
      </w:tr>
      <w:tr w:rsidR="0027435B" w14:paraId="1FB3969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56BAE6"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414CEE8F"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3F68B81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F6B49E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1FE42C9"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254F122" w14:textId="77777777" w:rsidR="0027435B" w:rsidRPr="00625470" w:rsidRDefault="0027435B">
            <w:pPr>
              <w:pStyle w:val="TAL"/>
              <w:rPr>
                <w:rFonts w:cs="Arial"/>
                <w:szCs w:val="18"/>
              </w:rPr>
            </w:pPr>
          </w:p>
        </w:tc>
      </w:tr>
      <w:tr w:rsidR="0027435B" w14:paraId="44847B6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7A4241F"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7F0AA53B"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671BED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4B257D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8E03C2E"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3D717439" w14:textId="77777777" w:rsidR="0027435B" w:rsidRPr="00625470" w:rsidRDefault="0027435B">
            <w:pPr>
              <w:pStyle w:val="TAL"/>
              <w:rPr>
                <w:rFonts w:cs="Arial"/>
                <w:szCs w:val="18"/>
              </w:rPr>
            </w:pPr>
          </w:p>
        </w:tc>
      </w:tr>
      <w:tr w:rsidR="0027435B" w14:paraId="413B5F7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9802B2A"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3504BBEE"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1AA72D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04E36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D9571FC"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6942C2E3" w14:textId="77777777" w:rsidR="0027435B" w:rsidRPr="00625470" w:rsidRDefault="0027435B">
            <w:pPr>
              <w:pStyle w:val="TAL"/>
              <w:rPr>
                <w:rFonts w:cs="Arial"/>
                <w:szCs w:val="18"/>
              </w:rPr>
            </w:pPr>
          </w:p>
        </w:tc>
      </w:tr>
      <w:tr w:rsidR="0027435B" w14:paraId="4EEF566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DCB6D98"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20382D9F"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63AF89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F5F8BC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83143C"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72AC16B0" w14:textId="77777777" w:rsidR="0027435B" w:rsidRPr="00625470" w:rsidRDefault="0027435B">
            <w:pPr>
              <w:pStyle w:val="TAL"/>
              <w:rPr>
                <w:rFonts w:cs="Arial"/>
                <w:szCs w:val="18"/>
              </w:rPr>
            </w:pPr>
          </w:p>
        </w:tc>
      </w:tr>
      <w:tr w:rsidR="0027435B" w14:paraId="54544F2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ED34A12"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1ACD7067"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65DED6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69FF14"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BA0F8"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10B29ED" w14:textId="77777777" w:rsidR="0027435B" w:rsidRPr="00625470" w:rsidRDefault="0027435B">
            <w:pPr>
              <w:pStyle w:val="TAL"/>
              <w:rPr>
                <w:rFonts w:cs="Arial"/>
                <w:szCs w:val="18"/>
              </w:rPr>
            </w:pPr>
          </w:p>
        </w:tc>
      </w:tr>
    </w:tbl>
    <w:p w14:paraId="416D4DEE" w14:textId="77777777" w:rsidR="0027435B" w:rsidRDefault="0027435B" w:rsidP="0027435B"/>
    <w:p w14:paraId="1953773C" w14:textId="77777777" w:rsidR="0027435B" w:rsidRDefault="0027435B" w:rsidP="0027435B">
      <w:pPr>
        <w:pStyle w:val="Heading6"/>
        <w:rPr>
          <w:lang w:eastAsia="zh-CN"/>
        </w:rPr>
      </w:pPr>
      <w:bookmarkStart w:id="883" w:name="_Toc155606950"/>
      <w:r>
        <w:rPr>
          <w:lang w:eastAsia="zh-CN"/>
        </w:rPr>
        <w:t>6.1.6.2.8.14</w:t>
      </w:r>
      <w:r>
        <w:rPr>
          <w:lang w:eastAsia="zh-CN"/>
        </w:rPr>
        <w:tab/>
        <w:t xml:space="preserve">Type </w:t>
      </w:r>
      <w:r>
        <w:rPr>
          <w:rFonts w:cs="Arial"/>
          <w:szCs w:val="18"/>
        </w:rPr>
        <w:t>AccessNetworkInfoChange</w:t>
      </w:r>
      <w:bookmarkEnd w:id="883"/>
    </w:p>
    <w:p w14:paraId="3211EF1F" w14:textId="77777777" w:rsidR="0027435B" w:rsidRDefault="0027435B" w:rsidP="0027435B">
      <w:pPr>
        <w:pStyle w:val="TH"/>
      </w:pPr>
      <w:r>
        <w:t>Table </w:t>
      </w:r>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1498B8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0F462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0475A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2370BF"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A935BC"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C7F7224"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4AD13A" w14:textId="77777777" w:rsidR="0027435B" w:rsidRDefault="0027435B">
            <w:pPr>
              <w:pStyle w:val="TAH"/>
              <w:rPr>
                <w:rFonts w:cs="Arial"/>
                <w:szCs w:val="18"/>
                <w:lang w:val="fr-FR"/>
              </w:rPr>
            </w:pPr>
            <w:r>
              <w:rPr>
                <w:rFonts w:cs="Arial"/>
                <w:szCs w:val="18"/>
                <w:lang w:val="fr-FR"/>
              </w:rPr>
              <w:t>Applicability</w:t>
            </w:r>
          </w:p>
        </w:tc>
      </w:tr>
      <w:tr w:rsidR="0027435B" w14:paraId="33A5838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D7B1581"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5F4F70A"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1B625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3D159F5"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2174F79A"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1F4BA27E" w14:textId="77777777" w:rsidR="0027435B" w:rsidRPr="00625470" w:rsidRDefault="0027435B">
            <w:pPr>
              <w:pStyle w:val="TAL"/>
              <w:rPr>
                <w:rFonts w:cs="Arial"/>
                <w:szCs w:val="18"/>
              </w:rPr>
            </w:pPr>
          </w:p>
        </w:tc>
      </w:tr>
      <w:tr w:rsidR="0027435B" w14:paraId="37E018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FB4B8DF"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03253E7F"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46DB4EC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6ADEF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CF7DDE8"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3C08C7A7" w14:textId="77777777" w:rsidR="0027435B" w:rsidRPr="00625470" w:rsidRDefault="0027435B">
            <w:pPr>
              <w:pStyle w:val="TAL"/>
              <w:rPr>
                <w:rFonts w:cs="Arial"/>
                <w:szCs w:val="18"/>
              </w:rPr>
            </w:pPr>
          </w:p>
        </w:tc>
      </w:tr>
      <w:tr w:rsidR="0027435B" w14:paraId="09D3AED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0F2D23"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43620C"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15210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9A0EC0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D8A97CA"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8EDE76A" w14:textId="77777777" w:rsidR="0027435B" w:rsidRPr="00625470" w:rsidRDefault="0027435B">
            <w:pPr>
              <w:pStyle w:val="TAL"/>
              <w:rPr>
                <w:rFonts w:cs="Arial"/>
                <w:szCs w:val="18"/>
              </w:rPr>
            </w:pPr>
          </w:p>
        </w:tc>
      </w:tr>
    </w:tbl>
    <w:p w14:paraId="18E74613" w14:textId="77777777" w:rsidR="0027435B" w:rsidRDefault="0027435B" w:rsidP="0027435B"/>
    <w:p w14:paraId="7B7803D1" w14:textId="77777777" w:rsidR="00294CDE" w:rsidRDefault="00294CDE" w:rsidP="00294CDE">
      <w:pPr>
        <w:pStyle w:val="Heading6"/>
        <w:rPr>
          <w:lang w:eastAsia="zh-CN"/>
        </w:rPr>
      </w:pPr>
      <w:bookmarkStart w:id="884" w:name="_Toc155606951"/>
      <w:r>
        <w:rPr>
          <w:lang w:eastAsia="zh-CN"/>
        </w:rPr>
        <w:lastRenderedPageBreak/>
        <w:t>6.1.6.2.8.15</w:t>
      </w:r>
      <w:r>
        <w:rPr>
          <w:lang w:eastAsia="zh-CN"/>
        </w:rPr>
        <w:tab/>
        <w:t xml:space="preserve">Type </w:t>
      </w:r>
      <w:r>
        <w:rPr>
          <w:rFonts w:cs="Arial"/>
          <w:szCs w:val="18"/>
        </w:rPr>
        <w:t>NNIInformation</w:t>
      </w:r>
      <w:bookmarkEnd w:id="884"/>
    </w:p>
    <w:p w14:paraId="46375C9D" w14:textId="77777777" w:rsidR="00294CDE" w:rsidRDefault="00294CDE" w:rsidP="00294CDE">
      <w:pPr>
        <w:pStyle w:val="TH"/>
      </w:pPr>
      <w:r>
        <w:t>Table </w:t>
      </w:r>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18332DF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4E8DE42"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4A3610C"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CEBF63"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0EB05"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A94DF2E"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C42C2AD" w14:textId="77777777" w:rsidR="00294CDE" w:rsidRDefault="00294CDE">
            <w:pPr>
              <w:pStyle w:val="TAH"/>
              <w:rPr>
                <w:rFonts w:cs="Arial"/>
                <w:szCs w:val="18"/>
                <w:lang w:val="fr-FR"/>
              </w:rPr>
            </w:pPr>
            <w:r>
              <w:rPr>
                <w:rFonts w:cs="Arial"/>
                <w:szCs w:val="18"/>
                <w:lang w:val="fr-FR"/>
              </w:rPr>
              <w:t>Applicability</w:t>
            </w:r>
          </w:p>
        </w:tc>
      </w:tr>
      <w:tr w:rsidR="00294CDE" w14:paraId="686FA44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E76D1F0"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2F60DE66"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3240AC6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237C01"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A592B39"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9DC0318" w14:textId="77777777" w:rsidR="00294CDE" w:rsidRPr="00625470" w:rsidRDefault="00294CDE">
            <w:pPr>
              <w:pStyle w:val="TAL"/>
              <w:rPr>
                <w:rFonts w:cs="Arial"/>
                <w:szCs w:val="18"/>
              </w:rPr>
            </w:pPr>
          </w:p>
        </w:tc>
      </w:tr>
      <w:tr w:rsidR="00294CDE" w14:paraId="31E5BCA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DFF3674"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62D8CC1E"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321B7BC8"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687C2C"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A709FFE"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DB69E5B" w14:textId="77777777" w:rsidR="00294CDE" w:rsidRPr="00625470" w:rsidRDefault="00294CDE">
            <w:pPr>
              <w:pStyle w:val="TAL"/>
              <w:rPr>
                <w:rFonts w:cs="Arial"/>
                <w:szCs w:val="18"/>
              </w:rPr>
            </w:pPr>
          </w:p>
        </w:tc>
      </w:tr>
      <w:tr w:rsidR="00294CDE" w14:paraId="2296457E"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5584652F"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532A8D39"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227892AF"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6A0084A"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46AA1A6"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49C841EF" w14:textId="77777777" w:rsidR="00294CDE" w:rsidRPr="00625470" w:rsidRDefault="00294CDE">
            <w:pPr>
              <w:pStyle w:val="TAL"/>
              <w:rPr>
                <w:rFonts w:cs="Arial"/>
                <w:szCs w:val="18"/>
              </w:rPr>
            </w:pPr>
          </w:p>
        </w:tc>
      </w:tr>
      <w:tr w:rsidR="00294CDE" w14:paraId="1E9AED95"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9F4BA2D"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3C975486"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14925C0B"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DE1D0C9"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B139119"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68B2635E" w14:textId="77777777" w:rsidR="00294CDE" w:rsidRPr="00625470" w:rsidRDefault="00294CDE">
            <w:pPr>
              <w:pStyle w:val="TAL"/>
              <w:rPr>
                <w:rFonts w:cs="Arial"/>
                <w:szCs w:val="18"/>
              </w:rPr>
            </w:pPr>
          </w:p>
        </w:tc>
      </w:tr>
    </w:tbl>
    <w:p w14:paraId="38993E34" w14:textId="77777777" w:rsidR="00294CDE" w:rsidRDefault="00294CDE" w:rsidP="0027435B"/>
    <w:p w14:paraId="69F418E5" w14:textId="77777777" w:rsidR="00294CDE" w:rsidRDefault="00294CDE" w:rsidP="00294CDE">
      <w:pPr>
        <w:pStyle w:val="Heading6"/>
        <w:rPr>
          <w:lang w:eastAsia="zh-CN"/>
        </w:rPr>
      </w:pPr>
      <w:bookmarkStart w:id="885" w:name="_Toc155606952"/>
      <w:r>
        <w:rPr>
          <w:lang w:eastAsia="zh-CN"/>
        </w:rPr>
        <w:t>6.1.6.2.8.16</w:t>
      </w:r>
      <w:r>
        <w:rPr>
          <w:lang w:eastAsia="zh-CN"/>
        </w:rPr>
        <w:tab/>
      </w:r>
      <w:r w:rsidR="000D2C33">
        <w:rPr>
          <w:lang w:eastAsia="zh-CN"/>
        </w:rPr>
        <w:t>Void</w:t>
      </w:r>
      <w:bookmarkEnd w:id="885"/>
    </w:p>
    <w:p w14:paraId="546BF862" w14:textId="77777777" w:rsidR="00294CDE" w:rsidRDefault="00294CDE" w:rsidP="0027435B"/>
    <w:p w14:paraId="4D24B6B8" w14:textId="77777777" w:rsidR="000D2C33" w:rsidRDefault="000D2C33" w:rsidP="000D2C33">
      <w:pPr>
        <w:pStyle w:val="Heading6"/>
        <w:rPr>
          <w:lang w:eastAsia="zh-CN"/>
        </w:rPr>
      </w:pPr>
      <w:bookmarkStart w:id="886" w:name="_Toc155606953"/>
      <w:r>
        <w:rPr>
          <w:lang w:eastAsia="zh-CN"/>
        </w:rPr>
        <w:t>6.1.6.2.8.17</w:t>
      </w:r>
      <w:r>
        <w:rPr>
          <w:lang w:eastAsia="zh-CN"/>
        </w:rPr>
        <w:tab/>
        <w:t xml:space="preserve">Type </w:t>
      </w:r>
      <w:r w:rsidRPr="00277CA3">
        <w:t>SDPTimeStamps</w:t>
      </w:r>
      <w:bookmarkEnd w:id="886"/>
    </w:p>
    <w:p w14:paraId="148298FF" w14:textId="77777777" w:rsidR="000D2C33" w:rsidRDefault="000D2C33" w:rsidP="000D2C33">
      <w:pPr>
        <w:pStyle w:val="TH"/>
      </w:pPr>
      <w:r>
        <w:t>Table </w:t>
      </w:r>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33F5A318"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34348B"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D0A464"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3F7FBF"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14A01F"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E4FA804"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0ED8AE2" w14:textId="77777777" w:rsidR="000D2C33" w:rsidRDefault="000D2C33" w:rsidP="009C0CD3">
            <w:pPr>
              <w:pStyle w:val="TAH"/>
              <w:rPr>
                <w:rFonts w:cs="Arial"/>
                <w:szCs w:val="18"/>
                <w:lang w:val="fr-FR"/>
              </w:rPr>
            </w:pPr>
            <w:r>
              <w:rPr>
                <w:rFonts w:cs="Arial"/>
                <w:szCs w:val="18"/>
                <w:lang w:val="fr-FR"/>
              </w:rPr>
              <w:t>Applicability</w:t>
            </w:r>
          </w:p>
        </w:tc>
      </w:tr>
      <w:tr w:rsidR="000D2C33" w14:paraId="5F4F3A8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17EA2E3"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223BDBA2"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6D65AD24"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B02F5E"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2161B91"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52C4B3E" w14:textId="77777777" w:rsidR="000D2C33" w:rsidRPr="00625470" w:rsidRDefault="000D2C33" w:rsidP="009C0CD3">
            <w:pPr>
              <w:pStyle w:val="TAL"/>
              <w:rPr>
                <w:rFonts w:cs="Arial"/>
                <w:szCs w:val="18"/>
              </w:rPr>
            </w:pPr>
          </w:p>
        </w:tc>
      </w:tr>
      <w:tr w:rsidR="000D2C33" w14:paraId="63D09E2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D851EF0"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7700CB7B"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748B15E8"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6D4589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B57AE09"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DBC81EA" w14:textId="77777777" w:rsidR="000D2C33" w:rsidRPr="00625470" w:rsidRDefault="000D2C33" w:rsidP="009C0CD3">
            <w:pPr>
              <w:pStyle w:val="TAL"/>
              <w:rPr>
                <w:rFonts w:cs="Arial"/>
                <w:szCs w:val="18"/>
              </w:rPr>
            </w:pPr>
          </w:p>
        </w:tc>
      </w:tr>
    </w:tbl>
    <w:p w14:paraId="55516968" w14:textId="77777777" w:rsidR="000D2C33" w:rsidRDefault="000D2C33" w:rsidP="0027435B"/>
    <w:p w14:paraId="2F45B00C" w14:textId="77777777" w:rsidR="000D2C33" w:rsidRDefault="000D2C33" w:rsidP="000D2C33">
      <w:pPr>
        <w:pStyle w:val="Heading6"/>
        <w:rPr>
          <w:lang w:eastAsia="zh-CN"/>
        </w:rPr>
      </w:pPr>
      <w:bookmarkStart w:id="887" w:name="_Toc155606954"/>
      <w:r>
        <w:rPr>
          <w:lang w:eastAsia="zh-CN"/>
        </w:rPr>
        <w:t>6.1.6.2.8.18</w:t>
      </w:r>
      <w:r>
        <w:rPr>
          <w:lang w:eastAsia="zh-CN"/>
        </w:rPr>
        <w:tab/>
        <w:t xml:space="preserve">Type </w:t>
      </w:r>
      <w:r w:rsidRPr="00277CA3">
        <w:t>IMSAddress</w:t>
      </w:r>
      <w:bookmarkEnd w:id="887"/>
    </w:p>
    <w:p w14:paraId="1F7F7A1A" w14:textId="77777777" w:rsidR="000D2C33" w:rsidRDefault="000D2C33" w:rsidP="000D2C33">
      <w:pPr>
        <w:pStyle w:val="TH"/>
      </w:pPr>
      <w:r>
        <w:t>Table </w:t>
      </w:r>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91970F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87C04B1"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8CD04EB"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4286B5"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B7B4"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132483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10A0973" w14:textId="77777777" w:rsidR="000D2C33" w:rsidRDefault="000D2C33" w:rsidP="009C0CD3">
            <w:pPr>
              <w:pStyle w:val="TAH"/>
              <w:rPr>
                <w:rFonts w:cs="Arial"/>
                <w:szCs w:val="18"/>
                <w:lang w:val="fr-FR"/>
              </w:rPr>
            </w:pPr>
            <w:r>
              <w:rPr>
                <w:rFonts w:cs="Arial"/>
                <w:szCs w:val="18"/>
                <w:lang w:val="fr-FR"/>
              </w:rPr>
              <w:t>Applicability</w:t>
            </w:r>
          </w:p>
        </w:tc>
      </w:tr>
      <w:tr w:rsidR="000D2C33" w14:paraId="0A8391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300ECA88"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427C9C59"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186CD1C"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778FA6"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64CEC365" w14:textId="77777777" w:rsidR="000D2C33" w:rsidRDefault="000D2C33" w:rsidP="009C0CD3">
            <w:pPr>
              <w:pStyle w:val="TAL"/>
            </w:pPr>
            <w:r>
              <w:t>IPv4 address</w:t>
            </w:r>
          </w:p>
          <w:p w14:paraId="6B2AEFB3"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693AA973" w14:textId="77777777" w:rsidR="000D2C33" w:rsidRPr="00625470" w:rsidRDefault="000D2C33" w:rsidP="009C0CD3">
            <w:pPr>
              <w:pStyle w:val="TAL"/>
              <w:rPr>
                <w:rFonts w:cs="Arial"/>
                <w:szCs w:val="18"/>
              </w:rPr>
            </w:pPr>
          </w:p>
        </w:tc>
      </w:tr>
      <w:tr w:rsidR="000D2C33" w14:paraId="5548EE6E"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479293C"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672FDF40"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32948F37"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846F937"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25D36A5B" w14:textId="77777777" w:rsidR="000D2C33" w:rsidRDefault="000D2C33" w:rsidP="009C0CD3">
            <w:pPr>
              <w:pStyle w:val="TAL"/>
              <w:rPr>
                <w:rFonts w:cs="Arial"/>
                <w:szCs w:val="18"/>
              </w:rPr>
            </w:pPr>
            <w:r>
              <w:rPr>
                <w:rFonts w:cs="Arial"/>
                <w:szCs w:val="18"/>
              </w:rPr>
              <w:t>IPv6 address</w:t>
            </w:r>
          </w:p>
          <w:p w14:paraId="3AA3E174"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3C0CE20D" w14:textId="77777777" w:rsidR="000D2C33" w:rsidRPr="00625470" w:rsidRDefault="000D2C33" w:rsidP="009C0CD3">
            <w:pPr>
              <w:pStyle w:val="TAL"/>
              <w:rPr>
                <w:rFonts w:cs="Arial"/>
                <w:szCs w:val="18"/>
              </w:rPr>
            </w:pPr>
          </w:p>
        </w:tc>
      </w:tr>
      <w:tr w:rsidR="000D2C33" w14:paraId="299785C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69EFC667"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2E9B5275"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17B721B5"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794D001"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52FC997E" w14:textId="77777777" w:rsidR="000D2C33" w:rsidRDefault="000D2C33" w:rsidP="009C0CD3">
            <w:pPr>
              <w:pStyle w:val="TAL"/>
              <w:rPr>
                <w:rFonts w:cs="Arial"/>
                <w:szCs w:val="18"/>
              </w:rPr>
            </w:pPr>
            <w:r>
              <w:rPr>
                <w:rFonts w:cs="Arial"/>
                <w:szCs w:val="18"/>
              </w:rPr>
              <w:t>E.164 address</w:t>
            </w:r>
          </w:p>
          <w:p w14:paraId="3F995C87"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797F7424" w14:textId="77777777" w:rsidR="000D2C33" w:rsidRPr="00625470" w:rsidRDefault="000D2C33" w:rsidP="009C0CD3">
            <w:pPr>
              <w:pStyle w:val="TAL"/>
              <w:rPr>
                <w:rFonts w:cs="Arial"/>
                <w:szCs w:val="18"/>
              </w:rPr>
            </w:pPr>
          </w:p>
        </w:tc>
      </w:tr>
      <w:tr w:rsidR="000D2C33" w14:paraId="73F40D8B"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34F346E8" w14:textId="77777777" w:rsidR="000D2C33" w:rsidRPr="00625470" w:rsidRDefault="000D2C33" w:rsidP="009C0CD3">
            <w:pPr>
              <w:pStyle w:val="TAL"/>
              <w:rPr>
                <w:rFonts w:cs="Arial"/>
                <w:szCs w:val="18"/>
              </w:rPr>
            </w:pPr>
            <w:r>
              <w:t>NOTE:</w:t>
            </w:r>
            <w:r>
              <w:tab/>
              <w:t>At least one of these IEs shall be present.</w:t>
            </w:r>
          </w:p>
        </w:tc>
      </w:tr>
    </w:tbl>
    <w:p w14:paraId="74B87079" w14:textId="77777777" w:rsidR="000D2C33" w:rsidRDefault="000D2C33" w:rsidP="0027435B"/>
    <w:p w14:paraId="62BFD036" w14:textId="77777777" w:rsidR="0011415E" w:rsidRPr="00AF02C0" w:rsidRDefault="0011415E" w:rsidP="0011415E">
      <w:pPr>
        <w:pStyle w:val="Heading5"/>
        <w:rPr>
          <w:lang w:eastAsia="zh-CN"/>
        </w:rPr>
      </w:pPr>
      <w:bookmarkStart w:id="888" w:name="_Toc155606955"/>
      <w:r w:rsidRPr="00AF02C0">
        <w:rPr>
          <w:lang w:eastAsia="zh-CN"/>
        </w:rPr>
        <w:lastRenderedPageBreak/>
        <w:t>6.1.6.2.</w:t>
      </w:r>
      <w:r>
        <w:rPr>
          <w:lang w:eastAsia="zh-CN"/>
        </w:rPr>
        <w:t>9</w:t>
      </w:r>
      <w:r w:rsidRPr="00AF02C0">
        <w:rPr>
          <w:lang w:eastAsia="zh-CN"/>
        </w:rPr>
        <w:tab/>
        <w:t>Announcement Specified Data Type</w:t>
      </w:r>
      <w:bookmarkEnd w:id="888"/>
    </w:p>
    <w:p w14:paraId="73A38400" w14:textId="77777777" w:rsidR="0011415E" w:rsidRPr="00AF02C0" w:rsidRDefault="0011415E" w:rsidP="0011415E">
      <w:pPr>
        <w:pStyle w:val="Heading6"/>
        <w:rPr>
          <w:lang w:eastAsia="zh-CN"/>
        </w:rPr>
      </w:pPr>
      <w:bookmarkStart w:id="889" w:name="_Toc155606956"/>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889"/>
    </w:p>
    <w:p w14:paraId="630BF2C7"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5C6DA305" w14:textId="601FF9BD" w:rsidR="0011415E" w:rsidRPr="00AF02C0" w:rsidRDefault="0011415E" w:rsidP="0011415E">
      <w:pPr>
        <w:pStyle w:val="TH"/>
      </w:pPr>
      <w:r w:rsidRPr="00AF02C0">
        <w:t>Table </w:t>
      </w:r>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386B025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13D1C7"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63ACC4"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E79D37"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68721CC"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9284848"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69BC57"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0D23736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C458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127CF535"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5ED79ED6"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0F55482"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EB7ADC2"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5791BD99" w14:textId="77777777" w:rsidR="0011415E" w:rsidRPr="00AF02C0" w:rsidRDefault="0011415E" w:rsidP="0053673B">
            <w:pPr>
              <w:pStyle w:val="TAL"/>
              <w:rPr>
                <w:lang w:bidi="ar-IQ"/>
              </w:rPr>
            </w:pPr>
            <w:r w:rsidRPr="00454A5E">
              <w:rPr>
                <w:lang w:eastAsia="zh-CN"/>
              </w:rPr>
              <w:t>Announcement</w:t>
            </w:r>
          </w:p>
        </w:tc>
      </w:tr>
    </w:tbl>
    <w:p w14:paraId="240FABBC" w14:textId="77777777" w:rsidR="0011415E" w:rsidRPr="00AF02C0" w:rsidRDefault="0011415E" w:rsidP="0011415E">
      <w:pPr>
        <w:rPr>
          <w:lang w:eastAsia="zh-CN"/>
        </w:rPr>
      </w:pPr>
    </w:p>
    <w:p w14:paraId="083C194D" w14:textId="77777777" w:rsidR="0011415E" w:rsidRPr="00AF02C0" w:rsidRDefault="0011415E" w:rsidP="0011415E">
      <w:pPr>
        <w:pStyle w:val="Heading6"/>
        <w:rPr>
          <w:lang w:eastAsia="zh-CN"/>
        </w:rPr>
      </w:pPr>
      <w:bookmarkStart w:id="890" w:name="_Toc155606957"/>
      <w:r w:rsidRPr="00AF02C0">
        <w:rPr>
          <w:lang w:eastAsia="zh-CN"/>
        </w:rPr>
        <w:lastRenderedPageBreak/>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890"/>
    </w:p>
    <w:p w14:paraId="04A355D3" w14:textId="77777777" w:rsidR="0011415E" w:rsidRPr="006A24AF" w:rsidRDefault="0011415E" w:rsidP="0011415E">
      <w:pPr>
        <w:pStyle w:val="TH"/>
      </w:pPr>
      <w:r w:rsidRPr="00AF02C0">
        <w:t>Table </w:t>
      </w:r>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7808D36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92031A2"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31CCD3F"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AC8F8"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FCBF31"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03F8043"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284C6D"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696ECA3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5A20BBB"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4A8B02B"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467B340B"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F885C57"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4B6759"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40C890FB" w14:textId="77777777" w:rsidR="0011415E" w:rsidRPr="00AF02C0" w:rsidRDefault="0011415E" w:rsidP="0053673B">
            <w:pPr>
              <w:pStyle w:val="TAL"/>
              <w:rPr>
                <w:rFonts w:cs="Arial"/>
                <w:szCs w:val="18"/>
              </w:rPr>
            </w:pPr>
          </w:p>
        </w:tc>
      </w:tr>
      <w:tr w:rsidR="0011415E" w:rsidRPr="00AF02C0" w14:paraId="4413669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519D4A"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080C07E3"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50974770"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569C6176"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53DA89"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3F39E79" w14:textId="77777777" w:rsidR="0011415E" w:rsidRPr="00FA72C3" w:rsidRDefault="0011415E" w:rsidP="0053673B">
            <w:pPr>
              <w:pStyle w:val="TAL"/>
              <w:rPr>
                <w:rFonts w:cs="Arial"/>
                <w:szCs w:val="18"/>
              </w:rPr>
            </w:pPr>
          </w:p>
        </w:tc>
      </w:tr>
      <w:tr w:rsidR="0011415E" w:rsidRPr="00AF02C0" w14:paraId="40A0624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7539881"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1D0E6B0D"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4D2D9190"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3611DC"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7D5808DF"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5595F0E" w14:textId="77777777" w:rsidR="0011415E" w:rsidRPr="00AF02C0" w:rsidRDefault="0011415E" w:rsidP="0053673B">
            <w:pPr>
              <w:pStyle w:val="TAL"/>
              <w:rPr>
                <w:rFonts w:cs="Arial"/>
                <w:szCs w:val="18"/>
              </w:rPr>
            </w:pPr>
          </w:p>
        </w:tc>
      </w:tr>
      <w:tr w:rsidR="0011415E" w:rsidRPr="00AF02C0" w14:paraId="17785C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3E7B8A7"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4BA3BD9A"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63AD9C1A"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A858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3F0B3ED"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043373ED"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44F302FF"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39C6B772" w14:textId="77777777" w:rsidR="0011415E" w:rsidRPr="00EF717A" w:rsidRDefault="0011415E" w:rsidP="0053673B">
            <w:pPr>
              <w:pStyle w:val="TAL"/>
              <w:rPr>
                <w:rFonts w:cs="Arial"/>
                <w:szCs w:val="18"/>
              </w:rPr>
            </w:pPr>
          </w:p>
        </w:tc>
      </w:tr>
      <w:tr w:rsidR="0011415E" w:rsidRPr="00AF02C0" w14:paraId="21DD474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F8E886E"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1A14EC7C"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FC102B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925D75"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C181AB5"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C57D5A"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A66B93E" w14:textId="77777777" w:rsidR="0011415E" w:rsidRPr="00A46F1C" w:rsidRDefault="0011415E" w:rsidP="0053673B">
            <w:pPr>
              <w:pStyle w:val="TAL"/>
              <w:rPr>
                <w:rFonts w:cs="Arial"/>
                <w:szCs w:val="18"/>
              </w:rPr>
            </w:pPr>
          </w:p>
        </w:tc>
      </w:tr>
      <w:tr w:rsidR="0011415E" w:rsidRPr="00AF02C0" w14:paraId="62871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10555A0"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04B2B03F"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620218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B3EEB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D8FFA6"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7DD46D1A"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596A6A91" w14:textId="77777777" w:rsidR="0011415E" w:rsidRPr="00120E44" w:rsidRDefault="0011415E" w:rsidP="0053673B">
            <w:pPr>
              <w:pStyle w:val="TAL"/>
              <w:rPr>
                <w:rFonts w:cs="Arial"/>
                <w:szCs w:val="18"/>
              </w:rPr>
            </w:pPr>
          </w:p>
        </w:tc>
      </w:tr>
      <w:tr w:rsidR="0011415E" w:rsidRPr="00AF02C0" w14:paraId="533CAC65"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89061"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D67D864"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43E557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5EC912"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54A9BA"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4E003DE1"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7A52BD7F" w14:textId="77777777" w:rsidR="0011415E" w:rsidRPr="00FA72C3" w:rsidRDefault="0011415E" w:rsidP="0053673B">
            <w:pPr>
              <w:pStyle w:val="TAL"/>
              <w:rPr>
                <w:rFonts w:cs="Arial"/>
                <w:szCs w:val="18"/>
              </w:rPr>
            </w:pPr>
          </w:p>
        </w:tc>
      </w:tr>
      <w:tr w:rsidR="0011415E" w:rsidRPr="00AF02C0" w14:paraId="3033226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9AE70E3"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142D9846"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343766CF"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C6FE19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2D9E17"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2016C275"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42EBDC6" w14:textId="77777777" w:rsidR="0011415E" w:rsidRPr="00FA72C3" w:rsidRDefault="0011415E" w:rsidP="0053673B">
            <w:pPr>
              <w:pStyle w:val="TAL"/>
              <w:rPr>
                <w:rFonts w:cs="Arial"/>
                <w:szCs w:val="18"/>
              </w:rPr>
            </w:pPr>
          </w:p>
        </w:tc>
      </w:tr>
      <w:tr w:rsidR="0011415E" w:rsidRPr="00AF02C0" w14:paraId="4C2D541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4BBC294"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22247698"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6BE65BFD"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F63F0A4"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13CDF9"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6AD18FD0"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04870DE9" w14:textId="77777777" w:rsidR="0011415E" w:rsidRPr="00397A21" w:rsidRDefault="0011415E" w:rsidP="0053673B">
            <w:pPr>
              <w:pStyle w:val="TAL"/>
              <w:rPr>
                <w:rFonts w:cs="Arial"/>
                <w:szCs w:val="18"/>
              </w:rPr>
            </w:pPr>
          </w:p>
        </w:tc>
      </w:tr>
    </w:tbl>
    <w:p w14:paraId="0201171C" w14:textId="77777777" w:rsidR="0011415E" w:rsidRPr="00AF02C0" w:rsidRDefault="0011415E" w:rsidP="0011415E"/>
    <w:p w14:paraId="7EE04B95" w14:textId="77777777" w:rsidR="0011415E" w:rsidRPr="00FE44BB" w:rsidRDefault="0011415E" w:rsidP="0011415E">
      <w:pPr>
        <w:pStyle w:val="Heading6"/>
        <w:rPr>
          <w:lang w:eastAsia="zh-CN"/>
        </w:rPr>
      </w:pPr>
      <w:bookmarkStart w:id="891" w:name="_Toc155606958"/>
      <w:r w:rsidRPr="00FE44BB">
        <w:rPr>
          <w:lang w:eastAsia="zh-CN"/>
        </w:rPr>
        <w:lastRenderedPageBreak/>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891"/>
    </w:p>
    <w:p w14:paraId="7DC09F18" w14:textId="77777777" w:rsidR="0011415E" w:rsidRPr="00FE44BB" w:rsidRDefault="0011415E" w:rsidP="0011415E">
      <w:pPr>
        <w:pStyle w:val="TH"/>
      </w:pPr>
      <w:r w:rsidRPr="00FE44BB">
        <w:t>Table </w:t>
      </w:r>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469E3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A45853"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DD44B0"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A0FA4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AEC784"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FC9A"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6F7E22"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21D5041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C2F8E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5774D049"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37676633"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4C878AA"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C9C5D5"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7CB75F6E" w14:textId="77777777" w:rsidR="0011415E" w:rsidRPr="00FE44BB" w:rsidRDefault="0011415E" w:rsidP="0053673B">
            <w:pPr>
              <w:pStyle w:val="TAL"/>
              <w:rPr>
                <w:rFonts w:cs="Arial"/>
                <w:szCs w:val="18"/>
              </w:rPr>
            </w:pPr>
          </w:p>
        </w:tc>
      </w:tr>
      <w:tr w:rsidR="0011415E" w:rsidRPr="00FE44BB" w14:paraId="5BD33AB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40B7779"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46F31381"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401EB1"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14E65C8C"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64791E3B"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1589A031" w14:textId="77777777" w:rsidR="0011415E" w:rsidRPr="00AF02C0" w:rsidRDefault="0011415E" w:rsidP="0053673B">
            <w:pPr>
              <w:pStyle w:val="TAL"/>
              <w:rPr>
                <w:rFonts w:cs="Arial"/>
                <w:szCs w:val="18"/>
              </w:rPr>
            </w:pPr>
          </w:p>
        </w:tc>
      </w:tr>
      <w:tr w:rsidR="0011415E" w:rsidRPr="00FE44BB" w14:paraId="19CCCE6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8039D3"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3F372819"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420A15C2"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F182AE"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2F0077"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513191F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75BAC963" w14:textId="77777777" w:rsidR="0011415E" w:rsidRPr="00AF02C0" w:rsidRDefault="0011415E" w:rsidP="0053673B">
            <w:pPr>
              <w:pStyle w:val="TAL"/>
              <w:rPr>
                <w:rFonts w:cs="Arial"/>
                <w:szCs w:val="18"/>
              </w:rPr>
            </w:pPr>
          </w:p>
        </w:tc>
      </w:tr>
    </w:tbl>
    <w:p w14:paraId="6118285A" w14:textId="77777777" w:rsidR="0011415E" w:rsidRDefault="0011415E" w:rsidP="0027435B"/>
    <w:p w14:paraId="76D0EF17" w14:textId="77777777" w:rsidR="005C51AD" w:rsidRPr="00BD6F46" w:rsidRDefault="005C51AD" w:rsidP="005C51AD">
      <w:pPr>
        <w:pStyle w:val="Heading5"/>
        <w:rPr>
          <w:lang w:eastAsia="zh-CN"/>
        </w:rPr>
      </w:pPr>
      <w:bookmarkStart w:id="892" w:name="_Toc1556069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892"/>
    </w:p>
    <w:p w14:paraId="487142DC" w14:textId="77777777" w:rsidR="005C51AD" w:rsidRPr="00BD6F46" w:rsidRDefault="005C51AD" w:rsidP="005C51AD">
      <w:pPr>
        <w:pStyle w:val="Heading6"/>
        <w:rPr>
          <w:lang w:eastAsia="zh-CN"/>
        </w:rPr>
      </w:pPr>
      <w:bookmarkStart w:id="893" w:name="_Toc1556069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893"/>
    </w:p>
    <w:p w14:paraId="3C1ED55A"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05EBB8F6" w14:textId="77777777" w:rsidR="005C51AD" w:rsidRPr="007E4B99" w:rsidRDefault="005C51AD" w:rsidP="005C51AD">
      <w:pPr>
        <w:pStyle w:val="TH"/>
      </w:pPr>
      <w:r w:rsidRPr="007E4B99">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5B93582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2371FC"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D8A85D"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BFCD22"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2D408E"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B12720F"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AE878F"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2A0FB09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EAAD7D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B265779"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8F6A209"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8B30E62"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83B9AA5"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1A88C00" w14:textId="77777777" w:rsidR="005C51AD" w:rsidRPr="007E4B99" w:rsidRDefault="005C51AD" w:rsidP="0053673B">
            <w:pPr>
              <w:pStyle w:val="TAL"/>
              <w:rPr>
                <w:rFonts w:cs="Arial"/>
                <w:szCs w:val="18"/>
              </w:rPr>
            </w:pPr>
            <w:r>
              <w:rPr>
                <w:rFonts w:cs="Arial"/>
                <w:szCs w:val="18"/>
              </w:rPr>
              <w:t>IMS</w:t>
            </w:r>
          </w:p>
        </w:tc>
      </w:tr>
    </w:tbl>
    <w:p w14:paraId="36F693D5" w14:textId="77777777" w:rsidR="005C51AD" w:rsidRPr="007E4B99" w:rsidRDefault="005C51AD" w:rsidP="005C51AD">
      <w:pPr>
        <w:rPr>
          <w:lang w:eastAsia="zh-CN"/>
        </w:rPr>
      </w:pPr>
    </w:p>
    <w:p w14:paraId="2C921956" w14:textId="77777777" w:rsidR="005C51AD" w:rsidRPr="007E4B99" w:rsidRDefault="005C51AD" w:rsidP="005C51AD">
      <w:pPr>
        <w:pStyle w:val="Heading6"/>
        <w:rPr>
          <w:lang w:eastAsia="zh-CN"/>
        </w:rPr>
      </w:pPr>
      <w:bookmarkStart w:id="894" w:name="_Toc155606961"/>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894"/>
    </w:p>
    <w:p w14:paraId="7BE2D29A"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B66065"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72DEA45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9CE5AC"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23CF4D"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D49250"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FE02FF"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4C5B4B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FB3E17F"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2D7793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54A52E"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451B970"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E43F4D3"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141527"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D7C2C1F"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FB56885" w14:textId="77777777" w:rsidR="005C51AD" w:rsidRPr="00BD6F46" w:rsidRDefault="005C51AD" w:rsidP="0053673B">
            <w:pPr>
              <w:pStyle w:val="TAL"/>
              <w:rPr>
                <w:rFonts w:cs="Arial"/>
                <w:szCs w:val="18"/>
              </w:rPr>
            </w:pPr>
          </w:p>
        </w:tc>
      </w:tr>
    </w:tbl>
    <w:p w14:paraId="5F6EF9DD" w14:textId="77777777" w:rsidR="005C51AD" w:rsidRDefault="005C51AD" w:rsidP="005C51AD">
      <w:pPr>
        <w:rPr>
          <w:lang w:eastAsia="zh-CN"/>
        </w:rPr>
      </w:pPr>
    </w:p>
    <w:p w14:paraId="3F7488EC" w14:textId="77777777" w:rsidR="005C51AD" w:rsidRPr="00BD6F46" w:rsidRDefault="005C51AD" w:rsidP="005C51AD">
      <w:pPr>
        <w:pStyle w:val="Heading6"/>
        <w:rPr>
          <w:lang w:eastAsia="zh-CN"/>
        </w:rPr>
      </w:pPr>
      <w:bookmarkStart w:id="895" w:name="_Toc1556069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895"/>
      <w:r w:rsidRPr="00753009">
        <w:rPr>
          <w:rFonts w:hint="eastAsia"/>
          <w:lang w:eastAsia="zh-CN"/>
        </w:rPr>
        <w:t xml:space="preserve"> </w:t>
      </w:r>
    </w:p>
    <w:p w14:paraId="74B5A650"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7B843E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BA506F"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AC9874"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56163C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43E51CA"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5D49390"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2DEBB4"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0194AB4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1234A9"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5C7B0A44"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7745A87E"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5DE927"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BC64EEB"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CE475E" w14:textId="77777777" w:rsidR="005C51AD" w:rsidRPr="00BD6F46" w:rsidRDefault="005C51AD" w:rsidP="0053673B">
            <w:pPr>
              <w:pStyle w:val="TAL"/>
              <w:rPr>
                <w:rFonts w:cs="Arial"/>
                <w:szCs w:val="18"/>
              </w:rPr>
            </w:pPr>
          </w:p>
        </w:tc>
      </w:tr>
    </w:tbl>
    <w:p w14:paraId="3F7AA8BE" w14:textId="77777777" w:rsidR="005C51AD" w:rsidRPr="00BD6F46" w:rsidRDefault="005C51AD" w:rsidP="005C51AD"/>
    <w:p w14:paraId="5FA8497B" w14:textId="77777777" w:rsidR="005C51AD" w:rsidRPr="00BD6F46" w:rsidRDefault="005C51AD" w:rsidP="005C51AD">
      <w:pPr>
        <w:pStyle w:val="Heading6"/>
        <w:rPr>
          <w:lang w:eastAsia="zh-CN"/>
        </w:rPr>
      </w:pPr>
      <w:bookmarkStart w:id="896" w:name="_Toc155606963"/>
      <w:r>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896"/>
    </w:p>
    <w:p w14:paraId="5617CB6C" w14:textId="77777777" w:rsidR="005C51AD" w:rsidRPr="00BD6F46" w:rsidRDefault="005C51AD" w:rsidP="005C51A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33DFE3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9E3E2F8"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6874425"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4E298A"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79C74C4"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83850C1"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7ED5E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7ACC4D1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F254390"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439DB92A"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14D54F89"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658F4FD"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DBB6CEC"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0A4E5981" w14:textId="77777777" w:rsidR="005C51AD" w:rsidRPr="00BD6F46" w:rsidRDefault="005C51AD" w:rsidP="0053673B">
            <w:pPr>
              <w:pStyle w:val="TAL"/>
              <w:rPr>
                <w:rFonts w:cs="Arial"/>
                <w:szCs w:val="18"/>
              </w:rPr>
            </w:pPr>
          </w:p>
        </w:tc>
      </w:tr>
      <w:tr w:rsidR="005C51AD" w:rsidRPr="00BD6F46" w14:paraId="401E5D2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AB5E058"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7E6C4EFB"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1C1EEA2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90A5E8B"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D9DC0D"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39DBCB98" w14:textId="77777777" w:rsidR="005C51AD" w:rsidRPr="00BD6F46" w:rsidRDefault="005C51AD" w:rsidP="0053673B">
            <w:pPr>
              <w:pStyle w:val="TAL"/>
              <w:rPr>
                <w:rFonts w:cs="Arial"/>
                <w:szCs w:val="18"/>
              </w:rPr>
            </w:pPr>
          </w:p>
        </w:tc>
      </w:tr>
      <w:tr w:rsidR="005C51AD" w:rsidRPr="00BD6F46" w14:paraId="7B2F57A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7E7D62A"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440FE9EA"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318D9BF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0A5F48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9A3B58B"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387853B0" w14:textId="77777777" w:rsidR="005C51AD" w:rsidRPr="00BD6F46" w:rsidRDefault="005C51AD" w:rsidP="0053673B">
            <w:pPr>
              <w:pStyle w:val="TAL"/>
              <w:rPr>
                <w:rFonts w:cs="Arial"/>
                <w:szCs w:val="18"/>
              </w:rPr>
            </w:pPr>
          </w:p>
        </w:tc>
      </w:tr>
      <w:tr w:rsidR="005C51AD" w:rsidRPr="00BD6F46" w14:paraId="4CB3BFF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241D3BE"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1264FD7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475C5EC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ABBF25"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D0CEA7"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659498D5"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10B81E1E"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026811B6"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6D7C180E" w14:textId="77777777" w:rsidR="005C51AD" w:rsidRPr="00BD6F46" w:rsidRDefault="005C51AD" w:rsidP="0053673B">
            <w:pPr>
              <w:pStyle w:val="TAL"/>
              <w:rPr>
                <w:rFonts w:cs="Arial"/>
                <w:szCs w:val="18"/>
              </w:rPr>
            </w:pPr>
          </w:p>
        </w:tc>
      </w:tr>
      <w:tr w:rsidR="005C51AD" w:rsidRPr="00BD6F46" w14:paraId="7B1854C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D8EA82"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6AA94D6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C0B29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451A5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D0FCCC7"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022FB3FB" w14:textId="77777777" w:rsidR="005C51AD" w:rsidRPr="00BD6F46" w:rsidRDefault="005C51AD" w:rsidP="0053673B">
            <w:pPr>
              <w:pStyle w:val="TAL"/>
              <w:rPr>
                <w:rFonts w:cs="Arial"/>
                <w:szCs w:val="18"/>
              </w:rPr>
            </w:pPr>
          </w:p>
        </w:tc>
      </w:tr>
      <w:tr w:rsidR="005C51AD" w:rsidRPr="00BD6F46" w14:paraId="355F048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F7A84FB"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4A4C84CC"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748F6A6F"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F32C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0C3282"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66FA8F79" w14:textId="77777777" w:rsidR="005C51AD" w:rsidRPr="00BD6F46" w:rsidRDefault="005C51AD" w:rsidP="0053673B">
            <w:pPr>
              <w:pStyle w:val="TAL"/>
              <w:rPr>
                <w:rFonts w:cs="Arial"/>
                <w:szCs w:val="18"/>
              </w:rPr>
            </w:pPr>
          </w:p>
        </w:tc>
      </w:tr>
      <w:tr w:rsidR="005C51AD" w:rsidRPr="00BD6F46" w14:paraId="202C9BD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93D7448"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65A29B56"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2A2E2063"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69D5041"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1CA2BC"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119BC6F7" w14:textId="77777777" w:rsidR="005C51AD" w:rsidRPr="00BD6F46" w:rsidRDefault="005C51AD" w:rsidP="0053673B">
            <w:pPr>
              <w:pStyle w:val="TAL"/>
              <w:rPr>
                <w:rFonts w:cs="Arial"/>
                <w:szCs w:val="18"/>
              </w:rPr>
            </w:pPr>
          </w:p>
        </w:tc>
      </w:tr>
      <w:tr w:rsidR="005C51AD" w:rsidRPr="00BD6F46" w14:paraId="2498E67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A636417"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203B029"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6289B44A"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D658D8"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1B3EC5"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1143DF6A"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73DEA2CC"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3F185C47" w14:textId="77777777" w:rsidR="005C51AD" w:rsidRPr="00BD6F46" w:rsidRDefault="005C51AD" w:rsidP="0053673B">
            <w:pPr>
              <w:pStyle w:val="TAL"/>
              <w:rPr>
                <w:rFonts w:cs="Arial"/>
                <w:szCs w:val="18"/>
              </w:rPr>
            </w:pPr>
          </w:p>
        </w:tc>
      </w:tr>
      <w:tr w:rsidR="005C51AD" w:rsidRPr="00BD6F46" w14:paraId="7D01F6E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CF02F5"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58B137A9"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21B1334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07E476"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7D43DEA"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457F294" w14:textId="77777777" w:rsidR="005C51AD" w:rsidRPr="00BD6F46" w:rsidRDefault="005C51AD" w:rsidP="0053673B">
            <w:pPr>
              <w:pStyle w:val="TAL"/>
              <w:rPr>
                <w:rFonts w:cs="Arial"/>
                <w:szCs w:val="18"/>
              </w:rPr>
            </w:pPr>
          </w:p>
        </w:tc>
      </w:tr>
    </w:tbl>
    <w:p w14:paraId="4F6AAFCC" w14:textId="77777777" w:rsidR="005C51AD" w:rsidRDefault="005C51AD" w:rsidP="00625470"/>
    <w:p w14:paraId="4AE70CE2" w14:textId="77777777" w:rsidR="00406B65" w:rsidRPr="00AF02C0" w:rsidRDefault="00406B65" w:rsidP="00406B65">
      <w:pPr>
        <w:pStyle w:val="Heading5"/>
        <w:rPr>
          <w:lang w:eastAsia="zh-CN"/>
        </w:rPr>
      </w:pPr>
      <w:bookmarkStart w:id="897" w:name="_Toc155606964"/>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897"/>
    </w:p>
    <w:p w14:paraId="1CE629E6" w14:textId="77777777" w:rsidR="00406B65" w:rsidRPr="00A87ADE" w:rsidRDefault="00406B65" w:rsidP="00406B65">
      <w:pPr>
        <w:pStyle w:val="Heading6"/>
        <w:rPr>
          <w:lang w:eastAsia="zh-CN"/>
        </w:rPr>
      </w:pPr>
      <w:bookmarkStart w:id="898" w:name="_Toc1556069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98"/>
    </w:p>
    <w:p w14:paraId="44E21055"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2F995410" w14:textId="77777777" w:rsidR="00406B65" w:rsidRPr="00A87ADE" w:rsidRDefault="00406B65" w:rsidP="00406B65">
      <w:pPr>
        <w:pStyle w:val="TH"/>
      </w:pPr>
      <w:r w:rsidRPr="00A87ADE">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6D4580D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3AB2B8"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EE70C91"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D9FAB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73B81D"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6AF984"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F313A6"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35E2F17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CF1DB"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54871D1F"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5E7521C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4E9E92C2"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470FBC9"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7829A8" w14:textId="77777777" w:rsidR="00406B65" w:rsidRPr="00A87ADE" w:rsidRDefault="00E36339" w:rsidP="00BA4A9F">
            <w:pPr>
              <w:pStyle w:val="TAL"/>
              <w:rPr>
                <w:rFonts w:cs="Arial"/>
                <w:szCs w:val="18"/>
              </w:rPr>
            </w:pPr>
            <w:r w:rsidRPr="00E36339">
              <w:rPr>
                <w:rFonts w:cs="Arial"/>
                <w:szCs w:val="18"/>
              </w:rPr>
              <w:t>ProSe</w:t>
            </w:r>
          </w:p>
        </w:tc>
      </w:tr>
    </w:tbl>
    <w:p w14:paraId="5E573222" w14:textId="77777777" w:rsidR="00406B65" w:rsidRPr="00A87ADE" w:rsidRDefault="00406B65" w:rsidP="00406B65">
      <w:pPr>
        <w:rPr>
          <w:lang w:eastAsia="zh-CN"/>
        </w:rPr>
      </w:pPr>
    </w:p>
    <w:p w14:paraId="522B2781" w14:textId="77777777" w:rsidR="00406B65" w:rsidRPr="00BD6F46" w:rsidRDefault="00406B65" w:rsidP="00406B65">
      <w:pPr>
        <w:pStyle w:val="Heading6"/>
        <w:rPr>
          <w:lang w:eastAsia="zh-CN"/>
        </w:rPr>
      </w:pPr>
      <w:bookmarkStart w:id="899" w:name="_Toc155606966"/>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899"/>
    </w:p>
    <w:p w14:paraId="5C9761F1"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369551D6" w14:textId="77777777" w:rsidR="00406B65" w:rsidRPr="00BD6F46" w:rsidRDefault="00406B65" w:rsidP="00406B65">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5068CC6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15F2D"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D5D126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698813D"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A2F05C"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CEB9BD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C562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C7A349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75DDDC"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7CD3057"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C45745"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854A77D"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AA53C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B5DE72B" w14:textId="77777777" w:rsidR="00406B65" w:rsidRPr="00BD6F46" w:rsidRDefault="00406B65" w:rsidP="00BA4A9F">
            <w:pPr>
              <w:pStyle w:val="TAL"/>
              <w:rPr>
                <w:rFonts w:cs="Arial"/>
                <w:szCs w:val="18"/>
              </w:rPr>
            </w:pPr>
          </w:p>
        </w:tc>
      </w:tr>
    </w:tbl>
    <w:p w14:paraId="174041C6" w14:textId="77777777" w:rsidR="00406B65" w:rsidRPr="00BD6F46" w:rsidRDefault="00406B65" w:rsidP="00406B65">
      <w:pPr>
        <w:rPr>
          <w:lang w:eastAsia="zh-CN"/>
        </w:rPr>
      </w:pPr>
    </w:p>
    <w:p w14:paraId="17281642" w14:textId="77777777" w:rsidR="00406B65" w:rsidRPr="00A87ADE" w:rsidRDefault="00406B65" w:rsidP="00406B65">
      <w:pPr>
        <w:pStyle w:val="Heading6"/>
        <w:rPr>
          <w:lang w:eastAsia="zh-CN"/>
        </w:rPr>
      </w:pPr>
      <w:bookmarkStart w:id="900" w:name="_Toc15560696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900"/>
    </w:p>
    <w:p w14:paraId="77EAA6D5"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518F7CCC"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00F36D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B67FBC"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4F35A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CA0D6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71EC8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E8CFB40"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DC84182"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8B380F2"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6966676E"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189AC48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47303AF"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B60F55D"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61B1D1BE" w14:textId="77777777" w:rsidR="00406B65" w:rsidRPr="00BD6F46" w:rsidRDefault="00E36339" w:rsidP="00BA4A9F">
            <w:pPr>
              <w:pStyle w:val="TAL"/>
              <w:rPr>
                <w:rFonts w:cs="Arial"/>
                <w:szCs w:val="18"/>
              </w:rPr>
            </w:pPr>
            <w:r w:rsidRPr="00E36339">
              <w:rPr>
                <w:rFonts w:cs="Arial"/>
                <w:szCs w:val="18"/>
              </w:rPr>
              <w:t>ProSe</w:t>
            </w:r>
          </w:p>
        </w:tc>
      </w:tr>
    </w:tbl>
    <w:p w14:paraId="0686101E" w14:textId="77777777" w:rsidR="00406B65" w:rsidRPr="00BD6F46" w:rsidRDefault="00406B65" w:rsidP="00406B65">
      <w:pPr>
        <w:rPr>
          <w:lang w:eastAsia="zh-CN"/>
        </w:rPr>
      </w:pPr>
    </w:p>
    <w:p w14:paraId="6024F3FC" w14:textId="77777777" w:rsidR="00406B65" w:rsidRPr="00A87ADE" w:rsidRDefault="00406B65" w:rsidP="00406B65">
      <w:pPr>
        <w:pStyle w:val="Heading6"/>
        <w:rPr>
          <w:lang w:eastAsia="zh-CN"/>
        </w:rPr>
      </w:pPr>
      <w:bookmarkStart w:id="901" w:name="_Toc1556069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901"/>
    </w:p>
    <w:p w14:paraId="04B10762"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1674DF3F"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76E0225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A5208C"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5DE583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DEB79D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DAE25F8"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CF34E0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D05E99E"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A2F9C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F9282E8"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02B4B85B"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1125C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EE2BE94"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BB5ED3C"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D5AFCDA" w14:textId="77777777" w:rsidR="00406B65" w:rsidRPr="00BD6F46" w:rsidRDefault="00406B65" w:rsidP="00BA4A9F">
            <w:pPr>
              <w:pStyle w:val="TAL"/>
              <w:rPr>
                <w:rFonts w:cs="Arial"/>
                <w:szCs w:val="18"/>
              </w:rPr>
            </w:pPr>
          </w:p>
        </w:tc>
      </w:tr>
      <w:tr w:rsidR="00406B65" w:rsidRPr="00BD6F46" w14:paraId="0EB7CB5B"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75564008"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08E357D7"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14AD79F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E2DE987"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264BB3C"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0D6FA273" w14:textId="77777777" w:rsidR="00406B65" w:rsidRPr="00BD6F46" w:rsidRDefault="00406B65" w:rsidP="00BA4A9F">
            <w:pPr>
              <w:pStyle w:val="TAL"/>
              <w:rPr>
                <w:rFonts w:cs="Arial"/>
                <w:szCs w:val="18"/>
              </w:rPr>
            </w:pPr>
          </w:p>
        </w:tc>
      </w:tr>
      <w:tr w:rsidR="00406B65" w:rsidRPr="00BD6F46" w14:paraId="739C127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3C0110AA"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0FE922DA"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7DEAB78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090521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AA53A3"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405763CA" w14:textId="77777777" w:rsidR="00406B65" w:rsidRPr="00BD6F46" w:rsidRDefault="00406B65" w:rsidP="00BA4A9F">
            <w:pPr>
              <w:pStyle w:val="TAL"/>
              <w:rPr>
                <w:rFonts w:cs="Arial"/>
                <w:szCs w:val="18"/>
              </w:rPr>
            </w:pPr>
          </w:p>
        </w:tc>
      </w:tr>
      <w:tr w:rsidR="00406B65" w:rsidRPr="00BD6F46" w14:paraId="1BA27169"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57DA0D8"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7F906617"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1A988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E951E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4F91231"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23BCFE0" w14:textId="77777777" w:rsidR="00406B65" w:rsidRPr="00BD6F46" w:rsidRDefault="00406B65" w:rsidP="00BA4A9F">
            <w:pPr>
              <w:pStyle w:val="TAL"/>
              <w:rPr>
                <w:rFonts w:cs="Arial"/>
                <w:szCs w:val="18"/>
              </w:rPr>
            </w:pPr>
          </w:p>
        </w:tc>
      </w:tr>
      <w:tr w:rsidR="00406B65" w:rsidRPr="00BD6F46" w14:paraId="60FC30E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41E582FD" w14:textId="77777777" w:rsidR="00406B65" w:rsidRPr="00995444" w:rsidRDefault="00406B65" w:rsidP="00BA4A9F">
            <w:pPr>
              <w:pStyle w:val="TAC"/>
              <w:jc w:val="left"/>
            </w:pPr>
            <w:bookmarkStart w:id="902" w:name="_Hlk103164328"/>
            <w:r>
              <w:t>t</w:t>
            </w:r>
            <w:r w:rsidRPr="00F70D7B">
              <w:t>ime</w:t>
            </w:r>
            <w:r>
              <w:t>O</w:t>
            </w:r>
            <w:r w:rsidRPr="00F70D7B">
              <w:t>fFirstReception</w:t>
            </w:r>
            <w:bookmarkEnd w:id="902"/>
          </w:p>
        </w:tc>
        <w:tc>
          <w:tcPr>
            <w:tcW w:w="1654" w:type="dxa"/>
            <w:tcBorders>
              <w:top w:val="single" w:sz="4" w:space="0" w:color="auto"/>
              <w:left w:val="single" w:sz="4" w:space="0" w:color="auto"/>
              <w:bottom w:val="single" w:sz="4" w:space="0" w:color="auto"/>
              <w:right w:val="single" w:sz="4" w:space="0" w:color="auto"/>
            </w:tcBorders>
          </w:tcPr>
          <w:p w14:paraId="1CDF0671"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306F16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C6883F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09A87DF"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035B4F41" w14:textId="77777777" w:rsidR="00406B65" w:rsidRPr="00BD6F46" w:rsidRDefault="00406B65" w:rsidP="00BA4A9F">
            <w:pPr>
              <w:pStyle w:val="TAL"/>
              <w:rPr>
                <w:rFonts w:cs="Arial"/>
                <w:szCs w:val="18"/>
              </w:rPr>
            </w:pPr>
          </w:p>
        </w:tc>
      </w:tr>
    </w:tbl>
    <w:p w14:paraId="45ECE1EA" w14:textId="77777777" w:rsidR="00406B65" w:rsidRDefault="00406B65" w:rsidP="00406B65">
      <w:pPr>
        <w:rPr>
          <w:lang w:eastAsia="zh-CN"/>
        </w:rPr>
      </w:pPr>
    </w:p>
    <w:p w14:paraId="2BA3993D" w14:textId="77777777" w:rsidR="00406B65" w:rsidRPr="00A87ADE" w:rsidRDefault="00406B65" w:rsidP="00406B65">
      <w:pPr>
        <w:pStyle w:val="Heading6"/>
        <w:rPr>
          <w:lang w:eastAsia="zh-CN"/>
        </w:rPr>
      </w:pPr>
      <w:bookmarkStart w:id="903" w:name="_Toc15560696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904" w:name="_Hlk103164538"/>
      <w:r>
        <w:t>C</w:t>
      </w:r>
      <w:r w:rsidRPr="00F70D7B">
        <w:t>overageInfo</w:t>
      </w:r>
      <w:bookmarkEnd w:id="903"/>
      <w:bookmarkEnd w:id="904"/>
    </w:p>
    <w:p w14:paraId="3E3A7AB9"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84A211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482E292"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3AF34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C9498E7"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BABE24"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61D5E5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B83159"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67A3745C"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EE334DC"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D6FB1CB"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1104725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2A44DC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44885AA"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D3C916B" w14:textId="77777777" w:rsidR="00406B65" w:rsidRPr="00BD6F46" w:rsidRDefault="00406B65" w:rsidP="00BA4A9F">
            <w:pPr>
              <w:pStyle w:val="TAL"/>
              <w:rPr>
                <w:rFonts w:cs="Arial"/>
                <w:szCs w:val="18"/>
              </w:rPr>
            </w:pPr>
          </w:p>
        </w:tc>
      </w:tr>
      <w:tr w:rsidR="00406B65" w:rsidRPr="00BD6F46" w14:paraId="7C14DA98"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04B3D9FF"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02BEC6AF"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BD8E025"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A1BCA9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7385ABA"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67FD50E2" w14:textId="77777777" w:rsidR="00406B65" w:rsidRPr="00BD6F46" w:rsidRDefault="00406B65" w:rsidP="00BA4A9F">
            <w:pPr>
              <w:pStyle w:val="TAL"/>
              <w:rPr>
                <w:rFonts w:cs="Arial"/>
                <w:szCs w:val="18"/>
              </w:rPr>
            </w:pPr>
          </w:p>
        </w:tc>
      </w:tr>
      <w:tr w:rsidR="00406B65" w:rsidRPr="00BD6F46" w14:paraId="4D7D67E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712FA05"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3E0E74F2"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BA94DA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156639"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04FF6F07"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56531C9C" w14:textId="77777777" w:rsidR="00406B65" w:rsidRPr="00BD6F46" w:rsidRDefault="00406B65" w:rsidP="00BA4A9F">
            <w:pPr>
              <w:pStyle w:val="TAL"/>
              <w:rPr>
                <w:rFonts w:cs="Arial"/>
                <w:szCs w:val="18"/>
              </w:rPr>
            </w:pPr>
          </w:p>
        </w:tc>
      </w:tr>
    </w:tbl>
    <w:p w14:paraId="5F091ECE" w14:textId="77777777" w:rsidR="00406B65" w:rsidRPr="008564A5" w:rsidRDefault="00406B65" w:rsidP="00406B65">
      <w:pPr>
        <w:rPr>
          <w:lang w:eastAsia="zh-CN"/>
        </w:rPr>
      </w:pPr>
    </w:p>
    <w:p w14:paraId="7BEF9CA6" w14:textId="77777777" w:rsidR="00406B65" w:rsidRPr="00A87ADE" w:rsidRDefault="00406B65" w:rsidP="00406B65">
      <w:pPr>
        <w:pStyle w:val="Heading6"/>
        <w:rPr>
          <w:lang w:eastAsia="zh-CN"/>
        </w:rPr>
      </w:pPr>
      <w:bookmarkStart w:id="905" w:name="_Toc155606970"/>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905"/>
    </w:p>
    <w:p w14:paraId="32598803"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2FC3B0BC"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C01924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5FE761"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573C27DD"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D228E5"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E77B5C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18666CB"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22541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4ECEE8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354D0F4"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17E11ED3" w14:textId="77777777" w:rsidR="00406B65" w:rsidRPr="00BD6F46" w:rsidRDefault="00406B65" w:rsidP="00BA4A9F">
            <w:pPr>
              <w:pStyle w:val="TAL"/>
            </w:pPr>
            <w:bookmarkStart w:id="906" w:name="OLE_LINK22"/>
            <w:r w:rsidRPr="00BD6F46">
              <w:rPr>
                <w:lang w:eastAsia="zh-CN"/>
              </w:rPr>
              <w:t>array</w:t>
            </w:r>
            <w:r>
              <w:t>(O</w:t>
            </w:r>
            <w:r w:rsidRPr="00C21720">
              <w:t>ctetString</w:t>
            </w:r>
            <w:r>
              <w:t>)</w:t>
            </w:r>
            <w:bookmarkEnd w:id="906"/>
          </w:p>
        </w:tc>
        <w:tc>
          <w:tcPr>
            <w:tcW w:w="474" w:type="dxa"/>
            <w:tcBorders>
              <w:top w:val="single" w:sz="4" w:space="0" w:color="auto"/>
              <w:left w:val="single" w:sz="4" w:space="0" w:color="auto"/>
              <w:bottom w:val="single" w:sz="4" w:space="0" w:color="auto"/>
              <w:right w:val="single" w:sz="4" w:space="0" w:color="auto"/>
            </w:tcBorders>
          </w:tcPr>
          <w:p w14:paraId="326833A2"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91A36B"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08372A59"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47605014" w14:textId="77777777" w:rsidR="00406B65" w:rsidRPr="00BD6F46" w:rsidRDefault="00406B65" w:rsidP="00BA4A9F">
            <w:pPr>
              <w:pStyle w:val="TAL"/>
              <w:rPr>
                <w:rFonts w:cs="Arial"/>
                <w:szCs w:val="18"/>
              </w:rPr>
            </w:pPr>
          </w:p>
        </w:tc>
      </w:tr>
      <w:tr w:rsidR="00406B65" w:rsidRPr="00BD6F46" w14:paraId="6A374415"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2086792C"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61E34A33"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7A26FB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A50D4F"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FFC6844"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3138C701" w14:textId="77777777" w:rsidR="00406B65" w:rsidRPr="00BD6F46" w:rsidRDefault="00406B65" w:rsidP="00BA4A9F">
            <w:pPr>
              <w:pStyle w:val="TAL"/>
              <w:rPr>
                <w:rFonts w:cs="Arial"/>
                <w:szCs w:val="18"/>
              </w:rPr>
            </w:pPr>
          </w:p>
        </w:tc>
      </w:tr>
    </w:tbl>
    <w:p w14:paraId="653BC7D9" w14:textId="77777777" w:rsidR="00406B65" w:rsidRPr="00EF7862" w:rsidRDefault="00406B65" w:rsidP="00406B65">
      <w:pPr>
        <w:rPr>
          <w:lang w:eastAsia="zh-CN"/>
        </w:rPr>
      </w:pPr>
    </w:p>
    <w:p w14:paraId="416EB117" w14:textId="77777777" w:rsidR="00406B65" w:rsidRPr="00A87ADE" w:rsidRDefault="00406B65" w:rsidP="00406B65">
      <w:pPr>
        <w:pStyle w:val="Heading6"/>
        <w:rPr>
          <w:lang w:eastAsia="zh-CN"/>
        </w:rPr>
      </w:pPr>
      <w:bookmarkStart w:id="907" w:name="_Toc15560697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907"/>
    </w:p>
    <w:p w14:paraId="4E8C905A"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018AB41A"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016A183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12BF009"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DA451A7"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DD4471"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A97758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2F85552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21669B"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673DEF8"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E2E8EAD"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3B246741"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7E99F6D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39F61DB"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47A00F9"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17843863" w14:textId="77777777" w:rsidR="00406B65" w:rsidRPr="00BD6F46" w:rsidRDefault="00406B65" w:rsidP="00BA4A9F">
            <w:pPr>
              <w:pStyle w:val="TAL"/>
              <w:rPr>
                <w:rFonts w:cs="Arial"/>
                <w:szCs w:val="18"/>
              </w:rPr>
            </w:pPr>
          </w:p>
        </w:tc>
      </w:tr>
    </w:tbl>
    <w:p w14:paraId="663DA1FD" w14:textId="77777777" w:rsidR="00406B65" w:rsidRDefault="00406B65" w:rsidP="00406B65">
      <w:pPr>
        <w:rPr>
          <w:lang w:eastAsia="zh-CN"/>
        </w:rPr>
      </w:pPr>
    </w:p>
    <w:p w14:paraId="657C5534" w14:textId="77777777" w:rsidR="00406B65" w:rsidRPr="00B740CA" w:rsidRDefault="00406B65" w:rsidP="00406B65">
      <w:pPr>
        <w:rPr>
          <w:lang w:eastAsia="zh-CN"/>
        </w:rPr>
      </w:pPr>
    </w:p>
    <w:p w14:paraId="6DDD941D" w14:textId="77777777" w:rsidR="00406B65" w:rsidRPr="00D82186" w:rsidRDefault="00406B65" w:rsidP="00406B65">
      <w:pPr>
        <w:pStyle w:val="Heading6"/>
        <w:rPr>
          <w:lang w:eastAsia="zh-CN"/>
        </w:rPr>
      </w:pPr>
      <w:bookmarkStart w:id="908" w:name="_Toc155606972"/>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908"/>
    </w:p>
    <w:p w14:paraId="68880FC6" w14:textId="77777777" w:rsidR="00406B65"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0C813CB3"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D206DB"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DD6EE"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50B13FE"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AE591"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E15EAE8"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69E18A3D"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05DB82F5" w14:textId="77777777" w:rsidTr="00995444">
        <w:trPr>
          <w:jc w:val="center"/>
        </w:trPr>
        <w:tc>
          <w:tcPr>
            <w:tcW w:w="2547" w:type="dxa"/>
          </w:tcPr>
          <w:p w14:paraId="55026024"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572F18FF"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4DED942"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41A506"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564AE2C"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27AA368" w14:textId="77777777" w:rsidR="00406B65" w:rsidRPr="00BD6F46" w:rsidRDefault="00406B65" w:rsidP="00BA4A9F">
            <w:pPr>
              <w:pStyle w:val="TAL"/>
              <w:rPr>
                <w:rFonts w:cs="Arial"/>
                <w:szCs w:val="18"/>
              </w:rPr>
            </w:pPr>
          </w:p>
        </w:tc>
      </w:tr>
      <w:tr w:rsidR="00406B65" w:rsidRPr="00BD6F46" w14:paraId="52BA6D8D" w14:textId="77777777" w:rsidTr="00995444">
        <w:trPr>
          <w:jc w:val="center"/>
        </w:trPr>
        <w:tc>
          <w:tcPr>
            <w:tcW w:w="2547" w:type="dxa"/>
          </w:tcPr>
          <w:p w14:paraId="513BB0FE"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7A01DEC1"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4CB9431" w14:textId="77777777" w:rsidR="00406B65" w:rsidRPr="00BD6F46" w:rsidDel="00AF196A" w:rsidRDefault="00406B65" w:rsidP="00BA4A9F">
            <w:pPr>
              <w:pStyle w:val="TAC"/>
              <w:rPr>
                <w:lang w:eastAsia="zh-CN"/>
              </w:rPr>
            </w:pPr>
            <w:bookmarkStart w:id="909" w:name="OLE_LINK39"/>
            <w:r>
              <w:rPr>
                <w:lang w:bidi="ar-IQ"/>
              </w:rPr>
              <w:t>O</w:t>
            </w:r>
            <w:r>
              <w:rPr>
                <w:position w:val="-6"/>
                <w:sz w:val="14"/>
                <w:szCs w:val="14"/>
                <w:lang w:bidi="ar-IQ"/>
              </w:rPr>
              <w:t>M</w:t>
            </w:r>
            <w:r w:rsidRPr="00772EFA" w:rsidDel="005F20AB">
              <w:rPr>
                <w:szCs w:val="18"/>
                <w:lang w:eastAsia="x-none" w:bidi="ar-IQ"/>
              </w:rPr>
              <w:t xml:space="preserve"> </w:t>
            </w:r>
            <w:bookmarkEnd w:id="909"/>
          </w:p>
        </w:tc>
        <w:tc>
          <w:tcPr>
            <w:tcW w:w="1134" w:type="dxa"/>
            <w:tcBorders>
              <w:top w:val="single" w:sz="4" w:space="0" w:color="auto"/>
              <w:left w:val="single" w:sz="4" w:space="0" w:color="auto"/>
              <w:bottom w:val="single" w:sz="4" w:space="0" w:color="auto"/>
              <w:right w:val="single" w:sz="4" w:space="0" w:color="auto"/>
            </w:tcBorders>
          </w:tcPr>
          <w:p w14:paraId="0100DBDE" w14:textId="77777777" w:rsidR="00406B65" w:rsidRPr="00BD6F46" w:rsidDel="00AF196A" w:rsidRDefault="00406B65" w:rsidP="00BA4A9F">
            <w:pPr>
              <w:pStyle w:val="TAL"/>
              <w:rPr>
                <w:noProof/>
                <w:lang w:eastAsia="zh-CN"/>
              </w:rPr>
            </w:pPr>
            <w:bookmarkStart w:id="910" w:name="OLE_LINK21"/>
            <w:r>
              <w:rPr>
                <w:lang w:eastAsia="zh-CN"/>
              </w:rPr>
              <w:t>0..1</w:t>
            </w:r>
            <w:bookmarkEnd w:id="910"/>
          </w:p>
        </w:tc>
        <w:tc>
          <w:tcPr>
            <w:tcW w:w="2976" w:type="dxa"/>
            <w:tcBorders>
              <w:top w:val="single" w:sz="4" w:space="0" w:color="auto"/>
              <w:left w:val="single" w:sz="4" w:space="0" w:color="auto"/>
              <w:bottom w:val="single" w:sz="4" w:space="0" w:color="auto"/>
              <w:right w:val="single" w:sz="4" w:space="0" w:color="auto"/>
            </w:tcBorders>
          </w:tcPr>
          <w:p w14:paraId="18FF92BE"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1FAD3441" w14:textId="77777777" w:rsidR="00406B65" w:rsidRPr="00BD6F46" w:rsidRDefault="00406B65" w:rsidP="00BA4A9F">
            <w:pPr>
              <w:pStyle w:val="PL"/>
              <w:rPr>
                <w:rFonts w:cs="Arial"/>
                <w:szCs w:val="18"/>
              </w:rPr>
            </w:pPr>
          </w:p>
        </w:tc>
      </w:tr>
      <w:tr w:rsidR="00406B65" w:rsidRPr="00BD6F46" w14:paraId="00F8BE59" w14:textId="77777777" w:rsidTr="00995444">
        <w:trPr>
          <w:jc w:val="center"/>
        </w:trPr>
        <w:tc>
          <w:tcPr>
            <w:tcW w:w="2547" w:type="dxa"/>
          </w:tcPr>
          <w:p w14:paraId="5509AACD"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6EEA644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1159730"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455EA79"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10FC3A"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19A8EF80" w14:textId="77777777" w:rsidR="00406B65" w:rsidRPr="00BD6F46" w:rsidRDefault="00406B65" w:rsidP="00BA4A9F">
            <w:pPr>
              <w:pStyle w:val="TAL"/>
              <w:rPr>
                <w:rFonts w:cs="Arial"/>
                <w:szCs w:val="18"/>
              </w:rPr>
            </w:pPr>
          </w:p>
        </w:tc>
      </w:tr>
      <w:tr w:rsidR="00406B65" w:rsidRPr="00BD6F46" w14:paraId="5890F32A" w14:textId="77777777" w:rsidTr="00995444">
        <w:trPr>
          <w:jc w:val="center"/>
        </w:trPr>
        <w:tc>
          <w:tcPr>
            <w:tcW w:w="2547" w:type="dxa"/>
          </w:tcPr>
          <w:p w14:paraId="61AAFC53"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779EEB7E"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6BD494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6B19A49"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678CCC5"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03546AC6" w14:textId="77777777" w:rsidR="00406B65" w:rsidRPr="00BD6F46" w:rsidRDefault="00406B65" w:rsidP="00BA4A9F">
            <w:pPr>
              <w:pStyle w:val="TAL"/>
              <w:rPr>
                <w:rFonts w:cs="Arial"/>
                <w:szCs w:val="18"/>
              </w:rPr>
            </w:pPr>
          </w:p>
        </w:tc>
      </w:tr>
      <w:tr w:rsidR="00406B65" w:rsidRPr="00BD6F46" w14:paraId="6DCD7FE1" w14:textId="77777777" w:rsidTr="00995444">
        <w:trPr>
          <w:jc w:val="center"/>
        </w:trPr>
        <w:tc>
          <w:tcPr>
            <w:tcW w:w="2547" w:type="dxa"/>
          </w:tcPr>
          <w:p w14:paraId="4BCD65CE"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1C76E9F"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7AEB9A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BA58B7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58E5216F"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69409629" w14:textId="77777777" w:rsidR="00406B65" w:rsidRPr="00BD6F46" w:rsidRDefault="00406B65" w:rsidP="00BA4A9F">
            <w:pPr>
              <w:pStyle w:val="TAL"/>
              <w:rPr>
                <w:rFonts w:cs="Arial"/>
                <w:szCs w:val="18"/>
              </w:rPr>
            </w:pPr>
          </w:p>
        </w:tc>
      </w:tr>
      <w:tr w:rsidR="00406B65" w:rsidRPr="00BD6F46" w14:paraId="167CA2F8" w14:textId="77777777" w:rsidTr="00995444">
        <w:trPr>
          <w:jc w:val="center"/>
        </w:trPr>
        <w:tc>
          <w:tcPr>
            <w:tcW w:w="2547" w:type="dxa"/>
          </w:tcPr>
          <w:p w14:paraId="7FAFC489"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513A7E5"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E1CB3DD"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1E2CFD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3F07E303"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C9CCD4C" w14:textId="77777777" w:rsidR="00406B65" w:rsidRPr="00BD6F46" w:rsidRDefault="00406B65" w:rsidP="00BA4A9F">
            <w:pPr>
              <w:pStyle w:val="TAL"/>
              <w:rPr>
                <w:rFonts w:cs="Arial"/>
                <w:szCs w:val="18"/>
              </w:rPr>
            </w:pPr>
          </w:p>
        </w:tc>
      </w:tr>
      <w:tr w:rsidR="00406B65" w:rsidRPr="00BD6F46" w14:paraId="170D01E9" w14:textId="77777777" w:rsidTr="00995444">
        <w:trPr>
          <w:jc w:val="center"/>
        </w:trPr>
        <w:tc>
          <w:tcPr>
            <w:tcW w:w="2547" w:type="dxa"/>
          </w:tcPr>
          <w:p w14:paraId="4684CD13"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FBC28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06E2F21"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12CB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21B5DCB"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1EEA2152" w14:textId="77777777" w:rsidR="00406B65" w:rsidRPr="00BD6F46" w:rsidRDefault="00406B65" w:rsidP="00BA4A9F">
            <w:pPr>
              <w:pStyle w:val="TAL"/>
              <w:rPr>
                <w:rFonts w:cs="Arial"/>
                <w:szCs w:val="18"/>
              </w:rPr>
            </w:pPr>
          </w:p>
        </w:tc>
      </w:tr>
      <w:tr w:rsidR="00406B65" w:rsidRPr="00BD6F46" w14:paraId="4CB31578" w14:textId="77777777" w:rsidTr="00995444">
        <w:trPr>
          <w:jc w:val="center"/>
        </w:trPr>
        <w:tc>
          <w:tcPr>
            <w:tcW w:w="2547" w:type="dxa"/>
          </w:tcPr>
          <w:p w14:paraId="690F072E"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0093711E"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367339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33CBDB"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732049EA"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38C084CA" w14:textId="77777777" w:rsidR="00406B65" w:rsidRPr="00BD6F46" w:rsidRDefault="00406B65" w:rsidP="00BA4A9F">
            <w:pPr>
              <w:pStyle w:val="TAL"/>
              <w:rPr>
                <w:rFonts w:cs="Arial"/>
                <w:szCs w:val="18"/>
              </w:rPr>
            </w:pPr>
          </w:p>
        </w:tc>
      </w:tr>
      <w:tr w:rsidR="00406B65" w:rsidRPr="00BD6F46" w14:paraId="70E59BC6" w14:textId="77777777" w:rsidTr="00995444">
        <w:trPr>
          <w:jc w:val="center"/>
        </w:trPr>
        <w:tc>
          <w:tcPr>
            <w:tcW w:w="2547" w:type="dxa"/>
          </w:tcPr>
          <w:p w14:paraId="0D4B7F81"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467225A"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39D89C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DBC2C4D"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6FC73F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DF9BD71" w14:textId="77777777" w:rsidR="00406B65" w:rsidRPr="00BD6F46" w:rsidRDefault="00406B65" w:rsidP="00BA4A9F">
            <w:pPr>
              <w:pStyle w:val="TAL"/>
              <w:rPr>
                <w:rFonts w:cs="Arial"/>
                <w:szCs w:val="18"/>
              </w:rPr>
            </w:pPr>
          </w:p>
        </w:tc>
      </w:tr>
      <w:tr w:rsidR="00406B65" w:rsidRPr="00BD6F46" w14:paraId="06B23C58" w14:textId="77777777" w:rsidTr="00995444">
        <w:trPr>
          <w:jc w:val="center"/>
        </w:trPr>
        <w:tc>
          <w:tcPr>
            <w:tcW w:w="2547" w:type="dxa"/>
          </w:tcPr>
          <w:p w14:paraId="3395E15C"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7F34597"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AC16A0D"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90E576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3BECB9"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53F55B09" w14:textId="77777777" w:rsidR="00406B65" w:rsidRPr="00BD6F46" w:rsidRDefault="00406B65" w:rsidP="00BA4A9F">
            <w:pPr>
              <w:pStyle w:val="TAL"/>
              <w:rPr>
                <w:rFonts w:cs="Arial"/>
                <w:szCs w:val="18"/>
              </w:rPr>
            </w:pPr>
          </w:p>
        </w:tc>
      </w:tr>
      <w:tr w:rsidR="00406B65" w:rsidRPr="00BD6F46" w14:paraId="5F3F3A9F" w14:textId="77777777" w:rsidTr="00995444">
        <w:trPr>
          <w:jc w:val="center"/>
        </w:trPr>
        <w:tc>
          <w:tcPr>
            <w:tcW w:w="2547" w:type="dxa"/>
          </w:tcPr>
          <w:p w14:paraId="7EC1A7CC"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64F474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A6E468A"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394C42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359922"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4C407116" w14:textId="77777777" w:rsidR="00406B65" w:rsidRPr="00BD6F46" w:rsidRDefault="00406B65" w:rsidP="00BA4A9F">
            <w:pPr>
              <w:pStyle w:val="TAL"/>
              <w:rPr>
                <w:rFonts w:cs="Arial"/>
                <w:szCs w:val="18"/>
              </w:rPr>
            </w:pPr>
          </w:p>
        </w:tc>
      </w:tr>
      <w:tr w:rsidR="00406B65" w:rsidRPr="00BD6F46" w14:paraId="30AD53F5" w14:textId="77777777" w:rsidTr="00995444">
        <w:trPr>
          <w:jc w:val="center"/>
        </w:trPr>
        <w:tc>
          <w:tcPr>
            <w:tcW w:w="2547" w:type="dxa"/>
          </w:tcPr>
          <w:p w14:paraId="17B8D99B"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2980BBBE"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AAF36D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ED7FFF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F839E76"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77631F1B" w14:textId="77777777" w:rsidR="00406B65" w:rsidRPr="00BD6F46" w:rsidRDefault="00406B65" w:rsidP="00BA4A9F">
            <w:pPr>
              <w:pStyle w:val="TAL"/>
              <w:rPr>
                <w:rFonts w:cs="Arial"/>
                <w:szCs w:val="18"/>
              </w:rPr>
            </w:pPr>
          </w:p>
        </w:tc>
      </w:tr>
      <w:tr w:rsidR="00406B65" w:rsidRPr="00BD6F46" w14:paraId="287AFAAD" w14:textId="77777777" w:rsidTr="00995444">
        <w:trPr>
          <w:jc w:val="center"/>
        </w:trPr>
        <w:tc>
          <w:tcPr>
            <w:tcW w:w="2547" w:type="dxa"/>
          </w:tcPr>
          <w:p w14:paraId="047AAF4E" w14:textId="77777777" w:rsidR="00406B65" w:rsidRDefault="00406B65" w:rsidP="00BA4A9F">
            <w:pPr>
              <w:pStyle w:val="TAL"/>
              <w:rPr>
                <w:lang w:eastAsia="zh-CN"/>
              </w:rPr>
            </w:pPr>
            <w:bookmarkStart w:id="911" w:name="OLE_LINK32"/>
            <w:r w:rsidRPr="00F71C46">
              <w:t>applicationSpecificData</w:t>
            </w:r>
            <w:r>
              <w:t>List</w:t>
            </w:r>
            <w:bookmarkEnd w:id="911"/>
          </w:p>
        </w:tc>
        <w:tc>
          <w:tcPr>
            <w:tcW w:w="1134" w:type="dxa"/>
            <w:tcBorders>
              <w:top w:val="single" w:sz="4" w:space="0" w:color="auto"/>
              <w:left w:val="single" w:sz="4" w:space="0" w:color="auto"/>
              <w:bottom w:val="single" w:sz="4" w:space="0" w:color="auto"/>
              <w:right w:val="single" w:sz="4" w:space="0" w:color="auto"/>
            </w:tcBorders>
          </w:tcPr>
          <w:p w14:paraId="71A3F9E2"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3AB635E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B3FDBC6"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BDF45D8"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F8766AF" w14:textId="77777777" w:rsidR="00406B65" w:rsidRPr="00BD6F46" w:rsidRDefault="00406B65" w:rsidP="00BA4A9F">
            <w:pPr>
              <w:pStyle w:val="TAL"/>
              <w:rPr>
                <w:rFonts w:cs="Arial"/>
                <w:szCs w:val="18"/>
              </w:rPr>
            </w:pPr>
          </w:p>
        </w:tc>
      </w:tr>
      <w:tr w:rsidR="00406B65" w:rsidRPr="00BD6F46" w14:paraId="43B167DB" w14:textId="77777777" w:rsidTr="00995444">
        <w:trPr>
          <w:jc w:val="center"/>
        </w:trPr>
        <w:tc>
          <w:tcPr>
            <w:tcW w:w="2547" w:type="dxa"/>
          </w:tcPr>
          <w:p w14:paraId="10EF940B"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520F31A0"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BEFB9D7"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6B94A7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6A9D8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6E295BBE" w14:textId="77777777" w:rsidR="00406B65" w:rsidRPr="00BD6F46" w:rsidRDefault="00406B65" w:rsidP="00BA4A9F">
            <w:pPr>
              <w:pStyle w:val="TAL"/>
              <w:rPr>
                <w:rFonts w:cs="Arial"/>
                <w:szCs w:val="18"/>
              </w:rPr>
            </w:pPr>
          </w:p>
        </w:tc>
      </w:tr>
      <w:tr w:rsidR="00406B65" w:rsidRPr="00BD6F46" w14:paraId="682B3189" w14:textId="77777777" w:rsidTr="00995444">
        <w:trPr>
          <w:jc w:val="center"/>
        </w:trPr>
        <w:tc>
          <w:tcPr>
            <w:tcW w:w="2547" w:type="dxa"/>
          </w:tcPr>
          <w:p w14:paraId="07EA22B1"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3C41838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385F470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A34BCD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3D9A7D"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1A5C7618" w14:textId="77777777" w:rsidR="00406B65" w:rsidRPr="00BD6F46" w:rsidRDefault="00406B65" w:rsidP="00BA4A9F">
            <w:pPr>
              <w:pStyle w:val="TAL"/>
              <w:rPr>
                <w:rFonts w:cs="Arial"/>
                <w:szCs w:val="18"/>
              </w:rPr>
            </w:pPr>
          </w:p>
        </w:tc>
      </w:tr>
      <w:tr w:rsidR="00406B65" w:rsidRPr="00BD6F46" w14:paraId="7CC6ADDC" w14:textId="77777777" w:rsidTr="00995444">
        <w:trPr>
          <w:jc w:val="center"/>
        </w:trPr>
        <w:tc>
          <w:tcPr>
            <w:tcW w:w="2547" w:type="dxa"/>
          </w:tcPr>
          <w:p w14:paraId="5C184529"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2A22216B"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A68D27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5E51A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7705A34"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4C413623" w14:textId="77777777" w:rsidR="00406B65" w:rsidRPr="00BD6F46" w:rsidRDefault="00406B65" w:rsidP="00BA4A9F">
            <w:pPr>
              <w:pStyle w:val="TAL"/>
              <w:rPr>
                <w:rFonts w:cs="Arial"/>
                <w:szCs w:val="18"/>
              </w:rPr>
            </w:pPr>
          </w:p>
        </w:tc>
      </w:tr>
      <w:tr w:rsidR="00406B65" w:rsidRPr="00BD6F46" w14:paraId="01E5FB29" w14:textId="77777777" w:rsidTr="00995444">
        <w:trPr>
          <w:jc w:val="center"/>
        </w:trPr>
        <w:tc>
          <w:tcPr>
            <w:tcW w:w="2547" w:type="dxa"/>
          </w:tcPr>
          <w:p w14:paraId="6D08C642"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04AABD34"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252924AC"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0977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FF79E"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1A7B2924" w14:textId="77777777" w:rsidR="00406B65" w:rsidRPr="00BD6F46" w:rsidRDefault="00406B65" w:rsidP="00BA4A9F">
            <w:pPr>
              <w:pStyle w:val="TAL"/>
              <w:rPr>
                <w:rFonts w:cs="Arial"/>
                <w:szCs w:val="18"/>
              </w:rPr>
            </w:pPr>
          </w:p>
        </w:tc>
      </w:tr>
      <w:tr w:rsidR="00406B65" w:rsidRPr="00BD6F46" w14:paraId="10F974CD" w14:textId="77777777" w:rsidTr="00995444">
        <w:trPr>
          <w:jc w:val="center"/>
        </w:trPr>
        <w:tc>
          <w:tcPr>
            <w:tcW w:w="2547" w:type="dxa"/>
          </w:tcPr>
          <w:p w14:paraId="6EE10665"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49BF3ADE"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48422F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E33FE1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A898E5"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2DFE546C" w14:textId="77777777" w:rsidR="00406B65" w:rsidRPr="00BD6F46" w:rsidRDefault="00406B65" w:rsidP="00BA4A9F">
            <w:pPr>
              <w:pStyle w:val="TAL"/>
              <w:rPr>
                <w:rFonts w:cs="Arial"/>
                <w:szCs w:val="18"/>
              </w:rPr>
            </w:pPr>
          </w:p>
        </w:tc>
      </w:tr>
      <w:tr w:rsidR="00406B65" w:rsidRPr="00BD6F46" w14:paraId="55A081B2" w14:textId="77777777" w:rsidTr="00995444">
        <w:trPr>
          <w:jc w:val="center"/>
        </w:trPr>
        <w:tc>
          <w:tcPr>
            <w:tcW w:w="2547" w:type="dxa"/>
          </w:tcPr>
          <w:p w14:paraId="4D028D7A"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5FA533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1F575347"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228CA7"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7AD5E8"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3F6D0D35" w14:textId="77777777" w:rsidR="00406B65" w:rsidRPr="00BD6F46" w:rsidRDefault="00406B65" w:rsidP="00BA4A9F">
            <w:pPr>
              <w:pStyle w:val="TAL"/>
              <w:rPr>
                <w:rFonts w:cs="Arial"/>
                <w:szCs w:val="18"/>
              </w:rPr>
            </w:pPr>
          </w:p>
        </w:tc>
      </w:tr>
      <w:tr w:rsidR="00406B65" w:rsidRPr="00BD6F46" w14:paraId="592F37BA" w14:textId="77777777" w:rsidTr="00995444">
        <w:trPr>
          <w:jc w:val="center"/>
        </w:trPr>
        <w:tc>
          <w:tcPr>
            <w:tcW w:w="2547" w:type="dxa"/>
          </w:tcPr>
          <w:p w14:paraId="099C6288"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4F7CBF37"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FC08994"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86AE2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7F824B"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51B64984" w14:textId="77777777" w:rsidR="00406B65" w:rsidRPr="00BD6F46" w:rsidRDefault="00406B65" w:rsidP="00BA4A9F">
            <w:pPr>
              <w:pStyle w:val="TAL"/>
              <w:rPr>
                <w:rFonts w:cs="Arial"/>
                <w:szCs w:val="18"/>
              </w:rPr>
            </w:pPr>
          </w:p>
        </w:tc>
      </w:tr>
      <w:tr w:rsidR="00406B65" w:rsidRPr="00BD6F46" w14:paraId="6AB64A15" w14:textId="77777777" w:rsidTr="00995444">
        <w:trPr>
          <w:jc w:val="center"/>
        </w:trPr>
        <w:tc>
          <w:tcPr>
            <w:tcW w:w="2547" w:type="dxa"/>
          </w:tcPr>
          <w:p w14:paraId="0379AE32" w14:textId="77777777" w:rsidR="00406B65" w:rsidRPr="00BD6F46" w:rsidDel="00AF196A" w:rsidRDefault="00406B65" w:rsidP="00BA4A9F">
            <w:pPr>
              <w:pStyle w:val="TAL"/>
              <w:rPr>
                <w:lang w:eastAsia="zh-CN"/>
              </w:rPr>
            </w:pPr>
            <w:bookmarkStart w:id="912" w:name="OLE_LINK25"/>
            <w:r w:rsidRPr="00F71C46">
              <w:t>monitoringUEIdentifier</w:t>
            </w:r>
            <w:bookmarkEnd w:id="912"/>
          </w:p>
        </w:tc>
        <w:tc>
          <w:tcPr>
            <w:tcW w:w="1134" w:type="dxa"/>
            <w:tcBorders>
              <w:top w:val="single" w:sz="4" w:space="0" w:color="auto"/>
              <w:left w:val="single" w:sz="4" w:space="0" w:color="auto"/>
              <w:bottom w:val="single" w:sz="4" w:space="0" w:color="auto"/>
              <w:right w:val="single" w:sz="4" w:space="0" w:color="auto"/>
            </w:tcBorders>
          </w:tcPr>
          <w:p w14:paraId="6E1C5C8C"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51176364"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094CC8F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C6C389"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214838C3" w14:textId="77777777" w:rsidR="00406B65" w:rsidRPr="00BD6F46" w:rsidRDefault="00406B65" w:rsidP="00BA4A9F">
            <w:pPr>
              <w:pStyle w:val="PL"/>
              <w:rPr>
                <w:rFonts w:cs="Arial"/>
                <w:szCs w:val="18"/>
              </w:rPr>
            </w:pPr>
          </w:p>
        </w:tc>
      </w:tr>
      <w:tr w:rsidR="00406B65" w:rsidRPr="00BD6F46" w14:paraId="1C7178DF" w14:textId="77777777" w:rsidTr="00995444">
        <w:trPr>
          <w:jc w:val="center"/>
        </w:trPr>
        <w:tc>
          <w:tcPr>
            <w:tcW w:w="2547" w:type="dxa"/>
          </w:tcPr>
          <w:p w14:paraId="6E44FF23"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67FCD70D"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9D2F8F1"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DA532FB"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5A1A392"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450CF074" w14:textId="77777777" w:rsidR="00406B65" w:rsidRPr="00BD6F46" w:rsidRDefault="00406B65" w:rsidP="00BA4A9F">
            <w:pPr>
              <w:pStyle w:val="TAL"/>
              <w:rPr>
                <w:rFonts w:cs="Arial"/>
                <w:szCs w:val="18"/>
              </w:rPr>
            </w:pPr>
          </w:p>
        </w:tc>
      </w:tr>
      <w:tr w:rsidR="00406B65" w:rsidRPr="00BD6F46" w14:paraId="3CE1F688" w14:textId="77777777" w:rsidTr="00995444">
        <w:trPr>
          <w:jc w:val="center"/>
        </w:trPr>
        <w:tc>
          <w:tcPr>
            <w:tcW w:w="2547" w:type="dxa"/>
          </w:tcPr>
          <w:p w14:paraId="4836B79C"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62EC924"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BE75260"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450271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1F8345C"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69FD7E44" w14:textId="77777777" w:rsidR="00406B65" w:rsidRPr="00BD6F46" w:rsidRDefault="00406B65" w:rsidP="00BA4A9F">
            <w:pPr>
              <w:pStyle w:val="TAL"/>
              <w:rPr>
                <w:rFonts w:cs="Arial"/>
                <w:szCs w:val="18"/>
              </w:rPr>
            </w:pPr>
          </w:p>
        </w:tc>
      </w:tr>
      <w:tr w:rsidR="00406B65" w:rsidRPr="00BD6F46" w14:paraId="385CA5D3" w14:textId="77777777" w:rsidTr="00995444">
        <w:trPr>
          <w:jc w:val="center"/>
        </w:trPr>
        <w:tc>
          <w:tcPr>
            <w:tcW w:w="2547" w:type="dxa"/>
          </w:tcPr>
          <w:p w14:paraId="43BB949A"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0E409F95"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6036BD1E"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F02054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909B4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75A0E420" w14:textId="77777777" w:rsidR="00406B65" w:rsidRPr="00BD6F46" w:rsidRDefault="00406B65" w:rsidP="00BA4A9F">
            <w:pPr>
              <w:pStyle w:val="TAL"/>
              <w:rPr>
                <w:rFonts w:cs="Arial"/>
                <w:szCs w:val="18"/>
              </w:rPr>
            </w:pPr>
          </w:p>
        </w:tc>
      </w:tr>
      <w:tr w:rsidR="00406B65" w:rsidRPr="00BD6F46" w14:paraId="5CD67FCC" w14:textId="77777777" w:rsidTr="00BA4A9F">
        <w:trPr>
          <w:jc w:val="center"/>
        </w:trPr>
        <w:tc>
          <w:tcPr>
            <w:tcW w:w="2547" w:type="dxa"/>
          </w:tcPr>
          <w:p w14:paraId="55524F6A"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1BD8573"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6EB574DA"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250B48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D295C28"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26C13337" w14:textId="77777777" w:rsidR="00406B65" w:rsidRPr="00BD6F46" w:rsidRDefault="00406B65" w:rsidP="00BA4A9F">
            <w:pPr>
              <w:pStyle w:val="TAL"/>
              <w:rPr>
                <w:rFonts w:cs="Arial"/>
                <w:szCs w:val="18"/>
              </w:rPr>
            </w:pPr>
          </w:p>
        </w:tc>
      </w:tr>
      <w:tr w:rsidR="00406B65" w:rsidRPr="00BD6F46" w14:paraId="60CD085F" w14:textId="77777777" w:rsidTr="00BA4A9F">
        <w:trPr>
          <w:jc w:val="center"/>
        </w:trPr>
        <w:tc>
          <w:tcPr>
            <w:tcW w:w="2547" w:type="dxa"/>
          </w:tcPr>
          <w:p w14:paraId="2BF1A581" w14:textId="77777777" w:rsidR="00406B65" w:rsidRDefault="00406B65" w:rsidP="00BA4A9F">
            <w:pPr>
              <w:pStyle w:val="TAL"/>
              <w:rPr>
                <w:lang w:eastAsia="zh-CN"/>
              </w:rPr>
            </w:pPr>
            <w:r w:rsidRPr="00F71C46">
              <w:lastRenderedPageBreak/>
              <w:t>proximityAlertTimestamp</w:t>
            </w:r>
          </w:p>
        </w:tc>
        <w:tc>
          <w:tcPr>
            <w:tcW w:w="1134" w:type="dxa"/>
            <w:tcBorders>
              <w:top w:val="single" w:sz="4" w:space="0" w:color="auto"/>
              <w:left w:val="single" w:sz="4" w:space="0" w:color="auto"/>
              <w:bottom w:val="single" w:sz="4" w:space="0" w:color="auto"/>
              <w:right w:val="single" w:sz="4" w:space="0" w:color="auto"/>
            </w:tcBorders>
          </w:tcPr>
          <w:p w14:paraId="70670B05"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3C1EB1C2"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62B88"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10C1E5"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49EB3E97" w14:textId="77777777" w:rsidR="00406B65" w:rsidRPr="00BD6F46" w:rsidRDefault="00406B65" w:rsidP="00BA4A9F">
            <w:pPr>
              <w:pStyle w:val="TAL"/>
              <w:rPr>
                <w:rFonts w:cs="Arial"/>
                <w:szCs w:val="18"/>
              </w:rPr>
            </w:pPr>
          </w:p>
        </w:tc>
      </w:tr>
      <w:tr w:rsidR="00406B65" w:rsidRPr="00BD6F46" w14:paraId="7934868C" w14:textId="77777777" w:rsidTr="00BA4A9F">
        <w:trPr>
          <w:jc w:val="center"/>
        </w:trPr>
        <w:tc>
          <w:tcPr>
            <w:tcW w:w="2547" w:type="dxa"/>
          </w:tcPr>
          <w:p w14:paraId="34C7210B"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564B787D"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285A36EB"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7F9913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C45B005"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087E8803" w14:textId="77777777" w:rsidR="00406B65" w:rsidRPr="00BD6F46" w:rsidRDefault="00406B65" w:rsidP="00BA4A9F">
            <w:pPr>
              <w:pStyle w:val="TAL"/>
              <w:rPr>
                <w:rFonts w:cs="Arial"/>
                <w:szCs w:val="18"/>
              </w:rPr>
            </w:pPr>
          </w:p>
        </w:tc>
      </w:tr>
      <w:tr w:rsidR="00406B65" w:rsidRPr="00BD6F46" w14:paraId="743871CD" w14:textId="77777777" w:rsidTr="00BA4A9F">
        <w:trPr>
          <w:jc w:val="center"/>
        </w:trPr>
        <w:tc>
          <w:tcPr>
            <w:tcW w:w="2547" w:type="dxa"/>
          </w:tcPr>
          <w:p w14:paraId="6F1A902F" w14:textId="77777777" w:rsidR="00406B65" w:rsidRDefault="00406B65" w:rsidP="00BA4A9F">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691A477E" w14:textId="77777777" w:rsidR="00406B65" w:rsidRPr="00FC587F" w:rsidRDefault="00406B65" w:rsidP="00BA4A9F">
            <w:pPr>
              <w:pStyle w:val="TAL"/>
              <w:rPr>
                <w:lang w:eastAsia="zh-CN"/>
              </w:rPr>
            </w:pPr>
            <w:bookmarkStart w:id="913" w:name="OLE_LINK36"/>
            <w:r w:rsidRPr="00440350">
              <w:rPr>
                <w:rFonts w:cs="Arial"/>
                <w:lang w:eastAsia="zh-CN" w:bidi="ar-IQ"/>
              </w:rPr>
              <w:t>IpAddr</w:t>
            </w:r>
            <w:bookmarkEnd w:id="913"/>
          </w:p>
        </w:tc>
        <w:tc>
          <w:tcPr>
            <w:tcW w:w="709" w:type="dxa"/>
            <w:tcBorders>
              <w:top w:val="single" w:sz="4" w:space="0" w:color="auto"/>
              <w:left w:val="single" w:sz="4" w:space="0" w:color="auto"/>
              <w:bottom w:val="single" w:sz="4" w:space="0" w:color="auto"/>
              <w:right w:val="single" w:sz="4" w:space="0" w:color="auto"/>
            </w:tcBorders>
          </w:tcPr>
          <w:p w14:paraId="3035A6AF"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5484F5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219305A" w14:textId="77777777" w:rsidR="00406B65" w:rsidRDefault="00406B65" w:rsidP="00BA4A9F">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p>
        </w:tc>
        <w:tc>
          <w:tcPr>
            <w:tcW w:w="1374" w:type="dxa"/>
            <w:tcBorders>
              <w:top w:val="single" w:sz="4" w:space="0" w:color="auto"/>
              <w:left w:val="single" w:sz="4" w:space="0" w:color="auto"/>
              <w:bottom w:val="single" w:sz="4" w:space="0" w:color="auto"/>
              <w:right w:val="single" w:sz="4" w:space="0" w:color="auto"/>
            </w:tcBorders>
          </w:tcPr>
          <w:p w14:paraId="6B609B73" w14:textId="77777777" w:rsidR="00406B65" w:rsidRPr="00BD6F46" w:rsidRDefault="00406B65" w:rsidP="00BA4A9F">
            <w:pPr>
              <w:pStyle w:val="TAL"/>
              <w:rPr>
                <w:rFonts w:cs="Arial"/>
                <w:szCs w:val="18"/>
                <w:lang w:eastAsia="zh-CN"/>
              </w:rPr>
            </w:pPr>
          </w:p>
        </w:tc>
      </w:tr>
      <w:tr w:rsidR="00406B65" w:rsidRPr="00BD6F46" w14:paraId="44DF15E5" w14:textId="77777777" w:rsidTr="00BA4A9F">
        <w:trPr>
          <w:jc w:val="center"/>
        </w:trPr>
        <w:tc>
          <w:tcPr>
            <w:tcW w:w="2547" w:type="dxa"/>
          </w:tcPr>
          <w:p w14:paraId="3472BC63" w14:textId="77777777" w:rsidR="00406B65" w:rsidRDefault="00406B65" w:rsidP="00BA4A9F">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0B1DFA2"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32DD1023"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5C0D0B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1144A62" w14:textId="77777777" w:rsidR="00406B65" w:rsidRDefault="00406B65" w:rsidP="00BA4A9F">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72767122" w14:textId="77777777" w:rsidR="00406B65" w:rsidRPr="00BD6F46" w:rsidRDefault="00406B65" w:rsidP="00BA4A9F">
            <w:pPr>
              <w:pStyle w:val="TAL"/>
              <w:rPr>
                <w:rFonts w:cs="Arial"/>
                <w:szCs w:val="18"/>
              </w:rPr>
            </w:pPr>
          </w:p>
        </w:tc>
      </w:tr>
      <w:tr w:rsidR="00406B65" w:rsidRPr="00BD6F46" w14:paraId="137EB7A4" w14:textId="77777777" w:rsidTr="00BA4A9F">
        <w:trPr>
          <w:jc w:val="center"/>
        </w:trPr>
        <w:tc>
          <w:tcPr>
            <w:tcW w:w="2547" w:type="dxa"/>
          </w:tcPr>
          <w:p w14:paraId="3D57C570" w14:textId="77777777" w:rsidR="00406B65" w:rsidRDefault="00406B65" w:rsidP="00BA4A9F">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6B3E2BF5"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B2940C7"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8A6E5F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D1F0A2" w14:textId="77777777" w:rsidR="00406B65" w:rsidRDefault="00406B65" w:rsidP="00BA4A9F">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62092288" w14:textId="77777777" w:rsidR="00406B65" w:rsidRPr="00BD6F46" w:rsidRDefault="00406B65" w:rsidP="00BA4A9F">
            <w:pPr>
              <w:pStyle w:val="TAL"/>
              <w:rPr>
                <w:rFonts w:cs="Arial"/>
                <w:szCs w:val="18"/>
              </w:rPr>
            </w:pPr>
          </w:p>
        </w:tc>
      </w:tr>
      <w:tr w:rsidR="00406B65" w:rsidRPr="00BD6F46" w14:paraId="2B88BC10" w14:textId="77777777" w:rsidTr="00BA4A9F">
        <w:trPr>
          <w:jc w:val="center"/>
        </w:trPr>
        <w:tc>
          <w:tcPr>
            <w:tcW w:w="2547" w:type="dxa"/>
          </w:tcPr>
          <w:p w14:paraId="7F57C832" w14:textId="77777777" w:rsidR="00406B65" w:rsidRPr="00F71C46" w:rsidRDefault="00406B65" w:rsidP="00BA4A9F">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65A81A27" w14:textId="77777777" w:rsidR="00406B65" w:rsidRPr="00FC587F" w:rsidRDefault="00406B65" w:rsidP="00BA4A9F">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002AE6"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7AA681"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1E525A8A" w14:textId="77777777" w:rsidR="00406B65" w:rsidRPr="0000752C" w:rsidRDefault="00406B65" w:rsidP="00BA4A9F">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58681209" w14:textId="77777777" w:rsidR="00406B65" w:rsidRPr="00BD6F46" w:rsidRDefault="00406B65" w:rsidP="00BA4A9F">
            <w:pPr>
              <w:pStyle w:val="TAL"/>
              <w:rPr>
                <w:rFonts w:cs="Arial"/>
                <w:szCs w:val="18"/>
              </w:rPr>
            </w:pPr>
          </w:p>
        </w:tc>
      </w:tr>
      <w:tr w:rsidR="00406B65" w:rsidRPr="00BD6F46" w14:paraId="0DA7DFC8" w14:textId="77777777" w:rsidTr="00BA4A9F">
        <w:trPr>
          <w:jc w:val="center"/>
        </w:trPr>
        <w:tc>
          <w:tcPr>
            <w:tcW w:w="2547" w:type="dxa"/>
          </w:tcPr>
          <w:p w14:paraId="37A36EA8" w14:textId="77777777" w:rsidR="00406B65" w:rsidRDefault="00406B65" w:rsidP="00BA4A9F">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13D8E964"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37E6A50"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3C12F65"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4543EF3D" w14:textId="77777777" w:rsidR="00406B65" w:rsidRDefault="00406B65" w:rsidP="00BA4A9F">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3DBDD1" w14:textId="77777777" w:rsidR="00406B65" w:rsidRPr="00BD6F46" w:rsidRDefault="00406B65" w:rsidP="00BA4A9F">
            <w:pPr>
              <w:pStyle w:val="TAL"/>
              <w:rPr>
                <w:rFonts w:cs="Arial"/>
                <w:szCs w:val="18"/>
              </w:rPr>
            </w:pPr>
          </w:p>
        </w:tc>
      </w:tr>
      <w:tr w:rsidR="00406B65" w:rsidRPr="00BD6F46" w14:paraId="2360490E" w14:textId="77777777" w:rsidTr="00BA4A9F">
        <w:trPr>
          <w:jc w:val="center"/>
        </w:trPr>
        <w:tc>
          <w:tcPr>
            <w:tcW w:w="2547" w:type="dxa"/>
          </w:tcPr>
          <w:p w14:paraId="7C40C1DC" w14:textId="77777777" w:rsidR="00406B65" w:rsidRDefault="00406B65" w:rsidP="00BA4A9F">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5B5A1CB1" w14:textId="77777777" w:rsidR="00406B65" w:rsidRPr="00FC587F" w:rsidRDefault="00406B65" w:rsidP="00BA4A9F">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2B0B913D"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5CF89F4"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5EC49B5" w14:textId="77777777" w:rsidR="00406B65" w:rsidRDefault="00406B65" w:rsidP="00BA4A9F">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44D4662B" w14:textId="77777777" w:rsidR="00406B65" w:rsidRPr="00BD6F46" w:rsidRDefault="00406B65" w:rsidP="00BA4A9F">
            <w:pPr>
              <w:pStyle w:val="TAL"/>
              <w:rPr>
                <w:rFonts w:cs="Arial"/>
                <w:szCs w:val="18"/>
              </w:rPr>
            </w:pPr>
          </w:p>
        </w:tc>
      </w:tr>
    </w:tbl>
    <w:p w14:paraId="3FDF51DD" w14:textId="77777777" w:rsidR="00406B65" w:rsidRPr="00A87ADE" w:rsidRDefault="00406B65" w:rsidP="00406B65">
      <w:pPr>
        <w:pStyle w:val="Heading6"/>
        <w:rPr>
          <w:lang w:eastAsia="zh-CN"/>
        </w:rPr>
      </w:pPr>
      <w:bookmarkStart w:id="914" w:name="_Toc15560697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914"/>
    </w:p>
    <w:p w14:paraId="7554527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3EEC8E80"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3E4A9A0B"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423944D"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FD129C"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EBFACD6"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A565020"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4CD94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386A1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277736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F047FEC"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7AAC5819"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40BCAF58"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219F8AFA"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A361A8"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16E60C6D" w14:textId="77777777" w:rsidR="00406B65" w:rsidRPr="00BD6F46" w:rsidRDefault="00406B65" w:rsidP="00BA4A9F">
            <w:pPr>
              <w:pStyle w:val="TAL"/>
              <w:rPr>
                <w:rFonts w:cs="Arial"/>
                <w:szCs w:val="18"/>
              </w:rPr>
            </w:pPr>
          </w:p>
        </w:tc>
      </w:tr>
      <w:tr w:rsidR="00406B65" w:rsidRPr="00BD6F46" w14:paraId="60EC5C0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0B926E61"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0BA12D0F"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414A61E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D9B3ED0"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7C589D4"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604562CE" w14:textId="77777777" w:rsidR="00406B65" w:rsidRPr="00BD6F46" w:rsidRDefault="00406B65" w:rsidP="00BA4A9F">
            <w:pPr>
              <w:pStyle w:val="TAL"/>
              <w:rPr>
                <w:rFonts w:cs="Arial"/>
                <w:szCs w:val="18"/>
              </w:rPr>
            </w:pPr>
          </w:p>
        </w:tc>
      </w:tr>
      <w:tr w:rsidR="00406B65" w:rsidRPr="00BD6F46" w14:paraId="6D00A7DA"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693D85A"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50DFE40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383C2A5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730920F"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D603679"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0F167E87" w14:textId="77777777" w:rsidR="00406B65" w:rsidRPr="00BD6F46" w:rsidRDefault="00406B65" w:rsidP="00BA4A9F">
            <w:pPr>
              <w:pStyle w:val="TAL"/>
              <w:rPr>
                <w:rFonts w:cs="Arial"/>
                <w:szCs w:val="18"/>
              </w:rPr>
            </w:pPr>
          </w:p>
        </w:tc>
      </w:tr>
      <w:tr w:rsidR="00406B65" w:rsidRPr="00BD6F46" w14:paraId="4D41224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D3459D8"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6C6792DA"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5C7997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FC16ED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AC4E525"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6E97B67F" w14:textId="77777777" w:rsidR="00406B65" w:rsidRPr="00BD6F46" w:rsidRDefault="00406B65" w:rsidP="00BA4A9F">
            <w:pPr>
              <w:pStyle w:val="TAL"/>
              <w:rPr>
                <w:rFonts w:cs="Arial"/>
                <w:szCs w:val="18"/>
              </w:rPr>
            </w:pPr>
          </w:p>
        </w:tc>
      </w:tr>
      <w:tr w:rsidR="00406B65" w:rsidRPr="00BD6F46" w14:paraId="01137C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56CD7056"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225B6BF6"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2849723E"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4B07F01"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220511F9"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378F314F"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0B6371DA" w14:textId="77777777" w:rsidR="00406B65" w:rsidRPr="00BD6F46" w:rsidRDefault="00406B65" w:rsidP="00BA4A9F">
            <w:pPr>
              <w:pStyle w:val="TAL"/>
              <w:rPr>
                <w:rFonts w:cs="Arial"/>
                <w:szCs w:val="18"/>
              </w:rPr>
            </w:pPr>
          </w:p>
        </w:tc>
      </w:tr>
      <w:tr w:rsidR="00406B65" w:rsidRPr="00BD6F46" w14:paraId="0207D736"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3AE7948"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376F9FAA"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504D204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DB8C9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6AC9BE6"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16E59EC0" w14:textId="77777777" w:rsidR="00406B65" w:rsidRPr="00BD6F46" w:rsidRDefault="00406B65" w:rsidP="00BA4A9F">
            <w:pPr>
              <w:pStyle w:val="TAL"/>
              <w:rPr>
                <w:rFonts w:cs="Arial"/>
                <w:szCs w:val="18"/>
              </w:rPr>
            </w:pPr>
          </w:p>
        </w:tc>
      </w:tr>
      <w:tr w:rsidR="00406B65" w:rsidRPr="00BD6F46" w14:paraId="03C50641"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1D7F396"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54A8611D"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5AA2790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0A28DC"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6ECE4A8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B0ED9C3" w14:textId="77777777" w:rsidR="00406B65" w:rsidRPr="00BD6F46" w:rsidRDefault="00406B65" w:rsidP="00BA4A9F">
            <w:pPr>
              <w:pStyle w:val="TAL"/>
              <w:rPr>
                <w:rFonts w:cs="Arial"/>
                <w:szCs w:val="18"/>
              </w:rPr>
            </w:pPr>
          </w:p>
        </w:tc>
      </w:tr>
      <w:tr w:rsidR="00406B65" w:rsidRPr="00BD6F46" w14:paraId="3DA6397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388D9B32"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2B878DC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0A55EE9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DB0048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A9B24B"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D298A29" w14:textId="77777777" w:rsidR="00406B65" w:rsidRPr="00BD6F46" w:rsidRDefault="00406B65" w:rsidP="00BA4A9F">
            <w:pPr>
              <w:pStyle w:val="TAL"/>
              <w:rPr>
                <w:rFonts w:cs="Arial"/>
                <w:szCs w:val="18"/>
              </w:rPr>
            </w:pPr>
          </w:p>
        </w:tc>
      </w:tr>
      <w:tr w:rsidR="00406B65" w:rsidRPr="00BD6F46" w14:paraId="63F7697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CF7335E"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227A6C46"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4D988C13"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0429C27"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66D698C"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6E76F08E" w14:textId="77777777" w:rsidR="00406B65" w:rsidRPr="00BD6F46" w:rsidRDefault="00406B65" w:rsidP="00BA4A9F">
            <w:pPr>
              <w:pStyle w:val="TAL"/>
              <w:rPr>
                <w:rFonts w:cs="Arial"/>
                <w:szCs w:val="18"/>
              </w:rPr>
            </w:pPr>
          </w:p>
        </w:tc>
      </w:tr>
    </w:tbl>
    <w:p w14:paraId="25964AC2" w14:textId="77777777" w:rsidR="00406B65" w:rsidRDefault="00406B65" w:rsidP="00406B65">
      <w:pPr>
        <w:rPr>
          <w:noProof/>
        </w:rPr>
      </w:pPr>
    </w:p>
    <w:p w14:paraId="11BEBB5D" w14:textId="77777777" w:rsidR="00406B65" w:rsidRPr="00A87ADE" w:rsidRDefault="00406B65" w:rsidP="00406B65">
      <w:pPr>
        <w:pStyle w:val="Heading6"/>
        <w:rPr>
          <w:lang w:eastAsia="zh-CN"/>
        </w:rPr>
      </w:pPr>
      <w:bookmarkStart w:id="915" w:name="_Toc155606974"/>
      <w:r w:rsidRPr="00A87ADE">
        <w:rPr>
          <w:lang w:eastAsia="zh-CN"/>
        </w:rPr>
        <w:lastRenderedPageBreak/>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915"/>
    </w:p>
    <w:p w14:paraId="5D268BD1" w14:textId="77777777" w:rsidR="00406B65" w:rsidRPr="00BD6F46" w:rsidRDefault="00406B65" w:rsidP="00406B65">
      <w:pPr>
        <w:pStyle w:val="TH"/>
      </w:pPr>
      <w:r w:rsidRPr="00BD6F46">
        <w:t>Table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0A78C285"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ACEB123"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566E47E2"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FC87D78"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98252A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7AA1715"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44338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AAE733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CB15F2"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6B15D681"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FD2FACA"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BEBEED4"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535ED84"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40E5CB20" w14:textId="77777777" w:rsidR="00406B65" w:rsidRPr="00BD6F46" w:rsidRDefault="00406B65" w:rsidP="00BA4A9F">
            <w:pPr>
              <w:pStyle w:val="TAL"/>
              <w:rPr>
                <w:rFonts w:cs="Arial"/>
                <w:szCs w:val="18"/>
              </w:rPr>
            </w:pPr>
          </w:p>
        </w:tc>
      </w:tr>
      <w:tr w:rsidR="00406B65" w:rsidRPr="00BD6F46" w14:paraId="58CF3605"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2187416D"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5CE5C5C4"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75E0E1DE"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F45F08B"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929D7BE"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6546664B" w14:textId="77777777" w:rsidR="00406B65" w:rsidRPr="00BD6F46" w:rsidRDefault="00406B65" w:rsidP="00BA4A9F">
            <w:pPr>
              <w:pStyle w:val="TAL"/>
              <w:rPr>
                <w:rFonts w:cs="Arial"/>
                <w:szCs w:val="18"/>
              </w:rPr>
            </w:pPr>
          </w:p>
        </w:tc>
      </w:tr>
      <w:tr w:rsidR="00406B65" w:rsidRPr="00BD6F46" w14:paraId="6ACF4B3C"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058317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726D646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B2F2D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B9134"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99E42F7"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777BFE14" w14:textId="77777777" w:rsidR="00406B65" w:rsidRPr="00BD6F46" w:rsidRDefault="00406B65" w:rsidP="00BA4A9F">
            <w:pPr>
              <w:pStyle w:val="TAL"/>
              <w:rPr>
                <w:rFonts w:cs="Arial"/>
                <w:szCs w:val="18"/>
              </w:rPr>
            </w:pPr>
          </w:p>
        </w:tc>
      </w:tr>
      <w:tr w:rsidR="00406B65" w:rsidRPr="00BD6F46" w14:paraId="637E2E4F"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D86344F"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109189C0"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3A5E566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0267EF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FE1D518"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45B8F43A" w14:textId="77777777" w:rsidR="00406B65" w:rsidRPr="00BD6F46" w:rsidRDefault="00406B65" w:rsidP="00BA4A9F">
            <w:pPr>
              <w:pStyle w:val="TAL"/>
              <w:rPr>
                <w:rFonts w:cs="Arial"/>
                <w:szCs w:val="18"/>
              </w:rPr>
            </w:pPr>
          </w:p>
        </w:tc>
      </w:tr>
      <w:tr w:rsidR="00406B65" w:rsidRPr="00BD6F46" w14:paraId="67675D8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AC37359" w14:textId="77777777" w:rsidR="00406B65" w:rsidRDefault="00406B65" w:rsidP="00BA4A9F">
            <w:pPr>
              <w:pStyle w:val="TAC"/>
              <w:jc w:val="left"/>
              <w:rPr>
                <w:noProof/>
              </w:rPr>
            </w:pPr>
            <w:bookmarkStart w:id="916" w:name="OLE_LINK31"/>
            <w:r w:rsidRPr="00D13580">
              <w:rPr>
                <w:noProof/>
              </w:rPr>
              <w:t>dataVolume</w:t>
            </w:r>
            <w:bookmarkEnd w:id="916"/>
          </w:p>
        </w:tc>
        <w:tc>
          <w:tcPr>
            <w:tcW w:w="1370" w:type="dxa"/>
            <w:tcBorders>
              <w:top w:val="single" w:sz="4" w:space="0" w:color="auto"/>
              <w:left w:val="single" w:sz="4" w:space="0" w:color="auto"/>
              <w:bottom w:val="single" w:sz="4" w:space="0" w:color="auto"/>
              <w:right w:val="single" w:sz="4" w:space="0" w:color="auto"/>
            </w:tcBorders>
          </w:tcPr>
          <w:p w14:paraId="372D17B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7F2AC9A"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3D47ED8"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5A12D159"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EF63BF8" w14:textId="77777777" w:rsidR="00406B65" w:rsidRPr="00BD6F46" w:rsidRDefault="00406B65" w:rsidP="00BA4A9F">
            <w:pPr>
              <w:pStyle w:val="TAL"/>
              <w:rPr>
                <w:rFonts w:cs="Arial"/>
                <w:szCs w:val="18"/>
              </w:rPr>
            </w:pPr>
          </w:p>
        </w:tc>
      </w:tr>
      <w:tr w:rsidR="00406B65" w:rsidRPr="00BD6F46" w14:paraId="1327A17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37AF17D"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1E8EF0CD"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CB89846"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B6B14A"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BBC2119"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B4EA547" w14:textId="77777777" w:rsidR="00406B65" w:rsidRPr="00BD6F46" w:rsidRDefault="00406B65" w:rsidP="00BA4A9F">
            <w:pPr>
              <w:pStyle w:val="TAL"/>
              <w:rPr>
                <w:rFonts w:cs="Arial"/>
                <w:szCs w:val="18"/>
              </w:rPr>
            </w:pPr>
          </w:p>
        </w:tc>
      </w:tr>
      <w:tr w:rsidR="00406B65" w:rsidRPr="00BD6F46" w14:paraId="7D75CC7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268F6E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FD555CF"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649C821"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78F8357"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7AE631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681B616F" w14:textId="77777777" w:rsidR="00406B65" w:rsidRPr="00BD6F46" w:rsidRDefault="00406B65" w:rsidP="00BA4A9F">
            <w:pPr>
              <w:pStyle w:val="TAL"/>
              <w:rPr>
                <w:rFonts w:cs="Arial"/>
                <w:szCs w:val="18"/>
              </w:rPr>
            </w:pPr>
          </w:p>
        </w:tc>
      </w:tr>
      <w:tr w:rsidR="00406B65" w:rsidRPr="00BD6F46" w14:paraId="6D889A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B32F091"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5C43A8A4"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2AA97DBC"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3496D30"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EEA6BF"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487FE532" w14:textId="77777777" w:rsidR="00406B65" w:rsidRPr="00BD6F46" w:rsidRDefault="00406B65" w:rsidP="00BA4A9F">
            <w:pPr>
              <w:pStyle w:val="TAL"/>
              <w:rPr>
                <w:rFonts w:cs="Arial"/>
                <w:szCs w:val="18"/>
              </w:rPr>
            </w:pPr>
          </w:p>
        </w:tc>
      </w:tr>
      <w:tr w:rsidR="00406B65" w:rsidRPr="00BD6F46" w14:paraId="0CAD41C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C8C1F8D"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16A32AE2"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CB0DE9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58336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AB9BE01"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2BB0B4B" w14:textId="77777777" w:rsidR="00406B65" w:rsidRPr="00BD6F46" w:rsidRDefault="00406B65" w:rsidP="00BA4A9F">
            <w:pPr>
              <w:pStyle w:val="TAL"/>
              <w:rPr>
                <w:rFonts w:cs="Arial"/>
                <w:szCs w:val="18"/>
              </w:rPr>
            </w:pPr>
          </w:p>
        </w:tc>
      </w:tr>
      <w:tr w:rsidR="00406B65" w:rsidRPr="00BD6F46" w14:paraId="5311C46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6DC0F06A"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DD408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A49542C"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1A2F08EF"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767059"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6FC0D0A9" w14:textId="77777777" w:rsidR="00406B65" w:rsidRPr="00BD6F46" w:rsidRDefault="00406B65" w:rsidP="00BA4A9F">
            <w:pPr>
              <w:pStyle w:val="TAL"/>
              <w:rPr>
                <w:rFonts w:cs="Arial"/>
                <w:szCs w:val="18"/>
              </w:rPr>
            </w:pPr>
          </w:p>
        </w:tc>
      </w:tr>
    </w:tbl>
    <w:p w14:paraId="6BA96C20" w14:textId="77777777" w:rsidR="00406B65" w:rsidRDefault="00406B65" w:rsidP="00625470"/>
    <w:p w14:paraId="5DA6025B" w14:textId="77777777" w:rsidR="004D26BB" w:rsidRPr="00BA36BA" w:rsidRDefault="004D26BB" w:rsidP="004D26BB">
      <w:pPr>
        <w:pStyle w:val="Heading5"/>
        <w:rPr>
          <w:lang w:eastAsia="zh-CN"/>
        </w:rPr>
      </w:pPr>
      <w:bookmarkStart w:id="917" w:name="_Toc155606975"/>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917"/>
    </w:p>
    <w:p w14:paraId="44B54B47" w14:textId="77777777" w:rsidR="004D26BB" w:rsidRPr="00BA36BA" w:rsidRDefault="004D26BB" w:rsidP="004D26BB">
      <w:pPr>
        <w:pStyle w:val="Heading6"/>
        <w:rPr>
          <w:lang w:eastAsia="zh-CN"/>
        </w:rPr>
      </w:pPr>
      <w:bookmarkStart w:id="918" w:name="_Toc155606976"/>
      <w:r w:rsidRPr="00BA36BA">
        <w:rPr>
          <w:lang w:eastAsia="zh-CN"/>
        </w:rPr>
        <w:t>6.1.6.2.</w:t>
      </w:r>
      <w:r>
        <w:rPr>
          <w:lang w:eastAsia="zh-CN"/>
        </w:rPr>
        <w:t>12</w:t>
      </w:r>
      <w:r w:rsidRPr="00BA36BA">
        <w:rPr>
          <w:lang w:eastAsia="zh-CN"/>
        </w:rPr>
        <w:t>.1</w:t>
      </w:r>
      <w:r w:rsidRPr="00BA36BA">
        <w:rPr>
          <w:lang w:eastAsia="zh-CN"/>
        </w:rPr>
        <w:tab/>
        <w:t>Type ChargingDataRequest</w:t>
      </w:r>
      <w:bookmarkEnd w:id="918"/>
    </w:p>
    <w:p w14:paraId="7A15C40C"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300EF7B9" w14:textId="77777777" w:rsidR="004D26BB" w:rsidRPr="00BA36BA" w:rsidRDefault="004D26BB" w:rsidP="004D26BB">
      <w:pPr>
        <w:pStyle w:val="TH"/>
      </w:pPr>
      <w:r w:rsidRPr="00BA36BA">
        <w:lastRenderedPageBreak/>
        <w:t>Table </w:t>
      </w:r>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632B4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942355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C045EB6"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B23061"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F6BEE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9073AB9"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64C6FE"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3AB81A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2415FC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103C0B1"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2803FBA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DA0CB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72764AF"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7D4E65FC" w14:textId="77777777" w:rsidR="00481A57" w:rsidRDefault="00481A57" w:rsidP="00481A57">
            <w:pPr>
              <w:pStyle w:val="TAL"/>
              <w:rPr>
                <w:noProof/>
                <w:lang w:eastAsia="zh-CN"/>
              </w:rPr>
            </w:pPr>
            <w:r w:rsidRPr="0093765D">
              <w:rPr>
                <w:noProof/>
                <w:lang w:eastAsia="zh-CN"/>
              </w:rPr>
              <w:t>EdgeComputing</w:t>
            </w:r>
          </w:p>
        </w:tc>
      </w:tr>
      <w:tr w:rsidR="00481A57" w:rsidRPr="00BA36BA" w14:paraId="4B37AA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5992541"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F36FCAF"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B88D01D"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A4E33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2ACB5FA"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6CE163B" w14:textId="77777777" w:rsidR="00481A57" w:rsidRDefault="00481A57" w:rsidP="00481A57">
            <w:pPr>
              <w:pStyle w:val="TAL"/>
              <w:rPr>
                <w:noProof/>
                <w:lang w:eastAsia="zh-CN"/>
              </w:rPr>
            </w:pPr>
            <w:r w:rsidRPr="0093765D">
              <w:rPr>
                <w:noProof/>
                <w:lang w:eastAsia="zh-CN"/>
              </w:rPr>
              <w:t>EdgeComputing</w:t>
            </w:r>
          </w:p>
        </w:tc>
      </w:tr>
      <w:tr w:rsidR="00481A57" w:rsidRPr="00BA36BA" w14:paraId="1D6E39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1886AE6"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5979B845"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2D9F0A2E"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65BC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10ADB2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6886FB94" w14:textId="77777777" w:rsidR="00481A57" w:rsidRDefault="00481A57" w:rsidP="00481A57">
            <w:pPr>
              <w:pStyle w:val="TAL"/>
              <w:rPr>
                <w:noProof/>
                <w:lang w:eastAsia="zh-CN"/>
              </w:rPr>
            </w:pPr>
            <w:r w:rsidRPr="0093765D">
              <w:rPr>
                <w:noProof/>
                <w:lang w:eastAsia="zh-CN"/>
              </w:rPr>
              <w:t>EdgeComputing</w:t>
            </w:r>
          </w:p>
        </w:tc>
      </w:tr>
      <w:tr w:rsidR="00CE2AFF" w:rsidRPr="00BA36BA" w14:paraId="40987B6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89C0532"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480298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43C5FC21"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6660E5"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BA00209"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47B1319" w14:textId="77777777" w:rsidR="00CE2AFF" w:rsidRPr="00BA36BA" w:rsidRDefault="00CE2AFF" w:rsidP="00CE2AFF">
            <w:pPr>
              <w:pStyle w:val="TAL"/>
              <w:rPr>
                <w:rFonts w:cs="Arial"/>
                <w:szCs w:val="18"/>
              </w:rPr>
            </w:pPr>
            <w:r>
              <w:rPr>
                <w:noProof/>
                <w:lang w:eastAsia="zh-CN"/>
              </w:rPr>
              <w:t>EdgeComputing</w:t>
            </w:r>
          </w:p>
        </w:tc>
      </w:tr>
      <w:tr w:rsidR="00CE2AFF" w:rsidRPr="00BA36BA" w14:paraId="4E86624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4C3DA2B"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589567BB"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6B94F0A"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1A383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EEC042E"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F691CE6" w14:textId="77777777" w:rsidR="00CE2AFF" w:rsidRPr="00BA36BA" w:rsidRDefault="00CE2AFF" w:rsidP="00CE2AFF">
            <w:pPr>
              <w:pStyle w:val="TAL"/>
              <w:rPr>
                <w:rFonts w:cs="Arial"/>
                <w:szCs w:val="18"/>
              </w:rPr>
            </w:pPr>
            <w:r>
              <w:rPr>
                <w:noProof/>
                <w:lang w:eastAsia="zh-CN"/>
              </w:rPr>
              <w:t>EdgeComputing</w:t>
            </w:r>
          </w:p>
        </w:tc>
      </w:tr>
      <w:tr w:rsidR="00CE2AFF" w:rsidRPr="00BA36BA" w14:paraId="07001B8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74CC2F"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5FC9D5C1"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5D1A2D2B"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43C59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2FF9B60"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32F89F32" w14:textId="77777777" w:rsidR="00CE2AFF" w:rsidRPr="00BA36BA" w:rsidRDefault="00CE2AFF" w:rsidP="00CE2AFF">
            <w:pPr>
              <w:pStyle w:val="TAL"/>
              <w:rPr>
                <w:rFonts w:cs="Arial"/>
                <w:szCs w:val="18"/>
              </w:rPr>
            </w:pPr>
            <w:r>
              <w:rPr>
                <w:noProof/>
                <w:lang w:eastAsia="zh-CN"/>
              </w:rPr>
              <w:t>EdgeComputing</w:t>
            </w:r>
          </w:p>
        </w:tc>
      </w:tr>
      <w:tr w:rsidR="00CE2AFF" w:rsidRPr="00BA36BA" w14:paraId="08C241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A2CE622"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178562E5"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32FBC09"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4DA51A"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2C3856E"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1E27C2B" w14:textId="77777777" w:rsidR="00CE2AFF" w:rsidRPr="00BA36BA" w:rsidRDefault="00CE2AFF" w:rsidP="00CE2AFF">
            <w:pPr>
              <w:pStyle w:val="TAL"/>
              <w:rPr>
                <w:rFonts w:cs="Arial"/>
                <w:szCs w:val="18"/>
              </w:rPr>
            </w:pPr>
            <w:r>
              <w:rPr>
                <w:noProof/>
                <w:lang w:eastAsia="zh-CN"/>
              </w:rPr>
              <w:t>EdgeComputing</w:t>
            </w:r>
          </w:p>
        </w:tc>
      </w:tr>
    </w:tbl>
    <w:p w14:paraId="1F60980C" w14:textId="77777777" w:rsidR="004D26BB" w:rsidRDefault="004D26BB" w:rsidP="004D26BB">
      <w:pPr>
        <w:rPr>
          <w:lang w:eastAsia="zh-CN"/>
        </w:rPr>
      </w:pPr>
    </w:p>
    <w:p w14:paraId="57B5DA87"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68D4288" w14:textId="77777777" w:rsidR="004D26BB" w:rsidRDefault="004D26BB" w:rsidP="004D26BB">
      <w:pPr>
        <w:rPr>
          <w:lang w:eastAsia="zh-CN"/>
        </w:rPr>
      </w:pPr>
    </w:p>
    <w:p w14:paraId="243E6547" w14:textId="77777777" w:rsidR="004D26BB" w:rsidRPr="00BD6F46" w:rsidRDefault="004D26BB" w:rsidP="004D26BB">
      <w:pPr>
        <w:pStyle w:val="Heading6"/>
        <w:rPr>
          <w:lang w:eastAsia="zh-CN"/>
        </w:rPr>
      </w:pPr>
      <w:bookmarkStart w:id="919" w:name="_Toc1556069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19"/>
    </w:p>
    <w:p w14:paraId="08C010AA"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4B4C0241" w14:textId="77777777" w:rsidR="004D26BB" w:rsidRPr="00BD6F46" w:rsidRDefault="004D26BB" w:rsidP="004D26BB">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596BB92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DFF4FCE"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A563A9"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ED0B5C"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D98E68"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E38F849"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99CD74"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088D4EB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ABCB9E"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DAF1ED4"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23E67DB"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232948"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52F37823"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154AD68" w14:textId="77777777" w:rsidR="004D26BB" w:rsidRPr="00BD6F46" w:rsidRDefault="004D26BB" w:rsidP="00BA4A9F">
            <w:pPr>
              <w:pStyle w:val="TAL"/>
              <w:rPr>
                <w:rFonts w:cs="Arial"/>
                <w:szCs w:val="18"/>
              </w:rPr>
            </w:pPr>
          </w:p>
        </w:tc>
      </w:tr>
    </w:tbl>
    <w:p w14:paraId="3010A2F6" w14:textId="77777777" w:rsidR="004D26BB" w:rsidRPr="00BA36BA" w:rsidRDefault="004D26BB" w:rsidP="004D26BB">
      <w:pPr>
        <w:rPr>
          <w:lang w:eastAsia="zh-CN"/>
        </w:rPr>
      </w:pPr>
    </w:p>
    <w:p w14:paraId="094875DC" w14:textId="77777777" w:rsidR="004D26BB" w:rsidRPr="00BA36BA" w:rsidRDefault="004D26BB" w:rsidP="004D26BB">
      <w:pPr>
        <w:pStyle w:val="Heading6"/>
        <w:rPr>
          <w:lang w:eastAsia="zh-CN"/>
        </w:rPr>
      </w:pPr>
      <w:bookmarkStart w:id="920" w:name="_Toc155606978"/>
      <w:r w:rsidRPr="00BA36BA">
        <w:rPr>
          <w:lang w:eastAsia="zh-CN"/>
        </w:rPr>
        <w:lastRenderedPageBreak/>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920"/>
    </w:p>
    <w:p w14:paraId="3BDE3F21"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92C2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28B66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CEA1FA1"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CC1C49"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5EA39"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9D74E0C"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3D9E4D3"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07337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E692A08"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437E4155"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5D9D3E3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685968"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23AE909"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90ADAA9" w14:textId="77777777" w:rsidR="004D26BB" w:rsidRPr="00BA36BA" w:rsidRDefault="004D26BB" w:rsidP="00BA4A9F">
            <w:pPr>
              <w:pStyle w:val="TAL"/>
              <w:rPr>
                <w:rFonts w:cs="Arial"/>
                <w:szCs w:val="18"/>
              </w:rPr>
            </w:pPr>
          </w:p>
        </w:tc>
      </w:tr>
      <w:tr w:rsidR="004D26BB" w:rsidRPr="00BA36BA" w14:paraId="6AADF48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F22F724"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5B6FFB0A"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71FEA790"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6F45F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34DBB194"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6B3851FB" w14:textId="77777777" w:rsidR="004D26BB" w:rsidRPr="00BA36BA" w:rsidRDefault="004D26BB" w:rsidP="00BA4A9F">
            <w:pPr>
              <w:pStyle w:val="TAL"/>
              <w:rPr>
                <w:rFonts w:cs="Arial"/>
                <w:szCs w:val="18"/>
              </w:rPr>
            </w:pPr>
          </w:p>
        </w:tc>
      </w:tr>
      <w:tr w:rsidR="004D26BB" w:rsidRPr="00BA36BA" w14:paraId="3C6B675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E89EF7A"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7CB4E366"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4284B637"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84F470D"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465AD38"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1BB2FB9D" w14:textId="77777777" w:rsidR="004D26BB" w:rsidRPr="00BA36BA" w:rsidRDefault="004D26BB" w:rsidP="00BA4A9F">
            <w:pPr>
              <w:pStyle w:val="TAL"/>
              <w:rPr>
                <w:rFonts w:cs="Arial"/>
                <w:szCs w:val="18"/>
              </w:rPr>
            </w:pPr>
          </w:p>
        </w:tc>
      </w:tr>
      <w:tr w:rsidR="00914239" w:rsidRPr="00BA36BA" w14:paraId="3008AB6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F683C02" w14:textId="77777777" w:rsidR="00914239" w:rsidRPr="00DC1753" w:rsidRDefault="00914239" w:rsidP="00914239">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5CD31CE6"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A088D48"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520C1F3"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4BD42FE" w14:textId="77777777" w:rsidR="00914239" w:rsidRPr="007F16D0" w:rsidRDefault="00914239" w:rsidP="00914239">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1BC00190" w14:textId="77777777" w:rsidR="00914239" w:rsidRPr="00BA36BA" w:rsidRDefault="00914239" w:rsidP="00914239">
            <w:pPr>
              <w:pStyle w:val="TAL"/>
              <w:rPr>
                <w:rFonts w:cs="Arial"/>
                <w:szCs w:val="18"/>
              </w:rPr>
            </w:pPr>
          </w:p>
        </w:tc>
      </w:tr>
      <w:tr w:rsidR="00914239" w:rsidRPr="00BA36BA" w14:paraId="7029E31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A39FAC" w14:textId="77777777" w:rsidR="00914239" w:rsidRPr="00DC1753" w:rsidRDefault="00914239" w:rsidP="00914239">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3B3177DB" w14:textId="77777777" w:rsidR="00914239" w:rsidRPr="000167FA" w:rsidRDefault="00914239" w:rsidP="00914239">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73CFD563" w14:textId="77777777" w:rsidR="00914239" w:rsidRPr="00BA36BA" w:rsidRDefault="00914239" w:rsidP="0091423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73A2616" w14:textId="77777777" w:rsidR="00914239" w:rsidRPr="00BA36BA" w:rsidRDefault="00914239" w:rsidP="00914239">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5CD3DBDA" w14:textId="77777777" w:rsidR="00914239" w:rsidRPr="007F16D0" w:rsidRDefault="00914239" w:rsidP="00914239">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46A62D6F" w14:textId="77777777" w:rsidR="00914239" w:rsidRPr="00BA36BA" w:rsidRDefault="00914239" w:rsidP="00914239">
            <w:pPr>
              <w:pStyle w:val="TAL"/>
              <w:rPr>
                <w:rFonts w:cs="Arial"/>
                <w:szCs w:val="18"/>
              </w:rPr>
            </w:pPr>
          </w:p>
        </w:tc>
      </w:tr>
      <w:tr w:rsidR="004D26BB" w:rsidRPr="00BA36BA" w14:paraId="4E8A5A8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1FA25E1"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448BDC84"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44977B23"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5BB6A0"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379C17D"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41009614" w14:textId="77777777" w:rsidR="004D26BB" w:rsidRPr="00BA36BA" w:rsidRDefault="004D26BB" w:rsidP="00BA4A9F">
            <w:pPr>
              <w:pStyle w:val="TAL"/>
              <w:rPr>
                <w:rFonts w:cs="Arial"/>
                <w:szCs w:val="18"/>
                <w:lang w:eastAsia="zh-CN"/>
              </w:rPr>
            </w:pPr>
          </w:p>
        </w:tc>
      </w:tr>
      <w:tr w:rsidR="004D26BB" w:rsidRPr="00BA36BA" w14:paraId="60145A7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CC0B288"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78DE70A"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19E57075"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1217FBDE"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3D263270"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D69D4C4" w14:textId="77777777" w:rsidR="004D26BB" w:rsidRPr="00BA36BA" w:rsidRDefault="004D26BB" w:rsidP="00BA4A9F">
            <w:pPr>
              <w:pStyle w:val="TAL"/>
              <w:rPr>
                <w:rFonts w:cs="Arial"/>
                <w:szCs w:val="18"/>
                <w:lang w:eastAsia="zh-CN"/>
              </w:rPr>
            </w:pPr>
          </w:p>
        </w:tc>
      </w:tr>
    </w:tbl>
    <w:p w14:paraId="07E04DD9" w14:textId="77777777" w:rsidR="004D26BB" w:rsidRDefault="004D26BB" w:rsidP="004D26BB"/>
    <w:p w14:paraId="4317288B" w14:textId="77777777" w:rsidR="004D26BB" w:rsidRPr="00BA36BA" w:rsidRDefault="004D26BB" w:rsidP="004D26BB">
      <w:pPr>
        <w:pStyle w:val="Heading6"/>
        <w:rPr>
          <w:lang w:eastAsia="zh-CN"/>
        </w:rPr>
      </w:pPr>
      <w:bookmarkStart w:id="921" w:name="_Toc155606979"/>
      <w:r w:rsidRPr="00BA36BA">
        <w:rPr>
          <w:lang w:eastAsia="zh-CN"/>
        </w:rPr>
        <w:lastRenderedPageBreak/>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921"/>
    </w:p>
    <w:p w14:paraId="6A7B2480" w14:textId="77777777" w:rsidR="004D26BB" w:rsidRPr="00BA36BA" w:rsidRDefault="004D26BB" w:rsidP="004D26BB">
      <w:pPr>
        <w:pStyle w:val="TH"/>
      </w:pPr>
      <w:r w:rsidRPr="00BA36BA">
        <w:t>Table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286B2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3431B2"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A63426C"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F7EB05"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000B16"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2B636F6"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6771D5"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3439A84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47B96B8"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4451FB18"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A9114"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3C591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C31F934"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4322EC9" w14:textId="77777777" w:rsidR="004D26BB" w:rsidRPr="00BA36BA" w:rsidRDefault="004D26BB" w:rsidP="00BA4A9F">
            <w:pPr>
              <w:pStyle w:val="TAL"/>
              <w:rPr>
                <w:rFonts w:cs="Arial"/>
                <w:szCs w:val="18"/>
              </w:rPr>
            </w:pPr>
          </w:p>
        </w:tc>
      </w:tr>
      <w:tr w:rsidR="00C347FA" w:rsidRPr="00BA36BA" w14:paraId="4C3DF8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22F90AFA" w14:textId="77777777" w:rsidR="00C347FA" w:rsidRPr="00DC1753" w:rsidRDefault="00C347FA" w:rsidP="00C347FA">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4726DD3B" w14:textId="77777777" w:rsidR="00C347FA" w:rsidRPr="00DC1753" w:rsidRDefault="00C347FA" w:rsidP="00C347FA">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3901F40E" w14:textId="77777777" w:rsidR="00C347FA" w:rsidRPr="00BA36BA" w:rsidRDefault="00C347FA" w:rsidP="00C347FA">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AFC8BD7" w14:textId="77777777" w:rsidR="00C347FA" w:rsidRPr="00BA36BA" w:rsidRDefault="00C347FA" w:rsidP="00C347FA">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58D66E8" w14:textId="77777777" w:rsidR="00C347FA" w:rsidRDefault="00C347FA" w:rsidP="00C347FA">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7CB1CE22" w14:textId="77777777" w:rsidR="00C347FA" w:rsidRPr="00BA36BA" w:rsidRDefault="00C347FA" w:rsidP="00C347FA">
            <w:pPr>
              <w:pStyle w:val="TAL"/>
              <w:rPr>
                <w:rFonts w:cs="Arial"/>
                <w:szCs w:val="18"/>
              </w:rPr>
            </w:pPr>
          </w:p>
        </w:tc>
      </w:tr>
      <w:tr w:rsidR="004D26BB" w:rsidRPr="00BA36BA" w14:paraId="08C4DB1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685E94"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3F010C43"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6403E89"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9ABC79E"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E15B491"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1BCF30C" w14:textId="77777777" w:rsidR="004D26BB" w:rsidRPr="00BA36BA" w:rsidRDefault="004D26BB" w:rsidP="00BA4A9F">
            <w:pPr>
              <w:pStyle w:val="TAL"/>
              <w:rPr>
                <w:rFonts w:cs="Arial"/>
                <w:szCs w:val="18"/>
              </w:rPr>
            </w:pPr>
          </w:p>
        </w:tc>
      </w:tr>
      <w:tr w:rsidR="004D26BB" w:rsidRPr="00BA36BA" w14:paraId="1B7D16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0314EE8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550E576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23AE48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485DFA0A"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584E3A28"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4C19F948" w14:textId="77777777" w:rsidR="004D26BB" w:rsidRPr="00BA36BA" w:rsidRDefault="004D26BB" w:rsidP="00BA4A9F">
            <w:pPr>
              <w:pStyle w:val="TAL"/>
              <w:rPr>
                <w:rFonts w:cs="Arial"/>
                <w:szCs w:val="18"/>
                <w:lang w:eastAsia="zh-CN"/>
              </w:rPr>
            </w:pPr>
          </w:p>
        </w:tc>
      </w:tr>
    </w:tbl>
    <w:p w14:paraId="28D304B5" w14:textId="77777777" w:rsidR="004D26BB" w:rsidRDefault="004D26BB" w:rsidP="004D26BB"/>
    <w:p w14:paraId="42685FCE" w14:textId="77777777" w:rsidR="004D26BB" w:rsidRDefault="004D26BB" w:rsidP="004D26BB">
      <w:pPr>
        <w:pStyle w:val="Heading6"/>
        <w:rPr>
          <w:lang w:eastAsia="zh-CN"/>
        </w:rPr>
      </w:pPr>
      <w:bookmarkStart w:id="922" w:name="_Toc90636844"/>
      <w:bookmarkStart w:id="923" w:name="_Toc155606980"/>
      <w:r>
        <w:rPr>
          <w:lang w:eastAsia="zh-CN"/>
        </w:rPr>
        <w:t>6.1.6.2.12.5</w:t>
      </w:r>
      <w:r>
        <w:rPr>
          <w:lang w:eastAsia="zh-CN"/>
        </w:rPr>
        <w:tab/>
        <w:t xml:space="preserve">Type </w:t>
      </w:r>
      <w:bookmarkEnd w:id="922"/>
      <w:r w:rsidRPr="00DC1753">
        <w:rPr>
          <w:lang w:eastAsia="zh-CN"/>
        </w:rPr>
        <w:t>EASRequirements</w:t>
      </w:r>
      <w:bookmarkEnd w:id="923"/>
    </w:p>
    <w:p w14:paraId="393049B0" w14:textId="77777777" w:rsidR="004D26BB" w:rsidRDefault="004D26BB" w:rsidP="004D26BB">
      <w:pPr>
        <w:pStyle w:val="TH"/>
      </w:pPr>
      <w:r>
        <w:t>Table </w:t>
      </w:r>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42C63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C87B557"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D447A42"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1323E5"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54F3F1"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1F1FAC"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70EC906" w14:textId="77777777" w:rsidR="004D26BB" w:rsidRDefault="004D26BB" w:rsidP="00BA4A9F">
            <w:pPr>
              <w:pStyle w:val="TAH"/>
              <w:rPr>
                <w:rFonts w:cs="Arial"/>
                <w:szCs w:val="18"/>
              </w:rPr>
            </w:pPr>
            <w:r>
              <w:rPr>
                <w:rFonts w:cs="Arial"/>
                <w:szCs w:val="18"/>
              </w:rPr>
              <w:t>Applicability</w:t>
            </w:r>
          </w:p>
        </w:tc>
      </w:tr>
      <w:tr w:rsidR="003D2E15" w14:paraId="4BB1B09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BB206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46D78D0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564AFFF1"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49A0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1A63524"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00515836" w14:textId="77777777" w:rsidR="003D2E15" w:rsidRDefault="003D2E15" w:rsidP="003D2E15">
            <w:pPr>
              <w:pStyle w:val="TAL"/>
              <w:rPr>
                <w:rFonts w:cs="Arial"/>
                <w:szCs w:val="18"/>
              </w:rPr>
            </w:pPr>
          </w:p>
        </w:tc>
      </w:tr>
      <w:tr w:rsidR="003D2E15" w14:paraId="191D4EC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AD04155"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267561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715F504D"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89BE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9A19F32"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38651682" w14:textId="77777777" w:rsidR="003D2E15" w:rsidRDefault="003D2E15" w:rsidP="003D2E15">
            <w:pPr>
              <w:pStyle w:val="TAL"/>
              <w:rPr>
                <w:rFonts w:cs="Arial"/>
                <w:szCs w:val="18"/>
              </w:rPr>
            </w:pPr>
          </w:p>
        </w:tc>
      </w:tr>
      <w:tr w:rsidR="003D2E15" w14:paraId="044ECC2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464AC39"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752FBE73"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43AA476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81029E"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E4E51F2"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2DAA9625" w14:textId="77777777" w:rsidR="003D2E15" w:rsidRDefault="003D2E15" w:rsidP="003D2E15">
            <w:pPr>
              <w:pStyle w:val="TAL"/>
              <w:rPr>
                <w:rFonts w:cs="Arial"/>
                <w:szCs w:val="18"/>
              </w:rPr>
            </w:pPr>
          </w:p>
        </w:tc>
      </w:tr>
      <w:tr w:rsidR="003D2E15" w14:paraId="1EA051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DF9DACA"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554B583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46831D5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F09DF76"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8CE7C93"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148DCA8D" w14:textId="77777777" w:rsidR="003D2E15" w:rsidRDefault="003D2E15" w:rsidP="003D2E15">
            <w:pPr>
              <w:pStyle w:val="TAL"/>
              <w:rPr>
                <w:rFonts w:cs="Arial"/>
                <w:szCs w:val="18"/>
              </w:rPr>
            </w:pPr>
          </w:p>
        </w:tc>
      </w:tr>
      <w:tr w:rsidR="003D2E15" w14:paraId="0803AC07"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753152E"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19603FEF"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1C816C79"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2B1DB9"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200BCA"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1710619" w14:textId="77777777" w:rsidR="003D2E15" w:rsidRDefault="003D2E15" w:rsidP="003D2E15">
            <w:pPr>
              <w:pStyle w:val="TAL"/>
              <w:rPr>
                <w:rFonts w:cs="Arial"/>
                <w:szCs w:val="18"/>
              </w:rPr>
            </w:pPr>
          </w:p>
        </w:tc>
      </w:tr>
    </w:tbl>
    <w:p w14:paraId="0FEB2BD6" w14:textId="77777777" w:rsidR="004D26BB" w:rsidRDefault="004D26BB" w:rsidP="00625470"/>
    <w:p w14:paraId="4BFD796C" w14:textId="77777777" w:rsidR="00DB3EC0" w:rsidRPr="007F2678" w:rsidRDefault="00117855" w:rsidP="007F2678">
      <w:pPr>
        <w:pStyle w:val="Heading4"/>
      </w:pPr>
      <w:bookmarkStart w:id="924" w:name="_Toc155606981"/>
      <w:r w:rsidRPr="00BD6F46">
        <w:t>6.1.6</w:t>
      </w:r>
      <w:r w:rsidR="00DB3EC0" w:rsidRPr="007F2678">
        <w:t>.3</w:t>
      </w:r>
      <w:r w:rsidR="00DB3EC0" w:rsidRPr="007F2678">
        <w:tab/>
        <w:t>Simple data types and enumerations</w:t>
      </w:r>
      <w:bookmarkEnd w:id="870"/>
      <w:bookmarkEnd w:id="871"/>
      <w:bookmarkEnd w:id="872"/>
      <w:bookmarkEnd w:id="873"/>
      <w:bookmarkEnd w:id="874"/>
      <w:bookmarkEnd w:id="924"/>
    </w:p>
    <w:p w14:paraId="5628056A" w14:textId="77777777" w:rsidR="00631D15" w:rsidRPr="00BD6F46" w:rsidRDefault="00117855" w:rsidP="007F2678">
      <w:pPr>
        <w:pStyle w:val="Heading5"/>
      </w:pPr>
      <w:bookmarkStart w:id="925" w:name="_Toc20227327"/>
      <w:bookmarkStart w:id="926" w:name="_Toc27749568"/>
      <w:bookmarkStart w:id="927" w:name="_Toc28709495"/>
      <w:bookmarkStart w:id="928" w:name="_Toc44671115"/>
      <w:bookmarkStart w:id="929" w:name="_Toc51919036"/>
      <w:bookmarkStart w:id="930" w:name="_Toc155606982"/>
      <w:r w:rsidRPr="00BD6F46">
        <w:t>6.1.6</w:t>
      </w:r>
      <w:r w:rsidR="00631D15" w:rsidRPr="00BD6F46">
        <w:t>.3.1</w:t>
      </w:r>
      <w:r w:rsidR="00631D15" w:rsidRPr="00BD6F46">
        <w:tab/>
        <w:t>Introduction</w:t>
      </w:r>
      <w:bookmarkEnd w:id="925"/>
      <w:bookmarkEnd w:id="926"/>
      <w:bookmarkEnd w:id="927"/>
      <w:bookmarkEnd w:id="928"/>
      <w:bookmarkEnd w:id="929"/>
      <w:bookmarkEnd w:id="930"/>
    </w:p>
    <w:p w14:paraId="5864A3E6" w14:textId="77777777" w:rsidR="00631D15" w:rsidRPr="00BD6F46" w:rsidRDefault="00631D15" w:rsidP="00631D15">
      <w:r w:rsidRPr="00BD6F46">
        <w:t>This subclause defines simple data types and enumerations that can be referenced from data structures defined in the previous subclauses.</w:t>
      </w:r>
    </w:p>
    <w:p w14:paraId="27F09A14" w14:textId="77777777" w:rsidR="00631D15" w:rsidRPr="00BD6F46" w:rsidRDefault="00117855" w:rsidP="007F2678">
      <w:pPr>
        <w:pStyle w:val="Heading5"/>
      </w:pPr>
      <w:bookmarkStart w:id="931" w:name="_Toc20227328"/>
      <w:bookmarkStart w:id="932" w:name="_Toc27749569"/>
      <w:bookmarkStart w:id="933" w:name="_Toc28709496"/>
      <w:bookmarkStart w:id="934" w:name="_Toc44671116"/>
      <w:bookmarkStart w:id="935" w:name="_Toc51919037"/>
      <w:bookmarkStart w:id="936" w:name="_Toc155606983"/>
      <w:r w:rsidRPr="00BD6F46">
        <w:lastRenderedPageBreak/>
        <w:t>6.1.6</w:t>
      </w:r>
      <w:r w:rsidR="00631D15" w:rsidRPr="00BD6F46">
        <w:t>.3.2</w:t>
      </w:r>
      <w:r w:rsidR="00631D15" w:rsidRPr="00BD6F46">
        <w:tab/>
        <w:t>Simple data types</w:t>
      </w:r>
      <w:bookmarkEnd w:id="931"/>
      <w:bookmarkEnd w:id="932"/>
      <w:bookmarkEnd w:id="933"/>
      <w:bookmarkEnd w:id="934"/>
      <w:bookmarkEnd w:id="935"/>
      <w:bookmarkEnd w:id="936"/>
    </w:p>
    <w:p w14:paraId="5453BDD7"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2BA6D35F" w14:textId="77777777" w:rsidR="00C62F49" w:rsidRPr="00BD6F46" w:rsidRDefault="00C62F49" w:rsidP="00C62F49">
      <w:pPr>
        <w:pStyle w:val="TH"/>
        <w:rPr>
          <w:lang w:eastAsia="zh-CN"/>
        </w:rPr>
      </w:pPr>
      <w:r w:rsidRPr="00BD6F46">
        <w:t xml:space="preserve">Table </w:t>
      </w:r>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9"/>
        <w:gridCol w:w="2125"/>
        <w:gridCol w:w="3332"/>
        <w:gridCol w:w="1147"/>
      </w:tblGrid>
      <w:tr w:rsidR="00C62F49" w:rsidRPr="00BD6F46" w14:paraId="6CB5F28A" w14:textId="77777777" w:rsidTr="006B181C">
        <w:trPr>
          <w:jc w:val="center"/>
        </w:trPr>
        <w:tc>
          <w:tcPr>
            <w:tcW w:w="1492" w:type="pct"/>
            <w:shd w:val="clear" w:color="auto" w:fill="BFBFBF"/>
            <w:tcMar>
              <w:top w:w="0" w:type="dxa"/>
              <w:left w:w="108" w:type="dxa"/>
              <w:bottom w:w="0" w:type="dxa"/>
              <w:right w:w="108" w:type="dxa"/>
            </w:tcMar>
          </w:tcPr>
          <w:p w14:paraId="3A07BD6D"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55FAD73D" w14:textId="77777777" w:rsidR="00C62F49" w:rsidRPr="00BD6F46" w:rsidRDefault="00C62F49" w:rsidP="004C6D5A">
            <w:pPr>
              <w:pStyle w:val="TAH"/>
            </w:pPr>
            <w:r w:rsidRPr="00BD6F46">
              <w:t>Type Definition</w:t>
            </w:r>
          </w:p>
        </w:tc>
        <w:tc>
          <w:tcPr>
            <w:tcW w:w="1770" w:type="pct"/>
            <w:shd w:val="clear" w:color="auto" w:fill="BFBFBF"/>
          </w:tcPr>
          <w:p w14:paraId="1320146E" w14:textId="77777777" w:rsidR="00C62F49" w:rsidRPr="00BD6F46" w:rsidRDefault="00C62F49" w:rsidP="004C6D5A">
            <w:pPr>
              <w:pStyle w:val="TAH"/>
            </w:pPr>
            <w:r w:rsidRPr="00BD6F46">
              <w:t>Description</w:t>
            </w:r>
          </w:p>
        </w:tc>
        <w:tc>
          <w:tcPr>
            <w:tcW w:w="609" w:type="pct"/>
            <w:shd w:val="clear" w:color="auto" w:fill="BFBFBF"/>
          </w:tcPr>
          <w:p w14:paraId="50BC8E8F" w14:textId="77777777" w:rsidR="00C62F49" w:rsidRPr="00BD6F46" w:rsidRDefault="00C62F49" w:rsidP="004C6D5A">
            <w:pPr>
              <w:pStyle w:val="TAH"/>
            </w:pPr>
            <w:r w:rsidRPr="00BD6F46">
              <w:t>Applicability</w:t>
            </w:r>
          </w:p>
        </w:tc>
      </w:tr>
      <w:tr w:rsidR="00C62F49" w:rsidRPr="00BD6F46" w14:paraId="73D9564C" w14:textId="77777777" w:rsidTr="006B181C">
        <w:trPr>
          <w:jc w:val="center"/>
        </w:trPr>
        <w:tc>
          <w:tcPr>
            <w:tcW w:w="1492" w:type="pct"/>
            <w:tcMar>
              <w:top w:w="0" w:type="dxa"/>
              <w:left w:w="108" w:type="dxa"/>
              <w:bottom w:w="0" w:type="dxa"/>
              <w:right w:w="108" w:type="dxa"/>
            </w:tcMar>
          </w:tcPr>
          <w:p w14:paraId="1B269C3C"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33446644" w14:textId="77777777" w:rsidR="00C62F49" w:rsidRPr="00BD6F46" w:rsidRDefault="00C62F49" w:rsidP="004C6D5A">
            <w:pPr>
              <w:pStyle w:val="TAL"/>
            </w:pPr>
            <w:r w:rsidRPr="00BD6F46">
              <w:t>integer</w:t>
            </w:r>
          </w:p>
        </w:tc>
        <w:tc>
          <w:tcPr>
            <w:tcW w:w="1770" w:type="pct"/>
          </w:tcPr>
          <w:p w14:paraId="62140895"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359A19B7" w14:textId="77777777" w:rsidR="00C62F49" w:rsidRPr="00BD6F46" w:rsidRDefault="00C62F49" w:rsidP="004C6D5A">
            <w:pPr>
              <w:pStyle w:val="TAL"/>
            </w:pPr>
          </w:p>
        </w:tc>
      </w:tr>
      <w:tr w:rsidR="00C62F49" w:rsidRPr="00BD6F46" w14:paraId="1F30EF48" w14:textId="77777777" w:rsidTr="006B181C">
        <w:trPr>
          <w:jc w:val="center"/>
        </w:trPr>
        <w:tc>
          <w:tcPr>
            <w:tcW w:w="1492" w:type="pct"/>
            <w:tcMar>
              <w:top w:w="0" w:type="dxa"/>
              <w:left w:w="108" w:type="dxa"/>
              <w:bottom w:w="0" w:type="dxa"/>
              <w:right w:w="108" w:type="dxa"/>
            </w:tcMar>
          </w:tcPr>
          <w:p w14:paraId="73D0931F"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23A913A9"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2863F690"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1DF6C6AF" w14:textId="77777777" w:rsidR="00C62F49" w:rsidRPr="00BD6F46" w:rsidRDefault="00C62F49" w:rsidP="004C6D5A">
            <w:pPr>
              <w:pStyle w:val="TAL"/>
            </w:pPr>
          </w:p>
        </w:tc>
      </w:tr>
      <w:tr w:rsidR="00BF0B14" w:rsidRPr="00BD6F46" w14:paraId="2A24DCC8" w14:textId="77777777" w:rsidTr="006B181C">
        <w:trPr>
          <w:jc w:val="center"/>
        </w:trPr>
        <w:tc>
          <w:tcPr>
            <w:tcW w:w="1492" w:type="pct"/>
            <w:tcMar>
              <w:top w:w="0" w:type="dxa"/>
              <w:left w:w="108" w:type="dxa"/>
              <w:bottom w:w="0" w:type="dxa"/>
              <w:right w:w="108" w:type="dxa"/>
            </w:tcMar>
          </w:tcPr>
          <w:p w14:paraId="3358707A"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62DFD18F" w14:textId="77777777" w:rsidR="00BF0B14" w:rsidRPr="00BD6F46" w:rsidRDefault="00BF0B14" w:rsidP="00BF0B14">
            <w:pPr>
              <w:pStyle w:val="TAL"/>
              <w:rPr>
                <w:lang w:eastAsia="zh-CN"/>
              </w:rPr>
            </w:pPr>
            <w:r>
              <w:rPr>
                <w:lang w:eastAsia="zh-CN"/>
              </w:rPr>
              <w:t>integer</w:t>
            </w:r>
          </w:p>
        </w:tc>
        <w:tc>
          <w:tcPr>
            <w:tcW w:w="1770" w:type="pct"/>
          </w:tcPr>
          <w:p w14:paraId="3F77419A" w14:textId="77777777" w:rsidR="00BF0B14" w:rsidRPr="00BD6F46" w:rsidDel="00BF0B14" w:rsidRDefault="00BF0B14" w:rsidP="00BF0B14">
            <w:pPr>
              <w:pStyle w:val="TAL"/>
              <w:rPr>
                <w:noProof/>
                <w:lang w:eastAsia="zh-CN"/>
              </w:rPr>
            </w:pPr>
            <w:r>
              <w:t>N2 message type received by the AMF</w:t>
            </w:r>
          </w:p>
        </w:tc>
        <w:tc>
          <w:tcPr>
            <w:tcW w:w="609" w:type="pct"/>
          </w:tcPr>
          <w:p w14:paraId="5D1C84F0" w14:textId="77777777" w:rsidR="00BF0B14" w:rsidRPr="00BD6F46" w:rsidRDefault="00BF0B14" w:rsidP="00BF0B14">
            <w:pPr>
              <w:pStyle w:val="TAL"/>
            </w:pPr>
          </w:p>
        </w:tc>
      </w:tr>
      <w:tr w:rsidR="00BF0B14" w:rsidRPr="00BD6F46" w14:paraId="3A7A59D4" w14:textId="77777777" w:rsidTr="006B181C">
        <w:trPr>
          <w:jc w:val="center"/>
        </w:trPr>
        <w:tc>
          <w:tcPr>
            <w:tcW w:w="1492" w:type="pct"/>
            <w:tcMar>
              <w:top w:w="0" w:type="dxa"/>
              <w:left w:w="108" w:type="dxa"/>
              <w:bottom w:w="0" w:type="dxa"/>
              <w:right w:w="108" w:type="dxa"/>
            </w:tcMar>
          </w:tcPr>
          <w:p w14:paraId="6336A637"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429389B6" w14:textId="77777777" w:rsidR="00BF0B14" w:rsidRPr="00BD6F46" w:rsidRDefault="00BF0B14" w:rsidP="00BF0B14">
            <w:pPr>
              <w:pStyle w:val="TAL"/>
              <w:rPr>
                <w:lang w:eastAsia="zh-CN"/>
              </w:rPr>
            </w:pPr>
            <w:r>
              <w:rPr>
                <w:lang w:eastAsia="zh-CN"/>
              </w:rPr>
              <w:t>integer</w:t>
            </w:r>
          </w:p>
        </w:tc>
        <w:tc>
          <w:tcPr>
            <w:tcW w:w="1770" w:type="pct"/>
          </w:tcPr>
          <w:p w14:paraId="3116DD04"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5529AA62" w14:textId="77777777" w:rsidR="00BF0B14" w:rsidRPr="00BD6F46" w:rsidRDefault="00BF0B14" w:rsidP="00BF0B14">
            <w:pPr>
              <w:pStyle w:val="TAL"/>
            </w:pPr>
          </w:p>
        </w:tc>
      </w:tr>
      <w:tr w:rsidR="00F202CB" w:rsidRPr="00BD6F46" w14:paraId="17ED6F1B" w14:textId="77777777" w:rsidTr="006B181C">
        <w:trPr>
          <w:jc w:val="center"/>
        </w:trPr>
        <w:tc>
          <w:tcPr>
            <w:tcW w:w="1492" w:type="pct"/>
            <w:tcMar>
              <w:top w:w="0" w:type="dxa"/>
              <w:left w:w="108" w:type="dxa"/>
              <w:bottom w:w="0" w:type="dxa"/>
              <w:right w:w="108" w:type="dxa"/>
            </w:tcMar>
          </w:tcPr>
          <w:p w14:paraId="02D4E6E5"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3CAAA09B" w14:textId="77777777" w:rsidR="00F202CB" w:rsidRDefault="00F202CB" w:rsidP="00F202CB">
            <w:pPr>
              <w:pStyle w:val="TAL"/>
              <w:rPr>
                <w:lang w:eastAsia="zh-CN"/>
              </w:rPr>
            </w:pPr>
            <w:r>
              <w:rPr>
                <w:lang w:eastAsia="zh-CN"/>
              </w:rPr>
              <w:t>string</w:t>
            </w:r>
          </w:p>
        </w:tc>
        <w:tc>
          <w:tcPr>
            <w:tcW w:w="1770" w:type="pct"/>
          </w:tcPr>
          <w:p w14:paraId="78E023BD"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49C7FACD" w14:textId="77777777" w:rsidR="00F202CB" w:rsidRPr="00BD6F46" w:rsidRDefault="00F202CB" w:rsidP="00F202CB">
            <w:pPr>
              <w:pStyle w:val="TAL"/>
            </w:pPr>
          </w:p>
        </w:tc>
      </w:tr>
      <w:tr w:rsidR="006B181C" w:rsidRPr="00BD6F46" w14:paraId="432F5CE5" w14:textId="77777777" w:rsidTr="006B181C">
        <w:trPr>
          <w:jc w:val="center"/>
        </w:trPr>
        <w:tc>
          <w:tcPr>
            <w:tcW w:w="1492" w:type="pct"/>
            <w:tcMar>
              <w:top w:w="0" w:type="dxa"/>
              <w:left w:w="108" w:type="dxa"/>
              <w:bottom w:w="0" w:type="dxa"/>
              <w:right w:w="108" w:type="dxa"/>
            </w:tcMar>
          </w:tcPr>
          <w:p w14:paraId="0ACC101D"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5192EFF1" w14:textId="77777777" w:rsidR="006B181C" w:rsidRDefault="006B181C" w:rsidP="006B181C">
            <w:pPr>
              <w:pStyle w:val="TAL"/>
              <w:rPr>
                <w:lang w:eastAsia="zh-CN"/>
              </w:rPr>
            </w:pPr>
            <w:r>
              <w:rPr>
                <w:lang w:val="fr-FR"/>
              </w:rPr>
              <w:t>string</w:t>
            </w:r>
          </w:p>
        </w:tc>
        <w:tc>
          <w:tcPr>
            <w:tcW w:w="1770" w:type="pct"/>
          </w:tcPr>
          <w:p w14:paraId="0D0BCE5D"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18F88926" w14:textId="77777777" w:rsidR="006B181C" w:rsidRPr="00625470" w:rsidRDefault="006B181C" w:rsidP="006B181C">
            <w:pPr>
              <w:pStyle w:val="TAL"/>
              <w:rPr>
                <w:noProof/>
                <w:lang w:eastAsia="zh-CN"/>
              </w:rPr>
            </w:pPr>
          </w:p>
          <w:p w14:paraId="11B23599"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7CBEEA4C" w14:textId="77777777" w:rsidR="006B181C" w:rsidRPr="00BD6F46" w:rsidRDefault="006B181C" w:rsidP="006B181C">
            <w:pPr>
              <w:pStyle w:val="TAL"/>
            </w:pPr>
          </w:p>
        </w:tc>
      </w:tr>
      <w:tr w:rsidR="00705B28" w:rsidRPr="00BD6F46" w14:paraId="50F5559E" w14:textId="77777777" w:rsidTr="006B181C">
        <w:trPr>
          <w:jc w:val="center"/>
        </w:trPr>
        <w:tc>
          <w:tcPr>
            <w:tcW w:w="1492" w:type="pct"/>
            <w:tcMar>
              <w:top w:w="0" w:type="dxa"/>
              <w:left w:w="108" w:type="dxa"/>
              <w:bottom w:w="0" w:type="dxa"/>
              <w:right w:w="108" w:type="dxa"/>
            </w:tcMar>
          </w:tcPr>
          <w:p w14:paraId="0B0B9DA1"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57AAD432" w14:textId="77777777" w:rsidR="00705B28" w:rsidRDefault="00705B28" w:rsidP="00705B28">
            <w:pPr>
              <w:pStyle w:val="TAL"/>
              <w:rPr>
                <w:lang w:val="fr-FR"/>
              </w:rPr>
            </w:pPr>
            <w:r>
              <w:rPr>
                <w:lang w:val="fr-FR"/>
              </w:rPr>
              <w:t>string</w:t>
            </w:r>
          </w:p>
        </w:tc>
        <w:tc>
          <w:tcPr>
            <w:tcW w:w="1770" w:type="pct"/>
          </w:tcPr>
          <w:p w14:paraId="4F9B7088"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1939009A" w14:textId="77777777" w:rsidR="00705B28" w:rsidRPr="00625470" w:rsidRDefault="00705B28" w:rsidP="00705B28">
            <w:pPr>
              <w:pStyle w:val="TAL"/>
              <w:rPr>
                <w:noProof/>
                <w:lang w:eastAsia="zh-CN"/>
              </w:rPr>
            </w:pPr>
          </w:p>
          <w:p w14:paraId="3AD8DCB4"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2C97A72E" w14:textId="77777777" w:rsidR="00705B28" w:rsidRPr="00BD6F46" w:rsidRDefault="00705B28" w:rsidP="00705B28">
            <w:pPr>
              <w:pStyle w:val="TAL"/>
            </w:pPr>
          </w:p>
        </w:tc>
      </w:tr>
    </w:tbl>
    <w:p w14:paraId="6EE27A4B" w14:textId="77777777" w:rsidR="00C62F49" w:rsidRPr="00BD6F46" w:rsidRDefault="00C62F49" w:rsidP="008D79D4">
      <w:pPr>
        <w:rPr>
          <w:lang w:eastAsia="zh-CN"/>
        </w:rPr>
      </w:pPr>
    </w:p>
    <w:p w14:paraId="017A7EAB" w14:textId="77777777" w:rsidR="00C62F49" w:rsidRPr="00BD6F46" w:rsidRDefault="00A11593" w:rsidP="007F2678">
      <w:pPr>
        <w:pStyle w:val="Heading5"/>
      </w:pPr>
      <w:bookmarkStart w:id="937" w:name="_Toc20227329"/>
      <w:bookmarkStart w:id="938" w:name="_Toc27749570"/>
      <w:bookmarkStart w:id="939" w:name="_Toc28709497"/>
      <w:bookmarkStart w:id="940" w:name="_Toc44671117"/>
      <w:bookmarkStart w:id="941" w:name="_Toc51919038"/>
      <w:bookmarkStart w:id="942" w:name="_Toc155606984"/>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937"/>
      <w:bookmarkEnd w:id="938"/>
      <w:bookmarkEnd w:id="939"/>
      <w:bookmarkEnd w:id="940"/>
      <w:bookmarkEnd w:id="941"/>
      <w:bookmarkEnd w:id="942"/>
    </w:p>
    <w:p w14:paraId="535A1D7E" w14:textId="77777777" w:rsidR="00C62F49" w:rsidRPr="00BD6F46" w:rsidRDefault="00C62F49" w:rsidP="00C62F49">
      <w:pPr>
        <w:pStyle w:val="TH"/>
      </w:pPr>
      <w:r w:rsidRPr="00BD6F46">
        <w:t>Table </w:t>
      </w:r>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0590CC12" w14:textId="77777777" w:rsidTr="004C6D5A">
        <w:tc>
          <w:tcPr>
            <w:tcW w:w="1966" w:type="pct"/>
            <w:shd w:val="clear" w:color="auto" w:fill="C0C0C0"/>
            <w:tcMar>
              <w:top w:w="0" w:type="dxa"/>
              <w:left w:w="108" w:type="dxa"/>
              <w:bottom w:w="0" w:type="dxa"/>
              <w:right w:w="108" w:type="dxa"/>
            </w:tcMar>
            <w:hideMark/>
          </w:tcPr>
          <w:p w14:paraId="432A4D88"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8ED28C8" w14:textId="77777777" w:rsidR="00C62F49" w:rsidRPr="00BD6F46" w:rsidRDefault="00C62F49" w:rsidP="004C6D5A">
            <w:pPr>
              <w:pStyle w:val="TAH"/>
            </w:pPr>
            <w:r w:rsidRPr="00BD6F46">
              <w:t>Description</w:t>
            </w:r>
          </w:p>
        </w:tc>
        <w:tc>
          <w:tcPr>
            <w:tcW w:w="865" w:type="pct"/>
            <w:shd w:val="clear" w:color="auto" w:fill="C0C0C0"/>
          </w:tcPr>
          <w:p w14:paraId="4D425A58" w14:textId="77777777" w:rsidR="00C62F49" w:rsidRPr="00BD6F46" w:rsidRDefault="00C62F49" w:rsidP="004C6D5A">
            <w:pPr>
              <w:pStyle w:val="TAH"/>
            </w:pPr>
            <w:r w:rsidRPr="00BD6F46">
              <w:t>Applicability</w:t>
            </w:r>
          </w:p>
        </w:tc>
      </w:tr>
      <w:tr w:rsidR="00C62F49" w:rsidRPr="00BD6F46" w14:paraId="4EC47AC4" w14:textId="77777777" w:rsidTr="004C6D5A">
        <w:tc>
          <w:tcPr>
            <w:tcW w:w="1966" w:type="pct"/>
            <w:tcMar>
              <w:top w:w="0" w:type="dxa"/>
              <w:left w:w="108" w:type="dxa"/>
              <w:bottom w:w="0" w:type="dxa"/>
              <w:right w:w="108" w:type="dxa"/>
            </w:tcMar>
          </w:tcPr>
          <w:p w14:paraId="1EF189CF"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34097AD"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50079AA5" w14:textId="77777777" w:rsidR="00C62F49" w:rsidRPr="00BD6F46" w:rsidRDefault="00C62F49" w:rsidP="004C6D5A">
            <w:pPr>
              <w:pStyle w:val="TAL"/>
            </w:pPr>
          </w:p>
        </w:tc>
      </w:tr>
      <w:tr w:rsidR="00C62F49" w:rsidRPr="00BD6F46" w14:paraId="0F3D53BD" w14:textId="77777777" w:rsidTr="004C6D5A">
        <w:tc>
          <w:tcPr>
            <w:tcW w:w="1966" w:type="pct"/>
            <w:tcMar>
              <w:top w:w="0" w:type="dxa"/>
              <w:left w:w="108" w:type="dxa"/>
              <w:bottom w:w="0" w:type="dxa"/>
              <w:right w:w="108" w:type="dxa"/>
            </w:tcMar>
          </w:tcPr>
          <w:p w14:paraId="62A68E56"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AAF70FB"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278E0AB4" w14:textId="77777777" w:rsidR="00C62F49" w:rsidRPr="00BD6F46" w:rsidRDefault="00C62F49" w:rsidP="004C6D5A">
            <w:pPr>
              <w:pStyle w:val="TAL"/>
            </w:pPr>
          </w:p>
        </w:tc>
      </w:tr>
    </w:tbl>
    <w:p w14:paraId="3EC243EA" w14:textId="77777777" w:rsidR="00C62F49" w:rsidRPr="00BD6F46" w:rsidRDefault="00C62F49" w:rsidP="00C62F49">
      <w:pPr>
        <w:rPr>
          <w:lang w:eastAsia="zh-CN"/>
        </w:rPr>
      </w:pPr>
    </w:p>
    <w:p w14:paraId="3DB44212" w14:textId="77777777" w:rsidR="00C62F49" w:rsidRPr="00BD6F46" w:rsidRDefault="00FA2777" w:rsidP="007F2678">
      <w:pPr>
        <w:pStyle w:val="Heading5"/>
      </w:pPr>
      <w:bookmarkStart w:id="943" w:name="_Toc20227330"/>
      <w:bookmarkStart w:id="944" w:name="_Toc27749571"/>
      <w:bookmarkStart w:id="945" w:name="_Toc28709498"/>
      <w:bookmarkStart w:id="946" w:name="_Toc44671118"/>
      <w:bookmarkStart w:id="947" w:name="_Toc51919039"/>
      <w:bookmarkStart w:id="948" w:name="_Toc155606985"/>
      <w:r w:rsidRPr="00BD6F46">
        <w:lastRenderedPageBreak/>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943"/>
      <w:bookmarkEnd w:id="944"/>
      <w:bookmarkEnd w:id="945"/>
      <w:bookmarkEnd w:id="946"/>
      <w:bookmarkEnd w:id="947"/>
      <w:bookmarkEnd w:id="948"/>
    </w:p>
    <w:p w14:paraId="4757931E" w14:textId="77777777" w:rsidR="00C62F49" w:rsidRPr="00BD6F46" w:rsidRDefault="00C62F49" w:rsidP="00C62F49">
      <w:pPr>
        <w:pStyle w:val="TH"/>
      </w:pPr>
      <w:r w:rsidRPr="00BD6F46">
        <w:t>Table </w:t>
      </w:r>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1490F9F" w14:textId="77777777" w:rsidTr="004C6D5A">
        <w:tc>
          <w:tcPr>
            <w:tcW w:w="1966" w:type="pct"/>
            <w:shd w:val="clear" w:color="auto" w:fill="C0C0C0"/>
            <w:tcMar>
              <w:top w:w="0" w:type="dxa"/>
              <w:left w:w="108" w:type="dxa"/>
              <w:bottom w:w="0" w:type="dxa"/>
              <w:right w:w="108" w:type="dxa"/>
            </w:tcMar>
            <w:hideMark/>
          </w:tcPr>
          <w:p w14:paraId="05B3B2EE"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E3FD72" w14:textId="77777777" w:rsidR="00C62F49" w:rsidRPr="00BD6F46" w:rsidRDefault="00C62F49" w:rsidP="004C6D5A">
            <w:pPr>
              <w:pStyle w:val="TAH"/>
            </w:pPr>
            <w:r w:rsidRPr="00BD6F46">
              <w:t>Description</w:t>
            </w:r>
          </w:p>
        </w:tc>
        <w:tc>
          <w:tcPr>
            <w:tcW w:w="865" w:type="pct"/>
            <w:shd w:val="clear" w:color="auto" w:fill="C0C0C0"/>
          </w:tcPr>
          <w:p w14:paraId="1A7EE5F8" w14:textId="77777777" w:rsidR="00C62F49" w:rsidRPr="00BD6F46" w:rsidRDefault="00C62F49" w:rsidP="004C6D5A">
            <w:pPr>
              <w:pStyle w:val="TAH"/>
            </w:pPr>
            <w:r w:rsidRPr="00BD6F46">
              <w:t>Applicability</w:t>
            </w:r>
          </w:p>
        </w:tc>
      </w:tr>
      <w:tr w:rsidR="00C62F49" w:rsidRPr="00BD6F46" w14:paraId="49E1B90F" w14:textId="77777777" w:rsidTr="004C6D5A">
        <w:tc>
          <w:tcPr>
            <w:tcW w:w="1966" w:type="pct"/>
            <w:tcMar>
              <w:top w:w="0" w:type="dxa"/>
              <w:left w:w="108" w:type="dxa"/>
              <w:bottom w:w="0" w:type="dxa"/>
              <w:right w:w="108" w:type="dxa"/>
            </w:tcMar>
          </w:tcPr>
          <w:p w14:paraId="3AE906E7"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8BA91FB"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487EF74A" w14:textId="77777777" w:rsidR="00C62F49" w:rsidRPr="00BD6F46" w:rsidRDefault="00C62F49" w:rsidP="004C6D5A">
            <w:pPr>
              <w:pStyle w:val="TAL"/>
            </w:pPr>
          </w:p>
        </w:tc>
      </w:tr>
      <w:tr w:rsidR="00400551" w:rsidRPr="00BD6F46" w14:paraId="05218F4A" w14:textId="77777777" w:rsidTr="004C6D5A">
        <w:tc>
          <w:tcPr>
            <w:tcW w:w="1966" w:type="pct"/>
            <w:tcMar>
              <w:top w:w="0" w:type="dxa"/>
              <w:left w:w="108" w:type="dxa"/>
              <w:bottom w:w="0" w:type="dxa"/>
              <w:right w:w="108" w:type="dxa"/>
            </w:tcMar>
          </w:tcPr>
          <w:p w14:paraId="738552DB"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5CC896AA"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1648E262" w14:textId="77777777" w:rsidR="00400551" w:rsidRPr="00BD6F46" w:rsidRDefault="00400551" w:rsidP="00400551">
            <w:pPr>
              <w:pStyle w:val="TAL"/>
            </w:pPr>
          </w:p>
        </w:tc>
      </w:tr>
      <w:tr w:rsidR="0067501E" w:rsidRPr="00BD6F46" w14:paraId="212AE6C5" w14:textId="77777777" w:rsidTr="004C6D5A">
        <w:tc>
          <w:tcPr>
            <w:tcW w:w="1966" w:type="pct"/>
            <w:tcMar>
              <w:top w:w="0" w:type="dxa"/>
              <w:left w:w="108" w:type="dxa"/>
              <w:bottom w:w="0" w:type="dxa"/>
              <w:right w:w="108" w:type="dxa"/>
            </w:tcMar>
          </w:tcPr>
          <w:p w14:paraId="7382BA82"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793A0901"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42786E43" w14:textId="77777777" w:rsidR="0067501E" w:rsidRPr="00BD6F46" w:rsidRDefault="0067501E" w:rsidP="0067501E">
            <w:pPr>
              <w:pStyle w:val="TAL"/>
            </w:pPr>
          </w:p>
        </w:tc>
      </w:tr>
      <w:tr w:rsidR="00A86003" w:rsidRPr="00BD6F46" w14:paraId="7866463E" w14:textId="77777777" w:rsidTr="004C6D5A">
        <w:tc>
          <w:tcPr>
            <w:tcW w:w="1966" w:type="pct"/>
            <w:tcMar>
              <w:top w:w="0" w:type="dxa"/>
              <w:left w:w="108" w:type="dxa"/>
              <w:bottom w:w="0" w:type="dxa"/>
              <w:right w:w="108" w:type="dxa"/>
            </w:tcMar>
          </w:tcPr>
          <w:p w14:paraId="05E3D2A9"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10154EA0"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1C761091" w14:textId="77777777" w:rsidR="00A86003" w:rsidRPr="00BD6F46" w:rsidRDefault="00A86003" w:rsidP="00A86003">
            <w:pPr>
              <w:pStyle w:val="TAL"/>
            </w:pPr>
          </w:p>
        </w:tc>
      </w:tr>
      <w:tr w:rsidR="00A86003" w:rsidRPr="00BD6F46" w14:paraId="37966D2C" w14:textId="77777777" w:rsidTr="004C6D5A">
        <w:tc>
          <w:tcPr>
            <w:tcW w:w="1966" w:type="pct"/>
            <w:tcMar>
              <w:top w:w="0" w:type="dxa"/>
              <w:left w:w="108" w:type="dxa"/>
              <w:bottom w:w="0" w:type="dxa"/>
              <w:right w:w="108" w:type="dxa"/>
            </w:tcMar>
          </w:tcPr>
          <w:p w14:paraId="06A1A1E0" w14:textId="77777777" w:rsidR="00A86003" w:rsidRPr="00BD6F46" w:rsidRDefault="00A86003" w:rsidP="00A86003">
            <w:pPr>
              <w:pStyle w:val="TAL"/>
              <w:rPr>
                <w:lang w:eastAsia="zh-CN"/>
              </w:rPr>
            </w:pPr>
            <w:r>
              <w:rPr>
                <w:lang w:eastAsia="zh-CN"/>
              </w:rPr>
              <w:t>NEF</w:t>
            </w:r>
          </w:p>
        </w:tc>
        <w:tc>
          <w:tcPr>
            <w:tcW w:w="2169" w:type="pct"/>
            <w:tcMar>
              <w:top w:w="0" w:type="dxa"/>
              <w:left w:w="108" w:type="dxa"/>
              <w:bottom w:w="0" w:type="dxa"/>
              <w:right w:w="108" w:type="dxa"/>
            </w:tcMar>
          </w:tcPr>
          <w:p w14:paraId="01CBD0D7"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03178002" w14:textId="77777777" w:rsidR="00A86003" w:rsidRPr="00BD6F46" w:rsidRDefault="00A86003" w:rsidP="00A86003">
            <w:pPr>
              <w:pStyle w:val="TAL"/>
            </w:pPr>
          </w:p>
        </w:tc>
      </w:tr>
      <w:tr w:rsidR="001633C9" w:rsidRPr="00BD6F46" w14:paraId="74546ACE" w14:textId="77777777" w:rsidTr="004C6D5A">
        <w:tc>
          <w:tcPr>
            <w:tcW w:w="1966" w:type="pct"/>
            <w:tcMar>
              <w:top w:w="0" w:type="dxa"/>
              <w:left w:w="108" w:type="dxa"/>
              <w:bottom w:w="0" w:type="dxa"/>
              <w:right w:w="108" w:type="dxa"/>
            </w:tcMar>
          </w:tcPr>
          <w:p w14:paraId="20E71469" w14:textId="77777777" w:rsidR="001633C9" w:rsidRPr="00BD6F46" w:rsidRDefault="001633C9" w:rsidP="001633C9">
            <w:pPr>
              <w:pStyle w:val="TAL"/>
              <w:rPr>
                <w:lang w:eastAsia="zh-CN"/>
              </w:rPr>
            </w:pPr>
            <w:r>
              <w:rPr>
                <w:lang w:eastAsia="zh-CN"/>
              </w:rPr>
              <w:t>SGW</w:t>
            </w:r>
          </w:p>
        </w:tc>
        <w:tc>
          <w:tcPr>
            <w:tcW w:w="2169" w:type="pct"/>
            <w:tcMar>
              <w:top w:w="0" w:type="dxa"/>
              <w:left w:w="108" w:type="dxa"/>
              <w:bottom w:w="0" w:type="dxa"/>
              <w:right w:w="108" w:type="dxa"/>
            </w:tcMar>
          </w:tcPr>
          <w:p w14:paraId="5C06D3C3" w14:textId="77777777" w:rsidR="001633C9" w:rsidRPr="00BD6F46" w:rsidRDefault="001633C9" w:rsidP="001633C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0CF6D4F5" w14:textId="77777777" w:rsidR="001633C9" w:rsidRPr="00BD6F46" w:rsidRDefault="001633C9" w:rsidP="001633C9">
            <w:pPr>
              <w:pStyle w:val="TAL"/>
            </w:pPr>
          </w:p>
        </w:tc>
      </w:tr>
      <w:tr w:rsidR="00BD6006" w:rsidRPr="00BD6F46" w14:paraId="50132EED" w14:textId="77777777" w:rsidTr="004C6D5A">
        <w:tc>
          <w:tcPr>
            <w:tcW w:w="1966" w:type="pct"/>
            <w:tcMar>
              <w:top w:w="0" w:type="dxa"/>
              <w:left w:w="108" w:type="dxa"/>
              <w:bottom w:w="0" w:type="dxa"/>
              <w:right w:w="108" w:type="dxa"/>
            </w:tcMar>
          </w:tcPr>
          <w:p w14:paraId="65925CB1" w14:textId="77777777" w:rsidR="00BD6006" w:rsidRDefault="00BD6006" w:rsidP="00BD6006">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3AFAD5E2" w14:textId="77777777" w:rsidR="00BD6006" w:rsidRPr="00BD6F46" w:rsidRDefault="00BD6006" w:rsidP="00BD6006">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3EC01F0" w14:textId="77777777" w:rsidR="00BD6006" w:rsidRPr="00BD6F46" w:rsidRDefault="00937C7C" w:rsidP="00BD6006">
            <w:pPr>
              <w:pStyle w:val="TAL"/>
            </w:pPr>
            <w:r>
              <w:t>ETSUN</w:t>
            </w:r>
          </w:p>
        </w:tc>
      </w:tr>
      <w:tr w:rsidR="00B44E72" w:rsidRPr="00BD6F46" w14:paraId="736BCBD6" w14:textId="77777777" w:rsidTr="004C6D5A">
        <w:tc>
          <w:tcPr>
            <w:tcW w:w="1966" w:type="pct"/>
            <w:tcMar>
              <w:top w:w="0" w:type="dxa"/>
              <w:left w:w="108" w:type="dxa"/>
              <w:bottom w:w="0" w:type="dxa"/>
              <w:right w:w="108" w:type="dxa"/>
            </w:tcMar>
          </w:tcPr>
          <w:p w14:paraId="0AFC12AB" w14:textId="77777777" w:rsidR="00B44E72" w:rsidRDefault="00B44E72" w:rsidP="00B44E72">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0364D210" w14:textId="77777777" w:rsidR="00B44E72" w:rsidRPr="00BD6F46" w:rsidRDefault="00B44E72" w:rsidP="00B44E72">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4DDB5C2B" w14:textId="77777777" w:rsidR="00B44E72" w:rsidRPr="00BD6F46" w:rsidRDefault="00B44E72" w:rsidP="00B44E72">
            <w:pPr>
              <w:pStyle w:val="TAL"/>
            </w:pPr>
            <w:r w:rsidRPr="00C303A6">
              <w:rPr>
                <w:lang w:bidi="ar-IQ"/>
              </w:rPr>
              <w:t>5GIEPC_CH</w:t>
            </w:r>
          </w:p>
        </w:tc>
      </w:tr>
      <w:tr w:rsidR="00C429E1" w:rsidRPr="00BD6F46" w14:paraId="5347382E" w14:textId="77777777" w:rsidTr="004C6D5A">
        <w:tc>
          <w:tcPr>
            <w:tcW w:w="1966" w:type="pct"/>
            <w:tcMar>
              <w:top w:w="0" w:type="dxa"/>
              <w:left w:w="108" w:type="dxa"/>
              <w:bottom w:w="0" w:type="dxa"/>
              <w:right w:w="108" w:type="dxa"/>
            </w:tcMar>
          </w:tcPr>
          <w:p w14:paraId="0977D85E" w14:textId="77777777" w:rsidR="00C429E1" w:rsidRDefault="00C429E1" w:rsidP="00C429E1">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5B438EE" w14:textId="77777777" w:rsidR="00C429E1" w:rsidRPr="00BD6F46" w:rsidRDefault="00C429E1" w:rsidP="00C429E1">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7DF8F7CC" w14:textId="77777777" w:rsidR="00C429E1" w:rsidRPr="00BD6F46" w:rsidRDefault="00C429E1" w:rsidP="00C429E1">
            <w:pPr>
              <w:pStyle w:val="TAL"/>
            </w:pPr>
          </w:p>
        </w:tc>
      </w:tr>
      <w:tr w:rsidR="00F239C8" w:rsidRPr="00BD6F46" w14:paraId="55C4AF28" w14:textId="77777777" w:rsidTr="004C6D5A">
        <w:tc>
          <w:tcPr>
            <w:tcW w:w="1966" w:type="pct"/>
            <w:tcMar>
              <w:top w:w="0" w:type="dxa"/>
              <w:left w:w="108" w:type="dxa"/>
              <w:bottom w:w="0" w:type="dxa"/>
              <w:right w:w="108" w:type="dxa"/>
            </w:tcMar>
          </w:tcPr>
          <w:p w14:paraId="6E432C47" w14:textId="77777777" w:rsidR="00F239C8" w:rsidRDefault="00F239C8" w:rsidP="00F239C8">
            <w:pPr>
              <w:pStyle w:val="TAL"/>
              <w:rPr>
                <w:lang w:eastAsia="zh-CN"/>
              </w:rPr>
            </w:pPr>
            <w:r>
              <w:rPr>
                <w:lang w:eastAsia="zh-CN"/>
              </w:rPr>
              <w:t>MnS_Producer</w:t>
            </w:r>
          </w:p>
        </w:tc>
        <w:tc>
          <w:tcPr>
            <w:tcW w:w="2169" w:type="pct"/>
            <w:tcMar>
              <w:top w:w="0" w:type="dxa"/>
              <w:left w:w="108" w:type="dxa"/>
              <w:bottom w:w="0" w:type="dxa"/>
              <w:right w:w="108" w:type="dxa"/>
            </w:tcMar>
          </w:tcPr>
          <w:p w14:paraId="22068B64" w14:textId="77777777" w:rsidR="00F239C8" w:rsidRPr="00BD6F46" w:rsidRDefault="00F239C8" w:rsidP="00F239C8">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701E4EDF" w14:textId="77777777" w:rsidR="00F239C8" w:rsidRPr="00BD6F46" w:rsidRDefault="00F239C8" w:rsidP="00F239C8">
            <w:pPr>
              <w:pStyle w:val="TAL"/>
            </w:pPr>
          </w:p>
        </w:tc>
      </w:tr>
      <w:tr w:rsidR="00155D34" w:rsidRPr="00BD6F46" w14:paraId="0346CDD3" w14:textId="77777777" w:rsidTr="004C6D5A">
        <w:tc>
          <w:tcPr>
            <w:tcW w:w="1966" w:type="pct"/>
            <w:tcMar>
              <w:top w:w="0" w:type="dxa"/>
              <w:left w:w="108" w:type="dxa"/>
              <w:bottom w:w="0" w:type="dxa"/>
              <w:right w:w="108" w:type="dxa"/>
            </w:tcMar>
          </w:tcPr>
          <w:p w14:paraId="75806BF7" w14:textId="77777777" w:rsidR="00155D34" w:rsidRDefault="00155D34" w:rsidP="00155D34">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5ABAEC26" w14:textId="77777777" w:rsidR="00155D34" w:rsidRPr="00BD6F46" w:rsidRDefault="00155D34" w:rsidP="00155D34">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50024CBD" w14:textId="77777777" w:rsidR="00155D34" w:rsidRPr="00BD6F46" w:rsidRDefault="00155D34" w:rsidP="00155D34">
            <w:pPr>
              <w:pStyle w:val="TAL"/>
            </w:pPr>
            <w:r w:rsidRPr="00D50717">
              <w:t>TEI17_NIESGU</w:t>
            </w:r>
          </w:p>
        </w:tc>
      </w:tr>
      <w:tr w:rsidR="00384BC1" w:rsidRPr="00BD6F46" w14:paraId="71D7B2B1" w14:textId="77777777" w:rsidTr="004C6D5A">
        <w:tc>
          <w:tcPr>
            <w:tcW w:w="1966" w:type="pct"/>
            <w:tcMar>
              <w:top w:w="0" w:type="dxa"/>
              <w:left w:w="108" w:type="dxa"/>
              <w:bottom w:w="0" w:type="dxa"/>
              <w:right w:w="108" w:type="dxa"/>
            </w:tcMar>
          </w:tcPr>
          <w:p w14:paraId="4E52BEFD" w14:textId="77777777" w:rsidR="00384BC1" w:rsidRDefault="00384BC1" w:rsidP="00384BC1">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5775D79D" w14:textId="77777777" w:rsidR="00384BC1" w:rsidRPr="00BD6F46" w:rsidRDefault="00384BC1" w:rsidP="00384BC1">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5EDD7B7F" w14:textId="77777777" w:rsidR="00384BC1" w:rsidRPr="00D50717" w:rsidRDefault="00384BC1" w:rsidP="00384BC1">
            <w:pPr>
              <w:pStyle w:val="TAL"/>
            </w:pPr>
          </w:p>
        </w:tc>
      </w:tr>
      <w:tr w:rsidR="00B21895" w:rsidRPr="00BD6F46" w14:paraId="7FA3B4B7" w14:textId="77777777" w:rsidTr="004C6D5A">
        <w:tc>
          <w:tcPr>
            <w:tcW w:w="1966" w:type="pct"/>
            <w:tcMar>
              <w:top w:w="0" w:type="dxa"/>
              <w:left w:w="108" w:type="dxa"/>
              <w:bottom w:w="0" w:type="dxa"/>
              <w:right w:w="108" w:type="dxa"/>
            </w:tcMar>
          </w:tcPr>
          <w:p w14:paraId="7AEF1E4B" w14:textId="77777777" w:rsidR="00B21895" w:rsidRDefault="00B21895" w:rsidP="00B21895">
            <w:pPr>
              <w:pStyle w:val="TAL"/>
            </w:pPr>
            <w:r>
              <w:rPr>
                <w:rFonts w:hint="eastAsia"/>
                <w:lang w:eastAsia="zh-CN"/>
              </w:rPr>
              <w:t>5</w:t>
            </w:r>
            <w:r>
              <w:rPr>
                <w:lang w:eastAsia="zh-CN"/>
              </w:rPr>
              <w:t>G</w:t>
            </w:r>
            <w:r w:rsidR="00D25C5F" w:rsidRPr="00D25C5F">
              <w:rPr>
                <w:lang w:eastAsia="zh-CN"/>
              </w:rPr>
              <w:t>_</w:t>
            </w:r>
            <w:r>
              <w:rPr>
                <w:lang w:eastAsia="zh-CN"/>
              </w:rPr>
              <w:t>DDNMF</w:t>
            </w:r>
          </w:p>
        </w:tc>
        <w:tc>
          <w:tcPr>
            <w:tcW w:w="2169" w:type="pct"/>
            <w:tcMar>
              <w:top w:w="0" w:type="dxa"/>
              <w:left w:w="108" w:type="dxa"/>
              <w:bottom w:w="0" w:type="dxa"/>
              <w:right w:w="108" w:type="dxa"/>
            </w:tcMar>
          </w:tcPr>
          <w:p w14:paraId="426A15F6" w14:textId="77777777" w:rsidR="00B21895" w:rsidRPr="00BD6F46" w:rsidRDefault="00B21895" w:rsidP="00B21895">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7AD95BCD" w14:textId="77777777" w:rsidR="00B21895" w:rsidRPr="00D50717" w:rsidRDefault="00B21895" w:rsidP="00B21895">
            <w:pPr>
              <w:pStyle w:val="TAL"/>
            </w:pPr>
            <w:r>
              <w:rPr>
                <w:rFonts w:hint="eastAsia"/>
                <w:lang w:eastAsia="zh-CN"/>
              </w:rPr>
              <w:t>5</w:t>
            </w:r>
            <w:r>
              <w:rPr>
                <w:lang w:eastAsia="zh-CN"/>
              </w:rPr>
              <w:t>G ProSe</w:t>
            </w:r>
          </w:p>
        </w:tc>
      </w:tr>
      <w:tr w:rsidR="00FE3487" w:rsidRPr="00BD6F46" w14:paraId="266B1FE1" w14:textId="77777777" w:rsidTr="004C6D5A">
        <w:tc>
          <w:tcPr>
            <w:tcW w:w="1966" w:type="pct"/>
            <w:tcMar>
              <w:top w:w="0" w:type="dxa"/>
              <w:left w:w="108" w:type="dxa"/>
              <w:bottom w:w="0" w:type="dxa"/>
              <w:right w:w="108" w:type="dxa"/>
            </w:tcMar>
          </w:tcPr>
          <w:p w14:paraId="4658CA64" w14:textId="77777777" w:rsidR="00FE3487" w:rsidRDefault="00FE3487" w:rsidP="00FE3487">
            <w:pPr>
              <w:pStyle w:val="TAL"/>
              <w:rPr>
                <w:lang w:eastAsia="zh-CN"/>
              </w:rPr>
            </w:pPr>
            <w:r>
              <w:rPr>
                <w:lang w:eastAsia="zh-CN"/>
              </w:rPr>
              <w:t>IMS_Node</w:t>
            </w:r>
          </w:p>
        </w:tc>
        <w:tc>
          <w:tcPr>
            <w:tcW w:w="2169" w:type="pct"/>
            <w:tcMar>
              <w:top w:w="0" w:type="dxa"/>
              <w:left w:w="108" w:type="dxa"/>
              <w:bottom w:w="0" w:type="dxa"/>
              <w:right w:w="108" w:type="dxa"/>
            </w:tcMar>
          </w:tcPr>
          <w:p w14:paraId="5759262F" w14:textId="77777777" w:rsidR="00FE3487" w:rsidRDefault="00FE3487" w:rsidP="00FE3487">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121ABA56" w14:textId="77777777" w:rsidR="00FE3487" w:rsidRDefault="00FE3487" w:rsidP="00FE3487">
            <w:pPr>
              <w:pStyle w:val="TAL"/>
              <w:rPr>
                <w:lang w:eastAsia="zh-CN"/>
              </w:rPr>
            </w:pPr>
            <w:r>
              <w:rPr>
                <w:lang w:eastAsia="zh-CN"/>
              </w:rPr>
              <w:t>IMS</w:t>
            </w:r>
          </w:p>
        </w:tc>
      </w:tr>
      <w:tr w:rsidR="00D25C5F" w:rsidRPr="00BD6F46" w14:paraId="40122F3F" w14:textId="77777777" w:rsidTr="004C6D5A">
        <w:tc>
          <w:tcPr>
            <w:tcW w:w="1966" w:type="pct"/>
            <w:tcMar>
              <w:top w:w="0" w:type="dxa"/>
              <w:left w:w="108" w:type="dxa"/>
              <w:bottom w:w="0" w:type="dxa"/>
              <w:right w:w="108" w:type="dxa"/>
            </w:tcMar>
          </w:tcPr>
          <w:p w14:paraId="76B2BBC6" w14:textId="77777777" w:rsidR="00D25C5F" w:rsidRDefault="00D25C5F" w:rsidP="00D25C5F">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1DA8E3F" w14:textId="77777777" w:rsidR="00D25C5F" w:rsidRDefault="00D25C5F" w:rsidP="00D25C5F">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788FCF57" w14:textId="77777777" w:rsidR="00D25C5F" w:rsidRDefault="00D25C5F" w:rsidP="00D25C5F">
            <w:pPr>
              <w:pStyle w:val="TAL"/>
              <w:rPr>
                <w:lang w:eastAsia="zh-CN"/>
              </w:rPr>
            </w:pPr>
            <w:r w:rsidRPr="0093765D">
              <w:rPr>
                <w:noProof/>
                <w:lang w:eastAsia="zh-CN"/>
              </w:rPr>
              <w:t>EdgeComputing</w:t>
            </w:r>
          </w:p>
        </w:tc>
      </w:tr>
      <w:tr w:rsidR="00C1566D" w:rsidRPr="00BD6F46" w14:paraId="05EF9751" w14:textId="77777777" w:rsidTr="004C6D5A">
        <w:tc>
          <w:tcPr>
            <w:tcW w:w="1966" w:type="pct"/>
            <w:tcMar>
              <w:top w:w="0" w:type="dxa"/>
              <w:left w:w="108" w:type="dxa"/>
              <w:bottom w:w="0" w:type="dxa"/>
              <w:right w:w="108" w:type="dxa"/>
            </w:tcMar>
          </w:tcPr>
          <w:p w14:paraId="14AB5A6F" w14:textId="77777777" w:rsidR="00C1566D" w:rsidRDefault="00C1566D" w:rsidP="00C1566D">
            <w:pPr>
              <w:pStyle w:val="TAL"/>
              <w:rPr>
                <w:lang w:eastAsia="zh-CN"/>
              </w:rPr>
            </w:pPr>
            <w:r>
              <w:rPr>
                <w:lang w:eastAsia="zh-CN"/>
              </w:rPr>
              <w:t>PCF</w:t>
            </w:r>
          </w:p>
        </w:tc>
        <w:tc>
          <w:tcPr>
            <w:tcW w:w="2169" w:type="pct"/>
            <w:tcMar>
              <w:top w:w="0" w:type="dxa"/>
              <w:left w:w="108" w:type="dxa"/>
              <w:bottom w:w="0" w:type="dxa"/>
              <w:right w:w="108" w:type="dxa"/>
            </w:tcMar>
          </w:tcPr>
          <w:p w14:paraId="0CB8FFF0"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PCF. Only applicable for API Target Network Function</w:t>
            </w:r>
          </w:p>
        </w:tc>
        <w:tc>
          <w:tcPr>
            <w:tcW w:w="865" w:type="pct"/>
          </w:tcPr>
          <w:p w14:paraId="303F42BA" w14:textId="77777777" w:rsidR="00C1566D" w:rsidRPr="0093765D" w:rsidRDefault="00C1566D" w:rsidP="00C1566D">
            <w:pPr>
              <w:pStyle w:val="TAL"/>
              <w:rPr>
                <w:noProof/>
                <w:lang w:eastAsia="zh-CN"/>
              </w:rPr>
            </w:pPr>
          </w:p>
        </w:tc>
      </w:tr>
      <w:tr w:rsidR="00C1566D" w:rsidRPr="00BD6F46" w14:paraId="2E398B0C" w14:textId="77777777" w:rsidTr="004C6D5A">
        <w:tc>
          <w:tcPr>
            <w:tcW w:w="1966" w:type="pct"/>
            <w:tcMar>
              <w:top w:w="0" w:type="dxa"/>
              <w:left w:w="108" w:type="dxa"/>
              <w:bottom w:w="0" w:type="dxa"/>
              <w:right w:w="108" w:type="dxa"/>
            </w:tcMar>
          </w:tcPr>
          <w:p w14:paraId="538CA550" w14:textId="77777777" w:rsidR="00C1566D" w:rsidRDefault="00C1566D" w:rsidP="00C1566D">
            <w:pPr>
              <w:pStyle w:val="TAL"/>
              <w:rPr>
                <w:lang w:eastAsia="zh-CN"/>
              </w:rPr>
            </w:pPr>
            <w:r>
              <w:rPr>
                <w:lang w:eastAsia="zh-CN"/>
              </w:rPr>
              <w:t>UDM</w:t>
            </w:r>
          </w:p>
        </w:tc>
        <w:tc>
          <w:tcPr>
            <w:tcW w:w="2169" w:type="pct"/>
            <w:tcMar>
              <w:top w:w="0" w:type="dxa"/>
              <w:left w:w="108" w:type="dxa"/>
              <w:bottom w:w="0" w:type="dxa"/>
              <w:right w:w="108" w:type="dxa"/>
            </w:tcMar>
          </w:tcPr>
          <w:p w14:paraId="55AED251"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UDM. Only applicable for API Target Network Function</w:t>
            </w:r>
          </w:p>
        </w:tc>
        <w:tc>
          <w:tcPr>
            <w:tcW w:w="865" w:type="pct"/>
          </w:tcPr>
          <w:p w14:paraId="2EC7489D" w14:textId="77777777" w:rsidR="00C1566D" w:rsidRPr="0093765D" w:rsidRDefault="00C1566D" w:rsidP="00C1566D">
            <w:pPr>
              <w:pStyle w:val="TAL"/>
              <w:rPr>
                <w:noProof/>
                <w:lang w:eastAsia="zh-CN"/>
              </w:rPr>
            </w:pPr>
          </w:p>
        </w:tc>
      </w:tr>
      <w:tr w:rsidR="00C1566D" w:rsidRPr="00BD6F46" w14:paraId="4F9D5304" w14:textId="77777777" w:rsidTr="004C6D5A">
        <w:tc>
          <w:tcPr>
            <w:tcW w:w="1966" w:type="pct"/>
            <w:tcMar>
              <w:top w:w="0" w:type="dxa"/>
              <w:left w:w="108" w:type="dxa"/>
              <w:bottom w:w="0" w:type="dxa"/>
              <w:right w:w="108" w:type="dxa"/>
            </w:tcMar>
          </w:tcPr>
          <w:p w14:paraId="7098274B" w14:textId="77777777" w:rsidR="00C1566D" w:rsidRDefault="00C1566D" w:rsidP="00C1566D">
            <w:pPr>
              <w:pStyle w:val="TAL"/>
              <w:rPr>
                <w:lang w:eastAsia="zh-CN"/>
              </w:rPr>
            </w:pPr>
            <w:r>
              <w:rPr>
                <w:lang w:eastAsia="zh-CN"/>
              </w:rPr>
              <w:t>UPF</w:t>
            </w:r>
          </w:p>
        </w:tc>
        <w:tc>
          <w:tcPr>
            <w:tcW w:w="2169" w:type="pct"/>
            <w:tcMar>
              <w:top w:w="0" w:type="dxa"/>
              <w:left w:w="108" w:type="dxa"/>
              <w:bottom w:w="0" w:type="dxa"/>
              <w:right w:w="108" w:type="dxa"/>
            </w:tcMar>
          </w:tcPr>
          <w:p w14:paraId="18286395" w14:textId="77777777" w:rsidR="00C1566D" w:rsidRPr="00BD6F46" w:rsidRDefault="00C1566D" w:rsidP="00C1566D">
            <w:pPr>
              <w:pStyle w:val="TAL"/>
              <w:rPr>
                <w:rFonts w:cs="Arial"/>
                <w:noProof/>
              </w:rPr>
            </w:pPr>
            <w:r>
              <w:rPr>
                <w:rFonts w:cs="Arial"/>
                <w:noProof/>
              </w:rPr>
              <w:t>This field</w:t>
            </w:r>
            <w:r w:rsidRPr="006F382A">
              <w:rPr>
                <w:rFonts w:cs="Arial"/>
                <w:noProof/>
              </w:rPr>
              <w:t xml:space="preserve"> identifies that NF is UPF. Only applicable for API Target Network Function</w:t>
            </w:r>
          </w:p>
        </w:tc>
        <w:tc>
          <w:tcPr>
            <w:tcW w:w="865" w:type="pct"/>
          </w:tcPr>
          <w:p w14:paraId="6080FE01" w14:textId="77777777" w:rsidR="00C1566D" w:rsidRPr="0093765D" w:rsidRDefault="00C1566D" w:rsidP="00C1566D">
            <w:pPr>
              <w:pStyle w:val="TAL"/>
              <w:rPr>
                <w:noProof/>
                <w:lang w:eastAsia="zh-CN"/>
              </w:rPr>
            </w:pPr>
          </w:p>
        </w:tc>
      </w:tr>
    </w:tbl>
    <w:p w14:paraId="61869472" w14:textId="77777777" w:rsidR="00C62F49" w:rsidRPr="00BD6F46" w:rsidRDefault="00C62F49" w:rsidP="00C62F49">
      <w:pPr>
        <w:rPr>
          <w:lang w:eastAsia="zh-CN"/>
        </w:rPr>
      </w:pPr>
    </w:p>
    <w:p w14:paraId="02F9CB02" w14:textId="77777777" w:rsidR="00C62F49" w:rsidRPr="00BD6F46" w:rsidRDefault="00FA2777" w:rsidP="007F2678">
      <w:pPr>
        <w:pStyle w:val="Heading5"/>
      </w:pPr>
      <w:bookmarkStart w:id="949" w:name="_Toc20227331"/>
      <w:bookmarkStart w:id="950" w:name="_Toc27749572"/>
      <w:bookmarkStart w:id="951" w:name="_Toc28709499"/>
      <w:bookmarkStart w:id="952" w:name="_Toc44671119"/>
      <w:bookmarkStart w:id="953" w:name="_Toc51919040"/>
      <w:bookmarkStart w:id="954" w:name="_Toc155606986"/>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949"/>
      <w:bookmarkEnd w:id="950"/>
      <w:bookmarkEnd w:id="951"/>
      <w:bookmarkEnd w:id="952"/>
      <w:bookmarkEnd w:id="953"/>
      <w:bookmarkEnd w:id="954"/>
    </w:p>
    <w:p w14:paraId="43EDCD4A" w14:textId="77777777" w:rsidR="00C62F49" w:rsidRPr="00BD6F46" w:rsidRDefault="00C62F49" w:rsidP="00C62F49">
      <w:pPr>
        <w:pStyle w:val="TH"/>
      </w:pPr>
      <w:r w:rsidRPr="00BD6F46">
        <w:t>Table </w:t>
      </w:r>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3A6A79F5" w14:textId="77777777" w:rsidTr="004C6D5A">
        <w:tc>
          <w:tcPr>
            <w:tcW w:w="1966" w:type="pct"/>
            <w:shd w:val="clear" w:color="auto" w:fill="C0C0C0"/>
            <w:tcMar>
              <w:top w:w="0" w:type="dxa"/>
              <w:left w:w="108" w:type="dxa"/>
              <w:bottom w:w="0" w:type="dxa"/>
              <w:right w:w="108" w:type="dxa"/>
            </w:tcMar>
            <w:hideMark/>
          </w:tcPr>
          <w:p w14:paraId="14E9674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92AEB26" w14:textId="77777777" w:rsidR="00C62F49" w:rsidRPr="00BD6F46" w:rsidRDefault="00C62F49" w:rsidP="004C6D5A">
            <w:pPr>
              <w:pStyle w:val="TAH"/>
            </w:pPr>
            <w:r w:rsidRPr="00BD6F46">
              <w:t>Description</w:t>
            </w:r>
          </w:p>
        </w:tc>
        <w:tc>
          <w:tcPr>
            <w:tcW w:w="865" w:type="pct"/>
            <w:shd w:val="clear" w:color="auto" w:fill="C0C0C0"/>
          </w:tcPr>
          <w:p w14:paraId="5E8BF608" w14:textId="77777777" w:rsidR="00C62F49" w:rsidRPr="00BD6F46" w:rsidRDefault="00C62F49" w:rsidP="004C6D5A">
            <w:pPr>
              <w:pStyle w:val="TAH"/>
            </w:pPr>
            <w:r w:rsidRPr="00BD6F46">
              <w:t>Applicability</w:t>
            </w:r>
          </w:p>
        </w:tc>
      </w:tr>
      <w:tr w:rsidR="00C62F49" w:rsidRPr="00BD6F46" w14:paraId="0313158B" w14:textId="77777777" w:rsidTr="004C6D5A">
        <w:tc>
          <w:tcPr>
            <w:tcW w:w="1966" w:type="pct"/>
            <w:tcMar>
              <w:top w:w="0" w:type="dxa"/>
              <w:left w:w="108" w:type="dxa"/>
              <w:bottom w:w="0" w:type="dxa"/>
              <w:right w:w="108" w:type="dxa"/>
            </w:tcMar>
          </w:tcPr>
          <w:p w14:paraId="21D578CF"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158857A5" w14:textId="77777777" w:rsidR="00C62F49" w:rsidRPr="00BD6F46" w:rsidRDefault="00C62F49" w:rsidP="004C6D5A">
            <w:pPr>
              <w:pStyle w:val="TAL"/>
            </w:pPr>
            <w:r w:rsidRPr="00BD6F46">
              <w:rPr>
                <w:lang w:bidi="ar-IQ"/>
              </w:rPr>
              <w:t>the subscriber belongs to the same PLMN as the SMF</w:t>
            </w:r>
          </w:p>
        </w:tc>
        <w:tc>
          <w:tcPr>
            <w:tcW w:w="865" w:type="pct"/>
          </w:tcPr>
          <w:p w14:paraId="2A97227E" w14:textId="77777777" w:rsidR="00C62F49" w:rsidRPr="00BD6F46" w:rsidRDefault="00C62F49" w:rsidP="004C6D5A">
            <w:pPr>
              <w:pStyle w:val="TAL"/>
            </w:pPr>
          </w:p>
        </w:tc>
      </w:tr>
      <w:tr w:rsidR="00C62F49" w:rsidRPr="00BD6F46" w14:paraId="078CBFCE" w14:textId="77777777" w:rsidTr="004C6D5A">
        <w:tc>
          <w:tcPr>
            <w:tcW w:w="1966" w:type="pct"/>
            <w:tcMar>
              <w:top w:w="0" w:type="dxa"/>
              <w:left w:w="108" w:type="dxa"/>
              <w:bottom w:w="0" w:type="dxa"/>
              <w:right w:w="108" w:type="dxa"/>
            </w:tcMar>
          </w:tcPr>
          <w:p w14:paraId="0E2E19D7"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19A20442"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778A1677" w14:textId="77777777" w:rsidR="00C62F49" w:rsidRPr="00BD6F46" w:rsidRDefault="00C62F49" w:rsidP="004C6D5A">
            <w:pPr>
              <w:pStyle w:val="TAL"/>
            </w:pPr>
          </w:p>
        </w:tc>
      </w:tr>
      <w:tr w:rsidR="00C62F49" w:rsidRPr="00BD6F46" w14:paraId="3B6E7AD8" w14:textId="77777777" w:rsidTr="004C6D5A">
        <w:tc>
          <w:tcPr>
            <w:tcW w:w="1966" w:type="pct"/>
            <w:tcMar>
              <w:top w:w="0" w:type="dxa"/>
              <w:left w:w="108" w:type="dxa"/>
              <w:bottom w:w="0" w:type="dxa"/>
              <w:right w:w="108" w:type="dxa"/>
            </w:tcMar>
          </w:tcPr>
          <w:p w14:paraId="3DA6FCF4"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4A43028B" w14:textId="77777777" w:rsidR="00C62F49" w:rsidRPr="00BD6F46" w:rsidRDefault="00C62F49" w:rsidP="004C6D5A">
            <w:pPr>
              <w:pStyle w:val="TAL"/>
            </w:pPr>
            <w:r w:rsidRPr="00BD6F46">
              <w:rPr>
                <w:lang w:bidi="ar-IQ"/>
              </w:rPr>
              <w:t>the subscriber belongs to a different PLMN</w:t>
            </w:r>
          </w:p>
        </w:tc>
        <w:tc>
          <w:tcPr>
            <w:tcW w:w="865" w:type="pct"/>
          </w:tcPr>
          <w:p w14:paraId="07C5698A" w14:textId="77777777" w:rsidR="00C62F49" w:rsidRPr="00BD6F46" w:rsidRDefault="00C62F49" w:rsidP="004C6D5A">
            <w:pPr>
              <w:pStyle w:val="TAL"/>
            </w:pPr>
          </w:p>
        </w:tc>
      </w:tr>
    </w:tbl>
    <w:p w14:paraId="186B94A7" w14:textId="77777777" w:rsidR="00C62F49" w:rsidRPr="00BD6F46" w:rsidRDefault="00C62F49" w:rsidP="00C62F49"/>
    <w:p w14:paraId="72327885" w14:textId="77777777" w:rsidR="00C62F49" w:rsidRPr="00BD6F46" w:rsidRDefault="00FA2777" w:rsidP="007F2678">
      <w:pPr>
        <w:pStyle w:val="Heading5"/>
      </w:pPr>
      <w:bookmarkStart w:id="955" w:name="_Toc20227332"/>
      <w:bookmarkStart w:id="956" w:name="_Toc27749573"/>
      <w:bookmarkStart w:id="957" w:name="_Toc28709500"/>
      <w:bookmarkStart w:id="958" w:name="_Toc44671120"/>
      <w:bookmarkStart w:id="959" w:name="_Toc51919041"/>
      <w:bookmarkStart w:id="960" w:name="_Toc155606987"/>
      <w:r w:rsidRPr="00BD6F46">
        <w:lastRenderedPageBreak/>
        <w:t>6.1.6.3.</w:t>
      </w:r>
      <w:r w:rsidR="00BA64C4" w:rsidRPr="00BD6F46">
        <w:t>6</w:t>
      </w:r>
      <w:r w:rsidR="00C62F49" w:rsidRPr="00BD6F46">
        <w:tab/>
        <w:t xml:space="preserve">Enumeration: </w:t>
      </w:r>
      <w:r w:rsidR="00C62F49" w:rsidRPr="00BD6F46">
        <w:rPr>
          <w:rFonts w:hint="eastAsia"/>
        </w:rPr>
        <w:t>TriggerType</w:t>
      </w:r>
      <w:bookmarkEnd w:id="955"/>
      <w:bookmarkEnd w:id="956"/>
      <w:bookmarkEnd w:id="957"/>
      <w:bookmarkEnd w:id="958"/>
      <w:bookmarkEnd w:id="959"/>
      <w:bookmarkEnd w:id="960"/>
    </w:p>
    <w:p w14:paraId="15468CD1" w14:textId="77777777" w:rsidR="00C62F49" w:rsidRPr="00BD6F46" w:rsidRDefault="00C62F49" w:rsidP="00C62F49">
      <w:pPr>
        <w:pStyle w:val="TH"/>
      </w:pPr>
      <w:r w:rsidRPr="00BD6F46">
        <w:t>Table </w:t>
      </w:r>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740"/>
        <w:gridCol w:w="1080"/>
      </w:tblGrid>
      <w:tr w:rsidR="00C62F49" w:rsidRPr="00BD6F46" w14:paraId="1A3A9F7B" w14:textId="77777777" w:rsidTr="00780D71">
        <w:tc>
          <w:tcPr>
            <w:tcW w:w="2209" w:type="pct"/>
            <w:shd w:val="clear" w:color="auto" w:fill="C0C0C0"/>
            <w:tcMar>
              <w:top w:w="0" w:type="dxa"/>
              <w:left w:w="108" w:type="dxa"/>
              <w:bottom w:w="0" w:type="dxa"/>
              <w:right w:w="108" w:type="dxa"/>
            </w:tcMar>
            <w:hideMark/>
          </w:tcPr>
          <w:p w14:paraId="4E94E333"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40DCFAFC" w14:textId="77777777" w:rsidR="00C62F49" w:rsidRPr="00BD6F46" w:rsidRDefault="00C62F49" w:rsidP="004C6D5A">
            <w:pPr>
              <w:pStyle w:val="TAH"/>
            </w:pPr>
            <w:r w:rsidRPr="00BD6F46">
              <w:t>Description</w:t>
            </w:r>
          </w:p>
        </w:tc>
        <w:tc>
          <w:tcPr>
            <w:tcW w:w="625" w:type="pct"/>
            <w:shd w:val="clear" w:color="auto" w:fill="C0C0C0"/>
          </w:tcPr>
          <w:p w14:paraId="78957F1E" w14:textId="77777777" w:rsidR="00C62F49" w:rsidRPr="00BD6F46" w:rsidRDefault="00C62F49" w:rsidP="004C6D5A">
            <w:pPr>
              <w:pStyle w:val="TAH"/>
            </w:pPr>
            <w:r w:rsidRPr="00BD6F46">
              <w:t>Applicability</w:t>
            </w:r>
          </w:p>
        </w:tc>
      </w:tr>
      <w:tr w:rsidR="00C62F49" w:rsidRPr="00BD6F46" w14:paraId="79ADAA02" w14:textId="77777777" w:rsidTr="00780D71">
        <w:tc>
          <w:tcPr>
            <w:tcW w:w="2209" w:type="pct"/>
            <w:tcMar>
              <w:top w:w="0" w:type="dxa"/>
              <w:left w:w="108" w:type="dxa"/>
              <w:bottom w:w="0" w:type="dxa"/>
              <w:right w:w="108" w:type="dxa"/>
            </w:tcMar>
          </w:tcPr>
          <w:p w14:paraId="5604F5A4" w14:textId="77777777" w:rsidR="00C62F49" w:rsidRPr="00BD6F46" w:rsidRDefault="00C62F49" w:rsidP="004C6D5A">
            <w:pPr>
              <w:pStyle w:val="TAL"/>
              <w:rPr>
                <w:lang w:eastAsia="zh-CN"/>
              </w:rPr>
            </w:pPr>
            <w:r w:rsidRPr="00BD6F46">
              <w:rPr>
                <w:rFonts w:eastAsia="MS Mincho"/>
                <w:noProof/>
                <w:lang w:eastAsia="de-DE"/>
              </w:rPr>
              <w:t>QUOTA_THRESHOLD</w:t>
            </w:r>
          </w:p>
        </w:tc>
        <w:tc>
          <w:tcPr>
            <w:tcW w:w="2165" w:type="pct"/>
            <w:tcMar>
              <w:top w:w="0" w:type="dxa"/>
              <w:left w:w="108" w:type="dxa"/>
              <w:bottom w:w="0" w:type="dxa"/>
              <w:right w:w="108" w:type="dxa"/>
            </w:tcMar>
          </w:tcPr>
          <w:p w14:paraId="17508B1E" w14:textId="77777777" w:rsidR="00C62F49" w:rsidRPr="00BD6F46" w:rsidRDefault="00C62F49" w:rsidP="004C6D5A">
            <w:pPr>
              <w:pStyle w:val="TAL"/>
              <w:rPr>
                <w:lang w:eastAsia="zh-CN"/>
              </w:rPr>
            </w:pPr>
            <w:r w:rsidRPr="00BD6F46">
              <w:t>the quota threshold has been reached</w:t>
            </w:r>
          </w:p>
        </w:tc>
        <w:tc>
          <w:tcPr>
            <w:tcW w:w="625" w:type="pct"/>
          </w:tcPr>
          <w:p w14:paraId="07F5BF04" w14:textId="77777777" w:rsidR="00C62F49" w:rsidRPr="00BD6F46" w:rsidRDefault="00C62F49" w:rsidP="004C6D5A">
            <w:pPr>
              <w:pStyle w:val="TAL"/>
            </w:pPr>
          </w:p>
        </w:tc>
      </w:tr>
      <w:tr w:rsidR="00C62F49" w:rsidRPr="00BD6F46" w14:paraId="004DA5E6" w14:textId="77777777" w:rsidTr="00780D71">
        <w:tc>
          <w:tcPr>
            <w:tcW w:w="2209" w:type="pct"/>
            <w:tcMar>
              <w:top w:w="0" w:type="dxa"/>
              <w:left w:w="108" w:type="dxa"/>
              <w:bottom w:w="0" w:type="dxa"/>
              <w:right w:w="108" w:type="dxa"/>
            </w:tcMar>
          </w:tcPr>
          <w:p w14:paraId="165FF95A" w14:textId="77777777" w:rsidR="00C62F49" w:rsidRPr="00BD6F46" w:rsidRDefault="00C62F49" w:rsidP="004C6D5A">
            <w:pPr>
              <w:pStyle w:val="TAL"/>
              <w:rPr>
                <w:rFonts w:eastAsia="MS Mincho"/>
                <w:noProof/>
                <w:lang w:eastAsia="de-DE"/>
              </w:rPr>
            </w:pPr>
            <w:r w:rsidRPr="00BD6F46">
              <w:rPr>
                <w:rFonts w:eastAsia="MS Mincho"/>
                <w:noProof/>
                <w:lang w:eastAsia="de-DE"/>
              </w:rPr>
              <w:t>QHT</w:t>
            </w:r>
          </w:p>
        </w:tc>
        <w:tc>
          <w:tcPr>
            <w:tcW w:w="2165" w:type="pct"/>
            <w:tcMar>
              <w:top w:w="0" w:type="dxa"/>
              <w:left w:w="108" w:type="dxa"/>
              <w:bottom w:w="0" w:type="dxa"/>
              <w:right w:w="108" w:type="dxa"/>
            </w:tcMar>
          </w:tcPr>
          <w:p w14:paraId="7AEDB773" w14:textId="77777777" w:rsidR="00C62F49" w:rsidRPr="00BD6F46" w:rsidRDefault="00C62F49" w:rsidP="004C6D5A">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5" w:type="pct"/>
          </w:tcPr>
          <w:p w14:paraId="0CA3BB1B" w14:textId="77777777" w:rsidR="00C62F49" w:rsidRPr="00BD6F46" w:rsidRDefault="00C62F49" w:rsidP="004C6D5A">
            <w:pPr>
              <w:pStyle w:val="TAL"/>
              <w:rPr>
                <w:rFonts w:cs="Arial"/>
                <w:szCs w:val="18"/>
                <w:lang w:eastAsia="zh-CN"/>
              </w:rPr>
            </w:pPr>
          </w:p>
        </w:tc>
      </w:tr>
      <w:tr w:rsidR="00C62F49" w:rsidRPr="00BD6F46" w14:paraId="0248A524" w14:textId="77777777" w:rsidTr="00780D71">
        <w:tc>
          <w:tcPr>
            <w:tcW w:w="2209" w:type="pct"/>
            <w:tcMar>
              <w:top w:w="0" w:type="dxa"/>
              <w:left w:w="108" w:type="dxa"/>
              <w:bottom w:w="0" w:type="dxa"/>
              <w:right w:w="108" w:type="dxa"/>
            </w:tcMar>
          </w:tcPr>
          <w:p w14:paraId="3DE206AD" w14:textId="77777777" w:rsidR="00C62F49" w:rsidRPr="00BD6F46" w:rsidRDefault="00C62F49" w:rsidP="004C6D5A">
            <w:pPr>
              <w:pStyle w:val="TAL"/>
              <w:rPr>
                <w:rFonts w:eastAsia="MS Mincho"/>
                <w:noProof/>
                <w:lang w:eastAsia="de-DE"/>
              </w:rPr>
            </w:pPr>
            <w:r w:rsidRPr="00BD6F46">
              <w:rPr>
                <w:rFonts w:eastAsia="MS Mincho"/>
                <w:noProof/>
                <w:lang w:eastAsia="de-DE"/>
              </w:rPr>
              <w:t>FINAL</w:t>
            </w:r>
          </w:p>
        </w:tc>
        <w:tc>
          <w:tcPr>
            <w:tcW w:w="2165" w:type="pct"/>
            <w:tcMar>
              <w:top w:w="0" w:type="dxa"/>
              <w:left w:w="108" w:type="dxa"/>
              <w:bottom w:w="0" w:type="dxa"/>
              <w:right w:w="108" w:type="dxa"/>
            </w:tcMar>
          </w:tcPr>
          <w:p w14:paraId="2326F571" w14:textId="77777777" w:rsidR="00C62F49" w:rsidRPr="00BD6F46" w:rsidRDefault="00C62F49" w:rsidP="004C6D5A">
            <w:pPr>
              <w:pStyle w:val="TAL"/>
              <w:rPr>
                <w:noProof/>
              </w:rPr>
            </w:pPr>
            <w:r w:rsidRPr="00BD6F46">
              <w:rPr>
                <w:noProof/>
              </w:rPr>
              <w:t xml:space="preserve">a service </w:t>
            </w:r>
            <w:r w:rsidR="00CE183B">
              <w:rPr>
                <w:noProof/>
              </w:rPr>
              <w:t xml:space="preserve">normal </w:t>
            </w:r>
            <w:r w:rsidRPr="00BD6F46">
              <w:rPr>
                <w:noProof/>
              </w:rPr>
              <w:t xml:space="preserve">termination has </w:t>
            </w:r>
            <w:r w:rsidR="00CE183B">
              <w:rPr>
                <w:noProof/>
              </w:rPr>
              <w:t>occurred.</w:t>
            </w:r>
          </w:p>
        </w:tc>
        <w:tc>
          <w:tcPr>
            <w:tcW w:w="625" w:type="pct"/>
          </w:tcPr>
          <w:p w14:paraId="28A2A2B4" w14:textId="77777777" w:rsidR="00C62F49" w:rsidRPr="00BD6F46" w:rsidRDefault="00C62F49" w:rsidP="004C6D5A">
            <w:pPr>
              <w:pStyle w:val="TAL"/>
              <w:rPr>
                <w:rFonts w:cs="Arial"/>
                <w:szCs w:val="18"/>
                <w:lang w:eastAsia="zh-CN"/>
              </w:rPr>
            </w:pPr>
          </w:p>
        </w:tc>
      </w:tr>
      <w:tr w:rsidR="00C62F49" w:rsidRPr="00BD6F46" w14:paraId="3FD41550" w14:textId="77777777" w:rsidTr="00780D71">
        <w:tc>
          <w:tcPr>
            <w:tcW w:w="2209" w:type="pct"/>
            <w:tcMar>
              <w:top w:w="0" w:type="dxa"/>
              <w:left w:w="108" w:type="dxa"/>
              <w:bottom w:w="0" w:type="dxa"/>
              <w:right w:w="108" w:type="dxa"/>
            </w:tcMar>
          </w:tcPr>
          <w:p w14:paraId="37F41013" w14:textId="77777777" w:rsidR="00C62F49" w:rsidRPr="00BD6F46" w:rsidRDefault="00C62F49" w:rsidP="004C6D5A">
            <w:pPr>
              <w:pStyle w:val="TAL"/>
              <w:rPr>
                <w:rFonts w:eastAsia="MS Mincho"/>
                <w:noProof/>
                <w:lang w:eastAsia="de-DE"/>
              </w:rPr>
            </w:pPr>
            <w:r w:rsidRPr="00BD6F46">
              <w:rPr>
                <w:rFonts w:eastAsia="MS Mincho"/>
                <w:noProof/>
                <w:lang w:eastAsia="de-DE"/>
              </w:rPr>
              <w:t>QUOTA_EXHAUSTED</w:t>
            </w:r>
          </w:p>
        </w:tc>
        <w:tc>
          <w:tcPr>
            <w:tcW w:w="2165" w:type="pct"/>
            <w:tcMar>
              <w:top w:w="0" w:type="dxa"/>
              <w:left w:w="108" w:type="dxa"/>
              <w:bottom w:w="0" w:type="dxa"/>
              <w:right w:w="108" w:type="dxa"/>
            </w:tcMar>
          </w:tcPr>
          <w:p w14:paraId="29197303" w14:textId="77777777" w:rsidR="00C62F49" w:rsidRPr="00BD6F46" w:rsidRDefault="00C62F49" w:rsidP="004C6D5A">
            <w:pPr>
              <w:pStyle w:val="TAL"/>
              <w:rPr>
                <w:noProof/>
              </w:rPr>
            </w:pPr>
            <w:r w:rsidRPr="00BD6F46">
              <w:rPr>
                <w:noProof/>
              </w:rPr>
              <w:t>the quota has been exhausted</w:t>
            </w:r>
          </w:p>
        </w:tc>
        <w:tc>
          <w:tcPr>
            <w:tcW w:w="625" w:type="pct"/>
          </w:tcPr>
          <w:p w14:paraId="505DF6DB" w14:textId="77777777" w:rsidR="00C62F49" w:rsidRPr="00BD6F46" w:rsidRDefault="00C62F49" w:rsidP="004C6D5A">
            <w:pPr>
              <w:pStyle w:val="TAL"/>
              <w:rPr>
                <w:rFonts w:cs="Arial"/>
                <w:szCs w:val="18"/>
                <w:lang w:eastAsia="zh-CN"/>
              </w:rPr>
            </w:pPr>
          </w:p>
        </w:tc>
      </w:tr>
      <w:tr w:rsidR="00C62F49" w:rsidRPr="00BD6F46" w14:paraId="19DDC8B8" w14:textId="77777777" w:rsidTr="00780D71">
        <w:tc>
          <w:tcPr>
            <w:tcW w:w="2209" w:type="pct"/>
            <w:tcMar>
              <w:top w:w="0" w:type="dxa"/>
              <w:left w:w="108" w:type="dxa"/>
              <w:bottom w:w="0" w:type="dxa"/>
              <w:right w:w="108" w:type="dxa"/>
            </w:tcMar>
          </w:tcPr>
          <w:p w14:paraId="46426B2A" w14:textId="77777777" w:rsidR="00C62F49" w:rsidRPr="00BD6F46" w:rsidRDefault="00C62F49" w:rsidP="004C6D5A">
            <w:pPr>
              <w:pStyle w:val="TAL"/>
              <w:rPr>
                <w:rFonts w:eastAsia="MS Mincho"/>
                <w:noProof/>
                <w:lang w:eastAsia="de-DE"/>
              </w:rPr>
            </w:pPr>
            <w:r w:rsidRPr="00BD6F46">
              <w:rPr>
                <w:rFonts w:eastAsia="MS Mincho"/>
                <w:noProof/>
                <w:lang w:eastAsia="de-DE"/>
              </w:rPr>
              <w:t>VALIDITY_TIME</w:t>
            </w:r>
          </w:p>
        </w:tc>
        <w:tc>
          <w:tcPr>
            <w:tcW w:w="2165" w:type="pct"/>
            <w:tcMar>
              <w:top w:w="0" w:type="dxa"/>
              <w:left w:w="108" w:type="dxa"/>
              <w:bottom w:w="0" w:type="dxa"/>
              <w:right w:w="108" w:type="dxa"/>
            </w:tcMar>
          </w:tcPr>
          <w:p w14:paraId="7D160092" w14:textId="77777777" w:rsidR="00C62F49" w:rsidRPr="00BD6F46" w:rsidRDefault="00C62F49" w:rsidP="004C6D5A">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5" w:type="pct"/>
          </w:tcPr>
          <w:p w14:paraId="5020EAD5" w14:textId="77777777" w:rsidR="00C62F49" w:rsidRPr="00BD6F46" w:rsidRDefault="00C62F49" w:rsidP="004C6D5A">
            <w:pPr>
              <w:pStyle w:val="TAL"/>
              <w:rPr>
                <w:rFonts w:cs="Arial"/>
                <w:szCs w:val="18"/>
                <w:lang w:eastAsia="zh-CN"/>
              </w:rPr>
            </w:pPr>
          </w:p>
        </w:tc>
      </w:tr>
      <w:tr w:rsidR="00C62F49" w:rsidRPr="00BD6F46" w14:paraId="411F2EAB" w14:textId="77777777" w:rsidTr="00780D71">
        <w:tc>
          <w:tcPr>
            <w:tcW w:w="2209" w:type="pct"/>
            <w:tcMar>
              <w:top w:w="0" w:type="dxa"/>
              <w:left w:w="108" w:type="dxa"/>
              <w:bottom w:w="0" w:type="dxa"/>
              <w:right w:w="108" w:type="dxa"/>
            </w:tcMar>
          </w:tcPr>
          <w:p w14:paraId="6C69FE6D"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395295A8"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5" w:type="pct"/>
          </w:tcPr>
          <w:p w14:paraId="304423D3" w14:textId="77777777" w:rsidR="00C62F49" w:rsidRPr="00BD6F46" w:rsidRDefault="00C62F49" w:rsidP="004C6D5A">
            <w:pPr>
              <w:pStyle w:val="TAL"/>
              <w:rPr>
                <w:rFonts w:cs="Arial"/>
                <w:szCs w:val="18"/>
                <w:lang w:eastAsia="zh-CN"/>
              </w:rPr>
            </w:pPr>
          </w:p>
        </w:tc>
      </w:tr>
      <w:tr w:rsidR="00C62F49" w:rsidRPr="00BD6F46" w14:paraId="0CBC8582" w14:textId="77777777" w:rsidTr="00780D71">
        <w:tc>
          <w:tcPr>
            <w:tcW w:w="2209" w:type="pct"/>
            <w:tcMar>
              <w:top w:w="0" w:type="dxa"/>
              <w:left w:w="108" w:type="dxa"/>
              <w:bottom w:w="0" w:type="dxa"/>
              <w:right w:w="108" w:type="dxa"/>
            </w:tcMar>
          </w:tcPr>
          <w:p w14:paraId="644E27DE" w14:textId="77777777" w:rsidR="00C62F49" w:rsidRPr="00BD6F46" w:rsidRDefault="00C62F49" w:rsidP="004C6D5A">
            <w:pPr>
              <w:pStyle w:val="TAL"/>
              <w:rPr>
                <w:rFonts w:eastAsia="MS Mincho"/>
                <w:noProof/>
                <w:lang w:eastAsia="de-DE"/>
              </w:rPr>
            </w:pPr>
            <w:r w:rsidRPr="00BD6F46">
              <w:rPr>
                <w:noProof/>
                <w:lang w:eastAsia="de-DE"/>
              </w:rPr>
              <w:t>FORCED_REAUTHORISATION</w:t>
            </w:r>
          </w:p>
        </w:tc>
        <w:tc>
          <w:tcPr>
            <w:tcW w:w="2165" w:type="pct"/>
            <w:tcMar>
              <w:top w:w="0" w:type="dxa"/>
              <w:left w:w="108" w:type="dxa"/>
              <w:bottom w:w="0" w:type="dxa"/>
              <w:right w:w="108" w:type="dxa"/>
            </w:tcMar>
          </w:tcPr>
          <w:p w14:paraId="255C5002" w14:textId="77777777" w:rsidR="00C62F49" w:rsidRPr="00BD6F46" w:rsidRDefault="00C62F49" w:rsidP="004C6D5A">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5" w:type="pct"/>
          </w:tcPr>
          <w:p w14:paraId="617626D4" w14:textId="77777777" w:rsidR="00C62F49" w:rsidRPr="00BD6F46" w:rsidRDefault="00C62F49" w:rsidP="004C6D5A">
            <w:pPr>
              <w:pStyle w:val="TAL"/>
              <w:rPr>
                <w:rFonts w:cs="Arial"/>
                <w:szCs w:val="18"/>
                <w:lang w:eastAsia="zh-CN"/>
              </w:rPr>
            </w:pPr>
          </w:p>
        </w:tc>
      </w:tr>
      <w:tr w:rsidR="00C62F49" w:rsidRPr="00BD6F46" w14:paraId="6B8A12E3" w14:textId="77777777" w:rsidTr="00780D71">
        <w:tc>
          <w:tcPr>
            <w:tcW w:w="2209" w:type="pct"/>
            <w:tcMar>
              <w:top w:w="0" w:type="dxa"/>
              <w:left w:w="108" w:type="dxa"/>
              <w:bottom w:w="0" w:type="dxa"/>
              <w:right w:w="108" w:type="dxa"/>
            </w:tcMar>
          </w:tcPr>
          <w:p w14:paraId="375A94AF"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2906C9DA"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5" w:type="pct"/>
          </w:tcPr>
          <w:p w14:paraId="047A8697" w14:textId="77777777" w:rsidR="00C62F49" w:rsidRPr="00BD6F46" w:rsidRDefault="00C62F49" w:rsidP="004C6D5A">
            <w:pPr>
              <w:pStyle w:val="TAL"/>
              <w:rPr>
                <w:rFonts w:cs="Arial"/>
                <w:szCs w:val="18"/>
                <w:lang w:eastAsia="zh-CN"/>
              </w:rPr>
            </w:pPr>
          </w:p>
        </w:tc>
      </w:tr>
      <w:tr w:rsidR="00C62F49" w:rsidRPr="00BD6F46" w14:paraId="0730BF89" w14:textId="77777777" w:rsidTr="00780D71">
        <w:tc>
          <w:tcPr>
            <w:tcW w:w="2209" w:type="pct"/>
            <w:tcMar>
              <w:top w:w="0" w:type="dxa"/>
              <w:left w:w="108" w:type="dxa"/>
              <w:bottom w:w="0" w:type="dxa"/>
              <w:right w:w="108" w:type="dxa"/>
            </w:tcMar>
          </w:tcPr>
          <w:p w14:paraId="2B038BF9" w14:textId="77777777" w:rsidR="00C62F49" w:rsidRPr="00BD6F46" w:rsidRDefault="00C62F49" w:rsidP="004C6D5A">
            <w:pPr>
              <w:pStyle w:val="TAL"/>
              <w:rPr>
                <w:noProof/>
                <w:lang w:eastAsia="de-DE"/>
              </w:rPr>
            </w:pPr>
            <w:r w:rsidRPr="00BD6F46">
              <w:rPr>
                <w:noProof/>
                <w:lang w:eastAsia="de-DE"/>
              </w:rPr>
              <w:t>ABNORMAL_RELEASE</w:t>
            </w:r>
          </w:p>
        </w:tc>
        <w:tc>
          <w:tcPr>
            <w:tcW w:w="2165" w:type="pct"/>
            <w:tcMar>
              <w:top w:w="0" w:type="dxa"/>
              <w:left w:w="108" w:type="dxa"/>
              <w:bottom w:w="0" w:type="dxa"/>
              <w:right w:w="108" w:type="dxa"/>
            </w:tcMar>
          </w:tcPr>
          <w:p w14:paraId="421D8C86" w14:textId="77777777" w:rsidR="00C62F49" w:rsidRPr="00BD6F46" w:rsidRDefault="00CE183B" w:rsidP="004C6D5A">
            <w:pPr>
              <w:pStyle w:val="TAL"/>
              <w:rPr>
                <w:noProof/>
              </w:rPr>
            </w:pPr>
            <w:r>
              <w:rPr>
                <w:noProof/>
              </w:rPr>
              <w:t>a service abnormal termination has occurred</w:t>
            </w:r>
            <w:r w:rsidR="00C62F49" w:rsidRPr="00BD6F46">
              <w:rPr>
                <w:noProof/>
              </w:rPr>
              <w:t>.</w:t>
            </w:r>
          </w:p>
        </w:tc>
        <w:tc>
          <w:tcPr>
            <w:tcW w:w="625" w:type="pct"/>
          </w:tcPr>
          <w:p w14:paraId="02A4CBF2" w14:textId="77777777" w:rsidR="00C62F49" w:rsidRPr="00BD6F46" w:rsidRDefault="00C62F49" w:rsidP="004C6D5A">
            <w:pPr>
              <w:pStyle w:val="TAL"/>
              <w:rPr>
                <w:rFonts w:cs="Arial"/>
                <w:szCs w:val="18"/>
                <w:lang w:eastAsia="zh-CN"/>
              </w:rPr>
            </w:pPr>
          </w:p>
        </w:tc>
      </w:tr>
      <w:tr w:rsidR="00C62F49" w:rsidRPr="00BD6F46" w14:paraId="7F673276" w14:textId="77777777" w:rsidTr="00780D71">
        <w:tc>
          <w:tcPr>
            <w:tcW w:w="2209" w:type="pct"/>
            <w:tcMar>
              <w:top w:w="0" w:type="dxa"/>
              <w:left w:w="108" w:type="dxa"/>
              <w:bottom w:w="0" w:type="dxa"/>
              <w:right w:w="108" w:type="dxa"/>
            </w:tcMar>
          </w:tcPr>
          <w:p w14:paraId="74309C39"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07E6230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2DB40BA"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5" w:type="pct"/>
          </w:tcPr>
          <w:p w14:paraId="504EF058" w14:textId="77777777" w:rsidR="00C62F49" w:rsidRPr="00BD6F46" w:rsidRDefault="00C62F49" w:rsidP="004C6D5A">
            <w:pPr>
              <w:pStyle w:val="TAL"/>
              <w:rPr>
                <w:rFonts w:cs="Arial"/>
                <w:szCs w:val="18"/>
                <w:lang w:eastAsia="zh-CN"/>
              </w:rPr>
            </w:pPr>
          </w:p>
        </w:tc>
      </w:tr>
      <w:tr w:rsidR="00C62F49" w:rsidRPr="00BD6F46" w14:paraId="2BAA5789" w14:textId="77777777" w:rsidTr="00780D71">
        <w:tc>
          <w:tcPr>
            <w:tcW w:w="2209" w:type="pct"/>
            <w:tcMar>
              <w:top w:w="0" w:type="dxa"/>
              <w:left w:w="108" w:type="dxa"/>
              <w:bottom w:w="0" w:type="dxa"/>
              <w:right w:w="108" w:type="dxa"/>
            </w:tcMar>
          </w:tcPr>
          <w:p w14:paraId="3507D88C"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090B3A1F"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5" w:type="pct"/>
          </w:tcPr>
          <w:p w14:paraId="0EC160C6" w14:textId="77777777" w:rsidR="00C62F49" w:rsidRPr="00BD6F46" w:rsidRDefault="00C62F49" w:rsidP="004C6D5A">
            <w:pPr>
              <w:pStyle w:val="TAL"/>
              <w:rPr>
                <w:rFonts w:cs="Arial"/>
                <w:szCs w:val="18"/>
                <w:lang w:eastAsia="zh-CN"/>
              </w:rPr>
            </w:pPr>
          </w:p>
        </w:tc>
      </w:tr>
      <w:tr w:rsidR="00C62F49" w:rsidRPr="00BD6F46" w14:paraId="7D23CF6B" w14:textId="77777777" w:rsidTr="00780D71">
        <w:tc>
          <w:tcPr>
            <w:tcW w:w="2209" w:type="pct"/>
            <w:tcMar>
              <w:top w:w="0" w:type="dxa"/>
              <w:left w:w="108" w:type="dxa"/>
              <w:bottom w:w="0" w:type="dxa"/>
              <w:right w:w="108" w:type="dxa"/>
            </w:tcMar>
          </w:tcPr>
          <w:p w14:paraId="40ECE0CF" w14:textId="77777777" w:rsidR="00C62F49" w:rsidRPr="00BD6F46" w:rsidRDefault="00C62F49" w:rsidP="004C6D5A">
            <w:pPr>
              <w:pStyle w:val="TAL"/>
              <w:rPr>
                <w:rFonts w:eastAsia="DengXian"/>
              </w:rPr>
            </w:pPr>
            <w:r w:rsidRPr="00BD6F46">
              <w:rPr>
                <w:rFonts w:eastAsia="DengXian"/>
              </w:rPr>
              <w:t>TIME_LIMIT</w:t>
            </w:r>
          </w:p>
        </w:tc>
        <w:tc>
          <w:tcPr>
            <w:tcW w:w="2165" w:type="pct"/>
            <w:tcMar>
              <w:top w:w="0" w:type="dxa"/>
              <w:left w:w="108" w:type="dxa"/>
              <w:bottom w:w="0" w:type="dxa"/>
              <w:right w:w="108" w:type="dxa"/>
            </w:tcMar>
          </w:tcPr>
          <w:p w14:paraId="5A794E53" w14:textId="77777777" w:rsidR="00C62F49" w:rsidRPr="00BD6F46" w:rsidRDefault="00C62F49" w:rsidP="004C6D5A">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5" w:type="pct"/>
          </w:tcPr>
          <w:p w14:paraId="7ABE99EB" w14:textId="77777777" w:rsidR="00C62F49" w:rsidRPr="00BD6F46" w:rsidRDefault="00C62F49" w:rsidP="004C6D5A">
            <w:pPr>
              <w:pStyle w:val="TAL"/>
              <w:rPr>
                <w:rFonts w:cs="Arial"/>
                <w:szCs w:val="18"/>
                <w:lang w:eastAsia="zh-CN"/>
              </w:rPr>
            </w:pPr>
          </w:p>
        </w:tc>
      </w:tr>
      <w:tr w:rsidR="00C62F49" w:rsidRPr="00BD6F46" w14:paraId="433029D3" w14:textId="77777777" w:rsidTr="00780D71">
        <w:tc>
          <w:tcPr>
            <w:tcW w:w="2209" w:type="pct"/>
            <w:tcMar>
              <w:top w:w="0" w:type="dxa"/>
              <w:left w:w="108" w:type="dxa"/>
              <w:bottom w:w="0" w:type="dxa"/>
              <w:right w:w="108" w:type="dxa"/>
            </w:tcMar>
          </w:tcPr>
          <w:p w14:paraId="61D9303C"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641C4B15"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5" w:type="pct"/>
          </w:tcPr>
          <w:p w14:paraId="2C7943F0" w14:textId="77777777" w:rsidR="00C62F49" w:rsidRPr="00BD6F46" w:rsidRDefault="00C62F49" w:rsidP="004C6D5A">
            <w:pPr>
              <w:pStyle w:val="TAL"/>
              <w:rPr>
                <w:rFonts w:cs="Arial"/>
                <w:szCs w:val="18"/>
                <w:lang w:eastAsia="zh-CN"/>
              </w:rPr>
            </w:pPr>
          </w:p>
        </w:tc>
      </w:tr>
      <w:tr w:rsidR="00C62F49" w:rsidRPr="00BD6F46" w14:paraId="33AE6D3E" w14:textId="77777777" w:rsidTr="00780D71">
        <w:tc>
          <w:tcPr>
            <w:tcW w:w="2209" w:type="pct"/>
            <w:tcMar>
              <w:top w:w="0" w:type="dxa"/>
              <w:left w:w="108" w:type="dxa"/>
              <w:bottom w:w="0" w:type="dxa"/>
              <w:right w:w="108" w:type="dxa"/>
            </w:tcMar>
          </w:tcPr>
          <w:p w14:paraId="29C1631D"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7B0412BE"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6650009A"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5" w:type="pct"/>
          </w:tcPr>
          <w:p w14:paraId="2633FE45" w14:textId="77777777" w:rsidR="00C62F49" w:rsidRPr="00BD6F46" w:rsidRDefault="00C62F49" w:rsidP="004C6D5A">
            <w:pPr>
              <w:pStyle w:val="TAL"/>
              <w:rPr>
                <w:rFonts w:cs="Arial"/>
                <w:szCs w:val="18"/>
                <w:lang w:eastAsia="zh-CN"/>
              </w:rPr>
            </w:pPr>
          </w:p>
        </w:tc>
      </w:tr>
      <w:tr w:rsidR="00C62F49" w:rsidRPr="00BD6F46" w14:paraId="135AB2DC" w14:textId="77777777" w:rsidTr="00780D71">
        <w:tc>
          <w:tcPr>
            <w:tcW w:w="2209" w:type="pct"/>
            <w:tcMar>
              <w:top w:w="0" w:type="dxa"/>
              <w:left w:w="108" w:type="dxa"/>
              <w:bottom w:w="0" w:type="dxa"/>
              <w:right w:w="108" w:type="dxa"/>
            </w:tcMar>
          </w:tcPr>
          <w:p w14:paraId="45A1A4A3"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6535D522"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5D3E63F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3D8E3381" w14:textId="77777777" w:rsidR="00C62F49" w:rsidRPr="00BD6F46" w:rsidRDefault="00C62F49" w:rsidP="004C6D5A">
            <w:pPr>
              <w:pStyle w:val="TAL"/>
              <w:rPr>
                <w:rFonts w:cs="Arial"/>
                <w:szCs w:val="18"/>
                <w:lang w:eastAsia="zh-CN"/>
              </w:rPr>
            </w:pPr>
          </w:p>
        </w:tc>
      </w:tr>
      <w:tr w:rsidR="00C62F49" w:rsidRPr="00BD6F46" w14:paraId="5AF06E33" w14:textId="77777777" w:rsidTr="00780D71">
        <w:tc>
          <w:tcPr>
            <w:tcW w:w="2209" w:type="pct"/>
            <w:tcMar>
              <w:top w:w="0" w:type="dxa"/>
              <w:left w:w="108" w:type="dxa"/>
              <w:bottom w:w="0" w:type="dxa"/>
              <w:right w:w="108" w:type="dxa"/>
            </w:tcMar>
          </w:tcPr>
          <w:p w14:paraId="198C50FB"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370B635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4AEF806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5" w:type="pct"/>
          </w:tcPr>
          <w:p w14:paraId="611E1AA1" w14:textId="77777777" w:rsidR="00C62F49" w:rsidRPr="00BD6F46" w:rsidRDefault="00C62F49" w:rsidP="004C6D5A">
            <w:pPr>
              <w:pStyle w:val="TAL"/>
              <w:rPr>
                <w:rFonts w:cs="Arial"/>
                <w:szCs w:val="18"/>
                <w:lang w:eastAsia="zh-CN"/>
              </w:rPr>
            </w:pPr>
          </w:p>
        </w:tc>
      </w:tr>
      <w:tr w:rsidR="005A3A87" w:rsidRPr="00BD6F46" w14:paraId="24955761" w14:textId="77777777" w:rsidTr="00780D71">
        <w:tc>
          <w:tcPr>
            <w:tcW w:w="2209" w:type="pct"/>
            <w:tcMar>
              <w:top w:w="0" w:type="dxa"/>
              <w:left w:w="108" w:type="dxa"/>
              <w:bottom w:w="0" w:type="dxa"/>
              <w:right w:w="108" w:type="dxa"/>
            </w:tcMar>
          </w:tcPr>
          <w:p w14:paraId="54C080F4"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781FF617"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7D30CE4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5" w:type="pct"/>
          </w:tcPr>
          <w:p w14:paraId="54679393" w14:textId="77777777" w:rsidR="005A3A87" w:rsidRPr="00BD6F46" w:rsidRDefault="005A3A87" w:rsidP="005A3A87">
            <w:pPr>
              <w:pStyle w:val="TAL"/>
              <w:rPr>
                <w:rFonts w:cs="Arial"/>
                <w:szCs w:val="18"/>
                <w:lang w:eastAsia="zh-CN"/>
              </w:rPr>
            </w:pPr>
          </w:p>
        </w:tc>
      </w:tr>
      <w:tr w:rsidR="0041371B" w:rsidRPr="00BD6F46" w14:paraId="55722981" w14:textId="77777777" w:rsidTr="00780D71">
        <w:tc>
          <w:tcPr>
            <w:tcW w:w="2209" w:type="pct"/>
            <w:tcMar>
              <w:top w:w="0" w:type="dxa"/>
              <w:left w:w="108" w:type="dxa"/>
              <w:bottom w:w="0" w:type="dxa"/>
              <w:right w:w="108" w:type="dxa"/>
            </w:tcMar>
          </w:tcPr>
          <w:p w14:paraId="1045EA13"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65319977"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 xml:space="preserve">BR targets for the indicated </w:t>
            </w:r>
            <w:r w:rsidR="0041371B">
              <w:lastRenderedPageBreak/>
              <w:t>SDFs are changed ("NOT_GUARANTEED" or "GUARANTEED" again)</w:t>
            </w:r>
            <w:r w:rsidR="0041371B">
              <w:rPr>
                <w:noProof/>
                <w:lang w:eastAsia="zh-CN"/>
              </w:rPr>
              <w:t>.</w:t>
            </w:r>
            <w:r>
              <w:rPr>
                <w:noProof/>
                <w:lang w:eastAsia="zh-CN"/>
              </w:rPr>
              <w:t xml:space="preserve"> </w:t>
            </w:r>
          </w:p>
          <w:p w14:paraId="3AD95DC5"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5" w:type="pct"/>
          </w:tcPr>
          <w:p w14:paraId="3FEF2BDA" w14:textId="77777777" w:rsidR="0041371B" w:rsidRPr="00BD6F46" w:rsidRDefault="0041371B" w:rsidP="0041371B">
            <w:pPr>
              <w:pStyle w:val="TAL"/>
              <w:rPr>
                <w:rFonts w:cs="Arial"/>
                <w:szCs w:val="18"/>
                <w:lang w:eastAsia="zh-CN"/>
              </w:rPr>
            </w:pPr>
          </w:p>
        </w:tc>
      </w:tr>
      <w:tr w:rsidR="00C62F49" w:rsidRPr="00BD6F46" w14:paraId="36C50182" w14:textId="77777777" w:rsidTr="00780D71">
        <w:tc>
          <w:tcPr>
            <w:tcW w:w="2209" w:type="pct"/>
            <w:tcMar>
              <w:top w:w="0" w:type="dxa"/>
              <w:left w:w="108" w:type="dxa"/>
              <w:bottom w:w="0" w:type="dxa"/>
              <w:right w:w="108" w:type="dxa"/>
            </w:tcMar>
          </w:tcPr>
          <w:p w14:paraId="17AF1581"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32D8AEF6"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3DBCD694"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5" w:type="pct"/>
          </w:tcPr>
          <w:p w14:paraId="1080C2FC" w14:textId="77777777" w:rsidR="00C62F49" w:rsidRPr="00BD6F46" w:rsidRDefault="00C62F49" w:rsidP="004C6D5A">
            <w:pPr>
              <w:pStyle w:val="TAL"/>
              <w:rPr>
                <w:rFonts w:cs="Arial"/>
                <w:szCs w:val="18"/>
                <w:lang w:eastAsia="zh-CN"/>
              </w:rPr>
            </w:pPr>
          </w:p>
        </w:tc>
      </w:tr>
      <w:tr w:rsidR="00C62F49" w:rsidRPr="00BD6F46" w14:paraId="7A0F93C6" w14:textId="77777777" w:rsidTr="00780D71">
        <w:tc>
          <w:tcPr>
            <w:tcW w:w="2209" w:type="pct"/>
            <w:tcMar>
              <w:top w:w="0" w:type="dxa"/>
              <w:left w:w="108" w:type="dxa"/>
              <w:bottom w:w="0" w:type="dxa"/>
              <w:right w:w="108" w:type="dxa"/>
            </w:tcMar>
          </w:tcPr>
          <w:p w14:paraId="3ED7A866"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72643887" w14:textId="77777777" w:rsidR="00C62F49" w:rsidRPr="00BD6F46" w:rsidRDefault="00C62F49" w:rsidP="004C6D5A">
            <w:pPr>
              <w:pStyle w:val="TAL"/>
              <w:rPr>
                <w:noProof/>
              </w:rPr>
            </w:pPr>
            <w:r w:rsidRPr="00BD6F46">
              <w:rPr>
                <w:noProof/>
              </w:rPr>
              <w:t>Tariff time change has happened.</w:t>
            </w:r>
          </w:p>
        </w:tc>
        <w:tc>
          <w:tcPr>
            <w:tcW w:w="625" w:type="pct"/>
          </w:tcPr>
          <w:p w14:paraId="09D98D54" w14:textId="77777777" w:rsidR="00C62F49" w:rsidRPr="00BD6F46" w:rsidRDefault="00C62F49" w:rsidP="004C6D5A">
            <w:pPr>
              <w:pStyle w:val="TAL"/>
              <w:rPr>
                <w:rFonts w:cs="Arial"/>
                <w:szCs w:val="18"/>
                <w:lang w:eastAsia="zh-CN"/>
              </w:rPr>
            </w:pPr>
          </w:p>
        </w:tc>
      </w:tr>
      <w:tr w:rsidR="00C62F49" w:rsidRPr="00BD6F46" w14:paraId="5CBBB880" w14:textId="77777777" w:rsidTr="00780D71">
        <w:tc>
          <w:tcPr>
            <w:tcW w:w="2209" w:type="pct"/>
            <w:tcMar>
              <w:top w:w="0" w:type="dxa"/>
              <w:left w:w="108" w:type="dxa"/>
              <w:bottom w:w="0" w:type="dxa"/>
              <w:right w:w="108" w:type="dxa"/>
            </w:tcMar>
          </w:tcPr>
          <w:p w14:paraId="42A4FEFA" w14:textId="77777777" w:rsidR="00C62F49" w:rsidRPr="00BD6F46" w:rsidRDefault="00C62F49" w:rsidP="004C6D5A">
            <w:pPr>
              <w:pStyle w:val="TAL"/>
              <w:rPr>
                <w:rFonts w:eastAsia="DengXian"/>
              </w:rPr>
            </w:pPr>
            <w:r w:rsidRPr="00BD6F46">
              <w:rPr>
                <w:rFonts w:eastAsia="DengXian"/>
              </w:rPr>
              <w:t>MAX_NUMBER_OF_CHANGES_</w:t>
            </w:r>
            <w:r w:rsidR="00BB61BC" w:rsidRPr="00BD6F46">
              <w:rPr>
                <w:rFonts w:eastAsia="DengXian"/>
              </w:rPr>
              <w:t>IN</w:t>
            </w:r>
            <w:r w:rsidR="00BB61BC">
              <w:rPr>
                <w:rFonts w:eastAsia="DengXian"/>
              </w:rPr>
              <w:t>_</w:t>
            </w:r>
            <w:r w:rsidRPr="00BD6F46">
              <w:rPr>
                <w:rFonts w:eastAsia="DengXian"/>
              </w:rPr>
              <w:t>CHARGING_CONDITIONS</w:t>
            </w:r>
          </w:p>
        </w:tc>
        <w:tc>
          <w:tcPr>
            <w:tcW w:w="2165" w:type="pct"/>
            <w:tcMar>
              <w:top w:w="0" w:type="dxa"/>
              <w:left w:w="108" w:type="dxa"/>
              <w:bottom w:w="0" w:type="dxa"/>
              <w:right w:w="108" w:type="dxa"/>
            </w:tcMar>
          </w:tcPr>
          <w:p w14:paraId="4ED693F6" w14:textId="77777777" w:rsidR="00C62F49" w:rsidRPr="00BD6F46" w:rsidRDefault="00C62F49" w:rsidP="004C6D5A">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5" w:type="pct"/>
          </w:tcPr>
          <w:p w14:paraId="18F727BA" w14:textId="77777777" w:rsidR="00C62F49" w:rsidRPr="00BD6F46" w:rsidRDefault="00C62F49" w:rsidP="004C6D5A">
            <w:pPr>
              <w:pStyle w:val="TAL"/>
              <w:rPr>
                <w:rFonts w:cs="Arial"/>
                <w:szCs w:val="18"/>
                <w:lang w:eastAsia="zh-CN"/>
              </w:rPr>
            </w:pPr>
          </w:p>
        </w:tc>
      </w:tr>
      <w:tr w:rsidR="00C62F49" w:rsidRPr="00BD6F46" w14:paraId="5C130930" w14:textId="77777777" w:rsidTr="00780D71">
        <w:tc>
          <w:tcPr>
            <w:tcW w:w="2209" w:type="pct"/>
            <w:tcMar>
              <w:top w:w="0" w:type="dxa"/>
              <w:left w:w="108" w:type="dxa"/>
              <w:bottom w:w="0" w:type="dxa"/>
              <w:right w:w="108" w:type="dxa"/>
            </w:tcMar>
          </w:tcPr>
          <w:p w14:paraId="28A1ED9A" w14:textId="77777777" w:rsidR="00C62F49" w:rsidRPr="00BD6F46" w:rsidRDefault="00C62F49" w:rsidP="004C6D5A">
            <w:pPr>
              <w:pStyle w:val="TAL"/>
              <w:rPr>
                <w:rFonts w:eastAsia="DengXian"/>
                <w:lang w:val="fr-FR"/>
              </w:rPr>
            </w:pPr>
            <w:r w:rsidRPr="00BD6F46">
              <w:rPr>
                <w:rFonts w:eastAsia="DengXian"/>
                <w:lang w:val="fr-FR"/>
              </w:rPr>
              <w:t>MANAGEMENT_INTERVENTION</w:t>
            </w:r>
          </w:p>
        </w:tc>
        <w:tc>
          <w:tcPr>
            <w:tcW w:w="2165" w:type="pct"/>
            <w:tcMar>
              <w:top w:w="0" w:type="dxa"/>
              <w:left w:w="108" w:type="dxa"/>
              <w:bottom w:w="0" w:type="dxa"/>
              <w:right w:w="108" w:type="dxa"/>
            </w:tcMar>
          </w:tcPr>
          <w:p w14:paraId="67250462" w14:textId="77777777" w:rsidR="00C62F49" w:rsidRPr="00BD6F46" w:rsidRDefault="00C62F49" w:rsidP="004C6D5A">
            <w:pPr>
              <w:pStyle w:val="TAL"/>
              <w:rPr>
                <w:noProof/>
              </w:rPr>
            </w:pPr>
            <w:r w:rsidRPr="00BD6F46">
              <w:rPr>
                <w:noProof/>
              </w:rPr>
              <w:t>M</w:t>
            </w:r>
            <w:r w:rsidRPr="00BD6F46">
              <w:rPr>
                <w:rFonts w:hint="eastAsia"/>
                <w:noProof/>
              </w:rPr>
              <w:t xml:space="preserve">anagement </w:t>
            </w:r>
            <w:r w:rsidR="00B908E2" w:rsidRPr="00BD6F46">
              <w:rPr>
                <w:noProof/>
              </w:rPr>
              <w:t>interve</w:t>
            </w:r>
            <w:r w:rsidR="00B908E2">
              <w:rPr>
                <w:noProof/>
              </w:rPr>
              <w:t>n</w:t>
            </w:r>
            <w:r w:rsidR="00B908E2" w:rsidRPr="00BD6F46">
              <w:rPr>
                <w:noProof/>
              </w:rPr>
              <w:t>tion</w:t>
            </w:r>
          </w:p>
        </w:tc>
        <w:tc>
          <w:tcPr>
            <w:tcW w:w="625" w:type="pct"/>
          </w:tcPr>
          <w:p w14:paraId="122622D5" w14:textId="77777777" w:rsidR="00C62F49" w:rsidRPr="00BD6F46" w:rsidRDefault="00C62F49" w:rsidP="004C6D5A">
            <w:pPr>
              <w:pStyle w:val="TAL"/>
              <w:rPr>
                <w:rFonts w:cs="Arial"/>
                <w:szCs w:val="18"/>
                <w:lang w:eastAsia="zh-CN"/>
              </w:rPr>
            </w:pPr>
          </w:p>
        </w:tc>
      </w:tr>
      <w:tr w:rsidR="00C62F49" w:rsidRPr="00BD6F46" w14:paraId="70A1E518" w14:textId="77777777" w:rsidTr="00780D71">
        <w:tc>
          <w:tcPr>
            <w:tcW w:w="2209" w:type="pct"/>
            <w:tcMar>
              <w:top w:w="0" w:type="dxa"/>
              <w:left w:w="108" w:type="dxa"/>
              <w:bottom w:w="0" w:type="dxa"/>
              <w:right w:w="108" w:type="dxa"/>
            </w:tcMar>
          </w:tcPr>
          <w:p w14:paraId="61545F09"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7CCECBFC"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24747C15"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5" w:type="pct"/>
          </w:tcPr>
          <w:p w14:paraId="23C8FD15" w14:textId="77777777" w:rsidR="00C62F49" w:rsidRPr="00BD6F46" w:rsidRDefault="00C62F49" w:rsidP="004C6D5A">
            <w:pPr>
              <w:pStyle w:val="TAL"/>
              <w:rPr>
                <w:rFonts w:cs="Arial"/>
                <w:szCs w:val="18"/>
                <w:lang w:eastAsia="zh-CN"/>
              </w:rPr>
            </w:pPr>
          </w:p>
        </w:tc>
      </w:tr>
      <w:tr w:rsidR="00C62F49" w:rsidRPr="00BD6F46" w14:paraId="4CDAD983" w14:textId="77777777" w:rsidTr="00780D71">
        <w:tc>
          <w:tcPr>
            <w:tcW w:w="2209" w:type="pct"/>
            <w:tcMar>
              <w:top w:w="0" w:type="dxa"/>
              <w:left w:w="108" w:type="dxa"/>
              <w:bottom w:w="0" w:type="dxa"/>
              <w:right w:w="108" w:type="dxa"/>
            </w:tcMar>
          </w:tcPr>
          <w:p w14:paraId="0DDEBB17"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34BC0E1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2D754CB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5" w:type="pct"/>
          </w:tcPr>
          <w:p w14:paraId="080BEEF5" w14:textId="77777777" w:rsidR="00C62F49" w:rsidRPr="00BD6F46" w:rsidRDefault="00C62F49" w:rsidP="004C6D5A">
            <w:pPr>
              <w:pStyle w:val="TAL"/>
              <w:rPr>
                <w:rFonts w:cs="Arial"/>
                <w:szCs w:val="18"/>
                <w:lang w:eastAsia="zh-CN"/>
              </w:rPr>
            </w:pPr>
          </w:p>
        </w:tc>
      </w:tr>
      <w:tr w:rsidR="00C62F49" w:rsidRPr="00BD6F46" w14:paraId="5BC8E9CD" w14:textId="77777777" w:rsidTr="00780D71">
        <w:tc>
          <w:tcPr>
            <w:tcW w:w="2209" w:type="pct"/>
            <w:tcMar>
              <w:top w:w="0" w:type="dxa"/>
              <w:left w:w="108" w:type="dxa"/>
              <w:bottom w:w="0" w:type="dxa"/>
              <w:right w:w="108" w:type="dxa"/>
            </w:tcMar>
          </w:tcPr>
          <w:p w14:paraId="02D74C63"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189A249E"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5" w:type="pct"/>
          </w:tcPr>
          <w:p w14:paraId="6C7B9325" w14:textId="77777777" w:rsidR="00C62F49" w:rsidRPr="00BD6F46" w:rsidRDefault="00C62F49" w:rsidP="004C6D5A">
            <w:pPr>
              <w:pStyle w:val="TAL"/>
              <w:rPr>
                <w:rFonts w:cs="Arial"/>
                <w:szCs w:val="18"/>
                <w:lang w:eastAsia="zh-CN"/>
              </w:rPr>
            </w:pPr>
          </w:p>
        </w:tc>
      </w:tr>
      <w:tr w:rsidR="00C62F49" w:rsidRPr="00BD6F46" w14:paraId="7D4BD510" w14:textId="77777777" w:rsidTr="00780D71">
        <w:tc>
          <w:tcPr>
            <w:tcW w:w="2209" w:type="pct"/>
            <w:tcMar>
              <w:top w:w="0" w:type="dxa"/>
              <w:left w:w="108" w:type="dxa"/>
              <w:bottom w:w="0" w:type="dxa"/>
              <w:right w:w="108" w:type="dxa"/>
            </w:tcMar>
          </w:tcPr>
          <w:p w14:paraId="45BE44F3"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2F67F233"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5" w:type="pct"/>
          </w:tcPr>
          <w:p w14:paraId="41C352CA" w14:textId="77777777" w:rsidR="00C62F49" w:rsidRPr="00BD6F46" w:rsidRDefault="00C62F49" w:rsidP="004C6D5A">
            <w:pPr>
              <w:pStyle w:val="TAL"/>
              <w:rPr>
                <w:rFonts w:cs="Arial"/>
                <w:szCs w:val="18"/>
                <w:lang w:eastAsia="zh-CN"/>
              </w:rPr>
            </w:pPr>
          </w:p>
        </w:tc>
      </w:tr>
      <w:tr w:rsidR="00C62F49" w:rsidRPr="00BD6F46" w14:paraId="0907C0DE" w14:textId="77777777" w:rsidTr="00780D71">
        <w:tc>
          <w:tcPr>
            <w:tcW w:w="2209" w:type="pct"/>
            <w:tcMar>
              <w:top w:w="0" w:type="dxa"/>
              <w:left w:w="108" w:type="dxa"/>
              <w:bottom w:w="0" w:type="dxa"/>
              <w:right w:w="108" w:type="dxa"/>
            </w:tcMar>
          </w:tcPr>
          <w:p w14:paraId="6139C42A"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00277B1E"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5" w:type="pct"/>
          </w:tcPr>
          <w:p w14:paraId="05AAEB0B" w14:textId="77777777" w:rsidR="00C62F49" w:rsidRPr="00BD6F46" w:rsidRDefault="00C62F49" w:rsidP="004C6D5A">
            <w:pPr>
              <w:pStyle w:val="TAL"/>
              <w:rPr>
                <w:rFonts w:cs="Arial"/>
                <w:szCs w:val="18"/>
                <w:lang w:eastAsia="zh-CN"/>
              </w:rPr>
            </w:pPr>
          </w:p>
        </w:tc>
      </w:tr>
      <w:tr w:rsidR="009A0573" w:rsidRPr="00BD6F46" w14:paraId="5E92431F" w14:textId="77777777" w:rsidTr="00780D71">
        <w:tc>
          <w:tcPr>
            <w:tcW w:w="2209" w:type="pct"/>
            <w:tcMar>
              <w:top w:w="0" w:type="dxa"/>
              <w:left w:w="108" w:type="dxa"/>
              <w:bottom w:w="0" w:type="dxa"/>
              <w:right w:w="108" w:type="dxa"/>
            </w:tcMar>
          </w:tcPr>
          <w:p w14:paraId="097ECB85"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605269D2" w14:textId="77777777" w:rsidR="009A0573" w:rsidRPr="00BD6F46" w:rsidRDefault="009A0573" w:rsidP="009A0573">
            <w:pPr>
              <w:pStyle w:val="TAL"/>
              <w:rPr>
                <w:lang w:eastAsia="zh-CN" w:bidi="ar-IQ"/>
              </w:rPr>
            </w:pPr>
            <w:r>
              <w:rPr>
                <w:lang w:eastAsia="zh-CN" w:bidi="ar-IQ"/>
              </w:rPr>
              <w:t>A new I-SMF is inserted</w:t>
            </w:r>
          </w:p>
        </w:tc>
        <w:tc>
          <w:tcPr>
            <w:tcW w:w="625" w:type="pct"/>
          </w:tcPr>
          <w:p w14:paraId="54B27DD5"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028F4A5F" w14:textId="77777777" w:rsidTr="00780D71">
        <w:tc>
          <w:tcPr>
            <w:tcW w:w="2209" w:type="pct"/>
            <w:tcMar>
              <w:top w:w="0" w:type="dxa"/>
              <w:left w:w="108" w:type="dxa"/>
              <w:bottom w:w="0" w:type="dxa"/>
              <w:right w:w="108" w:type="dxa"/>
            </w:tcMar>
          </w:tcPr>
          <w:p w14:paraId="2C25E7EF"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453F9656" w14:textId="77777777" w:rsidR="009A0573" w:rsidRPr="00BD6F46" w:rsidRDefault="009A0573" w:rsidP="009A0573">
            <w:pPr>
              <w:pStyle w:val="TAL"/>
              <w:rPr>
                <w:lang w:eastAsia="zh-CN" w:bidi="ar-IQ"/>
              </w:rPr>
            </w:pPr>
            <w:r>
              <w:rPr>
                <w:lang w:eastAsia="zh-CN" w:bidi="ar-IQ"/>
              </w:rPr>
              <w:t>A used I-SMF is removed</w:t>
            </w:r>
          </w:p>
        </w:tc>
        <w:tc>
          <w:tcPr>
            <w:tcW w:w="625" w:type="pct"/>
          </w:tcPr>
          <w:p w14:paraId="33774B44"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921FFB0" w14:textId="77777777" w:rsidTr="00780D71">
        <w:tc>
          <w:tcPr>
            <w:tcW w:w="2209" w:type="pct"/>
            <w:tcMar>
              <w:top w:w="0" w:type="dxa"/>
              <w:left w:w="108" w:type="dxa"/>
              <w:bottom w:w="0" w:type="dxa"/>
              <w:right w:w="108" w:type="dxa"/>
            </w:tcMar>
          </w:tcPr>
          <w:p w14:paraId="4E24C9BF"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745C76CF"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5" w:type="pct"/>
          </w:tcPr>
          <w:p w14:paraId="1A46CC8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26A17A2" w14:textId="77777777" w:rsidTr="00780D71">
        <w:tc>
          <w:tcPr>
            <w:tcW w:w="2209" w:type="pct"/>
            <w:tcMar>
              <w:top w:w="0" w:type="dxa"/>
              <w:left w:w="108" w:type="dxa"/>
              <w:bottom w:w="0" w:type="dxa"/>
              <w:right w:w="108" w:type="dxa"/>
            </w:tcMar>
          </w:tcPr>
          <w:p w14:paraId="185ABAD6"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6BBE6A8C" w14:textId="77777777" w:rsidR="004B3ACD" w:rsidRPr="00BD6F46" w:rsidRDefault="004B3ACD" w:rsidP="004B3ACD">
            <w:pPr>
              <w:pStyle w:val="TAL"/>
              <w:rPr>
                <w:lang w:eastAsia="zh-CN" w:bidi="ar-IQ"/>
              </w:rPr>
            </w:pPr>
            <w:r>
              <w:rPr>
                <w:lang w:eastAsia="zh-CN" w:bidi="ar-IQ"/>
              </w:rPr>
              <w:t>A Service Data Flow has started</w:t>
            </w:r>
          </w:p>
        </w:tc>
        <w:tc>
          <w:tcPr>
            <w:tcW w:w="625" w:type="pct"/>
          </w:tcPr>
          <w:p w14:paraId="030A6FA7" w14:textId="77777777" w:rsidR="004B3ACD" w:rsidRPr="00BD6F46" w:rsidRDefault="004B3ACD" w:rsidP="004B3ACD">
            <w:pPr>
              <w:pStyle w:val="TAL"/>
              <w:rPr>
                <w:rFonts w:cs="Arial"/>
                <w:szCs w:val="18"/>
                <w:lang w:eastAsia="zh-CN"/>
              </w:rPr>
            </w:pPr>
          </w:p>
        </w:tc>
      </w:tr>
      <w:tr w:rsidR="00B70D3E" w:rsidRPr="00BD6F46" w14:paraId="11B9B100" w14:textId="77777777" w:rsidTr="00780D71">
        <w:tc>
          <w:tcPr>
            <w:tcW w:w="2209" w:type="pct"/>
            <w:tcMar>
              <w:top w:w="0" w:type="dxa"/>
              <w:left w:w="108" w:type="dxa"/>
              <w:bottom w:w="0" w:type="dxa"/>
              <w:right w:w="108" w:type="dxa"/>
            </w:tcMar>
          </w:tcPr>
          <w:p w14:paraId="7B198402"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1CEA2F9F"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5" w:type="pct"/>
          </w:tcPr>
          <w:p w14:paraId="5F31BA01" w14:textId="77777777" w:rsidR="00B70D3E" w:rsidRPr="00BD6F46" w:rsidRDefault="00B70D3E" w:rsidP="00B70D3E">
            <w:pPr>
              <w:pStyle w:val="TAL"/>
              <w:rPr>
                <w:rFonts w:cs="Arial"/>
                <w:szCs w:val="18"/>
                <w:lang w:eastAsia="zh-CN"/>
              </w:rPr>
            </w:pPr>
          </w:p>
        </w:tc>
      </w:tr>
      <w:tr w:rsidR="00B70D3E" w:rsidRPr="00BD6F46" w14:paraId="27615BCF" w14:textId="77777777" w:rsidTr="00780D71">
        <w:tc>
          <w:tcPr>
            <w:tcW w:w="2209" w:type="pct"/>
            <w:tcMar>
              <w:top w:w="0" w:type="dxa"/>
              <w:left w:w="108" w:type="dxa"/>
              <w:bottom w:w="0" w:type="dxa"/>
              <w:right w:w="108" w:type="dxa"/>
            </w:tcMar>
          </w:tcPr>
          <w:p w14:paraId="1BC81169"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6550BCC3" w14:textId="77777777" w:rsidR="00B70D3E" w:rsidRDefault="00B70D3E" w:rsidP="00B70D3E">
            <w:pPr>
              <w:pStyle w:val="TAL"/>
              <w:rPr>
                <w:lang w:eastAsia="zh-CN" w:bidi="ar-IQ"/>
              </w:rPr>
            </w:pPr>
            <w:r>
              <w:rPr>
                <w:lang w:eastAsia="zh-CN" w:bidi="ar-IQ"/>
              </w:rPr>
              <w:t>The handover is start.</w:t>
            </w:r>
          </w:p>
        </w:tc>
        <w:tc>
          <w:tcPr>
            <w:tcW w:w="625" w:type="pct"/>
          </w:tcPr>
          <w:p w14:paraId="656679F3" w14:textId="77777777" w:rsidR="00B70D3E" w:rsidRPr="00BD6F46" w:rsidRDefault="00B70D3E" w:rsidP="00B70D3E">
            <w:pPr>
              <w:pStyle w:val="TAL"/>
              <w:rPr>
                <w:rFonts w:cs="Arial"/>
                <w:szCs w:val="18"/>
                <w:lang w:eastAsia="zh-CN"/>
              </w:rPr>
            </w:pPr>
          </w:p>
        </w:tc>
      </w:tr>
      <w:tr w:rsidR="00B70D3E" w:rsidRPr="00BD6F46" w14:paraId="64548608" w14:textId="77777777" w:rsidTr="00780D71">
        <w:tc>
          <w:tcPr>
            <w:tcW w:w="2209" w:type="pct"/>
            <w:tcMar>
              <w:top w:w="0" w:type="dxa"/>
              <w:left w:w="108" w:type="dxa"/>
              <w:bottom w:w="0" w:type="dxa"/>
              <w:right w:w="108" w:type="dxa"/>
            </w:tcMar>
          </w:tcPr>
          <w:p w14:paraId="5D0BE9B1"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2D110ECF" w14:textId="77777777" w:rsidR="00B70D3E" w:rsidRDefault="00B70D3E" w:rsidP="00B70D3E">
            <w:pPr>
              <w:pStyle w:val="TAL"/>
              <w:rPr>
                <w:lang w:eastAsia="zh-CN" w:bidi="ar-IQ"/>
              </w:rPr>
            </w:pPr>
            <w:r>
              <w:rPr>
                <w:lang w:eastAsia="zh-CN" w:bidi="ar-IQ"/>
              </w:rPr>
              <w:t>The handover is completed.</w:t>
            </w:r>
          </w:p>
        </w:tc>
        <w:tc>
          <w:tcPr>
            <w:tcW w:w="625" w:type="pct"/>
          </w:tcPr>
          <w:p w14:paraId="0271D712" w14:textId="77777777" w:rsidR="00B70D3E" w:rsidRPr="00BD6F46" w:rsidRDefault="00B70D3E" w:rsidP="00B70D3E">
            <w:pPr>
              <w:pStyle w:val="TAL"/>
              <w:rPr>
                <w:rFonts w:cs="Arial"/>
                <w:szCs w:val="18"/>
                <w:lang w:eastAsia="zh-CN"/>
              </w:rPr>
            </w:pPr>
          </w:p>
        </w:tc>
      </w:tr>
      <w:tr w:rsidR="00BB4B6A" w:rsidRPr="00BD6F46" w14:paraId="6A5606B0" w14:textId="77777777" w:rsidTr="00780D71">
        <w:tc>
          <w:tcPr>
            <w:tcW w:w="2209" w:type="pct"/>
            <w:tcMar>
              <w:top w:w="0" w:type="dxa"/>
              <w:left w:w="108" w:type="dxa"/>
              <w:bottom w:w="0" w:type="dxa"/>
              <w:right w:w="108" w:type="dxa"/>
            </w:tcMar>
          </w:tcPr>
          <w:p w14:paraId="19A6DF77"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31D79AB1"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37565690"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06439920" w14:textId="77777777" w:rsidR="00BB4B6A" w:rsidRPr="00BD6F46" w:rsidRDefault="00BB4B6A" w:rsidP="00BB4B6A">
            <w:pPr>
              <w:pStyle w:val="TAL"/>
              <w:rPr>
                <w:rFonts w:cs="Arial"/>
                <w:szCs w:val="18"/>
                <w:lang w:eastAsia="zh-CN"/>
              </w:rPr>
            </w:pPr>
            <w:r>
              <w:t>5GIEPC_CH</w:t>
            </w:r>
          </w:p>
        </w:tc>
      </w:tr>
      <w:tr w:rsidR="00BB4B6A" w:rsidRPr="00BD6F46" w14:paraId="2BB2AD09" w14:textId="77777777" w:rsidTr="00780D71">
        <w:tc>
          <w:tcPr>
            <w:tcW w:w="2209" w:type="pct"/>
            <w:tcMar>
              <w:top w:w="0" w:type="dxa"/>
              <w:left w:w="108" w:type="dxa"/>
              <w:bottom w:w="0" w:type="dxa"/>
              <w:right w:w="108" w:type="dxa"/>
            </w:tcMar>
          </w:tcPr>
          <w:p w14:paraId="014B7245"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466B7CDC"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24A1DBD1"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707AA256" w14:textId="77777777" w:rsidR="00BB4B6A" w:rsidRPr="00BD6F46" w:rsidRDefault="00BB4B6A" w:rsidP="00BB4B6A">
            <w:pPr>
              <w:pStyle w:val="TAL"/>
              <w:rPr>
                <w:rFonts w:cs="Arial"/>
                <w:szCs w:val="18"/>
                <w:lang w:eastAsia="zh-CN"/>
              </w:rPr>
            </w:pPr>
            <w:r>
              <w:t>5GIEPC_CH</w:t>
            </w:r>
          </w:p>
        </w:tc>
      </w:tr>
      <w:tr w:rsidR="00D24BB2" w:rsidRPr="00BD6F46" w14:paraId="2321A46D" w14:textId="77777777" w:rsidTr="00780D71">
        <w:tc>
          <w:tcPr>
            <w:tcW w:w="2209" w:type="pct"/>
            <w:tcMar>
              <w:top w:w="0" w:type="dxa"/>
              <w:left w:w="108" w:type="dxa"/>
              <w:bottom w:w="0" w:type="dxa"/>
              <w:right w:w="108" w:type="dxa"/>
            </w:tcMar>
          </w:tcPr>
          <w:p w14:paraId="00A50C6A"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6D9DF53" w14:textId="77777777" w:rsidR="00D24BB2" w:rsidRPr="00E31DC5" w:rsidRDefault="00D24BB2" w:rsidP="00D24BB2">
            <w:pPr>
              <w:pStyle w:val="TAL"/>
              <w:rPr>
                <w:noProof/>
                <w:lang w:eastAsia="zh-CN"/>
              </w:rPr>
            </w:pPr>
            <w:r>
              <w:rPr>
                <w:noProof/>
                <w:lang w:eastAsia="zh-CN"/>
              </w:rPr>
              <w:t>Addition of access to the MA PDU session</w:t>
            </w:r>
          </w:p>
        </w:tc>
        <w:tc>
          <w:tcPr>
            <w:tcW w:w="625" w:type="pct"/>
          </w:tcPr>
          <w:p w14:paraId="7F59626B" w14:textId="77777777" w:rsidR="00D24BB2" w:rsidRDefault="00D24BB2" w:rsidP="00D24BB2">
            <w:pPr>
              <w:pStyle w:val="TAL"/>
            </w:pPr>
            <w:r>
              <w:rPr>
                <w:rFonts w:cs="Arial"/>
                <w:szCs w:val="18"/>
                <w:lang w:eastAsia="zh-CN"/>
              </w:rPr>
              <w:t>ATSSS</w:t>
            </w:r>
          </w:p>
        </w:tc>
      </w:tr>
      <w:tr w:rsidR="00D24BB2" w:rsidRPr="00BD6F46" w14:paraId="05E28B0F" w14:textId="77777777" w:rsidTr="00780D71">
        <w:tc>
          <w:tcPr>
            <w:tcW w:w="2209" w:type="pct"/>
            <w:tcMar>
              <w:top w:w="0" w:type="dxa"/>
              <w:left w:w="108" w:type="dxa"/>
              <w:bottom w:w="0" w:type="dxa"/>
              <w:right w:w="108" w:type="dxa"/>
            </w:tcMar>
          </w:tcPr>
          <w:p w14:paraId="5CAD9F52"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0BC5EFB3" w14:textId="77777777" w:rsidR="00D24BB2" w:rsidRPr="00E31DC5" w:rsidRDefault="00D24BB2" w:rsidP="00D24BB2">
            <w:pPr>
              <w:pStyle w:val="TAL"/>
              <w:rPr>
                <w:noProof/>
                <w:lang w:eastAsia="zh-CN"/>
              </w:rPr>
            </w:pPr>
            <w:r>
              <w:rPr>
                <w:noProof/>
                <w:lang w:eastAsia="zh-CN"/>
              </w:rPr>
              <w:t>Removal of access to the MA PDU session</w:t>
            </w:r>
          </w:p>
        </w:tc>
        <w:tc>
          <w:tcPr>
            <w:tcW w:w="625" w:type="pct"/>
          </w:tcPr>
          <w:p w14:paraId="43895083" w14:textId="77777777" w:rsidR="00D24BB2" w:rsidRDefault="00D24BB2" w:rsidP="00D24BB2">
            <w:pPr>
              <w:pStyle w:val="TAL"/>
            </w:pPr>
            <w:r>
              <w:rPr>
                <w:rFonts w:cs="Arial"/>
                <w:szCs w:val="18"/>
                <w:lang w:eastAsia="zh-CN"/>
              </w:rPr>
              <w:t>ATSSS</w:t>
            </w:r>
          </w:p>
        </w:tc>
      </w:tr>
      <w:tr w:rsidR="00D24BB2" w:rsidRPr="00BD6F46" w14:paraId="67FD30A8" w14:textId="77777777" w:rsidTr="00780D71">
        <w:tc>
          <w:tcPr>
            <w:tcW w:w="2209" w:type="pct"/>
            <w:tcMar>
              <w:top w:w="0" w:type="dxa"/>
              <w:left w:w="108" w:type="dxa"/>
              <w:bottom w:w="0" w:type="dxa"/>
              <w:right w:w="108" w:type="dxa"/>
            </w:tcMar>
          </w:tcPr>
          <w:p w14:paraId="5EFD6D47"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3B562ACA"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5" w:type="pct"/>
          </w:tcPr>
          <w:p w14:paraId="73B453BB" w14:textId="77777777" w:rsidR="00D24BB2" w:rsidRDefault="00D24BB2" w:rsidP="00D24BB2">
            <w:pPr>
              <w:pStyle w:val="TAL"/>
            </w:pPr>
            <w:r>
              <w:rPr>
                <w:rFonts w:cs="Arial"/>
                <w:szCs w:val="18"/>
                <w:lang w:eastAsia="zh-CN"/>
              </w:rPr>
              <w:t>ATSSS</w:t>
            </w:r>
          </w:p>
        </w:tc>
      </w:tr>
      <w:tr w:rsidR="00A03854" w:rsidRPr="00BD6F46" w14:paraId="55434911" w14:textId="77777777" w:rsidTr="00780D71">
        <w:tc>
          <w:tcPr>
            <w:tcW w:w="2209" w:type="pct"/>
            <w:tcMar>
              <w:top w:w="0" w:type="dxa"/>
              <w:left w:w="108" w:type="dxa"/>
              <w:bottom w:w="0" w:type="dxa"/>
              <w:right w:w="108" w:type="dxa"/>
            </w:tcMar>
          </w:tcPr>
          <w:p w14:paraId="77408375" w14:textId="77777777" w:rsidR="00A03854" w:rsidRPr="00746307" w:rsidRDefault="00A03854" w:rsidP="00A03854">
            <w:pPr>
              <w:pStyle w:val="TAL"/>
            </w:pPr>
            <w:r w:rsidRPr="009D5962">
              <w:rPr>
                <w:lang w:eastAsia="zh-CN"/>
              </w:rPr>
              <w:lastRenderedPageBreak/>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010004F6"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8CB02B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5" w:type="pct"/>
          </w:tcPr>
          <w:p w14:paraId="1F3527C4"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44E390F2" w14:textId="77777777" w:rsidTr="00780D71">
        <w:tc>
          <w:tcPr>
            <w:tcW w:w="2209" w:type="pct"/>
            <w:tcMar>
              <w:top w:w="0" w:type="dxa"/>
              <w:left w:w="108" w:type="dxa"/>
              <w:bottom w:w="0" w:type="dxa"/>
              <w:right w:w="108" w:type="dxa"/>
            </w:tcMar>
          </w:tcPr>
          <w:p w14:paraId="1156FA3A"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50CA4FDF"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7C66FED1"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164A8BD8" w14:textId="77777777" w:rsidR="00155D34" w:rsidRDefault="00155D34" w:rsidP="00155D34">
            <w:pPr>
              <w:pStyle w:val="TAL"/>
              <w:rPr>
                <w:rFonts w:cs="Arial"/>
                <w:szCs w:val="18"/>
                <w:lang w:eastAsia="zh-CN"/>
              </w:rPr>
            </w:pPr>
            <w:r w:rsidRPr="007D0F46">
              <w:t>TEI17_NIESGU</w:t>
            </w:r>
          </w:p>
        </w:tc>
      </w:tr>
      <w:tr w:rsidR="00155D34" w:rsidRPr="00BD6F46" w14:paraId="38F6DD0B" w14:textId="77777777" w:rsidTr="00780D71">
        <w:tc>
          <w:tcPr>
            <w:tcW w:w="2209" w:type="pct"/>
            <w:tcMar>
              <w:top w:w="0" w:type="dxa"/>
              <w:left w:w="108" w:type="dxa"/>
              <w:bottom w:w="0" w:type="dxa"/>
              <w:right w:w="108" w:type="dxa"/>
            </w:tcMar>
          </w:tcPr>
          <w:p w14:paraId="693C6595"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4D1204E2"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47522054"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5" w:type="pct"/>
          </w:tcPr>
          <w:p w14:paraId="34AF0245" w14:textId="77777777" w:rsidR="00155D34" w:rsidRDefault="00155D34" w:rsidP="00155D34">
            <w:pPr>
              <w:pStyle w:val="TAL"/>
              <w:rPr>
                <w:rFonts w:cs="Arial"/>
                <w:szCs w:val="18"/>
                <w:lang w:eastAsia="zh-CN"/>
              </w:rPr>
            </w:pPr>
            <w:r w:rsidRPr="007D0F46">
              <w:t>TEI17_NIESGU</w:t>
            </w:r>
          </w:p>
        </w:tc>
      </w:tr>
      <w:tr w:rsidR="00B17030" w:rsidRPr="00BD6F46" w14:paraId="419EE617" w14:textId="77777777" w:rsidTr="00780D71">
        <w:tc>
          <w:tcPr>
            <w:tcW w:w="2209" w:type="pct"/>
            <w:tcMar>
              <w:top w:w="0" w:type="dxa"/>
              <w:left w:w="108" w:type="dxa"/>
              <w:bottom w:w="0" w:type="dxa"/>
              <w:right w:w="108" w:type="dxa"/>
            </w:tcMar>
          </w:tcPr>
          <w:p w14:paraId="718ACFE0" w14:textId="77777777" w:rsidR="00B17030" w:rsidRDefault="00B17030" w:rsidP="00B17030">
            <w:pPr>
              <w:pStyle w:val="TAL"/>
              <w:rPr>
                <w:lang w:val="en-US"/>
              </w:rPr>
            </w:pPr>
            <w:r w:rsidRPr="0095734E">
              <w:t>VSMF_CHANGE</w:t>
            </w:r>
          </w:p>
        </w:tc>
        <w:tc>
          <w:tcPr>
            <w:tcW w:w="2165" w:type="pct"/>
            <w:tcMar>
              <w:top w:w="0" w:type="dxa"/>
              <w:left w:w="108" w:type="dxa"/>
              <w:bottom w:w="0" w:type="dxa"/>
              <w:right w:w="108" w:type="dxa"/>
            </w:tcMar>
          </w:tcPr>
          <w:p w14:paraId="7555BF41" w14:textId="77777777" w:rsidR="00B17030" w:rsidRPr="0095734E" w:rsidRDefault="00B17030" w:rsidP="00B17030">
            <w:pPr>
              <w:pStyle w:val="TAL"/>
            </w:pPr>
            <w:r w:rsidRPr="0095734E">
              <w:t xml:space="preserve">In initial request message, this value is used to </w:t>
            </w:r>
            <w:r w:rsidRPr="009D4AAE">
              <w:t>indicate</w:t>
            </w:r>
            <w:r w:rsidRPr="0095734E">
              <w:t xml:space="preserve"> a new V-SMF is inserted during the mobility procedure.</w:t>
            </w:r>
          </w:p>
          <w:p w14:paraId="75971C9E" w14:textId="77777777" w:rsidR="00B17030" w:rsidRPr="0095734E" w:rsidRDefault="00B17030" w:rsidP="00B17030">
            <w:pPr>
              <w:pStyle w:val="TAL"/>
            </w:pPr>
          </w:p>
          <w:p w14:paraId="4131CAEA" w14:textId="77777777" w:rsidR="00B17030" w:rsidRPr="00E31DC5" w:rsidRDefault="00B17030" w:rsidP="00B17030">
            <w:pPr>
              <w:pStyle w:val="TAL"/>
              <w:rPr>
                <w:noProof/>
                <w:lang w:eastAsia="zh-CN"/>
              </w:rPr>
            </w:pPr>
            <w:r w:rsidRPr="0095734E">
              <w:t xml:space="preserve">In terminate request </w:t>
            </w:r>
            <w:r w:rsidRPr="009D4AAE">
              <w:t>message</w:t>
            </w:r>
            <w:r w:rsidRPr="0095734E">
              <w:t xml:space="preserve">, this value is used to </w:t>
            </w:r>
            <w:r w:rsidRPr="009D4AAE">
              <w:t>indicate</w:t>
            </w:r>
            <w:r w:rsidRPr="0095734E">
              <w:t xml:space="preserve"> a used V-SMF is removed during mobility procedure.</w:t>
            </w:r>
          </w:p>
        </w:tc>
        <w:tc>
          <w:tcPr>
            <w:tcW w:w="625" w:type="pct"/>
          </w:tcPr>
          <w:p w14:paraId="2E42540B" w14:textId="77777777" w:rsidR="00B17030" w:rsidRPr="007D0F46" w:rsidRDefault="00B17030" w:rsidP="00B17030">
            <w:pPr>
              <w:pStyle w:val="TAL"/>
            </w:pPr>
          </w:p>
        </w:tc>
      </w:tr>
    </w:tbl>
    <w:p w14:paraId="07EDCDC3" w14:textId="77777777" w:rsidR="00C62F49" w:rsidRPr="00BD6F46" w:rsidRDefault="00C62F49" w:rsidP="00C62F49">
      <w:pPr>
        <w:rPr>
          <w:lang w:eastAsia="zh-CN"/>
        </w:rPr>
      </w:pPr>
    </w:p>
    <w:p w14:paraId="48FB574E" w14:textId="77777777" w:rsidR="00C62F49" w:rsidRPr="00BD6F46" w:rsidRDefault="00FA2777" w:rsidP="007F2678">
      <w:pPr>
        <w:pStyle w:val="Heading5"/>
      </w:pPr>
      <w:bookmarkStart w:id="961" w:name="_Toc20227333"/>
      <w:bookmarkStart w:id="962" w:name="_Toc27749574"/>
      <w:bookmarkStart w:id="963" w:name="_Toc28709501"/>
      <w:bookmarkStart w:id="964" w:name="_Toc44671121"/>
      <w:bookmarkStart w:id="965" w:name="_Toc51919042"/>
      <w:bookmarkStart w:id="966" w:name="_Toc155606988"/>
      <w:r w:rsidRPr="00BD6F46">
        <w:t>6.1.6.3.</w:t>
      </w:r>
      <w:r w:rsidR="00BA64C4" w:rsidRPr="00BD6F46">
        <w:t>7</w:t>
      </w:r>
      <w:r w:rsidR="00C62F49" w:rsidRPr="00BD6F46">
        <w:tab/>
        <w:t>Enumeration: FinalUnitAction</w:t>
      </w:r>
      <w:bookmarkEnd w:id="961"/>
      <w:bookmarkEnd w:id="962"/>
      <w:bookmarkEnd w:id="963"/>
      <w:bookmarkEnd w:id="964"/>
      <w:bookmarkEnd w:id="965"/>
      <w:bookmarkEnd w:id="966"/>
    </w:p>
    <w:p w14:paraId="6D511E47" w14:textId="77777777" w:rsidR="00C62F49" w:rsidRPr="00BD6F46" w:rsidRDefault="00C62F49" w:rsidP="00C62F49">
      <w:pPr>
        <w:pStyle w:val="TH"/>
      </w:pPr>
      <w:r w:rsidRPr="00BD6F46">
        <w:t>Table </w:t>
      </w:r>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4683144" w14:textId="77777777" w:rsidTr="004C6D5A">
        <w:tc>
          <w:tcPr>
            <w:tcW w:w="1966" w:type="pct"/>
            <w:shd w:val="clear" w:color="auto" w:fill="C0C0C0"/>
            <w:tcMar>
              <w:top w:w="0" w:type="dxa"/>
              <w:left w:w="108" w:type="dxa"/>
              <w:bottom w:w="0" w:type="dxa"/>
              <w:right w:w="108" w:type="dxa"/>
            </w:tcMar>
            <w:hideMark/>
          </w:tcPr>
          <w:p w14:paraId="5C038CE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F41E86B" w14:textId="77777777" w:rsidR="00C62F49" w:rsidRPr="00BD6F46" w:rsidRDefault="00C62F49" w:rsidP="004C6D5A">
            <w:pPr>
              <w:pStyle w:val="TAH"/>
            </w:pPr>
            <w:r w:rsidRPr="00BD6F46">
              <w:t>Description</w:t>
            </w:r>
          </w:p>
        </w:tc>
        <w:tc>
          <w:tcPr>
            <w:tcW w:w="865" w:type="pct"/>
            <w:shd w:val="clear" w:color="auto" w:fill="C0C0C0"/>
          </w:tcPr>
          <w:p w14:paraId="6E7E0A90" w14:textId="77777777" w:rsidR="00C62F49" w:rsidRPr="00BD6F46" w:rsidRDefault="00C62F49" w:rsidP="004C6D5A">
            <w:pPr>
              <w:pStyle w:val="TAH"/>
            </w:pPr>
            <w:r w:rsidRPr="00BD6F46">
              <w:t>Applicability</w:t>
            </w:r>
          </w:p>
        </w:tc>
      </w:tr>
      <w:tr w:rsidR="00C62F49" w:rsidRPr="00BD6F46" w14:paraId="2B6FC2BB" w14:textId="77777777" w:rsidTr="004C6D5A">
        <w:tc>
          <w:tcPr>
            <w:tcW w:w="1966" w:type="pct"/>
            <w:tcMar>
              <w:top w:w="0" w:type="dxa"/>
              <w:left w:w="108" w:type="dxa"/>
              <w:bottom w:w="0" w:type="dxa"/>
              <w:right w:w="108" w:type="dxa"/>
            </w:tcMar>
          </w:tcPr>
          <w:p w14:paraId="5C3700C0"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4524BA1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2D04C7BF" w14:textId="77777777" w:rsidR="00C62F49" w:rsidRPr="00BD6F46" w:rsidRDefault="00C62F49" w:rsidP="004C6D5A">
            <w:pPr>
              <w:pStyle w:val="TAL"/>
            </w:pPr>
          </w:p>
        </w:tc>
      </w:tr>
      <w:tr w:rsidR="00C62F49" w:rsidRPr="00BD6F46" w14:paraId="1E38E48B" w14:textId="77777777" w:rsidTr="004C6D5A">
        <w:tc>
          <w:tcPr>
            <w:tcW w:w="1966" w:type="pct"/>
            <w:tcMar>
              <w:top w:w="0" w:type="dxa"/>
              <w:left w:w="108" w:type="dxa"/>
              <w:bottom w:w="0" w:type="dxa"/>
              <w:right w:w="108" w:type="dxa"/>
            </w:tcMar>
          </w:tcPr>
          <w:p w14:paraId="798E3953"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603A2A99"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32811CC1" w14:textId="77777777" w:rsidR="00C62F49" w:rsidRPr="00BD6F46" w:rsidRDefault="00C62F49" w:rsidP="004C6D5A">
            <w:pPr>
              <w:pStyle w:val="TAL"/>
            </w:pPr>
          </w:p>
        </w:tc>
      </w:tr>
      <w:tr w:rsidR="00C62F49" w:rsidRPr="00BD6F46" w14:paraId="721A5BA4" w14:textId="77777777" w:rsidTr="004C6D5A">
        <w:tc>
          <w:tcPr>
            <w:tcW w:w="1966" w:type="pct"/>
            <w:tcMar>
              <w:top w:w="0" w:type="dxa"/>
              <w:left w:w="108" w:type="dxa"/>
              <w:bottom w:w="0" w:type="dxa"/>
              <w:right w:w="108" w:type="dxa"/>
            </w:tcMar>
          </w:tcPr>
          <w:p w14:paraId="07A46677"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8FB9F06"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78108111"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2C346BDA" w14:textId="77777777" w:rsidR="00C62F49" w:rsidRPr="00BD6F46" w:rsidRDefault="00C62F49" w:rsidP="004C6D5A">
            <w:pPr>
              <w:pStyle w:val="TAL"/>
            </w:pPr>
          </w:p>
        </w:tc>
      </w:tr>
    </w:tbl>
    <w:p w14:paraId="783A8D6C" w14:textId="77777777" w:rsidR="00C62F49" w:rsidRPr="00BD6F46" w:rsidRDefault="00C62F49" w:rsidP="00C62F49"/>
    <w:p w14:paraId="79506955" w14:textId="77777777" w:rsidR="00C62F49" w:rsidRPr="00BD6F46" w:rsidRDefault="00FA2777" w:rsidP="007F2678">
      <w:pPr>
        <w:pStyle w:val="Heading5"/>
      </w:pPr>
      <w:bookmarkStart w:id="967" w:name="_Toc20227334"/>
      <w:bookmarkStart w:id="968" w:name="_Toc27749575"/>
      <w:bookmarkStart w:id="969" w:name="_Toc28709502"/>
      <w:bookmarkStart w:id="970" w:name="_Toc44671122"/>
      <w:bookmarkStart w:id="971" w:name="_Toc51919043"/>
      <w:bookmarkStart w:id="972" w:name="_Toc155606989"/>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967"/>
      <w:bookmarkEnd w:id="968"/>
      <w:bookmarkEnd w:id="969"/>
      <w:bookmarkEnd w:id="970"/>
      <w:bookmarkEnd w:id="971"/>
      <w:bookmarkEnd w:id="972"/>
    </w:p>
    <w:p w14:paraId="1CE5E0E3" w14:textId="77777777" w:rsidR="00C62F49" w:rsidRPr="00BD6F46" w:rsidRDefault="00C62F49" w:rsidP="00C62F49">
      <w:pPr>
        <w:pStyle w:val="TH"/>
      </w:pPr>
      <w:r w:rsidRPr="00BD6F46">
        <w:t>Table </w:t>
      </w:r>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14572F38" w14:textId="77777777" w:rsidTr="004C6D5A">
        <w:tc>
          <w:tcPr>
            <w:tcW w:w="1966" w:type="pct"/>
            <w:shd w:val="clear" w:color="auto" w:fill="C0C0C0"/>
            <w:tcMar>
              <w:top w:w="0" w:type="dxa"/>
              <w:left w:w="108" w:type="dxa"/>
              <w:bottom w:w="0" w:type="dxa"/>
              <w:right w:w="108" w:type="dxa"/>
            </w:tcMar>
            <w:hideMark/>
          </w:tcPr>
          <w:p w14:paraId="39F1137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083D1FB" w14:textId="77777777" w:rsidR="00C62F49" w:rsidRPr="00BD6F46" w:rsidRDefault="00C62F49" w:rsidP="004C6D5A">
            <w:pPr>
              <w:pStyle w:val="TAH"/>
            </w:pPr>
            <w:r w:rsidRPr="00BD6F46">
              <w:t>Description</w:t>
            </w:r>
          </w:p>
        </w:tc>
        <w:tc>
          <w:tcPr>
            <w:tcW w:w="865" w:type="pct"/>
            <w:shd w:val="clear" w:color="auto" w:fill="C0C0C0"/>
          </w:tcPr>
          <w:p w14:paraId="0C1B74A9" w14:textId="77777777" w:rsidR="00C62F49" w:rsidRPr="00BD6F46" w:rsidRDefault="00C62F49" w:rsidP="004C6D5A">
            <w:pPr>
              <w:pStyle w:val="TAH"/>
            </w:pPr>
            <w:r w:rsidRPr="00BD6F46">
              <w:t>Applicability</w:t>
            </w:r>
          </w:p>
        </w:tc>
      </w:tr>
      <w:tr w:rsidR="00C62F49" w:rsidRPr="00BD6F46" w14:paraId="0191B31C" w14:textId="77777777" w:rsidTr="004C6D5A">
        <w:tc>
          <w:tcPr>
            <w:tcW w:w="1966" w:type="pct"/>
            <w:tcMar>
              <w:top w:w="0" w:type="dxa"/>
              <w:left w:w="108" w:type="dxa"/>
              <w:bottom w:w="0" w:type="dxa"/>
              <w:right w:w="108" w:type="dxa"/>
            </w:tcMar>
          </w:tcPr>
          <w:p w14:paraId="6FBB372E"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7C40D69E"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5E7675CA" w14:textId="77777777" w:rsidR="00C62F49" w:rsidRPr="00BD6F46" w:rsidRDefault="00C62F49" w:rsidP="004C6D5A">
            <w:pPr>
              <w:pStyle w:val="TAL"/>
            </w:pPr>
          </w:p>
        </w:tc>
      </w:tr>
      <w:tr w:rsidR="00C62F49" w:rsidRPr="00BD6F46" w14:paraId="035AD970" w14:textId="77777777" w:rsidTr="004C6D5A">
        <w:tc>
          <w:tcPr>
            <w:tcW w:w="1966" w:type="pct"/>
            <w:tcMar>
              <w:top w:w="0" w:type="dxa"/>
              <w:left w:w="108" w:type="dxa"/>
              <w:bottom w:w="0" w:type="dxa"/>
              <w:right w:w="108" w:type="dxa"/>
            </w:tcMar>
          </w:tcPr>
          <w:p w14:paraId="4D90DBCA"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494CAB13"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1D4BE347" w14:textId="77777777" w:rsidR="00C62F49" w:rsidRPr="00BD6F46" w:rsidRDefault="00C62F49" w:rsidP="004C6D5A">
            <w:pPr>
              <w:pStyle w:val="TAL"/>
            </w:pPr>
          </w:p>
        </w:tc>
      </w:tr>
      <w:tr w:rsidR="00C62F49" w:rsidRPr="00BD6F46" w14:paraId="2531D216" w14:textId="77777777" w:rsidTr="004C6D5A">
        <w:trPr>
          <w:trHeight w:val="53"/>
        </w:trPr>
        <w:tc>
          <w:tcPr>
            <w:tcW w:w="1966" w:type="pct"/>
            <w:tcMar>
              <w:top w:w="0" w:type="dxa"/>
              <w:left w:w="108" w:type="dxa"/>
              <w:bottom w:w="0" w:type="dxa"/>
              <w:right w:w="108" w:type="dxa"/>
            </w:tcMar>
          </w:tcPr>
          <w:p w14:paraId="4F544B78"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6FE013C1"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0262D92A" w14:textId="77777777" w:rsidR="00C62F49" w:rsidRPr="00BD6F46" w:rsidRDefault="00C62F49" w:rsidP="004C6D5A">
            <w:pPr>
              <w:pStyle w:val="TAL"/>
            </w:pPr>
          </w:p>
        </w:tc>
      </w:tr>
      <w:tr w:rsidR="00AA0279" w:rsidRPr="00BD6F46" w14:paraId="48EFF0A8" w14:textId="77777777" w:rsidTr="004C6D5A">
        <w:trPr>
          <w:trHeight w:val="53"/>
        </w:trPr>
        <w:tc>
          <w:tcPr>
            <w:tcW w:w="1966" w:type="pct"/>
            <w:tcMar>
              <w:top w:w="0" w:type="dxa"/>
              <w:left w:w="108" w:type="dxa"/>
              <w:bottom w:w="0" w:type="dxa"/>
              <w:right w:w="108" w:type="dxa"/>
            </w:tcMar>
          </w:tcPr>
          <w:p w14:paraId="035567D2"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7E7C94E3" w14:textId="77777777" w:rsidR="00AA0279" w:rsidRDefault="00AA0279" w:rsidP="00AA0279">
            <w:pPr>
              <w:pStyle w:val="TAL"/>
              <w:rPr>
                <w:lang w:eastAsia="zh-CN"/>
              </w:rPr>
            </w:pPr>
            <w:r>
              <w:rPr>
                <w:lang w:eastAsia="zh-CN"/>
              </w:rPr>
              <w:t>the redirect server address is URI.</w:t>
            </w:r>
          </w:p>
          <w:p w14:paraId="0C68D21D"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2C516081" w14:textId="77777777" w:rsidR="00AA0279" w:rsidRPr="00BD6F46" w:rsidRDefault="00AA0279" w:rsidP="00AA0279">
            <w:pPr>
              <w:pStyle w:val="TAL"/>
            </w:pPr>
          </w:p>
        </w:tc>
      </w:tr>
    </w:tbl>
    <w:p w14:paraId="37F034EC" w14:textId="77777777" w:rsidR="00C62F49" w:rsidRPr="00BD6F46" w:rsidRDefault="00C62F49" w:rsidP="00C62F49">
      <w:pPr>
        <w:rPr>
          <w:lang w:eastAsia="zh-CN"/>
        </w:rPr>
      </w:pPr>
    </w:p>
    <w:p w14:paraId="152B1E0D" w14:textId="77777777" w:rsidR="00C62F49" w:rsidRPr="00BD6F46" w:rsidRDefault="00FA2777" w:rsidP="007F2678">
      <w:pPr>
        <w:pStyle w:val="Heading5"/>
      </w:pPr>
      <w:bookmarkStart w:id="973" w:name="_Toc20227335"/>
      <w:bookmarkStart w:id="974" w:name="_Toc27749576"/>
      <w:bookmarkStart w:id="975" w:name="_Toc28709503"/>
      <w:bookmarkStart w:id="976" w:name="_Toc44671123"/>
      <w:bookmarkStart w:id="977" w:name="_Toc51919044"/>
      <w:bookmarkStart w:id="978" w:name="_Toc155606990"/>
      <w:r w:rsidRPr="00BD6F46">
        <w:lastRenderedPageBreak/>
        <w:t>6.1.6.3.</w:t>
      </w:r>
      <w:r w:rsidR="00BA64C4" w:rsidRPr="00BD6F46">
        <w:t>9</w:t>
      </w:r>
      <w:r w:rsidR="00C62F49" w:rsidRPr="00BD6F46">
        <w:tab/>
        <w:t>Enumeration: Trigger</w:t>
      </w:r>
      <w:r w:rsidR="00C62F49" w:rsidRPr="00BD6F46">
        <w:rPr>
          <w:rFonts w:hint="eastAsia"/>
        </w:rPr>
        <w:t>Category</w:t>
      </w:r>
      <w:bookmarkEnd w:id="973"/>
      <w:bookmarkEnd w:id="974"/>
      <w:bookmarkEnd w:id="975"/>
      <w:bookmarkEnd w:id="976"/>
      <w:bookmarkEnd w:id="977"/>
      <w:bookmarkEnd w:id="978"/>
    </w:p>
    <w:p w14:paraId="322C83CF" w14:textId="77777777" w:rsidR="00C62F49" w:rsidRPr="00BD6F46" w:rsidRDefault="00C62F49" w:rsidP="00C62F49">
      <w:pPr>
        <w:pStyle w:val="TH"/>
      </w:pPr>
      <w:r w:rsidRPr="00BD6F46">
        <w:t>Table </w:t>
      </w:r>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163"/>
        <w:gridCol w:w="1081"/>
      </w:tblGrid>
      <w:tr w:rsidR="00C62F49" w:rsidRPr="00BD6F46" w14:paraId="049FEFF5" w14:textId="77777777" w:rsidTr="004C6D5A">
        <w:tc>
          <w:tcPr>
            <w:tcW w:w="1964" w:type="pct"/>
            <w:shd w:val="clear" w:color="auto" w:fill="C0C0C0"/>
            <w:tcMar>
              <w:top w:w="0" w:type="dxa"/>
              <w:left w:w="108" w:type="dxa"/>
              <w:bottom w:w="0" w:type="dxa"/>
              <w:right w:w="108" w:type="dxa"/>
            </w:tcMar>
            <w:hideMark/>
          </w:tcPr>
          <w:p w14:paraId="70C960AE"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788EF429" w14:textId="77777777" w:rsidR="00C62F49" w:rsidRPr="00BD6F46" w:rsidRDefault="00C62F49" w:rsidP="004C6D5A">
            <w:pPr>
              <w:pStyle w:val="TAH"/>
            </w:pPr>
            <w:r w:rsidRPr="00BD6F46">
              <w:t>Description</w:t>
            </w:r>
          </w:p>
        </w:tc>
        <w:tc>
          <w:tcPr>
            <w:tcW w:w="626" w:type="pct"/>
            <w:shd w:val="clear" w:color="auto" w:fill="C0C0C0"/>
          </w:tcPr>
          <w:p w14:paraId="1F39B9F7" w14:textId="77777777" w:rsidR="00C62F49" w:rsidRPr="00BD6F46" w:rsidRDefault="00C62F49" w:rsidP="004C6D5A">
            <w:pPr>
              <w:pStyle w:val="TAH"/>
            </w:pPr>
            <w:r w:rsidRPr="00BD6F46">
              <w:t>Applicability</w:t>
            </w:r>
          </w:p>
        </w:tc>
      </w:tr>
      <w:tr w:rsidR="00C62F49" w:rsidRPr="00BD6F46" w14:paraId="2377896B" w14:textId="77777777" w:rsidTr="004C6D5A">
        <w:tc>
          <w:tcPr>
            <w:tcW w:w="1964" w:type="pct"/>
            <w:tcMar>
              <w:top w:w="0" w:type="dxa"/>
              <w:left w:w="108" w:type="dxa"/>
              <w:bottom w:w="0" w:type="dxa"/>
              <w:right w:w="108" w:type="dxa"/>
            </w:tcMar>
          </w:tcPr>
          <w:p w14:paraId="06C53877"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5713D205"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E6CEAC6" w14:textId="77777777" w:rsidR="00C62F49" w:rsidRPr="00BD6F46" w:rsidRDefault="00C62F49" w:rsidP="004C6D5A">
            <w:pPr>
              <w:pStyle w:val="TAL"/>
            </w:pPr>
          </w:p>
        </w:tc>
      </w:tr>
      <w:tr w:rsidR="00C62F49" w:rsidRPr="00BD6F46" w14:paraId="117CEBA7" w14:textId="77777777" w:rsidTr="004C6D5A">
        <w:tc>
          <w:tcPr>
            <w:tcW w:w="1964" w:type="pct"/>
            <w:tcMar>
              <w:top w:w="0" w:type="dxa"/>
              <w:left w:w="108" w:type="dxa"/>
              <w:bottom w:w="0" w:type="dxa"/>
              <w:right w:w="108" w:type="dxa"/>
            </w:tcMar>
          </w:tcPr>
          <w:p w14:paraId="3BDF9F65"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CF2B126"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5582AEE8" w14:textId="77777777" w:rsidR="00C62F49" w:rsidRPr="00BD6F46" w:rsidRDefault="00C62F49" w:rsidP="004C6D5A">
            <w:pPr>
              <w:pStyle w:val="TAL"/>
            </w:pPr>
          </w:p>
        </w:tc>
      </w:tr>
    </w:tbl>
    <w:p w14:paraId="00691254" w14:textId="77777777" w:rsidR="00C62F49" w:rsidRPr="00BD6F46" w:rsidRDefault="00C62F49" w:rsidP="00C62F49">
      <w:pPr>
        <w:rPr>
          <w:lang w:eastAsia="zh-CN"/>
        </w:rPr>
      </w:pPr>
    </w:p>
    <w:p w14:paraId="59F0DDE1" w14:textId="77777777" w:rsidR="00C62F49" w:rsidRPr="00BD6F46" w:rsidRDefault="00FA2777" w:rsidP="007F2678">
      <w:pPr>
        <w:pStyle w:val="Heading5"/>
      </w:pPr>
      <w:bookmarkStart w:id="979" w:name="_Toc20227336"/>
      <w:bookmarkStart w:id="980" w:name="_Toc27749577"/>
      <w:bookmarkStart w:id="981" w:name="_Toc28709504"/>
      <w:bookmarkStart w:id="982" w:name="_Toc44671124"/>
      <w:bookmarkStart w:id="983" w:name="_Toc51919045"/>
      <w:bookmarkStart w:id="984" w:name="_Toc155606991"/>
      <w:r w:rsidRPr="00BD6F46">
        <w:t>6.1.6.3.</w:t>
      </w:r>
      <w:r w:rsidR="00BA64C4" w:rsidRPr="00BD6F46">
        <w:t>10</w:t>
      </w:r>
      <w:r w:rsidR="00C62F49" w:rsidRPr="00BD6F46">
        <w:tab/>
        <w:t>Enumeration: QuotaManagementIndicator</w:t>
      </w:r>
      <w:bookmarkEnd w:id="979"/>
      <w:bookmarkEnd w:id="980"/>
      <w:bookmarkEnd w:id="981"/>
      <w:bookmarkEnd w:id="982"/>
      <w:bookmarkEnd w:id="983"/>
      <w:bookmarkEnd w:id="984"/>
    </w:p>
    <w:p w14:paraId="087CF7E1" w14:textId="77777777" w:rsidR="00C62F49" w:rsidRPr="00BD6F46" w:rsidRDefault="00C62F49" w:rsidP="00C62F49">
      <w:pPr>
        <w:pStyle w:val="TH"/>
      </w:pPr>
      <w:r w:rsidRPr="00BD6F46">
        <w:t>Table </w:t>
      </w:r>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710"/>
        <w:gridCol w:w="1459"/>
      </w:tblGrid>
      <w:tr w:rsidR="00C62F49" w:rsidRPr="00BD6F46" w14:paraId="5F9965BC" w14:textId="77777777" w:rsidTr="004C6D5A">
        <w:tc>
          <w:tcPr>
            <w:tcW w:w="1966" w:type="pct"/>
            <w:shd w:val="clear" w:color="auto" w:fill="C0C0C0"/>
            <w:tcMar>
              <w:top w:w="0" w:type="dxa"/>
              <w:left w:w="108" w:type="dxa"/>
              <w:bottom w:w="0" w:type="dxa"/>
              <w:right w:w="108" w:type="dxa"/>
            </w:tcMar>
            <w:hideMark/>
          </w:tcPr>
          <w:p w14:paraId="3D3E2D4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55B1180" w14:textId="77777777" w:rsidR="00C62F49" w:rsidRPr="00BD6F46" w:rsidRDefault="00C62F49" w:rsidP="004C6D5A">
            <w:pPr>
              <w:pStyle w:val="TAH"/>
            </w:pPr>
            <w:r w:rsidRPr="00BD6F46">
              <w:t>Description</w:t>
            </w:r>
          </w:p>
        </w:tc>
        <w:tc>
          <w:tcPr>
            <w:tcW w:w="865" w:type="pct"/>
            <w:shd w:val="clear" w:color="auto" w:fill="C0C0C0"/>
          </w:tcPr>
          <w:p w14:paraId="61BB0AC7" w14:textId="77777777" w:rsidR="00C62F49" w:rsidRPr="00BD6F46" w:rsidRDefault="00C62F49" w:rsidP="004C6D5A">
            <w:pPr>
              <w:pStyle w:val="TAH"/>
            </w:pPr>
            <w:r w:rsidRPr="00BD6F46">
              <w:t>Applicability</w:t>
            </w:r>
          </w:p>
        </w:tc>
      </w:tr>
      <w:tr w:rsidR="00C62F49" w:rsidRPr="00BD6F46" w14:paraId="0815C7B1" w14:textId="77777777" w:rsidTr="004C6D5A">
        <w:tc>
          <w:tcPr>
            <w:tcW w:w="1966" w:type="pct"/>
            <w:tcMar>
              <w:top w:w="0" w:type="dxa"/>
              <w:left w:w="108" w:type="dxa"/>
              <w:bottom w:w="0" w:type="dxa"/>
              <w:right w:w="108" w:type="dxa"/>
            </w:tcMar>
          </w:tcPr>
          <w:p w14:paraId="1AE0B74A"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9E44B21" w14:textId="77777777" w:rsidR="00C62F49" w:rsidRPr="00BD6F46" w:rsidRDefault="00C62F49" w:rsidP="004C6D5A">
            <w:pPr>
              <w:pStyle w:val="TAL"/>
              <w:rPr>
                <w:lang w:eastAsia="zh-CN"/>
              </w:rPr>
            </w:pPr>
            <w:r w:rsidRPr="00BD6F46">
              <w:t>quota management control</w:t>
            </w:r>
          </w:p>
        </w:tc>
        <w:tc>
          <w:tcPr>
            <w:tcW w:w="865" w:type="pct"/>
          </w:tcPr>
          <w:p w14:paraId="06230224" w14:textId="77777777" w:rsidR="00C62F49" w:rsidRPr="00BD6F46" w:rsidRDefault="00C62F49" w:rsidP="004C6D5A">
            <w:pPr>
              <w:pStyle w:val="TAL"/>
            </w:pPr>
          </w:p>
        </w:tc>
      </w:tr>
      <w:tr w:rsidR="00C62F49" w:rsidRPr="00BD6F46" w14:paraId="29825A20" w14:textId="77777777" w:rsidTr="004C6D5A">
        <w:tc>
          <w:tcPr>
            <w:tcW w:w="1966" w:type="pct"/>
            <w:tcMar>
              <w:top w:w="0" w:type="dxa"/>
              <w:left w:w="108" w:type="dxa"/>
              <w:bottom w:w="0" w:type="dxa"/>
              <w:right w:w="108" w:type="dxa"/>
            </w:tcMar>
          </w:tcPr>
          <w:p w14:paraId="469A9603"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3379BA39" w14:textId="77777777" w:rsidR="00C62F49" w:rsidRPr="00BD6F46" w:rsidRDefault="00C62F49" w:rsidP="004C6D5A">
            <w:pPr>
              <w:pStyle w:val="TAL"/>
              <w:rPr>
                <w:lang w:eastAsia="zh-CN"/>
              </w:rPr>
            </w:pPr>
            <w:r w:rsidRPr="00BD6F46">
              <w:t>without quota management control</w:t>
            </w:r>
          </w:p>
        </w:tc>
        <w:tc>
          <w:tcPr>
            <w:tcW w:w="865" w:type="pct"/>
          </w:tcPr>
          <w:p w14:paraId="5FE9DAF9" w14:textId="77777777" w:rsidR="00C62F49" w:rsidRPr="00BD6F46" w:rsidRDefault="00C62F49" w:rsidP="004C6D5A">
            <w:pPr>
              <w:pStyle w:val="TAL"/>
            </w:pPr>
          </w:p>
        </w:tc>
      </w:tr>
      <w:tr w:rsidR="003B25F0" w:rsidRPr="00BD6F46" w14:paraId="062BD70C" w14:textId="77777777" w:rsidTr="004C6D5A">
        <w:tc>
          <w:tcPr>
            <w:tcW w:w="1966" w:type="pct"/>
            <w:tcMar>
              <w:top w:w="0" w:type="dxa"/>
              <w:left w:w="108" w:type="dxa"/>
              <w:bottom w:w="0" w:type="dxa"/>
              <w:right w:w="108" w:type="dxa"/>
            </w:tcMar>
          </w:tcPr>
          <w:p w14:paraId="08C84509"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60D21B8" w14:textId="77777777" w:rsidR="003B25F0" w:rsidRPr="00BD6F46" w:rsidRDefault="003B25F0" w:rsidP="003B25F0">
            <w:pPr>
              <w:pStyle w:val="TAL"/>
            </w:pPr>
            <w:r w:rsidRPr="006B5F0F">
              <w:t>quota management control suspended</w:t>
            </w:r>
          </w:p>
        </w:tc>
        <w:tc>
          <w:tcPr>
            <w:tcW w:w="865" w:type="pct"/>
          </w:tcPr>
          <w:p w14:paraId="40D35334" w14:textId="77777777" w:rsidR="003B25F0" w:rsidRPr="00BD6F46" w:rsidRDefault="003B25F0" w:rsidP="003B25F0">
            <w:pPr>
              <w:pStyle w:val="TAL"/>
            </w:pPr>
            <w:r w:rsidRPr="006B5F0F">
              <w:t>CHF</w:t>
            </w:r>
            <w:r>
              <w:t>C</w:t>
            </w:r>
            <w:r w:rsidRPr="006B5F0F">
              <w:t>QM</w:t>
            </w:r>
          </w:p>
        </w:tc>
      </w:tr>
    </w:tbl>
    <w:p w14:paraId="5AE5A313" w14:textId="77777777" w:rsidR="00BA64C4" w:rsidRPr="00BD6F46" w:rsidRDefault="00BA64C4" w:rsidP="007F2678"/>
    <w:p w14:paraId="36AE0730" w14:textId="77777777" w:rsidR="00C62F49" w:rsidRPr="00BD6F46" w:rsidRDefault="00FA2777" w:rsidP="007F2678">
      <w:pPr>
        <w:pStyle w:val="Heading5"/>
      </w:pPr>
      <w:bookmarkStart w:id="985" w:name="_Toc20227337"/>
      <w:bookmarkStart w:id="986" w:name="_Toc27749578"/>
      <w:bookmarkStart w:id="987" w:name="_Toc28709505"/>
      <w:bookmarkStart w:id="988" w:name="_Toc44671125"/>
      <w:bookmarkStart w:id="989" w:name="_Toc51919046"/>
      <w:bookmarkStart w:id="990" w:name="_Toc155606992"/>
      <w:r w:rsidRPr="00BD6F46">
        <w:t>6.1.6.3.</w:t>
      </w:r>
      <w:r w:rsidR="00BA64C4" w:rsidRPr="00BD6F46">
        <w:t>11</w:t>
      </w:r>
      <w:r w:rsidR="00C62F49" w:rsidRPr="00BD6F46">
        <w:tab/>
        <w:t>Enumeration: FailureHandling</w:t>
      </w:r>
      <w:bookmarkEnd w:id="985"/>
      <w:bookmarkEnd w:id="986"/>
      <w:bookmarkEnd w:id="987"/>
      <w:bookmarkEnd w:id="988"/>
      <w:bookmarkEnd w:id="989"/>
      <w:bookmarkEnd w:id="990"/>
    </w:p>
    <w:p w14:paraId="4D569CDF" w14:textId="77777777" w:rsidR="00C62F49" w:rsidRPr="00BD6F46" w:rsidRDefault="00C62F49" w:rsidP="00C62F49">
      <w:pPr>
        <w:pStyle w:val="TH"/>
      </w:pPr>
      <w:r w:rsidRPr="00BD6F46">
        <w:t>Table </w:t>
      </w:r>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76259822" w14:textId="77777777" w:rsidTr="004C6D5A">
        <w:tc>
          <w:tcPr>
            <w:tcW w:w="1966" w:type="pct"/>
            <w:shd w:val="clear" w:color="auto" w:fill="C0C0C0"/>
            <w:tcMar>
              <w:top w:w="0" w:type="dxa"/>
              <w:left w:w="108" w:type="dxa"/>
              <w:bottom w:w="0" w:type="dxa"/>
              <w:right w:w="108" w:type="dxa"/>
            </w:tcMar>
            <w:hideMark/>
          </w:tcPr>
          <w:p w14:paraId="0ECCE816"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5F05BFF" w14:textId="77777777" w:rsidR="00C62F49" w:rsidRPr="00BD6F46" w:rsidRDefault="00C62F49" w:rsidP="004C6D5A">
            <w:pPr>
              <w:pStyle w:val="TAH"/>
            </w:pPr>
            <w:r w:rsidRPr="00BD6F46">
              <w:t>Description</w:t>
            </w:r>
          </w:p>
        </w:tc>
        <w:tc>
          <w:tcPr>
            <w:tcW w:w="865" w:type="pct"/>
            <w:shd w:val="clear" w:color="auto" w:fill="C0C0C0"/>
          </w:tcPr>
          <w:p w14:paraId="510634D4" w14:textId="77777777" w:rsidR="00C62F49" w:rsidRPr="00BD6F46" w:rsidRDefault="00C62F49" w:rsidP="004C6D5A">
            <w:pPr>
              <w:pStyle w:val="TAH"/>
            </w:pPr>
            <w:r w:rsidRPr="00BD6F46">
              <w:t>Applicability</w:t>
            </w:r>
          </w:p>
        </w:tc>
      </w:tr>
      <w:tr w:rsidR="00C62F49" w:rsidRPr="00BD6F46" w14:paraId="34760111" w14:textId="77777777" w:rsidTr="004C6D5A">
        <w:tc>
          <w:tcPr>
            <w:tcW w:w="1966" w:type="pct"/>
            <w:tcMar>
              <w:top w:w="0" w:type="dxa"/>
              <w:left w:w="108" w:type="dxa"/>
              <w:bottom w:w="0" w:type="dxa"/>
              <w:right w:w="108" w:type="dxa"/>
            </w:tcMar>
          </w:tcPr>
          <w:p w14:paraId="1B4A3881"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096672ED"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3A539B35" w14:textId="77777777" w:rsidR="00C62F49" w:rsidRPr="00BD6F46" w:rsidRDefault="00C62F49" w:rsidP="004C6D5A">
            <w:pPr>
              <w:pStyle w:val="TAL"/>
            </w:pPr>
          </w:p>
        </w:tc>
      </w:tr>
      <w:tr w:rsidR="00C62F49" w:rsidRPr="00BD6F46" w14:paraId="6266470C" w14:textId="77777777" w:rsidTr="004C6D5A">
        <w:tc>
          <w:tcPr>
            <w:tcW w:w="1966" w:type="pct"/>
            <w:tcMar>
              <w:top w:w="0" w:type="dxa"/>
              <w:left w:w="108" w:type="dxa"/>
              <w:bottom w:w="0" w:type="dxa"/>
              <w:right w:w="108" w:type="dxa"/>
            </w:tcMar>
          </w:tcPr>
          <w:p w14:paraId="2E13C796"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47DC9A3C"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even if </w:t>
            </w:r>
            <w:r w:rsidR="00776BE8">
              <w:t>charging data request</w:t>
            </w:r>
            <w:r w:rsidRPr="00BD6F46">
              <w:t xml:space="preserve"> can't be delivered.</w:t>
            </w:r>
          </w:p>
        </w:tc>
        <w:tc>
          <w:tcPr>
            <w:tcW w:w="865" w:type="pct"/>
          </w:tcPr>
          <w:p w14:paraId="7515DA58" w14:textId="77777777" w:rsidR="00C62F49" w:rsidRPr="00BD6F46" w:rsidRDefault="00C62F49" w:rsidP="004C6D5A">
            <w:pPr>
              <w:pStyle w:val="TAL"/>
            </w:pPr>
          </w:p>
        </w:tc>
      </w:tr>
      <w:tr w:rsidR="00C62F49" w:rsidRPr="00BD6F46" w14:paraId="322B6321" w14:textId="77777777" w:rsidTr="004C6D5A">
        <w:trPr>
          <w:trHeight w:val="53"/>
        </w:trPr>
        <w:tc>
          <w:tcPr>
            <w:tcW w:w="1966" w:type="pct"/>
            <w:tcMar>
              <w:top w:w="0" w:type="dxa"/>
              <w:left w:w="108" w:type="dxa"/>
              <w:bottom w:w="0" w:type="dxa"/>
              <w:right w:w="108" w:type="dxa"/>
            </w:tcMar>
          </w:tcPr>
          <w:p w14:paraId="08C0728D"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59F740DF" w14:textId="77777777" w:rsidR="00C62F49" w:rsidRPr="00BD6F46" w:rsidRDefault="00C62F49" w:rsidP="004C6D5A">
            <w:pPr>
              <w:pStyle w:val="TAL"/>
            </w:pPr>
            <w:r w:rsidRPr="00BD6F46">
              <w:t xml:space="preserve">the </w:t>
            </w:r>
            <w:r w:rsidR="00776BE8">
              <w:t>NF consumer should</w:t>
            </w:r>
            <w:r w:rsidRPr="00BD6F46">
              <w:t xml:space="preserve"> re-send the</w:t>
            </w:r>
          </w:p>
          <w:p w14:paraId="7D8086F2"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 xml:space="preserve">temporary failures,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46C5ED3F" w14:textId="77777777" w:rsidR="00C62F49" w:rsidRPr="00BD6F46" w:rsidRDefault="00C62F49" w:rsidP="004C6D5A">
            <w:pPr>
              <w:pStyle w:val="TAL"/>
            </w:pPr>
          </w:p>
        </w:tc>
      </w:tr>
    </w:tbl>
    <w:p w14:paraId="4586A947" w14:textId="77777777" w:rsidR="00C62F49" w:rsidRPr="00BD6F46" w:rsidRDefault="00C62F49" w:rsidP="008D79D4">
      <w:pPr>
        <w:rPr>
          <w:lang w:eastAsia="zh-CN" w:bidi="ar-IQ"/>
        </w:rPr>
      </w:pPr>
    </w:p>
    <w:p w14:paraId="5A18DCC9" w14:textId="77777777" w:rsidR="00C62F49" w:rsidRPr="00BD6F46" w:rsidRDefault="00FA2777" w:rsidP="007F2678">
      <w:pPr>
        <w:pStyle w:val="Heading5"/>
      </w:pPr>
      <w:bookmarkStart w:id="991" w:name="_Toc20227338"/>
      <w:bookmarkStart w:id="992" w:name="_Toc27749579"/>
      <w:bookmarkStart w:id="993" w:name="_Toc28709506"/>
      <w:bookmarkStart w:id="994" w:name="_Toc44671126"/>
      <w:bookmarkStart w:id="995" w:name="_Toc51919047"/>
      <w:bookmarkStart w:id="996" w:name="_Toc155606993"/>
      <w:r w:rsidRPr="00BD6F46">
        <w:lastRenderedPageBreak/>
        <w:t>6.1.6.3.1</w:t>
      </w:r>
      <w:r w:rsidR="00BA64C4" w:rsidRPr="00BD6F46">
        <w:t>2</w:t>
      </w:r>
      <w:r w:rsidR="00C62F49" w:rsidRPr="00BD6F46">
        <w:tab/>
        <w:t>Enumeration: SessionFailover</w:t>
      </w:r>
      <w:bookmarkEnd w:id="991"/>
      <w:bookmarkEnd w:id="992"/>
      <w:bookmarkEnd w:id="993"/>
      <w:bookmarkEnd w:id="994"/>
      <w:bookmarkEnd w:id="995"/>
      <w:bookmarkEnd w:id="996"/>
    </w:p>
    <w:p w14:paraId="06DAFC9D" w14:textId="77777777" w:rsidR="00C62F49" w:rsidRPr="00BD6F46" w:rsidRDefault="00C62F49" w:rsidP="00C62F49">
      <w:pPr>
        <w:pStyle w:val="TH"/>
      </w:pPr>
      <w:r w:rsidRPr="00BD6F46">
        <w:t>Table </w:t>
      </w:r>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29C85A5B" w14:textId="77777777" w:rsidTr="004C6D5A">
        <w:tc>
          <w:tcPr>
            <w:tcW w:w="1966" w:type="pct"/>
            <w:shd w:val="clear" w:color="auto" w:fill="C0C0C0"/>
            <w:tcMar>
              <w:top w:w="0" w:type="dxa"/>
              <w:left w:w="108" w:type="dxa"/>
              <w:bottom w:w="0" w:type="dxa"/>
              <w:right w:w="108" w:type="dxa"/>
            </w:tcMar>
            <w:hideMark/>
          </w:tcPr>
          <w:p w14:paraId="1A19D49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FDC8F2" w14:textId="77777777" w:rsidR="00C62F49" w:rsidRPr="00BD6F46" w:rsidRDefault="00C62F49" w:rsidP="004C6D5A">
            <w:pPr>
              <w:pStyle w:val="TAH"/>
            </w:pPr>
            <w:r w:rsidRPr="00BD6F46">
              <w:t>Description</w:t>
            </w:r>
          </w:p>
        </w:tc>
        <w:tc>
          <w:tcPr>
            <w:tcW w:w="865" w:type="pct"/>
            <w:shd w:val="clear" w:color="auto" w:fill="C0C0C0"/>
          </w:tcPr>
          <w:p w14:paraId="0212E42E" w14:textId="77777777" w:rsidR="00C62F49" w:rsidRPr="00BD6F46" w:rsidRDefault="00C62F49" w:rsidP="004C6D5A">
            <w:pPr>
              <w:pStyle w:val="TAH"/>
            </w:pPr>
            <w:r w:rsidRPr="00BD6F46">
              <w:t>Applicability</w:t>
            </w:r>
          </w:p>
        </w:tc>
      </w:tr>
      <w:tr w:rsidR="00C62F49" w:rsidRPr="00BD6F46" w14:paraId="196D57F6" w14:textId="77777777" w:rsidTr="004C6D5A">
        <w:tc>
          <w:tcPr>
            <w:tcW w:w="1966" w:type="pct"/>
            <w:tcMar>
              <w:top w:w="0" w:type="dxa"/>
              <w:left w:w="108" w:type="dxa"/>
              <w:bottom w:w="0" w:type="dxa"/>
              <w:right w:w="108" w:type="dxa"/>
            </w:tcMar>
          </w:tcPr>
          <w:p w14:paraId="063F1DE5"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3E6A9396"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19ACC094"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1364B480" w14:textId="77777777" w:rsidR="00C62F49" w:rsidRPr="00BD6F46" w:rsidRDefault="00C62F49" w:rsidP="004C6D5A">
            <w:pPr>
              <w:pStyle w:val="TAL"/>
            </w:pPr>
          </w:p>
        </w:tc>
      </w:tr>
      <w:tr w:rsidR="00C62F49" w:rsidRPr="00BD6F46" w14:paraId="3CBBEE5C" w14:textId="77777777" w:rsidTr="004C6D5A">
        <w:tc>
          <w:tcPr>
            <w:tcW w:w="1966" w:type="pct"/>
            <w:tcMar>
              <w:top w:w="0" w:type="dxa"/>
              <w:left w:w="108" w:type="dxa"/>
              <w:bottom w:w="0" w:type="dxa"/>
              <w:right w:w="108" w:type="dxa"/>
            </w:tcMar>
          </w:tcPr>
          <w:p w14:paraId="12D43A75"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72D355EB"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30941A26" w14:textId="77777777" w:rsidR="00C62F49" w:rsidRPr="00BD6F46" w:rsidRDefault="00C62F49" w:rsidP="004C6D5A">
            <w:pPr>
              <w:pStyle w:val="TAL"/>
            </w:pPr>
          </w:p>
        </w:tc>
      </w:tr>
    </w:tbl>
    <w:p w14:paraId="10B40F00" w14:textId="77777777" w:rsidR="00C62F49" w:rsidRPr="00BD6F46" w:rsidRDefault="00C62F49" w:rsidP="008D79D4">
      <w:pPr>
        <w:rPr>
          <w:lang w:eastAsia="zh-CN" w:bidi="ar-IQ"/>
        </w:rPr>
      </w:pPr>
    </w:p>
    <w:p w14:paraId="66B022BA" w14:textId="77777777" w:rsidR="00C62F49" w:rsidRPr="00BD6F46" w:rsidRDefault="00FA2777" w:rsidP="007F2678">
      <w:pPr>
        <w:pStyle w:val="Heading5"/>
      </w:pPr>
      <w:bookmarkStart w:id="997" w:name="_Toc20227339"/>
      <w:bookmarkStart w:id="998" w:name="_Toc27749580"/>
      <w:bookmarkStart w:id="999" w:name="_Toc28709507"/>
      <w:bookmarkStart w:id="1000" w:name="_Toc44671127"/>
      <w:bookmarkStart w:id="1001" w:name="_Toc51919048"/>
      <w:bookmarkStart w:id="1002" w:name="_Toc155606994"/>
      <w:r w:rsidRPr="00BD6F46">
        <w:t>6.1.6.3.</w:t>
      </w:r>
      <w:r w:rsidR="00BA64C4" w:rsidRPr="00BD6F46">
        <w:t>13</w:t>
      </w:r>
      <w:r w:rsidR="00C62F49" w:rsidRPr="00BD6F46">
        <w:tab/>
        <w:t>Enumeration: 3GPPPSDataOffStatus</w:t>
      </w:r>
      <w:bookmarkEnd w:id="997"/>
      <w:bookmarkEnd w:id="998"/>
      <w:bookmarkEnd w:id="999"/>
      <w:bookmarkEnd w:id="1000"/>
      <w:bookmarkEnd w:id="1001"/>
      <w:bookmarkEnd w:id="1002"/>
    </w:p>
    <w:p w14:paraId="0E312E76" w14:textId="77777777" w:rsidR="00C62F49" w:rsidRPr="00BD6F46" w:rsidRDefault="00C62F49" w:rsidP="00C62F49">
      <w:pPr>
        <w:pStyle w:val="TH"/>
      </w:pPr>
      <w:r w:rsidRPr="00BD6F46">
        <w:t>Table </w:t>
      </w:r>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62F49" w:rsidRPr="00BD6F46" w14:paraId="47A41AA1" w14:textId="77777777" w:rsidTr="004C6D5A">
        <w:tc>
          <w:tcPr>
            <w:tcW w:w="1966" w:type="pct"/>
            <w:shd w:val="clear" w:color="auto" w:fill="C0C0C0"/>
            <w:tcMar>
              <w:top w:w="0" w:type="dxa"/>
              <w:left w:w="108" w:type="dxa"/>
              <w:bottom w:w="0" w:type="dxa"/>
              <w:right w:w="108" w:type="dxa"/>
            </w:tcMar>
            <w:hideMark/>
          </w:tcPr>
          <w:p w14:paraId="0FD0262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F53A1D8" w14:textId="77777777" w:rsidR="00C62F49" w:rsidRPr="00BD6F46" w:rsidRDefault="00C62F49" w:rsidP="004C6D5A">
            <w:pPr>
              <w:pStyle w:val="TAH"/>
            </w:pPr>
            <w:r w:rsidRPr="00BD6F46">
              <w:t>Description</w:t>
            </w:r>
          </w:p>
        </w:tc>
        <w:tc>
          <w:tcPr>
            <w:tcW w:w="865" w:type="pct"/>
            <w:shd w:val="clear" w:color="auto" w:fill="C0C0C0"/>
          </w:tcPr>
          <w:p w14:paraId="0674BDDA" w14:textId="77777777" w:rsidR="00C62F49" w:rsidRPr="00BD6F46" w:rsidRDefault="00C62F49" w:rsidP="004C6D5A">
            <w:pPr>
              <w:pStyle w:val="TAH"/>
            </w:pPr>
            <w:r w:rsidRPr="00BD6F46">
              <w:t>Applicability</w:t>
            </w:r>
          </w:p>
        </w:tc>
      </w:tr>
      <w:tr w:rsidR="00C62F49" w:rsidRPr="00BD6F46" w14:paraId="14CF5E38" w14:textId="77777777" w:rsidTr="004C6D5A">
        <w:tc>
          <w:tcPr>
            <w:tcW w:w="1966" w:type="pct"/>
            <w:tcMar>
              <w:top w:w="0" w:type="dxa"/>
              <w:left w:w="108" w:type="dxa"/>
              <w:bottom w:w="0" w:type="dxa"/>
              <w:right w:w="108" w:type="dxa"/>
            </w:tcMar>
          </w:tcPr>
          <w:p w14:paraId="7D9E626F"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40333542" w14:textId="77777777" w:rsidR="00C62F49" w:rsidRPr="00BD6F46" w:rsidRDefault="00C62F49" w:rsidP="004C6D5A">
            <w:pPr>
              <w:pStyle w:val="TAL"/>
            </w:pPr>
            <w:r w:rsidRPr="00BD6F46">
              <w:rPr>
                <w:lang w:eastAsia="zh-CN"/>
              </w:rPr>
              <w:t>3GPP PS data off status is active.</w:t>
            </w:r>
          </w:p>
        </w:tc>
        <w:tc>
          <w:tcPr>
            <w:tcW w:w="865" w:type="pct"/>
          </w:tcPr>
          <w:p w14:paraId="078F056A" w14:textId="77777777" w:rsidR="00C62F49" w:rsidRPr="00BD6F46" w:rsidRDefault="00C62F49" w:rsidP="004C6D5A">
            <w:pPr>
              <w:pStyle w:val="TAL"/>
            </w:pPr>
          </w:p>
        </w:tc>
      </w:tr>
      <w:tr w:rsidR="00C62F49" w:rsidRPr="00BD6F46" w14:paraId="06145843" w14:textId="77777777" w:rsidTr="004C6D5A">
        <w:tc>
          <w:tcPr>
            <w:tcW w:w="1966" w:type="pct"/>
            <w:tcMar>
              <w:top w:w="0" w:type="dxa"/>
              <w:left w:w="108" w:type="dxa"/>
              <w:bottom w:w="0" w:type="dxa"/>
              <w:right w:w="108" w:type="dxa"/>
            </w:tcMar>
          </w:tcPr>
          <w:p w14:paraId="725E5259"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78A0F87" w14:textId="77777777" w:rsidR="00C62F49" w:rsidRPr="00BD6F46" w:rsidRDefault="00C62F49" w:rsidP="004C6D5A">
            <w:pPr>
              <w:pStyle w:val="TAL"/>
            </w:pPr>
            <w:r w:rsidRPr="00BD6F46">
              <w:rPr>
                <w:lang w:eastAsia="zh-CN"/>
              </w:rPr>
              <w:t>3GPP PS data off status is inactive.</w:t>
            </w:r>
          </w:p>
        </w:tc>
        <w:tc>
          <w:tcPr>
            <w:tcW w:w="865" w:type="pct"/>
          </w:tcPr>
          <w:p w14:paraId="768276CC" w14:textId="77777777" w:rsidR="00C62F49" w:rsidRPr="00BD6F46" w:rsidRDefault="00C62F49" w:rsidP="004C6D5A">
            <w:pPr>
              <w:pStyle w:val="TAL"/>
            </w:pPr>
          </w:p>
        </w:tc>
      </w:tr>
    </w:tbl>
    <w:p w14:paraId="558AC866" w14:textId="77777777" w:rsidR="00C62F49" w:rsidRPr="00BD6F46" w:rsidRDefault="00C62F49" w:rsidP="008D79D4">
      <w:pPr>
        <w:rPr>
          <w:lang w:eastAsia="zh-CN" w:bidi="ar-IQ"/>
        </w:rPr>
      </w:pPr>
    </w:p>
    <w:p w14:paraId="4836C486" w14:textId="77777777" w:rsidR="00C62F49" w:rsidRPr="00BD6F46" w:rsidRDefault="00FA2777" w:rsidP="007F2678">
      <w:pPr>
        <w:pStyle w:val="Heading5"/>
      </w:pPr>
      <w:bookmarkStart w:id="1003" w:name="_Toc20227340"/>
      <w:bookmarkStart w:id="1004" w:name="_Toc27749581"/>
      <w:bookmarkStart w:id="1005" w:name="_Toc28709508"/>
      <w:bookmarkStart w:id="1006" w:name="_Toc44671128"/>
      <w:bookmarkStart w:id="1007" w:name="_Toc51919049"/>
      <w:bookmarkStart w:id="1008" w:name="_Toc155606995"/>
      <w:r w:rsidRPr="00BD6F46">
        <w:lastRenderedPageBreak/>
        <w:t>6.1.6.3.</w:t>
      </w:r>
      <w:r w:rsidR="00BA64C4" w:rsidRPr="00BD6F46">
        <w:t>14</w:t>
      </w:r>
      <w:r w:rsidR="00C62F49" w:rsidRPr="00BD6F46">
        <w:tab/>
        <w:t xml:space="preserve">Enumeration: </w:t>
      </w:r>
      <w:r w:rsidR="00C62F49" w:rsidRPr="00BD6F46">
        <w:rPr>
          <w:rFonts w:hint="eastAsia"/>
        </w:rPr>
        <w:t>ResultCode</w:t>
      </w:r>
      <w:bookmarkEnd w:id="1003"/>
      <w:bookmarkEnd w:id="1004"/>
      <w:bookmarkEnd w:id="1005"/>
      <w:bookmarkEnd w:id="1006"/>
      <w:bookmarkEnd w:id="1007"/>
      <w:bookmarkEnd w:id="1008"/>
    </w:p>
    <w:p w14:paraId="781E2FDA" w14:textId="77777777" w:rsidR="00C62F49" w:rsidRPr="00BD6F46" w:rsidRDefault="00C62F49" w:rsidP="00C62F49">
      <w:pPr>
        <w:pStyle w:val="TH"/>
      </w:pPr>
      <w:r w:rsidRPr="00BD6F46">
        <w:t>Table </w:t>
      </w:r>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7"/>
        <w:gridCol w:w="1978"/>
        <w:gridCol w:w="1081"/>
      </w:tblGrid>
      <w:tr w:rsidR="00C62F49" w:rsidRPr="00BD6F46" w14:paraId="77C7C01C" w14:textId="77777777" w:rsidTr="008D79D4">
        <w:tc>
          <w:tcPr>
            <w:tcW w:w="3229" w:type="pct"/>
            <w:shd w:val="clear" w:color="auto" w:fill="C0C0C0"/>
            <w:tcMar>
              <w:top w:w="0" w:type="dxa"/>
              <w:left w:w="108" w:type="dxa"/>
              <w:bottom w:w="0" w:type="dxa"/>
              <w:right w:w="108" w:type="dxa"/>
            </w:tcMar>
            <w:hideMark/>
          </w:tcPr>
          <w:p w14:paraId="391EC2F8"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6C2A78D6" w14:textId="77777777" w:rsidR="00C62F49" w:rsidRPr="00BD6F46" w:rsidRDefault="00C62F49" w:rsidP="004C6D5A">
            <w:pPr>
              <w:pStyle w:val="TAH"/>
            </w:pPr>
            <w:r w:rsidRPr="00BD6F46">
              <w:t>Description</w:t>
            </w:r>
          </w:p>
        </w:tc>
        <w:tc>
          <w:tcPr>
            <w:tcW w:w="626" w:type="pct"/>
            <w:shd w:val="clear" w:color="auto" w:fill="C0C0C0"/>
          </w:tcPr>
          <w:p w14:paraId="346A944B" w14:textId="77777777" w:rsidR="00C62F49" w:rsidRPr="00BD6F46" w:rsidRDefault="00C62F49" w:rsidP="004C6D5A">
            <w:pPr>
              <w:pStyle w:val="TAH"/>
            </w:pPr>
            <w:r w:rsidRPr="00BD6F46">
              <w:t>Applicability</w:t>
            </w:r>
          </w:p>
        </w:tc>
      </w:tr>
      <w:tr w:rsidR="00AD1071" w:rsidRPr="00BD6F46" w14:paraId="3C047A76" w14:textId="77777777" w:rsidTr="008D79D4">
        <w:tc>
          <w:tcPr>
            <w:tcW w:w="3229" w:type="pct"/>
            <w:tcMar>
              <w:top w:w="0" w:type="dxa"/>
              <w:left w:w="108" w:type="dxa"/>
              <w:bottom w:w="0" w:type="dxa"/>
              <w:right w:w="108" w:type="dxa"/>
            </w:tcMar>
          </w:tcPr>
          <w:p w14:paraId="4521DB39"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3EE3E6A9" w14:textId="77777777" w:rsidR="00AD1071" w:rsidRDefault="00AD1071" w:rsidP="00AD1071">
            <w:pPr>
              <w:pStyle w:val="TAL"/>
            </w:pPr>
            <w:r>
              <w:t>The CHF grants the service to the end-user.</w:t>
            </w:r>
          </w:p>
          <w:p w14:paraId="4814A9C6" w14:textId="77777777" w:rsidR="00F9616A" w:rsidRPr="00BD6F46" w:rsidRDefault="00F9616A" w:rsidP="00AD1071">
            <w:pPr>
              <w:pStyle w:val="TAL"/>
            </w:pPr>
            <w:r>
              <w:t>This applies to the rating group.</w:t>
            </w:r>
          </w:p>
        </w:tc>
        <w:tc>
          <w:tcPr>
            <w:tcW w:w="626" w:type="pct"/>
          </w:tcPr>
          <w:p w14:paraId="5BC1FC9A" w14:textId="77777777" w:rsidR="00AD1071" w:rsidRPr="00BD6F46" w:rsidRDefault="00AD1071" w:rsidP="00AD1071">
            <w:pPr>
              <w:pStyle w:val="TAL"/>
            </w:pPr>
          </w:p>
        </w:tc>
      </w:tr>
      <w:tr w:rsidR="00AD1071" w:rsidRPr="00BD6F46" w14:paraId="12298A31" w14:textId="77777777" w:rsidTr="008D79D4">
        <w:tc>
          <w:tcPr>
            <w:tcW w:w="3229" w:type="pct"/>
            <w:tcMar>
              <w:top w:w="0" w:type="dxa"/>
              <w:left w:w="108" w:type="dxa"/>
              <w:bottom w:w="0" w:type="dxa"/>
              <w:right w:w="108" w:type="dxa"/>
            </w:tcMar>
          </w:tcPr>
          <w:p w14:paraId="12DAC488"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6DB249B4"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6BC27659" w14:textId="77777777" w:rsidR="00F9616A" w:rsidRPr="00BD6F46" w:rsidRDefault="00F9616A" w:rsidP="00AD1071">
            <w:pPr>
              <w:pStyle w:val="TAL"/>
            </w:pPr>
            <w:r>
              <w:t>This applies to the rating group.</w:t>
            </w:r>
          </w:p>
        </w:tc>
        <w:tc>
          <w:tcPr>
            <w:tcW w:w="626" w:type="pct"/>
          </w:tcPr>
          <w:p w14:paraId="1E432D32" w14:textId="77777777" w:rsidR="00AD1071" w:rsidRPr="00BD6F46" w:rsidRDefault="00AD1071" w:rsidP="00AD1071">
            <w:pPr>
              <w:pStyle w:val="TAL"/>
            </w:pPr>
          </w:p>
        </w:tc>
      </w:tr>
      <w:tr w:rsidR="00AD1071" w:rsidRPr="00BD6F46" w14:paraId="5CB42D65" w14:textId="77777777" w:rsidTr="008D79D4">
        <w:tc>
          <w:tcPr>
            <w:tcW w:w="3229" w:type="pct"/>
            <w:tcMar>
              <w:top w:w="0" w:type="dxa"/>
              <w:left w:w="108" w:type="dxa"/>
              <w:bottom w:w="0" w:type="dxa"/>
              <w:right w:w="108" w:type="dxa"/>
            </w:tcMar>
          </w:tcPr>
          <w:p w14:paraId="5EA74806"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5283004B"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06AF2F97" w14:textId="77777777" w:rsidR="00F9616A" w:rsidRPr="00BD6F46" w:rsidRDefault="00F9616A" w:rsidP="00AD1071">
            <w:pPr>
              <w:pStyle w:val="TAL"/>
            </w:pPr>
            <w:r>
              <w:t>This applies to the rating group.</w:t>
            </w:r>
          </w:p>
        </w:tc>
        <w:tc>
          <w:tcPr>
            <w:tcW w:w="626" w:type="pct"/>
          </w:tcPr>
          <w:p w14:paraId="09C16E61" w14:textId="77777777" w:rsidR="00AD1071" w:rsidRPr="00BD6F46" w:rsidRDefault="00AD1071" w:rsidP="00AD1071">
            <w:pPr>
              <w:pStyle w:val="TAL"/>
            </w:pPr>
          </w:p>
        </w:tc>
      </w:tr>
      <w:tr w:rsidR="00AD1071" w:rsidRPr="00BD6F46" w14:paraId="60759DEF" w14:textId="77777777" w:rsidTr="008D79D4">
        <w:trPr>
          <w:trHeight w:val="53"/>
        </w:trPr>
        <w:tc>
          <w:tcPr>
            <w:tcW w:w="3229" w:type="pct"/>
            <w:tcMar>
              <w:top w:w="0" w:type="dxa"/>
              <w:left w:w="108" w:type="dxa"/>
              <w:bottom w:w="0" w:type="dxa"/>
              <w:right w:w="108" w:type="dxa"/>
            </w:tcMar>
          </w:tcPr>
          <w:p w14:paraId="073E5157"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7CC31B51"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63FBF2C7" w14:textId="77777777" w:rsidR="00F9616A" w:rsidRPr="00BD6F46" w:rsidRDefault="00F9616A" w:rsidP="00AD1071">
            <w:pPr>
              <w:pStyle w:val="TAL"/>
            </w:pPr>
            <w:r>
              <w:t>This applies to the rating group.</w:t>
            </w:r>
          </w:p>
        </w:tc>
        <w:tc>
          <w:tcPr>
            <w:tcW w:w="626" w:type="pct"/>
          </w:tcPr>
          <w:p w14:paraId="539D9BFA" w14:textId="77777777" w:rsidR="00AD1071" w:rsidRPr="00BD6F46" w:rsidRDefault="00AD1071" w:rsidP="00AD1071">
            <w:pPr>
              <w:pStyle w:val="TAL"/>
            </w:pPr>
          </w:p>
        </w:tc>
      </w:tr>
      <w:tr w:rsidR="00AD1071" w:rsidRPr="00BD6F46" w14:paraId="7831BD7B" w14:textId="77777777" w:rsidTr="008D79D4">
        <w:trPr>
          <w:trHeight w:val="53"/>
        </w:trPr>
        <w:tc>
          <w:tcPr>
            <w:tcW w:w="3229" w:type="pct"/>
            <w:tcMar>
              <w:top w:w="0" w:type="dxa"/>
              <w:left w:w="108" w:type="dxa"/>
              <w:bottom w:w="0" w:type="dxa"/>
              <w:right w:w="108" w:type="dxa"/>
            </w:tcMar>
          </w:tcPr>
          <w:p w14:paraId="1B38CB0B"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6CD22A14"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55A52D3C" w14:textId="77777777" w:rsidR="00AD1071" w:rsidRPr="00BD6F46" w:rsidRDefault="00F9616A" w:rsidP="00AD1071">
            <w:pPr>
              <w:pStyle w:val="TAL"/>
            </w:pPr>
            <w:r>
              <w:t>This applies to the rating group.</w:t>
            </w:r>
            <w:r w:rsidR="00AD1071" w:rsidRPr="00BD6F46">
              <w:t xml:space="preserve"> </w:t>
            </w:r>
          </w:p>
        </w:tc>
        <w:tc>
          <w:tcPr>
            <w:tcW w:w="626" w:type="pct"/>
          </w:tcPr>
          <w:p w14:paraId="3CC54D42" w14:textId="77777777" w:rsidR="00AD1071" w:rsidRPr="00BD6F46" w:rsidRDefault="00AD1071" w:rsidP="00AD1071">
            <w:pPr>
              <w:pStyle w:val="TAL"/>
            </w:pPr>
          </w:p>
        </w:tc>
      </w:tr>
      <w:tr w:rsidR="00AD1071" w:rsidRPr="00BD6F46" w14:paraId="278B435F" w14:textId="77777777" w:rsidTr="008D79D4">
        <w:trPr>
          <w:trHeight w:val="53"/>
        </w:trPr>
        <w:tc>
          <w:tcPr>
            <w:tcW w:w="3229" w:type="pct"/>
            <w:tcMar>
              <w:top w:w="0" w:type="dxa"/>
              <w:left w:w="108" w:type="dxa"/>
              <w:bottom w:w="0" w:type="dxa"/>
              <w:right w:w="108" w:type="dxa"/>
            </w:tcMar>
          </w:tcPr>
          <w:p w14:paraId="273F1617"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3A3F3451"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25C6D79A" w14:textId="77777777" w:rsidR="00F9616A" w:rsidRPr="00BD6F46" w:rsidRDefault="00F9616A" w:rsidP="00AD1071">
            <w:pPr>
              <w:pStyle w:val="TAL"/>
            </w:pPr>
            <w:r>
              <w:t>This applies to the rating group.</w:t>
            </w:r>
          </w:p>
        </w:tc>
        <w:tc>
          <w:tcPr>
            <w:tcW w:w="626" w:type="pct"/>
          </w:tcPr>
          <w:p w14:paraId="5849F00F" w14:textId="77777777" w:rsidR="00AD1071" w:rsidRPr="00BD6F46" w:rsidRDefault="00AD1071" w:rsidP="00AD1071">
            <w:pPr>
              <w:pStyle w:val="TAL"/>
            </w:pPr>
          </w:p>
        </w:tc>
      </w:tr>
      <w:tr w:rsidR="003B25F0" w:rsidRPr="00BD6F46" w14:paraId="05DE80E8" w14:textId="77777777" w:rsidTr="008D79D4">
        <w:trPr>
          <w:trHeight w:val="53"/>
        </w:trPr>
        <w:tc>
          <w:tcPr>
            <w:tcW w:w="3229" w:type="pct"/>
            <w:tcMar>
              <w:top w:w="0" w:type="dxa"/>
              <w:left w:w="108" w:type="dxa"/>
              <w:bottom w:w="0" w:type="dxa"/>
              <w:right w:w="108" w:type="dxa"/>
            </w:tcMar>
          </w:tcPr>
          <w:p w14:paraId="24A457C6"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4FC80C9D" w14:textId="77777777" w:rsidR="003B25F0" w:rsidRPr="006B5F0F" w:rsidRDefault="003B25F0" w:rsidP="003B25F0">
            <w:pPr>
              <w:pStyle w:val="TAL"/>
            </w:pPr>
            <w:r w:rsidRPr="001612BF">
              <w:t>The CHF determines that the quota management control can temporarily be suspended</w:t>
            </w:r>
            <w:r w:rsidRPr="006B5F0F">
              <w:t>.</w:t>
            </w:r>
          </w:p>
          <w:p w14:paraId="4898BA07" w14:textId="77777777" w:rsidR="003B25F0" w:rsidRDefault="003B25F0" w:rsidP="003B25F0">
            <w:pPr>
              <w:pStyle w:val="TAL"/>
            </w:pPr>
            <w:r w:rsidRPr="006B5F0F">
              <w:t xml:space="preserve">This applies to the </w:t>
            </w:r>
            <w:r w:rsidRPr="006B5F0F">
              <w:lastRenderedPageBreak/>
              <w:t>rating group.</w:t>
            </w:r>
          </w:p>
        </w:tc>
        <w:tc>
          <w:tcPr>
            <w:tcW w:w="626" w:type="pct"/>
          </w:tcPr>
          <w:p w14:paraId="262573F7" w14:textId="77777777" w:rsidR="003B25F0" w:rsidRPr="00BD6F46" w:rsidRDefault="003B25F0" w:rsidP="003B25F0">
            <w:pPr>
              <w:pStyle w:val="TAL"/>
            </w:pPr>
            <w:r w:rsidRPr="006B5F0F">
              <w:lastRenderedPageBreak/>
              <w:t>CHF</w:t>
            </w:r>
            <w:r>
              <w:t>C</w:t>
            </w:r>
            <w:r w:rsidRPr="006B5F0F">
              <w:t>QM</w:t>
            </w:r>
          </w:p>
        </w:tc>
      </w:tr>
    </w:tbl>
    <w:p w14:paraId="44040445" w14:textId="77777777" w:rsidR="00C62F49" w:rsidRPr="00BD6F46" w:rsidRDefault="00C62F49" w:rsidP="00631D15"/>
    <w:p w14:paraId="6924A98C" w14:textId="77777777" w:rsidR="007D42E9" w:rsidRPr="00BD6F46" w:rsidRDefault="00FA2777" w:rsidP="007F2678">
      <w:pPr>
        <w:pStyle w:val="Heading5"/>
      </w:pPr>
      <w:bookmarkStart w:id="1009" w:name="_Toc20227341"/>
      <w:bookmarkStart w:id="1010" w:name="_Toc27749582"/>
      <w:bookmarkStart w:id="1011" w:name="_Toc28709509"/>
      <w:bookmarkStart w:id="1012" w:name="_Toc44671129"/>
      <w:bookmarkStart w:id="1013" w:name="_Toc51919050"/>
      <w:bookmarkStart w:id="1014" w:name="_Toc155606996"/>
      <w:r w:rsidRPr="00BD6F46">
        <w:t>6.1.6.3.</w:t>
      </w:r>
      <w:r w:rsidR="00BA64C4" w:rsidRPr="00BD6F46">
        <w:t>15</w:t>
      </w:r>
      <w:r w:rsidR="007D42E9" w:rsidRPr="00BD6F46">
        <w:tab/>
        <w:t>Enumeration: PartialRecordMethod</w:t>
      </w:r>
      <w:bookmarkEnd w:id="1009"/>
      <w:bookmarkEnd w:id="1010"/>
      <w:bookmarkEnd w:id="1011"/>
      <w:bookmarkEnd w:id="1012"/>
      <w:bookmarkEnd w:id="1013"/>
      <w:bookmarkEnd w:id="1014"/>
    </w:p>
    <w:p w14:paraId="3E8961EF" w14:textId="77777777" w:rsidR="007D42E9" w:rsidRPr="00BD6F46" w:rsidRDefault="007D42E9" w:rsidP="007D42E9">
      <w:pPr>
        <w:pStyle w:val="TH"/>
        <w:rPr>
          <w:lang w:eastAsia="zh-CN" w:bidi="ar-IQ"/>
        </w:rPr>
      </w:pPr>
      <w:r w:rsidRPr="00BD6F46">
        <w:t>Table </w:t>
      </w:r>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62"/>
        <w:gridCol w:w="5663"/>
        <w:gridCol w:w="1413"/>
      </w:tblGrid>
      <w:tr w:rsidR="002542E0" w:rsidRPr="00BD6F46" w14:paraId="11F22C7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EF441"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6D20B5"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18C70FC" w14:textId="77777777" w:rsidR="002542E0" w:rsidRDefault="002542E0" w:rsidP="002542E0">
            <w:pPr>
              <w:pStyle w:val="TAH"/>
            </w:pPr>
            <w:r>
              <w:rPr>
                <w:rFonts w:cs="Arial"/>
                <w:szCs w:val="18"/>
              </w:rPr>
              <w:t>Applicability</w:t>
            </w:r>
          </w:p>
          <w:p w14:paraId="23D733FD" w14:textId="77777777" w:rsidR="002542E0" w:rsidRPr="00BD6F46" w:rsidRDefault="002542E0" w:rsidP="000B2506">
            <w:pPr>
              <w:pStyle w:val="TAH"/>
            </w:pPr>
          </w:p>
        </w:tc>
      </w:tr>
      <w:tr w:rsidR="002542E0" w:rsidRPr="00BD6F46" w14:paraId="0562B461"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12DAC"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E1CC"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62201F6E" w14:textId="77777777" w:rsidR="002542E0" w:rsidRPr="00BD6F46" w:rsidRDefault="002542E0" w:rsidP="000B2506">
            <w:pPr>
              <w:pStyle w:val="TAL"/>
            </w:pPr>
          </w:p>
        </w:tc>
      </w:tr>
      <w:tr w:rsidR="002542E0" w:rsidRPr="00BD6F46" w14:paraId="70A320D9"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E928E"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91698"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4324AA39" w14:textId="77777777" w:rsidR="002542E0" w:rsidRPr="00BD6F46" w:rsidRDefault="002542E0" w:rsidP="000B2506">
            <w:pPr>
              <w:pStyle w:val="TAL"/>
            </w:pPr>
          </w:p>
        </w:tc>
      </w:tr>
    </w:tbl>
    <w:p w14:paraId="3D30245C" w14:textId="77777777" w:rsidR="007D42E9" w:rsidRPr="00BD6F46" w:rsidRDefault="007D42E9" w:rsidP="00631D15">
      <w:pPr>
        <w:rPr>
          <w:lang w:eastAsia="zh-CN"/>
        </w:rPr>
      </w:pPr>
    </w:p>
    <w:p w14:paraId="7AEFBD40" w14:textId="77777777" w:rsidR="002F3132" w:rsidRPr="00BD6F46" w:rsidRDefault="00FA2777" w:rsidP="007F2678">
      <w:pPr>
        <w:pStyle w:val="Heading5"/>
      </w:pPr>
      <w:bookmarkStart w:id="1015" w:name="_Toc20227342"/>
      <w:bookmarkStart w:id="1016" w:name="_Toc27749583"/>
      <w:bookmarkStart w:id="1017" w:name="_Toc28709510"/>
      <w:bookmarkStart w:id="1018" w:name="_Toc44671130"/>
      <w:bookmarkStart w:id="1019" w:name="_Toc51919051"/>
      <w:bookmarkStart w:id="1020" w:name="_Toc155606997"/>
      <w:r w:rsidRPr="00BD6F46">
        <w:t>6.1.6.3.</w:t>
      </w:r>
      <w:r w:rsidR="00BA64C4" w:rsidRPr="00BD6F46">
        <w:t>16</w:t>
      </w:r>
      <w:r w:rsidR="002F3132" w:rsidRPr="00BD6F46">
        <w:tab/>
        <w:t>Enumeration: RoamerInOut</w:t>
      </w:r>
      <w:bookmarkEnd w:id="1015"/>
      <w:bookmarkEnd w:id="1016"/>
      <w:bookmarkEnd w:id="1017"/>
      <w:bookmarkEnd w:id="1018"/>
      <w:bookmarkEnd w:id="1019"/>
      <w:bookmarkEnd w:id="1020"/>
    </w:p>
    <w:p w14:paraId="5A3C4CAA" w14:textId="77777777" w:rsidR="002F3132" w:rsidRPr="00BD6F46" w:rsidRDefault="002F3132" w:rsidP="002F3132">
      <w:r w:rsidRPr="00BD6F46">
        <w:t xml:space="preserve">The enumeration RoamerInOut indicates whether the user is an in-bound or out-bound roamer. </w:t>
      </w:r>
    </w:p>
    <w:p w14:paraId="5655FEE2" w14:textId="77777777" w:rsidR="002F3132" w:rsidRPr="00BD6F46" w:rsidRDefault="002F3132" w:rsidP="002F3132">
      <w:pPr>
        <w:pStyle w:val="TH"/>
      </w:pPr>
      <w:r w:rsidRPr="00BD6F46">
        <w:t>Table </w:t>
      </w:r>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557"/>
        <w:gridCol w:w="2677"/>
      </w:tblGrid>
      <w:tr w:rsidR="002542E0" w:rsidRPr="00BD6F46" w14:paraId="4B5A72A3"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1FF7DF"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7502B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70F55AF3" w14:textId="77777777" w:rsidR="002542E0" w:rsidRDefault="002542E0" w:rsidP="002542E0">
            <w:pPr>
              <w:pStyle w:val="TAH"/>
            </w:pPr>
            <w:r>
              <w:rPr>
                <w:rFonts w:cs="Arial"/>
                <w:szCs w:val="18"/>
              </w:rPr>
              <w:t>Applicability</w:t>
            </w:r>
          </w:p>
          <w:p w14:paraId="0FAF18E3" w14:textId="77777777" w:rsidR="002542E0" w:rsidRPr="00BD6F46" w:rsidRDefault="002542E0" w:rsidP="000B2506">
            <w:pPr>
              <w:pStyle w:val="TAH"/>
            </w:pPr>
          </w:p>
        </w:tc>
      </w:tr>
      <w:tr w:rsidR="002542E0" w:rsidRPr="00BD6F46" w14:paraId="0571F2BE"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CBD91"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1422A"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CC3FA9A" w14:textId="77777777" w:rsidR="002542E0" w:rsidRPr="00BD6F46" w:rsidRDefault="002542E0" w:rsidP="000B2506">
            <w:pPr>
              <w:pStyle w:val="TAL"/>
            </w:pPr>
          </w:p>
        </w:tc>
      </w:tr>
      <w:tr w:rsidR="002542E0" w:rsidRPr="00BD6F46" w14:paraId="23C60A97"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0A35"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69363"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33B0E175" w14:textId="77777777" w:rsidR="002542E0" w:rsidRPr="00BD6F46" w:rsidRDefault="002542E0" w:rsidP="000B2506">
            <w:pPr>
              <w:pStyle w:val="TAL"/>
            </w:pPr>
          </w:p>
        </w:tc>
      </w:tr>
    </w:tbl>
    <w:p w14:paraId="7F910876" w14:textId="77777777" w:rsidR="007D42E9" w:rsidRDefault="007D42E9" w:rsidP="00631D15">
      <w:pPr>
        <w:rPr>
          <w:lang w:eastAsia="zh-CN"/>
        </w:rPr>
      </w:pPr>
    </w:p>
    <w:p w14:paraId="79FE8D40" w14:textId="77777777" w:rsidR="00522057" w:rsidRPr="00BD6F46" w:rsidRDefault="00522057" w:rsidP="00522057">
      <w:pPr>
        <w:pStyle w:val="Heading5"/>
      </w:pPr>
      <w:bookmarkStart w:id="1021" w:name="_Toc20227343"/>
      <w:bookmarkStart w:id="1022" w:name="_Toc27749584"/>
      <w:bookmarkStart w:id="1023" w:name="_Toc28709511"/>
      <w:bookmarkStart w:id="1024" w:name="_Toc44671131"/>
      <w:bookmarkStart w:id="1025" w:name="_Toc51919052"/>
      <w:bookmarkStart w:id="1026" w:name="_Toc155606998"/>
      <w:r w:rsidRPr="00BD6F46">
        <w:t>6.1.6.3.</w:t>
      </w:r>
      <w:r>
        <w:t>17</w:t>
      </w:r>
      <w:r w:rsidRPr="00BD6F46">
        <w:tab/>
      </w:r>
      <w:r w:rsidR="009020EB">
        <w:t>Void</w:t>
      </w:r>
      <w:bookmarkEnd w:id="1021"/>
      <w:bookmarkEnd w:id="1022"/>
      <w:bookmarkEnd w:id="1023"/>
      <w:bookmarkEnd w:id="1024"/>
      <w:bookmarkEnd w:id="1025"/>
      <w:bookmarkEnd w:id="1026"/>
    </w:p>
    <w:p w14:paraId="357DD027" w14:textId="77777777" w:rsidR="00522057" w:rsidRDefault="00522057" w:rsidP="00631D15">
      <w:pPr>
        <w:rPr>
          <w:lang w:eastAsia="zh-CN"/>
        </w:rPr>
      </w:pPr>
    </w:p>
    <w:p w14:paraId="36A74468" w14:textId="77777777" w:rsidR="004E2C21" w:rsidRPr="00A87ADE" w:rsidRDefault="004E2C21" w:rsidP="004E2C21">
      <w:pPr>
        <w:pStyle w:val="Heading5"/>
      </w:pPr>
      <w:bookmarkStart w:id="1027" w:name="_Toc20227344"/>
      <w:bookmarkStart w:id="1028" w:name="_Toc27749585"/>
      <w:bookmarkStart w:id="1029" w:name="_Toc28709512"/>
      <w:bookmarkStart w:id="1030" w:name="_Toc44671132"/>
      <w:bookmarkStart w:id="1031" w:name="_Toc51919053"/>
      <w:bookmarkStart w:id="1032" w:name="_Toc155606999"/>
      <w:r w:rsidRPr="00A87ADE">
        <w:t>6.1.6.3.</w:t>
      </w:r>
      <w:r>
        <w:t>18</w:t>
      </w:r>
      <w:r w:rsidRPr="00A87ADE">
        <w:tab/>
        <w:t>Enumeration: SMMessageType</w:t>
      </w:r>
      <w:bookmarkEnd w:id="1027"/>
      <w:bookmarkEnd w:id="1028"/>
      <w:bookmarkEnd w:id="1029"/>
      <w:bookmarkEnd w:id="1030"/>
      <w:bookmarkEnd w:id="1031"/>
      <w:bookmarkEnd w:id="1032"/>
    </w:p>
    <w:p w14:paraId="49F81442" w14:textId="77777777" w:rsidR="004E2C21" w:rsidRPr="00A87ADE" w:rsidRDefault="004E2C21" w:rsidP="004E2C21">
      <w:pPr>
        <w:pStyle w:val="TH"/>
      </w:pPr>
      <w:r w:rsidRPr="00A87ADE">
        <w:t>Table 6.1.6.3.</w:t>
      </w:r>
      <w:r>
        <w:t>18</w:t>
      </w:r>
      <w:r w:rsidRPr="00A87ADE">
        <w:t xml:space="preserve">-1: Enumeration </w:t>
      </w:r>
      <w:bookmarkStart w:id="1033" w:name="_Hlk529276534"/>
      <w:r w:rsidRPr="00A234B0">
        <w:t>SMMessageType</w:t>
      </w:r>
      <w:bookmarkEnd w:id="1033"/>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6"/>
        <w:gridCol w:w="4136"/>
        <w:gridCol w:w="1082"/>
      </w:tblGrid>
      <w:tr w:rsidR="004E2C21" w:rsidRPr="00A87ADE" w14:paraId="36D1E5F0"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E16F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331C2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4FCAEC23" w14:textId="77777777" w:rsidR="004E2C21" w:rsidRPr="00A87ADE" w:rsidRDefault="004E2C21" w:rsidP="00DB3661">
            <w:pPr>
              <w:pStyle w:val="TAH"/>
            </w:pPr>
            <w:r w:rsidRPr="00A87ADE">
              <w:t>Applicability</w:t>
            </w:r>
          </w:p>
        </w:tc>
      </w:tr>
      <w:tr w:rsidR="004E2C21" w:rsidRPr="00A87ADE" w14:paraId="78AB263B"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FF41" w14:textId="77777777" w:rsidR="004E2C21" w:rsidRPr="00A87ADE" w:rsidRDefault="004E2C21" w:rsidP="00DB3661">
            <w:pPr>
              <w:pStyle w:val="TAL"/>
              <w:rPr>
                <w:lang w:eastAsia="zh-CN"/>
              </w:rPr>
            </w:pPr>
            <w:bookmarkStart w:id="1034" w:name="_Hlk529276648"/>
            <w:bookmarkStart w:id="1035" w:name="_Hlk529276627"/>
            <w:r w:rsidRPr="00A87ADE">
              <w:rPr>
                <w:noProof/>
                <w:lang w:eastAsia="zh-CN"/>
              </w:rPr>
              <w:t>SUBMISSION</w:t>
            </w:r>
            <w:bookmarkEnd w:id="103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D01"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2C88016B" w14:textId="77777777" w:rsidR="004E2C21" w:rsidRPr="00A87ADE" w:rsidRDefault="004E2C21" w:rsidP="00DB3661">
            <w:pPr>
              <w:pStyle w:val="TAL"/>
            </w:pPr>
          </w:p>
        </w:tc>
      </w:tr>
      <w:tr w:rsidR="004E2C21" w:rsidRPr="00A87ADE" w14:paraId="7B74569A"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6C2" w14:textId="77777777" w:rsidR="004E2C21" w:rsidRPr="00A87ADE" w:rsidRDefault="004E2C21" w:rsidP="00DB3661">
            <w:pPr>
              <w:pStyle w:val="TAL"/>
              <w:rPr>
                <w:lang w:eastAsia="zh-CN"/>
              </w:rPr>
            </w:pPr>
            <w:bookmarkStart w:id="1036" w:name="_Hlk529276673"/>
            <w:r w:rsidRPr="00A87ADE">
              <w:rPr>
                <w:noProof/>
                <w:lang w:eastAsia="zh-CN"/>
              </w:rPr>
              <w:t>DELIVERY_REPORT</w:t>
            </w:r>
            <w:bookmarkEnd w:id="103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4E19"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24F8E4F5" w14:textId="77777777" w:rsidR="004E2C21" w:rsidRPr="00A87ADE" w:rsidRDefault="004E2C21" w:rsidP="00DB3661">
            <w:pPr>
              <w:pStyle w:val="TAL"/>
            </w:pPr>
          </w:p>
        </w:tc>
      </w:tr>
      <w:tr w:rsidR="004E2C21" w:rsidRPr="00A87ADE" w14:paraId="1A8DB2EF"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5CB7" w14:textId="77777777" w:rsidR="004E2C21" w:rsidRPr="00A87ADE" w:rsidRDefault="004E2C21" w:rsidP="00DB3661">
            <w:pPr>
              <w:pStyle w:val="TAL"/>
              <w:rPr>
                <w:lang w:eastAsia="zh-CN"/>
              </w:rPr>
            </w:pPr>
            <w:bookmarkStart w:id="1037" w:name="_Hlk529276696"/>
            <w:r w:rsidRPr="00A87ADE">
              <w:rPr>
                <w:noProof/>
                <w:lang w:eastAsia="zh-CN"/>
              </w:rPr>
              <w:t>SM_SERVICE_REQUEST</w:t>
            </w:r>
            <w:bookmarkEnd w:id="103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9B3E"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79A06D4A" w14:textId="77777777" w:rsidR="004E2C21" w:rsidRPr="00A87ADE" w:rsidRDefault="004E2C21" w:rsidP="00DB3661">
            <w:pPr>
              <w:pStyle w:val="TAL"/>
            </w:pPr>
          </w:p>
        </w:tc>
      </w:tr>
      <w:tr w:rsidR="0058315A" w:rsidRPr="00A87ADE" w14:paraId="6CC632F5"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48D3"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A3DC"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223F2DA1" w14:textId="77777777" w:rsidR="0058315A" w:rsidRPr="00A87ADE" w:rsidRDefault="0058315A" w:rsidP="0058315A">
            <w:pPr>
              <w:pStyle w:val="TAL"/>
            </w:pPr>
          </w:p>
        </w:tc>
      </w:tr>
      <w:bookmarkEnd w:id="1035"/>
    </w:tbl>
    <w:p w14:paraId="0A9DC70F" w14:textId="77777777" w:rsidR="004E2C21" w:rsidRPr="00A87ADE" w:rsidRDefault="004E2C21" w:rsidP="004E2C21"/>
    <w:p w14:paraId="61EA4D35" w14:textId="77777777" w:rsidR="004E2C21" w:rsidRPr="00A87ADE" w:rsidRDefault="004E2C21" w:rsidP="004E2C21">
      <w:pPr>
        <w:pStyle w:val="Heading5"/>
      </w:pPr>
      <w:bookmarkStart w:id="1038" w:name="_Toc20227345"/>
      <w:bookmarkStart w:id="1039" w:name="_Toc27749586"/>
      <w:bookmarkStart w:id="1040" w:name="_Toc28709513"/>
      <w:bookmarkStart w:id="1041" w:name="_Toc44671133"/>
      <w:bookmarkStart w:id="1042" w:name="_Toc51919054"/>
      <w:bookmarkStart w:id="1043" w:name="_Toc155607000"/>
      <w:r w:rsidRPr="00A87ADE">
        <w:t>6.1.6.3.</w:t>
      </w:r>
      <w:r>
        <w:t>19</w:t>
      </w:r>
      <w:r w:rsidRPr="00A87ADE">
        <w:tab/>
        <w:t xml:space="preserve">Enumeration: </w:t>
      </w:r>
      <w:r>
        <w:t>SM</w:t>
      </w:r>
      <w:r w:rsidRPr="00A87ADE">
        <w:rPr>
          <w:noProof/>
        </w:rPr>
        <w:t>Priority</w:t>
      </w:r>
      <w:bookmarkEnd w:id="1038"/>
      <w:bookmarkEnd w:id="1039"/>
      <w:bookmarkEnd w:id="1040"/>
      <w:bookmarkEnd w:id="1041"/>
      <w:bookmarkEnd w:id="1042"/>
      <w:bookmarkEnd w:id="1043"/>
    </w:p>
    <w:p w14:paraId="74A0E462" w14:textId="77777777" w:rsidR="004E2C21" w:rsidRPr="00A87ADE" w:rsidRDefault="004E2C21" w:rsidP="004E2C21">
      <w:pPr>
        <w:pStyle w:val="TH"/>
      </w:pPr>
      <w:r w:rsidRPr="00A87ADE">
        <w:t>Table 6.1.6.3.</w:t>
      </w:r>
      <w:r>
        <w:t>19</w:t>
      </w:r>
      <w:r w:rsidRPr="00A87ADE">
        <w:t xml:space="preserve">-1: Enumeration </w:t>
      </w:r>
      <w:bookmarkStart w:id="1044" w:name="_Hlk529276729"/>
      <w:r>
        <w:t>SM</w:t>
      </w:r>
      <w:r w:rsidRPr="00A234B0">
        <w:rPr>
          <w:noProof/>
        </w:rPr>
        <w:t>Priority</w:t>
      </w:r>
      <w:bookmarkEnd w:id="104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6C8B1038"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6686A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4882AC"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3C9B756" w14:textId="77777777" w:rsidR="004E2C21" w:rsidRPr="00A87ADE" w:rsidRDefault="004E2C21" w:rsidP="00DB3661">
            <w:pPr>
              <w:pStyle w:val="TAH"/>
            </w:pPr>
            <w:r w:rsidRPr="00A87ADE">
              <w:t>Applicability</w:t>
            </w:r>
          </w:p>
        </w:tc>
      </w:tr>
      <w:tr w:rsidR="004E2C21" w:rsidRPr="00A87ADE" w14:paraId="5CFACE7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141B"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08A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1373CFE2" w14:textId="77777777" w:rsidR="004E2C21" w:rsidRPr="00A87ADE" w:rsidRDefault="004E2C21" w:rsidP="00DB3661">
            <w:pPr>
              <w:pStyle w:val="TAL"/>
            </w:pPr>
          </w:p>
        </w:tc>
      </w:tr>
      <w:tr w:rsidR="004E2C21" w:rsidRPr="00A87ADE" w14:paraId="1595643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A25E"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C2A5"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39FC0D42" w14:textId="77777777" w:rsidR="004E2C21" w:rsidRPr="00A87ADE" w:rsidRDefault="004E2C21" w:rsidP="00DB3661">
            <w:pPr>
              <w:pStyle w:val="TAL"/>
            </w:pPr>
          </w:p>
        </w:tc>
      </w:tr>
      <w:tr w:rsidR="004E2C21" w:rsidRPr="00A87ADE" w14:paraId="50F7C2D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21AC"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F8F17"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0F412366" w14:textId="77777777" w:rsidR="004E2C21" w:rsidRPr="00A87ADE" w:rsidRDefault="004E2C21" w:rsidP="00DB3661">
            <w:pPr>
              <w:pStyle w:val="TAL"/>
            </w:pPr>
          </w:p>
        </w:tc>
      </w:tr>
    </w:tbl>
    <w:p w14:paraId="4BF99FB2" w14:textId="77777777" w:rsidR="004E2C21" w:rsidRPr="00A87ADE" w:rsidRDefault="004E2C21" w:rsidP="004E2C21"/>
    <w:p w14:paraId="42704C5A" w14:textId="77777777" w:rsidR="004E2C21" w:rsidRPr="00A87ADE" w:rsidRDefault="004E2C21" w:rsidP="004E2C21">
      <w:pPr>
        <w:pStyle w:val="Heading5"/>
      </w:pPr>
      <w:bookmarkStart w:id="1045" w:name="_Toc20227346"/>
      <w:bookmarkStart w:id="1046" w:name="_Toc27749587"/>
      <w:bookmarkStart w:id="1047" w:name="_Toc28709514"/>
      <w:bookmarkStart w:id="1048" w:name="_Toc44671134"/>
      <w:bookmarkStart w:id="1049" w:name="_Toc51919055"/>
      <w:bookmarkStart w:id="1050" w:name="_Toc155607001"/>
      <w:r w:rsidRPr="00A87ADE">
        <w:t>6.1.6.3.</w:t>
      </w:r>
      <w:r>
        <w:t>20</w:t>
      </w:r>
      <w:r w:rsidRPr="00A87ADE">
        <w:tab/>
        <w:t xml:space="preserve">Enumeration: </w:t>
      </w:r>
      <w:r w:rsidRPr="00A87ADE">
        <w:rPr>
          <w:noProof/>
        </w:rPr>
        <w:t>DeliveryReportRequested</w:t>
      </w:r>
      <w:bookmarkEnd w:id="1045"/>
      <w:bookmarkEnd w:id="1046"/>
      <w:bookmarkEnd w:id="1047"/>
      <w:bookmarkEnd w:id="1048"/>
      <w:bookmarkEnd w:id="1049"/>
      <w:bookmarkEnd w:id="1050"/>
    </w:p>
    <w:p w14:paraId="692DE69E" w14:textId="77777777" w:rsidR="004E2C21" w:rsidRPr="00A87ADE" w:rsidRDefault="004E2C21" w:rsidP="004E2C21">
      <w:pPr>
        <w:pStyle w:val="TH"/>
      </w:pPr>
      <w:r w:rsidRPr="00A87ADE">
        <w:t>Table 6.1.6.3.</w:t>
      </w:r>
      <w:r>
        <w:t>20</w:t>
      </w:r>
      <w:r w:rsidRPr="00A87ADE">
        <w:t xml:space="preserve">-1: Enumeration </w:t>
      </w:r>
      <w:bookmarkStart w:id="1051" w:name="_Hlk529276775"/>
      <w:r w:rsidRPr="00A234B0">
        <w:rPr>
          <w:noProof/>
        </w:rPr>
        <w:t>DeliveryReportRequested</w:t>
      </w:r>
      <w:bookmarkEnd w:id="105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4B26ABF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F53802"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725AD2"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013300A" w14:textId="77777777" w:rsidR="004E2C21" w:rsidRPr="00A87ADE" w:rsidRDefault="004E2C21" w:rsidP="00DB3661">
            <w:pPr>
              <w:pStyle w:val="TAH"/>
            </w:pPr>
            <w:r w:rsidRPr="00A87ADE">
              <w:t>Applicability</w:t>
            </w:r>
          </w:p>
        </w:tc>
      </w:tr>
      <w:tr w:rsidR="004E2C21" w:rsidRPr="00A87ADE" w14:paraId="2623024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6B9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18F4"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429D4313" w14:textId="77777777" w:rsidR="004E2C21" w:rsidRPr="00A87ADE" w:rsidRDefault="004E2C21" w:rsidP="00DB3661">
            <w:pPr>
              <w:pStyle w:val="TAL"/>
            </w:pPr>
          </w:p>
        </w:tc>
      </w:tr>
      <w:tr w:rsidR="004E2C21" w:rsidRPr="00A87ADE" w14:paraId="2BC693E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1CA1"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1BFE"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1A438809" w14:textId="77777777" w:rsidR="004E2C21" w:rsidRPr="00A87ADE" w:rsidRDefault="004E2C21" w:rsidP="00DB3661">
            <w:pPr>
              <w:pStyle w:val="TAL"/>
            </w:pPr>
          </w:p>
        </w:tc>
      </w:tr>
    </w:tbl>
    <w:p w14:paraId="7C255F41" w14:textId="77777777" w:rsidR="004E2C21" w:rsidRPr="00A87ADE" w:rsidRDefault="004E2C21" w:rsidP="004E2C21"/>
    <w:p w14:paraId="40C44C5B" w14:textId="77777777" w:rsidR="004E2C21" w:rsidRPr="00A87ADE" w:rsidRDefault="004E2C21" w:rsidP="004E2C21">
      <w:pPr>
        <w:pStyle w:val="Heading5"/>
      </w:pPr>
      <w:bookmarkStart w:id="1052" w:name="_Toc20227347"/>
      <w:bookmarkStart w:id="1053" w:name="_Toc27749588"/>
      <w:bookmarkStart w:id="1054" w:name="_Toc28709515"/>
      <w:bookmarkStart w:id="1055" w:name="_Toc44671135"/>
      <w:bookmarkStart w:id="1056" w:name="_Toc51919056"/>
      <w:bookmarkStart w:id="1057" w:name="_Toc155607002"/>
      <w:r w:rsidRPr="00A87ADE">
        <w:lastRenderedPageBreak/>
        <w:t>6.1.6.3.</w:t>
      </w:r>
      <w:r>
        <w:t>21</w:t>
      </w:r>
      <w:r w:rsidRPr="00A87ADE">
        <w:tab/>
        <w:t xml:space="preserve">Enumeration: </w:t>
      </w:r>
      <w:r w:rsidRPr="00A87ADE">
        <w:rPr>
          <w:noProof/>
        </w:rPr>
        <w:t>InterfaceType</w:t>
      </w:r>
      <w:bookmarkEnd w:id="1052"/>
      <w:bookmarkEnd w:id="1053"/>
      <w:bookmarkEnd w:id="1054"/>
      <w:bookmarkEnd w:id="1055"/>
      <w:bookmarkEnd w:id="1056"/>
      <w:bookmarkEnd w:id="1057"/>
    </w:p>
    <w:p w14:paraId="45B20FC2" w14:textId="77777777" w:rsidR="004E2C21" w:rsidRPr="00A87ADE" w:rsidRDefault="004E2C21" w:rsidP="004E2C21">
      <w:pPr>
        <w:pStyle w:val="TH"/>
      </w:pPr>
      <w:r w:rsidRPr="00A87ADE">
        <w:t>Table 6.1.6.3.</w:t>
      </w:r>
      <w:r>
        <w:t>21</w:t>
      </w:r>
      <w:r w:rsidRPr="00A87ADE">
        <w:t xml:space="preserve">-1: Enumeration </w:t>
      </w:r>
      <w:bookmarkStart w:id="1058" w:name="_Hlk529276839"/>
      <w:r w:rsidRPr="00A234B0">
        <w:rPr>
          <w:noProof/>
        </w:rPr>
        <w:t>InterfaceType</w:t>
      </w:r>
      <w:bookmarkEnd w:id="105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25D88975"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B135101"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770CD"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14F2F5C" w14:textId="77777777" w:rsidR="004E2C21" w:rsidRPr="00A87ADE" w:rsidRDefault="004E2C21" w:rsidP="00DB3661">
            <w:pPr>
              <w:pStyle w:val="TAH"/>
            </w:pPr>
            <w:r w:rsidRPr="00A87ADE">
              <w:t>Applicability</w:t>
            </w:r>
          </w:p>
        </w:tc>
      </w:tr>
      <w:tr w:rsidR="004E2C21" w:rsidRPr="00A87ADE" w14:paraId="6DC1D99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E0758" w14:textId="77777777" w:rsidR="004E2C21" w:rsidRPr="00A87ADE" w:rsidRDefault="004E2C21" w:rsidP="00DB3661">
            <w:pPr>
              <w:pStyle w:val="TAL"/>
              <w:rPr>
                <w:lang w:eastAsia="zh-CN"/>
              </w:rPr>
            </w:pPr>
            <w:bookmarkStart w:id="1059" w:name="_Hlk529276872"/>
            <w:r w:rsidRPr="00A87ADE">
              <w:t>UNKNOWN</w:t>
            </w:r>
            <w:bookmarkEnd w:id="105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C3DD"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0AC2C9BC" w14:textId="77777777" w:rsidR="004E2C21" w:rsidRPr="00A87ADE" w:rsidRDefault="004E2C21" w:rsidP="00DB3661">
            <w:pPr>
              <w:pStyle w:val="TAL"/>
            </w:pPr>
          </w:p>
        </w:tc>
      </w:tr>
      <w:tr w:rsidR="004E2C21" w:rsidRPr="00A87ADE" w14:paraId="5D14CE4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04DF" w14:textId="77777777" w:rsidR="004E2C21" w:rsidRPr="00A87ADE" w:rsidRDefault="004E2C21" w:rsidP="00DB3661">
            <w:pPr>
              <w:pStyle w:val="TAL"/>
              <w:rPr>
                <w:lang w:eastAsia="zh-CN"/>
              </w:rPr>
            </w:pPr>
            <w:bookmarkStart w:id="1060" w:name="_Hlk529276884"/>
            <w:r w:rsidRPr="00A87ADE">
              <w:t>MOBILE_ORIGINATING</w:t>
            </w:r>
            <w:bookmarkEnd w:id="106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B8B4"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617B9520" w14:textId="77777777" w:rsidR="004E2C21" w:rsidRPr="00A87ADE" w:rsidRDefault="004E2C21" w:rsidP="00DB3661">
            <w:pPr>
              <w:pStyle w:val="TAL"/>
            </w:pPr>
          </w:p>
        </w:tc>
      </w:tr>
      <w:tr w:rsidR="004E2C21" w:rsidRPr="00A87ADE" w14:paraId="5DDBCC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98775" w14:textId="77777777" w:rsidR="004E2C21" w:rsidRPr="00A87ADE" w:rsidRDefault="004E2C21" w:rsidP="00DB3661">
            <w:pPr>
              <w:pStyle w:val="TAL"/>
              <w:rPr>
                <w:lang w:eastAsia="zh-CN"/>
              </w:rPr>
            </w:pPr>
            <w:r w:rsidRPr="00A87ADE">
              <w:t>MOBILE_</w:t>
            </w:r>
            <w:bookmarkStart w:id="1061" w:name="_Hlk529276905"/>
            <w:r w:rsidRPr="00A87ADE">
              <w:t>TERMINATING</w:t>
            </w:r>
            <w:bookmarkEnd w:id="106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FEF"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61B7A903" w14:textId="77777777" w:rsidR="004E2C21" w:rsidRPr="00A87ADE" w:rsidRDefault="004E2C21" w:rsidP="00DB3661">
            <w:pPr>
              <w:pStyle w:val="TAL"/>
            </w:pPr>
          </w:p>
        </w:tc>
      </w:tr>
      <w:tr w:rsidR="004E2C21" w:rsidRPr="00A87ADE" w14:paraId="472F75E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99B9C" w14:textId="77777777" w:rsidR="004E2C21" w:rsidRPr="00A87ADE" w:rsidRDefault="004E2C21" w:rsidP="00DB3661">
            <w:pPr>
              <w:pStyle w:val="TAL"/>
              <w:rPr>
                <w:lang w:eastAsia="zh-CN"/>
              </w:rPr>
            </w:pPr>
            <w:bookmarkStart w:id="1062" w:name="_Hlk529276929"/>
            <w:r w:rsidRPr="00A87ADE">
              <w:t>APPLICATION</w:t>
            </w:r>
            <w:bookmarkEnd w:id="1062"/>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9041"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2691ECA0" w14:textId="77777777" w:rsidR="004E2C21" w:rsidRPr="00A87ADE" w:rsidRDefault="004E2C21" w:rsidP="00DB3661">
            <w:pPr>
              <w:pStyle w:val="TAL"/>
            </w:pPr>
          </w:p>
        </w:tc>
      </w:tr>
      <w:tr w:rsidR="004E2C21" w:rsidRPr="00A87ADE" w14:paraId="00D08AF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7569"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FEDC"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236BFCDE" w14:textId="77777777" w:rsidR="004E2C21" w:rsidRPr="00A87ADE" w:rsidRDefault="004E2C21" w:rsidP="00DB3661">
            <w:pPr>
              <w:pStyle w:val="TAL"/>
            </w:pPr>
          </w:p>
        </w:tc>
      </w:tr>
    </w:tbl>
    <w:p w14:paraId="5B6F2587" w14:textId="77777777" w:rsidR="004E2C21" w:rsidRPr="00A87ADE" w:rsidRDefault="004E2C21" w:rsidP="004E2C21"/>
    <w:p w14:paraId="51FF8E0D" w14:textId="77777777" w:rsidR="004E2C21" w:rsidRPr="00A87ADE" w:rsidRDefault="004E2C21" w:rsidP="004E2C21">
      <w:pPr>
        <w:pStyle w:val="Heading5"/>
      </w:pPr>
      <w:bookmarkStart w:id="1063" w:name="_Toc20227348"/>
      <w:bookmarkStart w:id="1064" w:name="_Toc27749589"/>
      <w:bookmarkStart w:id="1065" w:name="_Toc28709516"/>
      <w:bookmarkStart w:id="1066" w:name="_Toc44671136"/>
      <w:bookmarkStart w:id="1067" w:name="_Toc51919057"/>
      <w:bookmarkStart w:id="1068" w:name="_Toc155607003"/>
      <w:r w:rsidRPr="00A87ADE">
        <w:t>6.1.6.3.</w:t>
      </w:r>
      <w:r>
        <w:t>22</w:t>
      </w:r>
      <w:r w:rsidRPr="00A87ADE">
        <w:tab/>
        <w:t xml:space="preserve">Enumeration: </w:t>
      </w:r>
      <w:r w:rsidRPr="00A87ADE">
        <w:rPr>
          <w:noProof/>
        </w:rPr>
        <w:t>ClassIdentifier</w:t>
      </w:r>
      <w:bookmarkEnd w:id="1063"/>
      <w:bookmarkEnd w:id="1064"/>
      <w:bookmarkEnd w:id="1065"/>
      <w:bookmarkEnd w:id="1066"/>
      <w:bookmarkEnd w:id="1067"/>
      <w:bookmarkEnd w:id="1068"/>
    </w:p>
    <w:p w14:paraId="53F95E24" w14:textId="77777777" w:rsidR="004E2C21" w:rsidRPr="00A87ADE" w:rsidRDefault="004E2C21" w:rsidP="004E2C21">
      <w:pPr>
        <w:pStyle w:val="TH"/>
      </w:pPr>
      <w:r w:rsidRPr="00A87ADE">
        <w:t>Table 6.1.6.3.</w:t>
      </w:r>
      <w:r>
        <w:t>22</w:t>
      </w:r>
      <w:r w:rsidRPr="00A87ADE">
        <w:t xml:space="preserve">-1: Enumeration </w:t>
      </w:r>
      <w:bookmarkStart w:id="1069" w:name="_Hlk529276978"/>
      <w:r w:rsidRPr="00A234B0">
        <w:rPr>
          <w:noProof/>
        </w:rPr>
        <w:t>ClassIdentifier</w:t>
      </w:r>
      <w:bookmarkEnd w:id="106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1884137E"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9D679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9CD863"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9262C74" w14:textId="77777777" w:rsidR="004E2C21" w:rsidRPr="00A87ADE" w:rsidRDefault="004E2C21" w:rsidP="00DB3661">
            <w:pPr>
              <w:pStyle w:val="TAH"/>
            </w:pPr>
            <w:r w:rsidRPr="00A87ADE">
              <w:t>Applicability</w:t>
            </w:r>
          </w:p>
        </w:tc>
      </w:tr>
      <w:tr w:rsidR="004E2C21" w:rsidRPr="00A87ADE" w14:paraId="3FB24A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C88D7" w14:textId="77777777" w:rsidR="004E2C21" w:rsidRPr="00A87ADE" w:rsidRDefault="004E2C21" w:rsidP="00DB3661">
            <w:pPr>
              <w:pStyle w:val="TAL"/>
              <w:rPr>
                <w:lang w:eastAsia="zh-CN"/>
              </w:rPr>
            </w:pPr>
            <w:bookmarkStart w:id="1070" w:name="_Hlk529276990"/>
            <w:r w:rsidRPr="00A87ADE">
              <w:t>PERSONAL</w:t>
            </w:r>
            <w:bookmarkEnd w:id="107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33"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3E32D8C1" w14:textId="77777777" w:rsidR="004E2C21" w:rsidRPr="00A87ADE" w:rsidRDefault="004E2C21" w:rsidP="00DB3661">
            <w:pPr>
              <w:pStyle w:val="TAL"/>
            </w:pPr>
          </w:p>
        </w:tc>
      </w:tr>
      <w:tr w:rsidR="004E2C21" w:rsidRPr="00A87ADE" w14:paraId="6AF799C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D4F1" w14:textId="77777777" w:rsidR="004E2C21" w:rsidRPr="00A87ADE" w:rsidRDefault="004E2C21" w:rsidP="00DB3661">
            <w:pPr>
              <w:pStyle w:val="TAL"/>
              <w:rPr>
                <w:lang w:eastAsia="zh-CN"/>
              </w:rPr>
            </w:pPr>
            <w:bookmarkStart w:id="1071" w:name="_Hlk529277003"/>
            <w:r w:rsidRPr="00A87ADE">
              <w:t>ADVERTISEMENT</w:t>
            </w:r>
            <w:bookmarkEnd w:id="107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E489"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FBD4473" w14:textId="77777777" w:rsidR="004E2C21" w:rsidRPr="00A87ADE" w:rsidRDefault="004E2C21" w:rsidP="00DB3661">
            <w:pPr>
              <w:pStyle w:val="TAL"/>
            </w:pPr>
          </w:p>
        </w:tc>
      </w:tr>
      <w:tr w:rsidR="004E2C21" w:rsidRPr="00A87ADE" w14:paraId="74A5BD6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9695" w14:textId="77777777" w:rsidR="004E2C21" w:rsidRPr="00A87ADE" w:rsidRDefault="004E2C21" w:rsidP="00DB3661">
            <w:pPr>
              <w:pStyle w:val="TAL"/>
              <w:rPr>
                <w:lang w:eastAsia="zh-CN"/>
              </w:rPr>
            </w:pPr>
            <w:bookmarkStart w:id="1072" w:name="_Hlk529277015"/>
            <w:r w:rsidRPr="00A87ADE">
              <w:t>INFORMATIONAL</w:t>
            </w:r>
            <w:bookmarkEnd w:id="107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99AF"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5F91BA52" w14:textId="77777777" w:rsidR="004E2C21" w:rsidRPr="00A87ADE" w:rsidRDefault="004E2C21" w:rsidP="00DB3661">
            <w:pPr>
              <w:pStyle w:val="TAL"/>
            </w:pPr>
          </w:p>
        </w:tc>
      </w:tr>
      <w:tr w:rsidR="004E2C21" w:rsidRPr="00A87ADE" w14:paraId="3235B04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A5B7" w14:textId="77777777" w:rsidR="004E2C21" w:rsidRPr="00A87ADE" w:rsidRDefault="004E2C21" w:rsidP="00DB3661">
            <w:pPr>
              <w:pStyle w:val="TAL"/>
              <w:rPr>
                <w:lang w:eastAsia="zh-CN"/>
              </w:rPr>
            </w:pPr>
            <w:bookmarkStart w:id="1073" w:name="_Hlk529277033"/>
            <w:r w:rsidRPr="00A87ADE">
              <w:t>AUTO</w:t>
            </w:r>
            <w:bookmarkEnd w:id="107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0A10"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2A08E493" w14:textId="77777777" w:rsidR="004E2C21" w:rsidRPr="00A87ADE" w:rsidRDefault="004E2C21" w:rsidP="00DB3661">
            <w:pPr>
              <w:pStyle w:val="TAL"/>
            </w:pPr>
          </w:p>
        </w:tc>
      </w:tr>
    </w:tbl>
    <w:p w14:paraId="50B925BB" w14:textId="77777777" w:rsidR="004E2C21" w:rsidRPr="00A87ADE" w:rsidRDefault="004E2C21" w:rsidP="004E2C21"/>
    <w:p w14:paraId="69E953C4" w14:textId="77777777" w:rsidR="004E2C21" w:rsidRPr="00A87ADE" w:rsidRDefault="004E2C21" w:rsidP="004E2C21">
      <w:pPr>
        <w:pStyle w:val="Heading5"/>
      </w:pPr>
      <w:bookmarkStart w:id="1074" w:name="_Toc20227349"/>
      <w:bookmarkStart w:id="1075" w:name="_Toc27749590"/>
      <w:bookmarkStart w:id="1076" w:name="_Toc28709517"/>
      <w:bookmarkStart w:id="1077" w:name="_Toc44671137"/>
      <w:bookmarkStart w:id="1078" w:name="_Toc51919058"/>
      <w:bookmarkStart w:id="1079" w:name="_Toc155607004"/>
      <w:r w:rsidRPr="00A87ADE">
        <w:t>6.1.6.3.</w:t>
      </w:r>
      <w:r>
        <w:t>23</w:t>
      </w:r>
      <w:r w:rsidRPr="00A87ADE">
        <w:tab/>
        <w:t xml:space="preserve">Enumeration: </w:t>
      </w:r>
      <w:r>
        <w:t>SM</w:t>
      </w:r>
      <w:r w:rsidRPr="00A87ADE">
        <w:rPr>
          <w:noProof/>
        </w:rPr>
        <w:t>AddressType</w:t>
      </w:r>
      <w:bookmarkEnd w:id="1074"/>
      <w:bookmarkEnd w:id="1075"/>
      <w:bookmarkEnd w:id="1076"/>
      <w:bookmarkEnd w:id="1077"/>
      <w:bookmarkEnd w:id="1078"/>
      <w:bookmarkEnd w:id="1079"/>
    </w:p>
    <w:p w14:paraId="373F886E" w14:textId="77777777" w:rsidR="004E2C21" w:rsidRPr="00A87ADE" w:rsidRDefault="004E2C21" w:rsidP="004E2C21">
      <w:pPr>
        <w:pStyle w:val="TH"/>
      </w:pPr>
      <w:r w:rsidRPr="00A87ADE">
        <w:t>Table 6.1.6.3.</w:t>
      </w:r>
      <w:r>
        <w:t>23</w:t>
      </w:r>
      <w:r w:rsidRPr="00A87ADE">
        <w:t xml:space="preserve">-1: Enumeration </w:t>
      </w:r>
      <w:bookmarkStart w:id="1080" w:name="_Hlk529277088"/>
      <w:r>
        <w:t>SM</w:t>
      </w:r>
      <w:r w:rsidRPr="00A87ADE">
        <w:rPr>
          <w:noProof/>
        </w:rPr>
        <w:t>AddressType</w:t>
      </w:r>
      <w:bookmarkEnd w:id="108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3E3B9891"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61B1F7"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F5079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0C30911C" w14:textId="77777777" w:rsidR="004E2C21" w:rsidRPr="00A87ADE" w:rsidRDefault="004E2C21" w:rsidP="00DB3661">
            <w:pPr>
              <w:pStyle w:val="TAH"/>
            </w:pPr>
            <w:r w:rsidRPr="00A87ADE">
              <w:t>Applicability</w:t>
            </w:r>
          </w:p>
        </w:tc>
      </w:tr>
      <w:tr w:rsidR="004E2C21" w:rsidRPr="00A87ADE" w14:paraId="2A5A486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D1C3" w14:textId="77777777" w:rsidR="004E2C21" w:rsidRPr="00A87ADE" w:rsidRDefault="004E2C21" w:rsidP="00DB3661">
            <w:pPr>
              <w:pStyle w:val="TAL"/>
              <w:rPr>
                <w:lang w:eastAsia="zh-CN"/>
              </w:rPr>
            </w:pPr>
            <w:bookmarkStart w:id="1081" w:name="_Hlk529277104"/>
            <w:r w:rsidRPr="00A87ADE">
              <w:t>EMAIL_ADDRESS</w:t>
            </w:r>
            <w:bookmarkEnd w:id="108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EC92"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0" w:type="pct"/>
            <w:tcBorders>
              <w:top w:val="single" w:sz="4" w:space="0" w:color="auto"/>
              <w:left w:val="single" w:sz="4" w:space="0" w:color="auto"/>
              <w:bottom w:val="single" w:sz="4" w:space="0" w:color="auto"/>
              <w:right w:val="single" w:sz="4" w:space="0" w:color="auto"/>
            </w:tcBorders>
          </w:tcPr>
          <w:p w14:paraId="434788DC" w14:textId="77777777" w:rsidR="004E2C21" w:rsidRPr="00A87ADE" w:rsidRDefault="004E2C21" w:rsidP="00DB3661">
            <w:pPr>
              <w:pStyle w:val="TAL"/>
            </w:pPr>
          </w:p>
        </w:tc>
      </w:tr>
      <w:tr w:rsidR="004E2C21" w:rsidRPr="00A87ADE" w14:paraId="6F9EF8D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464B" w14:textId="77777777" w:rsidR="004E2C21" w:rsidRPr="00A87ADE" w:rsidRDefault="004E2C21" w:rsidP="00DB3661">
            <w:pPr>
              <w:pStyle w:val="TAL"/>
              <w:rPr>
                <w:lang w:eastAsia="zh-CN"/>
              </w:rPr>
            </w:pPr>
            <w:bookmarkStart w:id="1082" w:name="_Hlk529277115"/>
            <w:r w:rsidRPr="00A87ADE">
              <w:t>MSISDN</w:t>
            </w:r>
            <w:bookmarkEnd w:id="108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86A9"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w:t>
            </w:r>
          </w:p>
        </w:tc>
        <w:tc>
          <w:tcPr>
            <w:tcW w:w="630" w:type="pct"/>
            <w:tcBorders>
              <w:top w:val="single" w:sz="4" w:space="0" w:color="auto"/>
              <w:left w:val="single" w:sz="4" w:space="0" w:color="auto"/>
              <w:bottom w:val="single" w:sz="4" w:space="0" w:color="auto"/>
              <w:right w:val="single" w:sz="4" w:space="0" w:color="auto"/>
            </w:tcBorders>
          </w:tcPr>
          <w:p w14:paraId="69EACBF2" w14:textId="77777777" w:rsidR="004E2C21" w:rsidRPr="00A87ADE" w:rsidRDefault="004E2C21" w:rsidP="00DB3661">
            <w:pPr>
              <w:pStyle w:val="TAL"/>
            </w:pPr>
          </w:p>
        </w:tc>
      </w:tr>
      <w:tr w:rsidR="004E2C21" w:rsidRPr="00A87ADE" w14:paraId="605A14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994A" w14:textId="77777777" w:rsidR="004E2C21" w:rsidRPr="00A87ADE" w:rsidRDefault="004E2C21" w:rsidP="00DB3661">
            <w:pPr>
              <w:pStyle w:val="TAL"/>
              <w:rPr>
                <w:lang w:eastAsia="zh-CN"/>
              </w:rPr>
            </w:pPr>
            <w:bookmarkStart w:id="1083" w:name="_Hlk529277126"/>
            <w:r w:rsidRPr="00A87ADE">
              <w:t>IPV4_ ADDRESS</w:t>
            </w:r>
            <w:bookmarkEnd w:id="108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7A7C"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0" w:type="pct"/>
            <w:tcBorders>
              <w:top w:val="single" w:sz="4" w:space="0" w:color="auto"/>
              <w:left w:val="single" w:sz="4" w:space="0" w:color="auto"/>
              <w:bottom w:val="single" w:sz="4" w:space="0" w:color="auto"/>
              <w:right w:val="single" w:sz="4" w:space="0" w:color="auto"/>
            </w:tcBorders>
          </w:tcPr>
          <w:p w14:paraId="749DAF46" w14:textId="77777777" w:rsidR="004E2C21" w:rsidRPr="00A87ADE" w:rsidRDefault="004E2C21" w:rsidP="00DB3661">
            <w:pPr>
              <w:pStyle w:val="TAL"/>
            </w:pPr>
          </w:p>
        </w:tc>
      </w:tr>
      <w:tr w:rsidR="004E2C21" w:rsidRPr="00A87ADE" w14:paraId="77CAE02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61DF" w14:textId="77777777" w:rsidR="004E2C21" w:rsidRPr="00A87ADE" w:rsidRDefault="004E2C21" w:rsidP="00DB3661">
            <w:pPr>
              <w:pStyle w:val="TAL"/>
              <w:rPr>
                <w:lang w:eastAsia="zh-CN"/>
              </w:rPr>
            </w:pPr>
            <w:r w:rsidRPr="00A87ADE">
              <w:t>IPV6_ ADDRESS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9840"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0" w:type="pct"/>
            <w:tcBorders>
              <w:top w:val="single" w:sz="4" w:space="0" w:color="auto"/>
              <w:left w:val="single" w:sz="4" w:space="0" w:color="auto"/>
              <w:bottom w:val="single" w:sz="4" w:space="0" w:color="auto"/>
              <w:right w:val="single" w:sz="4" w:space="0" w:color="auto"/>
            </w:tcBorders>
          </w:tcPr>
          <w:p w14:paraId="7C3AD358" w14:textId="77777777" w:rsidR="004E2C21" w:rsidRPr="00A87ADE" w:rsidRDefault="004E2C21" w:rsidP="00DB3661">
            <w:pPr>
              <w:pStyle w:val="TAL"/>
            </w:pPr>
          </w:p>
        </w:tc>
      </w:tr>
      <w:tr w:rsidR="004E2C21" w:rsidRPr="00A87ADE" w14:paraId="31F85BF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7536" w14:textId="77777777" w:rsidR="004E2C21" w:rsidRPr="00A87ADE" w:rsidRDefault="004E2C21" w:rsidP="00DB3661">
            <w:pPr>
              <w:pStyle w:val="TAL"/>
              <w:rPr>
                <w:lang w:eastAsia="zh-CN"/>
              </w:rPr>
            </w:pPr>
            <w:bookmarkStart w:id="1084" w:name="_Hlk529277154"/>
            <w:r w:rsidRPr="00A87ADE">
              <w:t>NUMERIC_SHORTCODE</w:t>
            </w:r>
            <w:bookmarkEnd w:id="108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7D3F"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0" w:type="pct"/>
            <w:tcBorders>
              <w:top w:val="single" w:sz="4" w:space="0" w:color="auto"/>
              <w:left w:val="single" w:sz="4" w:space="0" w:color="auto"/>
              <w:bottom w:val="single" w:sz="4" w:space="0" w:color="auto"/>
              <w:right w:val="single" w:sz="4" w:space="0" w:color="auto"/>
            </w:tcBorders>
          </w:tcPr>
          <w:p w14:paraId="0890B18E" w14:textId="77777777" w:rsidR="004E2C21" w:rsidRPr="00A87ADE" w:rsidRDefault="004E2C21" w:rsidP="00DB3661">
            <w:pPr>
              <w:pStyle w:val="TAL"/>
            </w:pPr>
          </w:p>
        </w:tc>
      </w:tr>
      <w:tr w:rsidR="004E2C21" w:rsidRPr="00A87ADE" w14:paraId="3E255BE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FD16" w14:textId="77777777" w:rsidR="004E2C21" w:rsidRPr="00A87ADE" w:rsidRDefault="004E2C21" w:rsidP="00DB3661">
            <w:pPr>
              <w:pStyle w:val="TAL"/>
              <w:rPr>
                <w:lang w:eastAsia="zh-CN"/>
              </w:rPr>
            </w:pPr>
            <w:bookmarkStart w:id="1085" w:name="_Hlk529277182"/>
            <w:r w:rsidRPr="00A87ADE">
              <w:t>ALPHANUMERIC_SHORTCODE</w:t>
            </w:r>
            <w:bookmarkEnd w:id="108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F85B"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0" w:type="pct"/>
            <w:tcBorders>
              <w:top w:val="single" w:sz="4" w:space="0" w:color="auto"/>
              <w:left w:val="single" w:sz="4" w:space="0" w:color="auto"/>
              <w:bottom w:val="single" w:sz="4" w:space="0" w:color="auto"/>
              <w:right w:val="single" w:sz="4" w:space="0" w:color="auto"/>
            </w:tcBorders>
          </w:tcPr>
          <w:p w14:paraId="5ACE79D9" w14:textId="77777777" w:rsidR="004E2C21" w:rsidRPr="00A87ADE" w:rsidRDefault="004E2C21" w:rsidP="00DB3661">
            <w:pPr>
              <w:pStyle w:val="TAL"/>
            </w:pPr>
          </w:p>
        </w:tc>
      </w:tr>
      <w:tr w:rsidR="004E2C21" w:rsidRPr="00A87ADE" w14:paraId="26145CB6" w14:textId="77777777" w:rsidTr="00DB3661">
        <w:trPr>
          <w:trHeight w:val="53"/>
        </w:trPr>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F0EE" w14:textId="77777777" w:rsidR="004E2C21" w:rsidRPr="00A87ADE" w:rsidRDefault="004E2C21" w:rsidP="00DB3661">
            <w:pPr>
              <w:pStyle w:val="TAL"/>
              <w:rPr>
                <w:lang w:eastAsia="zh-CN"/>
              </w:rPr>
            </w:pPr>
            <w:bookmarkStart w:id="1086" w:name="_Hlk529277209"/>
            <w:r w:rsidRPr="00A87ADE">
              <w:t>OTHER</w:t>
            </w:r>
            <w:bookmarkEnd w:id="1086"/>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EBAE4" w14:textId="77777777" w:rsidR="004E2C21" w:rsidRPr="00A87ADE" w:rsidRDefault="004E2C21" w:rsidP="00DB3661">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0" w:type="pct"/>
            <w:tcBorders>
              <w:top w:val="single" w:sz="4" w:space="0" w:color="auto"/>
              <w:left w:val="single" w:sz="4" w:space="0" w:color="auto"/>
              <w:bottom w:val="single" w:sz="4" w:space="0" w:color="auto"/>
              <w:right w:val="single" w:sz="4" w:space="0" w:color="auto"/>
            </w:tcBorders>
          </w:tcPr>
          <w:p w14:paraId="27D4B444" w14:textId="77777777" w:rsidR="004E2C21" w:rsidRPr="00A87ADE" w:rsidRDefault="004E2C21" w:rsidP="00DB3661">
            <w:pPr>
              <w:pStyle w:val="TAL"/>
            </w:pPr>
          </w:p>
        </w:tc>
      </w:tr>
      <w:tr w:rsidR="004E2C21" w:rsidRPr="00A87ADE" w14:paraId="64D7214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57AF2" w14:textId="77777777" w:rsidR="004E2C21" w:rsidRPr="00A87ADE" w:rsidRDefault="004E2C21" w:rsidP="00DB3661">
            <w:pPr>
              <w:pStyle w:val="TAL"/>
            </w:pPr>
            <w:bookmarkStart w:id="1087" w:name="_Hlk529277229"/>
            <w:r w:rsidRPr="00A87ADE">
              <w:rPr>
                <w:rFonts w:hint="eastAsia"/>
                <w:lang w:eastAsia="zh-CN"/>
              </w:rPr>
              <w:t>IMSI</w:t>
            </w:r>
            <w:bookmarkEnd w:id="1087"/>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8508" w14:textId="77777777" w:rsidR="004E2C21" w:rsidRPr="00A87ADE" w:rsidRDefault="004E2C21" w:rsidP="00DB3661">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w:t>
            </w:r>
          </w:p>
        </w:tc>
        <w:tc>
          <w:tcPr>
            <w:tcW w:w="630" w:type="pct"/>
            <w:tcBorders>
              <w:top w:val="single" w:sz="4" w:space="0" w:color="auto"/>
              <w:left w:val="single" w:sz="4" w:space="0" w:color="auto"/>
              <w:bottom w:val="single" w:sz="4" w:space="0" w:color="auto"/>
              <w:right w:val="single" w:sz="4" w:space="0" w:color="auto"/>
            </w:tcBorders>
          </w:tcPr>
          <w:p w14:paraId="1A8E6C22" w14:textId="77777777" w:rsidR="004E2C21" w:rsidRPr="00A87ADE" w:rsidRDefault="004E2C21" w:rsidP="00DB3661">
            <w:pPr>
              <w:pStyle w:val="TAL"/>
            </w:pPr>
          </w:p>
        </w:tc>
      </w:tr>
    </w:tbl>
    <w:p w14:paraId="2C2575B8" w14:textId="77777777" w:rsidR="004E2C21" w:rsidRPr="00A87ADE" w:rsidRDefault="004E2C21" w:rsidP="004E2C21"/>
    <w:p w14:paraId="3421D927" w14:textId="77777777" w:rsidR="004E2C21" w:rsidRPr="00A87ADE" w:rsidRDefault="004E2C21" w:rsidP="004E2C21">
      <w:pPr>
        <w:pStyle w:val="Heading5"/>
      </w:pPr>
      <w:bookmarkStart w:id="1088" w:name="_Toc20227350"/>
      <w:bookmarkStart w:id="1089" w:name="_Toc27749591"/>
      <w:bookmarkStart w:id="1090" w:name="_Toc28709518"/>
      <w:bookmarkStart w:id="1091" w:name="_Toc44671138"/>
      <w:bookmarkStart w:id="1092" w:name="_Toc51919059"/>
      <w:bookmarkStart w:id="1093" w:name="_Toc155607005"/>
      <w:r w:rsidRPr="00A87ADE">
        <w:t>6.1.6.3.</w:t>
      </w:r>
      <w:r>
        <w:t>24</w:t>
      </w:r>
      <w:r w:rsidRPr="00A87ADE">
        <w:tab/>
        <w:t xml:space="preserve">Enumeration: </w:t>
      </w:r>
      <w:r>
        <w:t>SM</w:t>
      </w:r>
      <w:r w:rsidRPr="00A87ADE">
        <w:rPr>
          <w:noProof/>
        </w:rPr>
        <w:t>AddresseeType</w:t>
      </w:r>
      <w:bookmarkEnd w:id="1088"/>
      <w:bookmarkEnd w:id="1089"/>
      <w:bookmarkEnd w:id="1090"/>
      <w:bookmarkEnd w:id="1091"/>
      <w:bookmarkEnd w:id="1092"/>
      <w:bookmarkEnd w:id="1093"/>
    </w:p>
    <w:p w14:paraId="119487AF" w14:textId="77777777" w:rsidR="004E2C21" w:rsidRPr="00A87ADE" w:rsidRDefault="004E2C21" w:rsidP="004E2C21">
      <w:pPr>
        <w:pStyle w:val="TH"/>
      </w:pPr>
      <w:r w:rsidRPr="00A87ADE">
        <w:t>Table 6.1.6.3.</w:t>
      </w:r>
      <w:r>
        <w:t>24</w:t>
      </w:r>
      <w:r w:rsidRPr="00A87ADE">
        <w:t xml:space="preserve">-1: Enumeration </w:t>
      </w:r>
      <w:bookmarkStart w:id="1094" w:name="_Hlk529277278"/>
      <w:r>
        <w:t>SM</w:t>
      </w:r>
      <w:r w:rsidRPr="00A234B0">
        <w:rPr>
          <w:noProof/>
        </w:rPr>
        <w:t>AddresseeType</w:t>
      </w:r>
      <w:bookmarkEnd w:id="109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09CFE7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26083D"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16C075"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3E24077" w14:textId="77777777" w:rsidR="004E2C21" w:rsidRPr="00A87ADE" w:rsidRDefault="004E2C21" w:rsidP="00DB3661">
            <w:pPr>
              <w:pStyle w:val="TAH"/>
            </w:pPr>
            <w:r w:rsidRPr="00A87ADE">
              <w:t>Applicability</w:t>
            </w:r>
          </w:p>
        </w:tc>
      </w:tr>
      <w:tr w:rsidR="004E2C21" w:rsidRPr="00A87ADE" w14:paraId="5DF4483B"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9A3E3"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102BA"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1AA24315" w14:textId="77777777" w:rsidR="004E2C21" w:rsidRPr="00A87ADE" w:rsidRDefault="004E2C21" w:rsidP="00DB3661">
            <w:pPr>
              <w:pStyle w:val="TAL"/>
            </w:pPr>
          </w:p>
        </w:tc>
      </w:tr>
      <w:tr w:rsidR="004E2C21" w:rsidRPr="00A87ADE" w14:paraId="033C366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3E3D5"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71DF"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01C5257F" w14:textId="77777777" w:rsidR="004E2C21" w:rsidRPr="00A87ADE" w:rsidRDefault="004E2C21" w:rsidP="00DB3661">
            <w:pPr>
              <w:pStyle w:val="TAL"/>
            </w:pPr>
          </w:p>
        </w:tc>
      </w:tr>
      <w:tr w:rsidR="004E2C21" w:rsidRPr="00A87ADE" w14:paraId="0896BACE"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FAC4"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0F721"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72357A03" w14:textId="77777777" w:rsidR="004E2C21" w:rsidRPr="00A87ADE" w:rsidRDefault="004E2C21" w:rsidP="00DB3661">
            <w:pPr>
              <w:pStyle w:val="TAL"/>
            </w:pPr>
          </w:p>
        </w:tc>
      </w:tr>
    </w:tbl>
    <w:p w14:paraId="1989321A" w14:textId="77777777" w:rsidR="004E2C21" w:rsidRPr="00A87ADE" w:rsidRDefault="004E2C21" w:rsidP="004E2C21"/>
    <w:p w14:paraId="3F53CAF0" w14:textId="77777777" w:rsidR="004E2C21" w:rsidRPr="00A87ADE" w:rsidRDefault="004E2C21" w:rsidP="004E2C21">
      <w:pPr>
        <w:pStyle w:val="Heading5"/>
      </w:pPr>
      <w:bookmarkStart w:id="1095" w:name="_Toc20227351"/>
      <w:bookmarkStart w:id="1096" w:name="_Toc27749592"/>
      <w:bookmarkStart w:id="1097" w:name="_Toc28709519"/>
      <w:bookmarkStart w:id="1098" w:name="_Toc44671139"/>
      <w:bookmarkStart w:id="1099" w:name="_Toc51919060"/>
      <w:bookmarkStart w:id="1100" w:name="_Toc155607006"/>
      <w:r w:rsidRPr="00A87ADE">
        <w:lastRenderedPageBreak/>
        <w:t>6.1.6.3.</w:t>
      </w:r>
      <w:r>
        <w:t>25</w:t>
      </w:r>
      <w:r w:rsidRPr="00A87ADE">
        <w:tab/>
        <w:t xml:space="preserve">Enumeration: </w:t>
      </w:r>
      <w:r w:rsidRPr="00A87ADE">
        <w:rPr>
          <w:noProof/>
        </w:rPr>
        <w:t>SMServiceType</w:t>
      </w:r>
      <w:bookmarkEnd w:id="1095"/>
      <w:bookmarkEnd w:id="1096"/>
      <w:bookmarkEnd w:id="1097"/>
      <w:bookmarkEnd w:id="1098"/>
      <w:bookmarkEnd w:id="1099"/>
      <w:bookmarkEnd w:id="1100"/>
    </w:p>
    <w:p w14:paraId="0C9D3B92" w14:textId="77777777" w:rsidR="004E2C21" w:rsidRPr="00A87ADE" w:rsidRDefault="004E2C21" w:rsidP="004E2C21">
      <w:pPr>
        <w:pStyle w:val="TH"/>
      </w:pPr>
      <w:r w:rsidRPr="00A87ADE">
        <w:t>Table 6.1.6.3.</w:t>
      </w:r>
      <w:r>
        <w:t>25</w:t>
      </w:r>
      <w:r w:rsidRPr="00A87ADE">
        <w:t xml:space="preserve">-1: Enumeration </w:t>
      </w:r>
      <w:bookmarkStart w:id="1101" w:name="_Hlk529277328"/>
      <w:r w:rsidRPr="00A87ADE">
        <w:rPr>
          <w:noProof/>
        </w:rPr>
        <w:t>SMServiceType</w:t>
      </w:r>
      <w:bookmarkEnd w:id="110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16"/>
        <w:gridCol w:w="3686"/>
        <w:gridCol w:w="1082"/>
      </w:tblGrid>
      <w:tr w:rsidR="004E2C21" w:rsidRPr="00A87ADE" w14:paraId="2C32B07B"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03167A"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81EFE8"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FDD69DA" w14:textId="77777777" w:rsidR="004E2C21" w:rsidRPr="00A87ADE" w:rsidRDefault="004E2C21" w:rsidP="00DB3661">
            <w:pPr>
              <w:pStyle w:val="TAH"/>
            </w:pPr>
            <w:r w:rsidRPr="00A87ADE">
              <w:t>Applicability</w:t>
            </w:r>
          </w:p>
        </w:tc>
      </w:tr>
      <w:tr w:rsidR="004E2C21" w:rsidRPr="00A87ADE" w14:paraId="6FC318C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21D2" w14:textId="77777777" w:rsidR="004E2C21" w:rsidRPr="00A87ADE" w:rsidRDefault="004E2C21" w:rsidP="00DB3661">
            <w:pPr>
              <w:pStyle w:val="TAL"/>
            </w:pPr>
            <w:bookmarkStart w:id="1102" w:name="_Hlk529277339"/>
            <w:r w:rsidRPr="00A87ADE">
              <w:rPr>
                <w:noProof/>
                <w:lang w:eastAsia="zh-CN"/>
              </w:rPr>
              <w:t>VAS4SMS_SHORT_MESSAGE_CONTENT_PROCESSING</w:t>
            </w:r>
            <w:bookmarkEnd w:id="110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458B"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750F8736" w14:textId="77777777" w:rsidR="004E2C21" w:rsidRPr="00A87ADE" w:rsidRDefault="004E2C21" w:rsidP="00DB3661">
            <w:pPr>
              <w:pStyle w:val="TAL"/>
            </w:pPr>
          </w:p>
        </w:tc>
      </w:tr>
      <w:tr w:rsidR="004E2C21" w:rsidRPr="00A87ADE" w14:paraId="4E4838C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755E" w14:textId="77777777" w:rsidR="004E2C21" w:rsidRPr="00A87ADE" w:rsidRDefault="004E2C21" w:rsidP="00DB3661">
            <w:pPr>
              <w:pStyle w:val="TAL"/>
            </w:pPr>
            <w:bookmarkStart w:id="1103" w:name="_Hlk529277358"/>
            <w:r w:rsidRPr="00A87ADE">
              <w:rPr>
                <w:noProof/>
                <w:lang w:eastAsia="zh-CN"/>
              </w:rPr>
              <w:t>VAS4SMS_SHORT_MESSAGE_FORWARDING</w:t>
            </w:r>
            <w:bookmarkEnd w:id="110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605C"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79E484B" w14:textId="77777777" w:rsidR="004E2C21" w:rsidRPr="00A87ADE" w:rsidRDefault="004E2C21" w:rsidP="00DB3661">
            <w:pPr>
              <w:pStyle w:val="TAL"/>
            </w:pPr>
          </w:p>
        </w:tc>
      </w:tr>
      <w:tr w:rsidR="004E2C21" w:rsidRPr="00A87ADE" w14:paraId="602F2CF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A288" w14:textId="77777777" w:rsidR="004E2C21" w:rsidRPr="00A87ADE" w:rsidRDefault="004E2C21" w:rsidP="00DB3661">
            <w:pPr>
              <w:pStyle w:val="TAL"/>
            </w:pPr>
            <w:bookmarkStart w:id="1104" w:name="_Hlk529277370"/>
            <w:r w:rsidRPr="00A87ADE">
              <w:rPr>
                <w:noProof/>
                <w:lang w:eastAsia="zh-CN"/>
              </w:rPr>
              <w:t xml:space="preserve">VAS4SMS_SHORT_MESSAGE_FORWARDING _MULTIPLE_SUBSCRIPTIONS </w:t>
            </w:r>
            <w:bookmarkEnd w:id="110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0CA0"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F68526D" w14:textId="77777777" w:rsidR="004E2C21" w:rsidRPr="00A87ADE" w:rsidRDefault="004E2C21" w:rsidP="00DB3661">
            <w:pPr>
              <w:pStyle w:val="TAL"/>
            </w:pPr>
          </w:p>
        </w:tc>
      </w:tr>
      <w:tr w:rsidR="004E2C21" w:rsidRPr="00A87ADE" w14:paraId="4699213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DB676" w14:textId="77777777" w:rsidR="004E2C21" w:rsidRPr="00A87ADE" w:rsidRDefault="004E2C21" w:rsidP="00DB3661">
            <w:pPr>
              <w:pStyle w:val="TAL"/>
            </w:pPr>
            <w:bookmarkStart w:id="1105" w:name="_Hlk529277383"/>
            <w:r w:rsidRPr="00A87ADE">
              <w:rPr>
                <w:noProof/>
                <w:lang w:eastAsia="zh-CN"/>
              </w:rPr>
              <w:t>VAS4SMS_SHORT_MESSAGE_FILTERING</w:t>
            </w:r>
            <w:bookmarkEnd w:id="110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8A76"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CA5902F" w14:textId="77777777" w:rsidR="004E2C21" w:rsidRPr="00A87ADE" w:rsidRDefault="004E2C21" w:rsidP="00DB3661">
            <w:pPr>
              <w:pStyle w:val="TAL"/>
            </w:pPr>
          </w:p>
        </w:tc>
      </w:tr>
      <w:tr w:rsidR="004E2C21" w:rsidRPr="00A87ADE" w14:paraId="1ABB256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BC8B0" w14:textId="77777777" w:rsidR="004E2C21" w:rsidRPr="00A87ADE" w:rsidRDefault="004E2C21" w:rsidP="00DB3661">
            <w:pPr>
              <w:pStyle w:val="TAL"/>
            </w:pPr>
            <w:bookmarkStart w:id="1106" w:name="_Hlk529277393"/>
            <w:r w:rsidRPr="00A87ADE">
              <w:rPr>
                <w:noProof/>
                <w:lang w:eastAsia="zh-CN"/>
              </w:rPr>
              <w:t>VAS4SMS_SHORT_MESSAGE_RECEIPT</w:t>
            </w:r>
            <w:bookmarkEnd w:id="110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115C"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F9AEFF" w14:textId="77777777" w:rsidR="004E2C21" w:rsidRPr="00A87ADE" w:rsidRDefault="004E2C21" w:rsidP="00DB3661">
            <w:pPr>
              <w:pStyle w:val="TAL"/>
            </w:pPr>
          </w:p>
        </w:tc>
      </w:tr>
      <w:tr w:rsidR="004E2C21" w:rsidRPr="00A87ADE" w14:paraId="5DC0EC9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E107" w14:textId="77777777" w:rsidR="004E2C21" w:rsidRPr="00A87ADE" w:rsidRDefault="004E2C21" w:rsidP="00DB3661">
            <w:pPr>
              <w:pStyle w:val="TAL"/>
            </w:pPr>
            <w:bookmarkStart w:id="1107" w:name="_Hlk529277404"/>
            <w:r w:rsidRPr="00A87ADE">
              <w:rPr>
                <w:noProof/>
                <w:lang w:eastAsia="zh-CN"/>
              </w:rPr>
              <w:t>VAS4SMS_SHORT_MESSAGE_NETWORK_STORAGE</w:t>
            </w:r>
            <w:bookmarkEnd w:id="110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8AE2"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AFCC290" w14:textId="77777777" w:rsidR="004E2C21" w:rsidRPr="00A87ADE" w:rsidRDefault="004E2C21" w:rsidP="00DB3661">
            <w:pPr>
              <w:pStyle w:val="TAL"/>
            </w:pPr>
          </w:p>
        </w:tc>
      </w:tr>
      <w:tr w:rsidR="004E2C21" w:rsidRPr="00A87ADE" w14:paraId="0FAB2A50"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8A36" w14:textId="77777777" w:rsidR="004E2C21" w:rsidRPr="00A87ADE" w:rsidRDefault="004E2C21" w:rsidP="00DB3661">
            <w:pPr>
              <w:pStyle w:val="TAL"/>
            </w:pPr>
            <w:bookmarkStart w:id="1108" w:name="_Hlk529277414"/>
            <w:r w:rsidRPr="00A87ADE">
              <w:rPr>
                <w:noProof/>
                <w:lang w:eastAsia="zh-CN"/>
              </w:rPr>
              <w:t>VAS4SMS_SHORT_MESSAGE_TO_MULTIPLE_DESTINATIONS</w:t>
            </w:r>
            <w:bookmarkEnd w:id="110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060B"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F0BB853" w14:textId="77777777" w:rsidR="004E2C21" w:rsidRPr="00A87ADE" w:rsidRDefault="004E2C21" w:rsidP="00DB3661">
            <w:pPr>
              <w:pStyle w:val="TAL"/>
            </w:pPr>
          </w:p>
        </w:tc>
      </w:tr>
      <w:tr w:rsidR="004E2C21" w:rsidRPr="00A87ADE" w14:paraId="3435A30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F097" w14:textId="77777777" w:rsidR="004E2C21" w:rsidRPr="00A87ADE" w:rsidRDefault="004E2C21" w:rsidP="00DB3661">
            <w:pPr>
              <w:pStyle w:val="TAL"/>
              <w:rPr>
                <w:lang w:eastAsia="zh-CN"/>
              </w:rPr>
            </w:pPr>
            <w:bookmarkStart w:id="1109" w:name="_Hlk529277427"/>
            <w:r w:rsidRPr="00A87ADE">
              <w:rPr>
                <w:noProof/>
                <w:lang w:eastAsia="zh-CN"/>
              </w:rPr>
              <w:t>VAS4SMS_SHORT_MESSAGE_VIRTUAL_PRIVATE_NETWORK(VPN)</w:t>
            </w:r>
            <w:bookmarkEnd w:id="110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AD2B"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1841C12" w14:textId="77777777" w:rsidR="004E2C21" w:rsidRPr="00A87ADE" w:rsidRDefault="004E2C21" w:rsidP="00DB3661">
            <w:pPr>
              <w:pStyle w:val="TAL"/>
            </w:pPr>
          </w:p>
        </w:tc>
      </w:tr>
      <w:tr w:rsidR="004E2C21" w:rsidRPr="00A87ADE" w14:paraId="50EF18BA"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BF7C6" w14:textId="77777777" w:rsidR="004E2C21" w:rsidRPr="00A87ADE" w:rsidRDefault="004E2C21" w:rsidP="00DB3661">
            <w:pPr>
              <w:pStyle w:val="TAL"/>
              <w:rPr>
                <w:lang w:eastAsia="zh-CN"/>
              </w:rPr>
            </w:pPr>
            <w:bookmarkStart w:id="1110" w:name="_Hlk529277451"/>
            <w:r w:rsidRPr="00A87ADE">
              <w:rPr>
                <w:noProof/>
                <w:lang w:eastAsia="zh-CN"/>
              </w:rPr>
              <w:t>VAS4SMS_SHORT_MESSAGE</w:t>
            </w:r>
            <w:r w:rsidRPr="00A234B0">
              <w:rPr>
                <w:noProof/>
                <w:lang w:eastAsia="zh-CN"/>
              </w:rPr>
              <w:t>_AUTO</w:t>
            </w:r>
            <w:r w:rsidRPr="00A87ADE">
              <w:rPr>
                <w:noProof/>
                <w:lang w:eastAsia="zh-CN"/>
              </w:rPr>
              <w:t>_REPLY</w:t>
            </w:r>
            <w:bookmarkEnd w:id="111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0B32"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B4353B5" w14:textId="77777777" w:rsidR="004E2C21" w:rsidRPr="00A87ADE" w:rsidRDefault="004E2C21" w:rsidP="00DB3661">
            <w:pPr>
              <w:pStyle w:val="TAL"/>
            </w:pPr>
          </w:p>
        </w:tc>
      </w:tr>
      <w:tr w:rsidR="004E2C21" w:rsidRPr="00A87ADE" w14:paraId="50B2BD1F"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46677" w14:textId="77777777" w:rsidR="004E2C21" w:rsidRPr="00A87ADE" w:rsidRDefault="004E2C21" w:rsidP="00DB3661">
            <w:pPr>
              <w:pStyle w:val="TAL"/>
              <w:rPr>
                <w:lang w:eastAsia="zh-CN"/>
              </w:rPr>
            </w:pPr>
            <w:bookmarkStart w:id="1111" w:name="_Hlk529277477"/>
            <w:r w:rsidRPr="00A87ADE">
              <w:rPr>
                <w:noProof/>
                <w:lang w:eastAsia="zh-CN"/>
              </w:rPr>
              <w:t>VAS4SMS_SHORT_MESSAGE_PERSONAL_SIGNATURE</w:t>
            </w:r>
            <w:bookmarkEnd w:id="111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DB2"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F4AB947" w14:textId="77777777" w:rsidR="004E2C21" w:rsidRPr="00A87ADE" w:rsidRDefault="004E2C21" w:rsidP="00DB3661">
            <w:pPr>
              <w:pStyle w:val="TAL"/>
            </w:pPr>
          </w:p>
        </w:tc>
      </w:tr>
      <w:tr w:rsidR="004E2C21" w:rsidRPr="00A87ADE" w14:paraId="5D4FFA7C"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E306A" w14:textId="77777777" w:rsidR="004E2C21" w:rsidRPr="00A87ADE" w:rsidRDefault="004E2C21" w:rsidP="00DB3661">
            <w:pPr>
              <w:pStyle w:val="TAL"/>
              <w:rPr>
                <w:lang w:eastAsia="zh-CN"/>
              </w:rPr>
            </w:pPr>
            <w:bookmarkStart w:id="1112" w:name="_Hlk529277495"/>
            <w:r w:rsidRPr="00A87ADE">
              <w:rPr>
                <w:noProof/>
                <w:lang w:eastAsia="zh-CN"/>
              </w:rPr>
              <w:t>VAS4SMS_SHORT_MESSAGE_DEFERRED_DELIVERY</w:t>
            </w:r>
            <w:bookmarkEnd w:id="111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50C3"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67B253A" w14:textId="77777777" w:rsidR="004E2C21" w:rsidRPr="00A87ADE" w:rsidRDefault="004E2C21" w:rsidP="00DB3661">
            <w:pPr>
              <w:pStyle w:val="TAL"/>
            </w:pPr>
          </w:p>
        </w:tc>
      </w:tr>
    </w:tbl>
    <w:p w14:paraId="60494DC6" w14:textId="77777777" w:rsidR="004E2C21" w:rsidRPr="00A87ADE" w:rsidRDefault="004E2C21" w:rsidP="004E2C21"/>
    <w:p w14:paraId="77397FE4" w14:textId="77777777" w:rsidR="004E2C21" w:rsidRPr="00A87ADE" w:rsidRDefault="004E2C21" w:rsidP="004E2C21">
      <w:pPr>
        <w:pStyle w:val="Heading5"/>
      </w:pPr>
      <w:bookmarkStart w:id="1113" w:name="_Toc20227352"/>
      <w:bookmarkStart w:id="1114" w:name="_Toc27749593"/>
      <w:bookmarkStart w:id="1115" w:name="_Toc28709520"/>
      <w:bookmarkStart w:id="1116" w:name="_Toc44671140"/>
      <w:bookmarkStart w:id="1117" w:name="_Toc51919061"/>
      <w:bookmarkStart w:id="1118" w:name="_Toc155607007"/>
      <w:r w:rsidRPr="00A87ADE">
        <w:t>6.1.6.3.</w:t>
      </w:r>
      <w:r>
        <w:t>26</w:t>
      </w:r>
      <w:r w:rsidRPr="00A87ADE">
        <w:tab/>
        <w:t>Enumeration: ReplyPathRequested</w:t>
      </w:r>
      <w:bookmarkEnd w:id="1113"/>
      <w:bookmarkEnd w:id="1114"/>
      <w:bookmarkEnd w:id="1115"/>
      <w:bookmarkEnd w:id="1116"/>
      <w:bookmarkEnd w:id="1117"/>
      <w:bookmarkEnd w:id="1118"/>
    </w:p>
    <w:p w14:paraId="73EC3B4C" w14:textId="77777777" w:rsidR="004E2C21" w:rsidRPr="00A87ADE" w:rsidRDefault="004E2C21" w:rsidP="004E2C21">
      <w:pPr>
        <w:pStyle w:val="TH"/>
      </w:pPr>
      <w:r w:rsidRPr="00A87ADE">
        <w:t>Table 6.1.6.3.</w:t>
      </w:r>
      <w:r>
        <w:t>26</w:t>
      </w:r>
      <w:r w:rsidRPr="00A87ADE">
        <w:t xml:space="preserve">-1: Enumeration </w:t>
      </w:r>
      <w:bookmarkStart w:id="1119" w:name="_Hlk529277582"/>
      <w:r w:rsidRPr="00A87ADE">
        <w:t>ReplyPathRequested</w:t>
      </w:r>
      <w:bookmarkEnd w:id="111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7"/>
        <w:gridCol w:w="4136"/>
        <w:gridCol w:w="1081"/>
      </w:tblGrid>
      <w:tr w:rsidR="004E2C21" w:rsidRPr="00A87ADE" w14:paraId="5525A31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ABBAF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31306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D1BF8D4" w14:textId="77777777" w:rsidR="004E2C21" w:rsidRPr="00A87ADE" w:rsidRDefault="004E2C21" w:rsidP="00DB3661">
            <w:pPr>
              <w:pStyle w:val="TAH"/>
            </w:pPr>
            <w:r w:rsidRPr="00A87ADE">
              <w:t>Applicability</w:t>
            </w:r>
          </w:p>
        </w:tc>
      </w:tr>
      <w:tr w:rsidR="004E2C21" w:rsidRPr="00A87ADE" w14:paraId="4BB29B13"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DE360" w14:textId="77777777" w:rsidR="004E2C21" w:rsidRPr="00A87ADE" w:rsidRDefault="004E2C21" w:rsidP="00DB3661">
            <w:pPr>
              <w:pStyle w:val="TAL"/>
              <w:rPr>
                <w:lang w:eastAsia="zh-CN"/>
              </w:rPr>
            </w:pPr>
            <w:bookmarkStart w:id="1120" w:name="_Hlk529277595"/>
            <w:r w:rsidRPr="00A87ADE">
              <w:rPr>
                <w:noProof/>
              </w:rPr>
              <w:t>NO_REPLY_PATH_SET</w:t>
            </w:r>
            <w:bookmarkEnd w:id="112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9AB1"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0A93305A" w14:textId="77777777" w:rsidR="004E2C21" w:rsidRPr="00A87ADE" w:rsidRDefault="004E2C21" w:rsidP="00DB3661">
            <w:pPr>
              <w:pStyle w:val="TAL"/>
            </w:pPr>
          </w:p>
        </w:tc>
      </w:tr>
      <w:tr w:rsidR="004E2C21" w:rsidRPr="00A87ADE" w14:paraId="4461918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41274" w14:textId="77777777" w:rsidR="004E2C21" w:rsidRPr="00A87ADE" w:rsidRDefault="004E2C21" w:rsidP="00DB3661">
            <w:pPr>
              <w:pStyle w:val="TAL"/>
              <w:rPr>
                <w:lang w:eastAsia="zh-CN"/>
              </w:rPr>
            </w:pPr>
            <w:bookmarkStart w:id="1121" w:name="_Hlk529277605"/>
            <w:r w:rsidRPr="00A87ADE">
              <w:rPr>
                <w:noProof/>
              </w:rPr>
              <w:t>REPLY_PATH_SET</w:t>
            </w:r>
            <w:bookmarkEnd w:id="112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AADB"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11CB6EAD" w14:textId="77777777" w:rsidR="004E2C21" w:rsidRPr="00A87ADE" w:rsidRDefault="004E2C21" w:rsidP="00DB3661">
            <w:pPr>
              <w:pStyle w:val="TAL"/>
            </w:pPr>
          </w:p>
        </w:tc>
      </w:tr>
    </w:tbl>
    <w:p w14:paraId="6E18C819" w14:textId="77777777" w:rsidR="004E2C21" w:rsidRDefault="004E2C21" w:rsidP="00631D15">
      <w:pPr>
        <w:rPr>
          <w:lang w:val="en-US" w:eastAsia="zh-CN"/>
        </w:rPr>
      </w:pPr>
    </w:p>
    <w:p w14:paraId="47C1620A" w14:textId="77777777" w:rsidR="008809F1" w:rsidRPr="00A87ADE" w:rsidRDefault="008809F1" w:rsidP="008809F1">
      <w:pPr>
        <w:pStyle w:val="Heading5"/>
      </w:pPr>
      <w:bookmarkStart w:id="1122" w:name="_Toc20227353"/>
      <w:bookmarkStart w:id="1123" w:name="_Toc27749594"/>
      <w:bookmarkStart w:id="1124" w:name="_Toc28709521"/>
      <w:bookmarkStart w:id="1125" w:name="_Toc44671141"/>
      <w:bookmarkStart w:id="1126" w:name="_Toc51919062"/>
      <w:bookmarkStart w:id="1127" w:name="_Toc155607008"/>
      <w:r w:rsidRPr="00A87ADE">
        <w:t>6.1.6.3.</w:t>
      </w:r>
      <w:r>
        <w:t>27</w:t>
      </w:r>
      <w:r w:rsidRPr="00A87ADE">
        <w:tab/>
        <w:t xml:space="preserve">Enumeration: </w:t>
      </w:r>
      <w:r>
        <w:t>DnnSelectionMode</w:t>
      </w:r>
      <w:bookmarkEnd w:id="1122"/>
      <w:bookmarkEnd w:id="1123"/>
      <w:bookmarkEnd w:id="1124"/>
      <w:bookmarkEnd w:id="1125"/>
      <w:bookmarkEnd w:id="1126"/>
      <w:bookmarkEnd w:id="1127"/>
    </w:p>
    <w:p w14:paraId="60DAF651" w14:textId="77777777" w:rsidR="008809F1" w:rsidRDefault="008809F1" w:rsidP="008809F1">
      <w:pPr>
        <w:pStyle w:val="TH"/>
      </w:pPr>
      <w:r>
        <w:t>Table 6.1.6.3.27-1: Enumeration DnnSelectionMode</w:t>
      </w:r>
    </w:p>
    <w:tbl>
      <w:tblPr>
        <w:tblW w:w="4650" w:type="pct"/>
        <w:tblCellMar>
          <w:left w:w="0" w:type="dxa"/>
          <w:right w:w="0" w:type="dxa"/>
        </w:tblCellMar>
        <w:tblLook w:val="04A0" w:firstRow="1" w:lastRow="0" w:firstColumn="1" w:lastColumn="0" w:noHBand="0" w:noVBand="1"/>
      </w:tblPr>
      <w:tblGrid>
        <w:gridCol w:w="3505"/>
        <w:gridCol w:w="5662"/>
      </w:tblGrid>
      <w:tr w:rsidR="008809F1" w:rsidRPr="00387BE7" w14:paraId="1EB96CAC"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2875B7"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38C3B8" w14:textId="77777777" w:rsidR="008809F1" w:rsidRDefault="008809F1" w:rsidP="00D46236">
            <w:pPr>
              <w:pStyle w:val="TAH"/>
            </w:pPr>
            <w:r>
              <w:t>Description</w:t>
            </w:r>
          </w:p>
        </w:tc>
      </w:tr>
      <w:tr w:rsidR="008809F1" w:rsidRPr="0015708C" w14:paraId="35F8A4E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ABB81"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82678" w14:textId="77777777" w:rsidR="008809F1" w:rsidRDefault="008809F1" w:rsidP="00D46236">
            <w:pPr>
              <w:pStyle w:val="TAL"/>
            </w:pPr>
            <w:r>
              <w:t>UE or network provided DNN, subscription verified</w:t>
            </w:r>
          </w:p>
        </w:tc>
      </w:tr>
      <w:tr w:rsidR="008809F1" w:rsidRPr="0015708C" w14:paraId="4E2A68D3"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C2869"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17D6" w14:textId="77777777" w:rsidR="008809F1" w:rsidRPr="00AC60A1" w:rsidRDefault="008809F1" w:rsidP="00D46236">
            <w:pPr>
              <w:pStyle w:val="TAL"/>
              <w:rPr>
                <w:lang w:val="en-US"/>
              </w:rPr>
            </w:pPr>
            <w:r>
              <w:rPr>
                <w:lang w:val="en-US"/>
              </w:rPr>
              <w:t>UE provided DNN, subscription not verified</w:t>
            </w:r>
          </w:p>
        </w:tc>
      </w:tr>
      <w:tr w:rsidR="008809F1" w:rsidRPr="0015708C" w14:paraId="702F312C"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0438B3"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000E5" w14:textId="77777777" w:rsidR="008809F1" w:rsidRDefault="008809F1" w:rsidP="00D46236">
            <w:pPr>
              <w:pStyle w:val="TAL"/>
              <w:rPr>
                <w:lang w:val="en-US"/>
              </w:rPr>
            </w:pPr>
            <w:r>
              <w:rPr>
                <w:lang w:val="en-US"/>
              </w:rPr>
              <w:t>Network provided DNN, subscription not verified</w:t>
            </w:r>
          </w:p>
        </w:tc>
      </w:tr>
    </w:tbl>
    <w:p w14:paraId="5D7E58F9" w14:textId="77777777" w:rsidR="008809F1" w:rsidRDefault="008809F1" w:rsidP="00631D15">
      <w:pPr>
        <w:rPr>
          <w:lang w:eastAsia="zh-CN"/>
        </w:rPr>
      </w:pPr>
    </w:p>
    <w:p w14:paraId="53282930" w14:textId="77777777" w:rsidR="00C17ECD" w:rsidRPr="00C10951" w:rsidRDefault="00C17ECD" w:rsidP="004B5553">
      <w:pPr>
        <w:pStyle w:val="Heading5"/>
      </w:pPr>
      <w:bookmarkStart w:id="1128" w:name="_Toc20227354"/>
      <w:bookmarkStart w:id="1129" w:name="_Toc27749595"/>
      <w:bookmarkStart w:id="1130" w:name="_Toc28709522"/>
      <w:bookmarkStart w:id="1131" w:name="_Toc44671142"/>
      <w:bookmarkStart w:id="1132" w:name="_Toc51919063"/>
      <w:bookmarkStart w:id="1133" w:name="_Toc155607009"/>
      <w:r w:rsidRPr="00C10951">
        <w:t>6.1.6.3.</w:t>
      </w:r>
      <w:r>
        <w:t>28</w:t>
      </w:r>
      <w:r w:rsidRPr="00C10951">
        <w:tab/>
        <w:t xml:space="preserve">Enumeration: </w:t>
      </w:r>
      <w:r w:rsidRPr="008D44B1">
        <w:t>Event</w:t>
      </w:r>
      <w:r>
        <w:t>Type</w:t>
      </w:r>
      <w:bookmarkEnd w:id="1128"/>
      <w:bookmarkEnd w:id="1129"/>
      <w:bookmarkEnd w:id="1130"/>
      <w:bookmarkEnd w:id="1131"/>
      <w:bookmarkEnd w:id="1132"/>
      <w:bookmarkEnd w:id="1133"/>
    </w:p>
    <w:p w14:paraId="46C10362"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C17ECD" w:rsidRPr="00C10951" w14:paraId="731B90C1"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ABA47C"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219B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B3248B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0C9C196B"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2FE2"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296A4"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7909EB7D" w14:textId="77777777" w:rsidR="00C17ECD" w:rsidRPr="00C10951" w:rsidRDefault="00C17ECD" w:rsidP="00D46236">
            <w:pPr>
              <w:keepNext/>
              <w:keepLines/>
              <w:spacing w:after="0"/>
              <w:rPr>
                <w:rFonts w:ascii="Arial" w:hAnsi="Arial" w:cs="Arial"/>
                <w:sz w:val="18"/>
              </w:rPr>
            </w:pPr>
          </w:p>
        </w:tc>
      </w:tr>
      <w:tr w:rsidR="00C17ECD" w:rsidRPr="00C10951" w14:paraId="2DDA0E2D"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CCD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9CC4"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0EECCF51" w14:textId="77777777" w:rsidR="00C17ECD" w:rsidRPr="00C10951" w:rsidRDefault="00C17ECD" w:rsidP="00D46236">
            <w:pPr>
              <w:keepNext/>
              <w:keepLines/>
              <w:spacing w:after="0"/>
              <w:rPr>
                <w:rFonts w:ascii="Arial" w:hAnsi="Arial" w:cs="Arial"/>
                <w:sz w:val="18"/>
              </w:rPr>
            </w:pPr>
          </w:p>
        </w:tc>
      </w:tr>
    </w:tbl>
    <w:p w14:paraId="215E8D38" w14:textId="77777777" w:rsidR="00C17ECD" w:rsidRDefault="00C17ECD" w:rsidP="00631D15">
      <w:pPr>
        <w:rPr>
          <w:lang w:eastAsia="zh-CN"/>
        </w:rPr>
      </w:pPr>
    </w:p>
    <w:p w14:paraId="435C7203" w14:textId="77777777" w:rsidR="00DF2EA5" w:rsidRPr="00BD6F46" w:rsidRDefault="00DF2EA5" w:rsidP="00DF2EA5">
      <w:pPr>
        <w:pStyle w:val="Heading5"/>
      </w:pPr>
      <w:bookmarkStart w:id="1134" w:name="_Toc27749596"/>
      <w:bookmarkStart w:id="1135" w:name="_Toc28709523"/>
      <w:bookmarkStart w:id="1136" w:name="_Toc44671143"/>
      <w:bookmarkStart w:id="1137" w:name="_Toc51919064"/>
      <w:bookmarkStart w:id="1138" w:name="_Toc155607010"/>
      <w:r w:rsidRPr="00BD6F46">
        <w:lastRenderedPageBreak/>
        <w:t>6.1.6.3.</w:t>
      </w:r>
      <w:r>
        <w:t>29</w:t>
      </w:r>
      <w:r w:rsidRPr="00BD6F46">
        <w:tab/>
        <w:t xml:space="preserve">Enumeration: </w:t>
      </w:r>
      <w:r w:rsidRPr="004106A7">
        <w:rPr>
          <w:lang w:eastAsia="zh-CN" w:bidi="ar-IQ"/>
        </w:rPr>
        <w:t>MICOModeIndication</w:t>
      </w:r>
      <w:bookmarkEnd w:id="1134"/>
      <w:bookmarkEnd w:id="1135"/>
      <w:bookmarkEnd w:id="1136"/>
      <w:bookmarkEnd w:id="1137"/>
      <w:bookmarkEnd w:id="1138"/>
    </w:p>
    <w:p w14:paraId="4C8EC0AB" w14:textId="77777777" w:rsidR="00DF2EA5" w:rsidRPr="00BD6F46" w:rsidRDefault="00DF2EA5" w:rsidP="00DF2EA5">
      <w:pPr>
        <w:pStyle w:val="TH"/>
      </w:pPr>
      <w:r w:rsidRPr="00BD6F46">
        <w:t>Table 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F2EA5" w:rsidRPr="00BD6F46" w14:paraId="0EDEC720" w14:textId="77777777" w:rsidTr="00777A4B">
        <w:tc>
          <w:tcPr>
            <w:tcW w:w="1966" w:type="pct"/>
            <w:shd w:val="clear" w:color="auto" w:fill="C0C0C0"/>
            <w:tcMar>
              <w:top w:w="0" w:type="dxa"/>
              <w:left w:w="108" w:type="dxa"/>
              <w:bottom w:w="0" w:type="dxa"/>
              <w:right w:w="108" w:type="dxa"/>
            </w:tcMar>
            <w:hideMark/>
          </w:tcPr>
          <w:p w14:paraId="1B824953"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7043A986" w14:textId="77777777" w:rsidR="00DF2EA5" w:rsidRPr="00BD6F46" w:rsidRDefault="00DF2EA5" w:rsidP="00777A4B">
            <w:pPr>
              <w:pStyle w:val="TAH"/>
            </w:pPr>
            <w:r w:rsidRPr="00BD6F46">
              <w:t>Description</w:t>
            </w:r>
          </w:p>
        </w:tc>
        <w:tc>
          <w:tcPr>
            <w:tcW w:w="865" w:type="pct"/>
            <w:shd w:val="clear" w:color="auto" w:fill="C0C0C0"/>
          </w:tcPr>
          <w:p w14:paraId="6ECB789B" w14:textId="77777777" w:rsidR="00DF2EA5" w:rsidRPr="00BD6F46" w:rsidRDefault="00DF2EA5" w:rsidP="00777A4B">
            <w:pPr>
              <w:pStyle w:val="TAH"/>
            </w:pPr>
            <w:r w:rsidRPr="00BD6F46">
              <w:t>Applicability</w:t>
            </w:r>
          </w:p>
        </w:tc>
      </w:tr>
      <w:tr w:rsidR="00DF2EA5" w:rsidRPr="00BD6F46" w14:paraId="589D50C3" w14:textId="77777777" w:rsidTr="00777A4B">
        <w:tc>
          <w:tcPr>
            <w:tcW w:w="1966" w:type="pct"/>
            <w:tcMar>
              <w:top w:w="0" w:type="dxa"/>
              <w:left w:w="108" w:type="dxa"/>
              <w:bottom w:w="0" w:type="dxa"/>
              <w:right w:w="108" w:type="dxa"/>
            </w:tcMar>
          </w:tcPr>
          <w:p w14:paraId="1389D0FF" w14:textId="77777777" w:rsidR="00DF2EA5" w:rsidRPr="00F637E1" w:rsidRDefault="00DF2EA5" w:rsidP="00777A4B">
            <w:pPr>
              <w:pStyle w:val="TAL"/>
            </w:pPr>
            <w:bookmarkStart w:id="1139" w:name="_Hlk23847004"/>
            <w:r>
              <w:t>"MICO_MODE"</w:t>
            </w:r>
          </w:p>
        </w:tc>
        <w:tc>
          <w:tcPr>
            <w:tcW w:w="2169" w:type="pct"/>
            <w:tcMar>
              <w:top w:w="0" w:type="dxa"/>
              <w:left w:w="108" w:type="dxa"/>
              <w:bottom w:w="0" w:type="dxa"/>
              <w:right w:w="108" w:type="dxa"/>
            </w:tcMar>
          </w:tcPr>
          <w:p w14:paraId="29238D39" w14:textId="77777777" w:rsidR="00DF2EA5" w:rsidRPr="00BD6F46" w:rsidRDefault="00DF2EA5" w:rsidP="00777A4B">
            <w:pPr>
              <w:pStyle w:val="TAL"/>
              <w:rPr>
                <w:lang w:eastAsia="zh-CN"/>
              </w:rPr>
            </w:pPr>
            <w:r>
              <w:t>MICO Mode used</w:t>
            </w:r>
          </w:p>
        </w:tc>
        <w:tc>
          <w:tcPr>
            <w:tcW w:w="865" w:type="pct"/>
          </w:tcPr>
          <w:p w14:paraId="53ED7B3A" w14:textId="77777777" w:rsidR="00DF2EA5" w:rsidRPr="00BD6F46" w:rsidRDefault="00DF2EA5" w:rsidP="00777A4B">
            <w:pPr>
              <w:pStyle w:val="TAL"/>
            </w:pPr>
          </w:p>
        </w:tc>
      </w:tr>
      <w:tr w:rsidR="00DF2EA5" w:rsidRPr="00BD6F46" w14:paraId="2A3DEC77" w14:textId="77777777" w:rsidTr="00777A4B">
        <w:tc>
          <w:tcPr>
            <w:tcW w:w="1966" w:type="pct"/>
            <w:tcMar>
              <w:top w:w="0" w:type="dxa"/>
              <w:left w:w="108" w:type="dxa"/>
              <w:bottom w:w="0" w:type="dxa"/>
              <w:right w:w="108" w:type="dxa"/>
            </w:tcMar>
          </w:tcPr>
          <w:p w14:paraId="263029E0"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20C33278" w14:textId="77777777" w:rsidR="00DF2EA5" w:rsidRPr="00BD6F46" w:rsidRDefault="00DF2EA5" w:rsidP="00777A4B">
            <w:pPr>
              <w:pStyle w:val="TAL"/>
              <w:rPr>
                <w:lang w:eastAsia="zh-CN"/>
              </w:rPr>
            </w:pPr>
            <w:r>
              <w:t>MICO Mode not used</w:t>
            </w:r>
          </w:p>
        </w:tc>
        <w:tc>
          <w:tcPr>
            <w:tcW w:w="865" w:type="pct"/>
          </w:tcPr>
          <w:p w14:paraId="7B73F2FE" w14:textId="77777777" w:rsidR="00DF2EA5" w:rsidRPr="00BD6F46" w:rsidRDefault="00DF2EA5" w:rsidP="00777A4B">
            <w:pPr>
              <w:pStyle w:val="TAL"/>
            </w:pPr>
          </w:p>
        </w:tc>
      </w:tr>
      <w:bookmarkEnd w:id="1139"/>
    </w:tbl>
    <w:p w14:paraId="24A5642E" w14:textId="77777777" w:rsidR="00DF2EA5" w:rsidRDefault="00DF2EA5" w:rsidP="00631D15">
      <w:pPr>
        <w:rPr>
          <w:lang w:eastAsia="zh-CN"/>
        </w:rPr>
      </w:pPr>
    </w:p>
    <w:p w14:paraId="7800EF1B" w14:textId="77777777" w:rsidR="005F5147" w:rsidRPr="00BD6F46" w:rsidRDefault="005F5147" w:rsidP="005F5147">
      <w:pPr>
        <w:pStyle w:val="Heading5"/>
      </w:pPr>
      <w:bookmarkStart w:id="1140" w:name="_Toc27749597"/>
      <w:bookmarkStart w:id="1141" w:name="_Toc28709524"/>
      <w:bookmarkStart w:id="1142" w:name="_Toc44671144"/>
      <w:bookmarkStart w:id="1143" w:name="_Toc51919065"/>
      <w:bookmarkStart w:id="1144" w:name="_Toc155607011"/>
      <w:r w:rsidRPr="00BD6F46">
        <w:t>6.1.6.3.</w:t>
      </w:r>
      <w:r>
        <w:t>30</w:t>
      </w:r>
      <w:r w:rsidRPr="00BD6F46">
        <w:tab/>
        <w:t xml:space="preserve">Enumeration: </w:t>
      </w:r>
      <w:r>
        <w:rPr>
          <w:lang w:eastAsia="zh-CN" w:bidi="ar-IQ"/>
        </w:rPr>
        <w:t>RegistrationMessageType</w:t>
      </w:r>
      <w:bookmarkEnd w:id="1140"/>
      <w:bookmarkEnd w:id="1141"/>
      <w:bookmarkEnd w:id="1142"/>
      <w:bookmarkEnd w:id="1143"/>
      <w:bookmarkEnd w:id="1144"/>
    </w:p>
    <w:p w14:paraId="56E1DA11" w14:textId="77777777" w:rsidR="005F5147" w:rsidRPr="00BD6F46" w:rsidRDefault="005F5147" w:rsidP="005F5147">
      <w:pPr>
        <w:pStyle w:val="TH"/>
      </w:pPr>
      <w:r w:rsidRPr="00BD6F46">
        <w:t>Table 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72A5EFE" w14:textId="77777777" w:rsidTr="00777A4B">
        <w:tc>
          <w:tcPr>
            <w:tcW w:w="1966" w:type="pct"/>
            <w:shd w:val="clear" w:color="auto" w:fill="C0C0C0"/>
            <w:tcMar>
              <w:top w:w="0" w:type="dxa"/>
              <w:left w:w="108" w:type="dxa"/>
              <w:bottom w:w="0" w:type="dxa"/>
              <w:right w:w="108" w:type="dxa"/>
            </w:tcMar>
            <w:hideMark/>
          </w:tcPr>
          <w:p w14:paraId="31779060"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2EA7051" w14:textId="77777777" w:rsidR="005F5147" w:rsidRPr="00BD6F46" w:rsidRDefault="005F5147" w:rsidP="00777A4B">
            <w:pPr>
              <w:pStyle w:val="TAH"/>
            </w:pPr>
            <w:r w:rsidRPr="00BD6F46">
              <w:t>Description</w:t>
            </w:r>
          </w:p>
        </w:tc>
        <w:tc>
          <w:tcPr>
            <w:tcW w:w="865" w:type="pct"/>
            <w:shd w:val="clear" w:color="auto" w:fill="C0C0C0"/>
          </w:tcPr>
          <w:p w14:paraId="06E3AB2C" w14:textId="77777777" w:rsidR="005F5147" w:rsidRPr="00BD6F46" w:rsidRDefault="005F5147" w:rsidP="00777A4B">
            <w:pPr>
              <w:pStyle w:val="TAH"/>
            </w:pPr>
            <w:r w:rsidRPr="00BD6F46">
              <w:t>Applicability</w:t>
            </w:r>
          </w:p>
        </w:tc>
      </w:tr>
      <w:tr w:rsidR="005F5147" w:rsidRPr="00BD6F46" w14:paraId="0E69FBA8" w14:textId="77777777" w:rsidTr="00777A4B">
        <w:tc>
          <w:tcPr>
            <w:tcW w:w="1966" w:type="pct"/>
            <w:tcMar>
              <w:top w:w="0" w:type="dxa"/>
              <w:left w:w="108" w:type="dxa"/>
              <w:bottom w:w="0" w:type="dxa"/>
              <w:right w:w="108" w:type="dxa"/>
            </w:tcMar>
          </w:tcPr>
          <w:p w14:paraId="5F8B3653"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7AAFF83F" w14:textId="77777777" w:rsidR="005F5147" w:rsidRPr="00BD6F46" w:rsidRDefault="005F5147" w:rsidP="00777A4B">
            <w:pPr>
              <w:pStyle w:val="TAL"/>
              <w:rPr>
                <w:lang w:eastAsia="zh-CN"/>
              </w:rPr>
            </w:pPr>
            <w:r>
              <w:t>I</w:t>
            </w:r>
            <w:r w:rsidRPr="005F7EB0">
              <w:t>nitial registration</w:t>
            </w:r>
          </w:p>
        </w:tc>
        <w:tc>
          <w:tcPr>
            <w:tcW w:w="865" w:type="pct"/>
          </w:tcPr>
          <w:p w14:paraId="4BD390E2" w14:textId="77777777" w:rsidR="005F5147" w:rsidRPr="00BD6F46" w:rsidRDefault="005F5147" w:rsidP="00777A4B">
            <w:pPr>
              <w:pStyle w:val="TAL"/>
            </w:pPr>
          </w:p>
        </w:tc>
      </w:tr>
      <w:tr w:rsidR="005F5147" w:rsidRPr="00BD6F46" w14:paraId="5DACC8EF" w14:textId="77777777" w:rsidTr="00777A4B">
        <w:tc>
          <w:tcPr>
            <w:tcW w:w="1966" w:type="pct"/>
            <w:tcMar>
              <w:top w:w="0" w:type="dxa"/>
              <w:left w:w="108" w:type="dxa"/>
              <w:bottom w:w="0" w:type="dxa"/>
              <w:right w:w="108" w:type="dxa"/>
            </w:tcMar>
          </w:tcPr>
          <w:p w14:paraId="12E80F6F"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6BA4E006" w14:textId="77777777" w:rsidR="005F5147" w:rsidRPr="00BD6F46" w:rsidRDefault="005F5147" w:rsidP="00777A4B">
            <w:pPr>
              <w:pStyle w:val="TAL"/>
              <w:rPr>
                <w:lang w:eastAsia="zh-CN"/>
              </w:rPr>
            </w:pPr>
            <w:r>
              <w:t>Mobility registration update</w:t>
            </w:r>
          </w:p>
        </w:tc>
        <w:tc>
          <w:tcPr>
            <w:tcW w:w="865" w:type="pct"/>
          </w:tcPr>
          <w:p w14:paraId="2F334A0E" w14:textId="77777777" w:rsidR="005F5147" w:rsidRPr="00BD6F46" w:rsidRDefault="005F5147" w:rsidP="00777A4B">
            <w:pPr>
              <w:pStyle w:val="TAL"/>
            </w:pPr>
          </w:p>
        </w:tc>
      </w:tr>
      <w:tr w:rsidR="005F5147" w:rsidRPr="00BD6F46" w14:paraId="4BB2E425" w14:textId="77777777" w:rsidTr="00777A4B">
        <w:tc>
          <w:tcPr>
            <w:tcW w:w="1966" w:type="pct"/>
            <w:tcMar>
              <w:top w:w="0" w:type="dxa"/>
              <w:left w:w="108" w:type="dxa"/>
              <w:bottom w:w="0" w:type="dxa"/>
              <w:right w:w="108" w:type="dxa"/>
            </w:tcMar>
          </w:tcPr>
          <w:p w14:paraId="48A56E76"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D8B8574" w14:textId="77777777" w:rsidR="005F5147" w:rsidRDefault="005F5147" w:rsidP="00777A4B">
            <w:pPr>
              <w:pStyle w:val="TAL"/>
            </w:pPr>
            <w:r>
              <w:t>Periodic registration update</w:t>
            </w:r>
          </w:p>
        </w:tc>
        <w:tc>
          <w:tcPr>
            <w:tcW w:w="865" w:type="pct"/>
          </w:tcPr>
          <w:p w14:paraId="3C8B6BC9" w14:textId="77777777" w:rsidR="005F5147" w:rsidRPr="00BD6F46" w:rsidRDefault="005F5147" w:rsidP="00777A4B">
            <w:pPr>
              <w:pStyle w:val="TAL"/>
            </w:pPr>
          </w:p>
        </w:tc>
      </w:tr>
      <w:tr w:rsidR="005F5147" w:rsidRPr="00BD6F46" w14:paraId="2ABA05D3" w14:textId="77777777" w:rsidTr="00777A4B">
        <w:tc>
          <w:tcPr>
            <w:tcW w:w="1966" w:type="pct"/>
            <w:tcMar>
              <w:top w:w="0" w:type="dxa"/>
              <w:left w:w="108" w:type="dxa"/>
              <w:bottom w:w="0" w:type="dxa"/>
              <w:right w:w="108" w:type="dxa"/>
            </w:tcMar>
          </w:tcPr>
          <w:p w14:paraId="28E74F63"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4CDD4AAD" w14:textId="77777777" w:rsidR="005F5147" w:rsidRDefault="005F5147" w:rsidP="00777A4B">
            <w:pPr>
              <w:pStyle w:val="TAL"/>
            </w:pPr>
            <w:r>
              <w:t>Emergency registration</w:t>
            </w:r>
          </w:p>
        </w:tc>
        <w:tc>
          <w:tcPr>
            <w:tcW w:w="865" w:type="pct"/>
          </w:tcPr>
          <w:p w14:paraId="6086B426" w14:textId="77777777" w:rsidR="005F5147" w:rsidRPr="00BD6F46" w:rsidRDefault="005F5147" w:rsidP="00777A4B">
            <w:pPr>
              <w:pStyle w:val="TAL"/>
            </w:pPr>
          </w:p>
        </w:tc>
      </w:tr>
      <w:tr w:rsidR="005F5147" w:rsidRPr="00BD6F46" w14:paraId="3AA55CA1" w14:textId="77777777" w:rsidTr="00777A4B">
        <w:tc>
          <w:tcPr>
            <w:tcW w:w="1966" w:type="pct"/>
            <w:tcMar>
              <w:top w:w="0" w:type="dxa"/>
              <w:left w:w="108" w:type="dxa"/>
              <w:bottom w:w="0" w:type="dxa"/>
              <w:right w:w="108" w:type="dxa"/>
            </w:tcMar>
          </w:tcPr>
          <w:p w14:paraId="3D7E3855"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2E43F610" w14:textId="77777777" w:rsidR="005F5147" w:rsidRDefault="005F5147" w:rsidP="00777A4B">
            <w:pPr>
              <w:pStyle w:val="TAL"/>
            </w:pPr>
            <w:r>
              <w:t>Deregistration</w:t>
            </w:r>
          </w:p>
        </w:tc>
        <w:tc>
          <w:tcPr>
            <w:tcW w:w="865" w:type="pct"/>
          </w:tcPr>
          <w:p w14:paraId="00438DD9" w14:textId="77777777" w:rsidR="005F5147" w:rsidRPr="00BD6F46" w:rsidRDefault="005F5147" w:rsidP="00777A4B">
            <w:pPr>
              <w:pStyle w:val="TAL"/>
            </w:pPr>
          </w:p>
        </w:tc>
      </w:tr>
    </w:tbl>
    <w:p w14:paraId="74DF5910" w14:textId="77777777" w:rsidR="005F5147" w:rsidRPr="00BD6F46" w:rsidRDefault="005F5147" w:rsidP="005F5147">
      <w:pPr>
        <w:pStyle w:val="Heading5"/>
      </w:pPr>
      <w:bookmarkStart w:id="1145" w:name="_Toc27749598"/>
      <w:bookmarkStart w:id="1146" w:name="_Toc28709525"/>
      <w:bookmarkStart w:id="1147" w:name="_Toc44671145"/>
      <w:bookmarkStart w:id="1148" w:name="_Toc51919066"/>
      <w:bookmarkStart w:id="1149" w:name="_Toc155607012"/>
      <w:r w:rsidRPr="00BD6F46">
        <w:t>6.1.6.3.</w:t>
      </w:r>
      <w:r>
        <w:t>31</w:t>
      </w:r>
      <w:r w:rsidRPr="00BD6F46">
        <w:tab/>
        <w:t xml:space="preserve">Enumeration: </w:t>
      </w:r>
      <w:r>
        <w:rPr>
          <w:lang w:eastAsia="zh-CN"/>
        </w:rPr>
        <w:t>S</w:t>
      </w:r>
      <w:r w:rsidRPr="003B2883">
        <w:rPr>
          <w:lang w:eastAsia="zh-CN"/>
        </w:rPr>
        <w:t>ms</w:t>
      </w:r>
      <w:r>
        <w:rPr>
          <w:lang w:eastAsia="zh-CN"/>
        </w:rPr>
        <w:t>Indication</w:t>
      </w:r>
      <w:bookmarkEnd w:id="1145"/>
      <w:bookmarkEnd w:id="1146"/>
      <w:bookmarkEnd w:id="1147"/>
      <w:bookmarkEnd w:id="1148"/>
      <w:bookmarkEnd w:id="1149"/>
    </w:p>
    <w:p w14:paraId="3768BB77" w14:textId="77777777" w:rsidR="005F5147" w:rsidRPr="00BD6F46" w:rsidRDefault="005F5147" w:rsidP="005F5147">
      <w:pPr>
        <w:pStyle w:val="TH"/>
      </w:pPr>
      <w:r w:rsidRPr="00BD6F46">
        <w:t>Table 6.1.6.3.</w:t>
      </w:r>
      <w:r w:rsidR="009822E1">
        <w:t>31</w:t>
      </w:r>
      <w:r w:rsidRPr="00BD6F46">
        <w:t xml:space="preserve">-1: Enumeration </w:t>
      </w:r>
      <w:bookmarkStart w:id="1150" w:name="_Hlk23847186"/>
      <w:r>
        <w:rPr>
          <w:lang w:eastAsia="zh-CN"/>
        </w:rPr>
        <w:t>S</w:t>
      </w:r>
      <w:r w:rsidRPr="003B2883">
        <w:rPr>
          <w:lang w:eastAsia="zh-CN"/>
        </w:rPr>
        <w:t>ms</w:t>
      </w:r>
      <w:r>
        <w:rPr>
          <w:lang w:eastAsia="zh-CN"/>
        </w:rPr>
        <w:t>Indication</w:t>
      </w:r>
      <w:bookmarkEnd w:id="1150"/>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F5147" w:rsidRPr="00BD6F46" w14:paraId="6DA4F561" w14:textId="77777777" w:rsidTr="00777A4B">
        <w:tc>
          <w:tcPr>
            <w:tcW w:w="1966" w:type="pct"/>
            <w:shd w:val="clear" w:color="auto" w:fill="C0C0C0"/>
            <w:tcMar>
              <w:top w:w="0" w:type="dxa"/>
              <w:left w:w="108" w:type="dxa"/>
              <w:bottom w:w="0" w:type="dxa"/>
              <w:right w:w="108" w:type="dxa"/>
            </w:tcMar>
            <w:hideMark/>
          </w:tcPr>
          <w:p w14:paraId="47EC996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5AC6B23A" w14:textId="77777777" w:rsidR="005F5147" w:rsidRPr="00BD6F46" w:rsidRDefault="005F5147" w:rsidP="00777A4B">
            <w:pPr>
              <w:pStyle w:val="TAH"/>
            </w:pPr>
            <w:r w:rsidRPr="00BD6F46">
              <w:t>Description</w:t>
            </w:r>
          </w:p>
        </w:tc>
        <w:tc>
          <w:tcPr>
            <w:tcW w:w="865" w:type="pct"/>
            <w:shd w:val="clear" w:color="auto" w:fill="C0C0C0"/>
          </w:tcPr>
          <w:p w14:paraId="13B04DCA" w14:textId="77777777" w:rsidR="005F5147" w:rsidRPr="00BD6F46" w:rsidRDefault="005F5147" w:rsidP="00777A4B">
            <w:pPr>
              <w:pStyle w:val="TAH"/>
            </w:pPr>
            <w:r w:rsidRPr="00BD6F46">
              <w:t>Applicability</w:t>
            </w:r>
          </w:p>
        </w:tc>
      </w:tr>
      <w:tr w:rsidR="005F5147" w:rsidRPr="00BD6F46" w14:paraId="709E1B69" w14:textId="77777777" w:rsidTr="00777A4B">
        <w:tc>
          <w:tcPr>
            <w:tcW w:w="1966" w:type="pct"/>
            <w:tcMar>
              <w:top w:w="0" w:type="dxa"/>
              <w:left w:w="108" w:type="dxa"/>
              <w:bottom w:w="0" w:type="dxa"/>
              <w:right w:w="108" w:type="dxa"/>
            </w:tcMar>
          </w:tcPr>
          <w:p w14:paraId="6C667083" w14:textId="77777777" w:rsidR="005F5147" w:rsidRPr="00475E43" w:rsidRDefault="005F5147" w:rsidP="00777A4B">
            <w:pPr>
              <w:pStyle w:val="TAL"/>
            </w:pPr>
            <w:bookmarkStart w:id="1151" w:name="_Hlk23847211"/>
            <w:r>
              <w:t>"SMS_SUPPORTED"</w:t>
            </w:r>
          </w:p>
        </w:tc>
        <w:tc>
          <w:tcPr>
            <w:tcW w:w="2169" w:type="pct"/>
            <w:tcMar>
              <w:top w:w="0" w:type="dxa"/>
              <w:left w:w="108" w:type="dxa"/>
              <w:bottom w:w="0" w:type="dxa"/>
              <w:right w:w="108" w:type="dxa"/>
            </w:tcMar>
          </w:tcPr>
          <w:p w14:paraId="30F74F8C" w14:textId="77777777" w:rsidR="005F5147" w:rsidRPr="00BD6F46" w:rsidRDefault="005F5147" w:rsidP="00777A4B">
            <w:pPr>
              <w:pStyle w:val="TAL"/>
              <w:rPr>
                <w:lang w:eastAsia="zh-CN"/>
              </w:rPr>
            </w:pPr>
            <w:r>
              <w:t xml:space="preserve">SMS over NAS is supported </w:t>
            </w:r>
          </w:p>
        </w:tc>
        <w:tc>
          <w:tcPr>
            <w:tcW w:w="865" w:type="pct"/>
          </w:tcPr>
          <w:p w14:paraId="1AB36E60" w14:textId="77777777" w:rsidR="005F5147" w:rsidRPr="00BD6F46" w:rsidRDefault="005F5147" w:rsidP="00777A4B">
            <w:pPr>
              <w:pStyle w:val="TAL"/>
            </w:pPr>
          </w:p>
        </w:tc>
      </w:tr>
      <w:tr w:rsidR="005F5147" w:rsidRPr="00BD6F46" w14:paraId="7326FD2D" w14:textId="77777777" w:rsidTr="00777A4B">
        <w:tc>
          <w:tcPr>
            <w:tcW w:w="1966" w:type="pct"/>
            <w:tcMar>
              <w:top w:w="0" w:type="dxa"/>
              <w:left w:w="108" w:type="dxa"/>
              <w:bottom w:w="0" w:type="dxa"/>
              <w:right w:w="108" w:type="dxa"/>
            </w:tcMar>
          </w:tcPr>
          <w:p w14:paraId="7C8E705F"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7F79D5A2" w14:textId="77777777" w:rsidR="005F5147" w:rsidRPr="00BD6F46" w:rsidRDefault="005F5147" w:rsidP="00777A4B">
            <w:pPr>
              <w:pStyle w:val="TAL"/>
              <w:rPr>
                <w:lang w:eastAsia="zh-CN"/>
              </w:rPr>
            </w:pPr>
            <w:r>
              <w:t xml:space="preserve">SMS over NAS is Not supported </w:t>
            </w:r>
          </w:p>
        </w:tc>
        <w:tc>
          <w:tcPr>
            <w:tcW w:w="865" w:type="pct"/>
          </w:tcPr>
          <w:p w14:paraId="0005A210" w14:textId="77777777" w:rsidR="005F5147" w:rsidRPr="00BD6F46" w:rsidRDefault="005F5147" w:rsidP="00777A4B">
            <w:pPr>
              <w:pStyle w:val="TAL"/>
            </w:pPr>
          </w:p>
        </w:tc>
      </w:tr>
      <w:bookmarkEnd w:id="1151"/>
    </w:tbl>
    <w:p w14:paraId="39CB9E7C" w14:textId="77777777" w:rsidR="005F5147" w:rsidRDefault="005F5147" w:rsidP="005F5147"/>
    <w:p w14:paraId="538BDB7B" w14:textId="77777777" w:rsidR="00507A6B" w:rsidRPr="00BA36BA" w:rsidRDefault="00507A6B" w:rsidP="00507A6B">
      <w:pPr>
        <w:pStyle w:val="Heading5"/>
      </w:pPr>
      <w:bookmarkStart w:id="1152" w:name="_Toc27749599"/>
      <w:bookmarkStart w:id="1153" w:name="_Toc28709526"/>
      <w:bookmarkStart w:id="1154" w:name="_Toc44671146"/>
      <w:bookmarkStart w:id="1155" w:name="_Toc51919067"/>
      <w:bookmarkStart w:id="1156" w:name="_Toc155607013"/>
      <w:r w:rsidRPr="00BA36BA">
        <w:t>6.1.6.3.</w:t>
      </w:r>
      <w:r>
        <w:t>32</w:t>
      </w:r>
      <w:r w:rsidRPr="00BA36BA">
        <w:tab/>
        <w:t xml:space="preserve">Enumeration: </w:t>
      </w:r>
      <w:r w:rsidRPr="00BA36BA">
        <w:rPr>
          <w:lang w:eastAsia="zh-CN"/>
        </w:rPr>
        <w:t>APIDirection</w:t>
      </w:r>
      <w:bookmarkEnd w:id="1152"/>
      <w:bookmarkEnd w:id="1153"/>
      <w:bookmarkEnd w:id="1154"/>
      <w:bookmarkEnd w:id="1155"/>
      <w:bookmarkEnd w:id="1156"/>
    </w:p>
    <w:p w14:paraId="376FCEC2" w14:textId="77777777" w:rsidR="00507A6B" w:rsidRPr="00BA36BA" w:rsidRDefault="00507A6B" w:rsidP="0026330D">
      <w:pPr>
        <w:pStyle w:val="TH"/>
      </w:pPr>
      <w:r w:rsidRPr="00BA36BA">
        <w:t>Table 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507A6B" w:rsidRPr="00BA36BA" w14:paraId="1E97BF00"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5BB07B"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8E4DE0"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4E797F"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4FC30B9"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2FE0"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48C26"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57C17D99" w14:textId="77777777" w:rsidR="00507A6B" w:rsidRPr="00BA36BA" w:rsidRDefault="00507A6B" w:rsidP="008A3088">
            <w:pPr>
              <w:keepNext/>
              <w:keepLines/>
              <w:spacing w:after="0"/>
              <w:rPr>
                <w:rFonts w:ascii="Arial" w:hAnsi="Arial" w:cs="Arial"/>
                <w:sz w:val="18"/>
              </w:rPr>
            </w:pPr>
          </w:p>
        </w:tc>
      </w:tr>
      <w:tr w:rsidR="00507A6B" w:rsidRPr="00BA36BA" w14:paraId="57B6A858"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5F063"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3F53C"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B23CE85" w14:textId="77777777" w:rsidR="00507A6B" w:rsidRPr="00BA36BA" w:rsidRDefault="00507A6B" w:rsidP="008A3088">
            <w:pPr>
              <w:keepNext/>
              <w:keepLines/>
              <w:spacing w:after="0"/>
              <w:rPr>
                <w:rFonts w:ascii="Arial" w:hAnsi="Arial" w:cs="Arial"/>
                <w:sz w:val="18"/>
              </w:rPr>
            </w:pPr>
          </w:p>
        </w:tc>
      </w:tr>
    </w:tbl>
    <w:p w14:paraId="156524B1" w14:textId="77777777" w:rsidR="00507A6B" w:rsidRDefault="00507A6B" w:rsidP="00B54D35"/>
    <w:p w14:paraId="643D6347" w14:textId="77777777" w:rsidR="00287DAA" w:rsidRPr="00D82186" w:rsidRDefault="00287DAA" w:rsidP="0026330D">
      <w:pPr>
        <w:pStyle w:val="Heading5"/>
        <w:rPr>
          <w:lang w:eastAsia="zh-CN"/>
        </w:rPr>
      </w:pPr>
      <w:bookmarkStart w:id="1157" w:name="_Toc51919068"/>
      <w:bookmarkStart w:id="1158" w:name="_Toc15560701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157"/>
      <w:bookmarkEnd w:id="1158"/>
    </w:p>
    <w:p w14:paraId="221697DA" w14:textId="77777777" w:rsidR="00287DAA" w:rsidRDefault="00287DAA" w:rsidP="0026330D">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824"/>
        <w:gridCol w:w="1416"/>
      </w:tblGrid>
      <w:tr w:rsidR="00287DAA" w:rsidRPr="00BA36BA" w14:paraId="3E221C62"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CC3FBD"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B622AE"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535D5210"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3572B34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BD02"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AD4A9"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258D368E" w14:textId="77777777" w:rsidR="00287DAA" w:rsidRPr="00BA36BA" w:rsidRDefault="00287DAA" w:rsidP="00EB3F24">
            <w:pPr>
              <w:keepNext/>
              <w:keepLines/>
              <w:spacing w:after="0"/>
              <w:rPr>
                <w:rFonts w:ascii="Arial" w:hAnsi="Arial" w:cs="Arial"/>
                <w:sz w:val="18"/>
              </w:rPr>
            </w:pPr>
          </w:p>
        </w:tc>
      </w:tr>
      <w:tr w:rsidR="00287DAA" w:rsidRPr="00BA36BA" w14:paraId="185F27E9"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DF39"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4502B"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3845FE1" w14:textId="77777777" w:rsidR="00287DAA" w:rsidRPr="00BA36BA" w:rsidRDefault="00287DAA" w:rsidP="00EB3F24">
            <w:pPr>
              <w:keepNext/>
              <w:keepLines/>
              <w:spacing w:after="0"/>
              <w:rPr>
                <w:rFonts w:ascii="Arial" w:hAnsi="Arial" w:cs="Arial"/>
                <w:sz w:val="18"/>
              </w:rPr>
            </w:pPr>
          </w:p>
        </w:tc>
      </w:tr>
      <w:tr w:rsidR="00287DAA" w:rsidRPr="00BA36BA" w14:paraId="31D4B4B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E213"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0DF"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510116CE" w14:textId="77777777" w:rsidR="00287DAA" w:rsidRPr="00BA36BA" w:rsidRDefault="00287DAA" w:rsidP="00EB3F24">
            <w:pPr>
              <w:keepNext/>
              <w:keepLines/>
              <w:spacing w:after="0"/>
              <w:rPr>
                <w:rFonts w:ascii="Arial" w:hAnsi="Arial" w:cs="Arial"/>
                <w:sz w:val="18"/>
              </w:rPr>
            </w:pPr>
          </w:p>
        </w:tc>
      </w:tr>
      <w:tr w:rsidR="00C347FA" w:rsidRPr="00BA36BA" w14:paraId="1C472D7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1FE2"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F28C"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4E2CFB5" w14:textId="77777777" w:rsidR="00C347FA" w:rsidRPr="00BA36BA" w:rsidRDefault="00C347FA" w:rsidP="00C347FA">
            <w:pPr>
              <w:keepNext/>
              <w:keepLines/>
              <w:spacing w:after="0"/>
              <w:rPr>
                <w:rFonts w:ascii="Arial" w:hAnsi="Arial" w:cs="Arial"/>
                <w:sz w:val="18"/>
              </w:rPr>
            </w:pPr>
          </w:p>
        </w:tc>
      </w:tr>
      <w:tr w:rsidR="00C347FA" w:rsidRPr="00BA36BA" w14:paraId="47EDD72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1356"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EE7"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07439D15" w14:textId="77777777" w:rsidR="00C347FA" w:rsidRPr="00BA36BA" w:rsidRDefault="00C347FA" w:rsidP="00C347FA">
            <w:pPr>
              <w:keepNext/>
              <w:keepLines/>
              <w:spacing w:after="0"/>
              <w:rPr>
                <w:rFonts w:ascii="Arial" w:hAnsi="Arial" w:cs="Arial"/>
                <w:sz w:val="18"/>
              </w:rPr>
            </w:pPr>
          </w:p>
        </w:tc>
      </w:tr>
      <w:tr w:rsidR="00C347FA" w:rsidRPr="00BA36BA" w14:paraId="20A7EFDF"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4A5E" w14:textId="77777777" w:rsidR="00C347FA" w:rsidRPr="00D25C5F" w:rsidRDefault="00C347FA" w:rsidP="00C347FA">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9F09" w14:textId="77777777" w:rsidR="00C347FA" w:rsidRPr="00215D3C" w:rsidRDefault="00C347FA" w:rsidP="00C347FA">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55330086" w14:textId="77777777" w:rsidR="00C347FA" w:rsidRPr="00BA36BA" w:rsidRDefault="00C347FA" w:rsidP="00C347FA">
            <w:pPr>
              <w:keepNext/>
              <w:keepLines/>
              <w:spacing w:after="0"/>
              <w:rPr>
                <w:rFonts w:ascii="Arial" w:hAnsi="Arial" w:cs="Arial"/>
                <w:sz w:val="18"/>
              </w:rPr>
            </w:pPr>
          </w:p>
        </w:tc>
      </w:tr>
    </w:tbl>
    <w:p w14:paraId="65A9F3A9" w14:textId="77777777" w:rsidR="00287DAA" w:rsidRDefault="00287DAA" w:rsidP="00B54D35"/>
    <w:p w14:paraId="43F57655" w14:textId="77777777" w:rsidR="00FB316B" w:rsidRPr="00BA36BA" w:rsidRDefault="00FB316B" w:rsidP="00FB316B">
      <w:pPr>
        <w:pStyle w:val="Heading5"/>
      </w:pPr>
      <w:bookmarkStart w:id="1159" w:name="_Toc51919069"/>
      <w:bookmarkStart w:id="1160" w:name="_Toc155607015"/>
      <w:r w:rsidRPr="00BA36BA">
        <w:t>6.1.6.3.</w:t>
      </w:r>
      <w:r>
        <w:t>34</w:t>
      </w:r>
      <w:r w:rsidRPr="00BA36BA">
        <w:tab/>
        <w:t xml:space="preserve">Enumeration: </w:t>
      </w:r>
      <w:r>
        <w:rPr>
          <w:lang w:eastAsia="zh-CN"/>
        </w:rPr>
        <w:t>ManagementOperationStatus</w:t>
      </w:r>
      <w:bookmarkEnd w:id="1159"/>
      <w:bookmarkEnd w:id="1160"/>
    </w:p>
    <w:p w14:paraId="3AC96FD9" w14:textId="77777777" w:rsidR="00FB316B" w:rsidRPr="00BA36BA" w:rsidRDefault="00FB316B" w:rsidP="0026330D">
      <w:pPr>
        <w:pStyle w:val="TH"/>
      </w:pPr>
      <w:r w:rsidRPr="00BA36BA">
        <w:t>Table 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B316B" w:rsidRPr="00BA36BA" w14:paraId="30EBF1EF"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D4B0EC"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694267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C93E603"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0D9A134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266D"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242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1C80A080" w14:textId="77777777" w:rsidR="00FB316B" w:rsidRPr="00BA36BA" w:rsidRDefault="00FB316B" w:rsidP="00EB3F24">
            <w:pPr>
              <w:keepNext/>
              <w:keepLines/>
              <w:spacing w:after="0"/>
              <w:rPr>
                <w:rFonts w:ascii="Arial" w:hAnsi="Arial" w:cs="Arial"/>
                <w:sz w:val="18"/>
              </w:rPr>
            </w:pPr>
          </w:p>
        </w:tc>
      </w:tr>
      <w:tr w:rsidR="00FB316B" w:rsidRPr="00BA36BA" w14:paraId="593DD809"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A79E"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538E9"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3EA4F453" w14:textId="77777777" w:rsidR="00FB316B" w:rsidRPr="00BA36BA" w:rsidRDefault="00FB316B" w:rsidP="00EB3F24">
            <w:pPr>
              <w:keepNext/>
              <w:keepLines/>
              <w:spacing w:after="0"/>
              <w:rPr>
                <w:rFonts w:ascii="Arial" w:hAnsi="Arial" w:cs="Arial"/>
                <w:sz w:val="18"/>
              </w:rPr>
            </w:pPr>
          </w:p>
        </w:tc>
      </w:tr>
    </w:tbl>
    <w:p w14:paraId="3495C0D7" w14:textId="77777777" w:rsidR="00FB316B" w:rsidRDefault="00FB316B" w:rsidP="00B54D35">
      <w:bookmarkStart w:id="1161" w:name="_Toc20227355"/>
    </w:p>
    <w:p w14:paraId="7013BD56" w14:textId="77777777" w:rsidR="00F85739" w:rsidRDefault="00F85739" w:rsidP="00780D71">
      <w:pPr>
        <w:pStyle w:val="Heading5"/>
      </w:pPr>
      <w:bookmarkStart w:id="1162" w:name="_Toc155607016"/>
      <w:r>
        <w:lastRenderedPageBreak/>
        <w:t>6.1.6.3.</w:t>
      </w:r>
      <w:bookmarkStart w:id="1163" w:name="_Toc59020167"/>
      <w:r>
        <w:rPr>
          <w:lang w:eastAsia="zh-CN"/>
        </w:rPr>
        <w:t>35</w:t>
      </w:r>
      <w:r>
        <w:tab/>
        <w:t xml:space="preserve">Enumeration: </w:t>
      </w:r>
      <w:bookmarkEnd w:id="1163"/>
      <w:r>
        <w:t>IMSNodeFunctionality</w:t>
      </w:r>
      <w:bookmarkEnd w:id="1162"/>
    </w:p>
    <w:p w14:paraId="40538627" w14:textId="77777777" w:rsidR="00F85739" w:rsidRDefault="00F85739" w:rsidP="00625470">
      <w:pPr>
        <w:pStyle w:val="TH"/>
      </w:pPr>
      <w:r>
        <w:t>Table 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85739" w14:paraId="0FD17AFB" w14:textId="77777777" w:rsidTr="00C66C9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F4E4E06"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141D6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A22AF" w14:textId="77777777" w:rsidR="00F85739" w:rsidRDefault="00F85739" w:rsidP="00C66C99">
            <w:pPr>
              <w:keepNext/>
              <w:keepLines/>
              <w:spacing w:after="0"/>
              <w:jc w:val="center"/>
              <w:rPr>
                <w:rFonts w:ascii="Arial" w:hAnsi="Arial"/>
                <w:b/>
                <w:sz w:val="18"/>
                <w:lang w:val="fr-FR"/>
              </w:rPr>
            </w:pPr>
            <w:r>
              <w:rPr>
                <w:rFonts w:ascii="Arial" w:hAnsi="Arial"/>
                <w:b/>
                <w:sz w:val="18"/>
                <w:lang w:val="fr-FR"/>
              </w:rPr>
              <w:t>Applicability</w:t>
            </w:r>
          </w:p>
        </w:tc>
      </w:tr>
      <w:tr w:rsidR="00F85739" w14:paraId="4F524DC4"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95C5"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99550"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3E11E385" w14:textId="77777777" w:rsidR="00F85739" w:rsidRPr="00780D71" w:rsidRDefault="00F85739" w:rsidP="00C66C99">
            <w:pPr>
              <w:keepNext/>
              <w:keepLines/>
              <w:spacing w:after="0"/>
              <w:rPr>
                <w:rFonts w:ascii="Arial" w:hAnsi="Arial"/>
                <w:sz w:val="18"/>
              </w:rPr>
            </w:pPr>
          </w:p>
        </w:tc>
      </w:tr>
      <w:tr w:rsidR="00F85739" w14:paraId="3F67034F"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E39FD"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53F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1538CEEC" w14:textId="77777777" w:rsidR="00F85739" w:rsidRPr="00780D71" w:rsidRDefault="00F85739" w:rsidP="00C66C99">
            <w:pPr>
              <w:keepNext/>
              <w:keepLines/>
              <w:spacing w:after="0"/>
              <w:rPr>
                <w:rFonts w:ascii="Arial" w:hAnsi="Arial"/>
                <w:sz w:val="18"/>
              </w:rPr>
            </w:pPr>
          </w:p>
        </w:tc>
      </w:tr>
      <w:tr w:rsidR="00F85739" w14:paraId="11B94729" w14:textId="77777777" w:rsidTr="00C66C9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C3CA" w14:textId="77777777" w:rsidR="00F85739" w:rsidRDefault="00F85739" w:rsidP="00C66C99">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21146" w14:textId="77777777" w:rsidR="00F85739" w:rsidRPr="00780D71" w:rsidRDefault="00F85739" w:rsidP="00C66C99">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61D6BB1" w14:textId="77777777" w:rsidR="00F85739" w:rsidRPr="00780D71" w:rsidRDefault="00F85739" w:rsidP="00C66C99">
            <w:pPr>
              <w:keepNext/>
              <w:keepLines/>
              <w:spacing w:after="0"/>
              <w:rPr>
                <w:rFonts w:ascii="Arial" w:hAnsi="Arial"/>
                <w:sz w:val="18"/>
              </w:rPr>
            </w:pPr>
          </w:p>
        </w:tc>
      </w:tr>
    </w:tbl>
    <w:p w14:paraId="0BEBABEA" w14:textId="77777777" w:rsidR="00F85739" w:rsidRDefault="00F85739" w:rsidP="00B54D35"/>
    <w:p w14:paraId="6B2EF670" w14:textId="77777777" w:rsidR="00046FC1" w:rsidRPr="00BD6F46" w:rsidRDefault="00046FC1" w:rsidP="00046FC1">
      <w:pPr>
        <w:pStyle w:val="Heading5"/>
      </w:pPr>
      <w:bookmarkStart w:id="1164" w:name="_Toc155607017"/>
      <w:r w:rsidRPr="00BD6F46">
        <w:t>6.1.6.3.</w:t>
      </w:r>
      <w:r>
        <w:t>36</w:t>
      </w:r>
      <w:r w:rsidRPr="00BD6F46">
        <w:tab/>
        <w:t xml:space="preserve">Enumeration: </w:t>
      </w:r>
      <w:r>
        <w:rPr>
          <w:lang w:eastAsia="zh-CN"/>
        </w:rPr>
        <w:t>R</w:t>
      </w:r>
      <w:r w:rsidRPr="009D5962">
        <w:rPr>
          <w:lang w:eastAsia="zh-CN"/>
        </w:rPr>
        <w:t>edundantTransmissionType</w:t>
      </w:r>
      <w:bookmarkEnd w:id="1164"/>
    </w:p>
    <w:p w14:paraId="03B11D01" w14:textId="77777777" w:rsidR="00046FC1" w:rsidRPr="00BD6F46" w:rsidRDefault="00046FC1" w:rsidP="00046FC1">
      <w:pPr>
        <w:pStyle w:val="TH"/>
      </w:pPr>
      <w:r w:rsidRPr="00BD6F46">
        <w:t>Table 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3"/>
        <w:gridCol w:w="3948"/>
        <w:gridCol w:w="1295"/>
      </w:tblGrid>
      <w:tr w:rsidR="00046FC1" w:rsidRPr="00BD6F46" w14:paraId="31780E56" w14:textId="77777777" w:rsidTr="00780D71">
        <w:tc>
          <w:tcPr>
            <w:tcW w:w="1964" w:type="pct"/>
            <w:shd w:val="clear" w:color="auto" w:fill="C0C0C0"/>
            <w:tcMar>
              <w:top w:w="0" w:type="dxa"/>
              <w:left w:w="108" w:type="dxa"/>
              <w:bottom w:w="0" w:type="dxa"/>
              <w:right w:w="108" w:type="dxa"/>
            </w:tcMar>
            <w:hideMark/>
          </w:tcPr>
          <w:p w14:paraId="3CB25BA5"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2172B032" w14:textId="77777777" w:rsidR="00046FC1" w:rsidRPr="00BD6F46" w:rsidRDefault="00046FC1" w:rsidP="00C66C99">
            <w:pPr>
              <w:pStyle w:val="TAH"/>
            </w:pPr>
            <w:r w:rsidRPr="00BD6F46">
              <w:t>Description</w:t>
            </w:r>
          </w:p>
        </w:tc>
        <w:tc>
          <w:tcPr>
            <w:tcW w:w="750" w:type="pct"/>
            <w:shd w:val="clear" w:color="auto" w:fill="C0C0C0"/>
          </w:tcPr>
          <w:p w14:paraId="47DE2D2E" w14:textId="77777777" w:rsidR="00046FC1" w:rsidRPr="00BD6F46" w:rsidRDefault="00046FC1" w:rsidP="00C66C99">
            <w:pPr>
              <w:pStyle w:val="TAH"/>
            </w:pPr>
            <w:r w:rsidRPr="00BD6F46">
              <w:t>Applicability</w:t>
            </w:r>
          </w:p>
        </w:tc>
      </w:tr>
      <w:tr w:rsidR="00046FC1" w:rsidRPr="00BD6F46" w14:paraId="15B1C96D" w14:textId="77777777" w:rsidTr="00780D71">
        <w:tc>
          <w:tcPr>
            <w:tcW w:w="1964" w:type="pct"/>
            <w:tcMar>
              <w:top w:w="0" w:type="dxa"/>
              <w:left w:w="108" w:type="dxa"/>
              <w:bottom w:w="0" w:type="dxa"/>
              <w:right w:w="108" w:type="dxa"/>
            </w:tcMar>
          </w:tcPr>
          <w:p w14:paraId="65CABDCD"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2DE04308" w14:textId="77777777" w:rsidR="00046FC1" w:rsidRPr="006040DF" w:rsidRDefault="00046FC1" w:rsidP="00C66C99">
            <w:pPr>
              <w:pStyle w:val="TAL"/>
              <w:rPr>
                <w:lang w:eastAsia="zh-CN"/>
              </w:rPr>
            </w:pPr>
            <w:r w:rsidRPr="006040DF">
              <w:t>Transmission without redundancy</w:t>
            </w:r>
          </w:p>
        </w:tc>
        <w:tc>
          <w:tcPr>
            <w:tcW w:w="750" w:type="pct"/>
          </w:tcPr>
          <w:p w14:paraId="0F78506B" w14:textId="77777777" w:rsidR="00046FC1" w:rsidRPr="00BD6F46" w:rsidRDefault="00046FC1" w:rsidP="00C66C99">
            <w:pPr>
              <w:pStyle w:val="TAL"/>
            </w:pPr>
          </w:p>
        </w:tc>
      </w:tr>
      <w:tr w:rsidR="00046FC1" w:rsidRPr="00BD6F46" w14:paraId="6CD322F7" w14:textId="77777777" w:rsidTr="00C66C99">
        <w:tc>
          <w:tcPr>
            <w:tcW w:w="1964" w:type="pct"/>
            <w:tcMar>
              <w:top w:w="0" w:type="dxa"/>
              <w:left w:w="108" w:type="dxa"/>
              <w:bottom w:w="0" w:type="dxa"/>
              <w:right w:w="108" w:type="dxa"/>
            </w:tcMar>
          </w:tcPr>
          <w:p w14:paraId="6089290C"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08F89205" w14:textId="77777777" w:rsidR="00046FC1" w:rsidRDefault="00046FC1" w:rsidP="00C66C99">
            <w:pPr>
              <w:pStyle w:val="TAL"/>
            </w:pPr>
            <w:r>
              <w:t>Dual Connectivity based end to end Redundant User Plane Paths</w:t>
            </w:r>
          </w:p>
        </w:tc>
        <w:tc>
          <w:tcPr>
            <w:tcW w:w="750" w:type="pct"/>
          </w:tcPr>
          <w:p w14:paraId="4306896E" w14:textId="77777777" w:rsidR="00046FC1" w:rsidRPr="00BD6F46" w:rsidRDefault="00046FC1" w:rsidP="00C66C99">
            <w:pPr>
              <w:pStyle w:val="TAL"/>
            </w:pPr>
          </w:p>
        </w:tc>
      </w:tr>
      <w:tr w:rsidR="00046FC1" w:rsidRPr="00BD6F46" w14:paraId="215AA80C" w14:textId="77777777" w:rsidTr="00780D71">
        <w:trPr>
          <w:trHeight w:val="446"/>
        </w:trPr>
        <w:tc>
          <w:tcPr>
            <w:tcW w:w="1964" w:type="pct"/>
            <w:tcMar>
              <w:top w:w="0" w:type="dxa"/>
              <w:left w:w="108" w:type="dxa"/>
              <w:bottom w:w="0" w:type="dxa"/>
              <w:right w:w="108" w:type="dxa"/>
            </w:tcMar>
          </w:tcPr>
          <w:p w14:paraId="7AF14E0B" w14:textId="579D053D" w:rsidR="00046FC1" w:rsidRPr="00BD6F46" w:rsidRDefault="00046FC1" w:rsidP="00C66C99">
            <w:pPr>
              <w:pStyle w:val="TAL"/>
              <w:rPr>
                <w:rFonts w:eastAsia="MS Mincho"/>
                <w:noProof/>
                <w:lang w:eastAsia="de-DE"/>
              </w:rPr>
            </w:pPr>
            <w:r>
              <w:t>N3</w:t>
            </w:r>
            <w:r w:rsidR="00E36339" w:rsidRPr="00E36339">
              <w:t>_</w:t>
            </w:r>
            <w:r>
              <w:t xml:space="preserve">N9 </w:t>
            </w:r>
          </w:p>
        </w:tc>
        <w:tc>
          <w:tcPr>
            <w:tcW w:w="2286" w:type="pct"/>
            <w:tcMar>
              <w:top w:w="0" w:type="dxa"/>
              <w:left w:w="108" w:type="dxa"/>
              <w:bottom w:w="0" w:type="dxa"/>
              <w:right w:w="108" w:type="dxa"/>
            </w:tcMar>
          </w:tcPr>
          <w:p w14:paraId="164C06FE" w14:textId="77777777" w:rsidR="00046FC1" w:rsidRPr="00BD6F46" w:rsidRDefault="00046FC1" w:rsidP="00C66C99">
            <w:pPr>
              <w:pStyle w:val="TAL"/>
              <w:rPr>
                <w:noProof/>
              </w:rPr>
            </w:pPr>
            <w:r>
              <w:t>Redundant transmission on N3/N9 interfaces</w:t>
            </w:r>
          </w:p>
        </w:tc>
        <w:tc>
          <w:tcPr>
            <w:tcW w:w="750" w:type="pct"/>
          </w:tcPr>
          <w:p w14:paraId="7DB4EFA6" w14:textId="77777777" w:rsidR="00046FC1" w:rsidRPr="00BD6F46" w:rsidRDefault="00046FC1" w:rsidP="00C66C99">
            <w:pPr>
              <w:pStyle w:val="TAL"/>
              <w:rPr>
                <w:rFonts w:cs="Arial"/>
                <w:szCs w:val="18"/>
                <w:lang w:eastAsia="zh-CN"/>
              </w:rPr>
            </w:pPr>
          </w:p>
        </w:tc>
      </w:tr>
      <w:tr w:rsidR="00046FC1" w:rsidRPr="00BD6F46" w14:paraId="4B5212C8" w14:textId="77777777" w:rsidTr="00780D71">
        <w:tc>
          <w:tcPr>
            <w:tcW w:w="1964" w:type="pct"/>
            <w:tcMar>
              <w:top w:w="0" w:type="dxa"/>
              <w:left w:w="108" w:type="dxa"/>
              <w:bottom w:w="0" w:type="dxa"/>
              <w:right w:w="108" w:type="dxa"/>
            </w:tcMar>
          </w:tcPr>
          <w:p w14:paraId="2DED87D6"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0C80EE6B" w14:textId="77777777" w:rsidR="00046FC1" w:rsidRPr="00BD6F46" w:rsidRDefault="00046FC1" w:rsidP="00C66C99">
            <w:pPr>
              <w:pStyle w:val="TAL"/>
              <w:rPr>
                <w:noProof/>
              </w:rPr>
            </w:pPr>
            <w:r>
              <w:t>Redundant transmission at transport layer</w:t>
            </w:r>
          </w:p>
        </w:tc>
        <w:tc>
          <w:tcPr>
            <w:tcW w:w="750" w:type="pct"/>
          </w:tcPr>
          <w:p w14:paraId="494731E6" w14:textId="77777777" w:rsidR="00046FC1" w:rsidRPr="00BD6F46" w:rsidRDefault="00046FC1" w:rsidP="00C66C99">
            <w:pPr>
              <w:pStyle w:val="TAL"/>
              <w:rPr>
                <w:rFonts w:cs="Arial"/>
                <w:szCs w:val="18"/>
                <w:lang w:eastAsia="zh-CN"/>
              </w:rPr>
            </w:pPr>
          </w:p>
        </w:tc>
      </w:tr>
    </w:tbl>
    <w:p w14:paraId="26A74E69" w14:textId="77777777" w:rsidR="00046FC1" w:rsidRDefault="00046FC1" w:rsidP="00B54D35"/>
    <w:p w14:paraId="7B77DE1E" w14:textId="77777777" w:rsidR="00D21384" w:rsidRDefault="00D21384" w:rsidP="00625470">
      <w:pPr>
        <w:pStyle w:val="Heading5"/>
      </w:pPr>
      <w:bookmarkStart w:id="1165" w:name="_Toc155607018"/>
      <w:r>
        <w:t>6.1.6.3.</w:t>
      </w:r>
      <w:r>
        <w:rPr>
          <w:lang w:eastAsia="zh-CN"/>
        </w:rPr>
        <w:t>37</w:t>
      </w:r>
      <w:r>
        <w:tab/>
        <w:t>Enumeration: RoleOfIMSNode</w:t>
      </w:r>
      <w:bookmarkEnd w:id="1165"/>
    </w:p>
    <w:p w14:paraId="40912C25" w14:textId="77777777" w:rsidR="00D21384" w:rsidRDefault="00D21384" w:rsidP="00625470">
      <w:pPr>
        <w:pStyle w:val="TH"/>
      </w:pPr>
      <w:r>
        <w:t>Table 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F5C73D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575C0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E72A1E1"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EB9220E"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06FB81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3CECD"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58F3"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0EAE5140" w14:textId="77777777" w:rsidR="00D21384" w:rsidRPr="00625470" w:rsidRDefault="00D21384">
            <w:pPr>
              <w:keepNext/>
              <w:keepLines/>
              <w:spacing w:after="0"/>
              <w:rPr>
                <w:rFonts w:ascii="Arial" w:hAnsi="Arial"/>
                <w:sz w:val="18"/>
              </w:rPr>
            </w:pPr>
          </w:p>
        </w:tc>
      </w:tr>
      <w:tr w:rsidR="00D21384" w14:paraId="23D9586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8B98"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315D"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6B0B33F" w14:textId="77777777" w:rsidR="00D21384" w:rsidRPr="00625470" w:rsidRDefault="00D21384">
            <w:pPr>
              <w:keepNext/>
              <w:keepLines/>
              <w:spacing w:after="0"/>
              <w:rPr>
                <w:rFonts w:ascii="Arial" w:hAnsi="Arial"/>
                <w:sz w:val="18"/>
              </w:rPr>
            </w:pPr>
          </w:p>
        </w:tc>
      </w:tr>
      <w:tr w:rsidR="00D21384" w14:paraId="26CCBD6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0F2BB"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DA2E"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0B1B0648" w14:textId="77777777" w:rsidR="00D21384" w:rsidRPr="00625470" w:rsidRDefault="00D21384">
            <w:pPr>
              <w:keepNext/>
              <w:keepLines/>
              <w:spacing w:after="0"/>
              <w:rPr>
                <w:rFonts w:ascii="Arial" w:hAnsi="Arial"/>
                <w:sz w:val="18"/>
              </w:rPr>
            </w:pPr>
          </w:p>
        </w:tc>
      </w:tr>
    </w:tbl>
    <w:p w14:paraId="178A78E0" w14:textId="77777777" w:rsidR="00D21384" w:rsidRDefault="00D21384" w:rsidP="00D21384">
      <w:pPr>
        <w:rPr>
          <w:rFonts w:eastAsia="Times New Roman"/>
        </w:rPr>
      </w:pPr>
    </w:p>
    <w:p w14:paraId="364BF128" w14:textId="77777777" w:rsidR="00D21384" w:rsidRDefault="00D21384" w:rsidP="00D21384"/>
    <w:p w14:paraId="1A6F65D3" w14:textId="77777777" w:rsidR="00D21384" w:rsidRDefault="00D21384" w:rsidP="00625470">
      <w:pPr>
        <w:pStyle w:val="Heading5"/>
      </w:pPr>
      <w:bookmarkStart w:id="1166" w:name="_Toc155607019"/>
      <w:r>
        <w:t>6.1.6.3.38</w:t>
      </w:r>
      <w:r>
        <w:tab/>
        <w:t>Enumeration: IMSSessionPriority</w:t>
      </w:r>
      <w:bookmarkEnd w:id="1166"/>
    </w:p>
    <w:p w14:paraId="3EA1FE68" w14:textId="77777777" w:rsidR="00D21384" w:rsidRDefault="00D21384" w:rsidP="00625470">
      <w:pPr>
        <w:pStyle w:val="TH"/>
      </w:pPr>
      <w:r>
        <w:t>Table 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CE62377"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A9C2C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A34FAB"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345678"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51C2E9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7F66"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267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E68CA0D" w14:textId="77777777" w:rsidR="00D21384" w:rsidRDefault="00D21384" w:rsidP="00625470">
            <w:pPr>
              <w:pStyle w:val="TAL"/>
              <w:rPr>
                <w:lang w:val="fr-FR"/>
              </w:rPr>
            </w:pPr>
          </w:p>
        </w:tc>
      </w:tr>
      <w:tr w:rsidR="00D21384" w14:paraId="5D12424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31BFC"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56BE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4CAA46A" w14:textId="77777777" w:rsidR="00D21384" w:rsidRDefault="00D21384" w:rsidP="00625470">
            <w:pPr>
              <w:pStyle w:val="TAL"/>
              <w:rPr>
                <w:lang w:val="fr-FR"/>
              </w:rPr>
            </w:pPr>
          </w:p>
        </w:tc>
      </w:tr>
      <w:tr w:rsidR="00D21384" w14:paraId="2C1D8CF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D052"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8944F"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6F9E6F37" w14:textId="77777777" w:rsidR="00D21384" w:rsidRDefault="00D21384" w:rsidP="00625470">
            <w:pPr>
              <w:pStyle w:val="TAL"/>
              <w:rPr>
                <w:lang w:val="fr-FR"/>
              </w:rPr>
            </w:pPr>
          </w:p>
        </w:tc>
      </w:tr>
      <w:tr w:rsidR="00D21384" w14:paraId="3F5EF2A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69111"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F3C4"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F7FA80D" w14:textId="77777777" w:rsidR="00D21384" w:rsidRDefault="00D21384" w:rsidP="00625470">
            <w:pPr>
              <w:pStyle w:val="TAL"/>
              <w:rPr>
                <w:lang w:val="fr-FR"/>
              </w:rPr>
            </w:pPr>
          </w:p>
        </w:tc>
      </w:tr>
      <w:tr w:rsidR="00D21384" w14:paraId="46D7FA9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5FF"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A09FC"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99DD3ED" w14:textId="77777777" w:rsidR="00D21384" w:rsidRDefault="00D21384" w:rsidP="00625470">
            <w:pPr>
              <w:pStyle w:val="TAL"/>
              <w:rPr>
                <w:lang w:val="fr-FR"/>
              </w:rPr>
            </w:pPr>
          </w:p>
        </w:tc>
      </w:tr>
      <w:tr w:rsidR="00D21384" w14:paraId="06ED984F"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58EB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5E308866" w14:textId="77777777" w:rsidR="00D21384" w:rsidRPr="00625470" w:rsidRDefault="00D21384" w:rsidP="00625470">
            <w:pPr>
              <w:pStyle w:val="TAL"/>
            </w:pPr>
            <w:r w:rsidRPr="00625470">
              <w:t>NOTE 2:</w:t>
            </w:r>
            <w:r w:rsidRPr="00625470">
              <w:tab/>
              <w:t>PRIORITY_0 is the highest priority.</w:t>
            </w:r>
          </w:p>
        </w:tc>
      </w:tr>
    </w:tbl>
    <w:p w14:paraId="63F8CDB6" w14:textId="77777777" w:rsidR="00D21384" w:rsidRDefault="00D21384" w:rsidP="00D21384">
      <w:pPr>
        <w:rPr>
          <w:rFonts w:eastAsia="Times New Roman"/>
        </w:rPr>
      </w:pPr>
    </w:p>
    <w:p w14:paraId="5AF8B61A" w14:textId="77777777" w:rsidR="00D21384" w:rsidRDefault="00D21384" w:rsidP="00D21384"/>
    <w:p w14:paraId="126EEE5F" w14:textId="77777777" w:rsidR="00D21384" w:rsidRDefault="00D21384" w:rsidP="00625470">
      <w:pPr>
        <w:pStyle w:val="Heading5"/>
      </w:pPr>
      <w:bookmarkStart w:id="1167" w:name="_Toc155607020"/>
      <w:r>
        <w:lastRenderedPageBreak/>
        <w:t>6.1.6.3.</w:t>
      </w:r>
      <w:r>
        <w:rPr>
          <w:lang w:eastAsia="zh-CN"/>
        </w:rPr>
        <w:t>39</w:t>
      </w:r>
      <w:r>
        <w:tab/>
        <w:t>Enumeration: MediaInitiatorFlag</w:t>
      </w:r>
      <w:bookmarkEnd w:id="1167"/>
    </w:p>
    <w:p w14:paraId="44BB6DB5" w14:textId="77777777" w:rsidR="00D21384" w:rsidRDefault="00D21384" w:rsidP="00625470">
      <w:pPr>
        <w:pStyle w:val="TH"/>
      </w:pPr>
      <w:r>
        <w:t>Table 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4432044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6C7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5B0443"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4BF266D" w14:textId="77777777" w:rsidR="00D21384" w:rsidRDefault="00D21384" w:rsidP="00625470">
            <w:pPr>
              <w:pStyle w:val="TAH"/>
              <w:rPr>
                <w:lang w:val="fr-FR"/>
              </w:rPr>
            </w:pPr>
            <w:r>
              <w:rPr>
                <w:lang w:val="fr-FR"/>
              </w:rPr>
              <w:t>Applicability</w:t>
            </w:r>
          </w:p>
        </w:tc>
      </w:tr>
      <w:tr w:rsidR="00D21384" w14:paraId="2B48D5B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1797"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7DDDD"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897313E" w14:textId="77777777" w:rsidR="00D21384" w:rsidRDefault="00D21384" w:rsidP="00625470">
            <w:pPr>
              <w:pStyle w:val="TAL"/>
              <w:rPr>
                <w:lang w:val="fr-FR"/>
              </w:rPr>
            </w:pPr>
          </w:p>
        </w:tc>
      </w:tr>
      <w:tr w:rsidR="00D21384" w14:paraId="54475777"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9E2E"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163E"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35D1FF99" w14:textId="77777777" w:rsidR="00D21384" w:rsidRPr="00625470" w:rsidRDefault="00D21384" w:rsidP="00625470">
            <w:pPr>
              <w:pStyle w:val="TAL"/>
            </w:pPr>
          </w:p>
        </w:tc>
      </w:tr>
      <w:tr w:rsidR="00D21384" w14:paraId="40FECC8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343A0"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3155"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4B4F6C69" w14:textId="77777777" w:rsidR="00D21384" w:rsidRPr="00625470" w:rsidRDefault="00D21384" w:rsidP="00625470">
            <w:pPr>
              <w:pStyle w:val="TAL"/>
            </w:pPr>
          </w:p>
        </w:tc>
      </w:tr>
      <w:tr w:rsidR="00D21384" w14:paraId="23DE45B8"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8ABAA"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212556B9" w14:textId="77777777" w:rsidR="00D21384" w:rsidRDefault="00D21384" w:rsidP="00D21384"/>
    <w:p w14:paraId="307CB77F" w14:textId="77777777" w:rsidR="00D21384" w:rsidRDefault="00D21384" w:rsidP="00D21384"/>
    <w:p w14:paraId="3B985722" w14:textId="77777777" w:rsidR="00D21384" w:rsidRDefault="00D21384" w:rsidP="00625470">
      <w:pPr>
        <w:pStyle w:val="Heading5"/>
      </w:pPr>
      <w:bookmarkStart w:id="1168" w:name="_Toc155607021"/>
      <w:r>
        <w:t>6.1.6.3.40</w:t>
      </w:r>
      <w:r>
        <w:tab/>
        <w:t>Enumeration: SDPType</w:t>
      </w:r>
      <w:bookmarkEnd w:id="1168"/>
    </w:p>
    <w:p w14:paraId="5E537E94" w14:textId="77777777" w:rsidR="00D21384" w:rsidRDefault="00D21384" w:rsidP="00625470">
      <w:pPr>
        <w:pStyle w:val="TH"/>
      </w:pPr>
      <w:r>
        <w:t>Table 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A753DC0"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42BDBB1"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197E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C5F2E0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35FDDD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EB09D"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A43E9"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23EC296C" w14:textId="77777777" w:rsidR="00D21384" w:rsidRPr="00625470" w:rsidRDefault="00D21384">
            <w:pPr>
              <w:keepNext/>
              <w:keepLines/>
              <w:spacing w:after="0"/>
              <w:rPr>
                <w:rFonts w:ascii="Arial" w:hAnsi="Arial"/>
                <w:sz w:val="18"/>
              </w:rPr>
            </w:pPr>
          </w:p>
        </w:tc>
      </w:tr>
      <w:tr w:rsidR="00D21384" w14:paraId="47B5136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9CE5"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8EABC"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11821D92" w14:textId="77777777" w:rsidR="00D21384" w:rsidRPr="00625470" w:rsidRDefault="00D21384">
            <w:pPr>
              <w:keepNext/>
              <w:keepLines/>
              <w:spacing w:after="0"/>
              <w:rPr>
                <w:rFonts w:ascii="Arial" w:hAnsi="Arial"/>
                <w:sz w:val="18"/>
              </w:rPr>
            </w:pPr>
          </w:p>
        </w:tc>
      </w:tr>
    </w:tbl>
    <w:p w14:paraId="08B61416" w14:textId="77777777" w:rsidR="00D21384" w:rsidRDefault="00D21384" w:rsidP="00D21384">
      <w:pPr>
        <w:rPr>
          <w:rFonts w:eastAsia="Times New Roman"/>
        </w:rPr>
      </w:pPr>
    </w:p>
    <w:p w14:paraId="4C2D5646" w14:textId="77777777" w:rsidR="00D21384" w:rsidRDefault="00D21384" w:rsidP="00D21384"/>
    <w:p w14:paraId="0253A3CF" w14:textId="77777777" w:rsidR="00D21384" w:rsidRDefault="00D21384" w:rsidP="00625470">
      <w:pPr>
        <w:pStyle w:val="Heading5"/>
      </w:pPr>
      <w:bookmarkStart w:id="1169" w:name="_Toc155607022"/>
      <w:r>
        <w:t>6.1.6.3.41</w:t>
      </w:r>
      <w:r>
        <w:tab/>
        <w:t>Enumeration: OriginatorPartyType</w:t>
      </w:r>
      <w:bookmarkEnd w:id="1169"/>
    </w:p>
    <w:p w14:paraId="5DBFF0A6" w14:textId="77777777" w:rsidR="00D21384" w:rsidRDefault="00D21384" w:rsidP="00625470">
      <w:pPr>
        <w:pStyle w:val="TH"/>
      </w:pPr>
      <w:r>
        <w:t>Table 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C31822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7FEFD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20EC49"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4159CE9" w14:textId="77777777" w:rsidR="00D21384" w:rsidRDefault="00D21384" w:rsidP="00625470">
            <w:pPr>
              <w:pStyle w:val="TAH"/>
              <w:rPr>
                <w:lang w:val="fr-FR"/>
              </w:rPr>
            </w:pPr>
            <w:r>
              <w:rPr>
                <w:lang w:val="fr-FR"/>
              </w:rPr>
              <w:t>Applicability</w:t>
            </w:r>
          </w:p>
        </w:tc>
      </w:tr>
      <w:tr w:rsidR="00D21384" w14:paraId="644C4D1B"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7847"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E860"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1DC87A2" w14:textId="77777777" w:rsidR="00D21384" w:rsidRPr="00625470" w:rsidRDefault="00D21384">
            <w:pPr>
              <w:keepNext/>
              <w:keepLines/>
              <w:spacing w:after="0"/>
              <w:rPr>
                <w:rFonts w:ascii="Arial" w:hAnsi="Arial"/>
                <w:sz w:val="18"/>
              </w:rPr>
            </w:pPr>
          </w:p>
        </w:tc>
      </w:tr>
      <w:tr w:rsidR="00D21384" w14:paraId="1AEF67E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FD4B"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00314"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5BA3187D" w14:textId="77777777" w:rsidR="00D21384" w:rsidRPr="00625470" w:rsidRDefault="00D21384">
            <w:pPr>
              <w:keepNext/>
              <w:keepLines/>
              <w:spacing w:after="0"/>
              <w:rPr>
                <w:rFonts w:ascii="Arial" w:hAnsi="Arial"/>
                <w:sz w:val="18"/>
              </w:rPr>
            </w:pPr>
          </w:p>
        </w:tc>
      </w:tr>
    </w:tbl>
    <w:p w14:paraId="6D72B3E1" w14:textId="77777777" w:rsidR="00D21384" w:rsidRDefault="00D21384" w:rsidP="00D21384">
      <w:pPr>
        <w:rPr>
          <w:rFonts w:eastAsia="Times New Roman"/>
        </w:rPr>
      </w:pPr>
    </w:p>
    <w:p w14:paraId="646BB533" w14:textId="77777777" w:rsidR="00D21384" w:rsidRDefault="00D21384" w:rsidP="00D21384"/>
    <w:p w14:paraId="1313461D" w14:textId="77777777" w:rsidR="00D21384" w:rsidRDefault="00D21384" w:rsidP="00625470">
      <w:pPr>
        <w:pStyle w:val="Heading5"/>
      </w:pPr>
      <w:bookmarkStart w:id="1170" w:name="_Toc155607023"/>
      <w:r>
        <w:t>6.1.6.3.42</w:t>
      </w:r>
      <w:r>
        <w:tab/>
        <w:t>Enumeration: AccessTransferType</w:t>
      </w:r>
      <w:bookmarkEnd w:id="1170"/>
    </w:p>
    <w:p w14:paraId="65757F2E" w14:textId="77777777" w:rsidR="00D21384" w:rsidRDefault="00D21384" w:rsidP="00625470">
      <w:pPr>
        <w:pStyle w:val="TH"/>
      </w:pPr>
      <w:r>
        <w:t>Table 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0C8E2C9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79CEDD6"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A5D1AB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0D593A7" w14:textId="77777777" w:rsidR="00D21384" w:rsidRDefault="00D21384" w:rsidP="00625470">
            <w:pPr>
              <w:pStyle w:val="TAH"/>
              <w:rPr>
                <w:lang w:val="fr-FR"/>
              </w:rPr>
            </w:pPr>
            <w:r>
              <w:rPr>
                <w:lang w:val="fr-FR"/>
              </w:rPr>
              <w:t>Applicability</w:t>
            </w:r>
          </w:p>
        </w:tc>
      </w:tr>
      <w:tr w:rsidR="00D21384" w14:paraId="34F3F87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2654"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52D31"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24F3B859" w14:textId="77777777" w:rsidR="00D21384" w:rsidRPr="00625470" w:rsidRDefault="00D21384">
            <w:pPr>
              <w:keepNext/>
              <w:keepLines/>
              <w:spacing w:after="0"/>
              <w:rPr>
                <w:rFonts w:ascii="Arial" w:hAnsi="Arial"/>
                <w:sz w:val="18"/>
              </w:rPr>
            </w:pPr>
          </w:p>
        </w:tc>
      </w:tr>
      <w:tr w:rsidR="00D21384" w14:paraId="5668032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EACD1"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89662"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CFDF9E2" w14:textId="77777777" w:rsidR="00D21384" w:rsidRPr="00625470" w:rsidRDefault="00D21384">
            <w:pPr>
              <w:keepNext/>
              <w:keepLines/>
              <w:spacing w:after="0"/>
              <w:rPr>
                <w:rFonts w:ascii="Arial" w:hAnsi="Arial"/>
                <w:sz w:val="18"/>
              </w:rPr>
            </w:pPr>
          </w:p>
        </w:tc>
      </w:tr>
      <w:tr w:rsidR="00D21384" w14:paraId="5183667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CF362"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1F41A"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0F9E933E" w14:textId="77777777" w:rsidR="00D21384" w:rsidRPr="00625470" w:rsidRDefault="00D21384">
            <w:pPr>
              <w:keepNext/>
              <w:keepLines/>
              <w:spacing w:after="0"/>
              <w:rPr>
                <w:rFonts w:ascii="Arial" w:hAnsi="Arial"/>
                <w:sz w:val="18"/>
              </w:rPr>
            </w:pPr>
          </w:p>
        </w:tc>
      </w:tr>
      <w:tr w:rsidR="00D21384" w14:paraId="2ECD971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00016"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01FB0"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159C78A9" w14:textId="77777777" w:rsidR="00D21384" w:rsidRPr="00625470" w:rsidRDefault="00D21384">
            <w:pPr>
              <w:keepNext/>
              <w:keepLines/>
              <w:spacing w:after="0"/>
              <w:rPr>
                <w:rFonts w:ascii="Arial" w:hAnsi="Arial"/>
                <w:sz w:val="18"/>
              </w:rPr>
            </w:pPr>
          </w:p>
        </w:tc>
      </w:tr>
    </w:tbl>
    <w:p w14:paraId="2029B023" w14:textId="77777777" w:rsidR="00D21384" w:rsidRDefault="00D21384" w:rsidP="00D21384">
      <w:pPr>
        <w:rPr>
          <w:rFonts w:eastAsia="Times New Roman"/>
        </w:rPr>
      </w:pPr>
    </w:p>
    <w:p w14:paraId="7A56E855" w14:textId="77777777" w:rsidR="00D21384" w:rsidRDefault="00D21384" w:rsidP="00D21384"/>
    <w:p w14:paraId="731BF8DD" w14:textId="77777777" w:rsidR="00D21384" w:rsidRDefault="00D21384" w:rsidP="00625470">
      <w:pPr>
        <w:pStyle w:val="Heading5"/>
      </w:pPr>
      <w:bookmarkStart w:id="1171" w:name="_Toc155607024"/>
      <w:r>
        <w:t>6.1.6.3.</w:t>
      </w:r>
      <w:r>
        <w:rPr>
          <w:lang w:eastAsia="zh-CN"/>
        </w:rPr>
        <w:t>43</w:t>
      </w:r>
      <w:r>
        <w:tab/>
        <w:t>Enumeration: UETransferType</w:t>
      </w:r>
      <w:bookmarkEnd w:id="1171"/>
    </w:p>
    <w:p w14:paraId="13273D62" w14:textId="77777777" w:rsidR="00D21384" w:rsidRDefault="00D21384" w:rsidP="00625470">
      <w:pPr>
        <w:pStyle w:val="TH"/>
      </w:pPr>
      <w:r>
        <w:t>Table 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357DCBE6"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6A9F42"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6C8BD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B3D3096" w14:textId="77777777" w:rsidR="00D21384" w:rsidRDefault="00D21384" w:rsidP="00625470">
            <w:pPr>
              <w:pStyle w:val="TAH"/>
              <w:rPr>
                <w:lang w:val="fr-FR"/>
              </w:rPr>
            </w:pPr>
            <w:r>
              <w:rPr>
                <w:lang w:val="fr-FR"/>
              </w:rPr>
              <w:t>Applicability</w:t>
            </w:r>
          </w:p>
        </w:tc>
      </w:tr>
      <w:tr w:rsidR="00D21384" w14:paraId="3094C3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4157D"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93B91"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3E2F1DBD" w14:textId="77777777" w:rsidR="00D21384" w:rsidRPr="00625470" w:rsidRDefault="00D21384">
            <w:pPr>
              <w:keepNext/>
              <w:keepLines/>
              <w:spacing w:after="0"/>
              <w:rPr>
                <w:rFonts w:ascii="Arial" w:hAnsi="Arial"/>
                <w:sz w:val="18"/>
              </w:rPr>
            </w:pPr>
          </w:p>
        </w:tc>
      </w:tr>
      <w:tr w:rsidR="00D21384" w14:paraId="58FE9F7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893F"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91425"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7186BC9C" w14:textId="77777777" w:rsidR="00D21384" w:rsidRPr="00625470" w:rsidRDefault="00D21384">
            <w:pPr>
              <w:keepNext/>
              <w:keepLines/>
              <w:spacing w:after="0"/>
              <w:rPr>
                <w:rFonts w:ascii="Arial" w:hAnsi="Arial"/>
                <w:sz w:val="18"/>
              </w:rPr>
            </w:pPr>
          </w:p>
        </w:tc>
      </w:tr>
    </w:tbl>
    <w:p w14:paraId="3B385632" w14:textId="77777777" w:rsidR="00D21384" w:rsidRDefault="00D21384" w:rsidP="00D21384">
      <w:pPr>
        <w:rPr>
          <w:rFonts w:eastAsia="Times New Roman"/>
        </w:rPr>
      </w:pPr>
    </w:p>
    <w:p w14:paraId="7B4F9E51" w14:textId="77777777" w:rsidR="00D21384" w:rsidRDefault="00D21384" w:rsidP="00D21384"/>
    <w:p w14:paraId="387987AE" w14:textId="77777777" w:rsidR="00D21384" w:rsidRDefault="00D21384" w:rsidP="00625470">
      <w:pPr>
        <w:pStyle w:val="Heading5"/>
      </w:pPr>
      <w:bookmarkStart w:id="1172" w:name="_Toc155607025"/>
      <w:r>
        <w:t>6.1.6.3.</w:t>
      </w:r>
      <w:r>
        <w:rPr>
          <w:lang w:eastAsia="zh-CN"/>
        </w:rPr>
        <w:t>44</w:t>
      </w:r>
      <w:r>
        <w:tab/>
        <w:t>Enumeration: NNISessionDirection</w:t>
      </w:r>
      <w:bookmarkEnd w:id="1172"/>
    </w:p>
    <w:p w14:paraId="2956FA99" w14:textId="77777777" w:rsidR="00D21384" w:rsidRDefault="00D21384" w:rsidP="00625470">
      <w:pPr>
        <w:pStyle w:val="TH"/>
      </w:pPr>
      <w:r>
        <w:t>Table 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F9EA70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D8980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84BF85C"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583E2C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4B1C43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79B"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2AB2"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2ED1E102" w14:textId="77777777" w:rsidR="00D21384" w:rsidRPr="00625470" w:rsidRDefault="00D21384">
            <w:pPr>
              <w:keepNext/>
              <w:keepLines/>
              <w:spacing w:after="0"/>
              <w:rPr>
                <w:rFonts w:ascii="Arial" w:hAnsi="Arial"/>
                <w:sz w:val="18"/>
              </w:rPr>
            </w:pPr>
          </w:p>
        </w:tc>
      </w:tr>
      <w:tr w:rsidR="00D21384" w14:paraId="4821A6B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27967"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606D"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215800C1" w14:textId="77777777" w:rsidR="00D21384" w:rsidRPr="00625470" w:rsidRDefault="00D21384">
            <w:pPr>
              <w:keepNext/>
              <w:keepLines/>
              <w:spacing w:after="0"/>
              <w:rPr>
                <w:rFonts w:ascii="Arial" w:hAnsi="Arial"/>
                <w:sz w:val="18"/>
              </w:rPr>
            </w:pPr>
          </w:p>
        </w:tc>
      </w:tr>
    </w:tbl>
    <w:p w14:paraId="4E05493E" w14:textId="77777777" w:rsidR="00D21384" w:rsidRDefault="00D21384" w:rsidP="00D21384">
      <w:pPr>
        <w:rPr>
          <w:rFonts w:eastAsia="Times New Roman"/>
        </w:rPr>
      </w:pPr>
    </w:p>
    <w:p w14:paraId="3BD7A10C" w14:textId="77777777" w:rsidR="00D21384" w:rsidRDefault="00D21384" w:rsidP="00D21384"/>
    <w:p w14:paraId="5A4A14D0" w14:textId="77777777" w:rsidR="00D21384" w:rsidRDefault="00D21384" w:rsidP="00625470">
      <w:pPr>
        <w:pStyle w:val="Heading5"/>
      </w:pPr>
      <w:bookmarkStart w:id="1173" w:name="_Toc155607026"/>
      <w:r>
        <w:t>6.1.6.3.</w:t>
      </w:r>
      <w:r>
        <w:rPr>
          <w:lang w:eastAsia="zh-CN"/>
        </w:rPr>
        <w:t>45</w:t>
      </w:r>
      <w:r>
        <w:tab/>
        <w:t xml:space="preserve">Enumeration: </w:t>
      </w:r>
      <w:bookmarkStart w:id="1174" w:name="_Hlk83811767"/>
      <w:r>
        <w:t>NNIType</w:t>
      </w:r>
      <w:bookmarkEnd w:id="1173"/>
      <w:bookmarkEnd w:id="1174"/>
    </w:p>
    <w:p w14:paraId="670D4607" w14:textId="77777777" w:rsidR="00D21384" w:rsidRDefault="00D21384" w:rsidP="00625470">
      <w:pPr>
        <w:pStyle w:val="TH"/>
      </w:pPr>
      <w:r>
        <w:t>Table 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78CFE82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446BE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EC9CA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3097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D4471A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42F1"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3F8BB"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4B3A0E53" w14:textId="77777777" w:rsidR="00D21384" w:rsidRPr="00625470" w:rsidRDefault="00D21384" w:rsidP="00625470">
            <w:pPr>
              <w:pStyle w:val="TAL"/>
            </w:pPr>
          </w:p>
        </w:tc>
      </w:tr>
      <w:tr w:rsidR="00D21384" w14:paraId="62CC6A2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9C66D"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0F7F"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14357B6B" w14:textId="77777777" w:rsidR="00D21384" w:rsidRPr="00625470" w:rsidRDefault="00D21384" w:rsidP="00625470">
            <w:pPr>
              <w:pStyle w:val="TAL"/>
            </w:pPr>
          </w:p>
        </w:tc>
      </w:tr>
      <w:tr w:rsidR="00D21384" w14:paraId="0DFB4B7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0912"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5EC8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699ED918" w14:textId="77777777" w:rsidR="00D21384" w:rsidRPr="00625470" w:rsidRDefault="00D21384" w:rsidP="00625470">
            <w:pPr>
              <w:pStyle w:val="TAL"/>
            </w:pPr>
          </w:p>
        </w:tc>
      </w:tr>
    </w:tbl>
    <w:p w14:paraId="7C8A83E5" w14:textId="77777777" w:rsidR="00D21384" w:rsidRDefault="00D21384" w:rsidP="00DD359B"/>
    <w:p w14:paraId="68F2D177" w14:textId="77777777" w:rsidR="00D21384" w:rsidRDefault="00D21384" w:rsidP="00D21384"/>
    <w:p w14:paraId="465AA403" w14:textId="77777777" w:rsidR="00D21384" w:rsidRDefault="00D21384" w:rsidP="00625470">
      <w:pPr>
        <w:pStyle w:val="Heading5"/>
      </w:pPr>
      <w:bookmarkStart w:id="1175" w:name="_Toc155607027"/>
      <w:r>
        <w:t>6.1.6.3.</w:t>
      </w:r>
      <w:r>
        <w:rPr>
          <w:lang w:eastAsia="zh-CN"/>
        </w:rPr>
        <w:t>46</w:t>
      </w:r>
      <w:r>
        <w:tab/>
        <w:t>Enumeration: NNIRelationshipMode</w:t>
      </w:r>
      <w:bookmarkEnd w:id="1175"/>
    </w:p>
    <w:p w14:paraId="1E52E281" w14:textId="77777777" w:rsidR="00D21384" w:rsidRDefault="00D21384" w:rsidP="00625470">
      <w:pPr>
        <w:pStyle w:val="TH"/>
      </w:pPr>
      <w:r>
        <w:t>Table 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2A751D7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C8396A"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4F8D7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EF224A7"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09B50A1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94A4E"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482E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113DC4D6" w14:textId="77777777" w:rsidR="00D21384" w:rsidRPr="00625470" w:rsidRDefault="00D21384">
            <w:pPr>
              <w:keepNext/>
              <w:keepLines/>
              <w:spacing w:after="0"/>
              <w:rPr>
                <w:rFonts w:ascii="Arial" w:hAnsi="Arial"/>
                <w:sz w:val="18"/>
              </w:rPr>
            </w:pPr>
          </w:p>
        </w:tc>
      </w:tr>
      <w:tr w:rsidR="00D21384" w14:paraId="33B6A2F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06DEC"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A33F"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58A45751" w14:textId="77777777" w:rsidR="00D21384" w:rsidRPr="00625470" w:rsidRDefault="00D21384">
            <w:pPr>
              <w:keepNext/>
              <w:keepLines/>
              <w:spacing w:after="0"/>
              <w:rPr>
                <w:rFonts w:ascii="Arial" w:hAnsi="Arial"/>
                <w:sz w:val="18"/>
              </w:rPr>
            </w:pPr>
          </w:p>
        </w:tc>
      </w:tr>
    </w:tbl>
    <w:p w14:paraId="0095A9FB" w14:textId="77777777" w:rsidR="00D21384" w:rsidRDefault="00D21384" w:rsidP="00D21384">
      <w:pPr>
        <w:rPr>
          <w:rFonts w:eastAsia="Times New Roman"/>
        </w:rPr>
      </w:pPr>
    </w:p>
    <w:p w14:paraId="08A6BF07" w14:textId="77777777" w:rsidR="00D21384" w:rsidRDefault="00D21384" w:rsidP="00D21384"/>
    <w:p w14:paraId="7FFB35E6" w14:textId="77777777" w:rsidR="00D21384" w:rsidRDefault="00D21384" w:rsidP="00625470">
      <w:pPr>
        <w:pStyle w:val="Heading5"/>
      </w:pPr>
      <w:bookmarkStart w:id="1176" w:name="_Toc155607028"/>
      <w:r>
        <w:t>6.1.6.3.</w:t>
      </w:r>
      <w:r>
        <w:rPr>
          <w:lang w:eastAsia="zh-CN"/>
        </w:rPr>
        <w:t>47</w:t>
      </w:r>
      <w:r>
        <w:tab/>
        <w:t>Enumeration: TADIdentifier</w:t>
      </w:r>
      <w:bookmarkEnd w:id="1176"/>
    </w:p>
    <w:p w14:paraId="634FB366" w14:textId="77777777" w:rsidR="00D21384" w:rsidRDefault="00D21384" w:rsidP="00625470">
      <w:pPr>
        <w:pStyle w:val="TH"/>
      </w:pPr>
      <w:r>
        <w:t>Table 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D21384" w14:paraId="58BA344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A235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E8B3F4"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A4C35D5"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4074D6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400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5D5AE"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69837AB4" w14:textId="77777777" w:rsidR="00D21384" w:rsidRPr="00625470" w:rsidRDefault="00D21384">
            <w:pPr>
              <w:keepNext/>
              <w:keepLines/>
              <w:spacing w:after="0"/>
              <w:rPr>
                <w:rFonts w:ascii="Arial" w:hAnsi="Arial"/>
                <w:sz w:val="18"/>
              </w:rPr>
            </w:pPr>
          </w:p>
        </w:tc>
      </w:tr>
      <w:tr w:rsidR="00D21384" w14:paraId="4454326E"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0D4C9"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00CBF"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0AD5BA2E" w14:textId="77777777" w:rsidR="00D21384" w:rsidRPr="00625470" w:rsidRDefault="00D21384">
            <w:pPr>
              <w:keepNext/>
              <w:keepLines/>
              <w:spacing w:after="0"/>
              <w:rPr>
                <w:rFonts w:ascii="Arial" w:hAnsi="Arial"/>
                <w:sz w:val="18"/>
              </w:rPr>
            </w:pPr>
          </w:p>
        </w:tc>
      </w:tr>
    </w:tbl>
    <w:p w14:paraId="6D1F76E2" w14:textId="77777777" w:rsidR="00D21384" w:rsidRDefault="00D21384" w:rsidP="00B54D35"/>
    <w:p w14:paraId="6B209C88" w14:textId="77777777" w:rsidR="00F202CB" w:rsidRPr="00BD6F46" w:rsidRDefault="00F202CB" w:rsidP="00F202CB">
      <w:pPr>
        <w:pStyle w:val="Heading5"/>
      </w:pPr>
      <w:bookmarkStart w:id="1177" w:name="_Toc155607029"/>
      <w:r w:rsidRPr="00BD6F46">
        <w:lastRenderedPageBreak/>
        <w:t>6.1.6.3.</w:t>
      </w:r>
      <w:r>
        <w:t>48</w:t>
      </w:r>
      <w:r w:rsidRPr="00BD6F46">
        <w:tab/>
        <w:t xml:space="preserve">Enumeration: </w:t>
      </w:r>
      <w:r>
        <w:t>V</w:t>
      </w:r>
      <w:r w:rsidRPr="0019083B">
        <w:t>ariablePart</w:t>
      </w:r>
      <w:r>
        <w:t>Type</w:t>
      </w:r>
      <w:bookmarkEnd w:id="1177"/>
    </w:p>
    <w:p w14:paraId="5D2204EA" w14:textId="77777777" w:rsidR="00F202CB" w:rsidRPr="00BD6F46" w:rsidRDefault="00F202CB" w:rsidP="00F202CB">
      <w:pPr>
        <w:pStyle w:val="TH"/>
      </w:pPr>
      <w:r w:rsidRPr="00BD6F46">
        <w:t>Table 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008BA834" w14:textId="77777777" w:rsidTr="0053673B">
        <w:tc>
          <w:tcPr>
            <w:tcW w:w="1966" w:type="pct"/>
            <w:shd w:val="clear" w:color="auto" w:fill="C0C0C0"/>
            <w:tcMar>
              <w:top w:w="0" w:type="dxa"/>
              <w:left w:w="108" w:type="dxa"/>
              <w:bottom w:w="0" w:type="dxa"/>
              <w:right w:w="108" w:type="dxa"/>
            </w:tcMar>
            <w:hideMark/>
          </w:tcPr>
          <w:p w14:paraId="7D237A6B"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51C4CE9" w14:textId="77777777" w:rsidR="00F202CB" w:rsidRPr="00BD6F46" w:rsidRDefault="00F202CB" w:rsidP="0053673B">
            <w:pPr>
              <w:pStyle w:val="TAH"/>
            </w:pPr>
            <w:r w:rsidRPr="00BD6F46">
              <w:t>Description</w:t>
            </w:r>
          </w:p>
        </w:tc>
        <w:tc>
          <w:tcPr>
            <w:tcW w:w="865" w:type="pct"/>
            <w:shd w:val="clear" w:color="auto" w:fill="C0C0C0"/>
          </w:tcPr>
          <w:p w14:paraId="39BF722B" w14:textId="77777777" w:rsidR="00F202CB" w:rsidRPr="00BD6F46" w:rsidRDefault="00F202CB" w:rsidP="0053673B">
            <w:pPr>
              <w:pStyle w:val="TAH"/>
            </w:pPr>
            <w:r w:rsidRPr="00BD6F46">
              <w:t>Applicability</w:t>
            </w:r>
          </w:p>
        </w:tc>
      </w:tr>
      <w:tr w:rsidR="00F202CB" w:rsidRPr="00BD6F46" w14:paraId="2EAA41E9" w14:textId="77777777" w:rsidTr="0053673B">
        <w:tc>
          <w:tcPr>
            <w:tcW w:w="1966" w:type="pct"/>
            <w:tcMar>
              <w:top w:w="0" w:type="dxa"/>
              <w:left w:w="108" w:type="dxa"/>
              <w:bottom w:w="0" w:type="dxa"/>
              <w:right w:w="108" w:type="dxa"/>
            </w:tcMar>
          </w:tcPr>
          <w:p w14:paraId="08C0786F"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5AD8EDE0"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4F2A8E84" w14:textId="77777777" w:rsidR="00F202CB" w:rsidRPr="00BD6F46" w:rsidRDefault="00F202CB" w:rsidP="0053673B">
            <w:pPr>
              <w:pStyle w:val="TAL"/>
            </w:pPr>
          </w:p>
        </w:tc>
      </w:tr>
      <w:tr w:rsidR="00F202CB" w:rsidRPr="00BD6F46" w14:paraId="1B701B3F" w14:textId="77777777" w:rsidTr="0053673B">
        <w:tc>
          <w:tcPr>
            <w:tcW w:w="1966" w:type="pct"/>
            <w:tcMar>
              <w:top w:w="0" w:type="dxa"/>
              <w:left w:w="108" w:type="dxa"/>
              <w:bottom w:w="0" w:type="dxa"/>
              <w:right w:w="108" w:type="dxa"/>
            </w:tcMar>
          </w:tcPr>
          <w:p w14:paraId="54AF46F5"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63421180"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78A635EF" w14:textId="77777777" w:rsidR="00F202CB" w:rsidRPr="00BD6F46" w:rsidRDefault="00F202CB" w:rsidP="0053673B">
            <w:pPr>
              <w:pStyle w:val="TAL"/>
            </w:pPr>
          </w:p>
        </w:tc>
      </w:tr>
      <w:tr w:rsidR="00F202CB" w:rsidRPr="00BD6F46" w14:paraId="4053F234" w14:textId="77777777" w:rsidTr="0053673B">
        <w:tc>
          <w:tcPr>
            <w:tcW w:w="1966" w:type="pct"/>
            <w:tcMar>
              <w:top w:w="0" w:type="dxa"/>
              <w:left w:w="108" w:type="dxa"/>
              <w:bottom w:w="0" w:type="dxa"/>
              <w:right w:w="108" w:type="dxa"/>
            </w:tcMar>
          </w:tcPr>
          <w:p w14:paraId="36D1F875"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357FAA"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0F6F6A76" w14:textId="77777777" w:rsidR="00F202CB" w:rsidRPr="00BD6F46" w:rsidRDefault="00F202CB" w:rsidP="0053673B">
            <w:pPr>
              <w:pStyle w:val="TAL"/>
            </w:pPr>
          </w:p>
        </w:tc>
      </w:tr>
      <w:tr w:rsidR="00F202CB" w:rsidRPr="00BD6F46" w14:paraId="26F2858D" w14:textId="77777777" w:rsidTr="0053673B">
        <w:tc>
          <w:tcPr>
            <w:tcW w:w="1966" w:type="pct"/>
            <w:tcMar>
              <w:top w:w="0" w:type="dxa"/>
              <w:left w:w="108" w:type="dxa"/>
              <w:bottom w:w="0" w:type="dxa"/>
              <w:right w:w="108" w:type="dxa"/>
            </w:tcMar>
          </w:tcPr>
          <w:p w14:paraId="6F7F9DB6"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0DD253BE"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58E366FB" w14:textId="77777777" w:rsidR="00F202CB" w:rsidRPr="00BD6F46" w:rsidRDefault="00F202CB" w:rsidP="0053673B">
            <w:pPr>
              <w:pStyle w:val="TAL"/>
            </w:pPr>
          </w:p>
        </w:tc>
      </w:tr>
      <w:tr w:rsidR="00F202CB" w:rsidRPr="00BD6F46" w14:paraId="61FE362D" w14:textId="77777777" w:rsidTr="0053673B">
        <w:tc>
          <w:tcPr>
            <w:tcW w:w="1966" w:type="pct"/>
            <w:tcMar>
              <w:top w:w="0" w:type="dxa"/>
              <w:left w:w="108" w:type="dxa"/>
              <w:bottom w:w="0" w:type="dxa"/>
              <w:right w:w="108" w:type="dxa"/>
            </w:tcMar>
          </w:tcPr>
          <w:p w14:paraId="40FA27F2"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7DB51D1"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13DEB624" w14:textId="77777777" w:rsidR="00F202CB" w:rsidRPr="00BD6F46" w:rsidRDefault="00F202CB" w:rsidP="0053673B">
            <w:pPr>
              <w:pStyle w:val="TAL"/>
            </w:pPr>
          </w:p>
        </w:tc>
      </w:tr>
    </w:tbl>
    <w:p w14:paraId="707157E7" w14:textId="77777777" w:rsidR="00F202CB" w:rsidRDefault="00F202CB" w:rsidP="00F202CB"/>
    <w:p w14:paraId="474626EA" w14:textId="77777777" w:rsidR="00F202CB" w:rsidRPr="00BD6F46" w:rsidRDefault="00F202CB" w:rsidP="00F202CB">
      <w:pPr>
        <w:pStyle w:val="Heading5"/>
      </w:pPr>
      <w:bookmarkStart w:id="1178" w:name="_Toc155607030"/>
      <w:r w:rsidRPr="00BD6F46">
        <w:t>6.1.6.3.</w:t>
      </w:r>
      <w:r>
        <w:t>49</w:t>
      </w:r>
      <w:r w:rsidRPr="00BD6F46">
        <w:tab/>
        <w:t xml:space="preserve">Enumeration: </w:t>
      </w:r>
      <w:r w:rsidRPr="00AF02C0">
        <w:t>QuotaConsumptionIndicator</w:t>
      </w:r>
      <w:bookmarkEnd w:id="1178"/>
    </w:p>
    <w:p w14:paraId="694FAB5C" w14:textId="77777777" w:rsidR="00F202CB" w:rsidRPr="00BD6F46" w:rsidRDefault="00F202CB" w:rsidP="00F202CB">
      <w:pPr>
        <w:pStyle w:val="TH"/>
      </w:pPr>
      <w:r w:rsidRPr="00BD6F46">
        <w:t>Table 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64521870" w14:textId="77777777" w:rsidTr="0053673B">
        <w:tc>
          <w:tcPr>
            <w:tcW w:w="1966" w:type="pct"/>
            <w:shd w:val="clear" w:color="auto" w:fill="C0C0C0"/>
            <w:tcMar>
              <w:top w:w="0" w:type="dxa"/>
              <w:left w:w="108" w:type="dxa"/>
              <w:bottom w:w="0" w:type="dxa"/>
              <w:right w:w="108" w:type="dxa"/>
            </w:tcMar>
            <w:hideMark/>
          </w:tcPr>
          <w:p w14:paraId="306DC5C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E496FEE" w14:textId="77777777" w:rsidR="00F202CB" w:rsidRPr="00BD6F46" w:rsidRDefault="00F202CB" w:rsidP="0053673B">
            <w:pPr>
              <w:pStyle w:val="TAH"/>
            </w:pPr>
            <w:r w:rsidRPr="00BD6F46">
              <w:t>Description</w:t>
            </w:r>
          </w:p>
        </w:tc>
        <w:tc>
          <w:tcPr>
            <w:tcW w:w="865" w:type="pct"/>
            <w:shd w:val="clear" w:color="auto" w:fill="C0C0C0"/>
          </w:tcPr>
          <w:p w14:paraId="6257FB57" w14:textId="77777777" w:rsidR="00F202CB" w:rsidRPr="00BD6F46" w:rsidRDefault="00F202CB" w:rsidP="0053673B">
            <w:pPr>
              <w:pStyle w:val="TAH"/>
            </w:pPr>
            <w:r w:rsidRPr="00BD6F46">
              <w:t>Applicability</w:t>
            </w:r>
          </w:p>
        </w:tc>
      </w:tr>
      <w:tr w:rsidR="00F202CB" w:rsidRPr="00BD6F46" w14:paraId="56448949" w14:textId="77777777" w:rsidTr="0053673B">
        <w:tc>
          <w:tcPr>
            <w:tcW w:w="1966" w:type="pct"/>
            <w:tcMar>
              <w:top w:w="0" w:type="dxa"/>
              <w:left w:w="108" w:type="dxa"/>
              <w:bottom w:w="0" w:type="dxa"/>
              <w:right w:w="108" w:type="dxa"/>
            </w:tcMar>
          </w:tcPr>
          <w:p w14:paraId="3C8066BE"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4F249A3"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DFFB80B" w14:textId="77777777" w:rsidR="00F202CB" w:rsidRPr="00BD6F46" w:rsidRDefault="00F202CB" w:rsidP="0053673B">
            <w:pPr>
              <w:pStyle w:val="TAL"/>
            </w:pPr>
          </w:p>
        </w:tc>
      </w:tr>
      <w:tr w:rsidR="00F202CB" w:rsidRPr="00BD6F46" w14:paraId="1D2EAE27" w14:textId="77777777" w:rsidTr="0053673B">
        <w:tc>
          <w:tcPr>
            <w:tcW w:w="1966" w:type="pct"/>
            <w:tcMar>
              <w:top w:w="0" w:type="dxa"/>
              <w:left w:w="108" w:type="dxa"/>
              <w:bottom w:w="0" w:type="dxa"/>
              <w:right w:w="108" w:type="dxa"/>
            </w:tcMar>
          </w:tcPr>
          <w:p w14:paraId="1E53A923"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0A8C619C"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4689527F" w14:textId="77777777" w:rsidR="00F202CB" w:rsidRPr="00BD6F46" w:rsidRDefault="00F202CB" w:rsidP="0053673B">
            <w:pPr>
              <w:pStyle w:val="TAL"/>
            </w:pPr>
          </w:p>
        </w:tc>
      </w:tr>
    </w:tbl>
    <w:p w14:paraId="22DBC3BE" w14:textId="77777777" w:rsidR="00F202CB" w:rsidRDefault="00F202CB" w:rsidP="00F202CB"/>
    <w:p w14:paraId="63F124FE" w14:textId="77777777" w:rsidR="00F202CB" w:rsidRPr="00BD6F46" w:rsidRDefault="00F202CB" w:rsidP="00F202CB">
      <w:pPr>
        <w:pStyle w:val="Heading5"/>
      </w:pPr>
      <w:bookmarkStart w:id="1179" w:name="_Toc155607031"/>
      <w:r w:rsidRPr="00BD6F46">
        <w:t>6.1.6.3.</w:t>
      </w:r>
      <w:r>
        <w:t>50</w:t>
      </w:r>
      <w:r w:rsidRPr="00BD6F46">
        <w:tab/>
        <w:t xml:space="preserve">Enumeration: </w:t>
      </w:r>
      <w:r w:rsidRPr="00AF02C0">
        <w:t>Play</w:t>
      </w:r>
      <w:r>
        <w:t>T</w:t>
      </w:r>
      <w:r w:rsidRPr="00AF02C0">
        <w:t>oParty</w:t>
      </w:r>
      <w:bookmarkEnd w:id="1179"/>
    </w:p>
    <w:p w14:paraId="3524FD5D" w14:textId="77777777" w:rsidR="00F202CB" w:rsidRPr="00BD6F46" w:rsidRDefault="00F202CB" w:rsidP="00F202CB">
      <w:pPr>
        <w:pStyle w:val="TH"/>
      </w:pPr>
      <w:r w:rsidRPr="00BD6F46">
        <w:t>Table 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2D9D05AF" w14:textId="77777777" w:rsidTr="0053673B">
        <w:tc>
          <w:tcPr>
            <w:tcW w:w="1966" w:type="pct"/>
            <w:shd w:val="clear" w:color="auto" w:fill="C0C0C0"/>
            <w:tcMar>
              <w:top w:w="0" w:type="dxa"/>
              <w:left w:w="108" w:type="dxa"/>
              <w:bottom w:w="0" w:type="dxa"/>
              <w:right w:w="108" w:type="dxa"/>
            </w:tcMar>
            <w:hideMark/>
          </w:tcPr>
          <w:p w14:paraId="6718B180"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95E57BD" w14:textId="77777777" w:rsidR="00F202CB" w:rsidRPr="00BD6F46" w:rsidRDefault="00F202CB" w:rsidP="0053673B">
            <w:pPr>
              <w:pStyle w:val="TAH"/>
            </w:pPr>
            <w:r w:rsidRPr="00BD6F46">
              <w:t>Description</w:t>
            </w:r>
          </w:p>
        </w:tc>
        <w:tc>
          <w:tcPr>
            <w:tcW w:w="865" w:type="pct"/>
            <w:shd w:val="clear" w:color="auto" w:fill="C0C0C0"/>
          </w:tcPr>
          <w:p w14:paraId="7358B823" w14:textId="77777777" w:rsidR="00F202CB" w:rsidRPr="00BD6F46" w:rsidRDefault="00F202CB" w:rsidP="0053673B">
            <w:pPr>
              <w:pStyle w:val="TAH"/>
            </w:pPr>
            <w:r w:rsidRPr="00BD6F46">
              <w:t>Applicability</w:t>
            </w:r>
          </w:p>
        </w:tc>
      </w:tr>
      <w:tr w:rsidR="00F202CB" w:rsidRPr="00BD6F46" w14:paraId="7B7762E2" w14:textId="77777777" w:rsidTr="0053673B">
        <w:tc>
          <w:tcPr>
            <w:tcW w:w="1966" w:type="pct"/>
            <w:tcMar>
              <w:top w:w="0" w:type="dxa"/>
              <w:left w:w="108" w:type="dxa"/>
              <w:bottom w:w="0" w:type="dxa"/>
              <w:right w:w="108" w:type="dxa"/>
            </w:tcMar>
          </w:tcPr>
          <w:p w14:paraId="7BEFE4DC"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3D2BC76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538DA172" w14:textId="77777777" w:rsidR="00F202CB" w:rsidRPr="00BD6F46" w:rsidRDefault="00F202CB" w:rsidP="0053673B">
            <w:pPr>
              <w:pStyle w:val="TAL"/>
            </w:pPr>
          </w:p>
        </w:tc>
      </w:tr>
      <w:tr w:rsidR="00F202CB" w:rsidRPr="00BD6F46" w14:paraId="6BBF1787" w14:textId="77777777" w:rsidTr="0053673B">
        <w:tc>
          <w:tcPr>
            <w:tcW w:w="1966" w:type="pct"/>
            <w:tcMar>
              <w:top w:w="0" w:type="dxa"/>
              <w:left w:w="108" w:type="dxa"/>
              <w:bottom w:w="0" w:type="dxa"/>
              <w:right w:w="108" w:type="dxa"/>
            </w:tcMar>
          </w:tcPr>
          <w:p w14:paraId="2E197B74"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22A1D4A7"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3567D765" w14:textId="77777777" w:rsidR="00F202CB" w:rsidRPr="00BD6F46" w:rsidRDefault="00F202CB" w:rsidP="0053673B">
            <w:pPr>
              <w:pStyle w:val="TAL"/>
            </w:pPr>
          </w:p>
        </w:tc>
      </w:tr>
    </w:tbl>
    <w:p w14:paraId="1CF68E15" w14:textId="77777777" w:rsidR="00F202CB" w:rsidRDefault="00F202CB" w:rsidP="00F202CB"/>
    <w:p w14:paraId="39B56ECE" w14:textId="77777777" w:rsidR="00F202CB" w:rsidRPr="00BD6F46" w:rsidRDefault="00F202CB" w:rsidP="00F202CB">
      <w:pPr>
        <w:pStyle w:val="Heading5"/>
      </w:pPr>
      <w:bookmarkStart w:id="1180" w:name="_Toc155607032"/>
      <w:r w:rsidRPr="00BD6F46">
        <w:t>6.1.6.3.</w:t>
      </w:r>
      <w:r>
        <w:t>51</w:t>
      </w:r>
      <w:r w:rsidRPr="00BD6F46">
        <w:tab/>
        <w:t xml:space="preserve">Enumeration: </w:t>
      </w:r>
      <w:r>
        <w:t>AnnouncementP</w:t>
      </w:r>
      <w:r w:rsidRPr="00AF02C0">
        <w:t>rivacyIndicator</w:t>
      </w:r>
      <w:bookmarkEnd w:id="1180"/>
    </w:p>
    <w:p w14:paraId="0068B100" w14:textId="77777777" w:rsidR="00F202CB" w:rsidRPr="00BD6F46" w:rsidRDefault="00F202CB" w:rsidP="00F202CB">
      <w:pPr>
        <w:pStyle w:val="TH"/>
      </w:pPr>
      <w:r w:rsidRPr="00BD6F46">
        <w:t>Table 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F202CB" w:rsidRPr="00BD6F46" w14:paraId="47D4809F" w14:textId="77777777" w:rsidTr="0053673B">
        <w:tc>
          <w:tcPr>
            <w:tcW w:w="1966" w:type="pct"/>
            <w:shd w:val="clear" w:color="auto" w:fill="C0C0C0"/>
            <w:tcMar>
              <w:top w:w="0" w:type="dxa"/>
              <w:left w:w="108" w:type="dxa"/>
              <w:bottom w:w="0" w:type="dxa"/>
              <w:right w:w="108" w:type="dxa"/>
            </w:tcMar>
            <w:hideMark/>
          </w:tcPr>
          <w:p w14:paraId="4B5B1083"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7F953E50" w14:textId="77777777" w:rsidR="00F202CB" w:rsidRPr="00BD6F46" w:rsidRDefault="00F202CB" w:rsidP="0053673B">
            <w:pPr>
              <w:pStyle w:val="TAH"/>
            </w:pPr>
            <w:r w:rsidRPr="00BD6F46">
              <w:t>Description</w:t>
            </w:r>
          </w:p>
        </w:tc>
        <w:tc>
          <w:tcPr>
            <w:tcW w:w="865" w:type="pct"/>
            <w:shd w:val="clear" w:color="auto" w:fill="C0C0C0"/>
          </w:tcPr>
          <w:p w14:paraId="1B8491A7" w14:textId="77777777" w:rsidR="00F202CB" w:rsidRPr="00BD6F46" w:rsidRDefault="00F202CB" w:rsidP="0053673B">
            <w:pPr>
              <w:pStyle w:val="TAH"/>
            </w:pPr>
            <w:r w:rsidRPr="00BD6F46">
              <w:t>Applicability</w:t>
            </w:r>
          </w:p>
        </w:tc>
      </w:tr>
      <w:tr w:rsidR="00F202CB" w:rsidRPr="00BD6F46" w14:paraId="76FA705C" w14:textId="77777777" w:rsidTr="0053673B">
        <w:tc>
          <w:tcPr>
            <w:tcW w:w="1966" w:type="pct"/>
            <w:tcMar>
              <w:top w:w="0" w:type="dxa"/>
              <w:left w:w="108" w:type="dxa"/>
              <w:bottom w:w="0" w:type="dxa"/>
              <w:right w:w="108" w:type="dxa"/>
            </w:tcMar>
          </w:tcPr>
          <w:p w14:paraId="3E571C25"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EDF7CC0"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4EC1AC43" w14:textId="77777777" w:rsidR="00F202CB" w:rsidRPr="00BD6F46" w:rsidRDefault="00F202CB" w:rsidP="0053673B">
            <w:pPr>
              <w:pStyle w:val="TAL"/>
            </w:pPr>
          </w:p>
        </w:tc>
      </w:tr>
      <w:tr w:rsidR="00F202CB" w:rsidRPr="00BD6F46" w14:paraId="6071ED33" w14:textId="77777777" w:rsidTr="0053673B">
        <w:tc>
          <w:tcPr>
            <w:tcW w:w="1966" w:type="pct"/>
            <w:tcMar>
              <w:top w:w="0" w:type="dxa"/>
              <w:left w:w="108" w:type="dxa"/>
              <w:bottom w:w="0" w:type="dxa"/>
              <w:right w:w="108" w:type="dxa"/>
            </w:tcMar>
          </w:tcPr>
          <w:p w14:paraId="00B57A74"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D275F86"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7A887809" w14:textId="77777777" w:rsidR="00F202CB" w:rsidRPr="00BD6F46" w:rsidRDefault="00F202CB" w:rsidP="0053673B">
            <w:pPr>
              <w:pStyle w:val="TAL"/>
            </w:pPr>
          </w:p>
        </w:tc>
      </w:tr>
    </w:tbl>
    <w:p w14:paraId="0DA5A827" w14:textId="77777777" w:rsidR="00F202CB" w:rsidRDefault="00F202CB" w:rsidP="00B54D35"/>
    <w:p w14:paraId="2730A5DA" w14:textId="77777777" w:rsidR="00A02D5B" w:rsidRPr="00BD6F46" w:rsidRDefault="00A02D5B" w:rsidP="00A02D5B">
      <w:pPr>
        <w:pStyle w:val="Heading5"/>
      </w:pPr>
      <w:bookmarkStart w:id="1181" w:name="_Toc155607033"/>
      <w:r w:rsidRPr="00BD6F46">
        <w:lastRenderedPageBreak/>
        <w:t>6.1.6.3.</w:t>
      </w:r>
      <w:r>
        <w:t>52</w:t>
      </w:r>
      <w:r w:rsidRPr="00BD6F46">
        <w:tab/>
        <w:t xml:space="preserve">Enumeration: </w:t>
      </w:r>
      <w:r>
        <w:rPr>
          <w:noProof/>
        </w:rPr>
        <w:t>S</w:t>
      </w:r>
      <w:r w:rsidRPr="00BB6156">
        <w:rPr>
          <w:noProof/>
        </w:rPr>
        <w:t>upplementary</w:t>
      </w:r>
      <w:r w:rsidRPr="008F60A6">
        <w:rPr>
          <w:noProof/>
        </w:rPr>
        <w:t>ServiceType</w:t>
      </w:r>
      <w:bookmarkEnd w:id="1181"/>
    </w:p>
    <w:p w14:paraId="10577331" w14:textId="77777777" w:rsidR="00A02D5B" w:rsidRPr="00BD6F46" w:rsidRDefault="00A02D5B" w:rsidP="00A02D5B">
      <w:pPr>
        <w:pStyle w:val="TH"/>
      </w:pPr>
      <w:r w:rsidRPr="00BD6F46">
        <w:t>Table 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9F95306" w14:textId="77777777" w:rsidTr="0053673B">
        <w:tc>
          <w:tcPr>
            <w:tcW w:w="1966" w:type="pct"/>
            <w:shd w:val="clear" w:color="auto" w:fill="C0C0C0"/>
            <w:tcMar>
              <w:top w:w="0" w:type="dxa"/>
              <w:left w:w="108" w:type="dxa"/>
              <w:bottom w:w="0" w:type="dxa"/>
              <w:right w:w="108" w:type="dxa"/>
            </w:tcMar>
            <w:hideMark/>
          </w:tcPr>
          <w:p w14:paraId="05EACDDC"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BE82719" w14:textId="77777777" w:rsidR="00A02D5B" w:rsidRPr="00BD6F46" w:rsidRDefault="00A02D5B" w:rsidP="0053673B">
            <w:pPr>
              <w:pStyle w:val="TAH"/>
            </w:pPr>
            <w:r w:rsidRPr="00BD6F46">
              <w:t>Description</w:t>
            </w:r>
          </w:p>
        </w:tc>
        <w:tc>
          <w:tcPr>
            <w:tcW w:w="865" w:type="pct"/>
            <w:shd w:val="clear" w:color="auto" w:fill="C0C0C0"/>
          </w:tcPr>
          <w:p w14:paraId="3430AA12" w14:textId="77777777" w:rsidR="00A02D5B" w:rsidRPr="00BD6F46" w:rsidRDefault="00A02D5B" w:rsidP="0053673B">
            <w:pPr>
              <w:pStyle w:val="TAH"/>
            </w:pPr>
            <w:r w:rsidRPr="00BD6F46">
              <w:t>Applicability</w:t>
            </w:r>
          </w:p>
        </w:tc>
      </w:tr>
      <w:tr w:rsidR="00A02D5B" w:rsidRPr="00BD6F46" w14:paraId="02FD5BA4" w14:textId="77777777" w:rsidTr="0053673B">
        <w:tc>
          <w:tcPr>
            <w:tcW w:w="1966" w:type="pct"/>
            <w:tcMar>
              <w:top w:w="0" w:type="dxa"/>
              <w:left w:w="108" w:type="dxa"/>
              <w:bottom w:w="0" w:type="dxa"/>
              <w:right w:w="108" w:type="dxa"/>
            </w:tcMar>
          </w:tcPr>
          <w:p w14:paraId="7CF2E8E3"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0DDD5942"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7FB5F823" w14:textId="77777777" w:rsidR="00A02D5B" w:rsidRPr="00BD6F46" w:rsidRDefault="00A02D5B" w:rsidP="0053673B">
            <w:pPr>
              <w:pStyle w:val="TAL"/>
            </w:pPr>
          </w:p>
        </w:tc>
      </w:tr>
      <w:tr w:rsidR="00A02D5B" w:rsidRPr="00BD6F46" w14:paraId="05A0EA82" w14:textId="77777777" w:rsidTr="0053673B">
        <w:tc>
          <w:tcPr>
            <w:tcW w:w="1966" w:type="pct"/>
            <w:tcMar>
              <w:top w:w="0" w:type="dxa"/>
              <w:left w:w="108" w:type="dxa"/>
              <w:bottom w:w="0" w:type="dxa"/>
              <w:right w:w="108" w:type="dxa"/>
            </w:tcMar>
          </w:tcPr>
          <w:p w14:paraId="4CB15F0B"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4B98193E"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250D2DC0" w14:textId="77777777" w:rsidR="00A02D5B" w:rsidRPr="00BD6F46" w:rsidRDefault="00A02D5B" w:rsidP="0053673B">
            <w:pPr>
              <w:pStyle w:val="TAL"/>
            </w:pPr>
          </w:p>
        </w:tc>
      </w:tr>
      <w:tr w:rsidR="00A02D5B" w:rsidRPr="00BD6F46" w14:paraId="2505D99B" w14:textId="77777777" w:rsidTr="0053673B">
        <w:tc>
          <w:tcPr>
            <w:tcW w:w="1966" w:type="pct"/>
            <w:tcMar>
              <w:top w:w="0" w:type="dxa"/>
              <w:left w:w="108" w:type="dxa"/>
              <w:bottom w:w="0" w:type="dxa"/>
              <w:right w:w="108" w:type="dxa"/>
            </w:tcMar>
          </w:tcPr>
          <w:p w14:paraId="095122D8"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08B272F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40F2286E" w14:textId="77777777" w:rsidR="00A02D5B" w:rsidRPr="00BD6F46" w:rsidRDefault="00A02D5B" w:rsidP="0053673B">
            <w:pPr>
              <w:pStyle w:val="TAL"/>
            </w:pPr>
          </w:p>
        </w:tc>
      </w:tr>
      <w:tr w:rsidR="00A02D5B" w:rsidRPr="00BD6F46" w14:paraId="1B4FA145" w14:textId="77777777" w:rsidTr="0053673B">
        <w:tc>
          <w:tcPr>
            <w:tcW w:w="1966" w:type="pct"/>
            <w:tcMar>
              <w:top w:w="0" w:type="dxa"/>
              <w:left w:w="108" w:type="dxa"/>
              <w:bottom w:w="0" w:type="dxa"/>
              <w:right w:w="108" w:type="dxa"/>
            </w:tcMar>
          </w:tcPr>
          <w:p w14:paraId="6C79DA62"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9BBE1F5"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57D82D53" w14:textId="77777777" w:rsidR="00A02D5B" w:rsidRPr="00BD6F46" w:rsidRDefault="00A02D5B" w:rsidP="0053673B">
            <w:pPr>
              <w:pStyle w:val="TAL"/>
            </w:pPr>
          </w:p>
        </w:tc>
      </w:tr>
      <w:tr w:rsidR="00A02D5B" w:rsidRPr="00BD6F46" w14:paraId="0D393895" w14:textId="77777777" w:rsidTr="0053673B">
        <w:tc>
          <w:tcPr>
            <w:tcW w:w="1966" w:type="pct"/>
            <w:tcMar>
              <w:top w:w="0" w:type="dxa"/>
              <w:left w:w="108" w:type="dxa"/>
              <w:bottom w:w="0" w:type="dxa"/>
              <w:right w:w="108" w:type="dxa"/>
            </w:tcMar>
          </w:tcPr>
          <w:p w14:paraId="58EA9EEB"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BDF88D2" w14:textId="77777777" w:rsidR="00A02D5B" w:rsidRPr="00BD6F46" w:rsidRDefault="00A02D5B" w:rsidP="0053673B">
            <w:pPr>
              <w:pStyle w:val="TAL"/>
            </w:pPr>
            <w:r>
              <w:t>Indicates c</w:t>
            </w:r>
            <w:r w:rsidRPr="00901F6F">
              <w:t xml:space="preserve">ommunication </w:t>
            </w:r>
            <w:r>
              <w:t>hold.</w:t>
            </w:r>
          </w:p>
        </w:tc>
        <w:tc>
          <w:tcPr>
            <w:tcW w:w="865" w:type="pct"/>
          </w:tcPr>
          <w:p w14:paraId="0990A5E7" w14:textId="77777777" w:rsidR="00A02D5B" w:rsidRPr="00BD6F46" w:rsidRDefault="00A02D5B" w:rsidP="0053673B">
            <w:pPr>
              <w:pStyle w:val="TAL"/>
            </w:pPr>
          </w:p>
        </w:tc>
      </w:tr>
      <w:tr w:rsidR="00A02D5B" w:rsidRPr="00BD6F46" w14:paraId="089BF0D2" w14:textId="77777777" w:rsidTr="0053673B">
        <w:tc>
          <w:tcPr>
            <w:tcW w:w="1966" w:type="pct"/>
            <w:tcMar>
              <w:top w:w="0" w:type="dxa"/>
              <w:left w:w="108" w:type="dxa"/>
              <w:bottom w:w="0" w:type="dxa"/>
              <w:right w:w="108" w:type="dxa"/>
            </w:tcMar>
          </w:tcPr>
          <w:p w14:paraId="673C5F4E"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12210F80" w14:textId="77777777" w:rsidR="00A02D5B" w:rsidRDefault="00A02D5B" w:rsidP="0053673B">
            <w:pPr>
              <w:pStyle w:val="TAL"/>
            </w:pPr>
            <w:r>
              <w:t>Indicates communication barring.</w:t>
            </w:r>
          </w:p>
        </w:tc>
        <w:tc>
          <w:tcPr>
            <w:tcW w:w="865" w:type="pct"/>
          </w:tcPr>
          <w:p w14:paraId="195C6503" w14:textId="77777777" w:rsidR="00A02D5B" w:rsidRPr="00BD6F46" w:rsidRDefault="00A02D5B" w:rsidP="0053673B">
            <w:pPr>
              <w:pStyle w:val="TAL"/>
            </w:pPr>
          </w:p>
        </w:tc>
      </w:tr>
      <w:tr w:rsidR="00A02D5B" w:rsidRPr="00BD6F46" w14:paraId="67A62680" w14:textId="77777777" w:rsidTr="0053673B">
        <w:tc>
          <w:tcPr>
            <w:tcW w:w="1966" w:type="pct"/>
            <w:tcMar>
              <w:top w:w="0" w:type="dxa"/>
              <w:left w:w="108" w:type="dxa"/>
              <w:bottom w:w="0" w:type="dxa"/>
              <w:right w:w="108" w:type="dxa"/>
            </w:tcMar>
          </w:tcPr>
          <w:p w14:paraId="61725BC3"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7B373FDF" w14:textId="77777777" w:rsidR="00A02D5B" w:rsidRDefault="00A02D5B" w:rsidP="0053673B">
            <w:pPr>
              <w:pStyle w:val="TAL"/>
            </w:pPr>
            <w:r>
              <w:t>Indicates communication diversion.</w:t>
            </w:r>
          </w:p>
        </w:tc>
        <w:tc>
          <w:tcPr>
            <w:tcW w:w="865" w:type="pct"/>
          </w:tcPr>
          <w:p w14:paraId="119A4DC5" w14:textId="77777777" w:rsidR="00A02D5B" w:rsidRPr="00BD6F46" w:rsidRDefault="00A02D5B" w:rsidP="0053673B">
            <w:pPr>
              <w:pStyle w:val="TAL"/>
            </w:pPr>
          </w:p>
        </w:tc>
      </w:tr>
      <w:tr w:rsidR="00A02D5B" w:rsidRPr="00BD6F46" w14:paraId="6F46E7B9" w14:textId="77777777" w:rsidTr="0053673B">
        <w:tc>
          <w:tcPr>
            <w:tcW w:w="1966" w:type="pct"/>
            <w:tcMar>
              <w:top w:w="0" w:type="dxa"/>
              <w:left w:w="108" w:type="dxa"/>
              <w:bottom w:w="0" w:type="dxa"/>
              <w:right w:w="108" w:type="dxa"/>
            </w:tcMar>
          </w:tcPr>
          <w:p w14:paraId="6C1FF595"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211D435A" w14:textId="77777777" w:rsidR="00A02D5B" w:rsidRDefault="00A02D5B" w:rsidP="0053673B">
            <w:pPr>
              <w:pStyle w:val="TAL"/>
            </w:pPr>
            <w:r>
              <w:t>Indicates communication waiting.</w:t>
            </w:r>
          </w:p>
        </w:tc>
        <w:tc>
          <w:tcPr>
            <w:tcW w:w="865" w:type="pct"/>
          </w:tcPr>
          <w:p w14:paraId="7AAD8EA9" w14:textId="77777777" w:rsidR="00A02D5B" w:rsidRPr="00BD6F46" w:rsidRDefault="00A02D5B" w:rsidP="0053673B">
            <w:pPr>
              <w:pStyle w:val="TAL"/>
            </w:pPr>
          </w:p>
        </w:tc>
      </w:tr>
      <w:tr w:rsidR="00A02D5B" w:rsidRPr="00BD6F46" w14:paraId="27FF95AE" w14:textId="77777777" w:rsidTr="0053673B">
        <w:tc>
          <w:tcPr>
            <w:tcW w:w="1966" w:type="pct"/>
            <w:tcMar>
              <w:top w:w="0" w:type="dxa"/>
              <w:left w:w="108" w:type="dxa"/>
              <w:bottom w:w="0" w:type="dxa"/>
              <w:right w:w="108" w:type="dxa"/>
            </w:tcMar>
          </w:tcPr>
          <w:p w14:paraId="0E3487A4"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1044538E" w14:textId="77777777" w:rsidR="00A02D5B" w:rsidRDefault="00A02D5B" w:rsidP="0053673B">
            <w:pPr>
              <w:pStyle w:val="TAL"/>
            </w:pPr>
            <w:r>
              <w:t>Indicates message waiting indicator.</w:t>
            </w:r>
          </w:p>
        </w:tc>
        <w:tc>
          <w:tcPr>
            <w:tcW w:w="865" w:type="pct"/>
          </w:tcPr>
          <w:p w14:paraId="2846322C" w14:textId="77777777" w:rsidR="00A02D5B" w:rsidRPr="00BD6F46" w:rsidRDefault="00A02D5B" w:rsidP="0053673B">
            <w:pPr>
              <w:pStyle w:val="TAL"/>
            </w:pPr>
          </w:p>
        </w:tc>
      </w:tr>
      <w:tr w:rsidR="00A02D5B" w:rsidRPr="00BD6F46" w14:paraId="2C0F6EB5" w14:textId="77777777" w:rsidTr="0053673B">
        <w:tc>
          <w:tcPr>
            <w:tcW w:w="1966" w:type="pct"/>
            <w:tcMar>
              <w:top w:w="0" w:type="dxa"/>
              <w:left w:w="108" w:type="dxa"/>
              <w:bottom w:w="0" w:type="dxa"/>
              <w:right w:w="108" w:type="dxa"/>
            </w:tcMar>
          </w:tcPr>
          <w:p w14:paraId="131E09EF"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026FC183" w14:textId="77777777" w:rsidR="00A02D5B" w:rsidRDefault="00A02D5B" w:rsidP="0053673B">
            <w:pPr>
              <w:pStyle w:val="TAL"/>
            </w:pPr>
            <w:r>
              <w:t>Indicates conference.</w:t>
            </w:r>
          </w:p>
        </w:tc>
        <w:tc>
          <w:tcPr>
            <w:tcW w:w="865" w:type="pct"/>
          </w:tcPr>
          <w:p w14:paraId="145F6E19" w14:textId="77777777" w:rsidR="00A02D5B" w:rsidRPr="00BD6F46" w:rsidRDefault="00A02D5B" w:rsidP="0053673B">
            <w:pPr>
              <w:pStyle w:val="TAL"/>
            </w:pPr>
          </w:p>
        </w:tc>
      </w:tr>
      <w:tr w:rsidR="00A02D5B" w:rsidRPr="00BD6F46" w14:paraId="21635F07" w14:textId="77777777" w:rsidTr="0053673B">
        <w:tc>
          <w:tcPr>
            <w:tcW w:w="1966" w:type="pct"/>
            <w:tcMar>
              <w:top w:w="0" w:type="dxa"/>
              <w:left w:w="108" w:type="dxa"/>
              <w:bottom w:w="0" w:type="dxa"/>
              <w:right w:w="108" w:type="dxa"/>
            </w:tcMar>
          </w:tcPr>
          <w:p w14:paraId="6716D404"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1D09B7B" w14:textId="77777777" w:rsidR="00A02D5B" w:rsidRDefault="00A02D5B" w:rsidP="0053673B">
            <w:pPr>
              <w:pStyle w:val="TAL"/>
            </w:pPr>
            <w:r>
              <w:t>Indicates flexible alerting.</w:t>
            </w:r>
          </w:p>
        </w:tc>
        <w:tc>
          <w:tcPr>
            <w:tcW w:w="865" w:type="pct"/>
          </w:tcPr>
          <w:p w14:paraId="6AE9AB74" w14:textId="77777777" w:rsidR="00A02D5B" w:rsidRPr="00BD6F46" w:rsidRDefault="00A02D5B" w:rsidP="0053673B">
            <w:pPr>
              <w:pStyle w:val="TAL"/>
            </w:pPr>
          </w:p>
        </w:tc>
      </w:tr>
      <w:tr w:rsidR="00A02D5B" w:rsidRPr="00BD6F46" w14:paraId="2A2650D2" w14:textId="77777777" w:rsidTr="0053673B">
        <w:tc>
          <w:tcPr>
            <w:tcW w:w="1966" w:type="pct"/>
            <w:tcMar>
              <w:top w:w="0" w:type="dxa"/>
              <w:left w:w="108" w:type="dxa"/>
              <w:bottom w:w="0" w:type="dxa"/>
              <w:right w:w="108" w:type="dxa"/>
            </w:tcMar>
          </w:tcPr>
          <w:p w14:paraId="7C4159F2"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722480E9" w14:textId="77777777" w:rsidR="00A02D5B" w:rsidRDefault="00A02D5B" w:rsidP="0053673B">
            <w:pPr>
              <w:pStyle w:val="TAL"/>
            </w:pPr>
            <w:r>
              <w:t>Indicates completion of communication to busy subscriber.</w:t>
            </w:r>
          </w:p>
        </w:tc>
        <w:tc>
          <w:tcPr>
            <w:tcW w:w="865" w:type="pct"/>
          </w:tcPr>
          <w:p w14:paraId="7D726F57" w14:textId="77777777" w:rsidR="00A02D5B" w:rsidRPr="00BD6F46" w:rsidRDefault="00A02D5B" w:rsidP="0053673B">
            <w:pPr>
              <w:pStyle w:val="TAL"/>
            </w:pPr>
          </w:p>
        </w:tc>
      </w:tr>
      <w:tr w:rsidR="00A02D5B" w:rsidRPr="00BD6F46" w14:paraId="412311DC" w14:textId="77777777" w:rsidTr="0053673B">
        <w:tc>
          <w:tcPr>
            <w:tcW w:w="1966" w:type="pct"/>
            <w:tcMar>
              <w:top w:w="0" w:type="dxa"/>
              <w:left w:w="108" w:type="dxa"/>
              <w:bottom w:w="0" w:type="dxa"/>
              <w:right w:w="108" w:type="dxa"/>
            </w:tcMar>
          </w:tcPr>
          <w:p w14:paraId="1AF757A4"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1DE9EFC5" w14:textId="77777777" w:rsidR="00A02D5B" w:rsidRDefault="00A02D5B" w:rsidP="0053673B">
            <w:pPr>
              <w:pStyle w:val="TAL"/>
            </w:pPr>
            <w:r>
              <w:t>Indicates completion of communications on no reply.</w:t>
            </w:r>
          </w:p>
        </w:tc>
        <w:tc>
          <w:tcPr>
            <w:tcW w:w="865" w:type="pct"/>
          </w:tcPr>
          <w:p w14:paraId="32A00D18" w14:textId="77777777" w:rsidR="00A02D5B" w:rsidRPr="00BD6F46" w:rsidRDefault="00A02D5B" w:rsidP="0053673B">
            <w:pPr>
              <w:pStyle w:val="TAL"/>
            </w:pPr>
          </w:p>
        </w:tc>
      </w:tr>
      <w:tr w:rsidR="00A02D5B" w:rsidRPr="00BD6F46" w14:paraId="347697B2" w14:textId="77777777" w:rsidTr="0053673B">
        <w:tc>
          <w:tcPr>
            <w:tcW w:w="1966" w:type="pct"/>
            <w:tcMar>
              <w:top w:w="0" w:type="dxa"/>
              <w:left w:w="108" w:type="dxa"/>
              <w:bottom w:w="0" w:type="dxa"/>
              <w:right w:w="108" w:type="dxa"/>
            </w:tcMar>
          </w:tcPr>
          <w:p w14:paraId="7970EAFA"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7BF372A7" w14:textId="77777777" w:rsidR="00A02D5B" w:rsidRDefault="00A02D5B" w:rsidP="0053673B">
            <w:pPr>
              <w:pStyle w:val="TAL"/>
            </w:pPr>
            <w:r>
              <w:t>Indicates malicious communication identification.</w:t>
            </w:r>
          </w:p>
        </w:tc>
        <w:tc>
          <w:tcPr>
            <w:tcW w:w="865" w:type="pct"/>
          </w:tcPr>
          <w:p w14:paraId="458257FE" w14:textId="77777777" w:rsidR="00A02D5B" w:rsidRPr="00BD6F46" w:rsidRDefault="00A02D5B" w:rsidP="0053673B">
            <w:pPr>
              <w:pStyle w:val="TAL"/>
            </w:pPr>
          </w:p>
        </w:tc>
      </w:tr>
      <w:tr w:rsidR="00A02D5B" w:rsidRPr="00BD6F46" w14:paraId="7A9649E2" w14:textId="77777777" w:rsidTr="0053673B">
        <w:tc>
          <w:tcPr>
            <w:tcW w:w="1966" w:type="pct"/>
            <w:tcMar>
              <w:top w:w="0" w:type="dxa"/>
              <w:left w:w="108" w:type="dxa"/>
              <w:bottom w:w="0" w:type="dxa"/>
              <w:right w:w="108" w:type="dxa"/>
            </w:tcMar>
          </w:tcPr>
          <w:p w14:paraId="44A65B2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3D030E87" w14:textId="77777777" w:rsidR="00A02D5B" w:rsidRDefault="00A02D5B" w:rsidP="0053673B">
            <w:pPr>
              <w:pStyle w:val="TAL"/>
            </w:pPr>
            <w:r>
              <w:t>Indicates customized alerting tone.</w:t>
            </w:r>
          </w:p>
        </w:tc>
        <w:tc>
          <w:tcPr>
            <w:tcW w:w="865" w:type="pct"/>
          </w:tcPr>
          <w:p w14:paraId="39512F74" w14:textId="77777777" w:rsidR="00A02D5B" w:rsidRPr="00BD6F46" w:rsidRDefault="00A02D5B" w:rsidP="0053673B">
            <w:pPr>
              <w:pStyle w:val="TAL"/>
            </w:pPr>
          </w:p>
        </w:tc>
      </w:tr>
      <w:tr w:rsidR="00A02D5B" w:rsidRPr="00BD6F46" w14:paraId="2D88452D" w14:textId="77777777" w:rsidTr="0053673B">
        <w:tc>
          <w:tcPr>
            <w:tcW w:w="1966" w:type="pct"/>
            <w:tcMar>
              <w:top w:w="0" w:type="dxa"/>
              <w:left w:w="108" w:type="dxa"/>
              <w:bottom w:w="0" w:type="dxa"/>
              <w:right w:w="108" w:type="dxa"/>
            </w:tcMar>
          </w:tcPr>
          <w:p w14:paraId="729D4DA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7B8BE89" w14:textId="77777777" w:rsidR="00A02D5B" w:rsidRDefault="00A02D5B" w:rsidP="0053673B">
            <w:pPr>
              <w:pStyle w:val="TAL"/>
            </w:pPr>
            <w:r>
              <w:t>Indicates closed user group.</w:t>
            </w:r>
          </w:p>
        </w:tc>
        <w:tc>
          <w:tcPr>
            <w:tcW w:w="865" w:type="pct"/>
          </w:tcPr>
          <w:p w14:paraId="25725088" w14:textId="77777777" w:rsidR="00A02D5B" w:rsidRPr="00BD6F46" w:rsidRDefault="00A02D5B" w:rsidP="0053673B">
            <w:pPr>
              <w:pStyle w:val="TAL"/>
            </w:pPr>
          </w:p>
        </w:tc>
      </w:tr>
      <w:tr w:rsidR="00A02D5B" w:rsidRPr="00BD6F46" w14:paraId="795BF13D" w14:textId="77777777" w:rsidTr="0053673B">
        <w:tc>
          <w:tcPr>
            <w:tcW w:w="1966" w:type="pct"/>
            <w:tcMar>
              <w:top w:w="0" w:type="dxa"/>
              <w:left w:w="108" w:type="dxa"/>
              <w:bottom w:w="0" w:type="dxa"/>
              <w:right w:w="108" w:type="dxa"/>
            </w:tcMar>
          </w:tcPr>
          <w:p w14:paraId="5FD2AC08"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301EA332" w14:textId="77777777" w:rsidR="00A02D5B" w:rsidRDefault="00A02D5B" w:rsidP="0053673B">
            <w:pPr>
              <w:pStyle w:val="TAL"/>
            </w:pPr>
            <w:r>
              <w:t>Indicates personal network management.</w:t>
            </w:r>
          </w:p>
        </w:tc>
        <w:tc>
          <w:tcPr>
            <w:tcW w:w="865" w:type="pct"/>
          </w:tcPr>
          <w:p w14:paraId="22678B69" w14:textId="77777777" w:rsidR="00A02D5B" w:rsidRPr="00BD6F46" w:rsidRDefault="00A02D5B" w:rsidP="0053673B">
            <w:pPr>
              <w:pStyle w:val="TAL"/>
            </w:pPr>
          </w:p>
        </w:tc>
      </w:tr>
      <w:tr w:rsidR="00A02D5B" w:rsidRPr="00BD6F46" w14:paraId="1307F351" w14:textId="77777777" w:rsidTr="0053673B">
        <w:tc>
          <w:tcPr>
            <w:tcW w:w="1966" w:type="pct"/>
            <w:tcMar>
              <w:top w:w="0" w:type="dxa"/>
              <w:left w:w="108" w:type="dxa"/>
              <w:bottom w:w="0" w:type="dxa"/>
              <w:right w:w="108" w:type="dxa"/>
            </w:tcMar>
          </w:tcPr>
          <w:p w14:paraId="5742B6E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356FC4F6" w14:textId="77777777" w:rsidR="00A02D5B" w:rsidRDefault="00A02D5B" w:rsidP="0053673B">
            <w:pPr>
              <w:pStyle w:val="TAL"/>
            </w:pPr>
            <w:r>
              <w:t>Indicates customized ringing signal.</w:t>
            </w:r>
          </w:p>
        </w:tc>
        <w:tc>
          <w:tcPr>
            <w:tcW w:w="865" w:type="pct"/>
          </w:tcPr>
          <w:p w14:paraId="1BE3F3AD" w14:textId="77777777" w:rsidR="00A02D5B" w:rsidRPr="00BD6F46" w:rsidRDefault="00A02D5B" w:rsidP="0053673B">
            <w:pPr>
              <w:pStyle w:val="TAL"/>
            </w:pPr>
          </w:p>
        </w:tc>
      </w:tr>
      <w:tr w:rsidR="00A02D5B" w:rsidRPr="00BD6F46" w14:paraId="5841297F" w14:textId="77777777" w:rsidTr="0053673B">
        <w:tc>
          <w:tcPr>
            <w:tcW w:w="1966" w:type="pct"/>
            <w:tcMar>
              <w:top w:w="0" w:type="dxa"/>
              <w:left w:w="108" w:type="dxa"/>
              <w:bottom w:w="0" w:type="dxa"/>
              <w:right w:w="108" w:type="dxa"/>
            </w:tcMar>
          </w:tcPr>
          <w:p w14:paraId="330E1822"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EC0A28C" w14:textId="77777777" w:rsidR="00A02D5B" w:rsidRDefault="00A02D5B" w:rsidP="0053673B">
            <w:pPr>
              <w:pStyle w:val="TAL"/>
            </w:pPr>
            <w:r>
              <w:t>Indicates explicit communication transfer,</w:t>
            </w:r>
          </w:p>
        </w:tc>
        <w:tc>
          <w:tcPr>
            <w:tcW w:w="865" w:type="pct"/>
          </w:tcPr>
          <w:p w14:paraId="7F28B8A9" w14:textId="77777777" w:rsidR="00A02D5B" w:rsidRPr="00BD6F46" w:rsidRDefault="00A02D5B" w:rsidP="0053673B">
            <w:pPr>
              <w:pStyle w:val="TAL"/>
            </w:pPr>
          </w:p>
        </w:tc>
      </w:tr>
    </w:tbl>
    <w:p w14:paraId="56E1E1F3" w14:textId="77777777" w:rsidR="00A02D5B" w:rsidRDefault="00A02D5B" w:rsidP="00A02D5B"/>
    <w:p w14:paraId="32A607F0" w14:textId="77777777" w:rsidR="00A02D5B" w:rsidRPr="00BD6F46" w:rsidRDefault="00A02D5B" w:rsidP="00A02D5B">
      <w:pPr>
        <w:pStyle w:val="Heading5"/>
      </w:pPr>
      <w:bookmarkStart w:id="1182" w:name="_Toc155607034"/>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182"/>
    </w:p>
    <w:p w14:paraId="268B41CE" w14:textId="77777777" w:rsidR="00A02D5B" w:rsidRPr="00BD6F46" w:rsidRDefault="00A02D5B" w:rsidP="00A02D5B">
      <w:pPr>
        <w:pStyle w:val="TH"/>
      </w:pPr>
      <w:r w:rsidRPr="00BD6F46">
        <w:t>Table 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469ACE44" w14:textId="77777777" w:rsidTr="0053673B">
        <w:tc>
          <w:tcPr>
            <w:tcW w:w="1966" w:type="pct"/>
            <w:shd w:val="clear" w:color="auto" w:fill="C0C0C0"/>
            <w:tcMar>
              <w:top w:w="0" w:type="dxa"/>
              <w:left w:w="108" w:type="dxa"/>
              <w:bottom w:w="0" w:type="dxa"/>
              <w:right w:w="108" w:type="dxa"/>
            </w:tcMar>
            <w:hideMark/>
          </w:tcPr>
          <w:p w14:paraId="4768377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042533A4" w14:textId="77777777" w:rsidR="00A02D5B" w:rsidRPr="00BD6F46" w:rsidRDefault="00A02D5B" w:rsidP="0053673B">
            <w:pPr>
              <w:pStyle w:val="TAH"/>
            </w:pPr>
            <w:r w:rsidRPr="00BD6F46">
              <w:t>Description</w:t>
            </w:r>
          </w:p>
        </w:tc>
        <w:tc>
          <w:tcPr>
            <w:tcW w:w="865" w:type="pct"/>
            <w:shd w:val="clear" w:color="auto" w:fill="C0C0C0"/>
          </w:tcPr>
          <w:p w14:paraId="223AD8C5" w14:textId="77777777" w:rsidR="00A02D5B" w:rsidRPr="00BD6F46" w:rsidRDefault="00A02D5B" w:rsidP="0053673B">
            <w:pPr>
              <w:pStyle w:val="TAH"/>
            </w:pPr>
            <w:r w:rsidRPr="00BD6F46">
              <w:t>Applicability</w:t>
            </w:r>
          </w:p>
        </w:tc>
      </w:tr>
      <w:tr w:rsidR="00A02D5B" w:rsidRPr="00BD6F46" w14:paraId="49C25F96" w14:textId="77777777" w:rsidTr="0053673B">
        <w:tc>
          <w:tcPr>
            <w:tcW w:w="1966" w:type="pct"/>
            <w:tcMar>
              <w:top w:w="0" w:type="dxa"/>
              <w:left w:w="108" w:type="dxa"/>
              <w:bottom w:w="0" w:type="dxa"/>
              <w:right w:w="108" w:type="dxa"/>
            </w:tcMar>
          </w:tcPr>
          <w:p w14:paraId="3BE7D23B"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4778FEDE" w14:textId="77777777" w:rsidR="00A02D5B" w:rsidRPr="00BD6F46" w:rsidRDefault="00A02D5B" w:rsidP="0053673B">
            <w:pPr>
              <w:pStyle w:val="TAL"/>
            </w:pPr>
            <w:r>
              <w:t>Indicates communication forwarding unconditional.</w:t>
            </w:r>
          </w:p>
        </w:tc>
        <w:tc>
          <w:tcPr>
            <w:tcW w:w="865" w:type="pct"/>
          </w:tcPr>
          <w:p w14:paraId="07D677E6" w14:textId="77777777" w:rsidR="00A02D5B" w:rsidRPr="00BD6F46" w:rsidRDefault="00A02D5B" w:rsidP="0053673B">
            <w:pPr>
              <w:pStyle w:val="TAL"/>
            </w:pPr>
          </w:p>
        </w:tc>
      </w:tr>
      <w:tr w:rsidR="00A02D5B" w:rsidRPr="00BD6F46" w14:paraId="5A0E797F" w14:textId="77777777" w:rsidTr="0053673B">
        <w:tc>
          <w:tcPr>
            <w:tcW w:w="1966" w:type="pct"/>
            <w:tcMar>
              <w:top w:w="0" w:type="dxa"/>
              <w:left w:w="108" w:type="dxa"/>
              <w:bottom w:w="0" w:type="dxa"/>
              <w:right w:w="108" w:type="dxa"/>
            </w:tcMar>
          </w:tcPr>
          <w:p w14:paraId="40D9DDB3"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011AFE90" w14:textId="77777777" w:rsidR="00A02D5B" w:rsidRPr="00BD6F46" w:rsidRDefault="00A02D5B" w:rsidP="0053673B">
            <w:pPr>
              <w:pStyle w:val="TAL"/>
            </w:pPr>
            <w:r>
              <w:t>Indicates communication forwarding busy.</w:t>
            </w:r>
          </w:p>
        </w:tc>
        <w:tc>
          <w:tcPr>
            <w:tcW w:w="865" w:type="pct"/>
          </w:tcPr>
          <w:p w14:paraId="03A48853" w14:textId="77777777" w:rsidR="00A02D5B" w:rsidRPr="00BD6F46" w:rsidRDefault="00A02D5B" w:rsidP="0053673B">
            <w:pPr>
              <w:pStyle w:val="TAL"/>
            </w:pPr>
          </w:p>
        </w:tc>
      </w:tr>
      <w:tr w:rsidR="00A02D5B" w:rsidRPr="00BD6F46" w14:paraId="0D7CAFEB" w14:textId="77777777" w:rsidTr="0053673B">
        <w:tc>
          <w:tcPr>
            <w:tcW w:w="1966" w:type="pct"/>
            <w:tcMar>
              <w:top w:w="0" w:type="dxa"/>
              <w:left w:w="108" w:type="dxa"/>
              <w:bottom w:w="0" w:type="dxa"/>
              <w:right w:w="108" w:type="dxa"/>
            </w:tcMar>
          </w:tcPr>
          <w:p w14:paraId="7857DBF3"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5D9DFFEC" w14:textId="77777777" w:rsidR="00A02D5B" w:rsidRPr="00BD6F46" w:rsidRDefault="00A02D5B" w:rsidP="0053673B">
            <w:pPr>
              <w:pStyle w:val="TAL"/>
            </w:pPr>
            <w:r>
              <w:t>Indicates communication forwarding no reply.</w:t>
            </w:r>
          </w:p>
        </w:tc>
        <w:tc>
          <w:tcPr>
            <w:tcW w:w="865" w:type="pct"/>
          </w:tcPr>
          <w:p w14:paraId="116FEA50" w14:textId="77777777" w:rsidR="00A02D5B" w:rsidRPr="00BD6F46" w:rsidRDefault="00A02D5B" w:rsidP="0053673B">
            <w:pPr>
              <w:pStyle w:val="TAL"/>
            </w:pPr>
          </w:p>
        </w:tc>
      </w:tr>
      <w:tr w:rsidR="00A02D5B" w:rsidRPr="00BD6F46" w14:paraId="6D3A2572" w14:textId="77777777" w:rsidTr="0053673B">
        <w:tc>
          <w:tcPr>
            <w:tcW w:w="1966" w:type="pct"/>
            <w:tcMar>
              <w:top w:w="0" w:type="dxa"/>
              <w:left w:w="108" w:type="dxa"/>
              <w:bottom w:w="0" w:type="dxa"/>
              <w:right w:w="108" w:type="dxa"/>
            </w:tcMar>
          </w:tcPr>
          <w:p w14:paraId="03758E56"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4FE2230D" w14:textId="77777777" w:rsidR="00A02D5B" w:rsidRPr="00BD6F46" w:rsidRDefault="00A02D5B" w:rsidP="0053673B">
            <w:pPr>
              <w:pStyle w:val="TAL"/>
            </w:pPr>
            <w:r>
              <w:t>Indicates communication forwarding not logged in.</w:t>
            </w:r>
          </w:p>
        </w:tc>
        <w:tc>
          <w:tcPr>
            <w:tcW w:w="865" w:type="pct"/>
          </w:tcPr>
          <w:p w14:paraId="31679133" w14:textId="77777777" w:rsidR="00A02D5B" w:rsidRPr="00BD6F46" w:rsidRDefault="00A02D5B" w:rsidP="0053673B">
            <w:pPr>
              <w:pStyle w:val="TAL"/>
            </w:pPr>
          </w:p>
        </w:tc>
      </w:tr>
      <w:tr w:rsidR="00A02D5B" w:rsidRPr="00BD6F46" w14:paraId="01A87C2F" w14:textId="77777777" w:rsidTr="0053673B">
        <w:tc>
          <w:tcPr>
            <w:tcW w:w="1966" w:type="pct"/>
            <w:tcMar>
              <w:top w:w="0" w:type="dxa"/>
              <w:left w:w="108" w:type="dxa"/>
              <w:bottom w:w="0" w:type="dxa"/>
              <w:right w:w="108" w:type="dxa"/>
            </w:tcMar>
          </w:tcPr>
          <w:p w14:paraId="6ABB7109"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33EC5264" w14:textId="77777777" w:rsidR="00A02D5B" w:rsidRPr="00BD6F46" w:rsidRDefault="00A02D5B" w:rsidP="0053673B">
            <w:pPr>
              <w:pStyle w:val="TAL"/>
            </w:pPr>
            <w:r>
              <w:t>Indicates c</w:t>
            </w:r>
            <w:r w:rsidRPr="00901F6F">
              <w:t xml:space="preserve">ommunication </w:t>
            </w:r>
            <w:r>
              <w:t>deflection.</w:t>
            </w:r>
          </w:p>
        </w:tc>
        <w:tc>
          <w:tcPr>
            <w:tcW w:w="865" w:type="pct"/>
          </w:tcPr>
          <w:p w14:paraId="0C21A44B" w14:textId="77777777" w:rsidR="00A02D5B" w:rsidRPr="00BD6F46" w:rsidRDefault="00A02D5B" w:rsidP="0053673B">
            <w:pPr>
              <w:pStyle w:val="TAL"/>
            </w:pPr>
          </w:p>
        </w:tc>
      </w:tr>
      <w:tr w:rsidR="00A02D5B" w:rsidRPr="00BD6F46" w14:paraId="2206FCE2" w14:textId="77777777" w:rsidTr="0053673B">
        <w:tc>
          <w:tcPr>
            <w:tcW w:w="1966" w:type="pct"/>
            <w:tcMar>
              <w:top w:w="0" w:type="dxa"/>
              <w:left w:w="108" w:type="dxa"/>
              <w:bottom w:w="0" w:type="dxa"/>
              <w:right w:w="108" w:type="dxa"/>
            </w:tcMar>
          </w:tcPr>
          <w:p w14:paraId="37B0CD9F"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14CD2F99" w14:textId="77777777" w:rsidR="00A02D5B" w:rsidRDefault="00A02D5B" w:rsidP="0053673B">
            <w:pPr>
              <w:pStyle w:val="TAL"/>
            </w:pPr>
            <w:r>
              <w:t>Indicates communication forwarding on subscriber not reachable.</w:t>
            </w:r>
          </w:p>
        </w:tc>
        <w:tc>
          <w:tcPr>
            <w:tcW w:w="865" w:type="pct"/>
          </w:tcPr>
          <w:p w14:paraId="1EA7AF90" w14:textId="77777777" w:rsidR="00A02D5B" w:rsidRPr="00BD6F46" w:rsidRDefault="00A02D5B" w:rsidP="0053673B">
            <w:pPr>
              <w:pStyle w:val="TAL"/>
            </w:pPr>
          </w:p>
        </w:tc>
      </w:tr>
      <w:tr w:rsidR="00A02D5B" w:rsidRPr="00BD6F46" w14:paraId="201307F9" w14:textId="77777777" w:rsidTr="0053673B">
        <w:tc>
          <w:tcPr>
            <w:tcW w:w="1966" w:type="pct"/>
            <w:tcMar>
              <w:top w:w="0" w:type="dxa"/>
              <w:left w:w="108" w:type="dxa"/>
              <w:bottom w:w="0" w:type="dxa"/>
              <w:right w:w="108" w:type="dxa"/>
            </w:tcMar>
          </w:tcPr>
          <w:p w14:paraId="01202E37"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4A99ABBA" w14:textId="77777777" w:rsidR="00A02D5B" w:rsidRDefault="00A02D5B" w:rsidP="0053673B">
            <w:pPr>
              <w:pStyle w:val="TAL"/>
            </w:pPr>
            <w:r>
              <w:t>Indicates incoming call barring.</w:t>
            </w:r>
          </w:p>
        </w:tc>
        <w:tc>
          <w:tcPr>
            <w:tcW w:w="865" w:type="pct"/>
          </w:tcPr>
          <w:p w14:paraId="045DDDCF" w14:textId="77777777" w:rsidR="00A02D5B" w:rsidRPr="00BD6F46" w:rsidRDefault="00A02D5B" w:rsidP="0053673B">
            <w:pPr>
              <w:pStyle w:val="TAL"/>
            </w:pPr>
          </w:p>
        </w:tc>
      </w:tr>
      <w:tr w:rsidR="00A02D5B" w:rsidRPr="00BD6F46" w14:paraId="666BF2EE" w14:textId="77777777" w:rsidTr="0053673B">
        <w:tc>
          <w:tcPr>
            <w:tcW w:w="1966" w:type="pct"/>
            <w:tcMar>
              <w:top w:w="0" w:type="dxa"/>
              <w:left w:w="108" w:type="dxa"/>
              <w:bottom w:w="0" w:type="dxa"/>
              <w:right w:w="108" w:type="dxa"/>
            </w:tcMar>
          </w:tcPr>
          <w:p w14:paraId="152590A9"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5D2B5585" w14:textId="77777777" w:rsidR="00A02D5B" w:rsidRDefault="00A02D5B" w:rsidP="0053673B">
            <w:pPr>
              <w:pStyle w:val="TAL"/>
            </w:pPr>
            <w:r>
              <w:t>Indicates outgoing call barring.</w:t>
            </w:r>
          </w:p>
        </w:tc>
        <w:tc>
          <w:tcPr>
            <w:tcW w:w="865" w:type="pct"/>
          </w:tcPr>
          <w:p w14:paraId="627CBD02" w14:textId="77777777" w:rsidR="00A02D5B" w:rsidRPr="00BD6F46" w:rsidRDefault="00A02D5B" w:rsidP="0053673B">
            <w:pPr>
              <w:pStyle w:val="TAL"/>
            </w:pPr>
          </w:p>
        </w:tc>
      </w:tr>
      <w:tr w:rsidR="00A02D5B" w:rsidRPr="00BD6F46" w14:paraId="2A09313F" w14:textId="77777777" w:rsidTr="0053673B">
        <w:tc>
          <w:tcPr>
            <w:tcW w:w="1966" w:type="pct"/>
            <w:tcMar>
              <w:top w:w="0" w:type="dxa"/>
              <w:left w:w="108" w:type="dxa"/>
              <w:bottom w:w="0" w:type="dxa"/>
              <w:right w:w="108" w:type="dxa"/>
            </w:tcMar>
          </w:tcPr>
          <w:p w14:paraId="5653824E"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5CBACF1D" w14:textId="77777777" w:rsidR="00A02D5B" w:rsidRDefault="00A02D5B" w:rsidP="0053673B">
            <w:pPr>
              <w:pStyle w:val="TAL"/>
            </w:pPr>
            <w:r>
              <w:t>Indicates anonymous communication rejection.</w:t>
            </w:r>
          </w:p>
        </w:tc>
        <w:tc>
          <w:tcPr>
            <w:tcW w:w="865" w:type="pct"/>
          </w:tcPr>
          <w:p w14:paraId="05A87124" w14:textId="77777777" w:rsidR="00A02D5B" w:rsidRPr="00BD6F46" w:rsidRDefault="00A02D5B" w:rsidP="0053673B">
            <w:pPr>
              <w:pStyle w:val="TAL"/>
            </w:pPr>
          </w:p>
        </w:tc>
      </w:tr>
      <w:tr w:rsidR="00A02D5B" w:rsidRPr="00BD6F46" w14:paraId="72AB5730" w14:textId="77777777" w:rsidTr="0053673B">
        <w:tc>
          <w:tcPr>
            <w:tcW w:w="1966" w:type="pct"/>
            <w:tcMar>
              <w:top w:w="0" w:type="dxa"/>
              <w:left w:w="108" w:type="dxa"/>
              <w:bottom w:w="0" w:type="dxa"/>
              <w:right w:w="108" w:type="dxa"/>
            </w:tcMar>
          </w:tcPr>
          <w:p w14:paraId="3DB2F615"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15976650" w14:textId="77777777" w:rsidR="00A02D5B" w:rsidRDefault="00A02D5B" w:rsidP="0053673B">
            <w:pPr>
              <w:pStyle w:val="TAL"/>
            </w:pPr>
            <w:r>
              <w:t>Indicates blind transfer.</w:t>
            </w:r>
          </w:p>
        </w:tc>
        <w:tc>
          <w:tcPr>
            <w:tcW w:w="865" w:type="pct"/>
          </w:tcPr>
          <w:p w14:paraId="6C3CC701" w14:textId="77777777" w:rsidR="00A02D5B" w:rsidRPr="00BD6F46" w:rsidRDefault="00A02D5B" w:rsidP="0053673B">
            <w:pPr>
              <w:pStyle w:val="TAL"/>
            </w:pPr>
          </w:p>
        </w:tc>
      </w:tr>
      <w:tr w:rsidR="00A02D5B" w:rsidRPr="00BD6F46" w14:paraId="2007F549" w14:textId="77777777" w:rsidTr="0053673B">
        <w:tc>
          <w:tcPr>
            <w:tcW w:w="1966" w:type="pct"/>
            <w:tcMar>
              <w:top w:w="0" w:type="dxa"/>
              <w:left w:w="108" w:type="dxa"/>
              <w:bottom w:w="0" w:type="dxa"/>
              <w:right w:w="108" w:type="dxa"/>
            </w:tcMar>
          </w:tcPr>
          <w:p w14:paraId="323CC6F2"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60A90B27" w14:textId="77777777" w:rsidR="00A02D5B" w:rsidRDefault="00A02D5B" w:rsidP="0053673B">
            <w:pPr>
              <w:pStyle w:val="TAL"/>
            </w:pPr>
            <w:r>
              <w:t>Indicates consultative transfer.</w:t>
            </w:r>
          </w:p>
        </w:tc>
        <w:tc>
          <w:tcPr>
            <w:tcW w:w="865" w:type="pct"/>
          </w:tcPr>
          <w:p w14:paraId="501DBDD2" w14:textId="77777777" w:rsidR="00A02D5B" w:rsidRPr="00BD6F46" w:rsidRDefault="00A02D5B" w:rsidP="0053673B">
            <w:pPr>
              <w:pStyle w:val="TAL"/>
            </w:pPr>
          </w:p>
        </w:tc>
      </w:tr>
    </w:tbl>
    <w:p w14:paraId="6C59BCBF" w14:textId="77777777" w:rsidR="00A02D5B" w:rsidRDefault="00A02D5B" w:rsidP="00A02D5B"/>
    <w:p w14:paraId="49AAD350" w14:textId="77777777" w:rsidR="00A02D5B" w:rsidRPr="00BD6F46" w:rsidRDefault="00A02D5B" w:rsidP="00A02D5B">
      <w:pPr>
        <w:pStyle w:val="Heading5"/>
      </w:pPr>
      <w:bookmarkStart w:id="1183" w:name="_Toc155607035"/>
      <w:r w:rsidRPr="00BD6F46">
        <w:lastRenderedPageBreak/>
        <w:t>6.1.6.3.</w:t>
      </w:r>
      <w:r>
        <w:t>54</w:t>
      </w:r>
      <w:r w:rsidRPr="00BD6F46">
        <w:tab/>
        <w:t xml:space="preserve">Enumeration: </w:t>
      </w:r>
      <w:r>
        <w:t>P</w:t>
      </w:r>
      <w:r w:rsidRPr="000D1789">
        <w:t>articipantActionType</w:t>
      </w:r>
      <w:bookmarkEnd w:id="1183"/>
    </w:p>
    <w:p w14:paraId="39797B81" w14:textId="77777777" w:rsidR="00A02D5B" w:rsidRPr="00BD6F46" w:rsidRDefault="00A02D5B" w:rsidP="00A02D5B">
      <w:pPr>
        <w:pStyle w:val="TH"/>
      </w:pPr>
      <w:r w:rsidRPr="00BD6F46">
        <w:t>Table 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A02D5B" w:rsidRPr="00BD6F46" w14:paraId="72711D7A" w14:textId="77777777" w:rsidTr="0053673B">
        <w:tc>
          <w:tcPr>
            <w:tcW w:w="1966" w:type="pct"/>
            <w:shd w:val="clear" w:color="auto" w:fill="C0C0C0"/>
            <w:tcMar>
              <w:top w:w="0" w:type="dxa"/>
              <w:left w:w="108" w:type="dxa"/>
              <w:bottom w:w="0" w:type="dxa"/>
              <w:right w:w="108" w:type="dxa"/>
            </w:tcMar>
            <w:hideMark/>
          </w:tcPr>
          <w:p w14:paraId="0483DCBB"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1B7B5BE" w14:textId="77777777" w:rsidR="00A02D5B" w:rsidRPr="00BD6F46" w:rsidRDefault="00A02D5B" w:rsidP="0053673B">
            <w:pPr>
              <w:pStyle w:val="TAH"/>
            </w:pPr>
            <w:r w:rsidRPr="00BD6F46">
              <w:t>Description</w:t>
            </w:r>
          </w:p>
        </w:tc>
        <w:tc>
          <w:tcPr>
            <w:tcW w:w="865" w:type="pct"/>
            <w:shd w:val="clear" w:color="auto" w:fill="C0C0C0"/>
          </w:tcPr>
          <w:p w14:paraId="0FC422A0" w14:textId="77777777" w:rsidR="00A02D5B" w:rsidRPr="00BD6F46" w:rsidRDefault="00A02D5B" w:rsidP="0053673B">
            <w:pPr>
              <w:pStyle w:val="TAH"/>
            </w:pPr>
            <w:r w:rsidRPr="00BD6F46">
              <w:t>Applicability</w:t>
            </w:r>
          </w:p>
        </w:tc>
      </w:tr>
      <w:tr w:rsidR="00A02D5B" w:rsidRPr="00BD6F46" w14:paraId="24EFD4D3" w14:textId="77777777" w:rsidTr="0053673B">
        <w:tc>
          <w:tcPr>
            <w:tcW w:w="1966" w:type="pct"/>
            <w:tcMar>
              <w:top w:w="0" w:type="dxa"/>
              <w:left w:w="108" w:type="dxa"/>
              <w:bottom w:w="0" w:type="dxa"/>
              <w:right w:w="108" w:type="dxa"/>
            </w:tcMar>
          </w:tcPr>
          <w:p w14:paraId="7884CADA"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1966FF04"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1F51ECA2" w14:textId="77777777" w:rsidR="00A02D5B" w:rsidRPr="00BD6F46" w:rsidRDefault="00A02D5B" w:rsidP="0053673B">
            <w:pPr>
              <w:pStyle w:val="TAL"/>
            </w:pPr>
          </w:p>
        </w:tc>
      </w:tr>
      <w:tr w:rsidR="00A02D5B" w:rsidRPr="00BD6F46" w14:paraId="189A5C76" w14:textId="77777777" w:rsidTr="0053673B">
        <w:tc>
          <w:tcPr>
            <w:tcW w:w="1966" w:type="pct"/>
            <w:tcMar>
              <w:top w:w="0" w:type="dxa"/>
              <w:left w:w="108" w:type="dxa"/>
              <w:bottom w:w="0" w:type="dxa"/>
              <w:right w:w="108" w:type="dxa"/>
            </w:tcMar>
          </w:tcPr>
          <w:p w14:paraId="1FC4718E"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4E451254"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4ADCEDC4" w14:textId="77777777" w:rsidR="00A02D5B" w:rsidRPr="00BD6F46" w:rsidRDefault="00A02D5B" w:rsidP="0053673B">
            <w:pPr>
              <w:pStyle w:val="TAL"/>
            </w:pPr>
          </w:p>
        </w:tc>
      </w:tr>
      <w:tr w:rsidR="00A02D5B" w:rsidRPr="00BD6F46" w14:paraId="3588A6F8" w14:textId="77777777" w:rsidTr="0053673B">
        <w:tc>
          <w:tcPr>
            <w:tcW w:w="1966" w:type="pct"/>
            <w:tcMar>
              <w:top w:w="0" w:type="dxa"/>
              <w:left w:w="108" w:type="dxa"/>
              <w:bottom w:w="0" w:type="dxa"/>
              <w:right w:w="108" w:type="dxa"/>
            </w:tcMar>
          </w:tcPr>
          <w:p w14:paraId="74D9CFB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63019550"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4EC9FA00" w14:textId="77777777" w:rsidR="00A02D5B" w:rsidRPr="00BD6F46" w:rsidRDefault="00A02D5B" w:rsidP="0053673B">
            <w:pPr>
              <w:pStyle w:val="TAL"/>
            </w:pPr>
          </w:p>
        </w:tc>
      </w:tr>
      <w:tr w:rsidR="00A02D5B" w:rsidRPr="00BD6F46" w14:paraId="31956B3E" w14:textId="77777777" w:rsidTr="0053673B">
        <w:tc>
          <w:tcPr>
            <w:tcW w:w="1966" w:type="pct"/>
            <w:tcMar>
              <w:top w:w="0" w:type="dxa"/>
              <w:left w:w="108" w:type="dxa"/>
              <w:bottom w:w="0" w:type="dxa"/>
              <w:right w:w="108" w:type="dxa"/>
            </w:tcMar>
          </w:tcPr>
          <w:p w14:paraId="567A512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2D8950CA"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07ED31A0" w14:textId="77777777" w:rsidR="00A02D5B" w:rsidRPr="00BD6F46" w:rsidRDefault="00A02D5B" w:rsidP="0053673B">
            <w:pPr>
              <w:pStyle w:val="TAL"/>
            </w:pPr>
          </w:p>
        </w:tc>
      </w:tr>
    </w:tbl>
    <w:p w14:paraId="4C3FF221" w14:textId="77777777" w:rsidR="00A02D5B" w:rsidRDefault="00A02D5B" w:rsidP="00B54D35"/>
    <w:p w14:paraId="4C38B634" w14:textId="77777777" w:rsidR="00B8560A" w:rsidRPr="00B8560A" w:rsidRDefault="00B8560A" w:rsidP="00B8560A">
      <w:pPr>
        <w:pStyle w:val="Heading5"/>
        <w:rPr>
          <w:rFonts w:eastAsia="Times New Roman"/>
        </w:rPr>
      </w:pPr>
      <w:bookmarkStart w:id="1184" w:name="_Toc155607036"/>
      <w:r w:rsidRPr="00B8560A">
        <w:rPr>
          <w:rFonts w:eastAsia="Times New Roman"/>
        </w:rPr>
        <w:t>6.1.6.3.</w:t>
      </w:r>
      <w:r>
        <w:rPr>
          <w:rFonts w:eastAsia="Times New Roman"/>
        </w:rPr>
        <w:t>55</w:t>
      </w:r>
      <w:r w:rsidRPr="00B8560A">
        <w:rPr>
          <w:rFonts w:eastAsia="Times New Roman"/>
        </w:rPr>
        <w:tab/>
        <w:t>Enumeration: TrafficForwardingWay</w:t>
      </w:r>
      <w:bookmarkEnd w:id="1184"/>
    </w:p>
    <w:p w14:paraId="36B2B70B" w14:textId="77777777" w:rsidR="00B8560A" w:rsidRPr="00B8560A" w:rsidRDefault="00B8560A" w:rsidP="00B8560A">
      <w:pPr>
        <w:pStyle w:val="TH"/>
        <w:rPr>
          <w:rFonts w:eastAsia="Times New Roman"/>
        </w:rPr>
      </w:pPr>
      <w:r>
        <w:t>Table 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8560A" w14:paraId="677B5457"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124E5C9"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8FF9C0"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16D419F" w14:textId="77777777" w:rsidR="00B8560A" w:rsidRDefault="00B8560A">
            <w:pPr>
              <w:pStyle w:val="TAH"/>
              <w:rPr>
                <w:lang w:val="fr-FR"/>
              </w:rPr>
            </w:pPr>
            <w:r>
              <w:rPr>
                <w:lang w:val="fr-FR"/>
              </w:rPr>
              <w:t>Applicability</w:t>
            </w:r>
          </w:p>
        </w:tc>
      </w:tr>
      <w:tr w:rsidR="00B8560A" w14:paraId="24ED95D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6CF"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D9793"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0F8CBAF9" w14:textId="77777777" w:rsidR="00B8560A" w:rsidRPr="00277CA3" w:rsidRDefault="00B8560A">
            <w:pPr>
              <w:pStyle w:val="TAL"/>
            </w:pPr>
          </w:p>
        </w:tc>
      </w:tr>
      <w:tr w:rsidR="00B8560A" w14:paraId="745E0872"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E3A0"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4EA2"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0A49110" w14:textId="77777777" w:rsidR="00B8560A" w:rsidRPr="00277CA3" w:rsidRDefault="00B8560A">
            <w:pPr>
              <w:pStyle w:val="TAL"/>
            </w:pPr>
          </w:p>
        </w:tc>
      </w:tr>
      <w:tr w:rsidR="00B8560A" w14:paraId="0B90DC3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0482"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4DC40"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02B241BF" w14:textId="77777777" w:rsidR="00B8560A" w:rsidRPr="00277CA3" w:rsidRDefault="00B8560A">
            <w:pPr>
              <w:pStyle w:val="TAL"/>
            </w:pPr>
          </w:p>
        </w:tc>
      </w:tr>
    </w:tbl>
    <w:p w14:paraId="4F5DA4D8" w14:textId="77777777" w:rsidR="00B8560A" w:rsidRDefault="00B8560A" w:rsidP="00B54D35"/>
    <w:p w14:paraId="5689C208" w14:textId="77777777" w:rsidR="004B49BF" w:rsidRPr="00B8560A" w:rsidRDefault="004B49BF" w:rsidP="004B49BF">
      <w:pPr>
        <w:pStyle w:val="Heading5"/>
        <w:rPr>
          <w:rFonts w:eastAsia="Times New Roman"/>
        </w:rPr>
      </w:pPr>
      <w:bookmarkStart w:id="1185" w:name="_Toc155607037"/>
      <w:r w:rsidRPr="00B8560A">
        <w:rPr>
          <w:rFonts w:eastAsia="Times New Roman"/>
        </w:rPr>
        <w:t>6.1.6.3.</w:t>
      </w:r>
      <w:r>
        <w:rPr>
          <w:rFonts w:eastAsia="Times New Roman"/>
        </w:rPr>
        <w:t>56</w:t>
      </w:r>
      <w:r w:rsidRPr="00B8560A">
        <w:rPr>
          <w:rFonts w:eastAsia="Times New Roman"/>
        </w:rPr>
        <w:tab/>
        <w:t xml:space="preserve">Enumeration: </w:t>
      </w:r>
      <w:bookmarkStart w:id="1186" w:name="OLE_LINK41"/>
      <w:r>
        <w:t>P</w:t>
      </w:r>
      <w:r w:rsidRPr="00F71C46">
        <w:t>ro</w:t>
      </w:r>
      <w:r>
        <w:t>s</w:t>
      </w:r>
      <w:r w:rsidRPr="00F71C46">
        <w:t>eFunctionality</w:t>
      </w:r>
      <w:bookmarkEnd w:id="1185"/>
      <w:bookmarkEnd w:id="1186"/>
    </w:p>
    <w:p w14:paraId="7DE59A13"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0F6A16B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54BDB1"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FE13A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43E9B7" w14:textId="77777777" w:rsidR="004B49BF" w:rsidRDefault="004B49BF" w:rsidP="00BA4A9F">
            <w:pPr>
              <w:pStyle w:val="TAH"/>
              <w:rPr>
                <w:lang w:val="fr-FR"/>
              </w:rPr>
            </w:pPr>
            <w:r>
              <w:rPr>
                <w:lang w:val="fr-FR"/>
              </w:rPr>
              <w:t>Applicability</w:t>
            </w:r>
          </w:p>
        </w:tc>
      </w:tr>
      <w:tr w:rsidR="004B49BF" w14:paraId="1B20E57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CFBA"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18B1"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01D31D8A" w14:textId="77777777" w:rsidR="004B49BF" w:rsidRPr="00995444" w:rsidRDefault="004B49BF" w:rsidP="00BA4A9F">
            <w:pPr>
              <w:pStyle w:val="TAL"/>
            </w:pPr>
          </w:p>
        </w:tc>
      </w:tr>
      <w:tr w:rsidR="004B49BF" w14:paraId="3B2F8C0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EDD45"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B79E8"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63908AF4" w14:textId="77777777" w:rsidR="004B49BF" w:rsidRPr="00995444" w:rsidRDefault="004B49BF" w:rsidP="00BA4A9F">
            <w:pPr>
              <w:pStyle w:val="TAL"/>
            </w:pPr>
          </w:p>
        </w:tc>
      </w:tr>
    </w:tbl>
    <w:p w14:paraId="2A1BDD22" w14:textId="77777777" w:rsidR="004B49BF" w:rsidRPr="00B8560A" w:rsidRDefault="004B49BF" w:rsidP="004B49BF">
      <w:pPr>
        <w:pStyle w:val="Heading5"/>
        <w:rPr>
          <w:rFonts w:eastAsia="Times New Roman"/>
        </w:rPr>
      </w:pPr>
      <w:bookmarkStart w:id="1187" w:name="_Toc155607038"/>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187"/>
    </w:p>
    <w:p w14:paraId="09FF2D1C"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3062F55"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D7230C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C66FE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7BFC571" w14:textId="77777777" w:rsidR="004B49BF" w:rsidRDefault="004B49BF" w:rsidP="00BA4A9F">
            <w:pPr>
              <w:pStyle w:val="TAH"/>
              <w:rPr>
                <w:lang w:val="fr-FR"/>
              </w:rPr>
            </w:pPr>
            <w:r>
              <w:rPr>
                <w:lang w:val="fr-FR"/>
              </w:rPr>
              <w:t>Applicability</w:t>
            </w:r>
          </w:p>
        </w:tc>
      </w:tr>
      <w:tr w:rsidR="004B49BF" w14:paraId="3050944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AF6"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82FE"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12129E2" w14:textId="77777777" w:rsidR="004B49BF" w:rsidRPr="00995444" w:rsidRDefault="004B49BF" w:rsidP="00BA4A9F">
            <w:pPr>
              <w:pStyle w:val="TAL"/>
            </w:pPr>
          </w:p>
        </w:tc>
      </w:tr>
      <w:tr w:rsidR="004B49BF" w14:paraId="2F07CFA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A3A"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4B7C8"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6A6B3CC9" w14:textId="77777777" w:rsidR="004B49BF" w:rsidRPr="00995444" w:rsidRDefault="004B49BF" w:rsidP="00BA4A9F">
            <w:pPr>
              <w:pStyle w:val="TAL"/>
            </w:pPr>
          </w:p>
        </w:tc>
      </w:tr>
      <w:tr w:rsidR="004B49BF" w14:paraId="09D9AF7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EAF8"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19DD"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3F611119" w14:textId="77777777" w:rsidR="004B49BF" w:rsidRPr="00B8560A" w:rsidRDefault="004B49BF" w:rsidP="00BA4A9F">
            <w:pPr>
              <w:pStyle w:val="TAL"/>
            </w:pPr>
          </w:p>
        </w:tc>
      </w:tr>
    </w:tbl>
    <w:p w14:paraId="7F2C6733" w14:textId="77777777" w:rsidR="004B49BF" w:rsidRPr="00B8560A" w:rsidRDefault="004B49BF" w:rsidP="004B49BF">
      <w:pPr>
        <w:pStyle w:val="Heading5"/>
        <w:rPr>
          <w:rFonts w:eastAsia="Times New Roman"/>
        </w:rPr>
      </w:pPr>
      <w:bookmarkStart w:id="1188" w:name="_Toc155607039"/>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188"/>
    </w:p>
    <w:p w14:paraId="658017F8"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3D7E3E29"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247C7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C7558A"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2298272" w14:textId="77777777" w:rsidR="004B49BF" w:rsidRDefault="004B49BF" w:rsidP="00BA4A9F">
            <w:pPr>
              <w:pStyle w:val="TAH"/>
              <w:rPr>
                <w:lang w:val="fr-FR"/>
              </w:rPr>
            </w:pPr>
            <w:r>
              <w:rPr>
                <w:lang w:val="fr-FR"/>
              </w:rPr>
              <w:t>Applicability</w:t>
            </w:r>
          </w:p>
        </w:tc>
      </w:tr>
      <w:tr w:rsidR="004B49BF" w14:paraId="37707C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3705B"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1524"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B2A0E3A" w14:textId="77777777" w:rsidR="004B49BF" w:rsidRPr="000A4A41" w:rsidRDefault="004B49BF" w:rsidP="00BA4A9F">
            <w:pPr>
              <w:pStyle w:val="TAL"/>
            </w:pPr>
          </w:p>
        </w:tc>
      </w:tr>
      <w:tr w:rsidR="004B49BF" w14:paraId="6DCC10FB"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95BAF"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F3A65"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250FE4DF" w14:textId="77777777" w:rsidR="004B49BF" w:rsidRPr="000A4A41" w:rsidRDefault="004B49BF" w:rsidP="00BA4A9F">
            <w:pPr>
              <w:pStyle w:val="TAL"/>
            </w:pPr>
          </w:p>
        </w:tc>
      </w:tr>
    </w:tbl>
    <w:p w14:paraId="48B46272" w14:textId="77777777" w:rsidR="004B49BF" w:rsidRDefault="004B49BF" w:rsidP="00995444"/>
    <w:p w14:paraId="4B319398" w14:textId="77777777" w:rsidR="004B49BF" w:rsidRPr="00B8560A" w:rsidRDefault="004B49BF" w:rsidP="004B49BF">
      <w:pPr>
        <w:pStyle w:val="Heading5"/>
        <w:rPr>
          <w:rFonts w:eastAsia="Times New Roman"/>
        </w:rPr>
      </w:pPr>
      <w:bookmarkStart w:id="1189" w:name="_Toc155607040"/>
      <w:r w:rsidRPr="00B8560A">
        <w:rPr>
          <w:rFonts w:eastAsia="Times New Roman"/>
        </w:rPr>
        <w:lastRenderedPageBreak/>
        <w:t>6.1.6.3.</w:t>
      </w:r>
      <w:r>
        <w:rPr>
          <w:rFonts w:eastAsia="Times New Roman"/>
        </w:rPr>
        <w:t>59</w:t>
      </w:r>
      <w:r w:rsidRPr="00B8560A">
        <w:rPr>
          <w:rFonts w:eastAsia="Times New Roman"/>
        </w:rPr>
        <w:tab/>
        <w:t xml:space="preserve">Enumeration: </w:t>
      </w:r>
      <w:r w:rsidRPr="009E3441">
        <w:rPr>
          <w:rStyle w:val="B2Char"/>
        </w:rPr>
        <w:t>RoleOfUE</w:t>
      </w:r>
      <w:bookmarkEnd w:id="1189"/>
    </w:p>
    <w:p w14:paraId="47F80270"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2D51D35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08262D3"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15ED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5529CAF" w14:textId="77777777" w:rsidR="004B49BF" w:rsidRDefault="004B49BF" w:rsidP="00BA4A9F">
            <w:pPr>
              <w:pStyle w:val="TAH"/>
              <w:rPr>
                <w:lang w:val="fr-FR"/>
              </w:rPr>
            </w:pPr>
            <w:r>
              <w:rPr>
                <w:lang w:val="fr-FR"/>
              </w:rPr>
              <w:t>Applicability</w:t>
            </w:r>
          </w:p>
        </w:tc>
      </w:tr>
      <w:tr w:rsidR="004B49BF" w14:paraId="7975026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B4C8"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2004"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3FFA1E9B" w14:textId="77777777" w:rsidR="004B49BF" w:rsidRPr="000A4A41" w:rsidRDefault="004B49BF" w:rsidP="00BA4A9F">
            <w:pPr>
              <w:pStyle w:val="TAL"/>
            </w:pPr>
          </w:p>
        </w:tc>
      </w:tr>
      <w:tr w:rsidR="004B49BF" w14:paraId="1A565C50"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98741"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682AF"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790044A5" w14:textId="77777777" w:rsidR="004B49BF" w:rsidRPr="000A4A41" w:rsidRDefault="004B49BF" w:rsidP="00BA4A9F">
            <w:pPr>
              <w:pStyle w:val="TAL"/>
            </w:pPr>
          </w:p>
        </w:tc>
      </w:tr>
      <w:tr w:rsidR="004B49BF" w14:paraId="101934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1F7"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9C6D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41BD23F5" w14:textId="77777777" w:rsidR="004B49BF" w:rsidRPr="000A4A41" w:rsidRDefault="004B49BF" w:rsidP="00BA4A9F">
            <w:pPr>
              <w:pStyle w:val="TAL"/>
            </w:pPr>
          </w:p>
        </w:tc>
      </w:tr>
      <w:tr w:rsidR="004B49BF" w14:paraId="55E44AB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BCE5"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7802"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61069DE5" w14:textId="77777777" w:rsidR="004B49BF" w:rsidRPr="000A4A41" w:rsidRDefault="004B49BF" w:rsidP="00BA4A9F">
            <w:pPr>
              <w:pStyle w:val="TAL"/>
            </w:pPr>
          </w:p>
        </w:tc>
      </w:tr>
    </w:tbl>
    <w:p w14:paraId="3213E165" w14:textId="77777777" w:rsidR="004B49BF" w:rsidRPr="000A4A41" w:rsidRDefault="004B49BF" w:rsidP="00995444"/>
    <w:p w14:paraId="3FBAA407" w14:textId="77777777" w:rsidR="004B49BF" w:rsidRPr="00B8560A" w:rsidRDefault="004B49BF" w:rsidP="004B49BF">
      <w:pPr>
        <w:pStyle w:val="Heading5"/>
        <w:rPr>
          <w:rFonts w:eastAsia="Times New Roman"/>
        </w:rPr>
      </w:pPr>
      <w:bookmarkStart w:id="1190" w:name="_Toc155607041"/>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190"/>
    </w:p>
    <w:p w14:paraId="76336D31"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51D1698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F0EA09"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E4F313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1FCB92" w14:textId="77777777" w:rsidR="004B49BF" w:rsidRDefault="004B49BF" w:rsidP="00BA4A9F">
            <w:pPr>
              <w:pStyle w:val="TAH"/>
              <w:rPr>
                <w:lang w:val="fr-FR"/>
              </w:rPr>
            </w:pPr>
            <w:r>
              <w:rPr>
                <w:lang w:val="fr-FR"/>
              </w:rPr>
              <w:t>Applicability</w:t>
            </w:r>
          </w:p>
        </w:tc>
      </w:tr>
      <w:tr w:rsidR="004B49BF" w14:paraId="540AEFF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DA9A"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2F5F"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47F318CB" w14:textId="77777777" w:rsidR="004B49BF" w:rsidRPr="000A4A41" w:rsidRDefault="004B49BF" w:rsidP="00BA4A9F">
            <w:pPr>
              <w:pStyle w:val="TAL"/>
            </w:pPr>
          </w:p>
        </w:tc>
      </w:tr>
      <w:tr w:rsidR="004B49BF" w14:paraId="00BB9301"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0CB4"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81D8C"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42E25AA0" w14:textId="77777777" w:rsidR="004B49BF" w:rsidRPr="000A4A41" w:rsidRDefault="004B49BF" w:rsidP="00BA4A9F">
            <w:pPr>
              <w:pStyle w:val="TAL"/>
            </w:pPr>
          </w:p>
        </w:tc>
      </w:tr>
      <w:tr w:rsidR="004B49BF" w14:paraId="11BD3CC6"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4FE7"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0FC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16F3602C" w14:textId="77777777" w:rsidR="004B49BF" w:rsidRPr="000A4A41" w:rsidRDefault="004B49BF" w:rsidP="00BA4A9F">
            <w:pPr>
              <w:pStyle w:val="TAL"/>
            </w:pPr>
          </w:p>
        </w:tc>
      </w:tr>
      <w:tr w:rsidR="004B49BF" w14:paraId="6D239A4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21AB"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5744"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4CF1A3BE" w14:textId="77777777" w:rsidR="004B49BF" w:rsidRPr="000A4A41" w:rsidRDefault="004B49BF" w:rsidP="00BA4A9F">
            <w:pPr>
              <w:pStyle w:val="TAL"/>
            </w:pPr>
          </w:p>
        </w:tc>
      </w:tr>
      <w:tr w:rsidR="004B49BF" w14:paraId="02CE6ED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8A3"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8A86"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0B061132" w14:textId="77777777" w:rsidR="004B49BF" w:rsidRPr="000A4A41" w:rsidRDefault="004B49BF" w:rsidP="00BA4A9F">
            <w:pPr>
              <w:pStyle w:val="TAL"/>
            </w:pPr>
          </w:p>
        </w:tc>
      </w:tr>
      <w:tr w:rsidR="004B49BF" w14:paraId="148BBE9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6F5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4806"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7B4F79B" w14:textId="77777777" w:rsidR="004B49BF" w:rsidRPr="000A4A41" w:rsidRDefault="004B49BF" w:rsidP="00BA4A9F">
            <w:pPr>
              <w:pStyle w:val="TAL"/>
            </w:pPr>
          </w:p>
        </w:tc>
      </w:tr>
      <w:tr w:rsidR="004B49BF" w14:paraId="75B6CA2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730F"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9D5DF"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222EBA88" w14:textId="77777777" w:rsidR="004B49BF" w:rsidRPr="000A4A41" w:rsidRDefault="004B49BF" w:rsidP="00BA4A9F">
            <w:pPr>
              <w:pStyle w:val="TAL"/>
            </w:pPr>
          </w:p>
        </w:tc>
      </w:tr>
    </w:tbl>
    <w:p w14:paraId="0076E0DD" w14:textId="77777777" w:rsidR="004B49BF" w:rsidRDefault="004B49BF" w:rsidP="00995444"/>
    <w:p w14:paraId="6B9D40E5" w14:textId="77777777" w:rsidR="004B49BF" w:rsidRPr="00B8560A" w:rsidRDefault="004B49BF" w:rsidP="004B49BF">
      <w:pPr>
        <w:pStyle w:val="Heading5"/>
        <w:rPr>
          <w:rFonts w:eastAsia="Times New Roman"/>
        </w:rPr>
      </w:pPr>
      <w:bookmarkStart w:id="1191" w:name="_Toc155607042"/>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191"/>
    </w:p>
    <w:p w14:paraId="0ACF7D65" w14:textId="77777777" w:rsidR="004B49BF" w:rsidRPr="00B8560A" w:rsidRDefault="004B49BF" w:rsidP="004B49BF">
      <w:pPr>
        <w:pStyle w:val="TH"/>
        <w:rPr>
          <w:rFonts w:eastAsia="Times New Roman"/>
        </w:rPr>
      </w:pPr>
      <w:r>
        <w:t>Table </w:t>
      </w:r>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4B49BF" w14:paraId="609144DC"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0A2F6E"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2CA8175"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DD50799" w14:textId="77777777" w:rsidR="004B49BF" w:rsidRDefault="004B49BF" w:rsidP="00BA4A9F">
            <w:pPr>
              <w:pStyle w:val="TAH"/>
              <w:rPr>
                <w:lang w:val="fr-FR"/>
              </w:rPr>
            </w:pPr>
            <w:r>
              <w:rPr>
                <w:lang w:val="fr-FR"/>
              </w:rPr>
              <w:t>Applicability</w:t>
            </w:r>
          </w:p>
        </w:tc>
      </w:tr>
      <w:tr w:rsidR="004B49BF" w14:paraId="576DF55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B9951"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99C3"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9E87F72" w14:textId="77777777" w:rsidR="004B49BF" w:rsidRPr="00DF1566" w:rsidRDefault="004B49BF" w:rsidP="00BA4A9F">
            <w:pPr>
              <w:pStyle w:val="TAL"/>
            </w:pPr>
          </w:p>
        </w:tc>
      </w:tr>
      <w:tr w:rsidR="004B49BF" w14:paraId="4CA4A055"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98B35"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E351D"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2818709B" w14:textId="77777777" w:rsidR="004B49BF" w:rsidRPr="00DF1566" w:rsidRDefault="004B49BF" w:rsidP="00BA4A9F">
            <w:pPr>
              <w:pStyle w:val="TAL"/>
            </w:pPr>
          </w:p>
        </w:tc>
      </w:tr>
    </w:tbl>
    <w:p w14:paraId="62A7B54B" w14:textId="77777777" w:rsidR="004B49BF" w:rsidRDefault="004B49BF" w:rsidP="00B54D35"/>
    <w:p w14:paraId="56E2E4F9" w14:textId="77777777" w:rsidR="001A5CEA" w:rsidRPr="007F2678" w:rsidRDefault="001A5CEA" w:rsidP="00B97F60">
      <w:pPr>
        <w:pStyle w:val="Heading4"/>
      </w:pPr>
      <w:bookmarkStart w:id="1192" w:name="_Toc27749600"/>
      <w:bookmarkStart w:id="1193" w:name="_Toc28709527"/>
      <w:bookmarkStart w:id="1194" w:name="_Toc44671147"/>
      <w:bookmarkStart w:id="1195" w:name="_Toc51919070"/>
      <w:bookmarkStart w:id="1196" w:name="_Toc155607043"/>
      <w:r w:rsidRPr="007F2678">
        <w:rPr>
          <w:rFonts w:hint="eastAsia"/>
        </w:rPr>
        <w:t>6.1.6.4</w:t>
      </w:r>
      <w:r w:rsidRPr="007F2678">
        <w:tab/>
        <w:t>Data types describing alternative data types or combinations of data types</w:t>
      </w:r>
      <w:bookmarkEnd w:id="1161"/>
      <w:bookmarkEnd w:id="1192"/>
      <w:bookmarkEnd w:id="1193"/>
      <w:bookmarkEnd w:id="1194"/>
      <w:bookmarkEnd w:id="1195"/>
      <w:bookmarkEnd w:id="1196"/>
    </w:p>
    <w:p w14:paraId="5976FF6B"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45319957" w14:textId="77777777" w:rsidR="001A5CEA" w:rsidRPr="00BD6F46" w:rsidRDefault="001A5CEA" w:rsidP="001A5CEA">
      <w:pPr>
        <w:pStyle w:val="Heading4"/>
        <w:rPr>
          <w:lang w:eastAsia="zh-CN"/>
        </w:rPr>
      </w:pPr>
      <w:bookmarkStart w:id="1197" w:name="_Toc20227356"/>
      <w:bookmarkStart w:id="1198" w:name="_Toc27749601"/>
      <w:bookmarkStart w:id="1199" w:name="_Toc28709528"/>
      <w:bookmarkStart w:id="1200" w:name="_Toc44671148"/>
      <w:bookmarkStart w:id="1201" w:name="_Toc51919071"/>
      <w:bookmarkStart w:id="1202" w:name="_Toc155607044"/>
      <w:r w:rsidRPr="00BD6F46">
        <w:rPr>
          <w:rFonts w:hint="eastAsia"/>
          <w:lang w:eastAsia="zh-CN"/>
        </w:rPr>
        <w:t>6.1.6.</w:t>
      </w:r>
      <w:r w:rsidRPr="00BD6F46">
        <w:rPr>
          <w:lang w:eastAsia="zh-CN"/>
        </w:rPr>
        <w:t>5</w:t>
      </w:r>
      <w:r w:rsidRPr="00BD6F46">
        <w:rPr>
          <w:lang w:eastAsia="zh-CN"/>
        </w:rPr>
        <w:tab/>
        <w:t>Binary data</w:t>
      </w:r>
      <w:bookmarkEnd w:id="1197"/>
      <w:bookmarkEnd w:id="1198"/>
      <w:bookmarkEnd w:id="1199"/>
      <w:bookmarkEnd w:id="1200"/>
      <w:bookmarkEnd w:id="1201"/>
      <w:bookmarkEnd w:id="1202"/>
    </w:p>
    <w:p w14:paraId="1AD486E9" w14:textId="77777777" w:rsidR="001A5CEA" w:rsidRPr="00BD6F46" w:rsidRDefault="001A5CEA" w:rsidP="001A5CEA">
      <w:r w:rsidRPr="00BD6F46">
        <w:rPr>
          <w:rFonts w:hint="eastAsia"/>
          <w:lang w:eastAsia="zh-CN"/>
        </w:rPr>
        <w:t>None</w:t>
      </w:r>
      <w:r w:rsidRPr="00BD6F46">
        <w:rPr>
          <w:lang w:eastAsia="zh-CN"/>
        </w:rPr>
        <w:t>.</w:t>
      </w:r>
    </w:p>
    <w:p w14:paraId="66484620" w14:textId="77777777" w:rsidR="00631D15" w:rsidRPr="00BD6F46" w:rsidRDefault="00631D15" w:rsidP="008D79D4"/>
    <w:p w14:paraId="7DB71D47" w14:textId="77777777" w:rsidR="00DB3EC0" w:rsidRPr="00BD6F46" w:rsidRDefault="001A5CEA" w:rsidP="007F2678">
      <w:pPr>
        <w:pStyle w:val="Heading3"/>
      </w:pPr>
      <w:bookmarkStart w:id="1203" w:name="_Toc20227357"/>
      <w:bookmarkStart w:id="1204" w:name="_Toc27749602"/>
      <w:bookmarkStart w:id="1205" w:name="_Toc28709529"/>
      <w:bookmarkStart w:id="1206" w:name="_Toc44671149"/>
      <w:bookmarkStart w:id="1207" w:name="_Toc51919072"/>
      <w:bookmarkStart w:id="1208" w:name="_Toc155607045"/>
      <w:r w:rsidRPr="00BD6F46">
        <w:rPr>
          <w:rFonts w:hint="eastAsia"/>
        </w:rPr>
        <w:t>6.1.7</w:t>
      </w:r>
      <w:r w:rsidR="00DB3EC0" w:rsidRPr="00BD6F46">
        <w:tab/>
        <w:t>Error handling</w:t>
      </w:r>
      <w:bookmarkEnd w:id="1203"/>
      <w:bookmarkEnd w:id="1204"/>
      <w:bookmarkEnd w:id="1205"/>
      <w:bookmarkEnd w:id="1206"/>
      <w:bookmarkEnd w:id="1207"/>
      <w:bookmarkEnd w:id="1208"/>
    </w:p>
    <w:p w14:paraId="74EB1CF5" w14:textId="77777777" w:rsidR="00006ABB" w:rsidRPr="00BD6F46" w:rsidRDefault="00F668F7" w:rsidP="007F2678">
      <w:pPr>
        <w:pStyle w:val="Heading4"/>
      </w:pPr>
      <w:bookmarkStart w:id="1209" w:name="_Toc20227358"/>
      <w:bookmarkStart w:id="1210" w:name="_Toc27749603"/>
      <w:bookmarkStart w:id="1211" w:name="_Toc28709530"/>
      <w:bookmarkStart w:id="1212" w:name="_Toc44671150"/>
      <w:bookmarkStart w:id="1213" w:name="_Toc51919073"/>
      <w:bookmarkStart w:id="1214" w:name="_Toc155607046"/>
      <w:r w:rsidRPr="00BD6F46">
        <w:rPr>
          <w:rFonts w:hint="eastAsia"/>
        </w:rPr>
        <w:t>6.1.7</w:t>
      </w:r>
      <w:r w:rsidR="00006ABB" w:rsidRPr="00BD6F46">
        <w:t>.1</w:t>
      </w:r>
      <w:r w:rsidR="00006ABB" w:rsidRPr="00BD6F46">
        <w:tab/>
        <w:t>General</w:t>
      </w:r>
      <w:bookmarkEnd w:id="1209"/>
      <w:bookmarkEnd w:id="1210"/>
      <w:bookmarkEnd w:id="1211"/>
      <w:bookmarkEnd w:id="1212"/>
      <w:bookmarkEnd w:id="1213"/>
      <w:bookmarkEnd w:id="1214"/>
    </w:p>
    <w:p w14:paraId="7AC2E00E" w14:textId="77777777" w:rsidR="00006ABB" w:rsidRPr="00BD6F46" w:rsidRDefault="00006ABB" w:rsidP="00006ABB">
      <w:r w:rsidRPr="00BD6F46">
        <w:t>HTTP error handling shall be supported as specified in clause 5.2.4 of 3GPP TS 29.500 [</w:t>
      </w:r>
      <w:r w:rsidR="001F2CF1">
        <w:t>299</w:t>
      </w:r>
      <w:r w:rsidRPr="00BD6F46">
        <w:t>].</w:t>
      </w:r>
    </w:p>
    <w:p w14:paraId="211A7F6F" w14:textId="77777777" w:rsidR="00006ABB" w:rsidRPr="00BD6F46" w:rsidRDefault="00006ABB" w:rsidP="00006ABB">
      <w:r w:rsidRPr="00BD6F46">
        <w:lastRenderedPageBreak/>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10979307" w14:textId="77777777" w:rsidR="00006ABB" w:rsidRPr="00BD6F46" w:rsidRDefault="00F668F7" w:rsidP="007F2678">
      <w:pPr>
        <w:pStyle w:val="Heading4"/>
      </w:pPr>
      <w:bookmarkStart w:id="1215" w:name="_Toc20227359"/>
      <w:bookmarkStart w:id="1216" w:name="_Toc27749604"/>
      <w:bookmarkStart w:id="1217" w:name="_Toc28709531"/>
      <w:bookmarkStart w:id="1218" w:name="_Toc44671151"/>
      <w:bookmarkStart w:id="1219" w:name="_Toc51919074"/>
      <w:bookmarkStart w:id="1220" w:name="_Toc155607047"/>
      <w:r w:rsidRPr="00BD6F46">
        <w:rPr>
          <w:rFonts w:hint="eastAsia"/>
        </w:rPr>
        <w:t>6.1.7</w:t>
      </w:r>
      <w:r w:rsidR="00006ABB" w:rsidRPr="00BD6F46">
        <w:t>.2</w:t>
      </w:r>
      <w:r w:rsidR="00006ABB" w:rsidRPr="00BD6F46">
        <w:tab/>
        <w:t>Protocol Errors</w:t>
      </w:r>
      <w:bookmarkEnd w:id="1215"/>
      <w:bookmarkEnd w:id="1216"/>
      <w:bookmarkEnd w:id="1217"/>
      <w:bookmarkEnd w:id="1218"/>
      <w:bookmarkEnd w:id="1219"/>
      <w:bookmarkEnd w:id="1220"/>
    </w:p>
    <w:p w14:paraId="21F034E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17298491" w14:textId="77777777" w:rsidR="00006ABB" w:rsidRPr="00BD6F46" w:rsidRDefault="00F668F7" w:rsidP="007F2678">
      <w:pPr>
        <w:pStyle w:val="Heading4"/>
      </w:pPr>
      <w:bookmarkStart w:id="1221" w:name="_Toc20227360"/>
      <w:bookmarkStart w:id="1222" w:name="_Toc27749605"/>
      <w:bookmarkStart w:id="1223" w:name="_Toc28709532"/>
      <w:bookmarkStart w:id="1224" w:name="_Toc44671152"/>
      <w:bookmarkStart w:id="1225" w:name="_Toc51919075"/>
      <w:bookmarkStart w:id="1226" w:name="_Toc155607048"/>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221"/>
      <w:bookmarkEnd w:id="1222"/>
      <w:bookmarkEnd w:id="1223"/>
      <w:bookmarkEnd w:id="1224"/>
      <w:bookmarkEnd w:id="1225"/>
      <w:bookmarkEnd w:id="1226"/>
    </w:p>
    <w:p w14:paraId="2ECF6693"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659EDC35"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4C81E29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A72D00C"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1A41A53"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F92C44F" w14:textId="77777777" w:rsidR="00006ABB" w:rsidRPr="00BD6F46" w:rsidRDefault="00006ABB" w:rsidP="004C6D5A">
            <w:pPr>
              <w:pStyle w:val="TAH"/>
            </w:pPr>
            <w:r w:rsidRPr="00BD6F46">
              <w:t>Description</w:t>
            </w:r>
          </w:p>
        </w:tc>
      </w:tr>
      <w:tr w:rsidR="00006ABB" w:rsidRPr="00BD6F46" w14:paraId="733D89C4"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DDE972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4F5A1E11"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4F405D06" w14:textId="77777777"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14236A" w:rsidRPr="0014236A">
              <w:t>.</w:t>
            </w:r>
          </w:p>
        </w:tc>
      </w:tr>
      <w:tr w:rsidR="00B5772A" w:rsidRPr="00BD6F46" w14:paraId="551A98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1ADB1533"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61C8F5B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7586F2B9"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080472C1"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5817C5"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6694DB26"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7A820EF"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60DA604E"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DB30864"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4855B999"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BBDF12F"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231AC11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4AD6E12"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7C648B4B"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840A585" w14:textId="77777777" w:rsidR="00D84C6C" w:rsidRPr="00BD6F46" w:rsidRDefault="00D84C6C" w:rsidP="00D84C6C">
            <w:pPr>
              <w:pStyle w:val="TAL"/>
            </w:pPr>
            <w:r>
              <w:t>The HTTP request denied by the CHF due to restrictions or limitations related to the end-user.</w:t>
            </w:r>
          </w:p>
        </w:tc>
      </w:tr>
      <w:tr w:rsidR="00D84C6C" w:rsidRPr="00BD6F46" w14:paraId="413DBD7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46EB77E"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36824DB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FEB4EE0"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5B74FD0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789A731E"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83F2D86"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AC24F9D" w14:textId="77777777" w:rsidR="00D84C6C" w:rsidRPr="00BD6F46" w:rsidRDefault="00D84C6C" w:rsidP="00D84C6C">
            <w:pPr>
              <w:pStyle w:val="TAL"/>
            </w:pPr>
            <w:r>
              <w:t xml:space="preserve">The HTTP request rejected by the CHF due to end-user restrictions or limitations. </w:t>
            </w:r>
          </w:p>
        </w:tc>
      </w:tr>
    </w:tbl>
    <w:p w14:paraId="321B917E" w14:textId="77777777" w:rsidR="00DB3EC0" w:rsidRPr="00BD6F46" w:rsidRDefault="00DB3EC0" w:rsidP="00DB3EC0"/>
    <w:p w14:paraId="66A95F18" w14:textId="77777777" w:rsidR="00B97F60" w:rsidRPr="00BD6F46" w:rsidRDefault="00B97F60" w:rsidP="003C5D38">
      <w:pPr>
        <w:pStyle w:val="Heading3"/>
      </w:pPr>
      <w:bookmarkStart w:id="1227" w:name="_Toc20227361"/>
      <w:bookmarkStart w:id="1228" w:name="_Toc27749606"/>
      <w:bookmarkStart w:id="1229" w:name="_Toc28709533"/>
      <w:bookmarkStart w:id="1230" w:name="_Toc44671153"/>
      <w:bookmarkStart w:id="1231" w:name="_Toc51919076"/>
      <w:bookmarkStart w:id="1232" w:name="_Toc155607049"/>
      <w:r w:rsidRPr="00BD6F46">
        <w:rPr>
          <w:rFonts w:hint="eastAsia"/>
        </w:rPr>
        <w:t>6.1.8</w:t>
      </w:r>
      <w:r w:rsidRPr="00BD6F46">
        <w:tab/>
        <w:t>Feature negotiation</w:t>
      </w:r>
      <w:bookmarkEnd w:id="1227"/>
      <w:bookmarkEnd w:id="1228"/>
      <w:bookmarkEnd w:id="1229"/>
      <w:bookmarkEnd w:id="1230"/>
      <w:bookmarkEnd w:id="1231"/>
      <w:bookmarkEnd w:id="1232"/>
    </w:p>
    <w:p w14:paraId="0AB21123"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6C481107" w14:textId="77777777" w:rsidR="00FE6616" w:rsidRPr="00BD6F46" w:rsidRDefault="00FE6616" w:rsidP="00FE6616">
      <w:pPr>
        <w:pStyle w:val="TH"/>
      </w:pPr>
      <w:bookmarkStart w:id="1233" w:name="_Toc82556823"/>
      <w:bookmarkStart w:id="1234" w:name="_Toc57022657"/>
      <w:bookmarkStart w:id="1235" w:name="_Toc51847026"/>
      <w:bookmarkStart w:id="1236" w:name="_Toc51845506"/>
      <w:bookmarkStart w:id="1237" w:name="_Toc51845175"/>
      <w:bookmarkStart w:id="1238" w:name="_Toc44847521"/>
      <w:bookmarkStart w:id="1239" w:name="_Toc36050803"/>
      <w:bookmarkStart w:id="1240" w:name="_Toc35970009"/>
      <w:bookmarkStart w:id="1241" w:name="_Toc29803220"/>
      <w:bookmarkStart w:id="1242" w:name="_Toc27745067"/>
      <w:bookmarkStart w:id="1243" w:name="_Toc19708989"/>
      <w:r>
        <w:lastRenderedPageBreak/>
        <w:t>T</w:t>
      </w:r>
      <w:r w:rsidRPr="00BD6F46">
        <w:t xml:space="preserve">able </w:t>
      </w:r>
      <w:r w:rsidRPr="00BD6F46">
        <w:rPr>
          <w:rFonts w:hint="eastAsia"/>
          <w:lang w:eastAsia="zh-CN"/>
        </w:rPr>
        <w:t>6.1.8</w:t>
      </w:r>
      <w:r w:rsidRPr="00BD6F46">
        <w:t>-1: Supported Features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9"/>
        <w:gridCol w:w="3280"/>
        <w:gridCol w:w="4873"/>
      </w:tblGrid>
      <w:tr w:rsidR="00FE6616" w:rsidRPr="00BD6F46" w14:paraId="2BE9E5D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23C224EB" w14:textId="77777777" w:rsidR="00FE6616" w:rsidRPr="00BD6F46" w:rsidRDefault="00FE6616" w:rsidP="00BE04E0">
            <w:pPr>
              <w:pStyle w:val="TAH"/>
            </w:pPr>
            <w:r w:rsidRPr="00BD6F46">
              <w:t>Feature number</w:t>
            </w:r>
          </w:p>
        </w:tc>
        <w:tc>
          <w:tcPr>
            <w:tcW w:w="3280" w:type="dxa"/>
            <w:tcBorders>
              <w:top w:val="single" w:sz="4" w:space="0" w:color="auto"/>
              <w:left w:val="single" w:sz="4" w:space="0" w:color="auto"/>
              <w:bottom w:val="single" w:sz="4" w:space="0" w:color="auto"/>
              <w:right w:val="single" w:sz="4" w:space="0" w:color="auto"/>
            </w:tcBorders>
            <w:shd w:val="clear" w:color="auto" w:fill="C0C0C0"/>
            <w:hideMark/>
          </w:tcPr>
          <w:p w14:paraId="6A0F0A15" w14:textId="77777777" w:rsidR="00FE6616" w:rsidRPr="00BD6F46" w:rsidRDefault="00FE6616" w:rsidP="00BE04E0">
            <w:pPr>
              <w:pStyle w:val="TAH"/>
            </w:pPr>
            <w:r w:rsidRPr="00BD6F46">
              <w:t>Feature Name</w:t>
            </w:r>
          </w:p>
        </w:tc>
        <w:tc>
          <w:tcPr>
            <w:tcW w:w="4873" w:type="dxa"/>
            <w:tcBorders>
              <w:top w:val="single" w:sz="4" w:space="0" w:color="auto"/>
              <w:left w:val="single" w:sz="4" w:space="0" w:color="auto"/>
              <w:bottom w:val="single" w:sz="4" w:space="0" w:color="auto"/>
              <w:right w:val="single" w:sz="4" w:space="0" w:color="auto"/>
            </w:tcBorders>
            <w:shd w:val="clear" w:color="auto" w:fill="C0C0C0"/>
            <w:hideMark/>
          </w:tcPr>
          <w:p w14:paraId="5E02C91A" w14:textId="77777777" w:rsidR="00FE6616" w:rsidRPr="00BD6F46" w:rsidRDefault="00FE6616" w:rsidP="00BE04E0">
            <w:pPr>
              <w:pStyle w:val="TAH"/>
            </w:pPr>
            <w:r w:rsidRPr="00BD6F46">
              <w:t>Description</w:t>
            </w:r>
          </w:p>
        </w:tc>
      </w:tr>
      <w:tr w:rsidR="00FE6616" w:rsidRPr="00BD6F46" w14:paraId="273FD29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723BC41" w14:textId="77777777" w:rsidR="00FE6616" w:rsidRPr="00BD6F46" w:rsidRDefault="00FE6616" w:rsidP="00BE04E0">
            <w:pPr>
              <w:pStyle w:val="TAL"/>
            </w:pPr>
            <w:r>
              <w:t>1</w:t>
            </w:r>
          </w:p>
        </w:tc>
        <w:tc>
          <w:tcPr>
            <w:tcW w:w="3280" w:type="dxa"/>
            <w:tcBorders>
              <w:top w:val="single" w:sz="4" w:space="0" w:color="auto"/>
              <w:left w:val="single" w:sz="4" w:space="0" w:color="auto"/>
              <w:bottom w:val="single" w:sz="4" w:space="0" w:color="auto"/>
              <w:right w:val="single" w:sz="4" w:space="0" w:color="auto"/>
            </w:tcBorders>
          </w:tcPr>
          <w:p w14:paraId="40F9DE35" w14:textId="77777777" w:rsidR="00FE6616" w:rsidRPr="00BD6F46" w:rsidRDefault="00FE6616" w:rsidP="00BE04E0">
            <w:pPr>
              <w:pStyle w:val="TAL"/>
            </w:pPr>
            <w:r w:rsidRPr="006564AE">
              <w:t>CHFCQM</w:t>
            </w:r>
          </w:p>
        </w:tc>
        <w:tc>
          <w:tcPr>
            <w:tcW w:w="4873" w:type="dxa"/>
            <w:tcBorders>
              <w:top w:val="single" w:sz="4" w:space="0" w:color="auto"/>
              <w:left w:val="single" w:sz="4" w:space="0" w:color="auto"/>
              <w:bottom w:val="single" w:sz="4" w:space="0" w:color="auto"/>
              <w:right w:val="single" w:sz="4" w:space="0" w:color="auto"/>
            </w:tcBorders>
          </w:tcPr>
          <w:p w14:paraId="4CCE73DD" w14:textId="77777777" w:rsidR="00FE6616" w:rsidRPr="00BD6F46" w:rsidRDefault="00FE6616" w:rsidP="00BE04E0">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FE6616" w:rsidRPr="00BD6F46" w14:paraId="009FF3C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67F5EAC" w14:textId="77777777" w:rsidR="00FE6616" w:rsidRDefault="00FE6616" w:rsidP="00BE04E0">
            <w:pPr>
              <w:pStyle w:val="TAL"/>
            </w:pPr>
            <w:r>
              <w:t>2</w:t>
            </w:r>
          </w:p>
        </w:tc>
        <w:tc>
          <w:tcPr>
            <w:tcW w:w="3280" w:type="dxa"/>
            <w:tcBorders>
              <w:top w:val="single" w:sz="4" w:space="0" w:color="auto"/>
              <w:left w:val="single" w:sz="4" w:space="0" w:color="auto"/>
              <w:bottom w:val="single" w:sz="4" w:space="0" w:color="auto"/>
              <w:right w:val="single" w:sz="4" w:space="0" w:color="auto"/>
            </w:tcBorders>
          </w:tcPr>
          <w:p w14:paraId="6F5FC892" w14:textId="77777777" w:rsidR="00FE6616" w:rsidRDefault="00FE6616" w:rsidP="00BE04E0">
            <w:pPr>
              <w:pStyle w:val="TAL"/>
            </w:pPr>
            <w:r>
              <w:t>AF_Charging_Identifier</w:t>
            </w:r>
          </w:p>
        </w:tc>
        <w:tc>
          <w:tcPr>
            <w:tcW w:w="4873" w:type="dxa"/>
            <w:tcBorders>
              <w:top w:val="single" w:sz="4" w:space="0" w:color="auto"/>
              <w:left w:val="single" w:sz="4" w:space="0" w:color="auto"/>
              <w:bottom w:val="single" w:sz="4" w:space="0" w:color="auto"/>
              <w:right w:val="single" w:sz="4" w:space="0" w:color="auto"/>
            </w:tcBorders>
          </w:tcPr>
          <w:p w14:paraId="489E6BF2" w14:textId="77777777" w:rsidR="00FE6616" w:rsidRDefault="00FE6616" w:rsidP="00BE04E0">
            <w:pPr>
              <w:pStyle w:val="TAL"/>
              <w:rPr>
                <w:rFonts w:cs="Arial"/>
                <w:szCs w:val="18"/>
              </w:rPr>
            </w:pPr>
            <w:r>
              <w:t>Indicates the support of long character strings as charging identifiers.</w:t>
            </w:r>
          </w:p>
        </w:tc>
      </w:tr>
      <w:tr w:rsidR="00FE6616" w:rsidRPr="00BD6F46" w14:paraId="7897972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357594F" w14:textId="77777777" w:rsidR="00FE6616" w:rsidRDefault="00FE6616" w:rsidP="00BE04E0">
            <w:pPr>
              <w:pStyle w:val="TAL"/>
            </w:pPr>
            <w:r>
              <w:t>3</w:t>
            </w:r>
          </w:p>
        </w:tc>
        <w:tc>
          <w:tcPr>
            <w:tcW w:w="3280" w:type="dxa"/>
            <w:tcBorders>
              <w:top w:val="single" w:sz="4" w:space="0" w:color="auto"/>
              <w:left w:val="single" w:sz="4" w:space="0" w:color="auto"/>
              <w:bottom w:val="single" w:sz="4" w:space="0" w:color="auto"/>
              <w:right w:val="single" w:sz="4" w:space="0" w:color="auto"/>
            </w:tcBorders>
          </w:tcPr>
          <w:p w14:paraId="1909DA89" w14:textId="77777777" w:rsidR="00FE6616" w:rsidRPr="006564AE" w:rsidRDefault="00FE6616" w:rsidP="00BE04E0">
            <w:pPr>
              <w:pStyle w:val="TAL"/>
            </w:pPr>
            <w:r>
              <w:t>5GIEPC_CH</w:t>
            </w:r>
          </w:p>
        </w:tc>
        <w:tc>
          <w:tcPr>
            <w:tcW w:w="4873" w:type="dxa"/>
            <w:tcBorders>
              <w:top w:val="single" w:sz="4" w:space="0" w:color="auto"/>
              <w:left w:val="single" w:sz="4" w:space="0" w:color="auto"/>
              <w:bottom w:val="single" w:sz="4" w:space="0" w:color="auto"/>
              <w:right w:val="single" w:sz="4" w:space="0" w:color="auto"/>
            </w:tcBorders>
          </w:tcPr>
          <w:p w14:paraId="2A11668A" w14:textId="77777777" w:rsidR="00FE6616" w:rsidRPr="00BB07CF" w:rsidRDefault="00FE6616" w:rsidP="00BE04E0">
            <w:pPr>
              <w:pStyle w:val="TAL"/>
              <w:rPr>
                <w:rFonts w:cs="Arial"/>
                <w:szCs w:val="18"/>
              </w:rPr>
            </w:pPr>
            <w:r>
              <w:rPr>
                <w:rFonts w:cs="Arial"/>
                <w:szCs w:val="18"/>
              </w:rPr>
              <w:t>5GS interworking with EPC</w:t>
            </w:r>
          </w:p>
        </w:tc>
      </w:tr>
      <w:tr w:rsidR="00FE6616" w:rsidRPr="00BD6F46" w14:paraId="42ED2D26"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A8DD11F" w14:textId="77777777" w:rsidR="00FE6616" w:rsidRDefault="00FE6616" w:rsidP="00BE04E0">
            <w:pPr>
              <w:pStyle w:val="TAL"/>
            </w:pPr>
            <w:r>
              <w:t>4</w:t>
            </w:r>
          </w:p>
        </w:tc>
        <w:tc>
          <w:tcPr>
            <w:tcW w:w="3280" w:type="dxa"/>
            <w:tcBorders>
              <w:top w:val="single" w:sz="4" w:space="0" w:color="auto"/>
              <w:left w:val="single" w:sz="4" w:space="0" w:color="auto"/>
              <w:bottom w:val="single" w:sz="4" w:space="0" w:color="auto"/>
              <w:right w:val="single" w:sz="4" w:space="0" w:color="auto"/>
            </w:tcBorders>
          </w:tcPr>
          <w:p w14:paraId="5D9C8BB8" w14:textId="77777777" w:rsidR="00FE6616" w:rsidRDefault="00FE6616" w:rsidP="00BE04E0">
            <w:pPr>
              <w:pStyle w:val="TAL"/>
            </w:pPr>
            <w:r>
              <w:t>ATSSS</w:t>
            </w:r>
          </w:p>
        </w:tc>
        <w:tc>
          <w:tcPr>
            <w:tcW w:w="4873" w:type="dxa"/>
            <w:tcBorders>
              <w:top w:val="single" w:sz="4" w:space="0" w:color="auto"/>
              <w:left w:val="single" w:sz="4" w:space="0" w:color="auto"/>
              <w:bottom w:val="single" w:sz="4" w:space="0" w:color="auto"/>
              <w:right w:val="single" w:sz="4" w:space="0" w:color="auto"/>
            </w:tcBorders>
          </w:tcPr>
          <w:p w14:paraId="59A8FC8A" w14:textId="77777777" w:rsidR="00FE6616" w:rsidRDefault="00FE6616" w:rsidP="00BE04E0">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FE6616" w:rsidRPr="00BD6F46" w14:paraId="2DA577F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FE9DDAD" w14:textId="77777777" w:rsidR="00FE6616" w:rsidRDefault="00FE6616" w:rsidP="00BE04E0">
            <w:pPr>
              <w:pStyle w:val="TAL"/>
            </w:pPr>
            <w:r>
              <w:t>5</w:t>
            </w:r>
          </w:p>
        </w:tc>
        <w:tc>
          <w:tcPr>
            <w:tcW w:w="3280" w:type="dxa"/>
            <w:tcBorders>
              <w:top w:val="single" w:sz="4" w:space="0" w:color="auto"/>
              <w:left w:val="single" w:sz="4" w:space="0" w:color="auto"/>
              <w:bottom w:val="single" w:sz="4" w:space="0" w:color="auto"/>
              <w:right w:val="single" w:sz="4" w:space="0" w:color="auto"/>
            </w:tcBorders>
          </w:tcPr>
          <w:p w14:paraId="69EA0BA3" w14:textId="77777777" w:rsidR="00FE6616" w:rsidRDefault="00FE6616" w:rsidP="00BE04E0">
            <w:pPr>
              <w:pStyle w:val="TAL"/>
            </w:pPr>
            <w:r>
              <w:t>ETSUN</w:t>
            </w:r>
          </w:p>
        </w:tc>
        <w:tc>
          <w:tcPr>
            <w:tcW w:w="4873" w:type="dxa"/>
            <w:tcBorders>
              <w:top w:val="single" w:sz="4" w:space="0" w:color="auto"/>
              <w:left w:val="single" w:sz="4" w:space="0" w:color="auto"/>
              <w:bottom w:val="single" w:sz="4" w:space="0" w:color="auto"/>
              <w:right w:val="single" w:sz="4" w:space="0" w:color="auto"/>
            </w:tcBorders>
          </w:tcPr>
          <w:p w14:paraId="52CD6B98" w14:textId="77777777" w:rsidR="00FE6616" w:rsidRDefault="00FE6616" w:rsidP="00BE04E0">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FE6616" w:rsidRPr="00BD6F46" w14:paraId="207D081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FF81F17" w14:textId="77777777" w:rsidR="00FE6616" w:rsidRDefault="00FE6616" w:rsidP="00BE04E0">
            <w:pPr>
              <w:pStyle w:val="TAL"/>
            </w:pPr>
            <w:r>
              <w:t>6</w:t>
            </w:r>
          </w:p>
        </w:tc>
        <w:tc>
          <w:tcPr>
            <w:tcW w:w="3280" w:type="dxa"/>
            <w:tcBorders>
              <w:top w:val="single" w:sz="4" w:space="0" w:color="auto"/>
              <w:left w:val="single" w:sz="4" w:space="0" w:color="auto"/>
              <w:bottom w:val="single" w:sz="4" w:space="0" w:color="auto"/>
              <w:right w:val="single" w:sz="4" w:space="0" w:color="auto"/>
            </w:tcBorders>
          </w:tcPr>
          <w:p w14:paraId="2CCD7F76" w14:textId="77777777" w:rsidR="00FE6616" w:rsidRDefault="00FE6616" w:rsidP="00BE04E0">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tcBorders>
              <w:top w:val="single" w:sz="4" w:space="0" w:color="auto"/>
              <w:left w:val="single" w:sz="4" w:space="0" w:color="auto"/>
              <w:bottom w:val="single" w:sz="4" w:space="0" w:color="auto"/>
              <w:right w:val="single" w:sz="4" w:space="0" w:color="auto"/>
            </w:tcBorders>
          </w:tcPr>
          <w:p w14:paraId="629F9DFE" w14:textId="77777777" w:rsidR="00FE6616" w:rsidRDefault="00FE6616" w:rsidP="00BE04E0">
            <w:pPr>
              <w:pStyle w:val="TAL"/>
            </w:pPr>
            <w:r>
              <w:rPr>
                <w:rFonts w:hint="eastAsia"/>
                <w:lang w:eastAsia="zh-CN"/>
              </w:rPr>
              <w:t>S</w:t>
            </w:r>
            <w:r>
              <w:rPr>
                <w:lang w:eastAsia="zh-CN"/>
              </w:rPr>
              <w:t>upport the enhanced d</w:t>
            </w:r>
            <w:r w:rsidRPr="003207EC">
              <w:rPr>
                <w:noProof/>
                <w:lang w:eastAsia="zh-CN"/>
              </w:rPr>
              <w:t>iagnostics</w:t>
            </w:r>
          </w:p>
        </w:tc>
      </w:tr>
      <w:tr w:rsidR="00FE6616" w:rsidRPr="00BD6F46" w14:paraId="5635E39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7AC4CFE" w14:textId="77777777" w:rsidR="00FE6616" w:rsidRDefault="00FE6616" w:rsidP="00BE04E0">
            <w:pPr>
              <w:pStyle w:val="TAL"/>
            </w:pPr>
            <w:r>
              <w:rPr>
                <w:lang w:eastAsia="zh-CN"/>
              </w:rPr>
              <w:t>7</w:t>
            </w:r>
          </w:p>
        </w:tc>
        <w:tc>
          <w:tcPr>
            <w:tcW w:w="3280" w:type="dxa"/>
            <w:tcBorders>
              <w:top w:val="single" w:sz="4" w:space="0" w:color="auto"/>
              <w:left w:val="single" w:sz="4" w:space="0" w:color="auto"/>
              <w:bottom w:val="single" w:sz="4" w:space="0" w:color="auto"/>
              <w:right w:val="single" w:sz="4" w:space="0" w:color="auto"/>
            </w:tcBorders>
          </w:tcPr>
          <w:p w14:paraId="2812A908" w14:textId="77777777" w:rsidR="00FE6616" w:rsidRDefault="00FE6616" w:rsidP="00BE04E0">
            <w:pPr>
              <w:pStyle w:val="TAL"/>
              <w:rPr>
                <w:noProof/>
                <w:lang w:eastAsia="zh-CN"/>
              </w:rPr>
            </w:pPr>
            <w:r>
              <w:rPr>
                <w:noProof/>
                <w:lang w:eastAsia="zh-CN"/>
              </w:rPr>
              <w:t>AMF_subs_PRA</w:t>
            </w:r>
          </w:p>
        </w:tc>
        <w:tc>
          <w:tcPr>
            <w:tcW w:w="4873" w:type="dxa"/>
            <w:tcBorders>
              <w:top w:val="single" w:sz="4" w:space="0" w:color="auto"/>
              <w:left w:val="single" w:sz="4" w:space="0" w:color="auto"/>
              <w:bottom w:val="single" w:sz="4" w:space="0" w:color="auto"/>
              <w:right w:val="single" w:sz="4" w:space="0" w:color="auto"/>
            </w:tcBorders>
          </w:tcPr>
          <w:p w14:paraId="6EEB5C03" w14:textId="77777777" w:rsidR="00FE6616" w:rsidRDefault="00FE6616" w:rsidP="00BE04E0">
            <w:pPr>
              <w:pStyle w:val="TAL"/>
              <w:rPr>
                <w:lang w:eastAsia="zh-CN"/>
              </w:rPr>
            </w:pPr>
            <w:r>
              <w:rPr>
                <w:lang w:eastAsia="zh-CN"/>
              </w:rPr>
              <w:t>PRA(s) subscription by CHF in AMF</w:t>
            </w:r>
          </w:p>
        </w:tc>
      </w:tr>
      <w:tr w:rsidR="00FE6616" w:rsidRPr="00BD6F46" w14:paraId="3FDC7BB4"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C67EA8B" w14:textId="77777777" w:rsidR="00FE6616" w:rsidRDefault="00FE6616" w:rsidP="00BE04E0">
            <w:pPr>
              <w:pStyle w:val="TAL"/>
            </w:pPr>
            <w:r>
              <w:t>8</w:t>
            </w:r>
          </w:p>
        </w:tc>
        <w:tc>
          <w:tcPr>
            <w:tcW w:w="3280" w:type="dxa"/>
            <w:tcBorders>
              <w:top w:val="single" w:sz="4" w:space="0" w:color="auto"/>
              <w:left w:val="single" w:sz="4" w:space="0" w:color="auto"/>
              <w:bottom w:val="single" w:sz="4" w:space="0" w:color="auto"/>
              <w:right w:val="single" w:sz="4" w:space="0" w:color="auto"/>
            </w:tcBorders>
          </w:tcPr>
          <w:p w14:paraId="699DD187" w14:textId="77777777" w:rsidR="00FE6616" w:rsidRDefault="00FE6616" w:rsidP="00BE04E0">
            <w:pPr>
              <w:pStyle w:val="TAL"/>
              <w:rPr>
                <w:noProof/>
                <w:lang w:eastAsia="zh-CN"/>
              </w:rPr>
            </w:pPr>
            <w:r>
              <w:rPr>
                <w:noProof/>
                <w:lang w:eastAsia="zh-CN"/>
              </w:rPr>
              <w:t>FilterRuleList</w:t>
            </w:r>
          </w:p>
        </w:tc>
        <w:tc>
          <w:tcPr>
            <w:tcW w:w="4873" w:type="dxa"/>
            <w:tcBorders>
              <w:top w:val="single" w:sz="4" w:space="0" w:color="auto"/>
              <w:left w:val="single" w:sz="4" w:space="0" w:color="auto"/>
              <w:bottom w:val="single" w:sz="4" w:space="0" w:color="auto"/>
              <w:right w:val="single" w:sz="4" w:space="0" w:color="auto"/>
            </w:tcBorders>
          </w:tcPr>
          <w:p w14:paraId="667C0BC5" w14:textId="77777777" w:rsidR="00FE6616" w:rsidRDefault="00FE6616" w:rsidP="00BE04E0">
            <w:pPr>
              <w:pStyle w:val="TAL"/>
              <w:rPr>
                <w:lang w:eastAsia="zh-CN"/>
              </w:rPr>
            </w:pPr>
            <w:r>
              <w:rPr>
                <w:lang w:eastAsia="zh-CN"/>
              </w:rPr>
              <w:t>Support of multiple filter rules in the final unit indication</w:t>
            </w:r>
          </w:p>
        </w:tc>
      </w:tr>
      <w:tr w:rsidR="00FE6616" w:rsidRPr="00BD6F46" w14:paraId="4DE22AE2"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8827AE4" w14:textId="77777777" w:rsidR="00FE6616" w:rsidRDefault="00FE6616" w:rsidP="00BE04E0">
            <w:pPr>
              <w:pStyle w:val="TAL"/>
            </w:pPr>
            <w:r w:rsidRPr="00AF02C0">
              <w:rPr>
                <w:lang w:eastAsia="zh-CN"/>
              </w:rPr>
              <w:t>9</w:t>
            </w:r>
          </w:p>
        </w:tc>
        <w:tc>
          <w:tcPr>
            <w:tcW w:w="3280" w:type="dxa"/>
            <w:tcBorders>
              <w:top w:val="single" w:sz="4" w:space="0" w:color="auto"/>
              <w:left w:val="single" w:sz="4" w:space="0" w:color="auto"/>
              <w:bottom w:val="single" w:sz="4" w:space="0" w:color="auto"/>
              <w:right w:val="single" w:sz="4" w:space="0" w:color="auto"/>
            </w:tcBorders>
          </w:tcPr>
          <w:p w14:paraId="10B12FC8" w14:textId="77777777" w:rsidR="00FE6616" w:rsidRDefault="00FE6616" w:rsidP="00BE04E0">
            <w:pPr>
              <w:pStyle w:val="TAL"/>
              <w:rPr>
                <w:noProof/>
                <w:lang w:eastAsia="zh-CN"/>
              </w:rPr>
            </w:pPr>
            <w:r w:rsidRPr="00454A5E">
              <w:rPr>
                <w:lang w:eastAsia="zh-CN"/>
              </w:rPr>
              <w:t>TEI17_NIESGU</w:t>
            </w:r>
          </w:p>
        </w:tc>
        <w:tc>
          <w:tcPr>
            <w:tcW w:w="4873" w:type="dxa"/>
            <w:tcBorders>
              <w:top w:val="single" w:sz="4" w:space="0" w:color="auto"/>
              <w:left w:val="single" w:sz="4" w:space="0" w:color="auto"/>
              <w:bottom w:val="single" w:sz="4" w:space="0" w:color="auto"/>
              <w:right w:val="single" w:sz="4" w:space="0" w:color="auto"/>
            </w:tcBorders>
          </w:tcPr>
          <w:p w14:paraId="7882D2E9" w14:textId="77777777" w:rsidR="00FE6616" w:rsidRDefault="00FE6616" w:rsidP="00BE04E0">
            <w:pPr>
              <w:pStyle w:val="TAL"/>
              <w:rPr>
                <w:lang w:eastAsia="zh-CN"/>
              </w:rPr>
            </w:pPr>
            <w:r w:rsidRPr="00AF02C0">
              <w:rPr>
                <w:lang w:eastAsia="zh-CN"/>
              </w:rPr>
              <w:t>This feature indicates support of GERAN/UTRAN access</w:t>
            </w:r>
          </w:p>
        </w:tc>
      </w:tr>
      <w:tr w:rsidR="00FE6616" w:rsidRPr="00BD6F46" w14:paraId="2DF33EEE"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7893EBDA" w14:textId="77777777" w:rsidR="00FE6616" w:rsidRDefault="00FE6616" w:rsidP="00BE04E0">
            <w:pPr>
              <w:pStyle w:val="TAL"/>
            </w:pPr>
            <w:r w:rsidRPr="00AF02C0">
              <w:t>10</w:t>
            </w:r>
          </w:p>
        </w:tc>
        <w:tc>
          <w:tcPr>
            <w:tcW w:w="3280" w:type="dxa"/>
            <w:tcBorders>
              <w:top w:val="single" w:sz="4" w:space="0" w:color="auto"/>
              <w:left w:val="single" w:sz="4" w:space="0" w:color="auto"/>
              <w:bottom w:val="single" w:sz="4" w:space="0" w:color="auto"/>
              <w:right w:val="single" w:sz="4" w:space="0" w:color="auto"/>
            </w:tcBorders>
          </w:tcPr>
          <w:p w14:paraId="5DCBFC89" w14:textId="77777777" w:rsidR="00FE6616" w:rsidRDefault="00FE6616" w:rsidP="00BE04E0">
            <w:pPr>
              <w:pStyle w:val="TAL"/>
              <w:rPr>
                <w:noProof/>
                <w:lang w:eastAsia="zh-CN"/>
              </w:rPr>
            </w:pPr>
            <w:r w:rsidRPr="00454A5E">
              <w:rPr>
                <w:lang w:eastAsia="zh-CN"/>
              </w:rPr>
              <w:t>IMS</w:t>
            </w:r>
          </w:p>
        </w:tc>
        <w:tc>
          <w:tcPr>
            <w:tcW w:w="4873" w:type="dxa"/>
            <w:tcBorders>
              <w:top w:val="single" w:sz="4" w:space="0" w:color="auto"/>
              <w:left w:val="single" w:sz="4" w:space="0" w:color="auto"/>
              <w:bottom w:val="single" w:sz="4" w:space="0" w:color="auto"/>
              <w:right w:val="single" w:sz="4" w:space="0" w:color="auto"/>
            </w:tcBorders>
          </w:tcPr>
          <w:p w14:paraId="75A3F4CC" w14:textId="77777777" w:rsidR="00FE6616" w:rsidRDefault="00FE6616" w:rsidP="00BE04E0">
            <w:pPr>
              <w:pStyle w:val="TAL"/>
              <w:rPr>
                <w:lang w:eastAsia="zh-CN"/>
              </w:rPr>
            </w:pPr>
            <w:r w:rsidRPr="00AF02C0">
              <w:t>This feature indicates s</w:t>
            </w:r>
            <w:r w:rsidRPr="00AF02C0">
              <w:rPr>
                <w:rFonts w:cs="Arial"/>
                <w:szCs w:val="18"/>
              </w:rPr>
              <w:t xml:space="preserve">upport of </w:t>
            </w:r>
            <w:r w:rsidRPr="00AF02C0">
              <w:t>IMS</w:t>
            </w:r>
            <w:r w:rsidRPr="00AF02C0">
              <w:rPr>
                <w:rFonts w:cs="Arial"/>
                <w:szCs w:val="18"/>
              </w:rPr>
              <w:t>.</w:t>
            </w:r>
          </w:p>
        </w:tc>
      </w:tr>
      <w:tr w:rsidR="00FE6616" w:rsidRPr="00BD6F46" w14:paraId="719735D9"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C1FE02" w14:textId="77777777" w:rsidR="00FE6616" w:rsidRPr="00AF02C0" w:rsidRDefault="00FE6616" w:rsidP="00BE04E0">
            <w:pPr>
              <w:pStyle w:val="TAL"/>
            </w:pPr>
            <w:r>
              <w:t>11</w:t>
            </w:r>
          </w:p>
        </w:tc>
        <w:tc>
          <w:tcPr>
            <w:tcW w:w="3280" w:type="dxa"/>
            <w:tcBorders>
              <w:top w:val="single" w:sz="4" w:space="0" w:color="auto"/>
              <w:left w:val="single" w:sz="4" w:space="0" w:color="auto"/>
              <w:bottom w:val="single" w:sz="4" w:space="0" w:color="auto"/>
              <w:right w:val="single" w:sz="4" w:space="0" w:color="auto"/>
            </w:tcBorders>
          </w:tcPr>
          <w:p w14:paraId="183A92DB" w14:textId="77777777" w:rsidR="00FE6616" w:rsidRPr="00454A5E" w:rsidRDefault="00FE6616" w:rsidP="00BE04E0">
            <w:pPr>
              <w:pStyle w:val="TAL"/>
              <w:rPr>
                <w:lang w:eastAsia="zh-CN"/>
              </w:rPr>
            </w:pPr>
            <w:r>
              <w:rPr>
                <w:rFonts w:cs="Arial"/>
                <w:szCs w:val="18"/>
              </w:rPr>
              <w:t>QoSMonitoring</w:t>
            </w:r>
          </w:p>
        </w:tc>
        <w:tc>
          <w:tcPr>
            <w:tcW w:w="4873" w:type="dxa"/>
            <w:tcBorders>
              <w:top w:val="single" w:sz="4" w:space="0" w:color="auto"/>
              <w:left w:val="single" w:sz="4" w:space="0" w:color="auto"/>
              <w:bottom w:val="single" w:sz="4" w:space="0" w:color="auto"/>
              <w:right w:val="single" w:sz="4" w:space="0" w:color="auto"/>
            </w:tcBorders>
          </w:tcPr>
          <w:p w14:paraId="1A20A644" w14:textId="77777777" w:rsidR="00FE6616" w:rsidRPr="00AF02C0" w:rsidRDefault="00FE6616" w:rsidP="00BE04E0">
            <w:pPr>
              <w:pStyle w:val="TAL"/>
            </w:pPr>
            <w:r>
              <w:t>This feature indicates s</w:t>
            </w:r>
            <w:r>
              <w:rPr>
                <w:rFonts w:cs="Arial"/>
                <w:szCs w:val="18"/>
              </w:rPr>
              <w:t>upport of QoS Monitoring</w:t>
            </w:r>
          </w:p>
        </w:tc>
      </w:tr>
      <w:tr w:rsidR="00FE6616" w:rsidRPr="00BD6F46" w14:paraId="11C46B3A"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50F9BA0C" w14:textId="77777777" w:rsidR="00FE6616" w:rsidRPr="00AF02C0" w:rsidRDefault="00FE6616" w:rsidP="00BE04E0">
            <w:pPr>
              <w:pStyle w:val="TAL"/>
            </w:pPr>
            <w:r>
              <w:t>12</w:t>
            </w:r>
          </w:p>
        </w:tc>
        <w:tc>
          <w:tcPr>
            <w:tcW w:w="3280" w:type="dxa"/>
            <w:tcBorders>
              <w:top w:val="single" w:sz="4" w:space="0" w:color="auto"/>
              <w:left w:val="single" w:sz="4" w:space="0" w:color="auto"/>
              <w:bottom w:val="single" w:sz="4" w:space="0" w:color="auto"/>
              <w:right w:val="single" w:sz="4" w:space="0" w:color="auto"/>
            </w:tcBorders>
          </w:tcPr>
          <w:p w14:paraId="17632DB6" w14:textId="77777777" w:rsidR="00FE6616" w:rsidRPr="00454A5E" w:rsidRDefault="00FE6616" w:rsidP="00BE04E0">
            <w:pPr>
              <w:pStyle w:val="TAL"/>
              <w:rPr>
                <w:lang w:eastAsia="zh-CN"/>
              </w:rPr>
            </w:pPr>
            <w:r w:rsidRPr="00454A5E">
              <w:rPr>
                <w:lang w:eastAsia="zh-CN"/>
              </w:rPr>
              <w:t>Announcement</w:t>
            </w:r>
          </w:p>
        </w:tc>
        <w:tc>
          <w:tcPr>
            <w:tcW w:w="4873" w:type="dxa"/>
            <w:tcBorders>
              <w:top w:val="single" w:sz="4" w:space="0" w:color="auto"/>
              <w:left w:val="single" w:sz="4" w:space="0" w:color="auto"/>
              <w:bottom w:val="single" w:sz="4" w:space="0" w:color="auto"/>
              <w:right w:val="single" w:sz="4" w:space="0" w:color="auto"/>
            </w:tcBorders>
          </w:tcPr>
          <w:p w14:paraId="52DD604E" w14:textId="77777777" w:rsidR="00FE6616" w:rsidRPr="00AF02C0" w:rsidRDefault="00FE6616" w:rsidP="00BE04E0">
            <w:pPr>
              <w:pStyle w:val="TAL"/>
            </w:pPr>
            <w:r w:rsidRPr="00AF02C0">
              <w:t>This feature indicates s</w:t>
            </w:r>
            <w:r w:rsidRPr="00AF02C0">
              <w:rPr>
                <w:rFonts w:cs="Arial"/>
                <w:szCs w:val="18"/>
              </w:rPr>
              <w:t>upport of announcements.</w:t>
            </w:r>
          </w:p>
        </w:tc>
      </w:tr>
      <w:tr w:rsidR="00FE6616" w:rsidRPr="00BD6F46" w14:paraId="1952DFC1"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7525036" w14:textId="77777777" w:rsidR="00FE6616" w:rsidRPr="00AF02C0" w:rsidRDefault="00FE6616" w:rsidP="00BE04E0">
            <w:pPr>
              <w:pStyle w:val="TAL"/>
            </w:pPr>
            <w:r>
              <w:t>13</w:t>
            </w:r>
          </w:p>
        </w:tc>
        <w:tc>
          <w:tcPr>
            <w:tcW w:w="3280" w:type="dxa"/>
            <w:tcBorders>
              <w:top w:val="single" w:sz="4" w:space="0" w:color="auto"/>
              <w:left w:val="single" w:sz="4" w:space="0" w:color="auto"/>
              <w:bottom w:val="single" w:sz="4" w:space="0" w:color="auto"/>
              <w:right w:val="single" w:sz="4" w:space="0" w:color="auto"/>
            </w:tcBorders>
          </w:tcPr>
          <w:p w14:paraId="6BDBEDAC" w14:textId="77777777" w:rsidR="00FE6616" w:rsidRPr="00454A5E" w:rsidRDefault="00FE6616" w:rsidP="00BE04E0">
            <w:pPr>
              <w:pStyle w:val="TAL"/>
              <w:rPr>
                <w:lang w:eastAsia="zh-CN"/>
              </w:rPr>
            </w:pPr>
            <w:r>
              <w:rPr>
                <w:rFonts w:cs="Arial"/>
                <w:szCs w:val="18"/>
                <w:lang w:val="fr-FR" w:eastAsia="zh-CN"/>
              </w:rPr>
              <w:t>5GLAN</w:t>
            </w:r>
          </w:p>
        </w:tc>
        <w:tc>
          <w:tcPr>
            <w:tcW w:w="4873" w:type="dxa"/>
            <w:tcBorders>
              <w:top w:val="single" w:sz="4" w:space="0" w:color="auto"/>
              <w:left w:val="single" w:sz="4" w:space="0" w:color="auto"/>
              <w:bottom w:val="single" w:sz="4" w:space="0" w:color="auto"/>
              <w:right w:val="single" w:sz="4" w:space="0" w:color="auto"/>
            </w:tcBorders>
          </w:tcPr>
          <w:p w14:paraId="6F39D951" w14:textId="77777777" w:rsidR="00FE6616" w:rsidRPr="00AF02C0" w:rsidRDefault="00FE6616" w:rsidP="00BE04E0">
            <w:pPr>
              <w:pStyle w:val="TAL"/>
            </w:pPr>
            <w:r w:rsidRPr="00277CA3">
              <w:rPr>
                <w:lang w:eastAsia="zh-CN"/>
              </w:rPr>
              <w:t>This feature indicates support of 5G LAN-type services.</w:t>
            </w:r>
          </w:p>
        </w:tc>
      </w:tr>
      <w:tr w:rsidR="00FE6616" w:rsidRPr="00BD6F46" w14:paraId="166F12D7"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B5EB52C" w14:textId="77777777" w:rsidR="00FE6616" w:rsidRPr="00AF02C0" w:rsidRDefault="00FE6616" w:rsidP="00BE04E0">
            <w:pPr>
              <w:pStyle w:val="TAL"/>
            </w:pPr>
            <w:r>
              <w:t>14</w:t>
            </w:r>
          </w:p>
        </w:tc>
        <w:tc>
          <w:tcPr>
            <w:tcW w:w="3280" w:type="dxa"/>
            <w:tcBorders>
              <w:top w:val="single" w:sz="4" w:space="0" w:color="auto"/>
              <w:left w:val="single" w:sz="4" w:space="0" w:color="auto"/>
              <w:bottom w:val="single" w:sz="4" w:space="0" w:color="auto"/>
              <w:right w:val="single" w:sz="4" w:space="0" w:color="auto"/>
            </w:tcBorders>
          </w:tcPr>
          <w:p w14:paraId="1B592C75" w14:textId="77777777" w:rsidR="00FE6616" w:rsidRPr="00454A5E" w:rsidRDefault="00FE6616" w:rsidP="00BE04E0">
            <w:pPr>
              <w:pStyle w:val="TAL"/>
              <w:rPr>
                <w:lang w:eastAsia="zh-CN"/>
              </w:rPr>
            </w:pPr>
            <w:r>
              <w:rPr>
                <w:rFonts w:cs="Arial"/>
                <w:szCs w:val="18"/>
                <w:lang w:eastAsia="zh-CN"/>
              </w:rPr>
              <w:t>URLLC</w:t>
            </w:r>
          </w:p>
        </w:tc>
        <w:tc>
          <w:tcPr>
            <w:tcW w:w="4873" w:type="dxa"/>
            <w:tcBorders>
              <w:top w:val="single" w:sz="4" w:space="0" w:color="auto"/>
              <w:left w:val="single" w:sz="4" w:space="0" w:color="auto"/>
              <w:bottom w:val="single" w:sz="4" w:space="0" w:color="auto"/>
              <w:right w:val="single" w:sz="4" w:space="0" w:color="auto"/>
            </w:tcBorders>
          </w:tcPr>
          <w:p w14:paraId="470B4551" w14:textId="77777777" w:rsidR="00FE6616" w:rsidRPr="00AF02C0" w:rsidRDefault="00FE6616" w:rsidP="00BE04E0">
            <w:pPr>
              <w:pStyle w:val="TAL"/>
            </w:pPr>
            <w:r>
              <w:t>This feature indicates s</w:t>
            </w:r>
            <w:r>
              <w:rPr>
                <w:rFonts w:cs="Arial"/>
                <w:szCs w:val="18"/>
              </w:rPr>
              <w:t>upport of URLLC.</w:t>
            </w:r>
          </w:p>
        </w:tc>
      </w:tr>
      <w:tr w:rsidR="00FE6616" w:rsidRPr="00BD6F46" w14:paraId="7E8FA1B8"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3E32707D" w14:textId="77777777" w:rsidR="00FE6616" w:rsidRPr="00AF02C0" w:rsidRDefault="00FE6616" w:rsidP="00BE04E0">
            <w:pPr>
              <w:pStyle w:val="TAL"/>
            </w:pPr>
            <w:r>
              <w:t>15</w:t>
            </w:r>
          </w:p>
        </w:tc>
        <w:tc>
          <w:tcPr>
            <w:tcW w:w="3280" w:type="dxa"/>
            <w:tcBorders>
              <w:top w:val="single" w:sz="4" w:space="0" w:color="auto"/>
              <w:left w:val="single" w:sz="4" w:space="0" w:color="auto"/>
              <w:bottom w:val="single" w:sz="4" w:space="0" w:color="auto"/>
              <w:right w:val="single" w:sz="4" w:space="0" w:color="auto"/>
            </w:tcBorders>
          </w:tcPr>
          <w:p w14:paraId="30122F99" w14:textId="77777777" w:rsidR="00FE6616" w:rsidRPr="00454A5E" w:rsidRDefault="00FE6616" w:rsidP="00BE04E0">
            <w:pPr>
              <w:pStyle w:val="TAL"/>
              <w:rPr>
                <w:lang w:eastAsia="zh-CN"/>
              </w:rPr>
            </w:pPr>
            <w:r>
              <w:rPr>
                <w:lang w:eastAsia="zh-CN"/>
              </w:rPr>
              <w:t>NotifyInfoResponse</w:t>
            </w:r>
          </w:p>
        </w:tc>
        <w:tc>
          <w:tcPr>
            <w:tcW w:w="4873" w:type="dxa"/>
            <w:tcBorders>
              <w:top w:val="single" w:sz="4" w:space="0" w:color="auto"/>
              <w:left w:val="single" w:sz="4" w:space="0" w:color="auto"/>
              <w:bottom w:val="single" w:sz="4" w:space="0" w:color="auto"/>
              <w:right w:val="single" w:sz="4" w:space="0" w:color="auto"/>
            </w:tcBorders>
          </w:tcPr>
          <w:p w14:paraId="44B8BF4C" w14:textId="77777777" w:rsidR="00FE6616" w:rsidRPr="00AF02C0" w:rsidRDefault="00FE6616" w:rsidP="00BE04E0">
            <w:pPr>
              <w:pStyle w:val="TAL"/>
            </w:pPr>
            <w:r w:rsidRPr="00AF02C0">
              <w:t>This feature indicates s</w:t>
            </w:r>
            <w:r w:rsidRPr="00AF02C0">
              <w:rPr>
                <w:rFonts w:cs="Arial"/>
                <w:szCs w:val="18"/>
              </w:rPr>
              <w:t xml:space="preserve">upport of </w:t>
            </w:r>
            <w:r>
              <w:rPr>
                <w:rFonts w:cs="Arial"/>
                <w:szCs w:val="18"/>
              </w:rPr>
              <w:t>response with information for a notification</w:t>
            </w:r>
            <w:r w:rsidRPr="00AF02C0">
              <w:rPr>
                <w:rFonts w:cs="Arial"/>
                <w:szCs w:val="18"/>
              </w:rPr>
              <w:t>.</w:t>
            </w:r>
          </w:p>
        </w:tc>
      </w:tr>
      <w:tr w:rsidR="00FE6616" w:rsidRPr="00BD6F46" w14:paraId="2BF948C0"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673C0B40" w14:textId="77777777" w:rsidR="00FE6616" w:rsidRPr="00AF02C0" w:rsidRDefault="00FE6616" w:rsidP="00BE04E0">
            <w:pPr>
              <w:pStyle w:val="TAL"/>
            </w:pPr>
            <w:r>
              <w:t>16</w:t>
            </w:r>
          </w:p>
        </w:tc>
        <w:tc>
          <w:tcPr>
            <w:tcW w:w="3280" w:type="dxa"/>
            <w:tcBorders>
              <w:top w:val="single" w:sz="4" w:space="0" w:color="auto"/>
              <w:left w:val="single" w:sz="4" w:space="0" w:color="auto"/>
              <w:bottom w:val="single" w:sz="4" w:space="0" w:color="auto"/>
              <w:right w:val="single" w:sz="4" w:space="0" w:color="auto"/>
            </w:tcBorders>
          </w:tcPr>
          <w:p w14:paraId="05887663" w14:textId="77777777" w:rsidR="00FE6616" w:rsidRPr="00454A5E" w:rsidRDefault="00FE6616" w:rsidP="00BE04E0">
            <w:pPr>
              <w:pStyle w:val="TAL"/>
              <w:rPr>
                <w:lang w:eastAsia="zh-CN"/>
              </w:rPr>
            </w:pPr>
            <w:r>
              <w:rPr>
                <w:noProof/>
                <w:lang w:eastAsia="zh-CN"/>
              </w:rPr>
              <w:t>ES4xx</w:t>
            </w:r>
          </w:p>
        </w:tc>
        <w:tc>
          <w:tcPr>
            <w:tcW w:w="4873" w:type="dxa"/>
            <w:tcBorders>
              <w:top w:val="single" w:sz="4" w:space="0" w:color="auto"/>
              <w:left w:val="single" w:sz="4" w:space="0" w:color="auto"/>
              <w:bottom w:val="single" w:sz="4" w:space="0" w:color="auto"/>
              <w:right w:val="single" w:sz="4" w:space="0" w:color="auto"/>
            </w:tcBorders>
          </w:tcPr>
          <w:p w14:paraId="5F32692A" w14:textId="77777777" w:rsidR="00FE6616" w:rsidRPr="00AF02C0" w:rsidRDefault="00FE6616" w:rsidP="00BE04E0">
            <w:pPr>
              <w:pStyle w:val="TAL"/>
            </w:pPr>
            <w:r>
              <w:rPr>
                <w:lang w:eastAsia="ko-KR"/>
              </w:rPr>
              <w:t xml:space="preserve">Extended Support of HTTP 400, 403, 404 allowing use of either </w:t>
            </w:r>
            <w:r w:rsidRPr="006729CC">
              <w:rPr>
                <w:lang w:eastAsia="zh-CN"/>
              </w:rPr>
              <w:t>ChargingDataResponse</w:t>
            </w:r>
            <w:r>
              <w:rPr>
                <w:lang w:eastAsia="zh-CN"/>
              </w:rPr>
              <w:t xml:space="preserve"> or ProblemDetails in the response.</w:t>
            </w:r>
          </w:p>
        </w:tc>
      </w:tr>
      <w:tr w:rsidR="00FE6616" w:rsidRPr="00BD6F46" w14:paraId="03FAB79F"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1568B516" w14:textId="77777777" w:rsidR="00FE6616" w:rsidRPr="00AF02C0" w:rsidRDefault="00FE6616" w:rsidP="00BE04E0">
            <w:pPr>
              <w:pStyle w:val="TAL"/>
            </w:pPr>
            <w:r>
              <w:t>17</w:t>
            </w:r>
          </w:p>
        </w:tc>
        <w:tc>
          <w:tcPr>
            <w:tcW w:w="3280" w:type="dxa"/>
            <w:tcBorders>
              <w:top w:val="single" w:sz="4" w:space="0" w:color="auto"/>
              <w:left w:val="single" w:sz="4" w:space="0" w:color="auto"/>
              <w:bottom w:val="single" w:sz="4" w:space="0" w:color="auto"/>
              <w:right w:val="single" w:sz="4" w:space="0" w:color="auto"/>
            </w:tcBorders>
          </w:tcPr>
          <w:p w14:paraId="6CF7BD78" w14:textId="77777777" w:rsidR="00FE6616" w:rsidRPr="00454A5E" w:rsidRDefault="00FE6616" w:rsidP="00BE04E0">
            <w:pPr>
              <w:pStyle w:val="TAL"/>
              <w:rPr>
                <w:lang w:eastAsia="zh-CN"/>
              </w:rPr>
            </w:pPr>
            <w:r>
              <w:rPr>
                <w:noProof/>
                <w:lang w:eastAsia="zh-CN"/>
              </w:rPr>
              <w:t>ES3xx</w:t>
            </w:r>
          </w:p>
        </w:tc>
        <w:tc>
          <w:tcPr>
            <w:tcW w:w="4873" w:type="dxa"/>
            <w:tcBorders>
              <w:top w:val="single" w:sz="4" w:space="0" w:color="auto"/>
              <w:left w:val="single" w:sz="4" w:space="0" w:color="auto"/>
              <w:bottom w:val="single" w:sz="4" w:space="0" w:color="auto"/>
              <w:right w:val="single" w:sz="4" w:space="0" w:color="auto"/>
            </w:tcBorders>
          </w:tcPr>
          <w:p w14:paraId="772C9270" w14:textId="77777777" w:rsidR="00FE6616" w:rsidRPr="00AF02C0" w:rsidRDefault="00FE6616" w:rsidP="00BE04E0">
            <w:pPr>
              <w:pStyle w:val="TAL"/>
            </w:pPr>
            <w:r>
              <w:rPr>
                <w:lang w:eastAsia="ko-KR"/>
              </w:rPr>
              <w:t xml:space="preserve">Extended Support of HTTP 307 and 308 redirections, </w:t>
            </w:r>
            <w:r>
              <w:t>an NF that does not support this feature does only support HTTP redirection as specified for 3GPP Release 15 and 16.</w:t>
            </w:r>
          </w:p>
        </w:tc>
      </w:tr>
      <w:tr w:rsidR="00FE6616" w:rsidRPr="00BD6F46" w14:paraId="100E4CBB"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462F5A6" w14:textId="77777777" w:rsidR="00FE6616" w:rsidRPr="00AF02C0" w:rsidRDefault="00FE6616" w:rsidP="00BE04E0">
            <w:pPr>
              <w:pStyle w:val="TAL"/>
            </w:pPr>
            <w:r>
              <w:t>18</w:t>
            </w:r>
          </w:p>
        </w:tc>
        <w:tc>
          <w:tcPr>
            <w:tcW w:w="3280" w:type="dxa"/>
            <w:tcBorders>
              <w:top w:val="single" w:sz="4" w:space="0" w:color="auto"/>
              <w:left w:val="single" w:sz="4" w:space="0" w:color="auto"/>
              <w:bottom w:val="single" w:sz="4" w:space="0" w:color="auto"/>
              <w:right w:val="single" w:sz="4" w:space="0" w:color="auto"/>
            </w:tcBorders>
          </w:tcPr>
          <w:p w14:paraId="2376C590" w14:textId="77777777" w:rsidR="00FE6616" w:rsidRPr="00454A5E" w:rsidRDefault="00FE6616" w:rsidP="00BE04E0">
            <w:pPr>
              <w:pStyle w:val="TAL"/>
              <w:rPr>
                <w:lang w:eastAsia="zh-CN"/>
              </w:rPr>
            </w:pPr>
            <w:r>
              <w:rPr>
                <w:noProof/>
                <w:lang w:eastAsia="zh-CN"/>
              </w:rPr>
              <w:t>EdgeComputing</w:t>
            </w:r>
          </w:p>
        </w:tc>
        <w:tc>
          <w:tcPr>
            <w:tcW w:w="4873" w:type="dxa"/>
            <w:tcBorders>
              <w:top w:val="single" w:sz="4" w:space="0" w:color="auto"/>
              <w:left w:val="single" w:sz="4" w:space="0" w:color="auto"/>
              <w:bottom w:val="single" w:sz="4" w:space="0" w:color="auto"/>
              <w:right w:val="single" w:sz="4" w:space="0" w:color="auto"/>
            </w:tcBorders>
          </w:tcPr>
          <w:p w14:paraId="1E85DA24" w14:textId="77777777" w:rsidR="00FE6616" w:rsidRPr="00AF02C0" w:rsidRDefault="00FE6616" w:rsidP="00BE04E0">
            <w:pPr>
              <w:pStyle w:val="TAL"/>
            </w:pPr>
            <w:r>
              <w:t>This feature indicates s</w:t>
            </w:r>
            <w:r>
              <w:rPr>
                <w:rFonts w:cs="Arial"/>
                <w:szCs w:val="18"/>
              </w:rPr>
              <w:t>upport of edge computing domain charging.</w:t>
            </w:r>
          </w:p>
        </w:tc>
      </w:tr>
      <w:tr w:rsidR="00FE6616" w:rsidRPr="00BD6F46" w14:paraId="24F6B455"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0FA25783" w14:textId="77777777" w:rsidR="00FE6616" w:rsidRPr="00AF02C0" w:rsidRDefault="00FE6616" w:rsidP="00BE04E0">
            <w:pPr>
              <w:pStyle w:val="TAL"/>
            </w:pPr>
            <w:r>
              <w:t>19</w:t>
            </w:r>
          </w:p>
        </w:tc>
        <w:tc>
          <w:tcPr>
            <w:tcW w:w="3280" w:type="dxa"/>
            <w:tcBorders>
              <w:top w:val="single" w:sz="4" w:space="0" w:color="auto"/>
              <w:left w:val="single" w:sz="4" w:space="0" w:color="auto"/>
              <w:bottom w:val="single" w:sz="4" w:space="0" w:color="auto"/>
              <w:right w:val="single" w:sz="4" w:space="0" w:color="auto"/>
            </w:tcBorders>
          </w:tcPr>
          <w:p w14:paraId="6203EB32" w14:textId="77777777" w:rsidR="00FE6616" w:rsidRPr="00454A5E" w:rsidRDefault="00FE6616" w:rsidP="00BE04E0">
            <w:pPr>
              <w:pStyle w:val="TAL"/>
              <w:rPr>
                <w:lang w:eastAsia="zh-CN"/>
              </w:rPr>
            </w:pPr>
            <w:r>
              <w:rPr>
                <w:lang w:eastAsia="zh-CN"/>
              </w:rPr>
              <w:t>5GSCIoT</w:t>
            </w:r>
          </w:p>
        </w:tc>
        <w:tc>
          <w:tcPr>
            <w:tcW w:w="4873" w:type="dxa"/>
            <w:tcBorders>
              <w:top w:val="single" w:sz="4" w:space="0" w:color="auto"/>
              <w:left w:val="single" w:sz="4" w:space="0" w:color="auto"/>
              <w:bottom w:val="single" w:sz="4" w:space="0" w:color="auto"/>
              <w:right w:val="single" w:sz="4" w:space="0" w:color="auto"/>
            </w:tcBorders>
          </w:tcPr>
          <w:p w14:paraId="4B62B641" w14:textId="77777777" w:rsidR="00FE6616" w:rsidRPr="00AF02C0" w:rsidRDefault="00FE6616" w:rsidP="00BE04E0">
            <w:pPr>
              <w:pStyle w:val="TAL"/>
            </w:pPr>
            <w:r>
              <w:t xml:space="preserve">This feature indicates support of 5GS </w:t>
            </w:r>
            <w:r w:rsidRPr="00B679AD">
              <w:t>control plane CIoT optimization</w:t>
            </w:r>
          </w:p>
        </w:tc>
      </w:tr>
      <w:tr w:rsidR="00FE6616" w:rsidRPr="00BD6F46" w14:paraId="75D37FDD"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2770D6C1" w14:textId="77777777" w:rsidR="00FE6616" w:rsidRPr="00AF02C0" w:rsidRDefault="00FE6616" w:rsidP="00BE04E0">
            <w:pPr>
              <w:pStyle w:val="TAL"/>
            </w:pPr>
            <w:r>
              <w:t>20</w:t>
            </w:r>
          </w:p>
        </w:tc>
        <w:tc>
          <w:tcPr>
            <w:tcW w:w="3280" w:type="dxa"/>
            <w:tcBorders>
              <w:top w:val="single" w:sz="4" w:space="0" w:color="auto"/>
              <w:left w:val="single" w:sz="4" w:space="0" w:color="auto"/>
              <w:bottom w:val="single" w:sz="4" w:space="0" w:color="auto"/>
              <w:right w:val="single" w:sz="4" w:space="0" w:color="auto"/>
            </w:tcBorders>
          </w:tcPr>
          <w:p w14:paraId="2EEB7498" w14:textId="77777777" w:rsidR="00FE6616" w:rsidRPr="00454A5E" w:rsidRDefault="00FE6616" w:rsidP="00BE04E0">
            <w:pPr>
              <w:pStyle w:val="TAL"/>
              <w:rPr>
                <w:lang w:eastAsia="zh-CN"/>
              </w:rPr>
            </w:pPr>
            <w:r>
              <w:t>SMF</w:t>
            </w:r>
            <w:r>
              <w:rPr>
                <w:rFonts w:hint="eastAsia"/>
                <w:lang w:eastAsia="zh-CN"/>
              </w:rPr>
              <w:t>_</w:t>
            </w:r>
            <w:r>
              <w:t>Charging_Id</w:t>
            </w:r>
          </w:p>
        </w:tc>
        <w:tc>
          <w:tcPr>
            <w:tcW w:w="4873" w:type="dxa"/>
            <w:tcBorders>
              <w:top w:val="single" w:sz="4" w:space="0" w:color="auto"/>
              <w:left w:val="single" w:sz="4" w:space="0" w:color="auto"/>
              <w:bottom w:val="single" w:sz="4" w:space="0" w:color="auto"/>
              <w:right w:val="single" w:sz="4" w:space="0" w:color="auto"/>
            </w:tcBorders>
          </w:tcPr>
          <w:p w14:paraId="19E4B3D4" w14:textId="77777777" w:rsidR="00FE6616" w:rsidRPr="00AF02C0" w:rsidRDefault="00FE6616" w:rsidP="00BE04E0">
            <w:pPr>
              <w:pStyle w:val="TAL"/>
            </w:pPr>
            <w:r>
              <w:t>Indicates the support of strings as SMF charging identifiers.</w:t>
            </w:r>
          </w:p>
        </w:tc>
      </w:tr>
      <w:tr w:rsidR="00E36339" w:rsidRPr="00BD6F46" w14:paraId="7875B54C" w14:textId="77777777" w:rsidTr="00801C12">
        <w:trPr>
          <w:jc w:val="center"/>
        </w:trPr>
        <w:tc>
          <w:tcPr>
            <w:tcW w:w="1419" w:type="dxa"/>
            <w:tcBorders>
              <w:top w:val="single" w:sz="4" w:space="0" w:color="auto"/>
              <w:left w:val="single" w:sz="4" w:space="0" w:color="auto"/>
              <w:bottom w:val="single" w:sz="4" w:space="0" w:color="auto"/>
              <w:right w:val="single" w:sz="4" w:space="0" w:color="auto"/>
            </w:tcBorders>
          </w:tcPr>
          <w:p w14:paraId="4DDD35CC" w14:textId="77777777" w:rsidR="00E36339" w:rsidRDefault="00E36339" w:rsidP="00E36339">
            <w:pPr>
              <w:pStyle w:val="TAL"/>
            </w:pPr>
            <w:r>
              <w:rPr>
                <w:lang w:eastAsia="zh-CN"/>
              </w:rPr>
              <w:t>30</w:t>
            </w:r>
          </w:p>
        </w:tc>
        <w:tc>
          <w:tcPr>
            <w:tcW w:w="3280" w:type="dxa"/>
            <w:tcBorders>
              <w:top w:val="single" w:sz="4" w:space="0" w:color="auto"/>
              <w:left w:val="single" w:sz="4" w:space="0" w:color="auto"/>
              <w:bottom w:val="single" w:sz="4" w:space="0" w:color="auto"/>
              <w:right w:val="single" w:sz="4" w:space="0" w:color="auto"/>
            </w:tcBorders>
          </w:tcPr>
          <w:p w14:paraId="3A65BE55" w14:textId="77777777" w:rsidR="00E36339" w:rsidRDefault="00E36339" w:rsidP="00E36339">
            <w:pPr>
              <w:pStyle w:val="TAL"/>
            </w:pPr>
            <w:r>
              <w:rPr>
                <w:rFonts w:hint="eastAsia"/>
                <w:lang w:eastAsia="zh-CN"/>
              </w:rPr>
              <w:t>P</w:t>
            </w:r>
            <w:r>
              <w:rPr>
                <w:lang w:eastAsia="zh-CN"/>
              </w:rPr>
              <w:t>roSe</w:t>
            </w:r>
          </w:p>
        </w:tc>
        <w:tc>
          <w:tcPr>
            <w:tcW w:w="4873" w:type="dxa"/>
            <w:tcBorders>
              <w:top w:val="single" w:sz="4" w:space="0" w:color="auto"/>
              <w:left w:val="single" w:sz="4" w:space="0" w:color="auto"/>
              <w:bottom w:val="single" w:sz="4" w:space="0" w:color="auto"/>
              <w:right w:val="single" w:sz="4" w:space="0" w:color="auto"/>
            </w:tcBorders>
          </w:tcPr>
          <w:p w14:paraId="6C4399F1" w14:textId="77777777" w:rsidR="00E36339" w:rsidRDefault="00E36339" w:rsidP="00E36339">
            <w:pPr>
              <w:pStyle w:val="TAL"/>
            </w:pPr>
            <w:r>
              <w:rPr>
                <w:lang w:eastAsia="zh-CN"/>
              </w:rPr>
              <w:t>This feature indicates support of 5G ProSe.</w:t>
            </w:r>
          </w:p>
        </w:tc>
      </w:tr>
    </w:tbl>
    <w:p w14:paraId="56B92376" w14:textId="77777777" w:rsidR="00FE6616" w:rsidRDefault="00FE6616" w:rsidP="00FE6616"/>
    <w:p w14:paraId="179253A4" w14:textId="77777777" w:rsidR="005F31A8" w:rsidRDefault="005F31A8" w:rsidP="005F31A8">
      <w:pPr>
        <w:pStyle w:val="Heading3"/>
      </w:pPr>
      <w:bookmarkStart w:id="1244" w:name="_Toc155607050"/>
      <w:r>
        <w:t>6.1.9</w:t>
      </w:r>
      <w:r w:rsidRPr="00BD6F46">
        <w:tab/>
      </w:r>
      <w:r>
        <w:t>Usage of general functionalities in SBA</w:t>
      </w:r>
      <w:bookmarkEnd w:id="1244"/>
    </w:p>
    <w:p w14:paraId="639F7206" w14:textId="77777777" w:rsidR="005F31A8" w:rsidRPr="00703DD4" w:rsidRDefault="005F31A8" w:rsidP="00277CA3">
      <w:pPr>
        <w:pStyle w:val="Heading4"/>
        <w:rPr>
          <w:rFonts w:ascii="Times New Roman" w:hAnsi="Times New Roman"/>
          <w:color w:val="385723"/>
          <w:sz w:val="20"/>
          <w:lang w:eastAsia="zh-CN"/>
        </w:rPr>
      </w:pPr>
      <w:bookmarkStart w:id="1245" w:name="_Toc155607051"/>
      <w:r>
        <w:t>6.1.9.1</w:t>
      </w:r>
      <w:r w:rsidRPr="00BD6F46">
        <w:tab/>
      </w:r>
      <w:r w:rsidRPr="00703DD4">
        <w:t>General</w:t>
      </w:r>
      <w:bookmarkEnd w:id="1245"/>
    </w:p>
    <w:p w14:paraId="76E639E7"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79483811" w14:textId="77777777" w:rsidR="005F31A8" w:rsidRDefault="005F31A8" w:rsidP="00277CA3">
      <w:pPr>
        <w:pStyle w:val="Heading4"/>
      </w:pPr>
      <w:bookmarkStart w:id="1246" w:name="_Toc155607052"/>
      <w:r>
        <w:t>6.1.9.2</w:t>
      </w:r>
      <w:r w:rsidRPr="00BD6F46">
        <w:tab/>
      </w:r>
      <w:r>
        <w:t>Extensibility Mechanisms</w:t>
      </w:r>
      <w:bookmarkEnd w:id="1246"/>
    </w:p>
    <w:bookmarkEnd w:id="1233"/>
    <w:bookmarkEnd w:id="1234"/>
    <w:bookmarkEnd w:id="1235"/>
    <w:bookmarkEnd w:id="1236"/>
    <w:bookmarkEnd w:id="1237"/>
    <w:bookmarkEnd w:id="1238"/>
    <w:bookmarkEnd w:id="1239"/>
    <w:bookmarkEnd w:id="1240"/>
    <w:bookmarkEnd w:id="1241"/>
    <w:bookmarkEnd w:id="1242"/>
    <w:bookmarkEnd w:id="1243"/>
    <w:p w14:paraId="629BECC5"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12D72081"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6206ADA8" w14:textId="77777777" w:rsidR="00625D2E" w:rsidRPr="007F2678" w:rsidRDefault="00625D2E" w:rsidP="00625D2E">
      <w:pPr>
        <w:pStyle w:val="Heading2"/>
      </w:pPr>
      <w:bookmarkStart w:id="1247" w:name="_Toc20227362"/>
      <w:bookmarkStart w:id="1248" w:name="_Toc27749607"/>
      <w:bookmarkStart w:id="1249" w:name="_Toc28709534"/>
      <w:bookmarkStart w:id="1250" w:name="_Toc44671154"/>
      <w:bookmarkStart w:id="1251" w:name="_Toc51919077"/>
      <w:bookmarkStart w:id="1252" w:name="_Toc155607053"/>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247"/>
      <w:bookmarkEnd w:id="1248"/>
      <w:bookmarkEnd w:id="1249"/>
      <w:bookmarkEnd w:id="1250"/>
      <w:bookmarkEnd w:id="1251"/>
      <w:bookmarkEnd w:id="1252"/>
    </w:p>
    <w:p w14:paraId="3540FA19" w14:textId="77777777" w:rsidR="00625D2E" w:rsidRPr="00BD6F46" w:rsidRDefault="00625D2E" w:rsidP="00625D2E">
      <w:pPr>
        <w:pStyle w:val="Heading3"/>
      </w:pPr>
      <w:bookmarkStart w:id="1253" w:name="_Toc20227363"/>
      <w:bookmarkStart w:id="1254" w:name="_Toc27749608"/>
      <w:bookmarkStart w:id="1255" w:name="_Toc28709535"/>
      <w:bookmarkStart w:id="1256" w:name="_Toc44671155"/>
      <w:bookmarkStart w:id="1257" w:name="_Toc51919078"/>
      <w:bookmarkStart w:id="1258" w:name="_Toc155607054"/>
      <w:r w:rsidRPr="00BD6F46">
        <w:t>6.</w:t>
      </w:r>
      <w:r>
        <w:rPr>
          <w:lang w:eastAsia="zh-CN"/>
        </w:rPr>
        <w:t>2</w:t>
      </w:r>
      <w:r w:rsidRPr="00BD6F46">
        <w:t>.1</w:t>
      </w:r>
      <w:r w:rsidRPr="00BD6F46">
        <w:tab/>
        <w:t>Introduction</w:t>
      </w:r>
      <w:bookmarkEnd w:id="1253"/>
      <w:bookmarkEnd w:id="1254"/>
      <w:bookmarkEnd w:id="1255"/>
      <w:bookmarkEnd w:id="1256"/>
      <w:bookmarkEnd w:id="1257"/>
      <w:bookmarkEnd w:id="1258"/>
    </w:p>
    <w:p w14:paraId="18C7526C"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31B1BBB2"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0A7A79ED" w14:textId="77777777" w:rsidR="00625D2E" w:rsidRPr="00BD6F46" w:rsidRDefault="00625D2E" w:rsidP="00625D2E">
      <w:pPr>
        <w:rPr>
          <w:lang w:eastAsia="zh-CN"/>
        </w:rPr>
      </w:pPr>
      <w:r w:rsidRPr="00BD6F46">
        <w:rPr>
          <w:lang w:eastAsia="zh-CN"/>
        </w:rPr>
        <w:lastRenderedPageBreak/>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7A43FE8" w14:textId="77777777" w:rsidR="00625D2E" w:rsidRPr="00BD6F46" w:rsidRDefault="00625D2E" w:rsidP="00625D2E">
      <w:pPr>
        <w:ind w:left="568" w:hanging="284"/>
        <w:rPr>
          <w:b/>
          <w:lang w:eastAsia="zh-CN"/>
        </w:rPr>
      </w:pPr>
      <w:r w:rsidRPr="00BD6F46">
        <w:rPr>
          <w:b/>
        </w:rPr>
        <w:t>{apiRoot}/{apiName}/{apiVersion}/{apiSpecificResourceUriPart}</w:t>
      </w:r>
    </w:p>
    <w:p w14:paraId="133473B6" w14:textId="77777777" w:rsidR="00625D2E" w:rsidRPr="00BD6F46" w:rsidRDefault="00625D2E" w:rsidP="00625D2E">
      <w:pPr>
        <w:rPr>
          <w:lang w:eastAsia="zh-CN"/>
        </w:rPr>
      </w:pPr>
      <w:r w:rsidRPr="00BD6F46">
        <w:rPr>
          <w:lang w:eastAsia="zh-CN"/>
        </w:rPr>
        <w:t>with the following components:</w:t>
      </w:r>
    </w:p>
    <w:p w14:paraId="5E47CB15" w14:textId="77777777" w:rsidR="00625D2E" w:rsidRPr="00BD6F46" w:rsidRDefault="00625D2E" w:rsidP="00602A47">
      <w:pPr>
        <w:pStyle w:val="B10"/>
      </w:pPr>
      <w:r w:rsidRPr="00BD6F46">
        <w:t>-</w:t>
      </w:r>
      <w:r w:rsidRPr="00BD6F46">
        <w:tab/>
        <w:t>The {apiRoot} shall be set as described in 3GPP TS 29.501 [5].</w:t>
      </w:r>
    </w:p>
    <w:p w14:paraId="0346C6CA" w14:textId="77777777" w:rsidR="00625D2E" w:rsidRPr="00BD6F46" w:rsidRDefault="00625D2E" w:rsidP="00602A47">
      <w:pPr>
        <w:pStyle w:val="B10"/>
      </w:pPr>
      <w:r w:rsidRPr="00BD6F46">
        <w:t>-</w:t>
      </w:r>
      <w:r w:rsidRPr="00BD6F46">
        <w:tab/>
        <w:t>The {apiName} shall be "Nchf_</w:t>
      </w:r>
      <w:r>
        <w:t>OfflineOnly</w:t>
      </w:r>
      <w:r w:rsidRPr="00BD6F46">
        <w:t>Charging".</w:t>
      </w:r>
    </w:p>
    <w:p w14:paraId="4D44E4E9" w14:textId="77777777" w:rsidR="00625D2E" w:rsidRPr="00BD6F46" w:rsidRDefault="00625D2E" w:rsidP="00602A47">
      <w:pPr>
        <w:pStyle w:val="B10"/>
      </w:pPr>
      <w:r w:rsidRPr="00BD6F46">
        <w:t>-</w:t>
      </w:r>
      <w:r w:rsidRPr="00BD6F46">
        <w:tab/>
        <w:t>The {apiVersion} shall be "v1".</w:t>
      </w:r>
    </w:p>
    <w:p w14:paraId="670E9AF5"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365B9174" w14:textId="77777777" w:rsidR="00625D2E" w:rsidRPr="00BD6F46" w:rsidRDefault="00625D2E" w:rsidP="00625D2E">
      <w:pPr>
        <w:pStyle w:val="Heading3"/>
      </w:pPr>
      <w:bookmarkStart w:id="1259" w:name="_Toc20227364"/>
      <w:bookmarkStart w:id="1260" w:name="_Toc27749609"/>
      <w:bookmarkStart w:id="1261" w:name="_Toc28709536"/>
      <w:bookmarkStart w:id="1262" w:name="_Toc44671156"/>
      <w:bookmarkStart w:id="1263" w:name="_Toc51919079"/>
      <w:bookmarkStart w:id="1264" w:name="_Toc155607055"/>
      <w:r w:rsidRPr="00BD6F46">
        <w:t>6.</w:t>
      </w:r>
      <w:r>
        <w:rPr>
          <w:lang w:eastAsia="zh-CN"/>
        </w:rPr>
        <w:t>2</w:t>
      </w:r>
      <w:r w:rsidRPr="00BD6F46">
        <w:t>.2</w:t>
      </w:r>
      <w:r w:rsidRPr="00BD6F46">
        <w:tab/>
      </w:r>
      <w:r w:rsidRPr="00BD6F46">
        <w:rPr>
          <w:rFonts w:hint="eastAsia"/>
        </w:rPr>
        <w:t>Usage of HTTP</w:t>
      </w:r>
      <w:bookmarkEnd w:id="1259"/>
      <w:bookmarkEnd w:id="1260"/>
      <w:bookmarkEnd w:id="1261"/>
      <w:bookmarkEnd w:id="1262"/>
      <w:bookmarkEnd w:id="1263"/>
      <w:bookmarkEnd w:id="1264"/>
    </w:p>
    <w:p w14:paraId="71E7F0EB"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A126925" w14:textId="77777777" w:rsidR="001F321A" w:rsidRPr="00BD6F46" w:rsidRDefault="00B97F60" w:rsidP="001F321A">
      <w:pPr>
        <w:pStyle w:val="Heading3"/>
      </w:pPr>
      <w:r w:rsidRPr="00BD6F46">
        <w:br w:type="page"/>
      </w:r>
      <w:bookmarkStart w:id="1265" w:name="_Toc20227365"/>
      <w:bookmarkStart w:id="1266" w:name="_Toc27749610"/>
      <w:bookmarkStart w:id="1267" w:name="_Toc28709537"/>
      <w:bookmarkStart w:id="1268" w:name="_Toc44671157"/>
      <w:bookmarkStart w:id="1269" w:name="_Toc51919080"/>
      <w:bookmarkStart w:id="1270" w:name="_Toc155607056"/>
      <w:r w:rsidR="001F321A" w:rsidRPr="00BD6F46">
        <w:lastRenderedPageBreak/>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265"/>
      <w:bookmarkEnd w:id="1266"/>
      <w:bookmarkEnd w:id="1267"/>
      <w:bookmarkEnd w:id="1268"/>
      <w:bookmarkEnd w:id="1269"/>
      <w:bookmarkEnd w:id="1270"/>
    </w:p>
    <w:p w14:paraId="5F58A15B" w14:textId="77777777" w:rsidR="001F321A" w:rsidRPr="00BD6F46" w:rsidRDefault="001F321A" w:rsidP="001F321A">
      <w:pPr>
        <w:pStyle w:val="Heading4"/>
      </w:pPr>
      <w:bookmarkStart w:id="1271" w:name="_Toc20227366"/>
      <w:bookmarkStart w:id="1272" w:name="_Toc27749611"/>
      <w:bookmarkStart w:id="1273" w:name="_Toc28709538"/>
      <w:bookmarkStart w:id="1274" w:name="_Toc44671158"/>
      <w:bookmarkStart w:id="1275" w:name="_Toc51919081"/>
      <w:bookmarkStart w:id="1276" w:name="_Toc155607057"/>
      <w:r>
        <w:t>6.2.3.</w:t>
      </w:r>
      <w:r w:rsidRPr="00BD6F46">
        <w:t>1</w:t>
      </w:r>
      <w:r w:rsidRPr="00BD6F46">
        <w:tab/>
        <w:t>Overview</w:t>
      </w:r>
      <w:bookmarkEnd w:id="1271"/>
      <w:bookmarkEnd w:id="1272"/>
      <w:bookmarkEnd w:id="1273"/>
      <w:bookmarkEnd w:id="1274"/>
      <w:bookmarkEnd w:id="1275"/>
      <w:bookmarkEnd w:id="1276"/>
      <w:r>
        <w:t xml:space="preserve"> </w:t>
      </w:r>
    </w:p>
    <w:p w14:paraId="663315FE" w14:textId="77777777" w:rsidR="001F321A" w:rsidRDefault="0003480F" w:rsidP="00B54D35">
      <w:pPr>
        <w:pStyle w:val="TH"/>
      </w:pPr>
      <w:r w:rsidRPr="0003480F">
        <w:rPr>
          <w:rFonts w:ascii="Times New Roman" w:eastAsia="Times New Roman" w:hAnsi="Times New Roman"/>
        </w:rPr>
        <w:object w:dxaOrig="7680" w:dyaOrig="4425" w14:anchorId="4D330C3F">
          <v:shape id="_x0000_i1036" type="#_x0000_t75" style="width:383.8pt;height:221.3pt" o:ole="">
            <v:imagedata r:id="rId30" o:title=""/>
          </v:shape>
          <o:OLEObject Type="Embed" ProgID="Visio.Drawing.11" ShapeID="_x0000_i1036" DrawAspect="Content" ObjectID="_1787388183" r:id="rId31"/>
        </w:object>
      </w:r>
    </w:p>
    <w:p w14:paraId="50DFADBB" w14:textId="77777777" w:rsidR="001F321A" w:rsidRDefault="001F321A" w:rsidP="001F321A">
      <w:pPr>
        <w:pStyle w:val="TF"/>
      </w:pPr>
      <w:r w:rsidRPr="00BD6F46">
        <w:t>Figure </w:t>
      </w:r>
      <w:r>
        <w:t>6.2.3.</w:t>
      </w:r>
      <w:r w:rsidRPr="00BD6F46">
        <w:t xml:space="preserve">1-1: Resource URI structure of the </w:t>
      </w:r>
      <w:r>
        <w:t>Nchf_OfflineOnlyCharging</w:t>
      </w:r>
      <w:r w:rsidRPr="00BD6F46">
        <w:t xml:space="preserve"> API</w:t>
      </w:r>
    </w:p>
    <w:p w14:paraId="3018AD76" w14:textId="77777777" w:rsidR="001F321A" w:rsidRPr="00BD6F46" w:rsidRDefault="001F321A" w:rsidP="001F321A">
      <w:pPr>
        <w:pStyle w:val="EditorsNote"/>
        <w:rPr>
          <w:lang w:eastAsia="zh-CN"/>
        </w:rPr>
      </w:pPr>
    </w:p>
    <w:p w14:paraId="3DC34921"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7D958D9"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383238DA" w14:textId="77777777" w:rsidR="001F321A" w:rsidRPr="00BD6F46" w:rsidRDefault="001F321A" w:rsidP="001F321A">
      <w:pPr>
        <w:pStyle w:val="TH"/>
      </w:pPr>
      <w:r w:rsidRPr="00BD6F46">
        <w:t>Table </w:t>
      </w:r>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3455"/>
        <w:gridCol w:w="1153"/>
        <w:gridCol w:w="1439"/>
        <w:gridCol w:w="2733"/>
      </w:tblGrid>
      <w:tr w:rsidR="001F321A" w:rsidRPr="00BD6F46" w14:paraId="4F8ED1C5"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BC9A0"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32F570"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FE9C56"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05021"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4FCEE75E"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412CA808" w14:textId="77777777" w:rsidTr="0042629A">
        <w:trPr>
          <w:jc w:val="center"/>
        </w:trPr>
        <w:tc>
          <w:tcPr>
            <w:tcW w:w="515" w:type="pct"/>
            <w:tcBorders>
              <w:top w:val="single" w:sz="4" w:space="0" w:color="auto"/>
              <w:left w:val="single" w:sz="4" w:space="0" w:color="auto"/>
              <w:right w:val="single" w:sz="4" w:space="0" w:color="auto"/>
            </w:tcBorders>
            <w:vAlign w:val="center"/>
          </w:tcPr>
          <w:p w14:paraId="35125D7D"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1C9965F8"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43E9A19A"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74E967DC"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394257BC"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1E755734" w14:textId="77777777" w:rsidTr="0042629A">
        <w:trPr>
          <w:trHeight w:val="524"/>
          <w:jc w:val="center"/>
        </w:trPr>
        <w:tc>
          <w:tcPr>
            <w:tcW w:w="515" w:type="pct"/>
            <w:vMerge w:val="restart"/>
            <w:tcBorders>
              <w:left w:val="single" w:sz="4" w:space="0" w:color="auto"/>
              <w:right w:val="single" w:sz="4" w:space="0" w:color="auto"/>
            </w:tcBorders>
            <w:vAlign w:val="center"/>
          </w:tcPr>
          <w:p w14:paraId="6937017D"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7E40F64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277" w:name="OLE_LINK12"/>
            <w:r>
              <w:rPr>
                <w:rFonts w:ascii="Arial" w:hAnsi="Arial"/>
                <w:sz w:val="18"/>
                <w:lang w:eastAsia="zh-CN"/>
              </w:rPr>
              <w:t>offline</w:t>
            </w:r>
            <w:bookmarkEnd w:id="1277"/>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1D358BF1" w14:textId="77777777" w:rsidR="001F321A" w:rsidRDefault="001F321A" w:rsidP="0042629A">
            <w:pPr>
              <w:pStyle w:val="TAL"/>
              <w:rPr>
                <w:lang w:eastAsia="zh-CN"/>
              </w:rPr>
            </w:pPr>
            <w:r>
              <w:rPr>
                <w:lang w:eastAsia="zh-CN"/>
              </w:rPr>
              <w:t>update</w:t>
            </w:r>
          </w:p>
          <w:p w14:paraId="2A465739"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678CE1CC"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22BF42E0"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2D267380" w14:textId="77777777" w:rsidTr="0042629A">
        <w:trPr>
          <w:trHeight w:val="524"/>
          <w:jc w:val="center"/>
        </w:trPr>
        <w:tc>
          <w:tcPr>
            <w:tcW w:w="515" w:type="pct"/>
            <w:vMerge/>
            <w:tcBorders>
              <w:left w:val="single" w:sz="4" w:space="0" w:color="auto"/>
              <w:right w:val="single" w:sz="4" w:space="0" w:color="auto"/>
            </w:tcBorders>
            <w:vAlign w:val="center"/>
          </w:tcPr>
          <w:p w14:paraId="169F38D7"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75544680"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3D2197C2" w14:textId="77777777" w:rsidR="001F321A" w:rsidRDefault="001F321A" w:rsidP="0042629A">
            <w:pPr>
              <w:pStyle w:val="TAL"/>
              <w:rPr>
                <w:lang w:eastAsia="zh-CN"/>
              </w:rPr>
            </w:pPr>
            <w:r>
              <w:rPr>
                <w:rFonts w:hint="eastAsia"/>
                <w:lang w:eastAsia="zh-CN"/>
              </w:rPr>
              <w:t>release</w:t>
            </w:r>
          </w:p>
          <w:p w14:paraId="4CC7BFAC"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6110D4A"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737A79F"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3729CF57" w14:textId="77777777" w:rsidR="001F321A" w:rsidRPr="00BD6F46" w:rsidRDefault="001F321A" w:rsidP="001F321A">
      <w:pPr>
        <w:pStyle w:val="Heading4"/>
      </w:pPr>
      <w:bookmarkStart w:id="1278" w:name="_Toc20227367"/>
      <w:bookmarkStart w:id="1279" w:name="_Toc27749612"/>
      <w:bookmarkStart w:id="1280" w:name="_Toc28709539"/>
      <w:bookmarkStart w:id="1281" w:name="_Toc44671159"/>
      <w:bookmarkStart w:id="1282" w:name="_Toc51919082"/>
      <w:bookmarkStart w:id="1283" w:name="_Toc155607058"/>
      <w:r>
        <w:t>6.2.3.</w:t>
      </w:r>
      <w:r w:rsidRPr="00BD6F46">
        <w:t>2</w:t>
      </w:r>
      <w:r w:rsidRPr="00BD6F46">
        <w:tab/>
        <w:t xml:space="preserve">Resource: </w:t>
      </w:r>
      <w:r w:rsidRPr="00BD6F46">
        <w:rPr>
          <w:rFonts w:hint="eastAsia"/>
        </w:rPr>
        <w:t>Charging Data</w:t>
      </w:r>
      <w:bookmarkEnd w:id="1278"/>
      <w:bookmarkEnd w:id="1279"/>
      <w:bookmarkEnd w:id="1280"/>
      <w:bookmarkEnd w:id="1281"/>
      <w:bookmarkEnd w:id="1282"/>
      <w:bookmarkEnd w:id="1283"/>
      <w:r w:rsidRPr="00BD6F46" w:rsidDel="00AF4481">
        <w:t xml:space="preserve"> </w:t>
      </w:r>
    </w:p>
    <w:p w14:paraId="5A040E47" w14:textId="77777777" w:rsidR="001F321A" w:rsidRPr="00BD6F46" w:rsidRDefault="001F321A" w:rsidP="001F321A">
      <w:pPr>
        <w:pStyle w:val="Heading5"/>
      </w:pPr>
      <w:bookmarkStart w:id="1284" w:name="_Toc20227368"/>
      <w:bookmarkStart w:id="1285" w:name="_Toc27749613"/>
      <w:bookmarkStart w:id="1286" w:name="_Toc28709540"/>
      <w:bookmarkStart w:id="1287" w:name="_Toc44671160"/>
      <w:bookmarkStart w:id="1288" w:name="_Toc51919083"/>
      <w:bookmarkStart w:id="1289" w:name="_Toc155607059"/>
      <w:r>
        <w:t>6.2.3.</w:t>
      </w:r>
      <w:r w:rsidRPr="00BD6F46">
        <w:t>2.1</w:t>
      </w:r>
      <w:r w:rsidRPr="00BD6F46">
        <w:tab/>
        <w:t>Description</w:t>
      </w:r>
      <w:bookmarkEnd w:id="1284"/>
      <w:bookmarkEnd w:id="1285"/>
      <w:bookmarkEnd w:id="1286"/>
      <w:bookmarkEnd w:id="1287"/>
      <w:bookmarkEnd w:id="1288"/>
      <w:bookmarkEnd w:id="1289"/>
    </w:p>
    <w:p w14:paraId="68A4932E"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0CAF404E" w14:textId="77777777" w:rsidR="001F321A" w:rsidRPr="00BD6F46" w:rsidRDefault="001F321A" w:rsidP="001F321A">
      <w:pPr>
        <w:pStyle w:val="Heading5"/>
      </w:pPr>
      <w:bookmarkStart w:id="1290" w:name="_Toc20227369"/>
      <w:bookmarkStart w:id="1291" w:name="_Toc27749614"/>
      <w:bookmarkStart w:id="1292" w:name="_Toc28709541"/>
      <w:bookmarkStart w:id="1293" w:name="_Toc44671161"/>
      <w:bookmarkStart w:id="1294" w:name="_Toc51919084"/>
      <w:bookmarkStart w:id="1295" w:name="_Toc155607060"/>
      <w:r>
        <w:lastRenderedPageBreak/>
        <w:t>6.2.3.</w:t>
      </w:r>
      <w:r w:rsidRPr="00BD6F46">
        <w:t>2.2</w:t>
      </w:r>
      <w:r w:rsidRPr="00BD6F46">
        <w:tab/>
        <w:t>Resource Definition</w:t>
      </w:r>
      <w:bookmarkEnd w:id="1290"/>
      <w:bookmarkEnd w:id="1291"/>
      <w:bookmarkEnd w:id="1292"/>
      <w:bookmarkEnd w:id="1293"/>
      <w:bookmarkEnd w:id="1294"/>
      <w:bookmarkEnd w:id="1295"/>
    </w:p>
    <w:p w14:paraId="3A4295B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2776CC8D"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1391F7BF" w14:textId="77777777" w:rsidR="001F321A" w:rsidRPr="00BD6F46" w:rsidRDefault="001F321A" w:rsidP="001F321A">
      <w:pPr>
        <w:pStyle w:val="TH"/>
        <w:rPr>
          <w:rFonts w:cs="Arial"/>
        </w:rPr>
      </w:pPr>
      <w:r w:rsidRPr="00BD6F46">
        <w:t>Table </w:t>
      </w:r>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F321A" w:rsidRPr="00BD6F46" w14:paraId="39A13A2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DA088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69225" w14:textId="77777777" w:rsidR="001F321A" w:rsidRPr="00BD6F46" w:rsidRDefault="001F321A" w:rsidP="0042629A">
            <w:pPr>
              <w:pStyle w:val="TAH"/>
            </w:pPr>
            <w:r w:rsidRPr="00BD6F46">
              <w:t>Definition</w:t>
            </w:r>
          </w:p>
        </w:tc>
      </w:tr>
      <w:tr w:rsidR="001F321A" w:rsidRPr="00BD6F46" w14:paraId="0B42884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40EA8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71CFE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1271A7DD" w14:textId="77777777" w:rsidR="001F321A" w:rsidRPr="00BD6F46" w:rsidRDefault="001F321A" w:rsidP="001F321A"/>
    <w:p w14:paraId="2D418DFF" w14:textId="77777777" w:rsidR="001F321A" w:rsidRPr="00BD6F46" w:rsidRDefault="001F321A" w:rsidP="001F321A">
      <w:pPr>
        <w:pStyle w:val="Heading5"/>
      </w:pPr>
      <w:bookmarkStart w:id="1296" w:name="_Toc20227370"/>
      <w:bookmarkStart w:id="1297" w:name="_Toc27749615"/>
      <w:bookmarkStart w:id="1298" w:name="_Toc28709542"/>
      <w:bookmarkStart w:id="1299" w:name="_Toc44671162"/>
      <w:bookmarkStart w:id="1300" w:name="_Toc51919085"/>
      <w:bookmarkStart w:id="1301" w:name="_Toc155607061"/>
      <w:r>
        <w:t>6.2.3.</w:t>
      </w:r>
      <w:r w:rsidRPr="00BD6F46">
        <w:t>2.3</w:t>
      </w:r>
      <w:r w:rsidRPr="00BD6F46">
        <w:tab/>
        <w:t>Resource Standard Methods</w:t>
      </w:r>
      <w:bookmarkEnd w:id="1296"/>
      <w:bookmarkEnd w:id="1297"/>
      <w:bookmarkEnd w:id="1298"/>
      <w:bookmarkEnd w:id="1299"/>
      <w:bookmarkEnd w:id="1300"/>
      <w:bookmarkEnd w:id="1301"/>
      <w:r w:rsidRPr="00BD6F46">
        <w:t xml:space="preserve"> </w:t>
      </w:r>
    </w:p>
    <w:p w14:paraId="46F138C4" w14:textId="77777777" w:rsidR="001F321A" w:rsidRPr="00BD6F46" w:rsidRDefault="001F321A" w:rsidP="001F321A">
      <w:pPr>
        <w:pStyle w:val="Heading6"/>
        <w:rPr>
          <w:lang w:eastAsia="zh-CN"/>
        </w:rPr>
      </w:pPr>
      <w:bookmarkStart w:id="1302" w:name="_Toc20227371"/>
      <w:bookmarkStart w:id="1303" w:name="_Toc27749616"/>
      <w:bookmarkStart w:id="1304" w:name="_Toc28709543"/>
      <w:bookmarkStart w:id="1305" w:name="_Toc44671163"/>
      <w:bookmarkStart w:id="1306" w:name="_Toc51919086"/>
      <w:bookmarkStart w:id="1307" w:name="_Toc155607062"/>
      <w:r>
        <w:t>6.2.3.</w:t>
      </w:r>
      <w:r w:rsidRPr="00BD6F46">
        <w:t>2.3.1</w:t>
      </w:r>
      <w:r w:rsidRPr="00BD6F46">
        <w:tab/>
        <w:t>POST</w:t>
      </w:r>
      <w:bookmarkEnd w:id="1302"/>
      <w:bookmarkEnd w:id="1303"/>
      <w:bookmarkEnd w:id="1304"/>
      <w:bookmarkEnd w:id="1305"/>
      <w:bookmarkEnd w:id="1306"/>
      <w:bookmarkEnd w:id="1307"/>
    </w:p>
    <w:p w14:paraId="2F1B9BD5"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5136120B" w14:textId="77777777" w:rsidR="001F321A" w:rsidRPr="00BD6F46" w:rsidRDefault="001F321A" w:rsidP="001F321A">
      <w:pPr>
        <w:pStyle w:val="TH"/>
        <w:rPr>
          <w:rFonts w:cs="Arial"/>
        </w:rPr>
      </w:pPr>
      <w:r w:rsidRPr="00BD6F46">
        <w:t xml:space="preserve">Table </w:t>
      </w:r>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F321A" w:rsidRPr="00BD6F46" w14:paraId="3A46BD3C"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F1DC5"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05C604"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A4AD1"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4F2B7"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C03891" w14:textId="77777777" w:rsidR="001F321A" w:rsidRPr="00BD6F46" w:rsidRDefault="001F321A" w:rsidP="0042629A">
            <w:pPr>
              <w:pStyle w:val="TAH"/>
            </w:pPr>
            <w:r w:rsidRPr="00BD6F46">
              <w:t>Description</w:t>
            </w:r>
          </w:p>
        </w:tc>
      </w:tr>
      <w:tr w:rsidR="001F321A" w:rsidRPr="00BD6F46" w14:paraId="2D59BFAD"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D6873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2F0EB382"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2094A3B"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1971A8A1"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EF13F" w14:textId="77777777" w:rsidR="001F321A" w:rsidRPr="00BD6F46" w:rsidRDefault="001F321A" w:rsidP="0042629A">
            <w:pPr>
              <w:pStyle w:val="TAL"/>
            </w:pPr>
          </w:p>
        </w:tc>
      </w:tr>
    </w:tbl>
    <w:p w14:paraId="671B15C1" w14:textId="77777777" w:rsidR="001F321A" w:rsidRPr="007F2678" w:rsidRDefault="001F321A" w:rsidP="001F321A">
      <w:pPr>
        <w:rPr>
          <w:lang w:eastAsia="zh-CN"/>
        </w:rPr>
      </w:pPr>
    </w:p>
    <w:p w14:paraId="151E7903"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4D153125" w14:textId="77777777" w:rsidR="001F321A" w:rsidRPr="00BD6F46" w:rsidRDefault="001F321A" w:rsidP="001F321A">
      <w:pPr>
        <w:pStyle w:val="TH"/>
        <w:rPr>
          <w:lang w:eastAsia="zh-CN"/>
        </w:rPr>
      </w:pPr>
      <w:r w:rsidRPr="00BD6F46">
        <w:lastRenderedPageBreak/>
        <w:t>Table </w:t>
      </w:r>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3ABE3B4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10B361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6275F3B"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D47D5"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97159" w14:textId="77777777" w:rsidR="001F321A" w:rsidRPr="00BD6F46" w:rsidRDefault="001F321A" w:rsidP="0042629A">
            <w:pPr>
              <w:pStyle w:val="TAH"/>
            </w:pPr>
            <w:r w:rsidRPr="00BD6F46">
              <w:t>Description</w:t>
            </w:r>
          </w:p>
        </w:tc>
      </w:tr>
      <w:tr w:rsidR="001F321A" w:rsidRPr="00BD6F46" w14:paraId="22525E1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EF5B5E4"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34FB928"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47EF864"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0BEB65"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4CEFFDAE" w14:textId="77777777" w:rsidR="001F321A" w:rsidRPr="00BD6F46" w:rsidRDefault="001F321A" w:rsidP="001F321A">
      <w:pPr>
        <w:pStyle w:val="TH"/>
        <w:rPr>
          <w:lang w:eastAsia="zh-CN"/>
        </w:rPr>
      </w:pPr>
    </w:p>
    <w:p w14:paraId="2DE3E2F0"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64FD582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A85EC2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EC15B47"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AD774B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6A5FDC7" w14:textId="77777777" w:rsidR="001F321A" w:rsidRPr="00BD6F46" w:rsidRDefault="001F321A" w:rsidP="0042629A">
            <w:pPr>
              <w:pStyle w:val="TAH"/>
            </w:pPr>
            <w:r w:rsidRPr="00BD6F46">
              <w:t>Response</w:t>
            </w:r>
          </w:p>
          <w:p w14:paraId="19059F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07B279F5" w14:textId="77777777" w:rsidR="001F321A" w:rsidRPr="00BD6F46" w:rsidRDefault="001F321A" w:rsidP="0042629A">
            <w:pPr>
              <w:pStyle w:val="TAH"/>
            </w:pPr>
            <w:r w:rsidRPr="00BD6F46">
              <w:t>Description</w:t>
            </w:r>
          </w:p>
        </w:tc>
      </w:tr>
      <w:tr w:rsidR="001F321A" w:rsidRPr="00BD6F46" w14:paraId="75F62EEB"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662B1007"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D12CA2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74E27D2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2FE74CF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5780111E"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671D9BFD"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19A80F15"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072F0C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48C8CA9"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2EFD2556"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408E0F70"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4F30232" w14:textId="77777777" w:rsidR="001F321A" w:rsidRPr="00BD6F46" w:rsidRDefault="001F321A" w:rsidP="0042629A">
            <w:pPr>
              <w:pStyle w:val="TAL"/>
            </w:pPr>
            <w:r w:rsidRPr="00BD6F46">
              <w:t>(NOTE 2)</w:t>
            </w:r>
          </w:p>
        </w:tc>
      </w:tr>
      <w:tr w:rsidR="001F321A" w:rsidRPr="00BD6F46" w14:paraId="0C649E7E"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F576714"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71A4AED"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06B925B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7E89921" w14:textId="77777777" w:rsidR="001F321A" w:rsidRPr="00BD6F46" w:rsidRDefault="001F321A" w:rsidP="0042629A">
            <w:pPr>
              <w:pStyle w:val="TAL"/>
            </w:pPr>
            <w:r w:rsidRPr="00BD6F46">
              <w:t xml:space="preserve">400 </w:t>
            </w:r>
          </w:p>
          <w:p w14:paraId="01472A95"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22395452" w14:textId="77777777" w:rsidR="001F321A" w:rsidRPr="00BD6F46" w:rsidRDefault="001F321A" w:rsidP="0042629A">
            <w:pPr>
              <w:pStyle w:val="TAL"/>
            </w:pPr>
            <w:r w:rsidRPr="00BD6F46">
              <w:t>(NOTE 2)</w:t>
            </w:r>
          </w:p>
        </w:tc>
      </w:tr>
      <w:tr w:rsidR="001F321A" w:rsidRPr="00BD6F46" w14:paraId="57542D5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0F871"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AE7CCC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9A78F3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C2E643F" w14:textId="77777777" w:rsidR="001F321A" w:rsidRPr="00BD6F46" w:rsidRDefault="001F321A" w:rsidP="0042629A">
            <w:pPr>
              <w:pStyle w:val="TAL"/>
            </w:pPr>
            <w:r w:rsidRPr="00BD6F46">
              <w:t>403</w:t>
            </w:r>
          </w:p>
          <w:p w14:paraId="0AC8A1BA" w14:textId="77777777" w:rsidR="001F321A" w:rsidRPr="00BD6F46" w:rsidRDefault="001F321A" w:rsidP="0042629A">
            <w:pPr>
              <w:pStyle w:val="TAL"/>
            </w:pPr>
            <w:r w:rsidRPr="00BD6F46">
              <w:t xml:space="preserve">Forbidden </w:t>
            </w:r>
          </w:p>
          <w:p w14:paraId="4DF1121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44F0A8A" w14:textId="77777777" w:rsidR="001F321A" w:rsidRPr="00BD6F46" w:rsidRDefault="001F321A" w:rsidP="0042629A">
            <w:pPr>
              <w:pStyle w:val="TAL"/>
            </w:pPr>
            <w:r w:rsidRPr="00BD6F46">
              <w:t>(NOTE 2)</w:t>
            </w:r>
          </w:p>
        </w:tc>
      </w:tr>
      <w:tr w:rsidR="001F321A" w:rsidRPr="00BD6F46" w14:paraId="644E66BD"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535C614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0DF37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441AE97"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6D39D97" w14:textId="77777777" w:rsidR="001F321A" w:rsidRPr="00BD6F46" w:rsidRDefault="001F321A" w:rsidP="0042629A">
            <w:pPr>
              <w:pStyle w:val="TAL"/>
            </w:pPr>
            <w:r w:rsidRPr="00BD6F46">
              <w:t>404</w:t>
            </w:r>
          </w:p>
          <w:p w14:paraId="7F516F4F" w14:textId="77777777" w:rsidR="001F321A" w:rsidRPr="00BD6F46" w:rsidRDefault="001F321A" w:rsidP="0042629A">
            <w:pPr>
              <w:pStyle w:val="TAL"/>
            </w:pPr>
            <w:r w:rsidRPr="00BD6F46">
              <w:t xml:space="preserve">Not Found </w:t>
            </w:r>
          </w:p>
          <w:p w14:paraId="72283883"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0C0CDB86" w14:textId="77777777" w:rsidR="001F321A" w:rsidRPr="00BD6F46" w:rsidRDefault="001F321A" w:rsidP="0042629A">
            <w:pPr>
              <w:pStyle w:val="TAL"/>
            </w:pPr>
            <w:r w:rsidRPr="00BD6F46">
              <w:t>(NOTE 2)</w:t>
            </w:r>
          </w:p>
        </w:tc>
      </w:tr>
      <w:tr w:rsidR="001F321A" w:rsidRPr="00BD6F46" w14:paraId="0D3EEA6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2EC8504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5BD8C8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3C5598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5098B1B" w14:textId="77777777" w:rsidR="001F321A" w:rsidRPr="00BD6F46" w:rsidRDefault="001F321A" w:rsidP="0042629A">
            <w:pPr>
              <w:pStyle w:val="TAL"/>
            </w:pPr>
            <w:r w:rsidRPr="00BD6F46">
              <w:t>405</w:t>
            </w:r>
          </w:p>
          <w:p w14:paraId="7A2A6193" w14:textId="77777777" w:rsidR="001F321A" w:rsidRPr="00BD6F46" w:rsidRDefault="001F321A" w:rsidP="0042629A">
            <w:pPr>
              <w:pStyle w:val="TAL"/>
            </w:pPr>
            <w:r w:rsidRPr="00BD6F46">
              <w:t xml:space="preserve">Method Not Allowed </w:t>
            </w:r>
          </w:p>
          <w:p w14:paraId="46EE2B47"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9FF2BC5" w14:textId="77777777" w:rsidR="001F321A" w:rsidRPr="00BD6F46" w:rsidRDefault="001F321A" w:rsidP="0042629A">
            <w:pPr>
              <w:pStyle w:val="TAL"/>
            </w:pPr>
            <w:r w:rsidRPr="00BD6F46">
              <w:t>(NOTE 2)</w:t>
            </w:r>
          </w:p>
        </w:tc>
      </w:tr>
      <w:tr w:rsidR="001F321A" w:rsidRPr="00BD6F46" w14:paraId="0A94D7D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1B32FF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244A3BA"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49CD7E"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05D3A16" w14:textId="77777777" w:rsidR="001F321A" w:rsidRPr="00BD6F46" w:rsidRDefault="001F321A" w:rsidP="0042629A">
            <w:pPr>
              <w:pStyle w:val="TAL"/>
            </w:pPr>
            <w:r w:rsidRPr="00BD6F46">
              <w:t>408</w:t>
            </w:r>
          </w:p>
          <w:p w14:paraId="338A1344" w14:textId="77777777" w:rsidR="001F321A" w:rsidRPr="00BD6F46" w:rsidRDefault="001F321A" w:rsidP="0042629A">
            <w:pPr>
              <w:pStyle w:val="TAL"/>
            </w:pPr>
            <w:r w:rsidRPr="00BD6F46">
              <w:t>Request Timeout</w:t>
            </w:r>
          </w:p>
          <w:p w14:paraId="5311F729"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343C977" w14:textId="77777777" w:rsidR="001F321A" w:rsidRPr="00BD6F46" w:rsidRDefault="001F321A" w:rsidP="0042629A">
            <w:pPr>
              <w:pStyle w:val="TAL"/>
            </w:pPr>
            <w:r w:rsidRPr="00BD6F46">
              <w:t>(NOTE 2)</w:t>
            </w:r>
          </w:p>
        </w:tc>
      </w:tr>
      <w:tr w:rsidR="001F321A" w:rsidRPr="00BD6F46" w14:paraId="3AD961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B280A8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A2886DB"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FCA40AC"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D1FDA68" w14:textId="77777777" w:rsidR="001F321A" w:rsidRPr="00BD6F46" w:rsidRDefault="001F321A" w:rsidP="0042629A">
            <w:pPr>
              <w:pStyle w:val="TAL"/>
            </w:pPr>
            <w:r w:rsidRPr="00BD6F46">
              <w:t>500</w:t>
            </w:r>
          </w:p>
          <w:p w14:paraId="3A0A8C0B" w14:textId="77777777" w:rsidR="001F321A" w:rsidRPr="00BD6F46" w:rsidRDefault="001F321A" w:rsidP="0042629A">
            <w:pPr>
              <w:pStyle w:val="TAL"/>
            </w:pPr>
            <w:r w:rsidRPr="00BD6F46">
              <w:t>Internal Server Error</w:t>
            </w:r>
          </w:p>
          <w:p w14:paraId="41AB47AE"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E9B533" w14:textId="77777777" w:rsidR="001F321A" w:rsidRPr="00BD6F46" w:rsidRDefault="001F321A" w:rsidP="0042629A">
            <w:pPr>
              <w:pStyle w:val="TAL"/>
            </w:pPr>
            <w:r w:rsidRPr="00BD6F46">
              <w:t>(NOTE 2)</w:t>
            </w:r>
          </w:p>
        </w:tc>
      </w:tr>
      <w:tr w:rsidR="001F321A" w:rsidRPr="00BD6F46" w14:paraId="443950B3"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076F03C"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DEB142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E70D44A"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98CF699" w14:textId="77777777" w:rsidR="001F321A" w:rsidRPr="00BD6F46" w:rsidRDefault="001F321A" w:rsidP="0042629A">
            <w:pPr>
              <w:pStyle w:val="TAL"/>
            </w:pPr>
            <w:r w:rsidRPr="00BD6F46">
              <w:t>503</w:t>
            </w:r>
          </w:p>
          <w:p w14:paraId="6FDD0BA5" w14:textId="77777777" w:rsidR="001F321A" w:rsidRPr="00BD6F46" w:rsidRDefault="001F321A" w:rsidP="0042629A">
            <w:pPr>
              <w:pStyle w:val="TAL"/>
            </w:pPr>
            <w:r w:rsidRPr="00BD6F46">
              <w:t>Service Unavailable</w:t>
            </w:r>
          </w:p>
          <w:p w14:paraId="0E149E6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80D606F" w14:textId="77777777" w:rsidR="001F321A" w:rsidRPr="00BD6F46" w:rsidRDefault="001F321A" w:rsidP="0042629A">
            <w:pPr>
              <w:pStyle w:val="TAL"/>
            </w:pPr>
            <w:r w:rsidRPr="00BD6F46">
              <w:t>(NOTE 2)</w:t>
            </w:r>
          </w:p>
        </w:tc>
      </w:tr>
      <w:tr w:rsidR="001F321A" w:rsidRPr="00BD6F46" w14:paraId="601D7AE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5D9BCB7"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D29A294"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4EE96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B5CBB9A" w14:textId="77777777" w:rsidR="001F321A" w:rsidRPr="00BD6F46" w:rsidRDefault="001F321A" w:rsidP="0042629A">
            <w:pPr>
              <w:pStyle w:val="TAL"/>
            </w:pPr>
            <w:r w:rsidRPr="00BD6F46">
              <w:t>508</w:t>
            </w:r>
          </w:p>
          <w:p w14:paraId="2F960326" w14:textId="77777777" w:rsidR="001F321A" w:rsidRPr="00BD6F46" w:rsidRDefault="001F321A" w:rsidP="0042629A">
            <w:pPr>
              <w:pStyle w:val="TAL"/>
            </w:pPr>
            <w:r w:rsidRPr="00BD6F46">
              <w:t xml:space="preserve">Gateway </w:t>
            </w:r>
          </w:p>
          <w:p w14:paraId="29039A8E" w14:textId="77777777" w:rsidR="001F321A" w:rsidRPr="00BD6F46" w:rsidRDefault="001F321A" w:rsidP="0042629A">
            <w:pPr>
              <w:pStyle w:val="TAL"/>
            </w:pPr>
            <w:r w:rsidRPr="00BD6F46">
              <w:t>Timeout</w:t>
            </w:r>
          </w:p>
          <w:p w14:paraId="0A4CF396"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529653C" w14:textId="77777777" w:rsidR="001F321A" w:rsidRPr="00BD6F46" w:rsidRDefault="001F321A" w:rsidP="0042629A">
            <w:pPr>
              <w:pStyle w:val="TAL"/>
            </w:pPr>
            <w:r w:rsidRPr="00BD6F46">
              <w:t>(NOTE 2)</w:t>
            </w:r>
          </w:p>
        </w:tc>
      </w:tr>
      <w:tr w:rsidR="001F321A" w:rsidRPr="00BD6F46" w14:paraId="304BE9A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019E8D"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72C79DC"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6B507C3E" w14:textId="77777777" w:rsidR="001F321A" w:rsidRPr="00BD6F46" w:rsidRDefault="001F321A" w:rsidP="001F321A"/>
    <w:p w14:paraId="09BB5408" w14:textId="77777777" w:rsidR="001F321A" w:rsidRPr="00BD6F46" w:rsidRDefault="001F321A" w:rsidP="001F321A">
      <w:pPr>
        <w:pStyle w:val="Heading5"/>
      </w:pPr>
      <w:bookmarkStart w:id="1308" w:name="_Toc20227372"/>
      <w:bookmarkStart w:id="1309" w:name="_Toc27749617"/>
      <w:bookmarkStart w:id="1310" w:name="_Toc28709544"/>
      <w:bookmarkStart w:id="1311" w:name="_Toc44671164"/>
      <w:bookmarkStart w:id="1312" w:name="_Toc51919087"/>
      <w:bookmarkStart w:id="1313" w:name="_Toc155607063"/>
      <w:r>
        <w:t>6.2.3.</w:t>
      </w:r>
      <w:r w:rsidRPr="00BD6F46">
        <w:t>2.4</w:t>
      </w:r>
      <w:r w:rsidRPr="00BD6F46">
        <w:tab/>
        <w:t>Resource Custom Operations</w:t>
      </w:r>
      <w:bookmarkEnd w:id="1308"/>
      <w:bookmarkEnd w:id="1309"/>
      <w:bookmarkEnd w:id="1310"/>
      <w:bookmarkEnd w:id="1311"/>
      <w:bookmarkEnd w:id="1312"/>
      <w:bookmarkEnd w:id="1313"/>
    </w:p>
    <w:p w14:paraId="729373F8" w14:textId="77777777" w:rsidR="001F321A" w:rsidRPr="00BD6F46" w:rsidRDefault="001F321A" w:rsidP="001F321A">
      <w:pPr>
        <w:pStyle w:val="Guidance"/>
        <w:rPr>
          <w:i w:val="0"/>
          <w:color w:val="auto"/>
        </w:rPr>
      </w:pPr>
      <w:r w:rsidRPr="00BD6F46">
        <w:rPr>
          <w:i w:val="0"/>
          <w:color w:val="auto"/>
        </w:rPr>
        <w:t>None.</w:t>
      </w:r>
    </w:p>
    <w:p w14:paraId="1DD4F2B9" w14:textId="77777777" w:rsidR="001F321A" w:rsidRPr="00BD6F46" w:rsidRDefault="001F321A" w:rsidP="001F321A">
      <w:pPr>
        <w:pStyle w:val="Heading4"/>
      </w:pPr>
      <w:bookmarkStart w:id="1314" w:name="_Toc20227373"/>
      <w:bookmarkStart w:id="1315" w:name="_Toc27749618"/>
      <w:bookmarkStart w:id="1316" w:name="_Toc28709545"/>
      <w:bookmarkStart w:id="1317" w:name="_Toc44671165"/>
      <w:bookmarkStart w:id="1318" w:name="_Toc51919088"/>
      <w:bookmarkStart w:id="1319" w:name="_Toc155607064"/>
      <w:r>
        <w:t>6.2.3.</w:t>
      </w:r>
      <w:r w:rsidRPr="00BD6F46">
        <w:t>3</w:t>
      </w:r>
      <w:r w:rsidRPr="00BD6F46">
        <w:tab/>
        <w:t xml:space="preserve">Resource: Individual </w:t>
      </w:r>
      <w:r>
        <w:t xml:space="preserve">Offline Only </w:t>
      </w:r>
      <w:r w:rsidRPr="00BD6F46">
        <w:t>Charging Data</w:t>
      </w:r>
      <w:bookmarkEnd w:id="1314"/>
      <w:bookmarkEnd w:id="1315"/>
      <w:bookmarkEnd w:id="1316"/>
      <w:bookmarkEnd w:id="1317"/>
      <w:bookmarkEnd w:id="1318"/>
      <w:bookmarkEnd w:id="1319"/>
    </w:p>
    <w:p w14:paraId="0D705FFA" w14:textId="77777777" w:rsidR="001F321A" w:rsidRPr="00BD6F46" w:rsidRDefault="001F321A" w:rsidP="001F321A">
      <w:pPr>
        <w:pStyle w:val="Heading5"/>
      </w:pPr>
      <w:bookmarkStart w:id="1320" w:name="_Toc20227374"/>
      <w:bookmarkStart w:id="1321" w:name="_Toc27749619"/>
      <w:bookmarkStart w:id="1322" w:name="_Toc28709546"/>
      <w:bookmarkStart w:id="1323" w:name="_Toc44671166"/>
      <w:bookmarkStart w:id="1324" w:name="_Toc51919089"/>
      <w:bookmarkStart w:id="1325" w:name="_Toc155607065"/>
      <w:r>
        <w:t>6.2.3.</w:t>
      </w:r>
      <w:r w:rsidRPr="00BD6F46">
        <w:t>3.1</w:t>
      </w:r>
      <w:r w:rsidRPr="00BD6F46">
        <w:tab/>
        <w:t>Description</w:t>
      </w:r>
      <w:bookmarkEnd w:id="1320"/>
      <w:bookmarkEnd w:id="1321"/>
      <w:bookmarkEnd w:id="1322"/>
      <w:bookmarkEnd w:id="1323"/>
      <w:bookmarkEnd w:id="1324"/>
      <w:bookmarkEnd w:id="1325"/>
    </w:p>
    <w:p w14:paraId="2B1EB936"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54B419B8" w14:textId="77777777" w:rsidR="001F321A" w:rsidRPr="00BD6F46" w:rsidRDefault="001F321A" w:rsidP="001F321A">
      <w:pPr>
        <w:pStyle w:val="Heading5"/>
      </w:pPr>
      <w:bookmarkStart w:id="1326" w:name="_Toc20227375"/>
      <w:bookmarkStart w:id="1327" w:name="_Toc27749620"/>
      <w:bookmarkStart w:id="1328" w:name="_Toc28709547"/>
      <w:bookmarkStart w:id="1329" w:name="_Toc44671167"/>
      <w:bookmarkStart w:id="1330" w:name="_Toc51919090"/>
      <w:bookmarkStart w:id="1331" w:name="_Toc155607066"/>
      <w:r>
        <w:lastRenderedPageBreak/>
        <w:t>6.2.3.</w:t>
      </w:r>
      <w:r w:rsidRPr="00BD6F46">
        <w:t>3.2</w:t>
      </w:r>
      <w:r w:rsidRPr="00BD6F46">
        <w:tab/>
        <w:t>Resource Definition</w:t>
      </w:r>
      <w:bookmarkEnd w:id="1326"/>
      <w:bookmarkEnd w:id="1327"/>
      <w:bookmarkEnd w:id="1328"/>
      <w:bookmarkEnd w:id="1329"/>
      <w:bookmarkEnd w:id="1330"/>
      <w:bookmarkEnd w:id="1331"/>
    </w:p>
    <w:p w14:paraId="1C4B7E2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1733CE54"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397F216A" w14:textId="77777777" w:rsidR="001F321A" w:rsidRPr="00BD6F46" w:rsidRDefault="001F321A" w:rsidP="001F321A">
      <w:pPr>
        <w:pStyle w:val="TH"/>
        <w:rPr>
          <w:rFonts w:cs="Arial"/>
        </w:rPr>
      </w:pPr>
      <w:r w:rsidRPr="00BD6F46">
        <w:t>Table </w:t>
      </w:r>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729"/>
      </w:tblGrid>
      <w:tr w:rsidR="001F321A" w:rsidRPr="00BD6F46" w14:paraId="4BAB3F6A"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D31C27D"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FF0D3A" w14:textId="77777777" w:rsidR="001F321A" w:rsidRPr="00BD6F46" w:rsidRDefault="001F321A" w:rsidP="0042629A">
            <w:pPr>
              <w:pStyle w:val="TAH"/>
            </w:pPr>
            <w:r w:rsidRPr="00BD6F46">
              <w:t>Definition</w:t>
            </w:r>
          </w:p>
        </w:tc>
      </w:tr>
      <w:tr w:rsidR="001F321A" w:rsidRPr="00BD6F46" w14:paraId="3CBBCAFC"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AC9B14"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C61261"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51E9F0BB"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0B6704C9"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0A2F4154"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16C51F23" w14:textId="77777777" w:rsidR="001F321A" w:rsidRPr="00BD6F46" w:rsidRDefault="001F321A" w:rsidP="001F321A">
      <w:pPr>
        <w:pStyle w:val="EditorsNote"/>
      </w:pPr>
    </w:p>
    <w:p w14:paraId="23483618" w14:textId="77777777" w:rsidR="001F321A" w:rsidRPr="00BD6F46" w:rsidRDefault="001F321A" w:rsidP="001F321A">
      <w:pPr>
        <w:pStyle w:val="Heading5"/>
      </w:pPr>
      <w:bookmarkStart w:id="1332" w:name="_Toc20227376"/>
      <w:bookmarkStart w:id="1333" w:name="_Toc27749621"/>
      <w:bookmarkStart w:id="1334" w:name="_Toc28709548"/>
      <w:bookmarkStart w:id="1335" w:name="_Toc44671168"/>
      <w:bookmarkStart w:id="1336" w:name="_Toc51919091"/>
      <w:bookmarkStart w:id="1337" w:name="_Toc155607067"/>
      <w:r>
        <w:t>6.2.3.</w:t>
      </w:r>
      <w:r w:rsidRPr="00BD6F46">
        <w:t>3.3</w:t>
      </w:r>
      <w:r w:rsidRPr="00BD6F46">
        <w:tab/>
        <w:t>Resource Standard Methods</w:t>
      </w:r>
      <w:bookmarkEnd w:id="1332"/>
      <w:bookmarkEnd w:id="1333"/>
      <w:bookmarkEnd w:id="1334"/>
      <w:bookmarkEnd w:id="1335"/>
      <w:bookmarkEnd w:id="1336"/>
      <w:bookmarkEnd w:id="1337"/>
    </w:p>
    <w:p w14:paraId="244FE8EC" w14:textId="77777777" w:rsidR="001F321A" w:rsidRPr="00BD6F46" w:rsidRDefault="001F321A" w:rsidP="001F321A">
      <w:r w:rsidRPr="00BD6F46">
        <w:t xml:space="preserve">None. </w:t>
      </w:r>
    </w:p>
    <w:p w14:paraId="28A77409" w14:textId="77777777" w:rsidR="001F321A" w:rsidRPr="00BD6F46" w:rsidRDefault="001F321A" w:rsidP="001F321A">
      <w:pPr>
        <w:pStyle w:val="Heading5"/>
      </w:pPr>
      <w:bookmarkStart w:id="1338" w:name="_Toc20227377"/>
      <w:bookmarkStart w:id="1339" w:name="_Toc27749622"/>
      <w:bookmarkStart w:id="1340" w:name="_Toc28709549"/>
      <w:bookmarkStart w:id="1341" w:name="_Toc44671169"/>
      <w:bookmarkStart w:id="1342" w:name="_Toc51919092"/>
      <w:bookmarkStart w:id="1343" w:name="_Toc155607068"/>
      <w:r>
        <w:t>6.2.3.</w:t>
      </w:r>
      <w:r w:rsidRPr="00BD6F46">
        <w:t>3.4</w:t>
      </w:r>
      <w:r w:rsidRPr="00BD6F46">
        <w:tab/>
        <w:t>Resource Custom Operations</w:t>
      </w:r>
      <w:bookmarkEnd w:id="1338"/>
      <w:bookmarkEnd w:id="1339"/>
      <w:bookmarkEnd w:id="1340"/>
      <w:bookmarkEnd w:id="1341"/>
      <w:bookmarkEnd w:id="1342"/>
      <w:bookmarkEnd w:id="1343"/>
    </w:p>
    <w:p w14:paraId="3B1B4FFE" w14:textId="77777777" w:rsidR="001F321A" w:rsidRPr="00BD6F46" w:rsidRDefault="001F321A" w:rsidP="001F321A">
      <w:pPr>
        <w:pStyle w:val="Heading6"/>
      </w:pPr>
      <w:bookmarkStart w:id="1344" w:name="_Toc20227378"/>
      <w:bookmarkStart w:id="1345" w:name="_Toc27749623"/>
      <w:bookmarkStart w:id="1346" w:name="_Toc28709550"/>
      <w:bookmarkStart w:id="1347" w:name="_Toc44671170"/>
      <w:bookmarkStart w:id="1348" w:name="_Toc51919093"/>
      <w:bookmarkStart w:id="1349" w:name="_Toc155607069"/>
      <w:r>
        <w:t>6.2.3.</w:t>
      </w:r>
      <w:r w:rsidRPr="00BD6F46">
        <w:t>3.4.1</w:t>
      </w:r>
      <w:r w:rsidRPr="00BD6F46">
        <w:tab/>
        <w:t>Overview</w:t>
      </w:r>
      <w:bookmarkEnd w:id="1344"/>
      <w:bookmarkEnd w:id="1345"/>
      <w:bookmarkEnd w:id="1346"/>
      <w:bookmarkEnd w:id="1347"/>
      <w:bookmarkEnd w:id="1348"/>
      <w:bookmarkEnd w:id="1349"/>
    </w:p>
    <w:p w14:paraId="21D88B22" w14:textId="77777777" w:rsidR="001F321A" w:rsidRPr="00BD6F46" w:rsidRDefault="001F321A" w:rsidP="001F321A">
      <w:pPr>
        <w:pStyle w:val="TH"/>
      </w:pPr>
      <w:r w:rsidRPr="00BD6F46">
        <w:t xml:space="preserve">Table </w:t>
      </w:r>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276"/>
        <w:gridCol w:w="3933"/>
      </w:tblGrid>
      <w:tr w:rsidR="001F321A" w:rsidRPr="00BD6F46" w14:paraId="1CB955D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E5240"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60BE2"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2C480" w14:textId="77777777" w:rsidR="001F321A" w:rsidRPr="00BD6F46" w:rsidRDefault="001F321A" w:rsidP="0042629A">
            <w:pPr>
              <w:pStyle w:val="TAH"/>
            </w:pPr>
            <w:r w:rsidRPr="00BD6F46">
              <w:t>Description</w:t>
            </w:r>
          </w:p>
        </w:tc>
      </w:tr>
      <w:tr w:rsidR="001F321A" w:rsidRPr="00BD6F46" w14:paraId="4A1FEC63"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0D1DFB63"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5241AAE1"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3C45502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7322FF52" w14:textId="77777777" w:rsidTr="0042629A">
        <w:trPr>
          <w:jc w:val="center"/>
        </w:trPr>
        <w:tc>
          <w:tcPr>
            <w:tcW w:w="2106" w:type="pct"/>
            <w:tcBorders>
              <w:top w:val="single" w:sz="4" w:space="0" w:color="auto"/>
              <w:left w:val="single" w:sz="4" w:space="0" w:color="auto"/>
              <w:right w:val="single" w:sz="4" w:space="0" w:color="auto"/>
            </w:tcBorders>
            <w:vAlign w:val="center"/>
          </w:tcPr>
          <w:p w14:paraId="45BC691B"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191429"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2527638E"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0A9EA99" w14:textId="77777777" w:rsidR="001F321A" w:rsidRPr="00BD6F46" w:rsidRDefault="001F321A" w:rsidP="001F321A"/>
    <w:p w14:paraId="3199A229" w14:textId="77777777" w:rsidR="001F321A" w:rsidRPr="00BD6F46" w:rsidRDefault="001F321A" w:rsidP="001F321A">
      <w:pPr>
        <w:pStyle w:val="Heading6"/>
      </w:pPr>
      <w:bookmarkStart w:id="1350" w:name="_Toc20227379"/>
      <w:bookmarkStart w:id="1351" w:name="_Toc27749624"/>
      <w:bookmarkStart w:id="1352" w:name="_Toc28709551"/>
      <w:bookmarkStart w:id="1353" w:name="_Toc44671171"/>
      <w:bookmarkStart w:id="1354" w:name="_Toc51919094"/>
      <w:bookmarkStart w:id="1355" w:name="_Toc155607070"/>
      <w:r>
        <w:t>6.2.3.</w:t>
      </w:r>
      <w:r w:rsidRPr="00BD6F46">
        <w:t>3.4.2</w:t>
      </w:r>
      <w:r w:rsidRPr="00BD6F46">
        <w:tab/>
        <w:t>Operation: update</w:t>
      </w:r>
      <w:bookmarkEnd w:id="1350"/>
      <w:bookmarkEnd w:id="1351"/>
      <w:bookmarkEnd w:id="1352"/>
      <w:bookmarkEnd w:id="1353"/>
      <w:bookmarkEnd w:id="1354"/>
      <w:bookmarkEnd w:id="1355"/>
    </w:p>
    <w:p w14:paraId="6DEEC9AC" w14:textId="77777777" w:rsidR="001F321A" w:rsidRPr="00BD6F46" w:rsidRDefault="001F321A" w:rsidP="001F321A">
      <w:pPr>
        <w:pStyle w:val="Heading7"/>
      </w:pPr>
      <w:bookmarkStart w:id="1356" w:name="_Toc20227380"/>
      <w:bookmarkStart w:id="1357" w:name="_Toc27749625"/>
      <w:bookmarkStart w:id="1358" w:name="_Toc28709552"/>
      <w:bookmarkStart w:id="1359" w:name="_Toc44671172"/>
      <w:bookmarkStart w:id="1360" w:name="_Toc51919095"/>
      <w:bookmarkStart w:id="1361" w:name="_Toc155607071"/>
      <w:r>
        <w:t>6.2.3.</w:t>
      </w:r>
      <w:r w:rsidRPr="00BD6F46">
        <w:t>3.4.2.1</w:t>
      </w:r>
      <w:r w:rsidRPr="00BD6F46">
        <w:tab/>
        <w:t>Description</w:t>
      </w:r>
      <w:bookmarkEnd w:id="1356"/>
      <w:bookmarkEnd w:id="1357"/>
      <w:bookmarkEnd w:id="1358"/>
      <w:bookmarkEnd w:id="1359"/>
      <w:bookmarkEnd w:id="1360"/>
      <w:bookmarkEnd w:id="1361"/>
    </w:p>
    <w:p w14:paraId="7CBBAFF6"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475A6089" w14:textId="77777777" w:rsidR="001F321A" w:rsidRPr="00BD6F46" w:rsidRDefault="001F321A" w:rsidP="001F321A">
      <w:pPr>
        <w:pStyle w:val="Heading7"/>
      </w:pPr>
      <w:bookmarkStart w:id="1362" w:name="_Toc20227381"/>
      <w:bookmarkStart w:id="1363" w:name="_Toc27749626"/>
      <w:bookmarkStart w:id="1364" w:name="_Toc28709553"/>
      <w:bookmarkStart w:id="1365" w:name="_Toc44671173"/>
      <w:bookmarkStart w:id="1366" w:name="_Toc51919096"/>
      <w:bookmarkStart w:id="1367" w:name="_Toc155607072"/>
      <w:r>
        <w:t>6.2.3.</w:t>
      </w:r>
      <w:r w:rsidRPr="00BD6F46">
        <w:t>3.4.2.2</w:t>
      </w:r>
      <w:r w:rsidRPr="00BD6F46">
        <w:tab/>
        <w:t>Operation Definition</w:t>
      </w:r>
      <w:bookmarkEnd w:id="1362"/>
      <w:bookmarkEnd w:id="1363"/>
      <w:bookmarkEnd w:id="1364"/>
      <w:bookmarkEnd w:id="1365"/>
      <w:bookmarkEnd w:id="1366"/>
      <w:bookmarkEnd w:id="1367"/>
    </w:p>
    <w:p w14:paraId="71363E75"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490714C6" w14:textId="77777777" w:rsidR="001F321A" w:rsidRPr="00BD6F46" w:rsidRDefault="001F321A" w:rsidP="001F321A">
      <w:pPr>
        <w:pStyle w:val="TH"/>
        <w:rPr>
          <w:lang w:eastAsia="zh-CN"/>
        </w:rPr>
      </w:pPr>
      <w:r w:rsidRPr="00BD6F46">
        <w:lastRenderedPageBreak/>
        <w:t>Table </w:t>
      </w:r>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0412A9FF"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FB4DCF4"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88D3B21"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224D8F"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06485B" w14:textId="77777777" w:rsidR="001F321A" w:rsidRPr="00BD6F46" w:rsidRDefault="001F321A" w:rsidP="0042629A">
            <w:pPr>
              <w:pStyle w:val="TAH"/>
            </w:pPr>
            <w:r w:rsidRPr="00BD6F46">
              <w:t>Description</w:t>
            </w:r>
          </w:p>
        </w:tc>
      </w:tr>
      <w:tr w:rsidR="001F321A" w:rsidRPr="00BD6F46" w14:paraId="5CA10D35"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B10546E"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C83F407"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0D3571E2"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65EAD90"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09354B9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9849D0C" w14:textId="77777777" w:rsidR="001F321A" w:rsidRPr="00BD6F46" w:rsidRDefault="001F321A" w:rsidP="001F321A">
      <w:pPr>
        <w:pStyle w:val="TH"/>
        <w:rPr>
          <w:lang w:eastAsia="zh-CN"/>
        </w:rPr>
      </w:pPr>
    </w:p>
    <w:p w14:paraId="5F899353"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7"/>
        <w:gridCol w:w="1077"/>
        <w:gridCol w:w="5131"/>
      </w:tblGrid>
      <w:tr w:rsidR="001F321A" w:rsidRPr="00BD6F46" w14:paraId="5F050232"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BE5B94F"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702E396"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44E1F42B"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2B60E712" w14:textId="77777777" w:rsidR="001F321A" w:rsidRPr="00BD6F46" w:rsidRDefault="001F321A" w:rsidP="0042629A">
            <w:pPr>
              <w:pStyle w:val="TAH"/>
            </w:pPr>
            <w:r w:rsidRPr="00BD6F46">
              <w:t>Response</w:t>
            </w:r>
          </w:p>
          <w:p w14:paraId="3F8D6206"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2DF65AC5" w14:textId="77777777" w:rsidR="001F321A" w:rsidRPr="00BD6F46" w:rsidRDefault="001F321A" w:rsidP="0042629A">
            <w:pPr>
              <w:pStyle w:val="TAH"/>
            </w:pPr>
            <w:r w:rsidRPr="00BD6F46">
              <w:t>Description</w:t>
            </w:r>
          </w:p>
        </w:tc>
      </w:tr>
      <w:tr w:rsidR="001F321A" w:rsidRPr="00BD6F46" w14:paraId="0C4B938D"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E320EB4"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416B07BA"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42143978"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1CED94B3"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616E6447"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309DC0C"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05F2420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A683DDF"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1C1A6FF4"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3D45923F"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310853FA"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278A768A" w14:textId="77777777" w:rsidR="001F321A" w:rsidRPr="00BD6F46" w:rsidRDefault="001F321A" w:rsidP="0042629A">
            <w:pPr>
              <w:pStyle w:val="TAL"/>
            </w:pPr>
            <w:r w:rsidRPr="00BD6F46">
              <w:t>(NOTE 2)</w:t>
            </w:r>
          </w:p>
        </w:tc>
      </w:tr>
      <w:tr w:rsidR="001F321A" w:rsidRPr="00BD6F46" w14:paraId="446626B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DB1135"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42FE6DD"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CB86022"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4CECDE" w14:textId="77777777" w:rsidR="001F321A" w:rsidRPr="00BD6F46" w:rsidRDefault="001F321A" w:rsidP="0042629A">
            <w:pPr>
              <w:pStyle w:val="TAL"/>
            </w:pPr>
            <w:r w:rsidRPr="00BD6F46">
              <w:t xml:space="preserve">400 </w:t>
            </w:r>
          </w:p>
          <w:p w14:paraId="2A27C56F"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2CE036C" w14:textId="77777777" w:rsidR="001F321A" w:rsidRPr="00BD6F46" w:rsidRDefault="001F321A" w:rsidP="0042629A">
            <w:pPr>
              <w:pStyle w:val="TAL"/>
            </w:pPr>
            <w:r w:rsidRPr="00BD6F46">
              <w:t>(NOTE 2)</w:t>
            </w:r>
          </w:p>
        </w:tc>
      </w:tr>
      <w:tr w:rsidR="001F321A" w:rsidRPr="00BD6F46" w14:paraId="09419C33"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DE91F11"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359931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6B960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067030D" w14:textId="77777777" w:rsidR="001F321A" w:rsidRPr="00BD6F46" w:rsidRDefault="001F321A" w:rsidP="0042629A">
            <w:pPr>
              <w:pStyle w:val="TAL"/>
            </w:pPr>
            <w:r w:rsidRPr="00BD6F46">
              <w:t>403</w:t>
            </w:r>
          </w:p>
          <w:p w14:paraId="7AECDD44" w14:textId="77777777" w:rsidR="001F321A" w:rsidRPr="00BD6F46" w:rsidRDefault="001F321A" w:rsidP="0042629A">
            <w:pPr>
              <w:pStyle w:val="TAL"/>
            </w:pPr>
            <w:r w:rsidRPr="00BD6F46">
              <w:t xml:space="preserve">Forbidden </w:t>
            </w:r>
          </w:p>
          <w:p w14:paraId="6BF167D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2729CA46" w14:textId="77777777" w:rsidR="001F321A" w:rsidRPr="00BD6F46" w:rsidRDefault="001F321A" w:rsidP="0042629A">
            <w:pPr>
              <w:pStyle w:val="TAL"/>
            </w:pPr>
            <w:r w:rsidRPr="00BD6F46">
              <w:t>(NOTE 2)</w:t>
            </w:r>
          </w:p>
        </w:tc>
      </w:tr>
      <w:tr w:rsidR="001F321A" w:rsidRPr="00BD6F46" w14:paraId="0BE33744"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5120FEB"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0F9777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D69334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7E0E7DC" w14:textId="77777777" w:rsidR="001F321A" w:rsidRPr="00BD6F46" w:rsidRDefault="001F321A" w:rsidP="0042629A">
            <w:pPr>
              <w:pStyle w:val="TAL"/>
            </w:pPr>
            <w:r w:rsidRPr="00BD6F46">
              <w:t>404</w:t>
            </w:r>
          </w:p>
          <w:p w14:paraId="6A2BBE2F" w14:textId="77777777" w:rsidR="001F321A" w:rsidRPr="00BD6F46" w:rsidRDefault="001F321A" w:rsidP="0042629A">
            <w:pPr>
              <w:pStyle w:val="TAL"/>
            </w:pPr>
            <w:r w:rsidRPr="00BD6F46">
              <w:t xml:space="preserve">Not Found </w:t>
            </w:r>
          </w:p>
          <w:p w14:paraId="2B2BF40E"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03E94E7" w14:textId="77777777" w:rsidR="001F321A" w:rsidRPr="00BD6F46" w:rsidRDefault="001F321A" w:rsidP="0042629A">
            <w:pPr>
              <w:pStyle w:val="TAL"/>
            </w:pPr>
            <w:r w:rsidRPr="00BD6F46">
              <w:t>(NOTE 2)</w:t>
            </w:r>
          </w:p>
        </w:tc>
      </w:tr>
      <w:tr w:rsidR="001F321A" w:rsidRPr="00BD6F46" w14:paraId="310B2D9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6CBDAE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7599E0C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B502A3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D70ABF1" w14:textId="77777777" w:rsidR="001F321A" w:rsidRPr="00BD6F46" w:rsidRDefault="001F321A" w:rsidP="0042629A">
            <w:pPr>
              <w:pStyle w:val="TAL"/>
            </w:pPr>
            <w:r w:rsidRPr="00BD6F46">
              <w:t>405</w:t>
            </w:r>
          </w:p>
          <w:p w14:paraId="26811139" w14:textId="77777777" w:rsidR="001F321A" w:rsidRPr="00BD6F46" w:rsidRDefault="001F321A" w:rsidP="0042629A">
            <w:pPr>
              <w:pStyle w:val="TAL"/>
            </w:pPr>
            <w:r w:rsidRPr="00BD6F46">
              <w:t xml:space="preserve">Method Not Allowed </w:t>
            </w:r>
          </w:p>
          <w:p w14:paraId="407E74EC"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E586AEF" w14:textId="77777777" w:rsidR="001F321A" w:rsidRPr="00BD6F46" w:rsidRDefault="001F321A" w:rsidP="0042629A">
            <w:pPr>
              <w:pStyle w:val="TAL"/>
            </w:pPr>
            <w:r w:rsidRPr="00BD6F46">
              <w:t>(NOTE 2)</w:t>
            </w:r>
          </w:p>
        </w:tc>
      </w:tr>
      <w:tr w:rsidR="001F321A" w:rsidRPr="00BD6F46" w14:paraId="78826130"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4DFC5E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7B71709"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5FBAD5A"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33643EA" w14:textId="77777777" w:rsidR="001F321A" w:rsidRPr="00BD6F46" w:rsidRDefault="001F321A" w:rsidP="0042629A">
            <w:pPr>
              <w:pStyle w:val="TAL"/>
            </w:pPr>
            <w:r w:rsidRPr="00BD6F46">
              <w:t>408</w:t>
            </w:r>
          </w:p>
          <w:p w14:paraId="63D84956" w14:textId="77777777" w:rsidR="001F321A" w:rsidRPr="00BD6F46" w:rsidRDefault="001F321A" w:rsidP="0042629A">
            <w:pPr>
              <w:pStyle w:val="TAL"/>
            </w:pPr>
            <w:r w:rsidRPr="00BD6F46">
              <w:t>Request Timeout</w:t>
            </w:r>
          </w:p>
          <w:p w14:paraId="7B826691"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4A5D251" w14:textId="77777777" w:rsidR="001F321A" w:rsidRPr="00BD6F46" w:rsidRDefault="001F321A" w:rsidP="0042629A">
            <w:pPr>
              <w:pStyle w:val="TAL"/>
            </w:pPr>
            <w:r w:rsidRPr="00BD6F46">
              <w:t>(NOTE 2)</w:t>
            </w:r>
          </w:p>
        </w:tc>
      </w:tr>
      <w:tr w:rsidR="001F321A" w:rsidRPr="00BD6F46" w14:paraId="144D8C3E"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CD760A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DA2D36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A96261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D3FEEE3" w14:textId="77777777" w:rsidR="001F321A" w:rsidRPr="00BD6F46" w:rsidRDefault="001F321A" w:rsidP="0042629A">
            <w:pPr>
              <w:pStyle w:val="TAL"/>
            </w:pPr>
            <w:r w:rsidRPr="00BD6F46">
              <w:t>500</w:t>
            </w:r>
          </w:p>
          <w:p w14:paraId="28BC4C97" w14:textId="77777777" w:rsidR="001F321A" w:rsidRPr="00BD6F46" w:rsidRDefault="001F321A" w:rsidP="0042629A">
            <w:pPr>
              <w:pStyle w:val="TAL"/>
            </w:pPr>
            <w:r w:rsidRPr="00BD6F46">
              <w:t>Internal Server Error</w:t>
            </w:r>
          </w:p>
          <w:p w14:paraId="5AD2F354"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9CDB960" w14:textId="77777777" w:rsidR="001F321A" w:rsidRPr="00BD6F46" w:rsidRDefault="001F321A" w:rsidP="0042629A">
            <w:pPr>
              <w:pStyle w:val="TAL"/>
            </w:pPr>
            <w:r w:rsidRPr="00BD6F46">
              <w:t>(NOTE 2)</w:t>
            </w:r>
          </w:p>
        </w:tc>
      </w:tr>
      <w:tr w:rsidR="001F321A" w:rsidRPr="00BD6F46" w14:paraId="352CB7DA"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7E09DD5E"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B7E5DDA"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9E35408"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1B7698" w14:textId="77777777" w:rsidR="001F321A" w:rsidRPr="00BD6F46" w:rsidRDefault="001F321A" w:rsidP="0042629A">
            <w:pPr>
              <w:pStyle w:val="TAL"/>
            </w:pPr>
            <w:r w:rsidRPr="00BD6F46">
              <w:t>503</w:t>
            </w:r>
          </w:p>
          <w:p w14:paraId="55A18E31" w14:textId="77777777" w:rsidR="001F321A" w:rsidRPr="00BD6F46" w:rsidRDefault="001F321A" w:rsidP="0042629A">
            <w:pPr>
              <w:pStyle w:val="TAL"/>
            </w:pPr>
            <w:r w:rsidRPr="00BD6F46">
              <w:t>Service Unavailable</w:t>
            </w:r>
          </w:p>
          <w:p w14:paraId="31D8DA0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72FF090" w14:textId="77777777" w:rsidR="001F321A" w:rsidRPr="00BD6F46" w:rsidRDefault="001F321A" w:rsidP="0042629A">
            <w:pPr>
              <w:pStyle w:val="TAL"/>
            </w:pPr>
            <w:r w:rsidRPr="00BD6F46">
              <w:t>(NOTE 2)</w:t>
            </w:r>
          </w:p>
        </w:tc>
      </w:tr>
      <w:tr w:rsidR="001F321A" w:rsidRPr="00BD6F46" w14:paraId="463AACC9"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0F96037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91064FF"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FF3FE9"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F43AD1A" w14:textId="77777777" w:rsidR="001F321A" w:rsidRPr="00BD6F46" w:rsidRDefault="001F321A" w:rsidP="0042629A">
            <w:pPr>
              <w:pStyle w:val="TAL"/>
            </w:pPr>
            <w:r w:rsidRPr="00BD6F46">
              <w:t>508</w:t>
            </w:r>
          </w:p>
          <w:p w14:paraId="4254A805" w14:textId="77777777" w:rsidR="001F321A" w:rsidRPr="00BD6F46" w:rsidRDefault="001F321A" w:rsidP="0042629A">
            <w:pPr>
              <w:pStyle w:val="TAL"/>
            </w:pPr>
            <w:r w:rsidRPr="00BD6F46">
              <w:t xml:space="preserve">Gateway </w:t>
            </w:r>
          </w:p>
          <w:p w14:paraId="44BE9F08" w14:textId="77777777" w:rsidR="001F321A" w:rsidRPr="00BD6F46" w:rsidRDefault="001F321A" w:rsidP="0042629A">
            <w:pPr>
              <w:pStyle w:val="TAL"/>
            </w:pPr>
            <w:r w:rsidRPr="00BD6F46">
              <w:t>Timeout</w:t>
            </w:r>
          </w:p>
          <w:p w14:paraId="5FE7E03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D92079B" w14:textId="77777777" w:rsidR="001F321A" w:rsidRPr="00BD6F46" w:rsidRDefault="001F321A" w:rsidP="0042629A">
            <w:pPr>
              <w:pStyle w:val="TAL"/>
            </w:pPr>
            <w:r w:rsidRPr="00BD6F46">
              <w:t>(NOTE 2)</w:t>
            </w:r>
          </w:p>
        </w:tc>
      </w:tr>
      <w:tr w:rsidR="001F321A" w:rsidRPr="00BD6F46" w14:paraId="4E3B0C3F"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4036EF0"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22C3D7D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4A51A3E1" w14:textId="77777777" w:rsidR="001F321A" w:rsidRPr="00BD6F46" w:rsidRDefault="001F321A" w:rsidP="001F321A"/>
    <w:p w14:paraId="3908C428" w14:textId="77777777" w:rsidR="001F321A" w:rsidRPr="00BD6F46" w:rsidRDefault="001F321A" w:rsidP="001F321A">
      <w:pPr>
        <w:pStyle w:val="Heading6"/>
      </w:pPr>
      <w:bookmarkStart w:id="1368" w:name="_Toc20227382"/>
      <w:bookmarkStart w:id="1369" w:name="_Toc27749627"/>
      <w:bookmarkStart w:id="1370" w:name="_Toc28709554"/>
      <w:bookmarkStart w:id="1371" w:name="_Toc44671174"/>
      <w:bookmarkStart w:id="1372" w:name="_Toc51919097"/>
      <w:bookmarkStart w:id="1373" w:name="_Toc155607073"/>
      <w:r>
        <w:t>6.2.3.</w:t>
      </w:r>
      <w:r w:rsidRPr="00BD6F46">
        <w:t>3.4.3</w:t>
      </w:r>
      <w:r w:rsidRPr="00BD6F46">
        <w:tab/>
        <w:t>Operation: release</w:t>
      </w:r>
      <w:bookmarkEnd w:id="1368"/>
      <w:bookmarkEnd w:id="1369"/>
      <w:bookmarkEnd w:id="1370"/>
      <w:bookmarkEnd w:id="1371"/>
      <w:bookmarkEnd w:id="1372"/>
      <w:bookmarkEnd w:id="1373"/>
    </w:p>
    <w:p w14:paraId="205A0F12" w14:textId="77777777" w:rsidR="001F321A" w:rsidRPr="00BD6F46" w:rsidRDefault="001F321A" w:rsidP="001F321A">
      <w:pPr>
        <w:pStyle w:val="Heading7"/>
      </w:pPr>
      <w:bookmarkStart w:id="1374" w:name="_Toc20227383"/>
      <w:bookmarkStart w:id="1375" w:name="_Toc27749628"/>
      <w:bookmarkStart w:id="1376" w:name="_Toc28709555"/>
      <w:bookmarkStart w:id="1377" w:name="_Toc44671175"/>
      <w:bookmarkStart w:id="1378" w:name="_Toc51919098"/>
      <w:bookmarkStart w:id="1379" w:name="_Toc155607074"/>
      <w:r>
        <w:t>6.2.3.</w:t>
      </w:r>
      <w:r w:rsidRPr="00BD6F46">
        <w:t>3.4.3.1</w:t>
      </w:r>
      <w:r w:rsidRPr="00BD6F46">
        <w:tab/>
        <w:t>Description</w:t>
      </w:r>
      <w:bookmarkEnd w:id="1374"/>
      <w:bookmarkEnd w:id="1375"/>
      <w:bookmarkEnd w:id="1376"/>
      <w:bookmarkEnd w:id="1377"/>
      <w:bookmarkEnd w:id="1378"/>
      <w:bookmarkEnd w:id="1379"/>
    </w:p>
    <w:p w14:paraId="3A00E587"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4F724A87" w14:textId="77777777" w:rsidR="001F321A" w:rsidRPr="00BD6F46" w:rsidRDefault="001F321A" w:rsidP="001F321A">
      <w:pPr>
        <w:pStyle w:val="Heading7"/>
      </w:pPr>
      <w:bookmarkStart w:id="1380" w:name="_Toc20227384"/>
      <w:bookmarkStart w:id="1381" w:name="_Toc27749629"/>
      <w:bookmarkStart w:id="1382" w:name="_Toc28709556"/>
      <w:bookmarkStart w:id="1383" w:name="_Toc44671176"/>
      <w:bookmarkStart w:id="1384" w:name="_Toc51919099"/>
      <w:bookmarkStart w:id="1385" w:name="_Toc155607075"/>
      <w:r>
        <w:lastRenderedPageBreak/>
        <w:t>6.2.3.</w:t>
      </w:r>
      <w:r w:rsidRPr="00BD6F46">
        <w:t>3.4.3.2</w:t>
      </w:r>
      <w:r w:rsidRPr="00BD6F46">
        <w:tab/>
        <w:t>Operation Definition</w:t>
      </w:r>
      <w:bookmarkEnd w:id="1380"/>
      <w:bookmarkEnd w:id="1381"/>
      <w:bookmarkEnd w:id="1382"/>
      <w:bookmarkEnd w:id="1383"/>
      <w:bookmarkEnd w:id="1384"/>
      <w:bookmarkEnd w:id="1385"/>
    </w:p>
    <w:p w14:paraId="6EA1F8C1"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56D0EA8A" w14:textId="77777777" w:rsidR="001F321A" w:rsidRPr="00BD6F46" w:rsidRDefault="001F321A" w:rsidP="001F321A">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6258"/>
      </w:tblGrid>
      <w:tr w:rsidR="001F321A" w:rsidRPr="00BD6F46" w14:paraId="79503F6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7C295AA"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F452F4"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1F3D53"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0552B" w14:textId="77777777" w:rsidR="001F321A" w:rsidRPr="00BD6F46" w:rsidRDefault="001F321A" w:rsidP="0042629A">
            <w:pPr>
              <w:pStyle w:val="TAH"/>
            </w:pPr>
            <w:r w:rsidRPr="00BD6F46">
              <w:t>Description</w:t>
            </w:r>
          </w:p>
        </w:tc>
      </w:tr>
      <w:tr w:rsidR="001F321A" w:rsidRPr="00BD6F46" w14:paraId="7437FE3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69DBBD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3C3B39EF"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472A6D1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1A75748"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4BCC35C7"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320658A" w14:textId="77777777" w:rsidR="001F321A" w:rsidRPr="00BD6F46" w:rsidRDefault="001F321A" w:rsidP="001F321A">
      <w:pPr>
        <w:pStyle w:val="TH"/>
        <w:rPr>
          <w:lang w:eastAsia="zh-CN"/>
        </w:rPr>
      </w:pPr>
    </w:p>
    <w:p w14:paraId="2CE425CB" w14:textId="77777777" w:rsidR="001F321A" w:rsidRPr="00BD6F46" w:rsidRDefault="001F321A" w:rsidP="001F321A">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55"/>
        <w:gridCol w:w="1021"/>
        <w:gridCol w:w="5159"/>
      </w:tblGrid>
      <w:tr w:rsidR="001F321A" w:rsidRPr="00BD6F46" w14:paraId="44168442"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78A9B3C"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B72395F"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580FAC8E"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6C5BA285" w14:textId="77777777" w:rsidR="001F321A" w:rsidRPr="00BD6F46" w:rsidRDefault="001F321A" w:rsidP="0042629A">
            <w:pPr>
              <w:pStyle w:val="TAH"/>
            </w:pPr>
            <w:r w:rsidRPr="00BD6F46">
              <w:t>Response</w:t>
            </w:r>
          </w:p>
          <w:p w14:paraId="1276A77A"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D03C12B" w14:textId="77777777" w:rsidR="001F321A" w:rsidRPr="00BD6F46" w:rsidRDefault="001F321A" w:rsidP="0042629A">
            <w:pPr>
              <w:pStyle w:val="TAH"/>
            </w:pPr>
            <w:r w:rsidRPr="00BD6F46">
              <w:t>Description</w:t>
            </w:r>
          </w:p>
        </w:tc>
      </w:tr>
      <w:tr w:rsidR="001F321A" w:rsidRPr="00BD6F46" w14:paraId="44101AE3"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2EDCB8B6"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64A6E4B3"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1A084E9"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3617CF56"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4A79F746"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246DF27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38E443DE"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280C677A"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7EEA8643"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62DBB7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237D9947" w14:textId="77777777" w:rsidR="001F321A" w:rsidRPr="00BD6F46" w:rsidRDefault="001F321A" w:rsidP="0042629A">
            <w:pPr>
              <w:pStyle w:val="TAL"/>
            </w:pPr>
            <w:r w:rsidRPr="00BD6F46">
              <w:t>(NOTE 2)</w:t>
            </w:r>
          </w:p>
        </w:tc>
      </w:tr>
      <w:tr w:rsidR="001F321A" w:rsidRPr="00BD6F46" w14:paraId="7785C1C6"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FC7A02"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78E154F9"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167C9BB" w14:textId="77777777" w:rsidR="001F321A" w:rsidRDefault="001F321A" w:rsidP="001F321A">
      <w:pPr>
        <w:rPr>
          <w:noProof/>
          <w:lang w:eastAsia="zh-CN"/>
        </w:rPr>
      </w:pPr>
    </w:p>
    <w:p w14:paraId="65B2EE10" w14:textId="77777777" w:rsidR="001F321A" w:rsidRPr="00BD6F46" w:rsidRDefault="001F321A" w:rsidP="001F321A">
      <w:pPr>
        <w:pStyle w:val="Heading3"/>
      </w:pPr>
      <w:bookmarkStart w:id="1386" w:name="_Toc20227385"/>
      <w:bookmarkStart w:id="1387" w:name="_Toc27749630"/>
      <w:bookmarkStart w:id="1388" w:name="_Toc28709557"/>
      <w:bookmarkStart w:id="1389" w:name="_Toc44671177"/>
      <w:bookmarkStart w:id="1390" w:name="_Toc51919100"/>
      <w:bookmarkStart w:id="1391" w:name="_Toc155607076"/>
      <w:r w:rsidRPr="00BD6F46">
        <w:t>6.</w:t>
      </w:r>
      <w:r>
        <w:t>2</w:t>
      </w:r>
      <w:r w:rsidRPr="00BD6F46">
        <w:t>.4</w:t>
      </w:r>
      <w:r w:rsidRPr="00BD6F46">
        <w:tab/>
        <w:t>Custom Operations without associated resources</w:t>
      </w:r>
      <w:bookmarkEnd w:id="1386"/>
      <w:bookmarkEnd w:id="1387"/>
      <w:bookmarkEnd w:id="1388"/>
      <w:bookmarkEnd w:id="1389"/>
      <w:bookmarkEnd w:id="1390"/>
      <w:bookmarkEnd w:id="1391"/>
      <w:r w:rsidRPr="00BD6F46">
        <w:t xml:space="preserve"> </w:t>
      </w:r>
    </w:p>
    <w:p w14:paraId="1C63C191" w14:textId="77777777" w:rsidR="001F321A" w:rsidRPr="00BD6F46" w:rsidRDefault="001F321A" w:rsidP="001F321A">
      <w:pPr>
        <w:rPr>
          <w:lang w:eastAsia="zh-CN"/>
        </w:rPr>
      </w:pPr>
      <w:r w:rsidRPr="00BD6F46">
        <w:t>None.</w:t>
      </w:r>
    </w:p>
    <w:p w14:paraId="3A05A4C7" w14:textId="77777777" w:rsidR="00682017" w:rsidRPr="00BD6F46" w:rsidRDefault="00682017" w:rsidP="00682017">
      <w:pPr>
        <w:pStyle w:val="Heading3"/>
      </w:pPr>
      <w:bookmarkStart w:id="1392" w:name="_Toc20227386"/>
      <w:bookmarkStart w:id="1393" w:name="_Toc27749631"/>
      <w:bookmarkStart w:id="1394" w:name="_Toc28709558"/>
      <w:bookmarkStart w:id="1395" w:name="_Toc44671178"/>
      <w:bookmarkStart w:id="1396" w:name="_Toc51919101"/>
      <w:bookmarkStart w:id="1397" w:name="_Toc155607077"/>
      <w:r>
        <w:t>6.2.5</w:t>
      </w:r>
      <w:r w:rsidRPr="00BD6F46">
        <w:tab/>
        <w:t>Data Model</w:t>
      </w:r>
      <w:bookmarkEnd w:id="1392"/>
      <w:bookmarkEnd w:id="1393"/>
      <w:bookmarkEnd w:id="1394"/>
      <w:bookmarkEnd w:id="1395"/>
      <w:bookmarkEnd w:id="1396"/>
      <w:bookmarkEnd w:id="1397"/>
    </w:p>
    <w:p w14:paraId="058F3C9D" w14:textId="77777777" w:rsidR="00682017" w:rsidRPr="00BD6F46" w:rsidRDefault="00682017" w:rsidP="00682017">
      <w:pPr>
        <w:pStyle w:val="Heading4"/>
      </w:pPr>
      <w:bookmarkStart w:id="1398" w:name="_Toc20227387"/>
      <w:bookmarkStart w:id="1399" w:name="_Toc27749632"/>
      <w:bookmarkStart w:id="1400" w:name="_Toc28709559"/>
      <w:bookmarkStart w:id="1401" w:name="_Toc44671179"/>
      <w:bookmarkStart w:id="1402" w:name="_Toc51919102"/>
      <w:bookmarkStart w:id="1403" w:name="_Toc155607078"/>
      <w:r>
        <w:t>6.2.5</w:t>
      </w:r>
      <w:r w:rsidRPr="00BD6F46">
        <w:t>.1</w:t>
      </w:r>
      <w:r w:rsidRPr="00BD6F46">
        <w:tab/>
        <w:t>General</w:t>
      </w:r>
      <w:bookmarkEnd w:id="1398"/>
      <w:bookmarkEnd w:id="1399"/>
      <w:bookmarkEnd w:id="1400"/>
      <w:bookmarkEnd w:id="1401"/>
      <w:bookmarkEnd w:id="1402"/>
      <w:bookmarkEnd w:id="1403"/>
    </w:p>
    <w:p w14:paraId="6315101A" w14:textId="77777777" w:rsidR="00682017" w:rsidRPr="00BD6F46" w:rsidRDefault="00682017" w:rsidP="00682017">
      <w:r w:rsidRPr="00BD6F46">
        <w:t xml:space="preserve">This </w:t>
      </w:r>
      <w:r>
        <w:t>clause</w:t>
      </w:r>
      <w:r w:rsidRPr="00BD6F46">
        <w:t xml:space="preserve"> specifies the application data model supported by the API.</w:t>
      </w:r>
    </w:p>
    <w:p w14:paraId="3A1790B5"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351752BC"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5ACDCE1D" w14:textId="77777777" w:rsidR="00682017" w:rsidRPr="00BD6F46" w:rsidRDefault="00682017" w:rsidP="00682017">
      <w:pPr>
        <w:pStyle w:val="TH"/>
      </w:pPr>
      <w:r w:rsidRPr="00BD6F46">
        <w:t xml:space="preserve">Table </w:t>
      </w:r>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4AC32ACE"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46903E1"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BC6A44E"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E9A2ECF"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3C029962" w14:textId="77777777" w:rsidR="00682017" w:rsidRPr="00BD6F46" w:rsidRDefault="00682017" w:rsidP="0042629A">
            <w:pPr>
              <w:pStyle w:val="TAH"/>
            </w:pPr>
            <w:r w:rsidRPr="00BD6F46">
              <w:t>Applicability</w:t>
            </w:r>
          </w:p>
        </w:tc>
      </w:tr>
      <w:tr w:rsidR="00682017" w:rsidRPr="008D79D4" w14:paraId="32B1AAC4"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C4DF162"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1532208F" w14:textId="77777777" w:rsidR="00682017" w:rsidRPr="00BD6F46" w:rsidRDefault="00682017" w:rsidP="0042629A">
            <w:pPr>
              <w:pStyle w:val="TAL"/>
              <w:rPr>
                <w:lang w:eastAsia="zh-CN"/>
              </w:rPr>
            </w:pPr>
            <w:r>
              <w:rPr>
                <w:lang w:eastAsia="zh-CN"/>
              </w:rPr>
              <w:t>6.2.5</w:t>
            </w:r>
            <w:r w:rsidRPr="00BD6F46">
              <w:rPr>
                <w:lang w:eastAsia="zh-CN"/>
              </w:rPr>
              <w:t>.2.1.1</w:t>
            </w:r>
          </w:p>
          <w:p w14:paraId="3F17CD44"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0F2A6FD7"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6A113F2E" w14:textId="77777777" w:rsidR="00682017" w:rsidRPr="00BD6F46" w:rsidRDefault="00682017" w:rsidP="0042629A">
            <w:pPr>
              <w:pStyle w:val="TAL"/>
              <w:rPr>
                <w:rFonts w:cs="Arial"/>
                <w:szCs w:val="18"/>
              </w:rPr>
            </w:pPr>
          </w:p>
        </w:tc>
      </w:tr>
      <w:tr w:rsidR="00682017" w:rsidRPr="008D79D4" w14:paraId="5FAD71C1"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64F0FFFC"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0C995E23" w14:textId="77777777" w:rsidR="00682017" w:rsidRPr="00BD6F46" w:rsidRDefault="00682017" w:rsidP="0042629A">
            <w:pPr>
              <w:pStyle w:val="TAL"/>
              <w:rPr>
                <w:lang w:eastAsia="zh-CN"/>
              </w:rPr>
            </w:pPr>
            <w:r>
              <w:rPr>
                <w:lang w:eastAsia="zh-CN"/>
              </w:rPr>
              <w:t>6.2.5</w:t>
            </w:r>
            <w:r w:rsidRPr="00BD6F46">
              <w:rPr>
                <w:lang w:eastAsia="zh-CN"/>
              </w:rPr>
              <w:t>.2.1.2</w:t>
            </w:r>
          </w:p>
          <w:p w14:paraId="72BD144B"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5AC06832"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226A362F" w14:textId="77777777" w:rsidR="00682017" w:rsidRPr="00BD6F46" w:rsidRDefault="00682017" w:rsidP="0042629A">
            <w:pPr>
              <w:pStyle w:val="TAL"/>
              <w:rPr>
                <w:rFonts w:cs="Arial"/>
                <w:szCs w:val="18"/>
                <w:lang w:eastAsia="zh-CN"/>
              </w:rPr>
            </w:pPr>
          </w:p>
        </w:tc>
      </w:tr>
    </w:tbl>
    <w:p w14:paraId="1BF1DA4C" w14:textId="77777777" w:rsidR="00682017" w:rsidRPr="00BD6F46" w:rsidRDefault="00682017" w:rsidP="00682017"/>
    <w:p w14:paraId="28505FA4"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2E71DBBD" w14:textId="77777777" w:rsidR="00682017" w:rsidRPr="00BD6F46" w:rsidRDefault="00682017" w:rsidP="00682017">
      <w:pPr>
        <w:pStyle w:val="Heading4"/>
        <w:rPr>
          <w:lang w:val="en-US"/>
        </w:rPr>
      </w:pPr>
      <w:bookmarkStart w:id="1404" w:name="_Toc20227388"/>
      <w:bookmarkStart w:id="1405" w:name="_Toc27749633"/>
      <w:bookmarkStart w:id="1406" w:name="_Toc28709560"/>
      <w:bookmarkStart w:id="1407" w:name="_Toc44671180"/>
      <w:bookmarkStart w:id="1408" w:name="_Toc51919103"/>
      <w:bookmarkStart w:id="1409" w:name="_Toc155607079"/>
      <w:r>
        <w:lastRenderedPageBreak/>
        <w:t>6.2</w:t>
      </w:r>
      <w:r w:rsidRPr="00BD6F46">
        <w:t>.</w:t>
      </w:r>
      <w:r>
        <w:t>5</w:t>
      </w:r>
      <w:r w:rsidRPr="00BD6F46">
        <w:rPr>
          <w:lang w:val="en-US"/>
        </w:rPr>
        <w:t>.2</w:t>
      </w:r>
      <w:r w:rsidRPr="00BD6F46">
        <w:rPr>
          <w:lang w:val="en-US"/>
        </w:rPr>
        <w:tab/>
        <w:t>Structured data types</w:t>
      </w:r>
      <w:bookmarkEnd w:id="1404"/>
      <w:bookmarkEnd w:id="1405"/>
      <w:bookmarkEnd w:id="1406"/>
      <w:bookmarkEnd w:id="1407"/>
      <w:bookmarkEnd w:id="1408"/>
      <w:bookmarkEnd w:id="1409"/>
    </w:p>
    <w:p w14:paraId="6107AE3C" w14:textId="77777777" w:rsidR="00682017" w:rsidRPr="00BD6F46" w:rsidRDefault="00682017" w:rsidP="00682017">
      <w:pPr>
        <w:pStyle w:val="Heading5"/>
        <w:rPr>
          <w:lang w:eastAsia="zh-CN"/>
        </w:rPr>
      </w:pPr>
      <w:bookmarkStart w:id="1410" w:name="_Toc20227389"/>
      <w:bookmarkStart w:id="1411" w:name="_Toc27749634"/>
      <w:bookmarkStart w:id="1412" w:name="_Toc28709561"/>
      <w:bookmarkStart w:id="1413" w:name="_Toc44671181"/>
      <w:bookmarkStart w:id="1414" w:name="_Toc51919104"/>
      <w:bookmarkStart w:id="1415" w:name="_Toc155607080"/>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1410"/>
      <w:bookmarkEnd w:id="1411"/>
      <w:bookmarkEnd w:id="1412"/>
      <w:bookmarkEnd w:id="1413"/>
      <w:bookmarkEnd w:id="1414"/>
      <w:bookmarkEnd w:id="1415"/>
    </w:p>
    <w:p w14:paraId="7EB4260F" w14:textId="77777777" w:rsidR="00682017" w:rsidRPr="00BD6F46" w:rsidRDefault="00682017" w:rsidP="00682017">
      <w:pPr>
        <w:pStyle w:val="Heading6"/>
      </w:pPr>
      <w:bookmarkStart w:id="1416" w:name="_Toc20227390"/>
      <w:bookmarkStart w:id="1417" w:name="_Toc27749635"/>
      <w:bookmarkStart w:id="1418" w:name="_Toc28709562"/>
      <w:bookmarkStart w:id="1419" w:name="_Toc44671182"/>
      <w:bookmarkStart w:id="1420" w:name="_Toc51919105"/>
      <w:bookmarkStart w:id="1421" w:name="_Toc155607081"/>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1416"/>
      <w:bookmarkEnd w:id="1417"/>
      <w:bookmarkEnd w:id="1418"/>
      <w:bookmarkEnd w:id="1419"/>
      <w:bookmarkEnd w:id="1420"/>
      <w:bookmarkEnd w:id="1421"/>
    </w:p>
    <w:p w14:paraId="60250DBA"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09C08208"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8C7137"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FF9E4"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41824811"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37C68"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C987F85"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60CDB5"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14B3A21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39492840"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699F3B2"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1B26C257"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8FA52CE"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6478272"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306458E9" w14:textId="77777777" w:rsidR="00682017" w:rsidRPr="00BD6F46" w:rsidRDefault="00682017" w:rsidP="0042629A">
            <w:pPr>
              <w:pStyle w:val="TAL"/>
              <w:rPr>
                <w:rFonts w:cs="Arial"/>
                <w:szCs w:val="18"/>
              </w:rPr>
            </w:pPr>
          </w:p>
        </w:tc>
      </w:tr>
      <w:tr w:rsidR="00682017" w:rsidRPr="00BD6F46" w14:paraId="684B22A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A5EE03E"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34CD7CB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A3682A6"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283EF20C"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1D884BD"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3A68F9FD" w14:textId="77777777" w:rsidR="00682017" w:rsidRPr="00BD6F46" w:rsidRDefault="00682017" w:rsidP="0042629A">
            <w:pPr>
              <w:pStyle w:val="TAL"/>
              <w:rPr>
                <w:rFonts w:cs="Arial"/>
                <w:szCs w:val="18"/>
              </w:rPr>
            </w:pPr>
          </w:p>
        </w:tc>
      </w:tr>
      <w:tr w:rsidR="00682017" w:rsidRPr="00BD6F46" w14:paraId="3F8ED0D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57CF593"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45E5D5E1"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1D4AEB89"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3AB598"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0D55655C"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201E256F" w14:textId="77777777" w:rsidR="00682017" w:rsidRPr="00BD6F46" w:rsidRDefault="00682017" w:rsidP="0042629A">
            <w:pPr>
              <w:pStyle w:val="TAL"/>
              <w:rPr>
                <w:rFonts w:cs="Arial"/>
                <w:szCs w:val="18"/>
              </w:rPr>
            </w:pPr>
          </w:p>
        </w:tc>
      </w:tr>
      <w:tr w:rsidR="00682017" w:rsidRPr="00BD6F46" w14:paraId="0B80E6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4EEA6D0"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32826A2E"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503040C6"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31D281"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0659241"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73A896F6"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25B442EC"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0F780C6A" w14:textId="77777777" w:rsidR="00682017" w:rsidRPr="00BD6F46" w:rsidRDefault="00682017" w:rsidP="0042629A">
            <w:pPr>
              <w:pStyle w:val="TAL"/>
              <w:rPr>
                <w:rFonts w:cs="Arial"/>
                <w:szCs w:val="18"/>
              </w:rPr>
            </w:pPr>
          </w:p>
        </w:tc>
      </w:tr>
      <w:tr w:rsidR="004652C6" w:rsidRPr="00BD6F46" w14:paraId="6793BE2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B0CD685"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668EA6E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09A5A5B1"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2D22C80"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40202FE"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1C39919C" w14:textId="77777777" w:rsidR="004652C6" w:rsidRPr="00BD6F46" w:rsidRDefault="004652C6" w:rsidP="004652C6">
            <w:pPr>
              <w:pStyle w:val="TAL"/>
              <w:rPr>
                <w:rFonts w:cs="Arial"/>
                <w:szCs w:val="18"/>
              </w:rPr>
            </w:pPr>
          </w:p>
        </w:tc>
      </w:tr>
      <w:tr w:rsidR="004652C6" w:rsidRPr="00BD6F46" w14:paraId="6036BA9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9F2A5A7"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5CC9B615"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415B293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49A1F6"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60D738ED"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3BAFBEC7" w14:textId="77777777" w:rsidR="004652C6" w:rsidRPr="00BD6F46" w:rsidRDefault="004652C6" w:rsidP="004652C6">
            <w:pPr>
              <w:pStyle w:val="TAL"/>
              <w:rPr>
                <w:rFonts w:cs="Arial"/>
                <w:szCs w:val="18"/>
              </w:rPr>
            </w:pPr>
          </w:p>
        </w:tc>
      </w:tr>
      <w:tr w:rsidR="00682017" w:rsidRPr="00BD6F46" w14:paraId="2C65E5C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EA16569"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0BC4138"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511EAD2D"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0E67B28"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50F6A5F"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B70AB3B" w14:textId="77777777" w:rsidR="00682017" w:rsidRPr="00BD6F46" w:rsidRDefault="00682017" w:rsidP="0042629A">
            <w:pPr>
              <w:pStyle w:val="TAL"/>
              <w:rPr>
                <w:rFonts w:cs="Arial"/>
                <w:szCs w:val="18"/>
              </w:rPr>
            </w:pPr>
          </w:p>
        </w:tc>
      </w:tr>
    </w:tbl>
    <w:p w14:paraId="5C2CDA22" w14:textId="77777777" w:rsidR="00682017" w:rsidRDefault="00682017" w:rsidP="00682017">
      <w:pPr>
        <w:rPr>
          <w:lang w:eastAsia="zh-CN"/>
        </w:rPr>
      </w:pPr>
    </w:p>
    <w:p w14:paraId="3FB93832" w14:textId="77777777" w:rsidR="00682017" w:rsidRPr="00BD6F46" w:rsidRDefault="00682017" w:rsidP="00682017">
      <w:pPr>
        <w:pStyle w:val="Heading6"/>
        <w:rPr>
          <w:lang w:eastAsia="zh-CN"/>
        </w:rPr>
      </w:pPr>
      <w:bookmarkStart w:id="1422" w:name="_Toc20227391"/>
      <w:bookmarkStart w:id="1423" w:name="_Toc27749636"/>
      <w:bookmarkStart w:id="1424" w:name="_Toc28709563"/>
      <w:bookmarkStart w:id="1425" w:name="_Toc44671183"/>
      <w:bookmarkStart w:id="1426" w:name="_Toc51919106"/>
      <w:bookmarkStart w:id="1427" w:name="_Toc155607082"/>
      <w:r>
        <w:rPr>
          <w:lang w:eastAsia="zh-CN"/>
        </w:rPr>
        <w:lastRenderedPageBreak/>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1422"/>
      <w:bookmarkEnd w:id="1423"/>
      <w:bookmarkEnd w:id="1424"/>
      <w:bookmarkEnd w:id="1425"/>
      <w:bookmarkEnd w:id="1426"/>
      <w:bookmarkEnd w:id="1427"/>
    </w:p>
    <w:p w14:paraId="3FADBAF1" w14:textId="77777777" w:rsidR="00682017" w:rsidRPr="00BD6F46" w:rsidRDefault="00682017" w:rsidP="00682017">
      <w:pPr>
        <w:pStyle w:val="TH"/>
      </w:pPr>
      <w:r w:rsidRPr="00BD6F46">
        <w:t>Table </w:t>
      </w:r>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24F08B43"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E99528"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A0BDEB2"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6B3139"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4C3A63"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A68CA46"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1249EE4"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CE016A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3B1B5BB0"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23993A51"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485F04ED"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CC73A"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83A85B"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DE6BF4" w14:textId="77777777" w:rsidR="00682017" w:rsidRPr="006D2A81" w:rsidRDefault="00682017" w:rsidP="0042629A">
            <w:pPr>
              <w:pStyle w:val="TAL"/>
              <w:rPr>
                <w:lang w:eastAsia="zh-CN"/>
              </w:rPr>
            </w:pPr>
          </w:p>
        </w:tc>
      </w:tr>
      <w:tr w:rsidR="00682017" w:rsidRPr="00BD6F46" w14:paraId="59EDBC1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BD2DD0A"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7376B294"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2BADD1D3"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576172"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21422B6E"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288ECB6" w14:textId="77777777" w:rsidR="00682017" w:rsidRPr="00BD6F46" w:rsidRDefault="00682017" w:rsidP="0042629A">
            <w:pPr>
              <w:pStyle w:val="TAL"/>
              <w:rPr>
                <w:rFonts w:cs="Arial"/>
                <w:szCs w:val="18"/>
              </w:rPr>
            </w:pPr>
          </w:p>
        </w:tc>
      </w:tr>
      <w:tr w:rsidR="00682017" w:rsidRPr="00BD6F46" w14:paraId="0E6FFB7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0566EA5"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EDF6CB5"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3C5A4182"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8FE553"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445D9DD5"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67CD7CF" w14:textId="77777777" w:rsidR="00682017" w:rsidRPr="00BD6F46" w:rsidRDefault="00682017" w:rsidP="0042629A">
            <w:pPr>
              <w:pStyle w:val="TAL"/>
              <w:rPr>
                <w:rFonts w:cs="Arial"/>
                <w:szCs w:val="18"/>
                <w:lang w:eastAsia="zh-CN"/>
              </w:rPr>
            </w:pPr>
          </w:p>
        </w:tc>
      </w:tr>
      <w:tr w:rsidR="00682017" w:rsidRPr="00BD6F46" w14:paraId="48729BC4"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790EC0D8"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6091CA6"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669CE1A5"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B8972E0"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308BF7C"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11A6D629" w14:textId="77777777" w:rsidR="00682017" w:rsidRPr="00BD6F46" w:rsidRDefault="00682017" w:rsidP="0042629A">
            <w:pPr>
              <w:pStyle w:val="TAL"/>
              <w:rPr>
                <w:rFonts w:cs="Arial"/>
                <w:szCs w:val="18"/>
              </w:rPr>
            </w:pPr>
          </w:p>
        </w:tc>
      </w:tr>
      <w:tr w:rsidR="00682017" w:rsidRPr="00BD6F46" w14:paraId="17896286"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6FCE82DF"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607F8897"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7A7F222"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100BDB2"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47A2A1C"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4DAE42D9"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31474E08" w14:textId="77777777" w:rsidR="00682017" w:rsidRPr="00BD6F46" w:rsidRDefault="00682017" w:rsidP="0042629A">
            <w:pPr>
              <w:pStyle w:val="TAL"/>
              <w:rPr>
                <w:rFonts w:cs="Arial"/>
                <w:szCs w:val="18"/>
              </w:rPr>
            </w:pPr>
          </w:p>
        </w:tc>
      </w:tr>
    </w:tbl>
    <w:p w14:paraId="0C956B73" w14:textId="77777777" w:rsidR="00682017" w:rsidRDefault="00682017" w:rsidP="00682017">
      <w:pPr>
        <w:rPr>
          <w:noProof/>
          <w:lang w:eastAsia="zh-CN"/>
        </w:rPr>
      </w:pPr>
    </w:p>
    <w:p w14:paraId="5B47DA2A" w14:textId="77777777" w:rsidR="00682017" w:rsidRPr="00BD6F46" w:rsidRDefault="00682017" w:rsidP="00682017">
      <w:pPr>
        <w:pStyle w:val="Heading6"/>
        <w:rPr>
          <w:lang w:eastAsia="zh-CN"/>
        </w:rPr>
      </w:pPr>
      <w:bookmarkStart w:id="1428" w:name="_Toc20227392"/>
      <w:bookmarkStart w:id="1429" w:name="_Toc27749637"/>
      <w:bookmarkStart w:id="1430" w:name="_Toc28709564"/>
      <w:bookmarkStart w:id="1431" w:name="_Toc44671184"/>
      <w:bookmarkStart w:id="1432" w:name="_Toc51919107"/>
      <w:bookmarkStart w:id="1433" w:name="_Toc155607083"/>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1428"/>
      <w:bookmarkEnd w:id="1429"/>
      <w:bookmarkEnd w:id="1430"/>
      <w:bookmarkEnd w:id="1431"/>
      <w:bookmarkEnd w:id="1432"/>
      <w:bookmarkEnd w:id="1433"/>
    </w:p>
    <w:p w14:paraId="6E8970B8"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860D2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B63F87"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FAFDB1C"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759C70"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2FF314E"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3135527"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B68E8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17D30CD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2EB3A201"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3C5ADE79"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0515A732"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2ABBD779"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0345FA2D"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2E9B532F" w14:textId="77777777" w:rsidR="00682017" w:rsidRPr="00BD6F46" w:rsidRDefault="00682017" w:rsidP="0042629A">
            <w:pPr>
              <w:pStyle w:val="TAL"/>
              <w:rPr>
                <w:lang w:bidi="ar-IQ"/>
              </w:rPr>
            </w:pPr>
          </w:p>
        </w:tc>
      </w:tr>
      <w:tr w:rsidR="00682017" w:rsidRPr="00BD6F46" w14:paraId="7FD8384C"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69F772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7EAA1895"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5E7E0609"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3BA757E"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433A1DAB"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2790FA1F" w14:textId="77777777" w:rsidR="00682017" w:rsidRPr="00BD6F46" w:rsidRDefault="00682017" w:rsidP="0042629A">
            <w:pPr>
              <w:pStyle w:val="TAL"/>
              <w:rPr>
                <w:lang w:bidi="ar-IQ"/>
              </w:rPr>
            </w:pPr>
          </w:p>
        </w:tc>
      </w:tr>
    </w:tbl>
    <w:p w14:paraId="24F4AEED" w14:textId="77777777" w:rsidR="00682017" w:rsidRPr="00C55BC4" w:rsidRDefault="00682017" w:rsidP="00682017">
      <w:pPr>
        <w:rPr>
          <w:lang w:eastAsia="zh-CN"/>
        </w:rPr>
      </w:pPr>
    </w:p>
    <w:p w14:paraId="59E7828D" w14:textId="77777777" w:rsidR="00682017" w:rsidRPr="00BD6F46" w:rsidRDefault="00682017" w:rsidP="00682017">
      <w:pPr>
        <w:pStyle w:val="Heading6"/>
        <w:rPr>
          <w:lang w:eastAsia="zh-CN"/>
        </w:rPr>
      </w:pPr>
      <w:bookmarkStart w:id="1434" w:name="_Toc20227393"/>
      <w:bookmarkStart w:id="1435" w:name="_Toc27749638"/>
      <w:bookmarkStart w:id="1436" w:name="_Toc28709565"/>
      <w:bookmarkStart w:id="1437" w:name="_Toc44671185"/>
      <w:bookmarkStart w:id="1438" w:name="_Toc51919108"/>
      <w:bookmarkStart w:id="1439" w:name="_Toc155607084"/>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1434"/>
      <w:bookmarkEnd w:id="1435"/>
      <w:bookmarkEnd w:id="1436"/>
      <w:bookmarkEnd w:id="1437"/>
      <w:bookmarkEnd w:id="1438"/>
      <w:bookmarkEnd w:id="1439"/>
    </w:p>
    <w:p w14:paraId="21884DDD" w14:textId="77777777" w:rsidR="00682017" w:rsidRPr="00BD6F46" w:rsidRDefault="00682017" w:rsidP="00682017">
      <w:pPr>
        <w:pStyle w:val="TH"/>
      </w:pPr>
      <w:r w:rsidRPr="00BD6F46">
        <w:t>Table </w:t>
      </w:r>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47C10D4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1FEDAE"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EDF03F"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267808"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787E7"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8556DA"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261A9F0"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7DA64EC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426C291"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6E031ED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08C3537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86492A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55BF061"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4321AAE8" w14:textId="77777777" w:rsidR="00682017" w:rsidRPr="00BD6F46" w:rsidRDefault="00682017" w:rsidP="0042629A">
            <w:pPr>
              <w:pStyle w:val="TAL"/>
              <w:rPr>
                <w:rFonts w:cs="Arial"/>
                <w:szCs w:val="18"/>
              </w:rPr>
            </w:pPr>
          </w:p>
        </w:tc>
      </w:tr>
      <w:tr w:rsidR="00682017" w:rsidRPr="00BD6F46" w14:paraId="772E85C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02A54CE"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23045B8C"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7938D54F"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45C348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30581090"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3D801EE8" w14:textId="77777777" w:rsidR="00682017" w:rsidRPr="00BD6F46" w:rsidRDefault="00682017" w:rsidP="0042629A">
            <w:pPr>
              <w:pStyle w:val="TAL"/>
              <w:rPr>
                <w:rFonts w:cs="Arial"/>
                <w:szCs w:val="18"/>
              </w:rPr>
            </w:pPr>
          </w:p>
        </w:tc>
      </w:tr>
      <w:tr w:rsidR="00682017" w:rsidRPr="00BD6F46" w14:paraId="755F7141"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ECEA816"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691345CE"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369ECAB"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31A9272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4EC9A5"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069AA2AD" w14:textId="77777777" w:rsidR="00682017" w:rsidRPr="00BD6F46" w:rsidRDefault="00682017" w:rsidP="0042629A">
            <w:pPr>
              <w:pStyle w:val="TAL"/>
              <w:rPr>
                <w:rFonts w:cs="Arial"/>
                <w:szCs w:val="18"/>
              </w:rPr>
            </w:pPr>
          </w:p>
        </w:tc>
      </w:tr>
      <w:tr w:rsidR="00682017" w:rsidRPr="00BD6F46" w14:paraId="34025A6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88C3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3EBFD259"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FF56E8E"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59F2FB3"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6F5D85F" w14:textId="77777777" w:rsidR="00682017" w:rsidRPr="00BD6F46" w:rsidDel="006F45AC" w:rsidRDefault="00682017" w:rsidP="0042629A">
            <w:pPr>
              <w:pStyle w:val="TAL"/>
            </w:pPr>
            <w:r w:rsidRPr="00BD6F46">
              <w:t>This field holds the amount of requested time.</w:t>
            </w:r>
          </w:p>
        </w:tc>
        <w:tc>
          <w:tcPr>
            <w:tcW w:w="1843" w:type="dxa"/>
            <w:gridSpan w:val="2"/>
            <w:tcBorders>
              <w:top w:val="single" w:sz="4" w:space="0" w:color="auto"/>
              <w:left w:val="single" w:sz="4" w:space="0" w:color="auto"/>
              <w:bottom w:val="single" w:sz="4" w:space="0" w:color="auto"/>
              <w:right w:val="single" w:sz="4" w:space="0" w:color="auto"/>
            </w:tcBorders>
          </w:tcPr>
          <w:p w14:paraId="407A6F08" w14:textId="77777777" w:rsidR="00682017" w:rsidRPr="00BD6F46" w:rsidDel="006F45AC" w:rsidRDefault="00682017" w:rsidP="0042629A">
            <w:pPr>
              <w:pStyle w:val="TAL"/>
              <w:rPr>
                <w:rFonts w:cs="Arial"/>
                <w:szCs w:val="18"/>
              </w:rPr>
            </w:pPr>
          </w:p>
        </w:tc>
      </w:tr>
      <w:tr w:rsidR="00682017" w:rsidRPr="00BD6F46" w14:paraId="1E11D18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953DD3D"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015B5E9B"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294913F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38E976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05459F9" w14:textId="77777777" w:rsidR="00682017" w:rsidRPr="00BD6F46" w:rsidRDefault="00682017" w:rsidP="0042629A">
            <w:pPr>
              <w:pStyle w:val="TAL"/>
            </w:pPr>
            <w:r w:rsidRPr="00BD6F46">
              <w:t>This field holds the amount of requested 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7F0C8330" w14:textId="77777777" w:rsidR="00682017" w:rsidRPr="00BD6F46" w:rsidDel="006F45AC" w:rsidRDefault="00682017" w:rsidP="0042629A">
            <w:pPr>
              <w:pStyle w:val="TAL"/>
              <w:rPr>
                <w:rFonts w:cs="Arial"/>
                <w:szCs w:val="18"/>
              </w:rPr>
            </w:pPr>
          </w:p>
        </w:tc>
      </w:tr>
      <w:tr w:rsidR="00682017" w:rsidRPr="00BD6F46" w14:paraId="3EC3212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CA11E03"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3C09225F"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57862B7"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66FD5E8"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B6DED6F" w14:textId="77777777" w:rsidR="00682017" w:rsidRPr="00BD6F46" w:rsidRDefault="00682017" w:rsidP="0042629A">
            <w:pPr>
              <w:pStyle w:val="TAL"/>
            </w:pPr>
            <w:r w:rsidRPr="00BD6F46">
              <w:t>This field holds the amount of requested 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433AB874" w14:textId="77777777" w:rsidR="00682017" w:rsidRPr="00BD6F46" w:rsidDel="006F45AC" w:rsidRDefault="00682017" w:rsidP="0042629A">
            <w:pPr>
              <w:pStyle w:val="TAL"/>
              <w:rPr>
                <w:rFonts w:cs="Arial"/>
                <w:szCs w:val="18"/>
              </w:rPr>
            </w:pPr>
          </w:p>
        </w:tc>
      </w:tr>
      <w:tr w:rsidR="00682017" w:rsidRPr="00BD6F46" w14:paraId="6CAB723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DC3F18"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426D58B4"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77F0DB3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E15AC8E"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5089C7FC" w14:textId="77777777" w:rsidR="00682017" w:rsidRPr="00BD6F46" w:rsidRDefault="00682017" w:rsidP="0042629A">
            <w:pPr>
              <w:pStyle w:val="TAL"/>
            </w:pPr>
            <w:r w:rsidRPr="00BD6F46">
              <w:t>This field holds the amount of requested 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50C9E6E3" w14:textId="77777777" w:rsidR="00682017" w:rsidRPr="00BD6F46" w:rsidDel="006F45AC" w:rsidRDefault="00682017" w:rsidP="0042629A">
            <w:pPr>
              <w:pStyle w:val="TAL"/>
              <w:rPr>
                <w:rFonts w:cs="Arial"/>
                <w:szCs w:val="18"/>
              </w:rPr>
            </w:pPr>
          </w:p>
        </w:tc>
      </w:tr>
      <w:tr w:rsidR="00AE7750" w:rsidRPr="00BD6F46" w:rsidDel="006F45AC" w14:paraId="41A8C1A3"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849D3CB"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134ED98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52FCE903"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B83FC6B"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1777708"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F1E1F6E" w14:textId="77777777" w:rsidR="00AE7750" w:rsidRPr="00BD6F46" w:rsidDel="006F45AC" w:rsidRDefault="00AE7750" w:rsidP="00F21EEB">
            <w:pPr>
              <w:pStyle w:val="TAL"/>
              <w:rPr>
                <w:rFonts w:cs="Arial"/>
                <w:szCs w:val="18"/>
              </w:rPr>
            </w:pPr>
          </w:p>
        </w:tc>
      </w:tr>
      <w:tr w:rsidR="00682017" w:rsidRPr="00BD6F46" w14:paraId="404F4A90"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2195BAA"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21DE4D3F"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68461E1D"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4FE202A"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0424DF1A"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158F94E1" w14:textId="77777777" w:rsidR="00682017" w:rsidRPr="00BD6F46" w:rsidDel="006F45AC" w:rsidRDefault="00682017" w:rsidP="0042629A">
            <w:pPr>
              <w:pStyle w:val="TAL"/>
              <w:rPr>
                <w:rFonts w:cs="Arial"/>
                <w:szCs w:val="18"/>
              </w:rPr>
            </w:pPr>
          </w:p>
        </w:tc>
      </w:tr>
      <w:tr w:rsidR="00682017" w:rsidRPr="00BD6F46" w14:paraId="7FDA92D9"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EC5373"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514A3426"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26BF79B0"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1AAC0D49"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558673C6"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2144CFF" w14:textId="77777777" w:rsidR="00682017" w:rsidRPr="00BD6F46" w:rsidDel="006F45AC" w:rsidRDefault="00682017" w:rsidP="0042629A">
            <w:pPr>
              <w:pStyle w:val="TAL"/>
              <w:rPr>
                <w:rFonts w:cs="Arial"/>
                <w:szCs w:val="18"/>
              </w:rPr>
            </w:pPr>
          </w:p>
        </w:tc>
      </w:tr>
    </w:tbl>
    <w:p w14:paraId="7F408238" w14:textId="77777777" w:rsidR="00682017" w:rsidRDefault="00682017" w:rsidP="00682017">
      <w:pPr>
        <w:rPr>
          <w:noProof/>
          <w:lang w:eastAsia="zh-CN"/>
        </w:rPr>
      </w:pPr>
    </w:p>
    <w:p w14:paraId="68D0940E" w14:textId="77777777" w:rsidR="00682017" w:rsidRPr="00BD6F46" w:rsidRDefault="00682017" w:rsidP="00682017">
      <w:pPr>
        <w:pStyle w:val="Heading6"/>
        <w:rPr>
          <w:lang w:eastAsia="zh-CN"/>
        </w:rPr>
      </w:pPr>
      <w:bookmarkStart w:id="1440" w:name="_Toc20227394"/>
      <w:bookmarkStart w:id="1441" w:name="_Toc27749639"/>
      <w:bookmarkStart w:id="1442" w:name="_Toc28709566"/>
      <w:bookmarkStart w:id="1443" w:name="_Toc44671186"/>
      <w:bookmarkStart w:id="1444" w:name="_Toc51919109"/>
      <w:bookmarkStart w:id="1445" w:name="_Toc155607085"/>
      <w:r w:rsidRPr="00BD6F46">
        <w:rPr>
          <w:lang w:eastAsia="zh-CN"/>
        </w:rPr>
        <w:lastRenderedPageBreak/>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1440"/>
      <w:bookmarkEnd w:id="1441"/>
      <w:bookmarkEnd w:id="1442"/>
      <w:bookmarkEnd w:id="1443"/>
      <w:bookmarkEnd w:id="1444"/>
      <w:bookmarkEnd w:id="1445"/>
    </w:p>
    <w:p w14:paraId="24CCC4B7" w14:textId="77777777" w:rsidR="00682017" w:rsidRPr="00BD6F46" w:rsidRDefault="00682017" w:rsidP="00682017">
      <w:pPr>
        <w:pStyle w:val="TH"/>
        <w:rPr>
          <w:lang w:eastAsia="zh-CN"/>
        </w:rPr>
      </w:pPr>
      <w:r w:rsidRPr="00BD6F46">
        <w:t>Table </w:t>
      </w:r>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69F29BB2"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A35BF9"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0C41D7"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469B8A"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9CD15"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D713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747C91CF"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4AD8ED28"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B4BF247"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4B9A55E0"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7ADD422C"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15407CFC"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60791B5"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B6DB581" w14:textId="77777777" w:rsidR="00682017" w:rsidRPr="00BD6F46" w:rsidRDefault="00682017" w:rsidP="0042629A">
            <w:pPr>
              <w:pStyle w:val="TAL"/>
              <w:rPr>
                <w:lang w:bidi="ar-IQ"/>
              </w:rPr>
            </w:pPr>
          </w:p>
        </w:tc>
      </w:tr>
      <w:tr w:rsidR="00682017" w:rsidRPr="00BD6F46" w14:paraId="2F8C935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7F0EE275"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791294EB"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58E7E34C"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5307B20D"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9467596"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4F19E5AA" w14:textId="77777777" w:rsidR="00682017" w:rsidRPr="00BD6F46" w:rsidRDefault="00682017" w:rsidP="0042629A">
            <w:pPr>
              <w:pStyle w:val="TAL"/>
              <w:rPr>
                <w:lang w:bidi="ar-IQ"/>
              </w:rPr>
            </w:pPr>
          </w:p>
        </w:tc>
      </w:tr>
      <w:tr w:rsidR="00AF0490" w:rsidRPr="00853094" w14:paraId="2DF256CF"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EFDF9C7"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30641A77"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0B58128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CBDA4D"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43828F38"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02BD299E" w14:textId="77777777" w:rsidR="00AF0490" w:rsidRPr="00853094" w:rsidRDefault="00AF0490" w:rsidP="00F21EEB">
            <w:pPr>
              <w:pStyle w:val="TAL"/>
              <w:rPr>
                <w:lang w:bidi="ar-IQ"/>
              </w:rPr>
            </w:pPr>
          </w:p>
        </w:tc>
      </w:tr>
      <w:tr w:rsidR="00682017" w:rsidRPr="00BD6F46" w14:paraId="48D8EDA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4F916D2"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22ED5C0B"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06F0DF1A"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61AB9866"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0F02647D"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69D5C44F" w14:textId="77777777" w:rsidR="00682017" w:rsidRPr="00C55BC4" w:rsidRDefault="00682017" w:rsidP="0042629A">
            <w:pPr>
              <w:pStyle w:val="TAL"/>
              <w:rPr>
                <w:rFonts w:cs="Arial"/>
                <w:szCs w:val="18"/>
                <w:lang w:eastAsia="zh-CN"/>
              </w:rPr>
            </w:pPr>
          </w:p>
        </w:tc>
      </w:tr>
      <w:tr w:rsidR="00AF0490" w:rsidRPr="00BC4F17" w14:paraId="6D528BD3"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5230407"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6B5E55E2"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1D11BB0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C410C87"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68A8316"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3AD3E059" w14:textId="77777777" w:rsidR="00AF0490" w:rsidRPr="00BC4F17" w:rsidRDefault="00AF0490" w:rsidP="00F21EEB">
            <w:pPr>
              <w:pStyle w:val="TAL"/>
              <w:rPr>
                <w:rFonts w:cs="Arial"/>
                <w:szCs w:val="18"/>
                <w:lang w:eastAsia="zh-CN"/>
              </w:rPr>
            </w:pPr>
          </w:p>
        </w:tc>
      </w:tr>
      <w:tr w:rsidR="00682017" w:rsidRPr="00BD6F46" w14:paraId="6CA6678C"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12CB0129"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10F83DC4"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E6640B4"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3CCEB38"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7768952A"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022F5397" w14:textId="77777777" w:rsidR="00682017" w:rsidRPr="00BD6F46" w:rsidRDefault="00682017" w:rsidP="0042629A">
            <w:pPr>
              <w:pStyle w:val="TAL"/>
              <w:rPr>
                <w:rFonts w:cs="Arial"/>
                <w:szCs w:val="18"/>
                <w:lang w:eastAsia="zh-CN"/>
              </w:rPr>
            </w:pPr>
          </w:p>
        </w:tc>
      </w:tr>
    </w:tbl>
    <w:p w14:paraId="46DF5FB2" w14:textId="77777777" w:rsidR="00767A3D" w:rsidRPr="00BD6F46" w:rsidRDefault="00767A3D" w:rsidP="00767A3D">
      <w:pPr>
        <w:pStyle w:val="Heading5"/>
        <w:rPr>
          <w:lang w:eastAsia="zh-CN"/>
        </w:rPr>
      </w:pPr>
      <w:bookmarkStart w:id="1446" w:name="_Toc20227395"/>
      <w:bookmarkStart w:id="1447" w:name="_Toc27749640"/>
      <w:bookmarkStart w:id="1448" w:name="_Toc28709567"/>
      <w:bookmarkStart w:id="1449" w:name="_Toc44671187"/>
      <w:bookmarkStart w:id="1450" w:name="_Toc51919110"/>
      <w:bookmarkStart w:id="1451" w:name="_Toc155607086"/>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1446"/>
      <w:bookmarkEnd w:id="1447"/>
      <w:bookmarkEnd w:id="1448"/>
      <w:bookmarkEnd w:id="1449"/>
      <w:bookmarkEnd w:id="1450"/>
      <w:bookmarkEnd w:id="1451"/>
    </w:p>
    <w:p w14:paraId="0267078F" w14:textId="77777777" w:rsidR="00767A3D" w:rsidRPr="00BD6F46" w:rsidRDefault="00767A3D" w:rsidP="00767A3D">
      <w:pPr>
        <w:pStyle w:val="Heading6"/>
        <w:rPr>
          <w:lang w:eastAsia="zh-CN"/>
        </w:rPr>
      </w:pPr>
      <w:bookmarkStart w:id="1452" w:name="_Toc20227396"/>
      <w:bookmarkStart w:id="1453" w:name="_Toc27749641"/>
      <w:bookmarkStart w:id="1454" w:name="_Toc28709568"/>
      <w:bookmarkStart w:id="1455" w:name="_Toc44671188"/>
      <w:bookmarkStart w:id="1456" w:name="_Toc51919111"/>
      <w:bookmarkStart w:id="1457" w:name="_Toc155607087"/>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452"/>
      <w:bookmarkEnd w:id="1453"/>
      <w:bookmarkEnd w:id="1454"/>
      <w:bookmarkEnd w:id="1455"/>
      <w:bookmarkEnd w:id="1456"/>
      <w:bookmarkEnd w:id="1457"/>
    </w:p>
    <w:p w14:paraId="4599AEE6"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33D77F01" w14:textId="77777777" w:rsidR="00767A3D" w:rsidRPr="00BD6F46" w:rsidRDefault="00767A3D" w:rsidP="00767A3D">
      <w:pPr>
        <w:pStyle w:val="Heading6"/>
        <w:rPr>
          <w:lang w:eastAsia="zh-CN"/>
        </w:rPr>
      </w:pPr>
      <w:bookmarkStart w:id="1458" w:name="_Toc20227397"/>
      <w:bookmarkStart w:id="1459" w:name="_Toc27749642"/>
      <w:bookmarkStart w:id="1460" w:name="_Toc28709569"/>
      <w:bookmarkStart w:id="1461" w:name="_Toc44671189"/>
      <w:bookmarkStart w:id="1462" w:name="_Toc51919112"/>
      <w:bookmarkStart w:id="1463" w:name="_Toc155607088"/>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458"/>
      <w:bookmarkEnd w:id="1459"/>
      <w:bookmarkEnd w:id="1460"/>
      <w:bookmarkEnd w:id="1461"/>
      <w:bookmarkEnd w:id="1462"/>
      <w:bookmarkEnd w:id="1463"/>
    </w:p>
    <w:p w14:paraId="6D3024D9"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1464"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1464"/>
      <w:r w:rsidRPr="00BD6F46">
        <w:t>.</w:t>
      </w:r>
    </w:p>
    <w:p w14:paraId="6B0290B7" w14:textId="77777777" w:rsidR="00767A3D" w:rsidRPr="00BD6F46" w:rsidRDefault="00767A3D" w:rsidP="00767A3D">
      <w:pPr>
        <w:pStyle w:val="Heading6"/>
        <w:rPr>
          <w:lang w:eastAsia="zh-CN"/>
        </w:rPr>
      </w:pPr>
      <w:bookmarkStart w:id="1465" w:name="_Toc20227398"/>
      <w:bookmarkStart w:id="1466" w:name="_Toc27749643"/>
      <w:bookmarkStart w:id="1467" w:name="_Toc28709570"/>
      <w:bookmarkStart w:id="1468" w:name="_Toc44671190"/>
      <w:bookmarkStart w:id="1469" w:name="_Toc51919113"/>
      <w:bookmarkStart w:id="1470" w:name="_Toc15560708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1465"/>
      <w:bookmarkEnd w:id="1466"/>
      <w:bookmarkEnd w:id="1467"/>
      <w:bookmarkEnd w:id="1468"/>
      <w:bookmarkEnd w:id="1469"/>
      <w:bookmarkEnd w:id="1470"/>
    </w:p>
    <w:p w14:paraId="5C76AE4C"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50097027" w14:textId="77777777" w:rsidR="00767A3D" w:rsidRPr="00BD6F46" w:rsidRDefault="00767A3D" w:rsidP="00767A3D">
      <w:pPr>
        <w:pStyle w:val="Heading6"/>
        <w:rPr>
          <w:lang w:eastAsia="zh-CN"/>
        </w:rPr>
      </w:pPr>
      <w:bookmarkStart w:id="1471" w:name="_Toc20227399"/>
      <w:bookmarkStart w:id="1472" w:name="_Toc27749644"/>
      <w:bookmarkStart w:id="1473" w:name="_Toc28709571"/>
      <w:bookmarkStart w:id="1474" w:name="_Toc44671191"/>
      <w:bookmarkStart w:id="1475" w:name="_Toc51919114"/>
      <w:bookmarkStart w:id="1476" w:name="_Toc155607090"/>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471"/>
      <w:bookmarkEnd w:id="1472"/>
      <w:bookmarkEnd w:id="1473"/>
      <w:bookmarkEnd w:id="1474"/>
      <w:bookmarkEnd w:id="1475"/>
      <w:bookmarkEnd w:id="1476"/>
    </w:p>
    <w:p w14:paraId="15205A24"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152EE5FB" w14:textId="77777777" w:rsidR="00767A3D" w:rsidRDefault="00767A3D" w:rsidP="00767A3D">
      <w:pPr>
        <w:pStyle w:val="Heading6"/>
        <w:rPr>
          <w:lang w:eastAsia="zh-CN"/>
        </w:rPr>
      </w:pPr>
      <w:bookmarkStart w:id="1477" w:name="_Toc20227400"/>
      <w:bookmarkStart w:id="1478" w:name="_Toc27749645"/>
      <w:bookmarkStart w:id="1479" w:name="_Toc28709572"/>
      <w:bookmarkStart w:id="1480" w:name="_Toc44671192"/>
      <w:bookmarkStart w:id="1481" w:name="_Toc51919115"/>
      <w:bookmarkStart w:id="1482" w:name="_Toc155607091"/>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1483" w:name="OLE_LINK24"/>
      <w:r w:rsidRPr="00BD6F46">
        <w:rPr>
          <w:rFonts w:hint="eastAsia"/>
          <w:lang w:eastAsia="zh-CN"/>
        </w:rPr>
        <w:t>PDUSessionChargingInformation</w:t>
      </w:r>
      <w:bookmarkEnd w:id="1477"/>
      <w:bookmarkEnd w:id="1478"/>
      <w:bookmarkEnd w:id="1479"/>
      <w:bookmarkEnd w:id="1480"/>
      <w:bookmarkEnd w:id="1481"/>
      <w:bookmarkEnd w:id="1482"/>
      <w:bookmarkEnd w:id="1483"/>
    </w:p>
    <w:p w14:paraId="43398BED"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11B9D05A" w14:textId="77777777" w:rsidR="00767A3D" w:rsidRDefault="00767A3D" w:rsidP="00767A3D">
      <w:pPr>
        <w:pStyle w:val="Heading6"/>
        <w:rPr>
          <w:lang w:eastAsia="zh-CN"/>
        </w:rPr>
      </w:pPr>
      <w:bookmarkStart w:id="1484" w:name="_Toc20227401"/>
      <w:bookmarkStart w:id="1485" w:name="_Toc27749646"/>
      <w:bookmarkStart w:id="1486" w:name="_Toc28709573"/>
      <w:bookmarkStart w:id="1487" w:name="_Toc44671193"/>
      <w:bookmarkStart w:id="1488" w:name="_Toc51919116"/>
      <w:bookmarkStart w:id="1489" w:name="_Toc155607092"/>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1484"/>
      <w:bookmarkEnd w:id="1485"/>
      <w:bookmarkEnd w:id="1486"/>
      <w:bookmarkEnd w:id="1487"/>
      <w:bookmarkEnd w:id="1488"/>
      <w:bookmarkEnd w:id="1489"/>
    </w:p>
    <w:p w14:paraId="207ACA97"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21BAB7AF" w14:textId="77777777" w:rsidR="00767A3D" w:rsidRDefault="00767A3D" w:rsidP="00767A3D">
      <w:pPr>
        <w:pStyle w:val="Heading6"/>
        <w:rPr>
          <w:lang w:eastAsia="zh-CN"/>
        </w:rPr>
      </w:pPr>
      <w:bookmarkStart w:id="1490" w:name="_Toc20227402"/>
      <w:bookmarkStart w:id="1491" w:name="_Toc27749647"/>
      <w:bookmarkStart w:id="1492" w:name="_Toc28709574"/>
      <w:bookmarkStart w:id="1493" w:name="_Toc44671194"/>
      <w:bookmarkStart w:id="1494" w:name="_Toc51919117"/>
      <w:bookmarkStart w:id="1495" w:name="_Toc155607093"/>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1490"/>
      <w:bookmarkEnd w:id="1491"/>
      <w:bookmarkEnd w:id="1492"/>
      <w:bookmarkEnd w:id="1493"/>
      <w:bookmarkEnd w:id="1494"/>
      <w:bookmarkEnd w:id="1495"/>
    </w:p>
    <w:p w14:paraId="13256A3A"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1D68E8A5" w14:textId="77777777" w:rsidR="00767A3D" w:rsidRDefault="00767A3D" w:rsidP="00767A3D">
      <w:pPr>
        <w:pStyle w:val="Heading6"/>
        <w:rPr>
          <w:lang w:eastAsia="zh-CN"/>
        </w:rPr>
      </w:pPr>
      <w:bookmarkStart w:id="1496" w:name="_Toc20227403"/>
      <w:bookmarkStart w:id="1497" w:name="_Toc27749648"/>
      <w:bookmarkStart w:id="1498" w:name="_Toc28709575"/>
      <w:bookmarkStart w:id="1499" w:name="_Toc44671195"/>
      <w:bookmarkStart w:id="1500" w:name="_Toc51919118"/>
      <w:bookmarkStart w:id="1501" w:name="_Toc155607094"/>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1496"/>
      <w:bookmarkEnd w:id="1497"/>
      <w:bookmarkEnd w:id="1498"/>
      <w:bookmarkEnd w:id="1499"/>
      <w:bookmarkEnd w:id="1500"/>
      <w:bookmarkEnd w:id="1501"/>
    </w:p>
    <w:p w14:paraId="5CB1D6E9"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2D8E81BC" w14:textId="77777777" w:rsidR="00767A3D" w:rsidRDefault="00767A3D" w:rsidP="00767A3D">
      <w:pPr>
        <w:pStyle w:val="Heading6"/>
        <w:rPr>
          <w:lang w:eastAsia="zh-CN"/>
        </w:rPr>
      </w:pPr>
      <w:bookmarkStart w:id="1502" w:name="_Toc20227404"/>
      <w:bookmarkStart w:id="1503" w:name="_Toc27749649"/>
      <w:bookmarkStart w:id="1504" w:name="_Toc28709576"/>
      <w:bookmarkStart w:id="1505" w:name="_Toc44671196"/>
      <w:bookmarkStart w:id="1506" w:name="_Toc51919119"/>
      <w:bookmarkStart w:id="1507" w:name="_Toc155607095"/>
      <w:r>
        <w:rPr>
          <w:rFonts w:hint="eastAsia"/>
          <w:lang w:eastAsia="zh-CN"/>
        </w:rPr>
        <w:lastRenderedPageBreak/>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1502"/>
      <w:bookmarkEnd w:id="1503"/>
      <w:bookmarkEnd w:id="1504"/>
      <w:bookmarkEnd w:id="1505"/>
      <w:bookmarkEnd w:id="1506"/>
      <w:bookmarkEnd w:id="1507"/>
    </w:p>
    <w:p w14:paraId="4F13E203"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48D26954" w14:textId="77777777" w:rsidR="00767A3D" w:rsidRDefault="00767A3D" w:rsidP="00767A3D">
      <w:pPr>
        <w:pStyle w:val="Heading6"/>
        <w:rPr>
          <w:lang w:eastAsia="zh-CN"/>
        </w:rPr>
      </w:pPr>
      <w:bookmarkStart w:id="1508" w:name="_Toc20227405"/>
      <w:bookmarkStart w:id="1509" w:name="_Toc27749650"/>
      <w:bookmarkStart w:id="1510" w:name="_Toc28709577"/>
      <w:bookmarkStart w:id="1511" w:name="_Toc44671197"/>
      <w:bookmarkStart w:id="1512" w:name="_Toc51919120"/>
      <w:bookmarkStart w:id="1513" w:name="_Toc155607096"/>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1508"/>
      <w:bookmarkEnd w:id="1509"/>
      <w:bookmarkEnd w:id="1510"/>
      <w:bookmarkEnd w:id="1511"/>
      <w:bookmarkEnd w:id="1512"/>
      <w:bookmarkEnd w:id="1513"/>
    </w:p>
    <w:p w14:paraId="4B1F85FE"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1364503F" w14:textId="77777777" w:rsidR="00767A3D" w:rsidRDefault="00767A3D" w:rsidP="00767A3D">
      <w:pPr>
        <w:pStyle w:val="Heading6"/>
        <w:rPr>
          <w:lang w:eastAsia="zh-CN"/>
        </w:rPr>
      </w:pPr>
      <w:bookmarkStart w:id="1514" w:name="_Toc20227406"/>
      <w:bookmarkStart w:id="1515" w:name="_Toc27749651"/>
      <w:bookmarkStart w:id="1516" w:name="_Toc28709578"/>
      <w:bookmarkStart w:id="1517" w:name="_Toc44671198"/>
      <w:bookmarkStart w:id="1518" w:name="_Toc51919121"/>
      <w:bookmarkStart w:id="1519" w:name="_Toc155607097"/>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1514"/>
      <w:bookmarkEnd w:id="1515"/>
      <w:bookmarkEnd w:id="1516"/>
      <w:bookmarkEnd w:id="1517"/>
      <w:bookmarkEnd w:id="1518"/>
      <w:bookmarkEnd w:id="1519"/>
    </w:p>
    <w:p w14:paraId="0A6734BE"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345F04D0" w14:textId="77777777" w:rsidR="00767A3D" w:rsidRDefault="00767A3D" w:rsidP="00767A3D">
      <w:pPr>
        <w:pStyle w:val="Heading6"/>
        <w:rPr>
          <w:lang w:eastAsia="zh-CN"/>
        </w:rPr>
      </w:pPr>
      <w:bookmarkStart w:id="1520" w:name="_Toc20227407"/>
      <w:bookmarkStart w:id="1521" w:name="_Toc27749652"/>
      <w:bookmarkStart w:id="1522" w:name="_Toc28709579"/>
      <w:bookmarkStart w:id="1523" w:name="_Toc44671199"/>
      <w:bookmarkStart w:id="1524" w:name="_Toc51919122"/>
      <w:bookmarkStart w:id="1525" w:name="_Toc155607098"/>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1520"/>
      <w:bookmarkEnd w:id="1521"/>
      <w:bookmarkEnd w:id="1522"/>
      <w:bookmarkEnd w:id="1523"/>
      <w:bookmarkEnd w:id="1524"/>
      <w:bookmarkEnd w:id="1525"/>
    </w:p>
    <w:p w14:paraId="3C48645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403E7A6E" w14:textId="77777777" w:rsidR="00767A3D" w:rsidRDefault="00767A3D" w:rsidP="00767A3D">
      <w:pPr>
        <w:pStyle w:val="Heading6"/>
        <w:rPr>
          <w:lang w:eastAsia="zh-CN"/>
        </w:rPr>
      </w:pPr>
      <w:bookmarkStart w:id="1526" w:name="_Toc20227408"/>
      <w:bookmarkStart w:id="1527" w:name="_Toc27749653"/>
      <w:bookmarkStart w:id="1528" w:name="_Toc28709580"/>
      <w:bookmarkStart w:id="1529" w:name="_Toc44671200"/>
      <w:bookmarkStart w:id="1530" w:name="_Toc51919123"/>
      <w:bookmarkStart w:id="1531" w:name="_Toc155607099"/>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1526"/>
      <w:bookmarkEnd w:id="1527"/>
      <w:bookmarkEnd w:id="1528"/>
      <w:bookmarkEnd w:id="1529"/>
      <w:bookmarkEnd w:id="1530"/>
      <w:bookmarkEnd w:id="1531"/>
    </w:p>
    <w:p w14:paraId="37EBAE78"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79109A2" w14:textId="77777777" w:rsidR="00767A3D" w:rsidRDefault="00767A3D" w:rsidP="00767A3D">
      <w:pPr>
        <w:pStyle w:val="Heading6"/>
        <w:rPr>
          <w:lang w:eastAsia="zh-CN"/>
        </w:rPr>
      </w:pPr>
      <w:bookmarkStart w:id="1532" w:name="_Toc20227409"/>
      <w:bookmarkStart w:id="1533" w:name="_Toc27749654"/>
      <w:bookmarkStart w:id="1534" w:name="_Toc28709581"/>
      <w:bookmarkStart w:id="1535" w:name="_Toc44671201"/>
      <w:bookmarkStart w:id="1536" w:name="_Toc51919124"/>
      <w:bookmarkStart w:id="1537" w:name="_Toc155607100"/>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1532"/>
      <w:bookmarkEnd w:id="1533"/>
      <w:bookmarkEnd w:id="1534"/>
      <w:bookmarkEnd w:id="1535"/>
      <w:bookmarkEnd w:id="1536"/>
      <w:bookmarkEnd w:id="1537"/>
    </w:p>
    <w:p w14:paraId="422B761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185E8CA7" w14:textId="77777777" w:rsidR="00767A3D" w:rsidRDefault="00767A3D" w:rsidP="00767A3D">
      <w:pPr>
        <w:pStyle w:val="Heading6"/>
        <w:rPr>
          <w:lang w:eastAsia="zh-CN"/>
        </w:rPr>
      </w:pPr>
      <w:bookmarkStart w:id="1538" w:name="_Toc20227410"/>
      <w:bookmarkStart w:id="1539" w:name="_Toc27749655"/>
      <w:bookmarkStart w:id="1540" w:name="_Toc28709582"/>
      <w:bookmarkStart w:id="1541" w:name="_Toc44671202"/>
      <w:bookmarkStart w:id="1542" w:name="_Toc51919125"/>
      <w:bookmarkStart w:id="1543" w:name="_Toc155607101"/>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1538"/>
      <w:bookmarkEnd w:id="1539"/>
      <w:bookmarkEnd w:id="1540"/>
      <w:bookmarkEnd w:id="1541"/>
      <w:bookmarkEnd w:id="1542"/>
      <w:bookmarkEnd w:id="1543"/>
    </w:p>
    <w:p w14:paraId="7E46A7E6"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77A41C76" w14:textId="77777777" w:rsidR="00767A3D" w:rsidRDefault="00767A3D" w:rsidP="00767A3D">
      <w:pPr>
        <w:pStyle w:val="Heading6"/>
        <w:rPr>
          <w:lang w:eastAsia="zh-CN"/>
        </w:rPr>
      </w:pPr>
      <w:bookmarkStart w:id="1544" w:name="_Toc20227411"/>
      <w:bookmarkStart w:id="1545" w:name="_Toc27749656"/>
      <w:bookmarkStart w:id="1546" w:name="_Toc28709583"/>
      <w:bookmarkStart w:id="1547" w:name="_Toc44671203"/>
      <w:bookmarkStart w:id="1548" w:name="_Toc51919126"/>
      <w:bookmarkStart w:id="1549" w:name="_Toc155607102"/>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1544"/>
      <w:bookmarkEnd w:id="1545"/>
      <w:bookmarkEnd w:id="1546"/>
      <w:bookmarkEnd w:id="1547"/>
      <w:bookmarkEnd w:id="1548"/>
      <w:bookmarkEnd w:id="1549"/>
    </w:p>
    <w:p w14:paraId="6DE4C916"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7D033252" w14:textId="77777777" w:rsidR="00767A3D" w:rsidRDefault="00767A3D" w:rsidP="00767A3D">
      <w:pPr>
        <w:pStyle w:val="Heading6"/>
        <w:rPr>
          <w:lang w:eastAsia="zh-CN"/>
        </w:rPr>
      </w:pPr>
      <w:bookmarkStart w:id="1550" w:name="_Toc20227412"/>
      <w:bookmarkStart w:id="1551" w:name="_Toc27749657"/>
      <w:bookmarkStart w:id="1552" w:name="_Toc28709584"/>
      <w:bookmarkStart w:id="1553" w:name="_Toc44671204"/>
      <w:bookmarkStart w:id="1554" w:name="_Toc51919127"/>
      <w:bookmarkStart w:id="1555" w:name="_Toc155607103"/>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1550"/>
      <w:bookmarkEnd w:id="1551"/>
      <w:bookmarkEnd w:id="1552"/>
      <w:bookmarkEnd w:id="1553"/>
      <w:bookmarkEnd w:id="1554"/>
      <w:bookmarkEnd w:id="1555"/>
    </w:p>
    <w:p w14:paraId="7EAE7231"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055FAC21" w14:textId="77777777" w:rsidR="00B93F00" w:rsidRPr="007F2678" w:rsidRDefault="00B93F00" w:rsidP="00B93F00">
      <w:pPr>
        <w:pStyle w:val="Heading4"/>
      </w:pPr>
      <w:bookmarkStart w:id="1556" w:name="_Toc20227413"/>
      <w:bookmarkStart w:id="1557" w:name="_Toc27749658"/>
      <w:bookmarkStart w:id="1558" w:name="_Toc28709585"/>
      <w:bookmarkStart w:id="1559" w:name="_Toc44671205"/>
      <w:bookmarkStart w:id="1560" w:name="_Toc51919128"/>
      <w:bookmarkStart w:id="1561" w:name="_Toc155607104"/>
      <w:r>
        <w:t>6.2.5.3</w:t>
      </w:r>
      <w:r w:rsidRPr="007F2678">
        <w:tab/>
      </w:r>
      <w:bookmarkStart w:id="1562" w:name="OLE_LINK11"/>
      <w:r w:rsidRPr="007F2678">
        <w:t>Simple data types and enumerations</w:t>
      </w:r>
      <w:bookmarkEnd w:id="1556"/>
      <w:bookmarkEnd w:id="1557"/>
      <w:bookmarkEnd w:id="1558"/>
      <w:bookmarkEnd w:id="1559"/>
      <w:bookmarkEnd w:id="1560"/>
      <w:bookmarkEnd w:id="1561"/>
      <w:bookmarkEnd w:id="1562"/>
    </w:p>
    <w:p w14:paraId="425B17E0" w14:textId="77777777" w:rsidR="00B93F00" w:rsidRDefault="00B93F00" w:rsidP="00B93F00">
      <w:pPr>
        <w:pStyle w:val="Heading5"/>
      </w:pPr>
      <w:bookmarkStart w:id="1563" w:name="_Toc20227414"/>
      <w:bookmarkStart w:id="1564" w:name="_Toc27749659"/>
      <w:bookmarkStart w:id="1565" w:name="_Toc28709586"/>
      <w:bookmarkStart w:id="1566" w:name="_Toc44671206"/>
      <w:bookmarkStart w:id="1567" w:name="_Toc51919129"/>
      <w:bookmarkStart w:id="1568" w:name="_Toc155607105"/>
      <w:r>
        <w:t>6.2.5.3.</w:t>
      </w:r>
      <w:r w:rsidRPr="00BD6F46">
        <w:t>1</w:t>
      </w:r>
      <w:r w:rsidRPr="00BD6F46">
        <w:tab/>
        <w:t>Introduction</w:t>
      </w:r>
      <w:bookmarkEnd w:id="1563"/>
      <w:bookmarkEnd w:id="1564"/>
      <w:bookmarkEnd w:id="1565"/>
      <w:bookmarkEnd w:id="1566"/>
      <w:bookmarkEnd w:id="1567"/>
      <w:bookmarkEnd w:id="1568"/>
    </w:p>
    <w:p w14:paraId="3BAFB475"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5EAABC4D" w14:textId="77777777" w:rsidR="00B93F00" w:rsidRPr="001535E5" w:rsidRDefault="00B93F00" w:rsidP="00B93F00">
      <w:pPr>
        <w:pStyle w:val="Heading5"/>
      </w:pPr>
      <w:bookmarkStart w:id="1569" w:name="_Toc20227415"/>
      <w:bookmarkStart w:id="1570" w:name="_Toc27749660"/>
      <w:bookmarkStart w:id="1571" w:name="_Toc28709587"/>
      <w:bookmarkStart w:id="1572" w:name="_Toc44671207"/>
      <w:bookmarkStart w:id="1573" w:name="_Toc51919130"/>
      <w:bookmarkStart w:id="1574" w:name="_Toc155607106"/>
      <w:r w:rsidRPr="001535E5">
        <w:t>6.2.5.</w:t>
      </w:r>
      <w:r>
        <w:t>3</w:t>
      </w:r>
      <w:r w:rsidRPr="001535E5">
        <w:t>.2</w:t>
      </w:r>
      <w:r w:rsidRPr="001535E5">
        <w:tab/>
        <w:t>Simple data types</w:t>
      </w:r>
      <w:bookmarkEnd w:id="1569"/>
      <w:bookmarkEnd w:id="1570"/>
      <w:bookmarkEnd w:id="1571"/>
      <w:bookmarkEnd w:id="1572"/>
      <w:bookmarkEnd w:id="1573"/>
      <w:bookmarkEnd w:id="1574"/>
    </w:p>
    <w:p w14:paraId="5706C0F8"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3925D29F" w14:textId="77777777" w:rsidR="00B93F00" w:rsidRPr="001535E5" w:rsidRDefault="00B93F00" w:rsidP="00B93F00">
      <w:pPr>
        <w:pStyle w:val="Heading5"/>
      </w:pPr>
      <w:bookmarkStart w:id="1575" w:name="_Toc20227416"/>
      <w:bookmarkStart w:id="1576" w:name="_Toc27749661"/>
      <w:bookmarkStart w:id="1577" w:name="_Toc28709588"/>
      <w:bookmarkStart w:id="1578" w:name="_Toc44671208"/>
      <w:bookmarkStart w:id="1579" w:name="_Toc51919131"/>
      <w:bookmarkStart w:id="1580" w:name="_Toc155607107"/>
      <w:r w:rsidRPr="001535E5">
        <w:t>6.2.5.</w:t>
      </w:r>
      <w:r>
        <w:t>3</w:t>
      </w:r>
      <w:r w:rsidRPr="001535E5">
        <w:t>.3</w:t>
      </w:r>
      <w:r w:rsidRPr="001535E5">
        <w:tab/>
        <w:t xml:space="preserve">Enumeration: </w:t>
      </w:r>
      <w:r w:rsidRPr="001535E5">
        <w:rPr>
          <w:rFonts w:hint="eastAsia"/>
        </w:rPr>
        <w:t>C</w:t>
      </w:r>
      <w:r w:rsidRPr="001535E5">
        <w:t>hargingCharacteristicsSelectionMode</w:t>
      </w:r>
      <w:bookmarkEnd w:id="1575"/>
      <w:bookmarkEnd w:id="1576"/>
      <w:bookmarkEnd w:id="1577"/>
      <w:bookmarkEnd w:id="1578"/>
      <w:bookmarkEnd w:id="1579"/>
      <w:bookmarkEnd w:id="1580"/>
    </w:p>
    <w:p w14:paraId="7B0DE025"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5E5CE918" w14:textId="77777777" w:rsidR="00B93F00" w:rsidRPr="00BD6F46" w:rsidRDefault="00B93F00" w:rsidP="00B93F00">
      <w:pPr>
        <w:pStyle w:val="Heading5"/>
      </w:pPr>
      <w:bookmarkStart w:id="1581" w:name="_Toc20227417"/>
      <w:bookmarkStart w:id="1582" w:name="_Toc27749662"/>
      <w:bookmarkStart w:id="1583" w:name="_Toc28709589"/>
      <w:bookmarkStart w:id="1584" w:name="_Toc44671209"/>
      <w:bookmarkStart w:id="1585" w:name="_Toc51919132"/>
      <w:bookmarkStart w:id="1586" w:name="_Toc155607108"/>
      <w:r>
        <w:lastRenderedPageBreak/>
        <w:t>6.2.5.3.4</w:t>
      </w:r>
      <w:r w:rsidRPr="00BD6F46">
        <w:tab/>
        <w:t xml:space="preserve">Enumeration: </w:t>
      </w:r>
      <w:r w:rsidRPr="00BD6F46">
        <w:rPr>
          <w:rFonts w:hint="eastAsia"/>
        </w:rPr>
        <w:t>N</w:t>
      </w:r>
      <w:r w:rsidRPr="00BD6F46">
        <w:t>odeFunctionality</w:t>
      </w:r>
      <w:bookmarkEnd w:id="1581"/>
      <w:bookmarkEnd w:id="1582"/>
      <w:bookmarkEnd w:id="1583"/>
      <w:bookmarkEnd w:id="1584"/>
      <w:bookmarkEnd w:id="1585"/>
      <w:bookmarkEnd w:id="1586"/>
    </w:p>
    <w:p w14:paraId="2D672F16" w14:textId="77777777" w:rsidR="00B93F00" w:rsidRPr="00BD6F46" w:rsidRDefault="00B93F00" w:rsidP="00B93F00">
      <w:pPr>
        <w:pStyle w:val="TH"/>
      </w:pPr>
      <w:r w:rsidRPr="00BD6F46">
        <w:t>Table </w:t>
      </w:r>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6"/>
        <w:gridCol w:w="3746"/>
        <w:gridCol w:w="1494"/>
      </w:tblGrid>
      <w:tr w:rsidR="00B93F00" w:rsidRPr="00BD6F46" w14:paraId="6EA13D4E" w14:textId="77777777" w:rsidTr="0072030C">
        <w:tc>
          <w:tcPr>
            <w:tcW w:w="1966" w:type="pct"/>
            <w:shd w:val="clear" w:color="auto" w:fill="C0C0C0"/>
            <w:tcMar>
              <w:top w:w="0" w:type="dxa"/>
              <w:left w:w="108" w:type="dxa"/>
              <w:bottom w:w="0" w:type="dxa"/>
              <w:right w:w="108" w:type="dxa"/>
            </w:tcMar>
            <w:hideMark/>
          </w:tcPr>
          <w:p w14:paraId="6A863203"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393980D2" w14:textId="77777777" w:rsidR="00B93F00" w:rsidRPr="00BD6F46" w:rsidRDefault="00B93F00" w:rsidP="0072030C">
            <w:pPr>
              <w:pStyle w:val="TAH"/>
            </w:pPr>
            <w:r w:rsidRPr="00BD6F46">
              <w:t>Description</w:t>
            </w:r>
          </w:p>
        </w:tc>
        <w:tc>
          <w:tcPr>
            <w:tcW w:w="865" w:type="pct"/>
            <w:shd w:val="clear" w:color="auto" w:fill="C0C0C0"/>
          </w:tcPr>
          <w:p w14:paraId="6E0FC90F" w14:textId="77777777" w:rsidR="00B93F00" w:rsidRPr="00BD6F46" w:rsidRDefault="00B93F00" w:rsidP="0072030C">
            <w:pPr>
              <w:pStyle w:val="TAH"/>
            </w:pPr>
            <w:r w:rsidRPr="00BD6F46">
              <w:t>Applicability</w:t>
            </w:r>
          </w:p>
        </w:tc>
      </w:tr>
      <w:tr w:rsidR="00B93F00" w:rsidRPr="00BD6F46" w14:paraId="4CFCD3F8" w14:textId="77777777" w:rsidTr="0072030C">
        <w:tc>
          <w:tcPr>
            <w:tcW w:w="1966" w:type="pct"/>
            <w:tcMar>
              <w:top w:w="0" w:type="dxa"/>
              <w:left w:w="108" w:type="dxa"/>
              <w:bottom w:w="0" w:type="dxa"/>
              <w:right w:w="108" w:type="dxa"/>
            </w:tcMar>
          </w:tcPr>
          <w:p w14:paraId="3AB9D917"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06CA15A9"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1ADA0C1" w14:textId="77777777" w:rsidR="00B93F00" w:rsidRPr="00BD6F46" w:rsidRDefault="00B93F00" w:rsidP="0072030C">
            <w:pPr>
              <w:pStyle w:val="TAL"/>
            </w:pPr>
          </w:p>
        </w:tc>
      </w:tr>
      <w:tr w:rsidR="00920C65" w:rsidRPr="00BD6F46" w14:paraId="1D074E58" w14:textId="77777777" w:rsidTr="0072030C">
        <w:tc>
          <w:tcPr>
            <w:tcW w:w="1966" w:type="pct"/>
            <w:tcMar>
              <w:top w:w="0" w:type="dxa"/>
              <w:left w:w="108" w:type="dxa"/>
              <w:bottom w:w="0" w:type="dxa"/>
              <w:right w:w="108" w:type="dxa"/>
            </w:tcMar>
          </w:tcPr>
          <w:p w14:paraId="1A5CB25A"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7132F7B1"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B5528B4" w14:textId="77777777" w:rsidR="00920C65" w:rsidRPr="00BD6F46" w:rsidRDefault="00920C65" w:rsidP="00920C65">
            <w:pPr>
              <w:pStyle w:val="TAL"/>
            </w:pPr>
          </w:p>
        </w:tc>
      </w:tr>
    </w:tbl>
    <w:p w14:paraId="3C554E5A" w14:textId="77777777" w:rsidR="00B93F00" w:rsidRPr="00BD6F46" w:rsidRDefault="00B93F00" w:rsidP="00B93F00">
      <w:pPr>
        <w:rPr>
          <w:lang w:eastAsia="zh-CN"/>
        </w:rPr>
      </w:pPr>
    </w:p>
    <w:p w14:paraId="2FAB9801" w14:textId="77777777" w:rsidR="00B93F00" w:rsidRPr="00BD6F46" w:rsidRDefault="00B93F00" w:rsidP="00B93F00">
      <w:pPr>
        <w:pStyle w:val="Heading5"/>
      </w:pPr>
      <w:bookmarkStart w:id="1587" w:name="_Toc20227418"/>
      <w:bookmarkStart w:id="1588" w:name="_Toc27749663"/>
      <w:bookmarkStart w:id="1589" w:name="_Toc28709590"/>
      <w:bookmarkStart w:id="1590" w:name="_Toc44671210"/>
      <w:bookmarkStart w:id="1591" w:name="_Toc51919133"/>
      <w:bookmarkStart w:id="1592" w:name="_Toc155607109"/>
      <w:r>
        <w:lastRenderedPageBreak/>
        <w:t>6.2.5.3.5</w:t>
      </w:r>
      <w:r w:rsidRPr="00BD6F46">
        <w:tab/>
        <w:t xml:space="preserve">Enumeration: </w:t>
      </w:r>
      <w:r w:rsidRPr="00BD6F46">
        <w:rPr>
          <w:rFonts w:hint="eastAsia"/>
        </w:rPr>
        <w:t>TriggerType</w:t>
      </w:r>
      <w:bookmarkEnd w:id="1587"/>
      <w:bookmarkEnd w:id="1588"/>
      <w:bookmarkEnd w:id="1589"/>
      <w:bookmarkEnd w:id="1590"/>
      <w:bookmarkEnd w:id="1591"/>
      <w:bookmarkEnd w:id="1592"/>
    </w:p>
    <w:p w14:paraId="64F338E0" w14:textId="77777777" w:rsidR="00B93F00" w:rsidRPr="00BD6F46" w:rsidRDefault="00B93F00" w:rsidP="00B93F00">
      <w:pPr>
        <w:pStyle w:val="TH"/>
      </w:pPr>
      <w:r w:rsidRPr="00BD6F46">
        <w:t>Table </w:t>
      </w:r>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92"/>
        <w:gridCol w:w="4092"/>
        <w:gridCol w:w="1152"/>
      </w:tblGrid>
      <w:tr w:rsidR="00B93F00" w:rsidRPr="00BD6F46" w14:paraId="22A9AF8D" w14:textId="77777777" w:rsidTr="0072030C">
        <w:tc>
          <w:tcPr>
            <w:tcW w:w="1964" w:type="pct"/>
            <w:shd w:val="clear" w:color="auto" w:fill="C0C0C0"/>
            <w:tcMar>
              <w:top w:w="0" w:type="dxa"/>
              <w:left w:w="108" w:type="dxa"/>
              <w:bottom w:w="0" w:type="dxa"/>
              <w:right w:w="108" w:type="dxa"/>
            </w:tcMar>
            <w:hideMark/>
          </w:tcPr>
          <w:p w14:paraId="61D9D366"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7C8FCAB7" w14:textId="77777777" w:rsidR="00B93F00" w:rsidRPr="00BD6F46" w:rsidRDefault="00B93F00" w:rsidP="0072030C">
            <w:pPr>
              <w:pStyle w:val="TAH"/>
            </w:pPr>
            <w:r w:rsidRPr="00BD6F46">
              <w:t>Description</w:t>
            </w:r>
          </w:p>
        </w:tc>
        <w:tc>
          <w:tcPr>
            <w:tcW w:w="667" w:type="pct"/>
            <w:shd w:val="clear" w:color="auto" w:fill="C0C0C0"/>
          </w:tcPr>
          <w:p w14:paraId="3360C671" w14:textId="77777777" w:rsidR="00B93F00" w:rsidRPr="00BD6F46" w:rsidRDefault="00B93F00" w:rsidP="0072030C">
            <w:pPr>
              <w:pStyle w:val="TAH"/>
            </w:pPr>
            <w:r w:rsidRPr="00BD6F46">
              <w:t>Applicability</w:t>
            </w:r>
          </w:p>
        </w:tc>
      </w:tr>
      <w:tr w:rsidR="00B93F00" w:rsidRPr="00BD6F46" w14:paraId="5A65E8AD" w14:textId="77777777" w:rsidTr="0072030C">
        <w:tc>
          <w:tcPr>
            <w:tcW w:w="1964" w:type="pct"/>
            <w:tcMar>
              <w:top w:w="0" w:type="dxa"/>
              <w:left w:w="108" w:type="dxa"/>
              <w:bottom w:w="0" w:type="dxa"/>
              <w:right w:w="108" w:type="dxa"/>
            </w:tcMar>
          </w:tcPr>
          <w:p w14:paraId="62C0672C"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0A42F09C" w14:textId="77777777" w:rsidR="00B93F00" w:rsidRPr="00BD6F46" w:rsidRDefault="00B93F00" w:rsidP="0072030C">
            <w:pPr>
              <w:pStyle w:val="TAL"/>
              <w:rPr>
                <w:noProof/>
              </w:rPr>
            </w:pPr>
            <w:r w:rsidRPr="00BD6F46">
              <w:rPr>
                <w:noProof/>
              </w:rPr>
              <w:t>a service termination has happened</w:t>
            </w:r>
          </w:p>
        </w:tc>
        <w:tc>
          <w:tcPr>
            <w:tcW w:w="667" w:type="pct"/>
          </w:tcPr>
          <w:p w14:paraId="45153A2F" w14:textId="77777777" w:rsidR="00B93F00" w:rsidRPr="00BD6F46" w:rsidRDefault="00B93F00" w:rsidP="0072030C">
            <w:pPr>
              <w:pStyle w:val="TAL"/>
              <w:rPr>
                <w:rFonts w:cs="Arial"/>
                <w:szCs w:val="18"/>
                <w:lang w:eastAsia="zh-CN"/>
              </w:rPr>
            </w:pPr>
          </w:p>
        </w:tc>
      </w:tr>
      <w:tr w:rsidR="00B93F00" w:rsidRPr="00BD6F46" w14:paraId="4ACB31A1" w14:textId="77777777" w:rsidTr="0072030C">
        <w:tc>
          <w:tcPr>
            <w:tcW w:w="1964" w:type="pct"/>
            <w:tcMar>
              <w:top w:w="0" w:type="dxa"/>
              <w:left w:w="108" w:type="dxa"/>
              <w:bottom w:w="0" w:type="dxa"/>
              <w:right w:w="108" w:type="dxa"/>
            </w:tcMar>
          </w:tcPr>
          <w:p w14:paraId="129C1941"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09819561"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B4C57A5" w14:textId="77777777" w:rsidR="00B93F00" w:rsidRPr="00BD6F46" w:rsidRDefault="00B93F00" w:rsidP="0072030C">
            <w:pPr>
              <w:pStyle w:val="TAL"/>
              <w:rPr>
                <w:rFonts w:cs="Arial"/>
                <w:szCs w:val="18"/>
                <w:lang w:eastAsia="zh-CN"/>
              </w:rPr>
            </w:pPr>
          </w:p>
        </w:tc>
      </w:tr>
      <w:tr w:rsidR="00B93F00" w:rsidRPr="00BD6F46" w14:paraId="68EACFDF" w14:textId="77777777" w:rsidTr="0072030C">
        <w:tc>
          <w:tcPr>
            <w:tcW w:w="1964" w:type="pct"/>
            <w:tcMar>
              <w:top w:w="0" w:type="dxa"/>
              <w:left w:w="108" w:type="dxa"/>
              <w:bottom w:w="0" w:type="dxa"/>
              <w:right w:w="108" w:type="dxa"/>
            </w:tcMar>
          </w:tcPr>
          <w:p w14:paraId="703BBB69"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3E91A7C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74DD4D49" w14:textId="77777777" w:rsidR="00B93F00" w:rsidRPr="00BD6F46" w:rsidRDefault="00B93F00" w:rsidP="0072030C">
            <w:pPr>
              <w:pStyle w:val="TAL"/>
              <w:rPr>
                <w:rFonts w:cs="Arial"/>
                <w:szCs w:val="18"/>
                <w:lang w:eastAsia="zh-CN"/>
              </w:rPr>
            </w:pPr>
          </w:p>
        </w:tc>
      </w:tr>
      <w:tr w:rsidR="00B93F00" w:rsidRPr="00BD6F46" w14:paraId="4F9CEFD6" w14:textId="77777777" w:rsidTr="0072030C">
        <w:tc>
          <w:tcPr>
            <w:tcW w:w="1964" w:type="pct"/>
            <w:tcMar>
              <w:top w:w="0" w:type="dxa"/>
              <w:left w:w="108" w:type="dxa"/>
              <w:bottom w:w="0" w:type="dxa"/>
              <w:right w:w="108" w:type="dxa"/>
            </w:tcMar>
          </w:tcPr>
          <w:p w14:paraId="13357CA6"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05FBAF98"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238C120B" w14:textId="77777777" w:rsidR="00B93F00" w:rsidRPr="00BD6F46" w:rsidRDefault="00B93F00" w:rsidP="0072030C">
            <w:pPr>
              <w:pStyle w:val="TAL"/>
              <w:rPr>
                <w:rFonts w:cs="Arial"/>
                <w:szCs w:val="18"/>
                <w:lang w:eastAsia="zh-CN"/>
              </w:rPr>
            </w:pPr>
          </w:p>
        </w:tc>
      </w:tr>
      <w:tr w:rsidR="00B93F00" w:rsidRPr="00BD6F46" w14:paraId="083A835F" w14:textId="77777777" w:rsidTr="0072030C">
        <w:tc>
          <w:tcPr>
            <w:tcW w:w="1964" w:type="pct"/>
            <w:tcMar>
              <w:top w:w="0" w:type="dxa"/>
              <w:left w:w="108" w:type="dxa"/>
              <w:bottom w:w="0" w:type="dxa"/>
              <w:right w:w="108" w:type="dxa"/>
            </w:tcMar>
          </w:tcPr>
          <w:p w14:paraId="52A9B54A"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539CBBD6"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3EDEE66C" w14:textId="77777777" w:rsidR="00B93F00" w:rsidRPr="00BD6F46" w:rsidRDefault="00B93F00" w:rsidP="0072030C">
            <w:pPr>
              <w:pStyle w:val="TAL"/>
              <w:rPr>
                <w:rFonts w:cs="Arial"/>
                <w:szCs w:val="18"/>
                <w:lang w:eastAsia="zh-CN"/>
              </w:rPr>
            </w:pPr>
          </w:p>
        </w:tc>
      </w:tr>
      <w:tr w:rsidR="00B93F00" w:rsidRPr="00BD6F46" w14:paraId="4F95082A" w14:textId="77777777" w:rsidTr="0072030C">
        <w:tc>
          <w:tcPr>
            <w:tcW w:w="1964" w:type="pct"/>
            <w:tcMar>
              <w:top w:w="0" w:type="dxa"/>
              <w:left w:w="108" w:type="dxa"/>
              <w:bottom w:w="0" w:type="dxa"/>
              <w:right w:w="108" w:type="dxa"/>
            </w:tcMar>
          </w:tcPr>
          <w:p w14:paraId="47CE8796"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5934688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4A9BA1A5" w14:textId="77777777" w:rsidR="00B93F00" w:rsidRPr="00BD6F46" w:rsidRDefault="00B93F00" w:rsidP="0072030C">
            <w:pPr>
              <w:pStyle w:val="TAL"/>
              <w:rPr>
                <w:rFonts w:cs="Arial"/>
                <w:szCs w:val="18"/>
                <w:lang w:eastAsia="zh-CN"/>
              </w:rPr>
            </w:pPr>
          </w:p>
        </w:tc>
      </w:tr>
      <w:tr w:rsidR="00B93F00" w:rsidRPr="00BD6F46" w14:paraId="5586BA8B" w14:textId="77777777" w:rsidTr="0072030C">
        <w:tc>
          <w:tcPr>
            <w:tcW w:w="1964" w:type="pct"/>
            <w:tcMar>
              <w:top w:w="0" w:type="dxa"/>
              <w:left w:w="108" w:type="dxa"/>
              <w:bottom w:w="0" w:type="dxa"/>
              <w:right w:w="108" w:type="dxa"/>
            </w:tcMar>
          </w:tcPr>
          <w:p w14:paraId="23670934"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42D8D07B"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2C2C831" w14:textId="77777777" w:rsidR="00B93F00" w:rsidRPr="00BD6F46" w:rsidRDefault="00B93F00" w:rsidP="0072030C">
            <w:pPr>
              <w:pStyle w:val="TAL"/>
              <w:rPr>
                <w:rFonts w:cs="Arial"/>
                <w:szCs w:val="18"/>
                <w:lang w:eastAsia="zh-CN"/>
              </w:rPr>
            </w:pPr>
          </w:p>
        </w:tc>
      </w:tr>
      <w:tr w:rsidR="00B93F00" w:rsidRPr="00BD6F46" w14:paraId="5CBFD774" w14:textId="77777777" w:rsidTr="0072030C">
        <w:tc>
          <w:tcPr>
            <w:tcW w:w="1964" w:type="pct"/>
            <w:tcMar>
              <w:top w:w="0" w:type="dxa"/>
              <w:left w:w="108" w:type="dxa"/>
              <w:bottom w:w="0" w:type="dxa"/>
              <w:right w:w="108" w:type="dxa"/>
            </w:tcMar>
          </w:tcPr>
          <w:p w14:paraId="2CAF4FEC"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5C99DA03"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154D97A8" w14:textId="77777777" w:rsidR="00B93F00" w:rsidRPr="00BD6F46" w:rsidRDefault="00B93F00" w:rsidP="0072030C">
            <w:pPr>
              <w:pStyle w:val="TAL"/>
              <w:rPr>
                <w:rFonts w:cs="Arial"/>
                <w:szCs w:val="18"/>
                <w:lang w:eastAsia="zh-CN"/>
              </w:rPr>
            </w:pPr>
          </w:p>
        </w:tc>
      </w:tr>
      <w:tr w:rsidR="00B93F00" w:rsidRPr="00BD6F46" w14:paraId="06E77E78" w14:textId="77777777" w:rsidTr="0072030C">
        <w:tc>
          <w:tcPr>
            <w:tcW w:w="1964" w:type="pct"/>
            <w:tcMar>
              <w:top w:w="0" w:type="dxa"/>
              <w:left w:w="108" w:type="dxa"/>
              <w:bottom w:w="0" w:type="dxa"/>
              <w:right w:w="108" w:type="dxa"/>
            </w:tcMar>
          </w:tcPr>
          <w:p w14:paraId="46B96BA9"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5264092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62C050C5" w14:textId="77777777" w:rsidR="00B93F00" w:rsidRPr="00BD6F46" w:rsidRDefault="00B93F00" w:rsidP="0072030C">
            <w:pPr>
              <w:pStyle w:val="TAL"/>
              <w:rPr>
                <w:rFonts w:cs="Arial"/>
                <w:szCs w:val="18"/>
                <w:lang w:eastAsia="zh-CN"/>
              </w:rPr>
            </w:pPr>
          </w:p>
        </w:tc>
      </w:tr>
      <w:tr w:rsidR="0049045D" w:rsidRPr="00BD6F46" w14:paraId="7667F383" w14:textId="77777777" w:rsidTr="0072030C">
        <w:tc>
          <w:tcPr>
            <w:tcW w:w="1964" w:type="pct"/>
            <w:tcMar>
              <w:top w:w="0" w:type="dxa"/>
              <w:left w:w="108" w:type="dxa"/>
              <w:bottom w:w="0" w:type="dxa"/>
              <w:right w:w="108" w:type="dxa"/>
            </w:tcMar>
          </w:tcPr>
          <w:p w14:paraId="79EB8075"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AABF18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115EA18A" w14:textId="77777777" w:rsidR="0049045D" w:rsidRPr="00BD6F46" w:rsidRDefault="0049045D" w:rsidP="0049045D">
            <w:pPr>
              <w:pStyle w:val="TAL"/>
              <w:rPr>
                <w:rFonts w:cs="Arial"/>
                <w:szCs w:val="18"/>
                <w:lang w:eastAsia="zh-CN"/>
              </w:rPr>
            </w:pPr>
          </w:p>
        </w:tc>
      </w:tr>
      <w:tr w:rsidR="00B93F00" w:rsidRPr="00BD6F46" w14:paraId="7EC2F1E5" w14:textId="77777777" w:rsidTr="0072030C">
        <w:tc>
          <w:tcPr>
            <w:tcW w:w="1964" w:type="pct"/>
            <w:tcMar>
              <w:top w:w="0" w:type="dxa"/>
              <w:left w:w="108" w:type="dxa"/>
              <w:bottom w:w="0" w:type="dxa"/>
              <w:right w:w="108" w:type="dxa"/>
            </w:tcMar>
          </w:tcPr>
          <w:p w14:paraId="0CF5D444"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4DDCE8ED"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2EE0BD17" w14:textId="77777777" w:rsidR="00B93F00" w:rsidRPr="00BD6F46" w:rsidRDefault="00B93F00" w:rsidP="0072030C">
            <w:pPr>
              <w:pStyle w:val="TAL"/>
              <w:rPr>
                <w:rFonts w:cs="Arial"/>
                <w:szCs w:val="18"/>
                <w:lang w:eastAsia="zh-CN"/>
              </w:rPr>
            </w:pPr>
          </w:p>
        </w:tc>
      </w:tr>
      <w:tr w:rsidR="00B93F00" w:rsidRPr="00BD6F46" w14:paraId="364D6A11" w14:textId="77777777" w:rsidTr="0072030C">
        <w:tc>
          <w:tcPr>
            <w:tcW w:w="1964" w:type="pct"/>
            <w:tcMar>
              <w:top w:w="0" w:type="dxa"/>
              <w:left w:w="108" w:type="dxa"/>
              <w:bottom w:w="0" w:type="dxa"/>
              <w:right w:w="108" w:type="dxa"/>
            </w:tcMar>
          </w:tcPr>
          <w:p w14:paraId="17C6D687"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4220C818" w14:textId="77777777" w:rsidR="00B93F00" w:rsidRPr="00BD6F46" w:rsidRDefault="00B93F00" w:rsidP="0072030C">
            <w:pPr>
              <w:pStyle w:val="TAL"/>
              <w:rPr>
                <w:noProof/>
              </w:rPr>
            </w:pPr>
            <w:r w:rsidRPr="00BD6F46">
              <w:rPr>
                <w:noProof/>
              </w:rPr>
              <w:t>Tariff time change has happened.</w:t>
            </w:r>
          </w:p>
        </w:tc>
        <w:tc>
          <w:tcPr>
            <w:tcW w:w="667" w:type="pct"/>
          </w:tcPr>
          <w:p w14:paraId="7EA90C65" w14:textId="77777777" w:rsidR="00B93F00" w:rsidRPr="00BD6F46" w:rsidRDefault="00B93F00" w:rsidP="0072030C">
            <w:pPr>
              <w:pStyle w:val="TAL"/>
              <w:rPr>
                <w:rFonts w:cs="Arial"/>
                <w:szCs w:val="18"/>
                <w:lang w:eastAsia="zh-CN"/>
              </w:rPr>
            </w:pPr>
          </w:p>
        </w:tc>
      </w:tr>
      <w:tr w:rsidR="00B93F00" w:rsidRPr="00BD6F46" w14:paraId="3B697A47" w14:textId="77777777" w:rsidTr="0072030C">
        <w:tc>
          <w:tcPr>
            <w:tcW w:w="1964" w:type="pct"/>
            <w:tcMar>
              <w:top w:w="0" w:type="dxa"/>
              <w:left w:w="108" w:type="dxa"/>
              <w:bottom w:w="0" w:type="dxa"/>
              <w:right w:w="108" w:type="dxa"/>
            </w:tcMar>
          </w:tcPr>
          <w:p w14:paraId="52EACCE4"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14C321F2"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1CF9EF99" w14:textId="77777777" w:rsidR="00B93F00" w:rsidRPr="00BD6F46" w:rsidRDefault="00B93F00" w:rsidP="0072030C">
            <w:pPr>
              <w:pStyle w:val="TAL"/>
              <w:rPr>
                <w:rFonts w:cs="Arial"/>
                <w:szCs w:val="18"/>
                <w:lang w:eastAsia="zh-CN"/>
              </w:rPr>
            </w:pPr>
          </w:p>
        </w:tc>
      </w:tr>
      <w:tr w:rsidR="00B93F00" w:rsidRPr="00BD6F46" w14:paraId="26A3EBA6" w14:textId="77777777" w:rsidTr="0072030C">
        <w:tc>
          <w:tcPr>
            <w:tcW w:w="1964" w:type="pct"/>
            <w:tcMar>
              <w:top w:w="0" w:type="dxa"/>
              <w:left w:w="108" w:type="dxa"/>
              <w:bottom w:w="0" w:type="dxa"/>
              <w:right w:w="108" w:type="dxa"/>
            </w:tcMar>
          </w:tcPr>
          <w:p w14:paraId="5884CA63"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79551493"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500338B9" w14:textId="77777777" w:rsidR="00B93F00" w:rsidRPr="00BD6F46" w:rsidRDefault="00B93F00" w:rsidP="0072030C">
            <w:pPr>
              <w:pStyle w:val="TAL"/>
              <w:rPr>
                <w:rFonts w:cs="Arial"/>
                <w:szCs w:val="18"/>
                <w:lang w:eastAsia="zh-CN"/>
              </w:rPr>
            </w:pPr>
          </w:p>
        </w:tc>
      </w:tr>
      <w:tr w:rsidR="00B93F00" w:rsidRPr="00BD6F46" w14:paraId="0359E043" w14:textId="77777777" w:rsidTr="0072030C">
        <w:tc>
          <w:tcPr>
            <w:tcW w:w="1964" w:type="pct"/>
            <w:tcMar>
              <w:top w:w="0" w:type="dxa"/>
              <w:left w:w="108" w:type="dxa"/>
              <w:bottom w:w="0" w:type="dxa"/>
              <w:right w:w="108" w:type="dxa"/>
            </w:tcMar>
          </w:tcPr>
          <w:p w14:paraId="7993FBFE"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3D37446C"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0C48B489"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C42A251" w14:textId="77777777" w:rsidR="00B93F00" w:rsidRPr="00BD6F46" w:rsidRDefault="00B93F00" w:rsidP="0072030C">
            <w:pPr>
              <w:pStyle w:val="TAL"/>
              <w:rPr>
                <w:rFonts w:cs="Arial"/>
                <w:szCs w:val="18"/>
                <w:lang w:eastAsia="zh-CN"/>
              </w:rPr>
            </w:pPr>
          </w:p>
        </w:tc>
      </w:tr>
      <w:tr w:rsidR="00B93F00" w:rsidRPr="00BD6F46" w14:paraId="082E5D7F" w14:textId="77777777" w:rsidTr="0072030C">
        <w:tc>
          <w:tcPr>
            <w:tcW w:w="1964" w:type="pct"/>
            <w:tcMar>
              <w:top w:w="0" w:type="dxa"/>
              <w:left w:w="108" w:type="dxa"/>
              <w:bottom w:w="0" w:type="dxa"/>
              <w:right w:w="108" w:type="dxa"/>
            </w:tcMar>
          </w:tcPr>
          <w:p w14:paraId="29FD0DDC"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6C09682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3FED2843" w14:textId="77777777" w:rsidR="00B93F00" w:rsidRPr="00BD6F46" w:rsidRDefault="00B93F00" w:rsidP="0072030C">
            <w:pPr>
              <w:pStyle w:val="TAL"/>
              <w:rPr>
                <w:rFonts w:cs="Arial"/>
                <w:szCs w:val="18"/>
                <w:lang w:eastAsia="zh-CN"/>
              </w:rPr>
            </w:pPr>
          </w:p>
        </w:tc>
      </w:tr>
      <w:tr w:rsidR="00B93F00" w:rsidRPr="00BD6F46" w14:paraId="555F1DCD" w14:textId="77777777" w:rsidTr="0072030C">
        <w:tc>
          <w:tcPr>
            <w:tcW w:w="1964" w:type="pct"/>
            <w:tcMar>
              <w:top w:w="0" w:type="dxa"/>
              <w:left w:w="108" w:type="dxa"/>
              <w:bottom w:w="0" w:type="dxa"/>
              <w:right w:w="108" w:type="dxa"/>
            </w:tcMar>
          </w:tcPr>
          <w:p w14:paraId="75C58BBA"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368E606C"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0F15E0D6" w14:textId="77777777" w:rsidR="00B93F00" w:rsidRPr="00BD6F46" w:rsidRDefault="00B93F00" w:rsidP="0072030C">
            <w:pPr>
              <w:pStyle w:val="TAL"/>
              <w:rPr>
                <w:rFonts w:cs="Arial"/>
                <w:szCs w:val="18"/>
                <w:lang w:eastAsia="zh-CN"/>
              </w:rPr>
            </w:pPr>
          </w:p>
        </w:tc>
      </w:tr>
      <w:tr w:rsidR="00B93F00" w:rsidRPr="00BD6F46" w14:paraId="0DC7EFE4" w14:textId="77777777" w:rsidTr="0072030C">
        <w:tc>
          <w:tcPr>
            <w:tcW w:w="1964" w:type="pct"/>
            <w:tcMar>
              <w:top w:w="0" w:type="dxa"/>
              <w:left w:w="108" w:type="dxa"/>
              <w:bottom w:w="0" w:type="dxa"/>
              <w:right w:w="108" w:type="dxa"/>
            </w:tcMar>
          </w:tcPr>
          <w:p w14:paraId="3D0713D2"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53902AAB"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5CC1B19E" w14:textId="77777777" w:rsidR="00B93F00" w:rsidRPr="00BD6F46" w:rsidRDefault="00B93F00" w:rsidP="0072030C">
            <w:pPr>
              <w:pStyle w:val="TAL"/>
              <w:rPr>
                <w:rFonts w:cs="Arial"/>
                <w:szCs w:val="18"/>
                <w:lang w:eastAsia="zh-CN"/>
              </w:rPr>
            </w:pPr>
          </w:p>
        </w:tc>
      </w:tr>
      <w:tr w:rsidR="00B93F00" w:rsidRPr="00BD6F46" w14:paraId="32D38EA9" w14:textId="77777777" w:rsidTr="0072030C">
        <w:tc>
          <w:tcPr>
            <w:tcW w:w="1964" w:type="pct"/>
            <w:tcMar>
              <w:top w:w="0" w:type="dxa"/>
              <w:left w:w="108" w:type="dxa"/>
              <w:bottom w:w="0" w:type="dxa"/>
              <w:right w:w="108" w:type="dxa"/>
            </w:tcMar>
          </w:tcPr>
          <w:p w14:paraId="4A4AAA1C"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2D6CDB6D"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442AA39D" w14:textId="77777777" w:rsidR="00B93F00" w:rsidRPr="00BD6F46" w:rsidRDefault="00B93F00" w:rsidP="0072030C">
            <w:pPr>
              <w:pStyle w:val="TAL"/>
              <w:rPr>
                <w:rFonts w:cs="Arial"/>
                <w:szCs w:val="18"/>
                <w:lang w:eastAsia="zh-CN"/>
              </w:rPr>
            </w:pPr>
          </w:p>
        </w:tc>
      </w:tr>
      <w:tr w:rsidR="00D00A76" w:rsidRPr="00BD6F46" w14:paraId="7DECB1ED" w14:textId="77777777" w:rsidTr="0072030C">
        <w:tc>
          <w:tcPr>
            <w:tcW w:w="1964" w:type="pct"/>
            <w:tcMar>
              <w:top w:w="0" w:type="dxa"/>
              <w:left w:w="108" w:type="dxa"/>
              <w:bottom w:w="0" w:type="dxa"/>
              <w:right w:w="108" w:type="dxa"/>
            </w:tcMar>
          </w:tcPr>
          <w:p w14:paraId="7914ADF3"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29624B33"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3AEBAA2F" w14:textId="77777777" w:rsidR="00D00A76" w:rsidRPr="00BD6F46" w:rsidRDefault="00D00A76" w:rsidP="00D00A76">
            <w:pPr>
              <w:pStyle w:val="TAL"/>
              <w:rPr>
                <w:rFonts w:cs="Arial"/>
                <w:szCs w:val="18"/>
                <w:lang w:eastAsia="zh-CN"/>
              </w:rPr>
            </w:pPr>
          </w:p>
        </w:tc>
      </w:tr>
      <w:tr w:rsidR="00D00A76" w:rsidRPr="00BD6F46" w14:paraId="2495AEBE" w14:textId="77777777" w:rsidTr="0072030C">
        <w:tc>
          <w:tcPr>
            <w:tcW w:w="1964" w:type="pct"/>
            <w:tcMar>
              <w:top w:w="0" w:type="dxa"/>
              <w:left w:w="108" w:type="dxa"/>
              <w:bottom w:w="0" w:type="dxa"/>
              <w:right w:w="108" w:type="dxa"/>
            </w:tcMar>
          </w:tcPr>
          <w:p w14:paraId="7C72BDA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58E32A9A"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1DE63BED" w14:textId="77777777" w:rsidR="00D00A76" w:rsidRPr="00BD6F46" w:rsidRDefault="00D00A76" w:rsidP="00D00A76">
            <w:pPr>
              <w:pStyle w:val="TAL"/>
              <w:rPr>
                <w:rFonts w:cs="Arial"/>
                <w:szCs w:val="18"/>
                <w:lang w:eastAsia="zh-CN"/>
              </w:rPr>
            </w:pPr>
          </w:p>
        </w:tc>
      </w:tr>
      <w:tr w:rsidR="00D00A76" w:rsidRPr="00BD6F46" w14:paraId="6AE224EE" w14:textId="77777777" w:rsidTr="0072030C">
        <w:tc>
          <w:tcPr>
            <w:tcW w:w="1964" w:type="pct"/>
            <w:tcMar>
              <w:top w:w="0" w:type="dxa"/>
              <w:left w:w="108" w:type="dxa"/>
              <w:bottom w:w="0" w:type="dxa"/>
              <w:right w:w="108" w:type="dxa"/>
            </w:tcMar>
          </w:tcPr>
          <w:p w14:paraId="1D5D78FB"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25F6F360"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0DE37A93" w14:textId="77777777" w:rsidR="00D00A76" w:rsidRPr="00BD6F46" w:rsidRDefault="00D00A76" w:rsidP="00D00A76">
            <w:pPr>
              <w:pStyle w:val="TAL"/>
              <w:rPr>
                <w:rFonts w:cs="Arial"/>
                <w:szCs w:val="18"/>
                <w:lang w:eastAsia="zh-CN"/>
              </w:rPr>
            </w:pPr>
          </w:p>
        </w:tc>
      </w:tr>
      <w:tr w:rsidR="00D25C5F" w:rsidRPr="00BD6F46" w14:paraId="38A3DC44" w14:textId="77777777" w:rsidTr="0072030C">
        <w:tc>
          <w:tcPr>
            <w:tcW w:w="1964" w:type="pct"/>
            <w:tcMar>
              <w:top w:w="0" w:type="dxa"/>
              <w:left w:w="108" w:type="dxa"/>
              <w:bottom w:w="0" w:type="dxa"/>
              <w:right w:w="108" w:type="dxa"/>
            </w:tcMar>
          </w:tcPr>
          <w:p w14:paraId="00AF9BE7"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6BFC8D82" w14:textId="77777777" w:rsidR="00D25C5F" w:rsidRDefault="00D25C5F" w:rsidP="00D25C5F">
            <w:pPr>
              <w:pStyle w:val="TAL"/>
              <w:rPr>
                <w:lang w:eastAsia="zh-CN" w:bidi="ar-IQ"/>
              </w:rPr>
            </w:pPr>
            <w:r>
              <w:rPr>
                <w:lang w:eastAsia="zh-CN" w:bidi="ar-IQ"/>
              </w:rPr>
              <w:t>A service data flow has started</w:t>
            </w:r>
          </w:p>
        </w:tc>
        <w:tc>
          <w:tcPr>
            <w:tcW w:w="667" w:type="pct"/>
          </w:tcPr>
          <w:p w14:paraId="52CDB4F4" w14:textId="77777777" w:rsidR="00D25C5F" w:rsidRPr="00BD6F46" w:rsidRDefault="00D25C5F" w:rsidP="00D25C5F">
            <w:pPr>
              <w:pStyle w:val="TAL"/>
              <w:rPr>
                <w:rFonts w:cs="Arial"/>
                <w:szCs w:val="18"/>
                <w:lang w:eastAsia="zh-CN"/>
              </w:rPr>
            </w:pPr>
          </w:p>
        </w:tc>
      </w:tr>
      <w:tr w:rsidR="00D25C5F" w:rsidRPr="00BD6F46" w14:paraId="367933BF" w14:textId="77777777" w:rsidTr="0072030C">
        <w:tc>
          <w:tcPr>
            <w:tcW w:w="1964" w:type="pct"/>
            <w:tcMar>
              <w:top w:w="0" w:type="dxa"/>
              <w:left w:w="108" w:type="dxa"/>
              <w:bottom w:w="0" w:type="dxa"/>
              <w:right w:w="108" w:type="dxa"/>
            </w:tcMar>
          </w:tcPr>
          <w:p w14:paraId="0145FE90"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75439654"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3CEB0150"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1E9E358D" w14:textId="77777777" w:rsidR="00D25C5F" w:rsidRPr="00BD6F46" w:rsidRDefault="00D25C5F" w:rsidP="00D25C5F">
            <w:pPr>
              <w:pStyle w:val="TAL"/>
              <w:rPr>
                <w:rFonts w:cs="Arial"/>
                <w:szCs w:val="18"/>
                <w:lang w:eastAsia="zh-CN"/>
              </w:rPr>
            </w:pPr>
          </w:p>
        </w:tc>
      </w:tr>
      <w:tr w:rsidR="00B93F00" w:rsidRPr="00BD6F46" w14:paraId="0ABB65E1" w14:textId="77777777" w:rsidTr="0072030C">
        <w:tc>
          <w:tcPr>
            <w:tcW w:w="1964" w:type="pct"/>
            <w:tcMar>
              <w:top w:w="0" w:type="dxa"/>
              <w:left w:w="108" w:type="dxa"/>
              <w:bottom w:w="0" w:type="dxa"/>
              <w:right w:w="108" w:type="dxa"/>
            </w:tcMar>
          </w:tcPr>
          <w:p w14:paraId="62C2F1D6"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6BC49B92"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70912167" w14:textId="77777777" w:rsidR="00B93F00" w:rsidRPr="00BD6F46" w:rsidRDefault="00B93F00" w:rsidP="0072030C">
            <w:pPr>
              <w:pStyle w:val="TAL"/>
              <w:rPr>
                <w:rFonts w:cs="Arial"/>
                <w:szCs w:val="18"/>
                <w:lang w:eastAsia="zh-CN"/>
              </w:rPr>
            </w:pPr>
          </w:p>
        </w:tc>
      </w:tr>
      <w:tr w:rsidR="00B93F00" w:rsidRPr="00BD6F46" w14:paraId="462C8E80" w14:textId="77777777" w:rsidTr="0072030C">
        <w:tc>
          <w:tcPr>
            <w:tcW w:w="1964" w:type="pct"/>
            <w:tcMar>
              <w:top w:w="0" w:type="dxa"/>
              <w:left w:w="108" w:type="dxa"/>
              <w:bottom w:w="0" w:type="dxa"/>
              <w:right w:w="108" w:type="dxa"/>
            </w:tcMar>
          </w:tcPr>
          <w:p w14:paraId="52402D26"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0310DE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3931CA59" w14:textId="77777777" w:rsidR="00B93F00" w:rsidRPr="00BD6F46" w:rsidRDefault="00B93F00" w:rsidP="0072030C">
            <w:pPr>
              <w:pStyle w:val="TAL"/>
              <w:rPr>
                <w:rFonts w:cs="Arial"/>
                <w:szCs w:val="18"/>
                <w:lang w:eastAsia="zh-CN"/>
              </w:rPr>
            </w:pPr>
          </w:p>
        </w:tc>
      </w:tr>
      <w:tr w:rsidR="00B93F00" w:rsidRPr="00BD6F46" w14:paraId="04C24DCB" w14:textId="77777777" w:rsidTr="0072030C">
        <w:tc>
          <w:tcPr>
            <w:tcW w:w="1964" w:type="pct"/>
            <w:tcMar>
              <w:top w:w="0" w:type="dxa"/>
              <w:left w:w="108" w:type="dxa"/>
              <w:bottom w:w="0" w:type="dxa"/>
              <w:right w:w="108" w:type="dxa"/>
            </w:tcMar>
          </w:tcPr>
          <w:p w14:paraId="3663B0FF"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298A0114"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2E5818F5" w14:textId="77777777" w:rsidR="00B93F00" w:rsidRPr="00BD6F46" w:rsidRDefault="00B93F00" w:rsidP="0072030C">
            <w:pPr>
              <w:pStyle w:val="TAL"/>
              <w:rPr>
                <w:rFonts w:cs="Arial"/>
                <w:szCs w:val="18"/>
                <w:lang w:eastAsia="zh-CN"/>
              </w:rPr>
            </w:pPr>
          </w:p>
        </w:tc>
      </w:tr>
      <w:tr w:rsidR="00F77735" w:rsidRPr="00BD6F46" w14:paraId="2AB83566"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0F9B"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68341"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A961534"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155801F3"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5042"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FBBF"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787AAD5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4DA8707C"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F9520"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E243"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09AD0513" w14:textId="77777777" w:rsidR="00F77735" w:rsidRPr="00BD6F46" w:rsidRDefault="00F77735" w:rsidP="00EB3F24">
            <w:pPr>
              <w:pStyle w:val="TAL"/>
              <w:rPr>
                <w:rFonts w:cs="Arial"/>
                <w:szCs w:val="18"/>
                <w:lang w:eastAsia="zh-CN"/>
              </w:rPr>
            </w:pPr>
            <w:r>
              <w:rPr>
                <w:rFonts w:cs="Arial"/>
                <w:szCs w:val="18"/>
                <w:lang w:eastAsia="zh-CN"/>
              </w:rPr>
              <w:t>ATSSS</w:t>
            </w:r>
          </w:p>
        </w:tc>
      </w:tr>
    </w:tbl>
    <w:p w14:paraId="51F022EE" w14:textId="77777777" w:rsidR="00B93F00" w:rsidRPr="00BD6F46" w:rsidRDefault="00B93F00" w:rsidP="00B93F00">
      <w:pPr>
        <w:rPr>
          <w:lang w:eastAsia="zh-CN"/>
        </w:rPr>
      </w:pPr>
    </w:p>
    <w:p w14:paraId="0478F528" w14:textId="77777777" w:rsidR="00B93F00" w:rsidRPr="00BD6F46" w:rsidRDefault="00B93F00" w:rsidP="00B93F00">
      <w:pPr>
        <w:pStyle w:val="Heading5"/>
      </w:pPr>
      <w:bookmarkStart w:id="1593" w:name="_Toc20227419"/>
      <w:bookmarkStart w:id="1594" w:name="_Toc27749664"/>
      <w:bookmarkStart w:id="1595" w:name="_Toc28709591"/>
      <w:bookmarkStart w:id="1596" w:name="_Toc44671211"/>
      <w:bookmarkStart w:id="1597" w:name="_Toc51919134"/>
      <w:bookmarkStart w:id="1598" w:name="_Toc155607110"/>
      <w:r w:rsidRPr="00BD6F46">
        <w:lastRenderedPageBreak/>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1593"/>
      <w:bookmarkEnd w:id="1594"/>
      <w:bookmarkEnd w:id="1595"/>
      <w:bookmarkEnd w:id="1596"/>
      <w:bookmarkEnd w:id="1597"/>
      <w:bookmarkEnd w:id="1598"/>
    </w:p>
    <w:p w14:paraId="2F61BA34" w14:textId="77777777" w:rsidR="00B93F00" w:rsidRPr="00BD6F46" w:rsidRDefault="00B93F00" w:rsidP="00B93F00">
      <w:pPr>
        <w:pStyle w:val="TH"/>
      </w:pPr>
      <w:r w:rsidRPr="00BD6F46">
        <w:t>Table </w:t>
      </w:r>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0"/>
        <w:gridCol w:w="1971"/>
        <w:gridCol w:w="1095"/>
      </w:tblGrid>
      <w:tr w:rsidR="00B93F00" w:rsidRPr="00BD6F46" w14:paraId="2BAE04C1" w14:textId="77777777" w:rsidTr="0072030C">
        <w:tc>
          <w:tcPr>
            <w:tcW w:w="3225" w:type="pct"/>
            <w:shd w:val="clear" w:color="auto" w:fill="C0C0C0"/>
            <w:tcMar>
              <w:top w:w="0" w:type="dxa"/>
              <w:left w:w="108" w:type="dxa"/>
              <w:bottom w:w="0" w:type="dxa"/>
              <w:right w:w="108" w:type="dxa"/>
            </w:tcMar>
            <w:hideMark/>
          </w:tcPr>
          <w:p w14:paraId="533118FB"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1D9848F3" w14:textId="77777777" w:rsidR="00B93F00" w:rsidRPr="00BD6F46" w:rsidRDefault="00B93F00" w:rsidP="0072030C">
            <w:pPr>
              <w:pStyle w:val="TAH"/>
            </w:pPr>
            <w:r w:rsidRPr="00BD6F46">
              <w:t>Description</w:t>
            </w:r>
          </w:p>
        </w:tc>
        <w:tc>
          <w:tcPr>
            <w:tcW w:w="634" w:type="pct"/>
            <w:shd w:val="clear" w:color="auto" w:fill="C0C0C0"/>
          </w:tcPr>
          <w:p w14:paraId="76335E1A" w14:textId="77777777" w:rsidR="00B93F00" w:rsidRPr="00BD6F46" w:rsidRDefault="00B93F00" w:rsidP="0072030C">
            <w:pPr>
              <w:pStyle w:val="TAH"/>
            </w:pPr>
            <w:r w:rsidRPr="00BD6F46">
              <w:t>Applicability</w:t>
            </w:r>
          </w:p>
        </w:tc>
      </w:tr>
      <w:tr w:rsidR="00B93F00" w:rsidRPr="00BD6F46" w14:paraId="495A858D" w14:textId="77777777" w:rsidTr="0072030C">
        <w:tc>
          <w:tcPr>
            <w:tcW w:w="3225" w:type="pct"/>
            <w:tcMar>
              <w:top w:w="0" w:type="dxa"/>
              <w:left w:w="108" w:type="dxa"/>
              <w:bottom w:w="0" w:type="dxa"/>
              <w:right w:w="108" w:type="dxa"/>
            </w:tcMar>
          </w:tcPr>
          <w:p w14:paraId="4DF93CF3"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6DA41223" w14:textId="77777777" w:rsidR="00B93F00" w:rsidRPr="007A0188" w:rsidRDefault="00B93F00" w:rsidP="0072030C">
            <w:pPr>
              <w:pStyle w:val="TAL"/>
            </w:pPr>
            <w:r>
              <w:t>The CHF opens or updates CDR.</w:t>
            </w:r>
          </w:p>
        </w:tc>
        <w:tc>
          <w:tcPr>
            <w:tcW w:w="634" w:type="pct"/>
          </w:tcPr>
          <w:p w14:paraId="4A58BD14" w14:textId="77777777" w:rsidR="00B93F00" w:rsidRPr="00BD6F46" w:rsidRDefault="00B93F00" w:rsidP="0072030C">
            <w:pPr>
              <w:pStyle w:val="TAL"/>
            </w:pPr>
          </w:p>
        </w:tc>
      </w:tr>
    </w:tbl>
    <w:p w14:paraId="30C25188" w14:textId="77777777" w:rsidR="00B93F00" w:rsidRDefault="00B93F00" w:rsidP="00B93F00">
      <w:pPr>
        <w:rPr>
          <w:lang w:eastAsia="zh-CN"/>
        </w:rPr>
      </w:pPr>
    </w:p>
    <w:p w14:paraId="29BEAA0C" w14:textId="77777777" w:rsidR="00B93F00" w:rsidRPr="00BD6F46" w:rsidRDefault="00B93F00" w:rsidP="00B93F00">
      <w:pPr>
        <w:pStyle w:val="Heading5"/>
      </w:pPr>
      <w:bookmarkStart w:id="1599" w:name="_Toc20227420"/>
      <w:bookmarkStart w:id="1600" w:name="_Toc27749665"/>
      <w:bookmarkStart w:id="1601" w:name="_Toc28709592"/>
      <w:bookmarkStart w:id="1602" w:name="_Toc44671212"/>
      <w:bookmarkStart w:id="1603" w:name="_Toc51919135"/>
      <w:bookmarkStart w:id="1604" w:name="_Toc155607111"/>
      <w:r w:rsidRPr="00BD6F46">
        <w:t>6.</w:t>
      </w:r>
      <w:r>
        <w:t>2</w:t>
      </w:r>
      <w:r w:rsidRPr="00BD6F46">
        <w:t>.</w:t>
      </w:r>
      <w:r>
        <w:t>5</w:t>
      </w:r>
      <w:r w:rsidRPr="00BD6F46">
        <w:t>.</w:t>
      </w:r>
      <w:r>
        <w:t>3</w:t>
      </w:r>
      <w:r w:rsidRPr="00BD6F46">
        <w:t>.</w:t>
      </w:r>
      <w:r>
        <w:t>7</w:t>
      </w:r>
      <w:r w:rsidRPr="00BD6F46">
        <w:tab/>
        <w:t>Enumeration: 3GPPPSDataOffStatus</w:t>
      </w:r>
      <w:bookmarkEnd w:id="1599"/>
      <w:bookmarkEnd w:id="1600"/>
      <w:bookmarkEnd w:id="1601"/>
      <w:bookmarkEnd w:id="1602"/>
      <w:bookmarkEnd w:id="1603"/>
      <w:bookmarkEnd w:id="1604"/>
    </w:p>
    <w:p w14:paraId="128E4775"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775816B6" w14:textId="77777777" w:rsidR="00B93F00" w:rsidRPr="00BD6F46" w:rsidRDefault="00B93F00" w:rsidP="00B93F00">
      <w:pPr>
        <w:pStyle w:val="Heading5"/>
      </w:pPr>
      <w:bookmarkStart w:id="1605" w:name="_Toc20227421"/>
      <w:bookmarkStart w:id="1606" w:name="_Toc27749666"/>
      <w:bookmarkStart w:id="1607" w:name="_Toc28709593"/>
      <w:bookmarkStart w:id="1608" w:name="_Toc44671213"/>
      <w:bookmarkStart w:id="1609" w:name="_Toc51919136"/>
      <w:bookmarkStart w:id="1610" w:name="_Toc155607112"/>
      <w:r w:rsidRPr="00BD6F46">
        <w:t>6.</w:t>
      </w:r>
      <w:r>
        <w:t>2</w:t>
      </w:r>
      <w:r w:rsidRPr="00BD6F46">
        <w:t>.</w:t>
      </w:r>
      <w:r>
        <w:t>5</w:t>
      </w:r>
      <w:r w:rsidRPr="00BD6F46">
        <w:t>.</w:t>
      </w:r>
      <w:r w:rsidR="002F386C">
        <w:t>3</w:t>
      </w:r>
      <w:r w:rsidRPr="00BD6F46">
        <w:t>.</w:t>
      </w:r>
      <w:r>
        <w:t>8</w:t>
      </w:r>
      <w:r w:rsidRPr="00BD6F46">
        <w:tab/>
        <w:t>Enumeration: PartialRecordMethod</w:t>
      </w:r>
      <w:bookmarkEnd w:id="1605"/>
      <w:bookmarkEnd w:id="1606"/>
      <w:bookmarkEnd w:id="1607"/>
      <w:bookmarkEnd w:id="1608"/>
      <w:bookmarkEnd w:id="1609"/>
      <w:bookmarkEnd w:id="1610"/>
    </w:p>
    <w:p w14:paraId="096C41B3"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192133FD" w14:textId="77777777" w:rsidR="00B93F00" w:rsidRPr="00BD6F46" w:rsidRDefault="00B93F00" w:rsidP="00B93F00">
      <w:pPr>
        <w:pStyle w:val="Heading5"/>
      </w:pPr>
      <w:bookmarkStart w:id="1611" w:name="_Toc20227422"/>
      <w:bookmarkStart w:id="1612" w:name="_Toc27749667"/>
      <w:bookmarkStart w:id="1613" w:name="_Toc28709594"/>
      <w:bookmarkStart w:id="1614" w:name="_Toc44671214"/>
      <w:bookmarkStart w:id="1615" w:name="_Toc51919137"/>
      <w:bookmarkStart w:id="1616" w:name="_Toc155607113"/>
      <w:r w:rsidRPr="00BD6F46">
        <w:t>6.</w:t>
      </w:r>
      <w:r>
        <w:t>2</w:t>
      </w:r>
      <w:r w:rsidRPr="00BD6F46">
        <w:t>.</w:t>
      </w:r>
      <w:r>
        <w:t>5</w:t>
      </w:r>
      <w:r w:rsidRPr="00BD6F46">
        <w:t>.</w:t>
      </w:r>
      <w:r w:rsidR="002F386C">
        <w:t>3</w:t>
      </w:r>
      <w:r w:rsidRPr="00BD6F46">
        <w:t>.</w:t>
      </w:r>
      <w:r>
        <w:t>9</w:t>
      </w:r>
      <w:r w:rsidRPr="00BD6F46">
        <w:tab/>
        <w:t>Enumeration: RoamerInOut</w:t>
      </w:r>
      <w:bookmarkEnd w:id="1611"/>
      <w:bookmarkEnd w:id="1612"/>
      <w:bookmarkEnd w:id="1613"/>
      <w:bookmarkEnd w:id="1614"/>
      <w:bookmarkEnd w:id="1615"/>
      <w:bookmarkEnd w:id="1616"/>
    </w:p>
    <w:p w14:paraId="29D44116"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ED1AA1B" w14:textId="77777777" w:rsidR="00B93F00" w:rsidRPr="00BD6F46" w:rsidRDefault="00B93F00" w:rsidP="00B93F00">
      <w:pPr>
        <w:pStyle w:val="Heading5"/>
      </w:pPr>
      <w:bookmarkStart w:id="1617" w:name="_Toc20227423"/>
      <w:bookmarkStart w:id="1618" w:name="_Toc27749668"/>
      <w:bookmarkStart w:id="1619" w:name="_Toc28709595"/>
      <w:bookmarkStart w:id="1620" w:name="_Toc44671215"/>
      <w:bookmarkStart w:id="1621" w:name="_Toc51919138"/>
      <w:bookmarkStart w:id="1622" w:name="_Toc155607114"/>
      <w:r w:rsidRPr="00BD6F46">
        <w:t>6.</w:t>
      </w:r>
      <w:r>
        <w:t>2</w:t>
      </w:r>
      <w:r w:rsidRPr="00BD6F46">
        <w:t>.</w:t>
      </w:r>
      <w:r>
        <w:t>5</w:t>
      </w:r>
      <w:r w:rsidRPr="00BD6F46">
        <w:t>.</w:t>
      </w:r>
      <w:r w:rsidR="002F386C">
        <w:t>3.</w:t>
      </w:r>
      <w:r>
        <w:t>10</w:t>
      </w:r>
      <w:r w:rsidRPr="00BD6F46">
        <w:tab/>
      </w:r>
      <w:r w:rsidR="00D25C5F" w:rsidRPr="00D25C5F">
        <w:t>Void</w:t>
      </w:r>
      <w:bookmarkEnd w:id="1617"/>
      <w:bookmarkEnd w:id="1618"/>
      <w:bookmarkEnd w:id="1619"/>
      <w:bookmarkEnd w:id="1620"/>
      <w:bookmarkEnd w:id="1621"/>
      <w:bookmarkEnd w:id="1622"/>
    </w:p>
    <w:p w14:paraId="5C77A1BA" w14:textId="77777777" w:rsidR="00737470" w:rsidRDefault="00737470" w:rsidP="00737470">
      <w:pPr>
        <w:pStyle w:val="Heading3"/>
      </w:pPr>
      <w:bookmarkStart w:id="1623" w:name="_Toc20227424"/>
      <w:bookmarkStart w:id="1624" w:name="_Toc27749669"/>
      <w:bookmarkStart w:id="1625" w:name="_Toc28709596"/>
      <w:bookmarkStart w:id="1626" w:name="_Toc44671216"/>
      <w:bookmarkStart w:id="1627" w:name="_Toc51919139"/>
      <w:bookmarkStart w:id="1628" w:name="_Toc155607115"/>
      <w:r>
        <w:rPr>
          <w:rFonts w:hint="eastAsia"/>
        </w:rPr>
        <w:t>6.2.6</w:t>
      </w:r>
      <w:r w:rsidRPr="00BD6F46">
        <w:tab/>
        <w:t>Error handling</w:t>
      </w:r>
      <w:bookmarkEnd w:id="1623"/>
      <w:bookmarkEnd w:id="1624"/>
      <w:bookmarkEnd w:id="1625"/>
      <w:bookmarkEnd w:id="1626"/>
      <w:bookmarkEnd w:id="1627"/>
      <w:bookmarkEnd w:id="1628"/>
    </w:p>
    <w:p w14:paraId="74844731" w14:textId="77777777" w:rsidR="00737470" w:rsidRPr="00BD6F46" w:rsidRDefault="00737470" w:rsidP="00737470">
      <w:pPr>
        <w:pStyle w:val="Heading4"/>
      </w:pPr>
      <w:bookmarkStart w:id="1629" w:name="_Toc20227425"/>
      <w:bookmarkStart w:id="1630" w:name="_Toc27749670"/>
      <w:bookmarkStart w:id="1631" w:name="_Toc28709597"/>
      <w:bookmarkStart w:id="1632" w:name="_Toc44671217"/>
      <w:bookmarkStart w:id="1633" w:name="_Toc51919140"/>
      <w:bookmarkStart w:id="1634" w:name="_Toc155607116"/>
      <w:r>
        <w:rPr>
          <w:rFonts w:hint="eastAsia"/>
        </w:rPr>
        <w:t>6.</w:t>
      </w:r>
      <w:r>
        <w:t>2</w:t>
      </w:r>
      <w:r w:rsidRPr="00BD6F46">
        <w:rPr>
          <w:rFonts w:hint="eastAsia"/>
        </w:rPr>
        <w:t>.</w:t>
      </w:r>
      <w:r>
        <w:t>6</w:t>
      </w:r>
      <w:r w:rsidRPr="00BD6F46">
        <w:t>.1</w:t>
      </w:r>
      <w:r w:rsidRPr="00BD6F46">
        <w:tab/>
        <w:t>General</w:t>
      </w:r>
      <w:bookmarkEnd w:id="1629"/>
      <w:bookmarkEnd w:id="1630"/>
      <w:bookmarkEnd w:id="1631"/>
      <w:bookmarkEnd w:id="1632"/>
      <w:bookmarkEnd w:id="1633"/>
      <w:bookmarkEnd w:id="1634"/>
    </w:p>
    <w:p w14:paraId="11AC0EDA" w14:textId="77777777" w:rsidR="00737470" w:rsidRPr="00BD6F46" w:rsidRDefault="00737470" w:rsidP="00737470">
      <w:r w:rsidRPr="00BD6F46">
        <w:t>HTTP error handling shall be supported as specified in clause 5.2.4 of 3GPP TS 29.500 [</w:t>
      </w:r>
      <w:r w:rsidR="001F2CF1">
        <w:t>299</w:t>
      </w:r>
      <w:r w:rsidRPr="00BD6F46">
        <w:t>].</w:t>
      </w:r>
    </w:p>
    <w:p w14:paraId="10C271FA"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0E9B40D1" w14:textId="77777777" w:rsidR="00737470" w:rsidRPr="00BD6F46" w:rsidRDefault="00737470" w:rsidP="00737470">
      <w:pPr>
        <w:pStyle w:val="Heading4"/>
      </w:pPr>
      <w:bookmarkStart w:id="1635" w:name="_Toc20227426"/>
      <w:bookmarkStart w:id="1636" w:name="_Toc27749671"/>
      <w:bookmarkStart w:id="1637" w:name="_Toc28709598"/>
      <w:bookmarkStart w:id="1638" w:name="_Toc44671218"/>
      <w:bookmarkStart w:id="1639" w:name="_Toc51919141"/>
      <w:bookmarkStart w:id="1640" w:name="_Toc155607117"/>
      <w:r>
        <w:rPr>
          <w:rFonts w:hint="eastAsia"/>
        </w:rPr>
        <w:t>6.2</w:t>
      </w:r>
      <w:r w:rsidRPr="00BD6F46">
        <w:rPr>
          <w:rFonts w:hint="eastAsia"/>
        </w:rPr>
        <w:t>.</w:t>
      </w:r>
      <w:r>
        <w:t>6</w:t>
      </w:r>
      <w:r w:rsidRPr="00BD6F46">
        <w:t>.2</w:t>
      </w:r>
      <w:r w:rsidRPr="00BD6F46">
        <w:tab/>
        <w:t>Protocol Errors</w:t>
      </w:r>
      <w:bookmarkEnd w:id="1635"/>
      <w:bookmarkEnd w:id="1636"/>
      <w:bookmarkEnd w:id="1637"/>
      <w:bookmarkEnd w:id="1638"/>
      <w:bookmarkEnd w:id="1639"/>
      <w:bookmarkEnd w:id="1640"/>
    </w:p>
    <w:p w14:paraId="75123FDB"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58289BA9" w14:textId="77777777" w:rsidR="00737470" w:rsidRPr="00BD6F46" w:rsidRDefault="00737470" w:rsidP="00737470">
      <w:pPr>
        <w:pStyle w:val="Heading4"/>
      </w:pPr>
      <w:bookmarkStart w:id="1641" w:name="_Toc20227427"/>
      <w:bookmarkStart w:id="1642" w:name="_Toc27749672"/>
      <w:bookmarkStart w:id="1643" w:name="_Toc28709599"/>
      <w:bookmarkStart w:id="1644" w:name="_Toc44671219"/>
      <w:bookmarkStart w:id="1645" w:name="_Toc51919142"/>
      <w:bookmarkStart w:id="1646" w:name="_Toc155607118"/>
      <w:r w:rsidRPr="00BD6F46">
        <w:rPr>
          <w:rFonts w:hint="eastAsia"/>
        </w:rPr>
        <w:t>6.</w:t>
      </w:r>
      <w:r>
        <w:t>2.6</w:t>
      </w:r>
      <w:r w:rsidRPr="00BD6F46">
        <w:t>.3</w:t>
      </w:r>
      <w:r w:rsidRPr="00BD6F46">
        <w:tab/>
      </w:r>
      <w:bookmarkStart w:id="1647" w:name="OLE_LINK16"/>
      <w:r w:rsidRPr="003A3FD5">
        <w:t xml:space="preserve">Application </w:t>
      </w:r>
      <w:r>
        <w:t>e</w:t>
      </w:r>
      <w:r w:rsidRPr="003A3FD5">
        <w:t>rrors</w:t>
      </w:r>
      <w:bookmarkEnd w:id="1641"/>
      <w:bookmarkEnd w:id="1642"/>
      <w:bookmarkEnd w:id="1643"/>
      <w:bookmarkEnd w:id="1644"/>
      <w:bookmarkEnd w:id="1645"/>
      <w:bookmarkEnd w:id="1646"/>
      <w:bookmarkEnd w:id="1647"/>
    </w:p>
    <w:p w14:paraId="28E879D6"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7996DF9B" w14:textId="77777777" w:rsidR="00737470" w:rsidRPr="00BD6F46" w:rsidRDefault="00737470" w:rsidP="00737470">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06191571"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C0D277C"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FB0825D"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0185D3C0" w14:textId="77777777" w:rsidR="00737470" w:rsidRPr="00BD6F46" w:rsidRDefault="00737470" w:rsidP="0042629A">
            <w:pPr>
              <w:pStyle w:val="TAH"/>
            </w:pPr>
            <w:r w:rsidRPr="00BD6F46">
              <w:t>Description</w:t>
            </w:r>
          </w:p>
        </w:tc>
      </w:tr>
      <w:tr w:rsidR="00737470" w:rsidRPr="00BD6F46" w14:paraId="28EA1486"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B58355F"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20427A7"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721DB3"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372230DF" w14:textId="77777777" w:rsidR="00737470" w:rsidRPr="00BD6F46" w:rsidRDefault="00737470" w:rsidP="00737470">
      <w:pPr>
        <w:pStyle w:val="Heading3"/>
      </w:pPr>
      <w:bookmarkStart w:id="1648" w:name="_Toc20227428"/>
      <w:bookmarkStart w:id="1649" w:name="_Toc27749673"/>
      <w:bookmarkStart w:id="1650" w:name="_Toc28709600"/>
      <w:bookmarkStart w:id="1651" w:name="_Toc44671220"/>
      <w:bookmarkStart w:id="1652" w:name="_Toc51919143"/>
      <w:bookmarkStart w:id="1653" w:name="_Toc155607119"/>
      <w:r>
        <w:rPr>
          <w:rFonts w:hint="eastAsia"/>
        </w:rPr>
        <w:t>6.2.7</w:t>
      </w:r>
      <w:r w:rsidRPr="00BD6F46">
        <w:tab/>
        <w:t>Feature negotiation</w:t>
      </w:r>
      <w:bookmarkEnd w:id="1648"/>
      <w:bookmarkEnd w:id="1649"/>
      <w:bookmarkEnd w:id="1650"/>
      <w:bookmarkEnd w:id="1651"/>
      <w:bookmarkEnd w:id="1652"/>
      <w:bookmarkEnd w:id="1653"/>
    </w:p>
    <w:p w14:paraId="35B9ACD6"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2F284EB5" w14:textId="77777777" w:rsidR="00737470" w:rsidRPr="00BD6F46" w:rsidRDefault="00737470" w:rsidP="00737470">
      <w:pPr>
        <w:pStyle w:val="TH"/>
      </w:pPr>
      <w:r w:rsidRPr="00BD6F46">
        <w:lastRenderedPageBreak/>
        <w:t xml:space="preserve">Table </w:t>
      </w:r>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7E8683D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8603BBD"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E08E29"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7BAA631" w14:textId="77777777" w:rsidR="00737470" w:rsidRPr="00BD6F46" w:rsidRDefault="00737470" w:rsidP="0042629A">
            <w:pPr>
              <w:pStyle w:val="TAH"/>
            </w:pPr>
            <w:r w:rsidRPr="00BD6F46">
              <w:t>Description</w:t>
            </w:r>
          </w:p>
        </w:tc>
      </w:tr>
      <w:tr w:rsidR="00737470" w:rsidRPr="00BD6F46" w14:paraId="7FB97008"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97C8103" w14:textId="77777777" w:rsidR="00737470" w:rsidRPr="00BD6F46" w:rsidRDefault="00D72D13" w:rsidP="0042629A">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86E02A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7F6924E5"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465E9A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080BD314"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8AD5698"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3CDFE521" w14:textId="77777777" w:rsidR="00D25C5F" w:rsidRDefault="00D25C5F" w:rsidP="00D25C5F">
            <w:pPr>
              <w:pStyle w:val="TAL"/>
            </w:pPr>
            <w:r>
              <w:t>Indicates the support of strings as SMF charging Identifiers</w:t>
            </w:r>
          </w:p>
        </w:tc>
      </w:tr>
    </w:tbl>
    <w:p w14:paraId="04C143CD" w14:textId="77777777" w:rsidR="00B97F60" w:rsidRPr="00BD6F46" w:rsidRDefault="00B97F60" w:rsidP="00B97F60"/>
    <w:p w14:paraId="0552AF79" w14:textId="77777777" w:rsidR="007C54F5" w:rsidRDefault="00C23DA6" w:rsidP="007F2678">
      <w:pPr>
        <w:pStyle w:val="Heading1"/>
      </w:pPr>
      <w:bookmarkStart w:id="1654" w:name="_Toc20227429"/>
      <w:bookmarkStart w:id="1655" w:name="_Toc27749674"/>
      <w:bookmarkStart w:id="1656" w:name="_Toc28709601"/>
      <w:bookmarkStart w:id="1657" w:name="_Toc44671221"/>
      <w:bookmarkStart w:id="1658" w:name="_Toc51919144"/>
      <w:bookmarkStart w:id="1659" w:name="_Toc155607120"/>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1654"/>
      <w:bookmarkEnd w:id="1655"/>
      <w:bookmarkEnd w:id="1656"/>
      <w:bookmarkEnd w:id="1657"/>
      <w:bookmarkEnd w:id="1658"/>
      <w:bookmarkEnd w:id="1659"/>
    </w:p>
    <w:p w14:paraId="50225793" w14:textId="77777777" w:rsidR="00A37719" w:rsidRPr="00A37719" w:rsidRDefault="00A37719" w:rsidP="008D79D4">
      <w:pPr>
        <w:pStyle w:val="Heading2"/>
      </w:pPr>
      <w:bookmarkStart w:id="1660" w:name="_Toc20227430"/>
      <w:bookmarkStart w:id="1661" w:name="_Toc27749675"/>
      <w:bookmarkStart w:id="1662" w:name="_Toc28709602"/>
      <w:bookmarkStart w:id="1663" w:name="_Toc44671222"/>
      <w:bookmarkStart w:id="1664" w:name="_Toc51919145"/>
      <w:bookmarkStart w:id="1665" w:name="_Toc155607121"/>
      <w:r>
        <w:t>7.0</w:t>
      </w:r>
      <w:r>
        <w:tab/>
        <w:t>General</w:t>
      </w:r>
      <w:bookmarkEnd w:id="1660"/>
      <w:bookmarkEnd w:id="1661"/>
      <w:bookmarkEnd w:id="1662"/>
      <w:bookmarkEnd w:id="1663"/>
      <w:bookmarkEnd w:id="1664"/>
      <w:bookmarkEnd w:id="1665"/>
    </w:p>
    <w:p w14:paraId="50867918"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51E06DA0"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9DA8026" w14:textId="77777777" w:rsidR="00B63F55" w:rsidRPr="007F2678" w:rsidRDefault="00C23DA6" w:rsidP="00B63F55">
      <w:pPr>
        <w:pStyle w:val="Heading2"/>
      </w:pPr>
      <w:bookmarkStart w:id="1666" w:name="_Toc20227431"/>
      <w:bookmarkStart w:id="1667" w:name="_Toc27749676"/>
      <w:bookmarkStart w:id="1668" w:name="_Toc28709603"/>
      <w:bookmarkStart w:id="1669" w:name="_Toc44671223"/>
      <w:bookmarkStart w:id="1670" w:name="_Toc51919146"/>
      <w:bookmarkStart w:id="1671" w:name="_Toc155607122"/>
      <w:r w:rsidRPr="00BD6F46">
        <w:lastRenderedPageBreak/>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1666"/>
      <w:bookmarkEnd w:id="1667"/>
      <w:bookmarkEnd w:id="1668"/>
      <w:bookmarkEnd w:id="1669"/>
      <w:bookmarkEnd w:id="1670"/>
      <w:bookmarkEnd w:id="1671"/>
      <w:r w:rsidR="00AE50ED" w:rsidRPr="00AE50ED" w:rsidDel="00AE50ED">
        <w:t xml:space="preserve"> </w:t>
      </w:r>
    </w:p>
    <w:p w14:paraId="3E72F04C" w14:textId="77777777" w:rsidR="007C54F5" w:rsidRPr="00BD6F46" w:rsidRDefault="007C54F5" w:rsidP="007C54F5">
      <w:pPr>
        <w:pStyle w:val="TH"/>
        <w:rPr>
          <w:noProof/>
        </w:rPr>
      </w:pPr>
      <w:r w:rsidRPr="00BD6F46">
        <w:rPr>
          <w:noProof/>
        </w:rPr>
        <w:t xml:space="preserve">Table </w:t>
      </w:r>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AE50ED" w:rsidRPr="00BD6F46" w14:paraId="31BD21CC" w14:textId="77777777" w:rsidTr="00C82FE6">
        <w:trPr>
          <w:gridAfter w:val="1"/>
          <w:wAfter w:w="33" w:type="dxa"/>
          <w:tblHeader/>
          <w:jc w:val="center"/>
        </w:trPr>
        <w:tc>
          <w:tcPr>
            <w:tcW w:w="2899" w:type="dxa"/>
            <w:gridSpan w:val="2"/>
            <w:tcBorders>
              <w:bottom w:val="single" w:sz="4" w:space="0" w:color="auto"/>
            </w:tcBorders>
            <w:shd w:val="clear" w:color="auto" w:fill="D9D9D9"/>
          </w:tcPr>
          <w:p w14:paraId="5A7959D1" w14:textId="77777777" w:rsidR="00AE50ED" w:rsidRPr="00BD6F46" w:rsidRDefault="00AE50ED" w:rsidP="00807E29">
            <w:pPr>
              <w:pStyle w:val="TAH"/>
              <w:rPr>
                <w:rFonts w:eastAsia="DengXian"/>
              </w:rPr>
            </w:pPr>
            <w:r w:rsidRPr="00BD6F46">
              <w:rPr>
                <w:rFonts w:eastAsia="DengXian"/>
              </w:rPr>
              <w:t>Information Element</w:t>
            </w:r>
          </w:p>
        </w:tc>
        <w:tc>
          <w:tcPr>
            <w:tcW w:w="3192" w:type="dxa"/>
            <w:gridSpan w:val="2"/>
            <w:tcBorders>
              <w:bottom w:val="single" w:sz="4" w:space="0" w:color="auto"/>
            </w:tcBorders>
            <w:shd w:val="clear" w:color="auto" w:fill="D9D9D9"/>
          </w:tcPr>
          <w:p w14:paraId="7C778854" w14:textId="77777777" w:rsidR="00AE50ED" w:rsidRPr="00BD6F46" w:rsidRDefault="00AE50ED" w:rsidP="00807E29">
            <w:pPr>
              <w:pStyle w:val="TAH"/>
              <w:rPr>
                <w:rFonts w:eastAsia="DengXian"/>
              </w:rPr>
            </w:pPr>
            <w:r w:rsidRPr="00BD6F46">
              <w:rPr>
                <w:rFonts w:eastAsia="DengXian"/>
              </w:rPr>
              <w:t>CDR Field</w:t>
            </w:r>
          </w:p>
        </w:tc>
        <w:tc>
          <w:tcPr>
            <w:tcW w:w="3958" w:type="dxa"/>
            <w:gridSpan w:val="2"/>
            <w:tcBorders>
              <w:bottom w:val="single" w:sz="4" w:space="0" w:color="auto"/>
            </w:tcBorders>
            <w:shd w:val="clear" w:color="auto" w:fill="D9D9D9"/>
          </w:tcPr>
          <w:p w14:paraId="10B603D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1C0FB5A0" w14:textId="77777777" w:rsidTr="00C82FE6">
        <w:trPr>
          <w:gridAfter w:val="1"/>
          <w:wAfter w:w="33" w:type="dxa"/>
          <w:tblHeader/>
          <w:jc w:val="center"/>
        </w:trPr>
        <w:tc>
          <w:tcPr>
            <w:tcW w:w="2899" w:type="dxa"/>
            <w:gridSpan w:val="2"/>
            <w:shd w:val="clear" w:color="auto" w:fill="auto"/>
          </w:tcPr>
          <w:p w14:paraId="3FC663C7" w14:textId="77777777" w:rsidR="00AE50ED" w:rsidRPr="007F2678" w:rsidRDefault="00AE50ED" w:rsidP="007F2678">
            <w:pPr>
              <w:pStyle w:val="TAH"/>
              <w:jc w:val="left"/>
              <w:rPr>
                <w:b w:val="0"/>
              </w:rPr>
            </w:pPr>
            <w:r w:rsidRPr="007F2678">
              <w:rPr>
                <w:b w:val="0"/>
              </w:rPr>
              <w:t>Session Identifier</w:t>
            </w:r>
          </w:p>
        </w:tc>
        <w:tc>
          <w:tcPr>
            <w:tcW w:w="3192" w:type="dxa"/>
            <w:gridSpan w:val="2"/>
            <w:shd w:val="clear" w:color="auto" w:fill="auto"/>
          </w:tcPr>
          <w:p w14:paraId="38EEACE0"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gridSpan w:val="2"/>
            <w:shd w:val="clear" w:color="auto" w:fill="auto"/>
          </w:tcPr>
          <w:p w14:paraId="376AD036"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17C2825C" w14:textId="77777777" w:rsidR="00AE50ED" w:rsidRPr="00B3313B" w:rsidRDefault="0035608C" w:rsidP="0035608C">
            <w:pPr>
              <w:pStyle w:val="TAH"/>
              <w:rPr>
                <w:rFonts w:eastAsia="DengXian"/>
                <w:b w:val="0"/>
              </w:rPr>
            </w:pPr>
            <w:r>
              <w:rPr>
                <w:b w:val="0"/>
              </w:rPr>
              <w:t>/{OfflineChargingDataRef}/</w:t>
            </w:r>
          </w:p>
        </w:tc>
      </w:tr>
      <w:tr w:rsidR="00AE50ED" w:rsidRPr="00BD6F46" w14:paraId="4AD0DD33" w14:textId="77777777" w:rsidTr="00C82FE6">
        <w:trPr>
          <w:gridAfter w:val="1"/>
          <w:wAfter w:w="33" w:type="dxa"/>
          <w:tblHeader/>
          <w:jc w:val="center"/>
        </w:trPr>
        <w:tc>
          <w:tcPr>
            <w:tcW w:w="2899" w:type="dxa"/>
            <w:gridSpan w:val="2"/>
            <w:shd w:val="clear" w:color="auto" w:fill="DDDDDD"/>
          </w:tcPr>
          <w:p w14:paraId="21B7896D" w14:textId="77777777" w:rsidR="00AE50ED" w:rsidRPr="00BD6F46" w:rsidRDefault="00AE50ED" w:rsidP="00AE50ED">
            <w:pPr>
              <w:pStyle w:val="TAC"/>
              <w:jc w:val="left"/>
            </w:pPr>
          </w:p>
        </w:tc>
        <w:tc>
          <w:tcPr>
            <w:tcW w:w="3192" w:type="dxa"/>
            <w:gridSpan w:val="2"/>
            <w:shd w:val="clear" w:color="auto" w:fill="DDDDDD"/>
          </w:tcPr>
          <w:p w14:paraId="191FED52" w14:textId="77777777" w:rsidR="00AE50ED" w:rsidRPr="00BD6F46" w:rsidRDefault="00AE50ED" w:rsidP="00AE50ED">
            <w:pPr>
              <w:pStyle w:val="TAL"/>
              <w:rPr>
                <w:rFonts w:eastAsia="DengXian"/>
              </w:rPr>
            </w:pPr>
          </w:p>
        </w:tc>
        <w:tc>
          <w:tcPr>
            <w:tcW w:w="3958" w:type="dxa"/>
            <w:gridSpan w:val="2"/>
            <w:shd w:val="clear" w:color="auto" w:fill="DDDDDD"/>
          </w:tcPr>
          <w:p w14:paraId="78E02AA4"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2EA238EB" w14:textId="77777777" w:rsidTr="00C82FE6">
        <w:trPr>
          <w:gridAfter w:val="1"/>
          <w:wAfter w:w="33" w:type="dxa"/>
          <w:tblHeader/>
          <w:jc w:val="center"/>
        </w:trPr>
        <w:tc>
          <w:tcPr>
            <w:tcW w:w="2899" w:type="dxa"/>
            <w:gridSpan w:val="2"/>
            <w:shd w:val="clear" w:color="auto" w:fill="FFFFFF"/>
          </w:tcPr>
          <w:p w14:paraId="49C2BEAD" w14:textId="77777777" w:rsidR="00AE50ED" w:rsidRPr="00BD6F46" w:rsidRDefault="00AE50ED" w:rsidP="00AE50ED">
            <w:pPr>
              <w:pStyle w:val="TAC"/>
              <w:jc w:val="left"/>
              <w:rPr>
                <w:rFonts w:eastAsia="DengXian"/>
                <w:lang w:eastAsia="zh-CN"/>
              </w:rPr>
            </w:pPr>
            <w:r w:rsidRPr="00BD6F46">
              <w:t>Subscriber Identifier</w:t>
            </w:r>
          </w:p>
        </w:tc>
        <w:tc>
          <w:tcPr>
            <w:tcW w:w="3192" w:type="dxa"/>
            <w:gridSpan w:val="2"/>
            <w:shd w:val="clear" w:color="auto" w:fill="FFFFFF"/>
          </w:tcPr>
          <w:p w14:paraId="4F19C1D2" w14:textId="77777777" w:rsidR="00AE50ED" w:rsidRPr="00BD6F46" w:rsidRDefault="00AE50ED" w:rsidP="00AE50ED">
            <w:pPr>
              <w:pStyle w:val="TAL"/>
              <w:rPr>
                <w:rFonts w:eastAsia="DengXian"/>
              </w:rPr>
            </w:pPr>
            <w:r w:rsidRPr="00BD6F46">
              <w:rPr>
                <w:rFonts w:eastAsia="DengXian"/>
              </w:rPr>
              <w:t>Subscriber Identifier</w:t>
            </w:r>
          </w:p>
        </w:tc>
        <w:tc>
          <w:tcPr>
            <w:tcW w:w="3958" w:type="dxa"/>
            <w:gridSpan w:val="2"/>
            <w:shd w:val="clear" w:color="auto" w:fill="FFFFFF"/>
          </w:tcPr>
          <w:p w14:paraId="2A2D805D"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86003" w:rsidRPr="00BD6F46" w14:paraId="3C562F0A" w14:textId="77777777" w:rsidTr="00C82FE6">
        <w:trPr>
          <w:gridAfter w:val="1"/>
          <w:wAfter w:w="33" w:type="dxa"/>
          <w:tblHeader/>
          <w:jc w:val="center"/>
        </w:trPr>
        <w:tc>
          <w:tcPr>
            <w:tcW w:w="2899" w:type="dxa"/>
            <w:gridSpan w:val="2"/>
            <w:shd w:val="clear" w:color="auto" w:fill="FFFFFF"/>
          </w:tcPr>
          <w:p w14:paraId="206E4DA4" w14:textId="77777777" w:rsidR="00A86003" w:rsidRPr="00BD6F46" w:rsidRDefault="00A86003" w:rsidP="00A86003">
            <w:pPr>
              <w:pStyle w:val="TAC"/>
              <w:jc w:val="left"/>
            </w:pPr>
            <w:r>
              <w:rPr>
                <w:lang w:val="fr-FR" w:eastAsia="zh-CN"/>
              </w:rPr>
              <w:t>Charging Id</w:t>
            </w:r>
          </w:p>
        </w:tc>
        <w:tc>
          <w:tcPr>
            <w:tcW w:w="3192" w:type="dxa"/>
            <w:gridSpan w:val="2"/>
            <w:shd w:val="clear" w:color="auto" w:fill="FFFFFF"/>
          </w:tcPr>
          <w:p w14:paraId="42A53DE2" w14:textId="77777777" w:rsidR="00A86003" w:rsidRPr="00BD6F46" w:rsidRDefault="00A86003" w:rsidP="00A86003">
            <w:pPr>
              <w:pStyle w:val="TAL"/>
              <w:rPr>
                <w:rFonts w:eastAsia="DengXian"/>
              </w:rPr>
            </w:pPr>
            <w:r>
              <w:rPr>
                <w:lang w:val="fr-FR" w:eastAsia="zh-CN" w:bidi="ar-IQ"/>
              </w:rPr>
              <w:t>Charging Id</w:t>
            </w:r>
          </w:p>
        </w:tc>
        <w:tc>
          <w:tcPr>
            <w:tcW w:w="3958" w:type="dxa"/>
            <w:gridSpan w:val="2"/>
            <w:shd w:val="clear" w:color="auto" w:fill="FFFFFF"/>
          </w:tcPr>
          <w:p w14:paraId="5843CE82"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6FEDE52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15755FE" w14:textId="77777777" w:rsidR="00AE50ED" w:rsidRPr="00BD6F46" w:rsidRDefault="00AE50ED" w:rsidP="00AE50ED">
            <w:pPr>
              <w:pStyle w:val="TAC"/>
              <w:jc w:val="left"/>
              <w:rPr>
                <w:rFonts w:eastAsia="DengXian"/>
              </w:rPr>
            </w:pPr>
            <w:r w:rsidRPr="00BD6F46">
              <w:rPr>
                <w:lang w:bidi="ar-IQ"/>
              </w:rPr>
              <w:t>Invocation Timestamp</w:t>
            </w:r>
          </w:p>
        </w:tc>
        <w:tc>
          <w:tcPr>
            <w:tcW w:w="3192" w:type="dxa"/>
            <w:gridSpan w:val="2"/>
            <w:tcBorders>
              <w:bottom w:val="single" w:sz="4" w:space="0" w:color="auto"/>
            </w:tcBorders>
            <w:shd w:val="clear" w:color="auto" w:fill="FFFFFF"/>
          </w:tcPr>
          <w:p w14:paraId="1E8AD66E"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4F50F5AE"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15FD2F7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147C29CA" w14:textId="77777777" w:rsidR="00AE50ED" w:rsidRPr="00BD6F46" w:rsidRDefault="00AE50ED" w:rsidP="00AE50ED">
            <w:pPr>
              <w:pStyle w:val="TAC"/>
              <w:jc w:val="left"/>
              <w:rPr>
                <w:rFonts w:eastAsia="DengXian"/>
              </w:rPr>
            </w:pPr>
            <w:r w:rsidRPr="00BD6F46">
              <w:t>Invocation Sequence Number</w:t>
            </w:r>
          </w:p>
        </w:tc>
        <w:tc>
          <w:tcPr>
            <w:tcW w:w="3192" w:type="dxa"/>
            <w:gridSpan w:val="2"/>
            <w:tcBorders>
              <w:bottom w:val="single" w:sz="4" w:space="0" w:color="auto"/>
            </w:tcBorders>
            <w:shd w:val="clear" w:color="auto" w:fill="FFFFFF"/>
          </w:tcPr>
          <w:p w14:paraId="7A5BD52A"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300DA199" w14:textId="77777777" w:rsidR="00AE50ED" w:rsidRPr="00BD6F46" w:rsidRDefault="00AE50ED" w:rsidP="00AE50ED">
            <w:pPr>
              <w:pStyle w:val="TAC"/>
              <w:jc w:val="left"/>
              <w:rPr>
                <w:rFonts w:eastAsia="DengXian"/>
              </w:rPr>
            </w:pPr>
            <w:r w:rsidRPr="00BD6F46">
              <w:t>/invocationSequenceNumber</w:t>
            </w:r>
          </w:p>
        </w:tc>
      </w:tr>
      <w:tr w:rsidR="00C82FE6" w:rsidRPr="00BD6F46" w14:paraId="1E350F8E" w14:textId="77777777" w:rsidTr="00C82FE6">
        <w:trPr>
          <w:gridBefore w:val="1"/>
          <w:wBefore w:w="33" w:type="dxa"/>
          <w:tblHeader/>
          <w:jc w:val="center"/>
        </w:trPr>
        <w:tc>
          <w:tcPr>
            <w:tcW w:w="2899" w:type="dxa"/>
            <w:gridSpan w:val="2"/>
            <w:tcBorders>
              <w:bottom w:val="single" w:sz="4" w:space="0" w:color="auto"/>
            </w:tcBorders>
            <w:shd w:val="clear" w:color="auto" w:fill="FFFFFF"/>
          </w:tcPr>
          <w:p w14:paraId="2D11D91E" w14:textId="77777777" w:rsidR="00C82FE6" w:rsidRPr="00BD6F46" w:rsidRDefault="00C82FE6" w:rsidP="008A3088">
            <w:pPr>
              <w:pStyle w:val="TAC"/>
              <w:jc w:val="left"/>
            </w:pPr>
            <w:r>
              <w:t>R</w:t>
            </w:r>
            <w:r w:rsidRPr="00584DA8">
              <w:t>etransmission</w:t>
            </w:r>
            <w:r>
              <w:t xml:space="preserve"> I</w:t>
            </w:r>
            <w:r w:rsidRPr="00584DA8">
              <w:t>ndicator</w:t>
            </w:r>
          </w:p>
        </w:tc>
        <w:tc>
          <w:tcPr>
            <w:tcW w:w="3192" w:type="dxa"/>
            <w:gridSpan w:val="2"/>
            <w:tcBorders>
              <w:bottom w:val="single" w:sz="4" w:space="0" w:color="auto"/>
            </w:tcBorders>
            <w:shd w:val="clear" w:color="auto" w:fill="FFFFFF"/>
          </w:tcPr>
          <w:p w14:paraId="20C3304A" w14:textId="77777777" w:rsidR="00C82FE6" w:rsidRPr="00BD6F46" w:rsidRDefault="00C82FE6" w:rsidP="008A3088">
            <w:pPr>
              <w:pStyle w:val="TAL"/>
              <w:jc w:val="center"/>
              <w:rPr>
                <w:rFonts w:eastAsia="DengXian"/>
                <w:lang w:eastAsia="zh-CN"/>
              </w:rPr>
            </w:pPr>
            <w:r w:rsidRPr="00BD6F46">
              <w:rPr>
                <w:rFonts w:eastAsia="DengXian" w:hint="eastAsia"/>
                <w:lang w:eastAsia="zh-CN"/>
              </w:rPr>
              <w:t>-</w:t>
            </w:r>
          </w:p>
        </w:tc>
        <w:tc>
          <w:tcPr>
            <w:tcW w:w="3958" w:type="dxa"/>
            <w:gridSpan w:val="2"/>
            <w:tcBorders>
              <w:bottom w:val="single" w:sz="4" w:space="0" w:color="auto"/>
            </w:tcBorders>
            <w:shd w:val="clear" w:color="auto" w:fill="FFFFFF"/>
          </w:tcPr>
          <w:p w14:paraId="7B2038EE" w14:textId="77777777" w:rsidR="00C82FE6" w:rsidRPr="00BD6F46" w:rsidRDefault="00C82FE6" w:rsidP="008A3088">
            <w:pPr>
              <w:pStyle w:val="TAC"/>
              <w:jc w:val="left"/>
            </w:pPr>
            <w:r>
              <w:t>/r</w:t>
            </w:r>
            <w:r w:rsidRPr="00584DA8">
              <w:t>etransmissionIndicator</w:t>
            </w:r>
          </w:p>
        </w:tc>
      </w:tr>
      <w:tr w:rsidR="00415C5D" w:rsidRPr="00BD6F46" w14:paraId="2F50A4E6"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4A26F42" w14:textId="77777777" w:rsidR="00415C5D" w:rsidRPr="00BD6F46" w:rsidRDefault="00415C5D" w:rsidP="00415C5D">
            <w:pPr>
              <w:pStyle w:val="TAC"/>
              <w:jc w:val="left"/>
            </w:pPr>
            <w:r>
              <w:rPr>
                <w:lang w:eastAsia="zh-CN"/>
              </w:rPr>
              <w:t>One-time Event</w:t>
            </w:r>
          </w:p>
        </w:tc>
        <w:tc>
          <w:tcPr>
            <w:tcW w:w="3192" w:type="dxa"/>
            <w:gridSpan w:val="2"/>
            <w:tcBorders>
              <w:bottom w:val="single" w:sz="4" w:space="0" w:color="auto"/>
            </w:tcBorders>
            <w:shd w:val="clear" w:color="auto" w:fill="FFFFFF"/>
          </w:tcPr>
          <w:p w14:paraId="16932B6B" w14:textId="77777777" w:rsidR="00415C5D" w:rsidRPr="00BD6F46" w:rsidRDefault="00415C5D" w:rsidP="00415C5D">
            <w:pPr>
              <w:pStyle w:val="TAL"/>
              <w:jc w:val="center"/>
              <w:rPr>
                <w:rFonts w:eastAsia="DengXian"/>
                <w:lang w:eastAsia="zh-CN"/>
              </w:rPr>
            </w:pPr>
            <w:r>
              <w:rPr>
                <w:rFonts w:hint="eastAsia"/>
                <w:lang w:eastAsia="zh-CN" w:bidi="ar-IQ"/>
              </w:rPr>
              <w:t>-</w:t>
            </w:r>
          </w:p>
        </w:tc>
        <w:tc>
          <w:tcPr>
            <w:tcW w:w="3958" w:type="dxa"/>
            <w:gridSpan w:val="2"/>
            <w:tcBorders>
              <w:bottom w:val="single" w:sz="4" w:space="0" w:color="auto"/>
            </w:tcBorders>
            <w:shd w:val="clear" w:color="auto" w:fill="FFFFFF"/>
          </w:tcPr>
          <w:p w14:paraId="26F565D7" w14:textId="77777777" w:rsidR="00415C5D" w:rsidRPr="00BD6F46" w:rsidRDefault="00415C5D" w:rsidP="00415C5D">
            <w:pPr>
              <w:pStyle w:val="TAC"/>
              <w:jc w:val="left"/>
            </w:pPr>
            <w:r>
              <w:t>/oneTimeEvent</w:t>
            </w:r>
          </w:p>
        </w:tc>
      </w:tr>
      <w:tr w:rsidR="00415C5D" w:rsidRPr="00BD6F46" w14:paraId="6501794D" w14:textId="77777777" w:rsidTr="00C82FE6">
        <w:trPr>
          <w:gridAfter w:val="1"/>
          <w:wAfter w:w="33" w:type="dxa"/>
          <w:tblHeader/>
          <w:jc w:val="center"/>
        </w:trPr>
        <w:tc>
          <w:tcPr>
            <w:tcW w:w="2899" w:type="dxa"/>
            <w:gridSpan w:val="2"/>
            <w:tcBorders>
              <w:bottom w:val="single" w:sz="4" w:space="0" w:color="auto"/>
            </w:tcBorders>
            <w:shd w:val="clear" w:color="auto" w:fill="DDDDDD"/>
          </w:tcPr>
          <w:p w14:paraId="43D2E372" w14:textId="77777777" w:rsidR="00415C5D" w:rsidRPr="00BD6F46" w:rsidRDefault="00415C5D" w:rsidP="00415C5D">
            <w:pPr>
              <w:pStyle w:val="TAC"/>
              <w:jc w:val="left"/>
              <w:rPr>
                <w:rFonts w:eastAsia="DengXian"/>
              </w:rPr>
            </w:pPr>
            <w:r w:rsidRPr="00BD6F46">
              <w:t>NF Consumer Identification</w:t>
            </w:r>
          </w:p>
        </w:tc>
        <w:tc>
          <w:tcPr>
            <w:tcW w:w="3192" w:type="dxa"/>
            <w:gridSpan w:val="2"/>
            <w:tcBorders>
              <w:bottom w:val="single" w:sz="4" w:space="0" w:color="auto"/>
            </w:tcBorders>
            <w:shd w:val="clear" w:color="auto" w:fill="DDDDDD"/>
          </w:tcPr>
          <w:p w14:paraId="0C6C68BB" w14:textId="77777777" w:rsidR="00415C5D" w:rsidRPr="00BD6F46" w:rsidRDefault="00415C5D" w:rsidP="00415C5D">
            <w:pPr>
              <w:pStyle w:val="TAL"/>
              <w:rPr>
                <w:rFonts w:eastAsia="DengXian"/>
              </w:rPr>
            </w:pPr>
            <w:r w:rsidRPr="00BD6F46">
              <w:rPr>
                <w:lang w:bidi="ar-IQ"/>
              </w:rPr>
              <w:t>NF Information</w:t>
            </w:r>
          </w:p>
        </w:tc>
        <w:tc>
          <w:tcPr>
            <w:tcW w:w="3958" w:type="dxa"/>
            <w:gridSpan w:val="2"/>
            <w:tcBorders>
              <w:bottom w:val="single" w:sz="4" w:space="0" w:color="auto"/>
            </w:tcBorders>
            <w:shd w:val="clear" w:color="auto" w:fill="DDDDDD"/>
          </w:tcPr>
          <w:p w14:paraId="35FA7905" w14:textId="77777777" w:rsidR="00415C5D" w:rsidRPr="00BD6F46" w:rsidRDefault="00415C5D" w:rsidP="00415C5D">
            <w:pPr>
              <w:pStyle w:val="TAC"/>
              <w:jc w:val="left"/>
              <w:rPr>
                <w:rFonts w:eastAsia="DengXian"/>
              </w:rPr>
            </w:pPr>
            <w:r w:rsidRPr="00BD6F46">
              <w:t>/nfConsumerIdentification</w:t>
            </w:r>
          </w:p>
        </w:tc>
      </w:tr>
      <w:tr w:rsidR="00415C5D" w:rsidRPr="00BD6F46" w14:paraId="3EEF99B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4975991"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gridSpan w:val="2"/>
            <w:tcBorders>
              <w:bottom w:val="single" w:sz="4" w:space="0" w:color="auto"/>
            </w:tcBorders>
            <w:shd w:val="clear" w:color="auto" w:fill="FFFFFF"/>
          </w:tcPr>
          <w:p w14:paraId="3D53B3F1" w14:textId="77777777" w:rsidR="00415C5D" w:rsidRPr="00BD6F46" w:rsidRDefault="00415C5D" w:rsidP="00415C5D">
            <w:pPr>
              <w:pStyle w:val="TAL"/>
              <w:ind w:firstLineChars="146" w:firstLine="263"/>
              <w:rPr>
                <w:rFonts w:eastAsia="DengXian"/>
              </w:rPr>
            </w:pPr>
            <w:r>
              <w:rPr>
                <w:lang w:bidi="ar-IQ"/>
              </w:rPr>
              <w:t>NF Name</w:t>
            </w:r>
          </w:p>
        </w:tc>
        <w:tc>
          <w:tcPr>
            <w:tcW w:w="3958" w:type="dxa"/>
            <w:gridSpan w:val="2"/>
            <w:tcBorders>
              <w:bottom w:val="single" w:sz="4" w:space="0" w:color="auto"/>
            </w:tcBorders>
            <w:shd w:val="clear" w:color="auto" w:fill="FFFFFF"/>
          </w:tcPr>
          <w:p w14:paraId="4F2AFB18" w14:textId="77777777" w:rsidR="00415C5D" w:rsidRPr="00BD6F46" w:rsidRDefault="00415C5D" w:rsidP="00415C5D">
            <w:pPr>
              <w:pStyle w:val="TAC"/>
              <w:jc w:val="left"/>
              <w:rPr>
                <w:rFonts w:eastAsia="DengXian"/>
              </w:rPr>
            </w:pPr>
            <w:r w:rsidRPr="00BD6F46">
              <w:t>/nfConsumerIdentification/nFName</w:t>
            </w:r>
          </w:p>
        </w:tc>
      </w:tr>
      <w:tr w:rsidR="00415C5D" w:rsidRPr="00BD6F46" w14:paraId="6C462EF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E7EA34"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gridSpan w:val="2"/>
            <w:tcBorders>
              <w:bottom w:val="single" w:sz="4" w:space="0" w:color="auto"/>
            </w:tcBorders>
            <w:shd w:val="clear" w:color="auto" w:fill="FFFFFF"/>
          </w:tcPr>
          <w:p w14:paraId="44108AA2"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gridSpan w:val="2"/>
            <w:tcBorders>
              <w:bottom w:val="single" w:sz="4" w:space="0" w:color="auto"/>
            </w:tcBorders>
            <w:shd w:val="clear" w:color="auto" w:fill="FFFFFF"/>
          </w:tcPr>
          <w:p w14:paraId="49A3361A" w14:textId="77777777" w:rsidR="00415C5D" w:rsidRPr="00BD6F46" w:rsidRDefault="00415C5D" w:rsidP="00415C5D">
            <w:pPr>
              <w:pStyle w:val="TAC"/>
              <w:jc w:val="left"/>
            </w:pPr>
            <w:r w:rsidRPr="00BD6F46">
              <w:t>/nfConsumerIdentification/nFIPv4</w:t>
            </w:r>
            <w:r w:rsidRPr="00BD6F46">
              <w:rPr>
                <w:rFonts w:hint="eastAsia"/>
              </w:rPr>
              <w:t>Address</w:t>
            </w:r>
          </w:p>
          <w:p w14:paraId="155F67B4" w14:textId="77777777" w:rsidR="002B38B2" w:rsidRPr="00AA3D43" w:rsidRDefault="00415C5D" w:rsidP="002B38B2">
            <w:pPr>
              <w:pStyle w:val="TAC"/>
              <w:jc w:val="left"/>
            </w:pPr>
            <w:r w:rsidRPr="00BD6F46">
              <w:t>/nfConsumerIdentification/nFIPv6</w:t>
            </w:r>
            <w:r w:rsidRPr="00BD6F46">
              <w:rPr>
                <w:rFonts w:hint="eastAsia"/>
              </w:rPr>
              <w:t>Address</w:t>
            </w:r>
          </w:p>
          <w:p w14:paraId="081A1938" w14:textId="77777777" w:rsidR="00415C5D" w:rsidRPr="00BD6F46" w:rsidRDefault="002B38B2" w:rsidP="002B38B2">
            <w:pPr>
              <w:pStyle w:val="TAC"/>
              <w:jc w:val="left"/>
            </w:pPr>
            <w:r w:rsidRPr="00AA3D43">
              <w:t>/nfConsumerIdentification/nFFqdn</w:t>
            </w:r>
          </w:p>
        </w:tc>
      </w:tr>
      <w:tr w:rsidR="00415C5D" w:rsidRPr="00BD6F46" w14:paraId="236633BD"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5B85A236" w14:textId="77777777" w:rsidR="00415C5D" w:rsidRPr="00BD6F46" w:rsidRDefault="00415C5D" w:rsidP="00415C5D">
            <w:pPr>
              <w:pStyle w:val="TAC"/>
              <w:ind w:firstLineChars="100" w:firstLine="180"/>
              <w:jc w:val="left"/>
              <w:rPr>
                <w:rFonts w:eastAsia="DengXian"/>
              </w:rPr>
            </w:pPr>
            <w:r w:rsidRPr="00BD6F46">
              <w:t>NF PLMN ID</w:t>
            </w:r>
          </w:p>
        </w:tc>
        <w:tc>
          <w:tcPr>
            <w:tcW w:w="3192" w:type="dxa"/>
            <w:gridSpan w:val="2"/>
            <w:tcBorders>
              <w:bottom w:val="single" w:sz="4" w:space="0" w:color="auto"/>
            </w:tcBorders>
            <w:shd w:val="clear" w:color="auto" w:fill="FFFFFF"/>
          </w:tcPr>
          <w:p w14:paraId="30ACC6A9"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gridSpan w:val="2"/>
            <w:tcBorders>
              <w:bottom w:val="single" w:sz="4" w:space="0" w:color="auto"/>
            </w:tcBorders>
            <w:shd w:val="clear" w:color="auto" w:fill="FFFFFF"/>
          </w:tcPr>
          <w:p w14:paraId="6F4E217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FE73CF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2DB8FFC"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gridSpan w:val="2"/>
            <w:tcBorders>
              <w:bottom w:val="single" w:sz="4" w:space="0" w:color="auto"/>
            </w:tcBorders>
            <w:shd w:val="clear" w:color="auto" w:fill="FFFFFF"/>
          </w:tcPr>
          <w:p w14:paraId="5C2F847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gridSpan w:val="2"/>
            <w:tcBorders>
              <w:bottom w:val="single" w:sz="4" w:space="0" w:color="auto"/>
            </w:tcBorders>
            <w:shd w:val="clear" w:color="auto" w:fill="FFFFFF"/>
          </w:tcPr>
          <w:p w14:paraId="25F9EC34"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14:paraId="359AA33F"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51B954B" w14:textId="77777777" w:rsidR="00415C5D" w:rsidRPr="00BD6F46" w:rsidRDefault="00415C5D" w:rsidP="00415C5D">
            <w:pPr>
              <w:pStyle w:val="TAC"/>
              <w:jc w:val="left"/>
              <w:rPr>
                <w:lang w:eastAsia="zh-CN"/>
              </w:rPr>
            </w:pPr>
            <w:r w:rsidRPr="00BD6F46">
              <w:rPr>
                <w:rFonts w:hint="eastAsia"/>
                <w:lang w:eastAsia="zh-CN"/>
              </w:rPr>
              <w:t>Notify</w:t>
            </w:r>
            <w:r w:rsidRPr="00BD6F46">
              <w:rPr>
                <w:lang w:eastAsia="zh-CN"/>
              </w:rPr>
              <w:t xml:space="preserve"> URI</w:t>
            </w:r>
          </w:p>
        </w:tc>
        <w:tc>
          <w:tcPr>
            <w:tcW w:w="3192" w:type="dxa"/>
            <w:gridSpan w:val="2"/>
            <w:tcBorders>
              <w:bottom w:val="single" w:sz="4" w:space="0" w:color="auto"/>
            </w:tcBorders>
            <w:shd w:val="clear" w:color="auto" w:fill="FFFFFF"/>
          </w:tcPr>
          <w:p w14:paraId="6E3B40ED" w14:textId="77777777" w:rsidR="00415C5D" w:rsidRPr="00BD6F46" w:rsidRDefault="00415C5D" w:rsidP="00415C5D">
            <w:pPr>
              <w:pStyle w:val="TAL"/>
              <w:rPr>
                <w:rFonts w:eastAsia="DengXian"/>
              </w:rPr>
            </w:pPr>
          </w:p>
        </w:tc>
        <w:tc>
          <w:tcPr>
            <w:tcW w:w="3958" w:type="dxa"/>
            <w:gridSpan w:val="2"/>
            <w:tcBorders>
              <w:bottom w:val="single" w:sz="4" w:space="0" w:color="auto"/>
            </w:tcBorders>
            <w:shd w:val="clear" w:color="auto" w:fill="FFFFFF"/>
          </w:tcPr>
          <w:p w14:paraId="7236A667" w14:textId="77777777" w:rsidR="00415C5D" w:rsidRPr="00BD6F46" w:rsidRDefault="00415C5D" w:rsidP="00415C5D">
            <w:pPr>
              <w:pStyle w:val="TAC"/>
              <w:jc w:val="left"/>
              <w:rPr>
                <w:lang w:eastAsia="zh-CN"/>
              </w:rPr>
            </w:pPr>
            <w:r w:rsidRPr="00BD6F46">
              <w:rPr>
                <w:rFonts w:hint="eastAsia"/>
                <w:lang w:eastAsia="zh-CN"/>
              </w:rPr>
              <w:t>/</w:t>
            </w:r>
            <w:r w:rsidRPr="00BD6F46">
              <w:t>notifyUri</w:t>
            </w:r>
          </w:p>
        </w:tc>
      </w:tr>
      <w:tr w:rsidR="00851869" w:rsidRPr="00BD6F46" w14:paraId="777844D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08757C09" w14:textId="77777777" w:rsidR="00851869" w:rsidRPr="00BD6F46" w:rsidRDefault="00851869" w:rsidP="00851869">
            <w:pPr>
              <w:pStyle w:val="TAC"/>
              <w:jc w:val="left"/>
              <w:rPr>
                <w:lang w:eastAsia="zh-CN"/>
              </w:rPr>
            </w:pPr>
            <w:r>
              <w:rPr>
                <w:lang w:val="fr-FR"/>
              </w:rPr>
              <w:t>Service Specification Information</w:t>
            </w:r>
          </w:p>
        </w:tc>
        <w:tc>
          <w:tcPr>
            <w:tcW w:w="3192" w:type="dxa"/>
            <w:gridSpan w:val="2"/>
            <w:tcBorders>
              <w:bottom w:val="single" w:sz="4" w:space="0" w:color="auto"/>
            </w:tcBorders>
            <w:shd w:val="clear" w:color="auto" w:fill="FFFFFF"/>
          </w:tcPr>
          <w:p w14:paraId="1E241813" w14:textId="77777777" w:rsidR="00851869" w:rsidRPr="00BD6F46" w:rsidRDefault="00851869" w:rsidP="00851869">
            <w:pPr>
              <w:pStyle w:val="TAL"/>
              <w:rPr>
                <w:rFonts w:eastAsia="DengXian"/>
              </w:rPr>
            </w:pPr>
            <w:r>
              <w:rPr>
                <w:lang w:val="fr-FR"/>
              </w:rPr>
              <w:t>Service Specification Information</w:t>
            </w:r>
          </w:p>
        </w:tc>
        <w:tc>
          <w:tcPr>
            <w:tcW w:w="3958" w:type="dxa"/>
            <w:gridSpan w:val="2"/>
            <w:tcBorders>
              <w:bottom w:val="single" w:sz="4" w:space="0" w:color="auto"/>
            </w:tcBorders>
            <w:shd w:val="clear" w:color="auto" w:fill="FFFFFF"/>
          </w:tcPr>
          <w:p w14:paraId="69BC4A38" w14:textId="77777777" w:rsidR="00851869" w:rsidRPr="00BD6F46" w:rsidRDefault="00851869" w:rsidP="00851869">
            <w:pPr>
              <w:pStyle w:val="TAC"/>
              <w:jc w:val="left"/>
              <w:rPr>
                <w:lang w:eastAsia="zh-CN"/>
              </w:rPr>
            </w:pPr>
            <w:r>
              <w:rPr>
                <w:lang w:val="fr-FR"/>
              </w:rPr>
              <w:t>/serviceSpecificationInfo</w:t>
            </w:r>
          </w:p>
        </w:tc>
      </w:tr>
      <w:tr w:rsidR="00415C5D" w:rsidRPr="00BD6F46" w:rsidDel="00966B4C" w14:paraId="1B3B4B67" w14:textId="77777777" w:rsidTr="00C82FE6">
        <w:trPr>
          <w:gridAfter w:val="1"/>
          <w:wAfter w:w="33" w:type="dxa"/>
          <w:tblHeader/>
          <w:jc w:val="center"/>
        </w:trPr>
        <w:tc>
          <w:tcPr>
            <w:tcW w:w="2899" w:type="dxa"/>
            <w:gridSpan w:val="2"/>
            <w:shd w:val="clear" w:color="auto" w:fill="DDDDDD"/>
          </w:tcPr>
          <w:p w14:paraId="5BF51D81"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gridSpan w:val="2"/>
            <w:shd w:val="clear" w:color="auto" w:fill="DDDDDD"/>
          </w:tcPr>
          <w:p w14:paraId="6579C962"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gridSpan w:val="2"/>
            <w:shd w:val="clear" w:color="auto" w:fill="DDDDDD"/>
          </w:tcPr>
          <w:p w14:paraId="0C2FA78C"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519D5D46" w14:textId="77777777" w:rsidTr="00C82FE6">
        <w:trPr>
          <w:gridAfter w:val="1"/>
          <w:wAfter w:w="33" w:type="dxa"/>
          <w:tblHeader/>
          <w:jc w:val="center"/>
        </w:trPr>
        <w:tc>
          <w:tcPr>
            <w:tcW w:w="2899" w:type="dxa"/>
            <w:gridSpan w:val="2"/>
            <w:shd w:val="clear" w:color="auto" w:fill="FFFFFF"/>
          </w:tcPr>
          <w:p w14:paraId="4CC861F8"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gridSpan w:val="2"/>
            <w:shd w:val="clear" w:color="auto" w:fill="FFFFFF"/>
          </w:tcPr>
          <w:p w14:paraId="3E633FBC"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gridSpan w:val="2"/>
            <w:shd w:val="clear" w:color="auto" w:fill="FFFFFF"/>
          </w:tcPr>
          <w:p w14:paraId="0090E492"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4F3AD663" w14:textId="77777777" w:rsidTr="00C82FE6">
        <w:trPr>
          <w:gridAfter w:val="1"/>
          <w:wAfter w:w="33" w:type="dxa"/>
          <w:tblHeader/>
          <w:jc w:val="center"/>
        </w:trPr>
        <w:tc>
          <w:tcPr>
            <w:tcW w:w="2899" w:type="dxa"/>
            <w:gridSpan w:val="2"/>
            <w:shd w:val="clear" w:color="auto" w:fill="FFFFFF"/>
          </w:tcPr>
          <w:p w14:paraId="1D103507"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gridSpan w:val="2"/>
            <w:shd w:val="clear" w:color="auto" w:fill="FFFFFF"/>
          </w:tcPr>
          <w:p w14:paraId="11CF1062"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B433FA"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2D151166" w14:textId="77777777" w:rsidTr="00C82FE6">
        <w:trPr>
          <w:gridAfter w:val="1"/>
          <w:wAfter w:w="33" w:type="dxa"/>
          <w:tblHeader/>
          <w:jc w:val="center"/>
        </w:trPr>
        <w:tc>
          <w:tcPr>
            <w:tcW w:w="2899" w:type="dxa"/>
            <w:gridSpan w:val="2"/>
            <w:shd w:val="clear" w:color="auto" w:fill="FFFFFF"/>
          </w:tcPr>
          <w:p w14:paraId="1F3F6244" w14:textId="77777777" w:rsidR="00415C5D" w:rsidRPr="00BD6F46" w:rsidRDefault="00415C5D" w:rsidP="00415C5D">
            <w:pPr>
              <w:pStyle w:val="TAL"/>
              <w:ind w:firstLineChars="200" w:firstLine="360"/>
              <w:rPr>
                <w:lang w:bidi="ar-IQ"/>
              </w:rPr>
            </w:pPr>
            <w:r w:rsidRPr="00BD6F46">
              <w:rPr>
                <w:lang w:bidi="ar-IQ"/>
              </w:rPr>
              <w:t>Time</w:t>
            </w:r>
          </w:p>
        </w:tc>
        <w:tc>
          <w:tcPr>
            <w:tcW w:w="3192" w:type="dxa"/>
            <w:gridSpan w:val="2"/>
            <w:shd w:val="clear" w:color="auto" w:fill="FFFFFF"/>
          </w:tcPr>
          <w:p w14:paraId="5DA99D6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4F092674"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3A98BB26" w14:textId="77777777" w:rsidTr="00C82FE6">
        <w:trPr>
          <w:gridAfter w:val="1"/>
          <w:wAfter w:w="33" w:type="dxa"/>
          <w:tblHeader/>
          <w:jc w:val="center"/>
        </w:trPr>
        <w:tc>
          <w:tcPr>
            <w:tcW w:w="2899" w:type="dxa"/>
            <w:gridSpan w:val="2"/>
            <w:shd w:val="clear" w:color="auto" w:fill="FFFFFF"/>
          </w:tcPr>
          <w:p w14:paraId="1C49470E"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gridSpan w:val="2"/>
            <w:shd w:val="clear" w:color="auto" w:fill="FFFFFF"/>
          </w:tcPr>
          <w:p w14:paraId="4237A52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6BC6899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587A51BE" w14:textId="77777777" w:rsidTr="00C82FE6">
        <w:trPr>
          <w:gridAfter w:val="1"/>
          <w:wAfter w:w="33" w:type="dxa"/>
          <w:tblHeader/>
          <w:jc w:val="center"/>
        </w:trPr>
        <w:tc>
          <w:tcPr>
            <w:tcW w:w="2899" w:type="dxa"/>
            <w:gridSpan w:val="2"/>
            <w:shd w:val="clear" w:color="auto" w:fill="FFFFFF"/>
          </w:tcPr>
          <w:p w14:paraId="10506644"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gridSpan w:val="2"/>
            <w:shd w:val="clear" w:color="auto" w:fill="FFFFFF"/>
          </w:tcPr>
          <w:p w14:paraId="777000C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EDB272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0BDC443B" w14:textId="77777777" w:rsidTr="00C82FE6">
        <w:trPr>
          <w:gridAfter w:val="1"/>
          <w:wAfter w:w="33" w:type="dxa"/>
          <w:tblHeader/>
          <w:jc w:val="center"/>
        </w:trPr>
        <w:tc>
          <w:tcPr>
            <w:tcW w:w="2899" w:type="dxa"/>
            <w:gridSpan w:val="2"/>
            <w:shd w:val="clear" w:color="auto" w:fill="FFFFFF"/>
          </w:tcPr>
          <w:p w14:paraId="679EDDE8"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gridSpan w:val="2"/>
            <w:shd w:val="clear" w:color="auto" w:fill="FFFFFF"/>
          </w:tcPr>
          <w:p w14:paraId="54B3FF19"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184E388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3E38FBB3" w14:textId="77777777" w:rsidTr="00C82FE6">
        <w:trPr>
          <w:gridAfter w:val="1"/>
          <w:wAfter w:w="33" w:type="dxa"/>
          <w:tblHeader/>
          <w:jc w:val="center"/>
        </w:trPr>
        <w:tc>
          <w:tcPr>
            <w:tcW w:w="2899" w:type="dxa"/>
            <w:gridSpan w:val="2"/>
            <w:shd w:val="clear" w:color="auto" w:fill="FFFFFF"/>
          </w:tcPr>
          <w:p w14:paraId="1C323818"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gridSpan w:val="2"/>
            <w:shd w:val="clear" w:color="auto" w:fill="FFFFFF"/>
          </w:tcPr>
          <w:p w14:paraId="4D9EAE16"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gridSpan w:val="2"/>
            <w:shd w:val="clear" w:color="auto" w:fill="FFFFFF"/>
          </w:tcPr>
          <w:p w14:paraId="5B8952C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415C5D" w:rsidRPr="00BD6F46" w:rsidDel="00966B4C" w14:paraId="4266C584" w14:textId="77777777" w:rsidTr="00C82FE6">
        <w:trPr>
          <w:gridAfter w:val="1"/>
          <w:wAfter w:w="33" w:type="dxa"/>
          <w:trHeight w:val="463"/>
          <w:tblHeader/>
          <w:jc w:val="center"/>
        </w:trPr>
        <w:tc>
          <w:tcPr>
            <w:tcW w:w="2899" w:type="dxa"/>
            <w:gridSpan w:val="2"/>
            <w:shd w:val="clear" w:color="auto" w:fill="FFFFFF"/>
          </w:tcPr>
          <w:p w14:paraId="2B1CDB58" w14:textId="77777777" w:rsidR="00415C5D" w:rsidRPr="00BD6F46" w:rsidRDefault="00415C5D" w:rsidP="00415C5D">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gridSpan w:val="2"/>
            <w:shd w:val="clear" w:color="auto" w:fill="FFFFFF"/>
          </w:tcPr>
          <w:p w14:paraId="0D17863B" w14:textId="77777777" w:rsidR="00415C5D" w:rsidRPr="00BD6F46" w:rsidDel="00966B4C" w:rsidRDefault="00415C5D" w:rsidP="00415C5D">
            <w:pPr>
              <w:pStyle w:val="TAL"/>
              <w:rPr>
                <w:rFonts w:eastAsia="DengXian"/>
              </w:rPr>
            </w:pPr>
            <w:r w:rsidRPr="00BD6F46">
              <w:rPr>
                <w:lang w:bidi="ar-IQ"/>
              </w:rPr>
              <w:t>Used Unit Container</w:t>
            </w:r>
          </w:p>
        </w:tc>
        <w:tc>
          <w:tcPr>
            <w:tcW w:w="3958" w:type="dxa"/>
            <w:gridSpan w:val="2"/>
            <w:shd w:val="clear" w:color="auto" w:fill="FFFFFF"/>
            <w:vAlign w:val="center"/>
          </w:tcPr>
          <w:p w14:paraId="5A852EF1" w14:textId="77777777" w:rsidR="00415C5D" w:rsidRPr="00BD6F46" w:rsidDel="00966B4C"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415C5D" w:rsidRPr="00BD6F46" w:rsidDel="00966B4C" w14:paraId="3ABCDE07" w14:textId="77777777" w:rsidTr="00C82FE6">
        <w:trPr>
          <w:gridAfter w:val="1"/>
          <w:wAfter w:w="33" w:type="dxa"/>
          <w:trHeight w:val="253"/>
          <w:tblHeader/>
          <w:jc w:val="center"/>
        </w:trPr>
        <w:tc>
          <w:tcPr>
            <w:tcW w:w="2899" w:type="dxa"/>
            <w:gridSpan w:val="2"/>
            <w:shd w:val="clear" w:color="auto" w:fill="FFFFFF"/>
          </w:tcPr>
          <w:p w14:paraId="7BB43D5B" w14:textId="77777777" w:rsidR="00415C5D" w:rsidRPr="00BD6F46" w:rsidRDefault="00415C5D" w:rsidP="00415C5D">
            <w:pPr>
              <w:pStyle w:val="TAL"/>
              <w:ind w:firstLineChars="200" w:firstLine="360"/>
              <w:rPr>
                <w:lang w:bidi="ar-IQ"/>
              </w:rPr>
            </w:pPr>
            <w:r w:rsidRPr="00BD6F46">
              <w:rPr>
                <w:rFonts w:cs="Arial"/>
                <w:noProof/>
                <w:szCs w:val="18"/>
              </w:rPr>
              <w:t>Service Identifier</w:t>
            </w:r>
          </w:p>
        </w:tc>
        <w:tc>
          <w:tcPr>
            <w:tcW w:w="3192" w:type="dxa"/>
            <w:gridSpan w:val="2"/>
            <w:shd w:val="clear" w:color="auto" w:fill="FFFFFF"/>
          </w:tcPr>
          <w:p w14:paraId="4CA2B52F" w14:textId="77777777" w:rsidR="00415C5D" w:rsidRPr="00BD6F46" w:rsidRDefault="00415C5D" w:rsidP="00415C5D">
            <w:pPr>
              <w:pStyle w:val="TAL"/>
              <w:ind w:firstLineChars="146" w:firstLine="263"/>
              <w:rPr>
                <w:lang w:bidi="ar-IQ"/>
              </w:rPr>
            </w:pPr>
            <w:r w:rsidRPr="00BD6F46">
              <w:rPr>
                <w:rFonts w:cs="Arial"/>
                <w:szCs w:val="18"/>
              </w:rPr>
              <w:t>Service Identifier</w:t>
            </w:r>
          </w:p>
        </w:tc>
        <w:tc>
          <w:tcPr>
            <w:tcW w:w="3958" w:type="dxa"/>
            <w:gridSpan w:val="2"/>
            <w:shd w:val="clear" w:color="auto" w:fill="FFFFFF"/>
          </w:tcPr>
          <w:p w14:paraId="190D9FEC"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415C5D" w:rsidRPr="00BD6F46" w:rsidDel="00966B4C" w14:paraId="690C4FBD" w14:textId="77777777" w:rsidTr="00C82FE6">
        <w:trPr>
          <w:gridAfter w:val="1"/>
          <w:wAfter w:w="33" w:type="dxa"/>
          <w:trHeight w:val="463"/>
          <w:tblHeader/>
          <w:jc w:val="center"/>
        </w:trPr>
        <w:tc>
          <w:tcPr>
            <w:tcW w:w="2899" w:type="dxa"/>
            <w:gridSpan w:val="2"/>
            <w:shd w:val="clear" w:color="auto" w:fill="FFFFFF"/>
          </w:tcPr>
          <w:p w14:paraId="7A9E7C58" w14:textId="77777777" w:rsidR="00415C5D" w:rsidRPr="00BD6F46" w:rsidDel="00E21E06" w:rsidRDefault="00415C5D" w:rsidP="00415C5D">
            <w:pPr>
              <w:pStyle w:val="TAL"/>
              <w:ind w:firstLineChars="200" w:firstLine="360"/>
              <w:rPr>
                <w:lang w:bidi="ar-IQ"/>
              </w:rPr>
            </w:pPr>
            <w:r w:rsidRPr="00BD6F46">
              <w:rPr>
                <w:lang w:eastAsia="zh-CN" w:bidi="ar-IQ"/>
              </w:rPr>
              <w:t>Quota management Indicator</w:t>
            </w:r>
          </w:p>
        </w:tc>
        <w:tc>
          <w:tcPr>
            <w:tcW w:w="3192" w:type="dxa"/>
            <w:gridSpan w:val="2"/>
            <w:shd w:val="clear" w:color="auto" w:fill="FFFFFF"/>
          </w:tcPr>
          <w:p w14:paraId="2D1538F3" w14:textId="77777777" w:rsidR="00F03FB1" w:rsidRPr="0026330D" w:rsidRDefault="00415C5D" w:rsidP="00F03FB1">
            <w:pPr>
              <w:pStyle w:val="TAL"/>
              <w:ind w:firstLineChars="146" w:firstLine="263"/>
              <w:rPr>
                <w:lang w:val="fr-FR" w:eastAsia="zh-CN" w:bidi="ar-IQ"/>
              </w:rPr>
            </w:pPr>
            <w:r w:rsidRPr="0026330D">
              <w:rPr>
                <w:lang w:val="fr-FR" w:eastAsia="zh-CN" w:bidi="ar-IQ"/>
              </w:rPr>
              <w:t>Quota management Indicator</w:t>
            </w:r>
          </w:p>
          <w:p w14:paraId="22369B38" w14:textId="77777777" w:rsidR="00415C5D" w:rsidRPr="0026330D" w:rsidRDefault="00F03FB1" w:rsidP="00F03FB1">
            <w:pPr>
              <w:pStyle w:val="TAL"/>
              <w:ind w:firstLineChars="146" w:firstLine="263"/>
              <w:rPr>
                <w:lang w:val="fr-FR" w:eastAsia="zh-CN" w:bidi="ar-IQ"/>
              </w:rPr>
            </w:pPr>
            <w:r w:rsidRPr="0026330D">
              <w:rPr>
                <w:lang w:val="fr-FR" w:eastAsia="zh-CN" w:bidi="ar-IQ"/>
              </w:rPr>
              <w:t>Quota management Indicator Ext</w:t>
            </w:r>
          </w:p>
        </w:tc>
        <w:tc>
          <w:tcPr>
            <w:tcW w:w="3958" w:type="dxa"/>
            <w:gridSpan w:val="2"/>
            <w:shd w:val="clear" w:color="auto" w:fill="FFFFFF"/>
          </w:tcPr>
          <w:p w14:paraId="23ED7E2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415C5D" w:rsidRPr="00BD6F46" w:rsidDel="00966B4C" w14:paraId="209DA553" w14:textId="77777777" w:rsidTr="00C82FE6">
        <w:trPr>
          <w:gridAfter w:val="1"/>
          <w:wAfter w:w="33" w:type="dxa"/>
          <w:trHeight w:val="222"/>
          <w:tblHeader/>
          <w:jc w:val="center"/>
        </w:trPr>
        <w:tc>
          <w:tcPr>
            <w:tcW w:w="2899" w:type="dxa"/>
            <w:gridSpan w:val="2"/>
            <w:shd w:val="clear" w:color="auto" w:fill="FFFFFF"/>
          </w:tcPr>
          <w:p w14:paraId="185BF5C1" w14:textId="77777777" w:rsidR="00415C5D" w:rsidRPr="00BD6F46" w:rsidRDefault="00415C5D" w:rsidP="00415C5D">
            <w:pPr>
              <w:pStyle w:val="TAL"/>
              <w:ind w:firstLineChars="200" w:firstLine="360"/>
              <w:rPr>
                <w:lang w:bidi="ar-IQ"/>
              </w:rPr>
            </w:pPr>
            <w:r w:rsidRPr="00BD6F46">
              <w:rPr>
                <w:rFonts w:hint="eastAsia"/>
                <w:noProof/>
                <w:szCs w:val="18"/>
                <w:lang w:eastAsia="zh-CN"/>
              </w:rPr>
              <w:t>Triggers</w:t>
            </w:r>
          </w:p>
        </w:tc>
        <w:tc>
          <w:tcPr>
            <w:tcW w:w="3192" w:type="dxa"/>
            <w:gridSpan w:val="2"/>
            <w:shd w:val="clear" w:color="auto" w:fill="FFFFFF"/>
          </w:tcPr>
          <w:p w14:paraId="1AEFBCC4" w14:textId="77777777" w:rsidR="00415C5D" w:rsidRPr="00BD6F46" w:rsidRDefault="00415C5D" w:rsidP="00415C5D">
            <w:pPr>
              <w:pStyle w:val="TAL"/>
              <w:ind w:firstLineChars="146" w:firstLine="263"/>
              <w:rPr>
                <w:lang w:bidi="ar-IQ"/>
              </w:rPr>
            </w:pPr>
            <w:r w:rsidRPr="00BD6F46">
              <w:rPr>
                <w:lang w:bidi="ar-IQ"/>
              </w:rPr>
              <w:t>Triggers</w:t>
            </w:r>
          </w:p>
        </w:tc>
        <w:tc>
          <w:tcPr>
            <w:tcW w:w="3958" w:type="dxa"/>
            <w:gridSpan w:val="2"/>
            <w:shd w:val="clear" w:color="auto" w:fill="FFFFFF"/>
          </w:tcPr>
          <w:p w14:paraId="7A2961E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415C5D" w:rsidRPr="00BD6F46" w:rsidDel="00966B4C" w14:paraId="0BEDF146" w14:textId="77777777" w:rsidTr="00C82FE6">
        <w:trPr>
          <w:gridAfter w:val="1"/>
          <w:wAfter w:w="33" w:type="dxa"/>
          <w:trHeight w:val="282"/>
          <w:tblHeader/>
          <w:jc w:val="center"/>
        </w:trPr>
        <w:tc>
          <w:tcPr>
            <w:tcW w:w="2899" w:type="dxa"/>
            <w:gridSpan w:val="2"/>
            <w:shd w:val="clear" w:color="auto" w:fill="FFFFFF"/>
          </w:tcPr>
          <w:p w14:paraId="5ADC22DD" w14:textId="77777777" w:rsidR="00415C5D" w:rsidRPr="00BD6F46" w:rsidRDefault="00415C5D" w:rsidP="00415C5D">
            <w:pPr>
              <w:pStyle w:val="TAL"/>
              <w:ind w:firstLineChars="200" w:firstLine="360"/>
              <w:rPr>
                <w:lang w:bidi="ar-IQ"/>
              </w:rPr>
            </w:pPr>
            <w:r w:rsidRPr="00BD6F46">
              <w:rPr>
                <w:rFonts w:cs="Arial"/>
                <w:szCs w:val="18"/>
              </w:rPr>
              <w:t>Trigger Timestamp</w:t>
            </w:r>
          </w:p>
        </w:tc>
        <w:tc>
          <w:tcPr>
            <w:tcW w:w="3192" w:type="dxa"/>
            <w:gridSpan w:val="2"/>
            <w:shd w:val="clear" w:color="auto" w:fill="FFFFFF"/>
          </w:tcPr>
          <w:p w14:paraId="4A325D97" w14:textId="77777777" w:rsidR="00415C5D" w:rsidRPr="00BD6F46" w:rsidRDefault="00415C5D" w:rsidP="00415C5D">
            <w:pPr>
              <w:pStyle w:val="TAL"/>
              <w:ind w:firstLineChars="146" w:firstLine="263"/>
              <w:rPr>
                <w:lang w:bidi="ar-IQ"/>
              </w:rPr>
            </w:pPr>
            <w:r w:rsidRPr="00BD6F46">
              <w:rPr>
                <w:rFonts w:cs="Arial"/>
                <w:szCs w:val="18"/>
              </w:rPr>
              <w:t>Trigger Timestamp</w:t>
            </w:r>
          </w:p>
        </w:tc>
        <w:tc>
          <w:tcPr>
            <w:tcW w:w="3958" w:type="dxa"/>
            <w:gridSpan w:val="2"/>
            <w:shd w:val="clear" w:color="auto" w:fill="FFFFFF"/>
          </w:tcPr>
          <w:p w14:paraId="093D3383"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415C5D" w:rsidRPr="00BD6F46" w:rsidDel="00966B4C" w14:paraId="077DE502" w14:textId="77777777" w:rsidTr="00C82FE6">
        <w:trPr>
          <w:gridAfter w:val="1"/>
          <w:wAfter w:w="33" w:type="dxa"/>
          <w:trHeight w:val="276"/>
          <w:tblHeader/>
          <w:jc w:val="center"/>
        </w:trPr>
        <w:tc>
          <w:tcPr>
            <w:tcW w:w="2899" w:type="dxa"/>
            <w:gridSpan w:val="2"/>
            <w:shd w:val="clear" w:color="auto" w:fill="FFFFFF"/>
          </w:tcPr>
          <w:p w14:paraId="424DC540" w14:textId="77777777" w:rsidR="00415C5D" w:rsidRPr="00BD6F46" w:rsidRDefault="00415C5D" w:rsidP="00415C5D">
            <w:pPr>
              <w:pStyle w:val="TAL"/>
              <w:ind w:firstLineChars="200" w:firstLine="360"/>
              <w:rPr>
                <w:lang w:bidi="ar-IQ"/>
              </w:rPr>
            </w:pPr>
            <w:r w:rsidRPr="00BD6F46">
              <w:rPr>
                <w:lang w:val="en-US"/>
              </w:rPr>
              <w:t>Time</w:t>
            </w:r>
          </w:p>
        </w:tc>
        <w:tc>
          <w:tcPr>
            <w:tcW w:w="3192" w:type="dxa"/>
            <w:gridSpan w:val="2"/>
            <w:shd w:val="clear" w:color="auto" w:fill="FFFFFF"/>
          </w:tcPr>
          <w:p w14:paraId="3C94F248" w14:textId="77777777" w:rsidR="00415C5D" w:rsidRPr="00BD6F46" w:rsidRDefault="00415C5D" w:rsidP="00415C5D">
            <w:pPr>
              <w:pStyle w:val="TAL"/>
              <w:ind w:firstLineChars="146" w:firstLine="263"/>
              <w:rPr>
                <w:lang w:bidi="ar-IQ"/>
              </w:rPr>
            </w:pPr>
            <w:r w:rsidRPr="00BD6F46">
              <w:t>Time</w:t>
            </w:r>
          </w:p>
        </w:tc>
        <w:tc>
          <w:tcPr>
            <w:tcW w:w="3958" w:type="dxa"/>
            <w:gridSpan w:val="2"/>
            <w:shd w:val="clear" w:color="auto" w:fill="FFFFFF"/>
          </w:tcPr>
          <w:p w14:paraId="391F7951"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415C5D" w:rsidRPr="00BD6F46" w:rsidDel="00966B4C" w14:paraId="1FEB8BE7" w14:textId="77777777" w:rsidTr="00C82FE6">
        <w:trPr>
          <w:gridAfter w:val="1"/>
          <w:wAfter w:w="33" w:type="dxa"/>
          <w:trHeight w:val="279"/>
          <w:tblHeader/>
          <w:jc w:val="center"/>
        </w:trPr>
        <w:tc>
          <w:tcPr>
            <w:tcW w:w="2899" w:type="dxa"/>
            <w:gridSpan w:val="2"/>
            <w:shd w:val="clear" w:color="auto" w:fill="FFFFFF"/>
          </w:tcPr>
          <w:p w14:paraId="03C72345" w14:textId="77777777" w:rsidR="00415C5D" w:rsidRPr="00BD6F46" w:rsidRDefault="00415C5D" w:rsidP="00415C5D">
            <w:pPr>
              <w:pStyle w:val="TAL"/>
              <w:ind w:firstLineChars="200" w:firstLine="360"/>
              <w:rPr>
                <w:lang w:bidi="ar-IQ"/>
              </w:rPr>
            </w:pPr>
            <w:r w:rsidRPr="00BD6F46">
              <w:t>Total Volume</w:t>
            </w:r>
          </w:p>
        </w:tc>
        <w:tc>
          <w:tcPr>
            <w:tcW w:w="3192" w:type="dxa"/>
            <w:gridSpan w:val="2"/>
            <w:shd w:val="clear" w:color="auto" w:fill="FFFFFF"/>
          </w:tcPr>
          <w:p w14:paraId="09A0C19F" w14:textId="77777777" w:rsidR="00415C5D" w:rsidRPr="00BD6F46" w:rsidRDefault="00415C5D" w:rsidP="00415C5D">
            <w:pPr>
              <w:pStyle w:val="TAL"/>
              <w:ind w:firstLineChars="146" w:firstLine="263"/>
              <w:rPr>
                <w:lang w:bidi="ar-IQ"/>
              </w:rPr>
            </w:pPr>
            <w:r w:rsidRPr="00BD6F46">
              <w:t>Total Volume</w:t>
            </w:r>
          </w:p>
        </w:tc>
        <w:tc>
          <w:tcPr>
            <w:tcW w:w="3958" w:type="dxa"/>
            <w:gridSpan w:val="2"/>
            <w:shd w:val="clear" w:color="auto" w:fill="FFFFFF"/>
          </w:tcPr>
          <w:p w14:paraId="7730A309"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415C5D" w:rsidRPr="00BD6F46" w:rsidDel="00966B4C" w14:paraId="0CAB3F62" w14:textId="77777777" w:rsidTr="00C82FE6">
        <w:trPr>
          <w:gridAfter w:val="1"/>
          <w:wAfter w:w="33" w:type="dxa"/>
          <w:trHeight w:val="269"/>
          <w:tblHeader/>
          <w:jc w:val="center"/>
        </w:trPr>
        <w:tc>
          <w:tcPr>
            <w:tcW w:w="2899" w:type="dxa"/>
            <w:gridSpan w:val="2"/>
            <w:shd w:val="clear" w:color="auto" w:fill="FFFFFF"/>
          </w:tcPr>
          <w:p w14:paraId="2A62EBAB" w14:textId="77777777" w:rsidR="00415C5D" w:rsidRPr="00BD6F46" w:rsidRDefault="00415C5D" w:rsidP="00415C5D">
            <w:pPr>
              <w:pStyle w:val="TAL"/>
              <w:ind w:firstLineChars="200" w:firstLine="360"/>
              <w:rPr>
                <w:lang w:bidi="ar-IQ"/>
              </w:rPr>
            </w:pPr>
            <w:r w:rsidRPr="00BD6F46">
              <w:t>Uplink Volume</w:t>
            </w:r>
          </w:p>
        </w:tc>
        <w:tc>
          <w:tcPr>
            <w:tcW w:w="3192" w:type="dxa"/>
            <w:gridSpan w:val="2"/>
            <w:shd w:val="clear" w:color="auto" w:fill="FFFFFF"/>
          </w:tcPr>
          <w:p w14:paraId="2FF7D54A" w14:textId="77777777" w:rsidR="00415C5D" w:rsidRPr="00BD6F46" w:rsidRDefault="00415C5D" w:rsidP="00415C5D">
            <w:pPr>
              <w:pStyle w:val="TAL"/>
              <w:ind w:firstLineChars="146" w:firstLine="263"/>
              <w:rPr>
                <w:lang w:bidi="ar-IQ"/>
              </w:rPr>
            </w:pPr>
            <w:r w:rsidRPr="00BD6F46">
              <w:t>Uplink Volume</w:t>
            </w:r>
          </w:p>
        </w:tc>
        <w:tc>
          <w:tcPr>
            <w:tcW w:w="3958" w:type="dxa"/>
            <w:gridSpan w:val="2"/>
            <w:shd w:val="clear" w:color="auto" w:fill="FFFFFF"/>
          </w:tcPr>
          <w:p w14:paraId="51BE4D60"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415C5D" w:rsidRPr="00BD6F46" w:rsidDel="00966B4C" w14:paraId="6C2450B3" w14:textId="77777777" w:rsidTr="00C82FE6">
        <w:trPr>
          <w:gridAfter w:val="1"/>
          <w:wAfter w:w="33" w:type="dxa"/>
          <w:trHeight w:val="287"/>
          <w:tblHeader/>
          <w:jc w:val="center"/>
        </w:trPr>
        <w:tc>
          <w:tcPr>
            <w:tcW w:w="2899" w:type="dxa"/>
            <w:gridSpan w:val="2"/>
            <w:shd w:val="clear" w:color="auto" w:fill="FFFFFF"/>
          </w:tcPr>
          <w:p w14:paraId="20AB4E79" w14:textId="77777777" w:rsidR="00415C5D" w:rsidRPr="00BD6F46" w:rsidRDefault="00415C5D" w:rsidP="00415C5D">
            <w:pPr>
              <w:pStyle w:val="TAL"/>
              <w:ind w:firstLineChars="200" w:firstLine="360"/>
              <w:rPr>
                <w:lang w:bidi="ar-IQ"/>
              </w:rPr>
            </w:pPr>
            <w:r w:rsidRPr="00BD6F46">
              <w:t>Downlink Volume</w:t>
            </w:r>
          </w:p>
        </w:tc>
        <w:tc>
          <w:tcPr>
            <w:tcW w:w="3192" w:type="dxa"/>
            <w:gridSpan w:val="2"/>
            <w:shd w:val="clear" w:color="auto" w:fill="FFFFFF"/>
          </w:tcPr>
          <w:p w14:paraId="66EE3073" w14:textId="77777777" w:rsidR="00415C5D" w:rsidRPr="00BD6F46" w:rsidRDefault="00415C5D" w:rsidP="00415C5D">
            <w:pPr>
              <w:pStyle w:val="TAL"/>
              <w:ind w:firstLineChars="146" w:firstLine="263"/>
              <w:rPr>
                <w:lang w:bidi="ar-IQ"/>
              </w:rPr>
            </w:pPr>
            <w:r w:rsidRPr="00BD6F46">
              <w:t>Downlink Volume</w:t>
            </w:r>
          </w:p>
        </w:tc>
        <w:tc>
          <w:tcPr>
            <w:tcW w:w="3958" w:type="dxa"/>
            <w:gridSpan w:val="2"/>
            <w:shd w:val="clear" w:color="auto" w:fill="FFFFFF"/>
          </w:tcPr>
          <w:p w14:paraId="5AC5AA54"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415C5D" w:rsidRPr="00BD6F46" w:rsidDel="00966B4C" w14:paraId="65BF2A53" w14:textId="77777777" w:rsidTr="00C82FE6">
        <w:trPr>
          <w:gridAfter w:val="1"/>
          <w:wAfter w:w="33" w:type="dxa"/>
          <w:trHeight w:val="264"/>
          <w:tblHeader/>
          <w:jc w:val="center"/>
        </w:trPr>
        <w:tc>
          <w:tcPr>
            <w:tcW w:w="2899" w:type="dxa"/>
            <w:gridSpan w:val="2"/>
            <w:shd w:val="clear" w:color="auto" w:fill="FFFFFF"/>
          </w:tcPr>
          <w:p w14:paraId="4838CA5A" w14:textId="77777777" w:rsidR="00415C5D" w:rsidRPr="00BD6F46" w:rsidRDefault="00415C5D" w:rsidP="00415C5D">
            <w:pPr>
              <w:pStyle w:val="TAL"/>
              <w:ind w:firstLineChars="200" w:firstLine="360"/>
              <w:rPr>
                <w:lang w:bidi="ar-IQ"/>
              </w:rPr>
            </w:pPr>
            <w:r w:rsidRPr="00BD6F46">
              <w:t>Service Specific Unit</w:t>
            </w:r>
          </w:p>
        </w:tc>
        <w:tc>
          <w:tcPr>
            <w:tcW w:w="3192" w:type="dxa"/>
            <w:gridSpan w:val="2"/>
            <w:shd w:val="clear" w:color="auto" w:fill="FFFFFF"/>
          </w:tcPr>
          <w:p w14:paraId="45B7CB1E" w14:textId="77777777" w:rsidR="00415C5D" w:rsidRPr="00BD6F46" w:rsidRDefault="00415C5D" w:rsidP="00415C5D">
            <w:pPr>
              <w:pStyle w:val="TAL"/>
              <w:ind w:firstLineChars="146" w:firstLine="263"/>
              <w:rPr>
                <w:lang w:bidi="ar-IQ"/>
              </w:rPr>
            </w:pPr>
            <w:r w:rsidRPr="00BD6F46">
              <w:t>Service Specific Unit</w:t>
            </w:r>
          </w:p>
        </w:tc>
        <w:tc>
          <w:tcPr>
            <w:tcW w:w="3958" w:type="dxa"/>
            <w:gridSpan w:val="2"/>
            <w:shd w:val="clear" w:color="auto" w:fill="FFFFFF"/>
          </w:tcPr>
          <w:p w14:paraId="36F8115F"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415C5D" w:rsidRPr="00BD6F46" w:rsidDel="00966B4C" w14:paraId="07FD63CE"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71C7908F" w14:textId="77777777" w:rsidR="00415C5D" w:rsidRPr="00BD6F46" w:rsidRDefault="00415C5D" w:rsidP="00415C5D">
            <w:pPr>
              <w:pStyle w:val="TAL"/>
              <w:ind w:firstLineChars="200" w:firstLine="360"/>
              <w:rPr>
                <w:lang w:bidi="ar-IQ"/>
              </w:rPr>
            </w:pPr>
            <w:r w:rsidRPr="00BD6F46">
              <w:t>Event Time Stamps</w:t>
            </w:r>
          </w:p>
        </w:tc>
        <w:tc>
          <w:tcPr>
            <w:tcW w:w="3192" w:type="dxa"/>
            <w:gridSpan w:val="2"/>
            <w:tcBorders>
              <w:bottom w:val="single" w:sz="4" w:space="0" w:color="auto"/>
            </w:tcBorders>
            <w:shd w:val="clear" w:color="auto" w:fill="FFFFFF"/>
          </w:tcPr>
          <w:p w14:paraId="1001B90F" w14:textId="77777777" w:rsidR="00415C5D" w:rsidRPr="00BD6F46" w:rsidRDefault="00415C5D" w:rsidP="00415C5D">
            <w:pPr>
              <w:pStyle w:val="TAL"/>
              <w:ind w:firstLineChars="146" w:firstLine="263"/>
              <w:rPr>
                <w:lang w:bidi="ar-IQ"/>
              </w:rPr>
            </w:pPr>
            <w:r w:rsidRPr="00BD6F46">
              <w:t>Event Time Stamps</w:t>
            </w:r>
          </w:p>
        </w:tc>
        <w:tc>
          <w:tcPr>
            <w:tcW w:w="3958" w:type="dxa"/>
            <w:gridSpan w:val="2"/>
            <w:tcBorders>
              <w:bottom w:val="single" w:sz="4" w:space="0" w:color="auto"/>
            </w:tcBorders>
            <w:shd w:val="clear" w:color="auto" w:fill="FFFFFF"/>
          </w:tcPr>
          <w:p w14:paraId="2D2538B6"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415C5D" w:rsidRPr="00BD6F46" w:rsidDel="00966B4C" w14:paraId="1BA48276"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EEA8677" w14:textId="77777777" w:rsidR="00415C5D" w:rsidRPr="00BD6F46" w:rsidRDefault="00415C5D" w:rsidP="00415C5D">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gridSpan w:val="2"/>
            <w:tcBorders>
              <w:bottom w:val="single" w:sz="4" w:space="0" w:color="auto"/>
            </w:tcBorders>
            <w:shd w:val="clear" w:color="auto" w:fill="FFFFFF"/>
          </w:tcPr>
          <w:p w14:paraId="263558A7" w14:textId="77777777" w:rsidR="00415C5D" w:rsidRPr="00BD6F46" w:rsidRDefault="00415C5D" w:rsidP="00415C5D">
            <w:pPr>
              <w:pStyle w:val="TAL"/>
              <w:ind w:firstLineChars="146" w:firstLine="263"/>
              <w:rPr>
                <w:lang w:eastAsia="zh-CN" w:bidi="ar-IQ"/>
              </w:rPr>
            </w:pPr>
            <w:r w:rsidRPr="00BD6F46">
              <w:rPr>
                <w:lang w:bidi="ar-IQ"/>
              </w:rPr>
              <w:t>Local Sequence Number</w:t>
            </w:r>
          </w:p>
        </w:tc>
        <w:tc>
          <w:tcPr>
            <w:tcW w:w="3958" w:type="dxa"/>
            <w:gridSpan w:val="2"/>
            <w:tcBorders>
              <w:bottom w:val="single" w:sz="4" w:space="0" w:color="auto"/>
            </w:tcBorders>
            <w:shd w:val="clear" w:color="auto" w:fill="FFFFFF"/>
          </w:tcPr>
          <w:p w14:paraId="6796B4D7" w14:textId="77777777" w:rsidR="00415C5D" w:rsidRPr="00BD6F46" w:rsidRDefault="00415C5D" w:rsidP="00415C5D">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415C5D" w:rsidRPr="00BD6F46" w:rsidDel="00966B4C" w14:paraId="173975E5" w14:textId="77777777" w:rsidTr="00C82FE6">
        <w:trPr>
          <w:gridAfter w:val="1"/>
          <w:wAfter w:w="33" w:type="dxa"/>
          <w:trHeight w:val="281"/>
          <w:tblHeader/>
          <w:jc w:val="center"/>
        </w:trPr>
        <w:tc>
          <w:tcPr>
            <w:tcW w:w="2899" w:type="dxa"/>
            <w:gridSpan w:val="2"/>
            <w:tcBorders>
              <w:bottom w:val="single" w:sz="4" w:space="0" w:color="auto"/>
            </w:tcBorders>
            <w:shd w:val="clear" w:color="auto" w:fill="FFFFFF"/>
          </w:tcPr>
          <w:p w14:paraId="112DA0F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E85E5A0" w14:textId="77777777" w:rsidR="00415C5D" w:rsidRPr="00BD6F46" w:rsidRDefault="00415C5D" w:rsidP="00415C5D">
            <w:pPr>
              <w:pStyle w:val="TAL"/>
              <w:rPr>
                <w:lang w:eastAsia="zh-CN" w:bidi="ar-IQ"/>
              </w:rPr>
            </w:pPr>
            <w:r>
              <w:rPr>
                <w:lang w:bidi="ar-IQ"/>
              </w:rPr>
              <w:t>Triggers</w:t>
            </w:r>
          </w:p>
        </w:tc>
        <w:tc>
          <w:tcPr>
            <w:tcW w:w="3958" w:type="dxa"/>
            <w:gridSpan w:val="2"/>
            <w:tcBorders>
              <w:bottom w:val="single" w:sz="4" w:space="0" w:color="auto"/>
            </w:tcBorders>
            <w:shd w:val="clear" w:color="auto" w:fill="FFFFFF"/>
          </w:tcPr>
          <w:p w14:paraId="11C6EB31" w14:textId="77777777" w:rsidR="00415C5D" w:rsidRPr="00BD6F46" w:rsidRDefault="00415C5D" w:rsidP="00415C5D">
            <w:pPr>
              <w:pStyle w:val="TAL"/>
              <w:rPr>
                <w:lang w:bidi="ar-IQ"/>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47B909DB" w14:textId="77777777" w:rsidTr="00C82FE6">
        <w:trPr>
          <w:gridAfter w:val="1"/>
          <w:wAfter w:w="33" w:type="dxa"/>
          <w:trHeight w:val="281"/>
          <w:tblHeader/>
          <w:jc w:val="center"/>
        </w:trPr>
        <w:tc>
          <w:tcPr>
            <w:tcW w:w="2899" w:type="dxa"/>
            <w:gridSpan w:val="2"/>
            <w:shd w:val="clear" w:color="auto" w:fill="DDDDDD"/>
          </w:tcPr>
          <w:p w14:paraId="126C836C" w14:textId="77777777" w:rsidR="00415C5D" w:rsidRPr="00BD6F46" w:rsidRDefault="00415C5D" w:rsidP="00415C5D">
            <w:pPr>
              <w:pStyle w:val="TAL"/>
              <w:ind w:firstLineChars="200" w:firstLine="360"/>
            </w:pPr>
          </w:p>
        </w:tc>
        <w:tc>
          <w:tcPr>
            <w:tcW w:w="3192" w:type="dxa"/>
            <w:gridSpan w:val="2"/>
            <w:shd w:val="clear" w:color="auto" w:fill="DDDDDD"/>
          </w:tcPr>
          <w:p w14:paraId="67FA86AC" w14:textId="77777777" w:rsidR="00415C5D" w:rsidRPr="00BD6F46" w:rsidRDefault="00415C5D" w:rsidP="00415C5D">
            <w:pPr>
              <w:pStyle w:val="TAL"/>
              <w:jc w:val="center"/>
              <w:rPr>
                <w:lang w:eastAsia="zh-CN" w:bidi="ar-IQ"/>
              </w:rPr>
            </w:pPr>
          </w:p>
        </w:tc>
        <w:tc>
          <w:tcPr>
            <w:tcW w:w="3958" w:type="dxa"/>
            <w:gridSpan w:val="2"/>
            <w:shd w:val="clear" w:color="auto" w:fill="DDDDDD"/>
          </w:tcPr>
          <w:p w14:paraId="110D566B" w14:textId="77777777" w:rsidR="00415C5D" w:rsidRPr="00BD6F46" w:rsidRDefault="00415C5D" w:rsidP="00415C5D">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415C5D" w:rsidRPr="00BD6F46" w:rsidDel="00966B4C" w14:paraId="46C0A5BD" w14:textId="77777777" w:rsidTr="00C82FE6">
        <w:trPr>
          <w:gridAfter w:val="1"/>
          <w:wAfter w:w="33" w:type="dxa"/>
          <w:tblHeader/>
          <w:jc w:val="center"/>
        </w:trPr>
        <w:tc>
          <w:tcPr>
            <w:tcW w:w="2899" w:type="dxa"/>
            <w:gridSpan w:val="2"/>
            <w:shd w:val="clear" w:color="auto" w:fill="FFFFFF"/>
          </w:tcPr>
          <w:p w14:paraId="20BBFF3C" w14:textId="77777777" w:rsidR="00415C5D" w:rsidRPr="00BD6F46" w:rsidRDefault="00415C5D" w:rsidP="00415C5D">
            <w:pPr>
              <w:pStyle w:val="TAL"/>
              <w:rPr>
                <w:lang w:eastAsia="zh-CN" w:bidi="ar-IQ"/>
              </w:rPr>
            </w:pPr>
            <w:r w:rsidRPr="00BD6F46">
              <w:rPr>
                <w:lang w:bidi="ar-IQ"/>
              </w:rPr>
              <w:t>Invocation Timestamp</w:t>
            </w:r>
          </w:p>
        </w:tc>
        <w:tc>
          <w:tcPr>
            <w:tcW w:w="3192" w:type="dxa"/>
            <w:gridSpan w:val="2"/>
            <w:shd w:val="clear" w:color="auto" w:fill="FFFFFF"/>
          </w:tcPr>
          <w:p w14:paraId="673B711E" w14:textId="77777777" w:rsidR="00415C5D" w:rsidRPr="00BD6F46" w:rsidRDefault="00415C5D" w:rsidP="00415C5D">
            <w:pPr>
              <w:pStyle w:val="TAL"/>
              <w:jc w:val="center"/>
              <w:rPr>
                <w:lang w:eastAsia="zh-CN" w:bidi="ar-IQ"/>
              </w:rPr>
            </w:pPr>
          </w:p>
        </w:tc>
        <w:tc>
          <w:tcPr>
            <w:tcW w:w="3958" w:type="dxa"/>
            <w:gridSpan w:val="2"/>
            <w:shd w:val="clear" w:color="auto" w:fill="FFFFFF"/>
          </w:tcPr>
          <w:p w14:paraId="6E6F814F" w14:textId="77777777" w:rsidR="00415C5D" w:rsidRPr="00BD6F46" w:rsidRDefault="00415C5D" w:rsidP="00415C5D">
            <w:pPr>
              <w:pStyle w:val="TAL"/>
              <w:rPr>
                <w:rFonts w:eastAsia="DengXian"/>
                <w:lang w:eastAsia="zh-CN"/>
              </w:rPr>
            </w:pPr>
            <w:r w:rsidRPr="00BD6F46">
              <w:t>/invocationT</w:t>
            </w:r>
            <w:r w:rsidRPr="00BD6F46">
              <w:rPr>
                <w:rFonts w:hint="eastAsia"/>
              </w:rPr>
              <w:t>imeStamp</w:t>
            </w:r>
          </w:p>
        </w:tc>
      </w:tr>
      <w:tr w:rsidR="00415C5D" w:rsidRPr="00BD6F46" w:rsidDel="00966B4C" w14:paraId="2642BF08" w14:textId="77777777" w:rsidTr="00C82FE6">
        <w:trPr>
          <w:gridAfter w:val="1"/>
          <w:wAfter w:w="33" w:type="dxa"/>
          <w:tblHeader/>
          <w:jc w:val="center"/>
        </w:trPr>
        <w:tc>
          <w:tcPr>
            <w:tcW w:w="2899" w:type="dxa"/>
            <w:gridSpan w:val="2"/>
            <w:shd w:val="clear" w:color="auto" w:fill="FFFFFF"/>
          </w:tcPr>
          <w:p w14:paraId="67A32F2E" w14:textId="77777777" w:rsidR="00415C5D" w:rsidRPr="00BD6F46" w:rsidRDefault="00415C5D" w:rsidP="00415C5D">
            <w:pPr>
              <w:pStyle w:val="TAL"/>
              <w:rPr>
                <w:lang w:eastAsia="zh-CN" w:bidi="ar-IQ"/>
              </w:rPr>
            </w:pPr>
            <w:r w:rsidRPr="00BD6F46">
              <w:t>Invocation Sequence Number</w:t>
            </w:r>
          </w:p>
        </w:tc>
        <w:tc>
          <w:tcPr>
            <w:tcW w:w="3192" w:type="dxa"/>
            <w:gridSpan w:val="2"/>
            <w:shd w:val="clear" w:color="auto" w:fill="FFFFFF"/>
          </w:tcPr>
          <w:p w14:paraId="7A55EAA6" w14:textId="77777777" w:rsidR="00415C5D" w:rsidRPr="00BD6F46" w:rsidRDefault="00415C5D" w:rsidP="00415C5D">
            <w:pPr>
              <w:pStyle w:val="TAL"/>
              <w:jc w:val="center"/>
              <w:rPr>
                <w:lang w:eastAsia="zh-CN" w:bidi="ar-IQ"/>
              </w:rPr>
            </w:pPr>
          </w:p>
        </w:tc>
        <w:tc>
          <w:tcPr>
            <w:tcW w:w="3958" w:type="dxa"/>
            <w:gridSpan w:val="2"/>
            <w:shd w:val="clear" w:color="auto" w:fill="FFFFFF"/>
          </w:tcPr>
          <w:p w14:paraId="4D17D492" w14:textId="77777777" w:rsidR="00415C5D" w:rsidRPr="00BD6F46" w:rsidRDefault="00415C5D" w:rsidP="00415C5D">
            <w:pPr>
              <w:pStyle w:val="TAL"/>
              <w:rPr>
                <w:rFonts w:eastAsia="DengXian"/>
                <w:lang w:eastAsia="zh-CN"/>
              </w:rPr>
            </w:pPr>
            <w:r w:rsidRPr="00BD6F46">
              <w:t>/invocationSequenceNumber</w:t>
            </w:r>
          </w:p>
        </w:tc>
      </w:tr>
      <w:tr w:rsidR="00415C5D" w:rsidRPr="00BD6F46" w:rsidDel="00966B4C" w14:paraId="29805A21"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69A74F26" w14:textId="77777777" w:rsidR="00415C5D" w:rsidRPr="00BD6F46" w:rsidRDefault="00415C5D" w:rsidP="00415C5D">
            <w:pPr>
              <w:pStyle w:val="TAL"/>
              <w:rPr>
                <w:lang w:eastAsia="zh-CN" w:bidi="ar-IQ"/>
              </w:rPr>
            </w:pPr>
            <w:r w:rsidRPr="00BD6F46">
              <w:t>Session Failover</w:t>
            </w:r>
          </w:p>
        </w:tc>
        <w:tc>
          <w:tcPr>
            <w:tcW w:w="3192" w:type="dxa"/>
            <w:gridSpan w:val="2"/>
            <w:tcBorders>
              <w:bottom w:val="single" w:sz="4" w:space="0" w:color="auto"/>
            </w:tcBorders>
            <w:shd w:val="clear" w:color="auto" w:fill="FFFFFF"/>
          </w:tcPr>
          <w:p w14:paraId="52945C5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20A65E67"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415C5D" w:rsidRPr="00BD6F46" w:rsidDel="00966B4C" w14:paraId="1B057387"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3C0E6D1E" w14:textId="77777777" w:rsidR="00415C5D" w:rsidRPr="00BD6F46" w:rsidRDefault="00415C5D" w:rsidP="00415C5D">
            <w:pPr>
              <w:pStyle w:val="TAL"/>
            </w:pPr>
            <w:r w:rsidRPr="00BD6F46">
              <w:rPr>
                <w:rFonts w:hint="eastAsia"/>
                <w:lang w:eastAsia="zh-CN" w:bidi="ar-IQ"/>
              </w:rPr>
              <w:t>Triggers</w:t>
            </w:r>
          </w:p>
        </w:tc>
        <w:tc>
          <w:tcPr>
            <w:tcW w:w="3192" w:type="dxa"/>
            <w:gridSpan w:val="2"/>
            <w:tcBorders>
              <w:bottom w:val="single" w:sz="4" w:space="0" w:color="auto"/>
            </w:tcBorders>
            <w:shd w:val="clear" w:color="auto" w:fill="FFFFFF"/>
          </w:tcPr>
          <w:p w14:paraId="107CFC88" w14:textId="77777777" w:rsidR="00415C5D" w:rsidRPr="00BD6F46" w:rsidRDefault="00415C5D" w:rsidP="00415C5D">
            <w:pPr>
              <w:pStyle w:val="TAL"/>
              <w:jc w:val="center"/>
              <w:rPr>
                <w:lang w:val="fr-FR" w:eastAsia="zh-CN" w:bidi="ar-IQ"/>
              </w:rPr>
            </w:pPr>
            <w:r w:rsidRPr="00BD6F46">
              <w:rPr>
                <w:lang w:bidi="ar-IQ"/>
              </w:rPr>
              <w:t>-</w:t>
            </w:r>
          </w:p>
        </w:tc>
        <w:tc>
          <w:tcPr>
            <w:tcW w:w="3958" w:type="dxa"/>
            <w:gridSpan w:val="2"/>
            <w:tcBorders>
              <w:bottom w:val="single" w:sz="4" w:space="0" w:color="auto"/>
            </w:tcBorders>
            <w:shd w:val="clear" w:color="auto" w:fill="FFFFFF"/>
          </w:tcPr>
          <w:p w14:paraId="25F09EB6"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415C5D" w:rsidRPr="00BD6F46" w:rsidDel="00966B4C" w14:paraId="3B4D49F2" w14:textId="77777777" w:rsidTr="00C82FE6">
        <w:trPr>
          <w:gridAfter w:val="1"/>
          <w:wAfter w:w="33" w:type="dxa"/>
          <w:tblHeader/>
          <w:jc w:val="center"/>
        </w:trPr>
        <w:tc>
          <w:tcPr>
            <w:tcW w:w="2899" w:type="dxa"/>
            <w:gridSpan w:val="2"/>
            <w:shd w:val="clear" w:color="auto" w:fill="DDDDDD"/>
          </w:tcPr>
          <w:p w14:paraId="3B2DB97E" w14:textId="77777777" w:rsidR="00415C5D" w:rsidRPr="00BD6F46" w:rsidRDefault="00415C5D" w:rsidP="00415C5D">
            <w:pPr>
              <w:pStyle w:val="TAL"/>
              <w:rPr>
                <w:lang w:eastAsia="zh-CN" w:bidi="ar-IQ"/>
              </w:rPr>
            </w:pPr>
            <w:r w:rsidRPr="00905A84">
              <w:rPr>
                <w:lang w:eastAsia="zh-CN"/>
              </w:rPr>
              <w:t>Multiple Unit Information</w:t>
            </w:r>
          </w:p>
        </w:tc>
        <w:tc>
          <w:tcPr>
            <w:tcW w:w="3192" w:type="dxa"/>
            <w:gridSpan w:val="2"/>
            <w:shd w:val="clear" w:color="auto" w:fill="DDDDDD"/>
          </w:tcPr>
          <w:p w14:paraId="6431DA22"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678A2F81"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415C5D" w:rsidRPr="00BD6F46" w:rsidDel="00966B4C" w14:paraId="6972E93D" w14:textId="77777777" w:rsidTr="00C82FE6">
        <w:trPr>
          <w:gridAfter w:val="1"/>
          <w:wAfter w:w="33" w:type="dxa"/>
          <w:tblHeader/>
          <w:jc w:val="center"/>
        </w:trPr>
        <w:tc>
          <w:tcPr>
            <w:tcW w:w="2899" w:type="dxa"/>
            <w:gridSpan w:val="2"/>
            <w:shd w:val="clear" w:color="auto" w:fill="FFFFFF"/>
          </w:tcPr>
          <w:p w14:paraId="1F1A99D7" w14:textId="77777777" w:rsidR="00415C5D" w:rsidRPr="00BD6F46" w:rsidRDefault="00415C5D" w:rsidP="00415C5D">
            <w:pPr>
              <w:pStyle w:val="TAL"/>
              <w:ind w:firstLineChars="100" w:firstLine="180"/>
            </w:pPr>
            <w:r w:rsidRPr="00BD6F46">
              <w:rPr>
                <w:rFonts w:hint="eastAsia"/>
                <w:lang w:eastAsia="zh-CN" w:bidi="ar-IQ"/>
              </w:rPr>
              <w:t>Result Code</w:t>
            </w:r>
          </w:p>
        </w:tc>
        <w:tc>
          <w:tcPr>
            <w:tcW w:w="3192" w:type="dxa"/>
            <w:gridSpan w:val="2"/>
            <w:shd w:val="clear" w:color="auto" w:fill="FFFFFF"/>
          </w:tcPr>
          <w:p w14:paraId="5A8C872C"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5C2A9A6B" w14:textId="77777777" w:rsidR="00415C5D" w:rsidRPr="00BD6F46" w:rsidDel="00966B4C" w:rsidRDefault="00415C5D" w:rsidP="00415C5D">
            <w:pPr>
              <w:pStyle w:val="TAL"/>
              <w:rPr>
                <w:rFonts w:eastAsia="DengXian"/>
              </w:rPr>
            </w:pPr>
            <w:r w:rsidRPr="00BD6F46">
              <w:rPr>
                <w:rFonts w:eastAsia="DengXian" w:hint="eastAsia"/>
                <w:lang w:eastAsia="zh-CN"/>
              </w:rPr>
              <w:t>/</w:t>
            </w:r>
            <w:r w:rsidRPr="00905A84">
              <w:rPr>
                <w:lang w:eastAsia="zh-CN"/>
              </w:rPr>
              <w:t>multipleUnitInformation</w:t>
            </w:r>
          </w:p>
        </w:tc>
      </w:tr>
      <w:tr w:rsidR="00415C5D" w:rsidRPr="00BD6F46" w:rsidDel="00966B4C" w14:paraId="04929443" w14:textId="77777777" w:rsidTr="00C82FE6">
        <w:trPr>
          <w:gridAfter w:val="1"/>
          <w:wAfter w:w="33" w:type="dxa"/>
          <w:tblHeader/>
          <w:jc w:val="center"/>
        </w:trPr>
        <w:tc>
          <w:tcPr>
            <w:tcW w:w="2899" w:type="dxa"/>
            <w:gridSpan w:val="2"/>
            <w:shd w:val="clear" w:color="auto" w:fill="FFFFFF"/>
          </w:tcPr>
          <w:p w14:paraId="786AB85A" w14:textId="77777777" w:rsidR="00415C5D" w:rsidRPr="00BD6F46" w:rsidRDefault="00415C5D" w:rsidP="00415C5D">
            <w:pPr>
              <w:pStyle w:val="TAL"/>
              <w:ind w:firstLineChars="100" w:firstLine="180"/>
              <w:rPr>
                <w:lang w:eastAsia="zh-CN" w:bidi="ar-IQ"/>
              </w:rPr>
            </w:pPr>
            <w:r w:rsidRPr="00BD6F46">
              <w:rPr>
                <w:rFonts w:hint="eastAsia"/>
                <w:lang w:eastAsia="zh-CN" w:bidi="ar-IQ"/>
              </w:rPr>
              <w:lastRenderedPageBreak/>
              <w:t>Rating</w:t>
            </w:r>
            <w:r w:rsidRPr="00BD6F46">
              <w:rPr>
                <w:lang w:eastAsia="zh-CN" w:bidi="ar-IQ"/>
              </w:rPr>
              <w:t xml:space="preserve"> Group</w:t>
            </w:r>
          </w:p>
        </w:tc>
        <w:tc>
          <w:tcPr>
            <w:tcW w:w="3192" w:type="dxa"/>
            <w:gridSpan w:val="2"/>
            <w:shd w:val="clear" w:color="auto" w:fill="FFFFFF"/>
          </w:tcPr>
          <w:p w14:paraId="312F43D1"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vAlign w:val="center"/>
          </w:tcPr>
          <w:p w14:paraId="7D496AC9"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415C5D" w:rsidRPr="00BD6F46" w:rsidDel="00966B4C" w14:paraId="026EF2CE" w14:textId="77777777" w:rsidTr="00C82FE6">
        <w:trPr>
          <w:gridAfter w:val="1"/>
          <w:wAfter w:w="33" w:type="dxa"/>
          <w:tblHeader/>
          <w:jc w:val="center"/>
        </w:trPr>
        <w:tc>
          <w:tcPr>
            <w:tcW w:w="2899" w:type="dxa"/>
            <w:gridSpan w:val="2"/>
            <w:shd w:val="clear" w:color="auto" w:fill="FFFFFF"/>
          </w:tcPr>
          <w:p w14:paraId="064E8FE8" w14:textId="77777777" w:rsidR="00415C5D" w:rsidRPr="00BD6F46" w:rsidRDefault="00415C5D" w:rsidP="00415C5D">
            <w:pPr>
              <w:pStyle w:val="TAL"/>
              <w:ind w:firstLineChars="100" w:firstLine="180"/>
              <w:rPr>
                <w:lang w:eastAsia="zh-CN" w:bidi="ar-IQ"/>
              </w:rPr>
            </w:pPr>
            <w:r w:rsidRPr="00BD6F46">
              <w:rPr>
                <w:lang w:eastAsia="zh-CN" w:bidi="ar-IQ"/>
              </w:rPr>
              <w:t>Granted Unit</w:t>
            </w:r>
          </w:p>
        </w:tc>
        <w:tc>
          <w:tcPr>
            <w:tcW w:w="3192" w:type="dxa"/>
            <w:gridSpan w:val="2"/>
            <w:shd w:val="clear" w:color="auto" w:fill="FFFFFF"/>
          </w:tcPr>
          <w:p w14:paraId="0EF3684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2AF48A6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415C5D" w:rsidRPr="00BD6F46" w:rsidDel="00966B4C" w14:paraId="1CE8A844" w14:textId="77777777" w:rsidTr="00C82FE6">
        <w:trPr>
          <w:gridAfter w:val="1"/>
          <w:wAfter w:w="33" w:type="dxa"/>
          <w:tblHeader/>
          <w:jc w:val="center"/>
        </w:trPr>
        <w:tc>
          <w:tcPr>
            <w:tcW w:w="2899" w:type="dxa"/>
            <w:gridSpan w:val="2"/>
            <w:shd w:val="clear" w:color="auto" w:fill="FFFFFF"/>
          </w:tcPr>
          <w:p w14:paraId="75658AB2" w14:textId="77777777" w:rsidR="00415C5D" w:rsidRPr="00BD6F46" w:rsidRDefault="00415C5D" w:rsidP="00415C5D">
            <w:pPr>
              <w:pStyle w:val="TAL"/>
              <w:ind w:firstLineChars="200" w:firstLine="360"/>
              <w:rPr>
                <w:rFonts w:cs="Arial"/>
                <w:szCs w:val="18"/>
              </w:rPr>
            </w:pPr>
            <w:r w:rsidRPr="00BD6F46">
              <w:rPr>
                <w:rFonts w:cs="Arial"/>
                <w:szCs w:val="18"/>
              </w:rPr>
              <w:t>Tariff Time Change</w:t>
            </w:r>
          </w:p>
        </w:tc>
        <w:tc>
          <w:tcPr>
            <w:tcW w:w="3192" w:type="dxa"/>
            <w:gridSpan w:val="2"/>
            <w:shd w:val="clear" w:color="auto" w:fill="FFFFFF"/>
          </w:tcPr>
          <w:p w14:paraId="5386C1E8"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3C9B9C5"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415C5D" w:rsidRPr="00BD6F46" w:rsidDel="00966B4C" w14:paraId="2B6A4064" w14:textId="77777777" w:rsidTr="00C82FE6">
        <w:trPr>
          <w:gridAfter w:val="1"/>
          <w:wAfter w:w="33" w:type="dxa"/>
          <w:tblHeader/>
          <w:jc w:val="center"/>
        </w:trPr>
        <w:tc>
          <w:tcPr>
            <w:tcW w:w="2899" w:type="dxa"/>
            <w:gridSpan w:val="2"/>
            <w:shd w:val="clear" w:color="auto" w:fill="FFFFFF"/>
          </w:tcPr>
          <w:p w14:paraId="248BE92F" w14:textId="77777777" w:rsidR="00415C5D" w:rsidRPr="00BD6F46" w:rsidRDefault="00415C5D" w:rsidP="00415C5D">
            <w:pPr>
              <w:pStyle w:val="TAL"/>
              <w:ind w:firstLineChars="200" w:firstLine="360"/>
              <w:rPr>
                <w:rFonts w:cs="Arial"/>
                <w:szCs w:val="18"/>
              </w:rPr>
            </w:pPr>
            <w:r w:rsidRPr="00BD6F46">
              <w:rPr>
                <w:rFonts w:cs="Arial"/>
                <w:szCs w:val="18"/>
              </w:rPr>
              <w:t>Time</w:t>
            </w:r>
          </w:p>
        </w:tc>
        <w:tc>
          <w:tcPr>
            <w:tcW w:w="3192" w:type="dxa"/>
            <w:gridSpan w:val="2"/>
            <w:shd w:val="clear" w:color="auto" w:fill="FFFFFF"/>
          </w:tcPr>
          <w:p w14:paraId="267D778F"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660675E"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415C5D" w:rsidRPr="00BD6F46" w:rsidDel="00966B4C" w14:paraId="41D9BA41" w14:textId="77777777" w:rsidTr="00C82FE6">
        <w:trPr>
          <w:gridAfter w:val="1"/>
          <w:wAfter w:w="33" w:type="dxa"/>
          <w:tblHeader/>
          <w:jc w:val="center"/>
        </w:trPr>
        <w:tc>
          <w:tcPr>
            <w:tcW w:w="2899" w:type="dxa"/>
            <w:gridSpan w:val="2"/>
            <w:shd w:val="clear" w:color="auto" w:fill="FFFFFF"/>
          </w:tcPr>
          <w:p w14:paraId="2634FB7F" w14:textId="77777777" w:rsidR="00415C5D" w:rsidRPr="00BD6F46" w:rsidRDefault="00415C5D" w:rsidP="00415C5D">
            <w:pPr>
              <w:pStyle w:val="TAL"/>
              <w:ind w:firstLineChars="200" w:firstLine="360"/>
              <w:rPr>
                <w:rFonts w:cs="Arial"/>
                <w:szCs w:val="18"/>
              </w:rPr>
            </w:pPr>
            <w:r w:rsidRPr="00BD6F46">
              <w:rPr>
                <w:rFonts w:cs="Arial"/>
                <w:szCs w:val="18"/>
              </w:rPr>
              <w:t>Total Volume</w:t>
            </w:r>
          </w:p>
        </w:tc>
        <w:tc>
          <w:tcPr>
            <w:tcW w:w="3192" w:type="dxa"/>
            <w:gridSpan w:val="2"/>
            <w:shd w:val="clear" w:color="auto" w:fill="FFFFFF"/>
          </w:tcPr>
          <w:p w14:paraId="59A0EF5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0E0A7290"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415C5D" w:rsidRPr="00BD6F46" w:rsidDel="00966B4C" w14:paraId="74D5CB4E" w14:textId="77777777" w:rsidTr="00C82FE6">
        <w:trPr>
          <w:gridAfter w:val="1"/>
          <w:wAfter w:w="33" w:type="dxa"/>
          <w:tblHeader/>
          <w:jc w:val="center"/>
        </w:trPr>
        <w:tc>
          <w:tcPr>
            <w:tcW w:w="2899" w:type="dxa"/>
            <w:gridSpan w:val="2"/>
            <w:shd w:val="clear" w:color="auto" w:fill="FFFFFF"/>
          </w:tcPr>
          <w:p w14:paraId="58CB3571" w14:textId="77777777" w:rsidR="00415C5D" w:rsidRPr="00BD6F46" w:rsidRDefault="00415C5D" w:rsidP="00415C5D">
            <w:pPr>
              <w:pStyle w:val="TAL"/>
              <w:ind w:firstLineChars="200" w:firstLine="360"/>
              <w:rPr>
                <w:rFonts w:cs="Arial"/>
                <w:szCs w:val="18"/>
              </w:rPr>
            </w:pPr>
            <w:r w:rsidRPr="00BD6F46">
              <w:rPr>
                <w:rFonts w:cs="Arial"/>
                <w:szCs w:val="18"/>
              </w:rPr>
              <w:t>Uplink Volume</w:t>
            </w:r>
          </w:p>
        </w:tc>
        <w:tc>
          <w:tcPr>
            <w:tcW w:w="3192" w:type="dxa"/>
            <w:gridSpan w:val="2"/>
            <w:shd w:val="clear" w:color="auto" w:fill="FFFFFF"/>
          </w:tcPr>
          <w:p w14:paraId="06CE042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2880EB76"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415C5D" w:rsidRPr="00BD6F46" w:rsidDel="00966B4C" w14:paraId="7A77DD81" w14:textId="77777777" w:rsidTr="00C82FE6">
        <w:trPr>
          <w:gridAfter w:val="1"/>
          <w:wAfter w:w="33" w:type="dxa"/>
          <w:tblHeader/>
          <w:jc w:val="center"/>
        </w:trPr>
        <w:tc>
          <w:tcPr>
            <w:tcW w:w="2899" w:type="dxa"/>
            <w:gridSpan w:val="2"/>
            <w:shd w:val="clear" w:color="auto" w:fill="FFFFFF"/>
          </w:tcPr>
          <w:p w14:paraId="48E56D71" w14:textId="77777777" w:rsidR="00415C5D" w:rsidRPr="00BD6F46" w:rsidRDefault="00415C5D" w:rsidP="00415C5D">
            <w:pPr>
              <w:pStyle w:val="TAL"/>
              <w:ind w:firstLineChars="200" w:firstLine="360"/>
              <w:rPr>
                <w:rFonts w:cs="Arial"/>
                <w:szCs w:val="18"/>
              </w:rPr>
            </w:pPr>
            <w:r w:rsidRPr="00BD6F46">
              <w:rPr>
                <w:rFonts w:cs="Arial"/>
                <w:szCs w:val="18"/>
              </w:rPr>
              <w:t>Downlink Volume</w:t>
            </w:r>
          </w:p>
        </w:tc>
        <w:tc>
          <w:tcPr>
            <w:tcW w:w="3192" w:type="dxa"/>
            <w:gridSpan w:val="2"/>
            <w:shd w:val="clear" w:color="auto" w:fill="FFFFFF"/>
          </w:tcPr>
          <w:p w14:paraId="24A45681"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4F974D28"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415C5D" w:rsidRPr="00BD6F46" w:rsidDel="00966B4C" w14:paraId="468BC009" w14:textId="77777777" w:rsidTr="00C82FE6">
        <w:trPr>
          <w:gridAfter w:val="1"/>
          <w:wAfter w:w="33" w:type="dxa"/>
          <w:tblHeader/>
          <w:jc w:val="center"/>
        </w:trPr>
        <w:tc>
          <w:tcPr>
            <w:tcW w:w="2899" w:type="dxa"/>
            <w:gridSpan w:val="2"/>
            <w:shd w:val="clear" w:color="auto" w:fill="FFFFFF"/>
          </w:tcPr>
          <w:p w14:paraId="6379A63B" w14:textId="77777777" w:rsidR="00415C5D" w:rsidRPr="00BD6F46" w:rsidRDefault="00415C5D" w:rsidP="00415C5D">
            <w:pPr>
              <w:pStyle w:val="TAL"/>
              <w:ind w:firstLineChars="200" w:firstLine="360"/>
              <w:rPr>
                <w:rFonts w:cs="Arial"/>
                <w:szCs w:val="18"/>
              </w:rPr>
            </w:pPr>
            <w:r w:rsidRPr="00BD6F46">
              <w:rPr>
                <w:rFonts w:cs="Arial"/>
                <w:szCs w:val="18"/>
              </w:rPr>
              <w:t>Service Specific Units</w:t>
            </w:r>
          </w:p>
        </w:tc>
        <w:tc>
          <w:tcPr>
            <w:tcW w:w="3192" w:type="dxa"/>
            <w:gridSpan w:val="2"/>
            <w:shd w:val="clear" w:color="auto" w:fill="FFFFFF"/>
          </w:tcPr>
          <w:p w14:paraId="4CEB15C0"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71AE4B4D" w14:textId="77777777" w:rsidR="00415C5D" w:rsidRPr="00BD6F46" w:rsidRDefault="00415C5D" w:rsidP="00415C5D">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415C5D" w:rsidRPr="00BD6F46" w:rsidDel="00966B4C" w14:paraId="452A549F" w14:textId="77777777" w:rsidTr="00C82FE6">
        <w:trPr>
          <w:gridAfter w:val="1"/>
          <w:wAfter w:w="33" w:type="dxa"/>
          <w:tblHeader/>
          <w:jc w:val="center"/>
        </w:trPr>
        <w:tc>
          <w:tcPr>
            <w:tcW w:w="2899" w:type="dxa"/>
            <w:gridSpan w:val="2"/>
            <w:shd w:val="clear" w:color="auto" w:fill="FFFFFF"/>
          </w:tcPr>
          <w:p w14:paraId="7A52E4DE" w14:textId="77777777" w:rsidR="00415C5D" w:rsidRPr="00BD6F46" w:rsidRDefault="00415C5D" w:rsidP="00415C5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gridSpan w:val="2"/>
            <w:shd w:val="clear" w:color="auto" w:fill="FFFFFF"/>
          </w:tcPr>
          <w:p w14:paraId="5923236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41282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415C5D" w:rsidRPr="00BD6F46" w:rsidDel="00966B4C" w14:paraId="50216B50" w14:textId="77777777" w:rsidTr="00C82FE6">
        <w:trPr>
          <w:gridAfter w:val="1"/>
          <w:wAfter w:w="33" w:type="dxa"/>
          <w:tblHeader/>
          <w:jc w:val="center"/>
        </w:trPr>
        <w:tc>
          <w:tcPr>
            <w:tcW w:w="2899" w:type="dxa"/>
            <w:gridSpan w:val="2"/>
            <w:shd w:val="clear" w:color="auto" w:fill="FFFFFF"/>
          </w:tcPr>
          <w:p w14:paraId="03FD3474" w14:textId="77777777" w:rsidR="00415C5D" w:rsidRPr="00BD6F46" w:rsidRDefault="00415C5D" w:rsidP="00415C5D">
            <w:pPr>
              <w:pStyle w:val="TAL"/>
              <w:ind w:firstLineChars="100" w:firstLine="180"/>
              <w:rPr>
                <w:lang w:eastAsia="zh-CN" w:bidi="ar-IQ"/>
              </w:rPr>
            </w:pPr>
            <w:r w:rsidRPr="00BD6F46">
              <w:rPr>
                <w:lang w:eastAsia="zh-CN" w:bidi="ar-IQ"/>
              </w:rPr>
              <w:t>Validity Time</w:t>
            </w:r>
          </w:p>
        </w:tc>
        <w:tc>
          <w:tcPr>
            <w:tcW w:w="3192" w:type="dxa"/>
            <w:gridSpan w:val="2"/>
            <w:shd w:val="clear" w:color="auto" w:fill="FFFFFF"/>
          </w:tcPr>
          <w:p w14:paraId="23D1EDB4"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798E8A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415C5D" w:rsidRPr="00BD6F46" w:rsidDel="00966B4C" w14:paraId="6B57701D" w14:textId="77777777" w:rsidTr="00C82FE6">
        <w:trPr>
          <w:gridAfter w:val="1"/>
          <w:wAfter w:w="33" w:type="dxa"/>
          <w:tblHeader/>
          <w:jc w:val="center"/>
        </w:trPr>
        <w:tc>
          <w:tcPr>
            <w:tcW w:w="2899" w:type="dxa"/>
            <w:gridSpan w:val="2"/>
            <w:shd w:val="clear" w:color="auto" w:fill="FFFFFF"/>
          </w:tcPr>
          <w:p w14:paraId="2D1EBB73" w14:textId="77777777" w:rsidR="00415C5D" w:rsidRPr="00BD6F46" w:rsidRDefault="00415C5D" w:rsidP="00415C5D">
            <w:pPr>
              <w:pStyle w:val="TAL"/>
              <w:ind w:firstLineChars="100" w:firstLine="180"/>
              <w:rPr>
                <w:lang w:eastAsia="zh-CN" w:bidi="ar-IQ"/>
              </w:rPr>
            </w:pPr>
            <w:r w:rsidRPr="00BD6F46">
              <w:rPr>
                <w:lang w:eastAsia="zh-CN" w:bidi="ar-IQ"/>
              </w:rPr>
              <w:t>Quota Holding Time</w:t>
            </w:r>
          </w:p>
        </w:tc>
        <w:tc>
          <w:tcPr>
            <w:tcW w:w="3192" w:type="dxa"/>
            <w:gridSpan w:val="2"/>
            <w:shd w:val="clear" w:color="auto" w:fill="FFFFFF"/>
          </w:tcPr>
          <w:p w14:paraId="0F09E7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09F08628"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415C5D" w:rsidRPr="00BD6F46" w:rsidDel="00966B4C" w14:paraId="1AE5C88F" w14:textId="77777777" w:rsidTr="00C82FE6">
        <w:trPr>
          <w:gridAfter w:val="1"/>
          <w:wAfter w:w="33" w:type="dxa"/>
          <w:tblHeader/>
          <w:jc w:val="center"/>
        </w:trPr>
        <w:tc>
          <w:tcPr>
            <w:tcW w:w="2899" w:type="dxa"/>
            <w:gridSpan w:val="2"/>
            <w:shd w:val="clear" w:color="auto" w:fill="FFFFFF"/>
          </w:tcPr>
          <w:p w14:paraId="14750299" w14:textId="77777777" w:rsidR="00415C5D" w:rsidRPr="00BD6F46" w:rsidRDefault="00415C5D" w:rsidP="00415C5D">
            <w:pPr>
              <w:pStyle w:val="TAL"/>
              <w:ind w:firstLineChars="100" w:firstLine="180"/>
              <w:rPr>
                <w:lang w:eastAsia="zh-CN" w:bidi="ar-IQ"/>
              </w:rPr>
            </w:pPr>
            <w:r w:rsidRPr="00BD6F46">
              <w:rPr>
                <w:lang w:eastAsia="zh-CN" w:bidi="ar-IQ"/>
              </w:rPr>
              <w:t>Final Unit Indication</w:t>
            </w:r>
          </w:p>
        </w:tc>
        <w:tc>
          <w:tcPr>
            <w:tcW w:w="3192" w:type="dxa"/>
            <w:gridSpan w:val="2"/>
            <w:shd w:val="clear" w:color="auto" w:fill="FFFFFF"/>
          </w:tcPr>
          <w:p w14:paraId="67F15702"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0A3E71B"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415C5D" w:rsidRPr="00BD6F46" w:rsidDel="00966B4C" w14:paraId="38CE743E" w14:textId="77777777" w:rsidTr="00C82FE6">
        <w:trPr>
          <w:gridAfter w:val="1"/>
          <w:wAfter w:w="33" w:type="dxa"/>
          <w:tblHeader/>
          <w:jc w:val="center"/>
        </w:trPr>
        <w:tc>
          <w:tcPr>
            <w:tcW w:w="2899" w:type="dxa"/>
            <w:gridSpan w:val="2"/>
            <w:shd w:val="clear" w:color="auto" w:fill="FFFFFF"/>
          </w:tcPr>
          <w:p w14:paraId="7C4BCFF1" w14:textId="77777777" w:rsidR="00415C5D" w:rsidRPr="00BD6F46" w:rsidRDefault="00415C5D" w:rsidP="00415C5D">
            <w:pPr>
              <w:pStyle w:val="TAL"/>
              <w:ind w:firstLineChars="100" w:firstLine="180"/>
              <w:rPr>
                <w:lang w:eastAsia="zh-CN" w:bidi="ar-IQ"/>
              </w:rPr>
            </w:pPr>
            <w:r w:rsidRPr="00BD6F46">
              <w:rPr>
                <w:lang w:eastAsia="zh-CN" w:bidi="ar-IQ"/>
              </w:rPr>
              <w:t xml:space="preserve">Time Quota Threshold </w:t>
            </w:r>
          </w:p>
        </w:tc>
        <w:tc>
          <w:tcPr>
            <w:tcW w:w="3192" w:type="dxa"/>
            <w:gridSpan w:val="2"/>
            <w:shd w:val="clear" w:color="auto" w:fill="FFFFFF"/>
          </w:tcPr>
          <w:p w14:paraId="03754106"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444C2905"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415C5D" w:rsidRPr="00BD6F46" w:rsidDel="00966B4C" w14:paraId="658A5D90" w14:textId="77777777" w:rsidTr="00C82FE6">
        <w:trPr>
          <w:gridAfter w:val="1"/>
          <w:wAfter w:w="33" w:type="dxa"/>
          <w:tblHeader/>
          <w:jc w:val="center"/>
        </w:trPr>
        <w:tc>
          <w:tcPr>
            <w:tcW w:w="2899" w:type="dxa"/>
            <w:gridSpan w:val="2"/>
            <w:shd w:val="clear" w:color="auto" w:fill="FFFFFF"/>
          </w:tcPr>
          <w:p w14:paraId="634E36AD" w14:textId="77777777" w:rsidR="00415C5D" w:rsidRPr="00BD6F46" w:rsidRDefault="00415C5D" w:rsidP="00415C5D">
            <w:pPr>
              <w:pStyle w:val="TAL"/>
              <w:ind w:firstLineChars="100" w:firstLine="180"/>
              <w:rPr>
                <w:lang w:eastAsia="zh-CN" w:bidi="ar-IQ"/>
              </w:rPr>
            </w:pPr>
            <w:r w:rsidRPr="00BD6F46">
              <w:rPr>
                <w:lang w:eastAsia="zh-CN" w:bidi="ar-IQ"/>
              </w:rPr>
              <w:t xml:space="preserve">Volume Quota Threshold </w:t>
            </w:r>
          </w:p>
        </w:tc>
        <w:tc>
          <w:tcPr>
            <w:tcW w:w="3192" w:type="dxa"/>
            <w:gridSpan w:val="2"/>
            <w:shd w:val="clear" w:color="auto" w:fill="FFFFFF"/>
          </w:tcPr>
          <w:p w14:paraId="4A9487FA"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F3168B2"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415C5D" w:rsidRPr="00BD6F46" w:rsidDel="00966B4C" w14:paraId="08BD6630" w14:textId="77777777" w:rsidTr="00C82FE6">
        <w:trPr>
          <w:gridAfter w:val="1"/>
          <w:wAfter w:w="33" w:type="dxa"/>
          <w:tblHeader/>
          <w:jc w:val="center"/>
        </w:trPr>
        <w:tc>
          <w:tcPr>
            <w:tcW w:w="2899" w:type="dxa"/>
            <w:gridSpan w:val="2"/>
            <w:shd w:val="clear" w:color="auto" w:fill="FFFFFF"/>
          </w:tcPr>
          <w:p w14:paraId="0834428B" w14:textId="77777777" w:rsidR="00415C5D" w:rsidRPr="00BD6F46" w:rsidRDefault="00415C5D" w:rsidP="00415C5D">
            <w:pPr>
              <w:pStyle w:val="TAL"/>
              <w:ind w:firstLineChars="100" w:firstLine="180"/>
              <w:rPr>
                <w:lang w:eastAsia="zh-CN" w:bidi="ar-IQ"/>
              </w:rPr>
            </w:pPr>
            <w:r w:rsidRPr="00BD6F46">
              <w:rPr>
                <w:lang w:eastAsia="zh-CN" w:bidi="ar-IQ"/>
              </w:rPr>
              <w:t xml:space="preserve">Unit Quota Threshold </w:t>
            </w:r>
          </w:p>
        </w:tc>
        <w:tc>
          <w:tcPr>
            <w:tcW w:w="3192" w:type="dxa"/>
            <w:gridSpan w:val="2"/>
            <w:shd w:val="clear" w:color="auto" w:fill="FFFFFF"/>
          </w:tcPr>
          <w:p w14:paraId="57E9912E" w14:textId="77777777" w:rsidR="00415C5D" w:rsidRPr="00BD6F46" w:rsidRDefault="00415C5D" w:rsidP="00415C5D">
            <w:pPr>
              <w:pStyle w:val="TAL"/>
              <w:jc w:val="center"/>
              <w:rPr>
                <w:lang w:val="fr-FR" w:bidi="ar-IQ"/>
              </w:rPr>
            </w:pPr>
            <w:r w:rsidRPr="00BD6F46">
              <w:rPr>
                <w:rFonts w:hint="eastAsia"/>
                <w:lang w:val="fr-FR" w:eastAsia="zh-CN" w:bidi="ar-IQ"/>
              </w:rPr>
              <w:t>-</w:t>
            </w:r>
          </w:p>
        </w:tc>
        <w:tc>
          <w:tcPr>
            <w:tcW w:w="3958" w:type="dxa"/>
            <w:gridSpan w:val="2"/>
            <w:shd w:val="clear" w:color="auto" w:fill="FFFFFF"/>
          </w:tcPr>
          <w:p w14:paraId="367384E0" w14:textId="77777777" w:rsidR="00415C5D" w:rsidRPr="00BD6F46" w:rsidDel="00966B4C" w:rsidRDefault="00415C5D" w:rsidP="00415C5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r w:rsidR="00415C5D" w:rsidRPr="00BD6F46" w14:paraId="070C68EC" w14:textId="77777777" w:rsidTr="00C82FE6">
        <w:trPr>
          <w:gridAfter w:val="1"/>
          <w:wAfter w:w="33" w:type="dxa"/>
          <w:tblHeader/>
          <w:jc w:val="center"/>
        </w:trPr>
        <w:tc>
          <w:tcPr>
            <w:tcW w:w="2899" w:type="dxa"/>
            <w:gridSpan w:val="2"/>
            <w:shd w:val="clear" w:color="auto" w:fill="DDDDDD"/>
          </w:tcPr>
          <w:p w14:paraId="6505E6A0" w14:textId="77777777" w:rsidR="00415C5D" w:rsidRPr="00BD6F46" w:rsidRDefault="00415C5D" w:rsidP="00415C5D">
            <w:pPr>
              <w:pStyle w:val="TAL"/>
              <w:rPr>
                <w:lang w:eastAsia="zh-CN" w:bidi="ar-IQ"/>
              </w:rPr>
            </w:pPr>
            <w:r w:rsidRPr="00BD6F46">
              <w:t>Invocation Result</w:t>
            </w:r>
          </w:p>
        </w:tc>
        <w:tc>
          <w:tcPr>
            <w:tcW w:w="3192" w:type="dxa"/>
            <w:gridSpan w:val="2"/>
            <w:shd w:val="clear" w:color="auto" w:fill="DDDDDD"/>
          </w:tcPr>
          <w:p w14:paraId="2E6D61E4"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DDDDDD"/>
          </w:tcPr>
          <w:p w14:paraId="35513288" w14:textId="77777777" w:rsidR="00415C5D" w:rsidRPr="00BD6F46" w:rsidRDefault="00415C5D" w:rsidP="00415C5D">
            <w:pPr>
              <w:pStyle w:val="TAL"/>
              <w:rPr>
                <w:rFonts w:eastAsia="DengXian"/>
                <w:lang w:eastAsia="zh-CN"/>
              </w:rPr>
            </w:pPr>
            <w:r w:rsidRPr="00BD6F46">
              <w:rPr>
                <w:lang w:eastAsia="zh-CN"/>
              </w:rPr>
              <w:t>/</w:t>
            </w:r>
            <w:r w:rsidRPr="00BD6F46">
              <w:rPr>
                <w:rFonts w:hint="eastAsia"/>
                <w:lang w:eastAsia="zh-CN"/>
              </w:rPr>
              <w:t>i</w:t>
            </w:r>
            <w:r w:rsidRPr="00BD6F46">
              <w:t>nvocationResult</w:t>
            </w:r>
          </w:p>
        </w:tc>
      </w:tr>
      <w:tr w:rsidR="00415C5D" w:rsidRPr="00BD6F46" w14:paraId="5258A037" w14:textId="77777777" w:rsidTr="00C82FE6">
        <w:trPr>
          <w:gridAfter w:val="1"/>
          <w:wAfter w:w="33" w:type="dxa"/>
          <w:tblHeader/>
          <w:jc w:val="center"/>
        </w:trPr>
        <w:tc>
          <w:tcPr>
            <w:tcW w:w="2899" w:type="dxa"/>
            <w:gridSpan w:val="2"/>
            <w:shd w:val="clear" w:color="auto" w:fill="FFFFFF"/>
          </w:tcPr>
          <w:p w14:paraId="0221CD3A" w14:textId="77777777" w:rsidR="00415C5D" w:rsidRPr="00BD6F46" w:rsidRDefault="00415C5D" w:rsidP="00415C5D">
            <w:pPr>
              <w:pStyle w:val="TAL"/>
              <w:ind w:firstLineChars="100" w:firstLine="180"/>
            </w:pPr>
            <w:r>
              <w:t xml:space="preserve">Invocation </w:t>
            </w:r>
            <w:r w:rsidRPr="00BD6F46">
              <w:t>Result code</w:t>
            </w:r>
          </w:p>
        </w:tc>
        <w:tc>
          <w:tcPr>
            <w:tcW w:w="3192" w:type="dxa"/>
            <w:gridSpan w:val="2"/>
            <w:shd w:val="clear" w:color="auto" w:fill="FFFFFF"/>
          </w:tcPr>
          <w:p w14:paraId="65CAD2FB"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shd w:val="clear" w:color="auto" w:fill="FFFFFF"/>
          </w:tcPr>
          <w:p w14:paraId="310CC7C5" w14:textId="77777777" w:rsidR="00415C5D" w:rsidRPr="00BD6F46" w:rsidRDefault="00415C5D" w:rsidP="00415C5D">
            <w:pPr>
              <w:pStyle w:val="TAL"/>
              <w:rPr>
                <w:lang w:eastAsia="zh-CN"/>
              </w:rPr>
            </w:pPr>
            <w:r w:rsidRPr="00BD6F46">
              <w:rPr>
                <w:lang w:eastAsia="zh-CN"/>
              </w:rPr>
              <w:t>/</w:t>
            </w:r>
            <w:r w:rsidRPr="00BD6F46">
              <w:rPr>
                <w:rFonts w:hint="eastAsia"/>
                <w:lang w:eastAsia="zh-CN"/>
              </w:rPr>
              <w:t>i</w:t>
            </w:r>
            <w:r w:rsidRPr="00BD6F46">
              <w:t>nvocationResult</w:t>
            </w:r>
            <w:r w:rsidRPr="00BD6F46">
              <w:rPr>
                <w:lang w:eastAsia="zh-CN"/>
              </w:rPr>
              <w:t>/</w:t>
            </w:r>
            <w:r w:rsidRPr="00BD6F46">
              <w:rPr>
                <w:rFonts w:hint="eastAsia"/>
                <w:lang w:eastAsia="zh-CN"/>
              </w:rPr>
              <w:t>error</w:t>
            </w:r>
            <w:r w:rsidR="007C74D5" w:rsidRPr="00F637E1">
              <w:t>/cause</w:t>
            </w:r>
          </w:p>
        </w:tc>
      </w:tr>
      <w:tr w:rsidR="00415C5D" w:rsidRPr="00BD6F46" w14:paraId="42D4DB6C"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2D073B0B" w14:textId="77777777" w:rsidR="00415C5D" w:rsidRPr="00BD6F46" w:rsidRDefault="00415C5D" w:rsidP="00415C5D">
            <w:pPr>
              <w:pStyle w:val="TAL"/>
              <w:ind w:firstLineChars="100" w:firstLine="180"/>
            </w:pPr>
            <w:r w:rsidRPr="00BD6F46">
              <w:t>Failed parameter</w:t>
            </w:r>
          </w:p>
        </w:tc>
        <w:tc>
          <w:tcPr>
            <w:tcW w:w="3192" w:type="dxa"/>
            <w:gridSpan w:val="2"/>
            <w:tcBorders>
              <w:bottom w:val="single" w:sz="4" w:space="0" w:color="auto"/>
            </w:tcBorders>
            <w:shd w:val="clear" w:color="auto" w:fill="FFFFFF"/>
          </w:tcPr>
          <w:p w14:paraId="0970DF67"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4A37340E"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lang w:eastAsia="zh-CN"/>
              </w:rPr>
              <w:t>/error</w:t>
            </w:r>
            <w:r w:rsidR="007C74D5" w:rsidRPr="00F637E1">
              <w:t>/invalidParams</w:t>
            </w:r>
          </w:p>
        </w:tc>
      </w:tr>
      <w:tr w:rsidR="00415C5D" w:rsidRPr="00BD6F46" w14:paraId="6C667B32" w14:textId="77777777" w:rsidTr="00C82FE6">
        <w:trPr>
          <w:gridAfter w:val="1"/>
          <w:wAfter w:w="33" w:type="dxa"/>
          <w:tblHeader/>
          <w:jc w:val="center"/>
        </w:trPr>
        <w:tc>
          <w:tcPr>
            <w:tcW w:w="2899" w:type="dxa"/>
            <w:gridSpan w:val="2"/>
            <w:tcBorders>
              <w:bottom w:val="single" w:sz="4" w:space="0" w:color="auto"/>
            </w:tcBorders>
            <w:shd w:val="clear" w:color="auto" w:fill="FFFFFF"/>
          </w:tcPr>
          <w:p w14:paraId="7AF28C02" w14:textId="77777777" w:rsidR="00415C5D" w:rsidRPr="00BD6F46" w:rsidRDefault="00415C5D" w:rsidP="00415C5D">
            <w:pPr>
              <w:pStyle w:val="TAL"/>
              <w:ind w:firstLineChars="100" w:firstLine="180"/>
            </w:pPr>
            <w:r w:rsidRPr="00BD6F46">
              <w:rPr>
                <w:rFonts w:cs="Arial"/>
                <w:szCs w:val="18"/>
              </w:rPr>
              <w:t>Failure Handling</w:t>
            </w:r>
          </w:p>
        </w:tc>
        <w:tc>
          <w:tcPr>
            <w:tcW w:w="3192" w:type="dxa"/>
            <w:gridSpan w:val="2"/>
            <w:tcBorders>
              <w:bottom w:val="single" w:sz="4" w:space="0" w:color="auto"/>
            </w:tcBorders>
            <w:shd w:val="clear" w:color="auto" w:fill="FFFFFF"/>
          </w:tcPr>
          <w:p w14:paraId="45F21765" w14:textId="77777777" w:rsidR="00415C5D" w:rsidRPr="00BD6F46" w:rsidRDefault="00415C5D" w:rsidP="00415C5D">
            <w:pPr>
              <w:pStyle w:val="TAL"/>
              <w:jc w:val="center"/>
              <w:rPr>
                <w:lang w:val="fr-FR" w:eastAsia="zh-CN" w:bidi="ar-IQ"/>
              </w:rPr>
            </w:pPr>
            <w:r w:rsidRPr="00BD6F46">
              <w:rPr>
                <w:rFonts w:hint="eastAsia"/>
                <w:lang w:val="fr-FR" w:eastAsia="zh-CN" w:bidi="ar-IQ"/>
              </w:rPr>
              <w:t>-</w:t>
            </w:r>
          </w:p>
        </w:tc>
        <w:tc>
          <w:tcPr>
            <w:tcW w:w="3958" w:type="dxa"/>
            <w:gridSpan w:val="2"/>
            <w:tcBorders>
              <w:bottom w:val="single" w:sz="4" w:space="0" w:color="auto"/>
            </w:tcBorders>
            <w:shd w:val="clear" w:color="auto" w:fill="FFFFFF"/>
          </w:tcPr>
          <w:p w14:paraId="73786278" w14:textId="77777777" w:rsidR="00415C5D" w:rsidRPr="00BD6F46" w:rsidRDefault="00415C5D" w:rsidP="00415C5D">
            <w:pPr>
              <w:pStyle w:val="TAL"/>
              <w:rPr>
                <w:b/>
                <w:lang w:eastAsia="zh-CN"/>
              </w:rPr>
            </w:pPr>
            <w:r w:rsidRPr="00BD6F46">
              <w:rPr>
                <w:lang w:eastAsia="zh-CN"/>
              </w:rPr>
              <w:t>/</w:t>
            </w:r>
            <w:r w:rsidRPr="00BD6F46">
              <w:rPr>
                <w:rFonts w:hint="eastAsia"/>
                <w:lang w:eastAsia="zh-CN"/>
              </w:rPr>
              <w:t>i</w:t>
            </w:r>
            <w:r w:rsidRPr="00BD6F46">
              <w:t>nvocationResult</w:t>
            </w:r>
            <w:r w:rsidRPr="00BD6F46">
              <w:rPr>
                <w:rFonts w:cs="Arial"/>
                <w:noProof/>
                <w:szCs w:val="18"/>
                <w:lang w:eastAsia="zh-CN"/>
              </w:rPr>
              <w:t>/</w:t>
            </w:r>
            <w:r w:rsidRPr="00BD6F46">
              <w:rPr>
                <w:rFonts w:cs="Arial" w:hint="eastAsia"/>
                <w:noProof/>
                <w:szCs w:val="18"/>
                <w:lang w:eastAsia="zh-CN"/>
              </w:rPr>
              <w:t>f</w:t>
            </w:r>
            <w:r w:rsidRPr="00BD6F46">
              <w:rPr>
                <w:rFonts w:cs="Arial"/>
                <w:noProof/>
                <w:szCs w:val="18"/>
              </w:rPr>
              <w:t>ailureHandling</w:t>
            </w:r>
          </w:p>
        </w:tc>
      </w:tr>
    </w:tbl>
    <w:p w14:paraId="329112B1" w14:textId="77777777" w:rsidR="0095604F" w:rsidRPr="00BD6F46" w:rsidRDefault="0095604F" w:rsidP="007C54F5">
      <w:pPr>
        <w:rPr>
          <w:lang w:eastAsia="zh-CN"/>
        </w:rPr>
      </w:pPr>
    </w:p>
    <w:p w14:paraId="0286EEF0" w14:textId="77777777" w:rsidR="0095604F" w:rsidRPr="00BD6F46" w:rsidRDefault="00C23DA6" w:rsidP="007F2678">
      <w:pPr>
        <w:pStyle w:val="Heading2"/>
      </w:pPr>
      <w:bookmarkStart w:id="1672" w:name="_Toc20227432"/>
      <w:bookmarkStart w:id="1673" w:name="_Toc27749677"/>
      <w:bookmarkStart w:id="1674" w:name="_Toc28709604"/>
      <w:bookmarkStart w:id="1675" w:name="_Toc44671224"/>
      <w:bookmarkStart w:id="1676" w:name="_Toc51919147"/>
      <w:bookmarkStart w:id="1677" w:name="_Toc155607123"/>
      <w:r w:rsidRPr="00BD6F46">
        <w:lastRenderedPageBreak/>
        <w:t>7</w:t>
      </w:r>
      <w:r w:rsidR="0095604F" w:rsidRPr="00BD6F46">
        <w:rPr>
          <w:rFonts w:hint="eastAsia"/>
        </w:rPr>
        <w:t>.2</w:t>
      </w:r>
      <w:r w:rsidR="0095604F" w:rsidRPr="00BD6F46">
        <w:tab/>
        <w:t>Bindings for 5G data connectivity</w:t>
      </w:r>
      <w:bookmarkEnd w:id="1672"/>
      <w:bookmarkEnd w:id="1673"/>
      <w:bookmarkEnd w:id="1674"/>
      <w:bookmarkEnd w:id="1675"/>
      <w:bookmarkEnd w:id="1676"/>
      <w:bookmarkEnd w:id="1677"/>
    </w:p>
    <w:p w14:paraId="0D89307A" w14:textId="77777777" w:rsidR="0095604F" w:rsidRPr="00BD6F46" w:rsidRDefault="0095604F" w:rsidP="0095604F">
      <w:pPr>
        <w:pStyle w:val="TH"/>
        <w:rPr>
          <w:lang w:bidi="ar-IQ"/>
        </w:rPr>
      </w:pPr>
      <w:r w:rsidRPr="00BD6F46">
        <w:rPr>
          <w:noProof/>
        </w:rPr>
        <w:t xml:space="preserve">Table </w:t>
      </w:r>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51"/>
        <w:gridCol w:w="284"/>
        <w:gridCol w:w="2471"/>
        <w:gridCol w:w="33"/>
        <w:gridCol w:w="251"/>
        <w:gridCol w:w="284"/>
        <w:gridCol w:w="2484"/>
        <w:gridCol w:w="33"/>
        <w:gridCol w:w="251"/>
        <w:gridCol w:w="284"/>
        <w:gridCol w:w="3390"/>
        <w:gridCol w:w="33"/>
        <w:gridCol w:w="251"/>
        <w:gridCol w:w="284"/>
      </w:tblGrid>
      <w:tr w:rsidR="0095604F" w:rsidRPr="00BD6F46" w14:paraId="68AEDEC7" w14:textId="77777777" w:rsidTr="005C0EDD">
        <w:trPr>
          <w:gridAfter w:val="3"/>
          <w:wAfter w:w="568" w:type="dxa"/>
          <w:tblHeader/>
          <w:jc w:val="center"/>
        </w:trPr>
        <w:tc>
          <w:tcPr>
            <w:tcW w:w="3039" w:type="dxa"/>
            <w:gridSpan w:val="4"/>
            <w:shd w:val="clear" w:color="auto" w:fill="D9D9D9"/>
          </w:tcPr>
          <w:p w14:paraId="63157024"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4"/>
            <w:shd w:val="clear" w:color="auto" w:fill="D9D9D9"/>
          </w:tcPr>
          <w:p w14:paraId="487C1248" w14:textId="77777777" w:rsidR="0095604F" w:rsidRPr="00BD6F46" w:rsidRDefault="0095604F" w:rsidP="004C6D5A">
            <w:pPr>
              <w:pStyle w:val="TAH"/>
              <w:rPr>
                <w:rFonts w:eastAsia="DengXian"/>
              </w:rPr>
            </w:pPr>
            <w:r w:rsidRPr="00BD6F46">
              <w:rPr>
                <w:rFonts w:eastAsia="DengXian"/>
              </w:rPr>
              <w:t>CDR Field</w:t>
            </w:r>
          </w:p>
        </w:tc>
        <w:tc>
          <w:tcPr>
            <w:tcW w:w="3958" w:type="dxa"/>
            <w:gridSpan w:val="4"/>
            <w:shd w:val="clear" w:color="auto" w:fill="D9D9D9"/>
          </w:tcPr>
          <w:p w14:paraId="5AD64200"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4659619" w14:textId="77777777" w:rsidTr="005C0EDD">
        <w:trPr>
          <w:gridAfter w:val="3"/>
          <w:wAfter w:w="568" w:type="dxa"/>
          <w:tblHeader/>
          <w:jc w:val="center"/>
        </w:trPr>
        <w:tc>
          <w:tcPr>
            <w:tcW w:w="3039" w:type="dxa"/>
            <w:gridSpan w:val="4"/>
            <w:shd w:val="clear" w:color="auto" w:fill="DDDDDD"/>
          </w:tcPr>
          <w:p w14:paraId="17A55DE6" w14:textId="77777777" w:rsidR="0095604F" w:rsidRPr="00BD6F46" w:rsidRDefault="0095604F" w:rsidP="004C6D5A">
            <w:pPr>
              <w:pStyle w:val="TAC"/>
              <w:jc w:val="left"/>
            </w:pPr>
          </w:p>
        </w:tc>
        <w:tc>
          <w:tcPr>
            <w:tcW w:w="3052" w:type="dxa"/>
            <w:gridSpan w:val="4"/>
            <w:shd w:val="clear" w:color="auto" w:fill="DDDDDD"/>
          </w:tcPr>
          <w:p w14:paraId="3E0FFFB8" w14:textId="77777777" w:rsidR="0095604F" w:rsidRPr="00BD6F46" w:rsidRDefault="0095604F" w:rsidP="004C6D5A">
            <w:pPr>
              <w:pStyle w:val="TAL"/>
              <w:rPr>
                <w:rFonts w:eastAsia="DengXian"/>
              </w:rPr>
            </w:pPr>
          </w:p>
        </w:tc>
        <w:tc>
          <w:tcPr>
            <w:tcW w:w="3958" w:type="dxa"/>
            <w:gridSpan w:val="4"/>
            <w:shd w:val="clear" w:color="auto" w:fill="DDDDDD"/>
          </w:tcPr>
          <w:p w14:paraId="06D21468"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375123" w:rsidRPr="00BD6F46" w:rsidDel="00966B4C" w14:paraId="5A75751F" w14:textId="77777777" w:rsidTr="005C0EDD">
        <w:trPr>
          <w:gridAfter w:val="3"/>
          <w:wAfter w:w="568" w:type="dxa"/>
          <w:tblHeader/>
          <w:jc w:val="center"/>
        </w:trPr>
        <w:tc>
          <w:tcPr>
            <w:tcW w:w="3039" w:type="dxa"/>
            <w:gridSpan w:val="4"/>
            <w:shd w:val="clear" w:color="auto" w:fill="DDDDDD"/>
          </w:tcPr>
          <w:p w14:paraId="083C1F64" w14:textId="77777777" w:rsidR="00375123" w:rsidRPr="00BD6F46" w:rsidRDefault="00375123" w:rsidP="00375123">
            <w:pPr>
              <w:pStyle w:val="TAL"/>
            </w:pPr>
            <w:r w:rsidRPr="00033D77">
              <w:t>Supported Features</w:t>
            </w:r>
          </w:p>
        </w:tc>
        <w:tc>
          <w:tcPr>
            <w:tcW w:w="3052" w:type="dxa"/>
            <w:gridSpan w:val="4"/>
            <w:shd w:val="clear" w:color="auto" w:fill="DDDDDD"/>
          </w:tcPr>
          <w:p w14:paraId="058CFECC" w14:textId="77777777" w:rsidR="00375123" w:rsidRPr="00BD6F46" w:rsidRDefault="00375123" w:rsidP="00375123">
            <w:pPr>
              <w:pStyle w:val="TAL"/>
              <w:rPr>
                <w:lang w:bidi="ar-IQ"/>
              </w:rPr>
            </w:pPr>
            <w:r w:rsidRPr="00033D77">
              <w:t>-</w:t>
            </w:r>
          </w:p>
        </w:tc>
        <w:tc>
          <w:tcPr>
            <w:tcW w:w="3958" w:type="dxa"/>
            <w:gridSpan w:val="4"/>
            <w:shd w:val="clear" w:color="auto" w:fill="DDDDDD"/>
          </w:tcPr>
          <w:p w14:paraId="0D1785D2" w14:textId="77777777" w:rsidR="00375123" w:rsidRPr="00BD6F46" w:rsidRDefault="00375123" w:rsidP="0037512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95604F" w:rsidRPr="00BD6F46" w:rsidDel="00966B4C" w14:paraId="75DC3713" w14:textId="77777777" w:rsidTr="005C0EDD">
        <w:trPr>
          <w:gridAfter w:val="3"/>
          <w:wAfter w:w="568" w:type="dxa"/>
          <w:tblHeader/>
          <w:jc w:val="center"/>
        </w:trPr>
        <w:tc>
          <w:tcPr>
            <w:tcW w:w="3039" w:type="dxa"/>
            <w:gridSpan w:val="4"/>
            <w:shd w:val="clear" w:color="auto" w:fill="DDDDDD"/>
          </w:tcPr>
          <w:p w14:paraId="671B0A10"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4"/>
            <w:shd w:val="clear" w:color="auto" w:fill="DDDDDD"/>
          </w:tcPr>
          <w:p w14:paraId="135E05EB"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4"/>
            <w:shd w:val="clear" w:color="auto" w:fill="DDDDDD"/>
          </w:tcPr>
          <w:p w14:paraId="1915D6C0"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A540C76" w14:textId="77777777" w:rsidTr="005C0EDD">
        <w:trPr>
          <w:gridAfter w:val="3"/>
          <w:wAfter w:w="568" w:type="dxa"/>
          <w:tblHeader/>
          <w:jc w:val="center"/>
        </w:trPr>
        <w:tc>
          <w:tcPr>
            <w:tcW w:w="3039" w:type="dxa"/>
            <w:gridSpan w:val="4"/>
            <w:shd w:val="clear" w:color="auto" w:fill="FFFFFF"/>
          </w:tcPr>
          <w:p w14:paraId="1C39BE01"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4"/>
            <w:shd w:val="clear" w:color="auto" w:fill="FFFFFF"/>
          </w:tcPr>
          <w:p w14:paraId="6E3AE7A1"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4"/>
            <w:shd w:val="clear" w:color="auto" w:fill="FFFFFF"/>
          </w:tcPr>
          <w:p w14:paraId="64D4FF53"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71D4530A" w14:textId="77777777" w:rsidTr="005C0EDD">
        <w:trPr>
          <w:gridAfter w:val="3"/>
          <w:wAfter w:w="568" w:type="dxa"/>
          <w:tblHeader/>
          <w:jc w:val="center"/>
        </w:trPr>
        <w:tc>
          <w:tcPr>
            <w:tcW w:w="3039" w:type="dxa"/>
            <w:gridSpan w:val="4"/>
            <w:shd w:val="clear" w:color="auto" w:fill="FFFFFF"/>
          </w:tcPr>
          <w:p w14:paraId="656EE7A0"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4"/>
            <w:shd w:val="clear" w:color="auto" w:fill="FFFFFF"/>
          </w:tcPr>
          <w:p w14:paraId="6AB8E061"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4"/>
            <w:shd w:val="clear" w:color="auto" w:fill="FFFFFF"/>
          </w:tcPr>
          <w:p w14:paraId="5184E1B9"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80FD6E9" w14:textId="77777777" w:rsidTr="005C0EDD">
        <w:trPr>
          <w:gridAfter w:val="3"/>
          <w:wAfter w:w="568" w:type="dxa"/>
          <w:trHeight w:val="463"/>
          <w:tblHeader/>
          <w:jc w:val="center"/>
        </w:trPr>
        <w:tc>
          <w:tcPr>
            <w:tcW w:w="3039" w:type="dxa"/>
            <w:gridSpan w:val="4"/>
            <w:shd w:val="clear" w:color="auto" w:fill="FFFFFF"/>
          </w:tcPr>
          <w:p w14:paraId="7982A8DB"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4"/>
            <w:shd w:val="clear" w:color="auto" w:fill="FFFFFF"/>
          </w:tcPr>
          <w:p w14:paraId="2494CE13"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4"/>
            <w:shd w:val="clear" w:color="auto" w:fill="FFFFFF"/>
            <w:vAlign w:val="center"/>
          </w:tcPr>
          <w:p w14:paraId="7BB273C2"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03F38782" w14:textId="77777777" w:rsidTr="005C0EDD">
        <w:trPr>
          <w:gridAfter w:val="3"/>
          <w:wAfter w:w="568" w:type="dxa"/>
          <w:trHeight w:val="271"/>
          <w:tblHeader/>
          <w:jc w:val="center"/>
        </w:trPr>
        <w:tc>
          <w:tcPr>
            <w:tcW w:w="3039" w:type="dxa"/>
            <w:gridSpan w:val="4"/>
            <w:shd w:val="clear" w:color="auto" w:fill="FFFFFF"/>
          </w:tcPr>
          <w:p w14:paraId="62B45ED1"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4"/>
            <w:shd w:val="clear" w:color="auto" w:fill="FFFFFF"/>
          </w:tcPr>
          <w:p w14:paraId="3CA65E47"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4"/>
            <w:shd w:val="clear" w:color="auto" w:fill="FFFFFF"/>
          </w:tcPr>
          <w:p w14:paraId="557BA84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2FDD9E2F" w14:textId="77777777" w:rsidTr="005C0EDD">
        <w:trPr>
          <w:gridAfter w:val="3"/>
          <w:wAfter w:w="568" w:type="dxa"/>
          <w:trHeight w:val="271"/>
          <w:tblHeader/>
          <w:jc w:val="center"/>
        </w:trPr>
        <w:tc>
          <w:tcPr>
            <w:tcW w:w="3039" w:type="dxa"/>
            <w:gridSpan w:val="4"/>
            <w:shd w:val="clear" w:color="auto" w:fill="FFFFFF"/>
          </w:tcPr>
          <w:p w14:paraId="30A2464B"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4"/>
            <w:shd w:val="clear" w:color="auto" w:fill="FFFFFF"/>
          </w:tcPr>
          <w:p w14:paraId="5C6F6A56"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4"/>
            <w:shd w:val="clear" w:color="auto" w:fill="FFFFFF"/>
          </w:tcPr>
          <w:p w14:paraId="394F3CD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7D1B53" w:rsidRPr="00BD6F46" w:rsidDel="00966B4C" w14:paraId="5756F054" w14:textId="77777777" w:rsidTr="005C0EDD">
        <w:trPr>
          <w:gridBefore w:val="3"/>
          <w:wBefore w:w="568" w:type="dxa"/>
          <w:trHeight w:val="271"/>
          <w:tblHeader/>
          <w:jc w:val="center"/>
        </w:trPr>
        <w:tc>
          <w:tcPr>
            <w:tcW w:w="3039" w:type="dxa"/>
            <w:gridSpan w:val="4"/>
            <w:shd w:val="clear" w:color="auto" w:fill="FFFFFF"/>
          </w:tcPr>
          <w:p w14:paraId="640A2CA4" w14:textId="77777777" w:rsidR="007D1B53" w:rsidRPr="00BD6F46" w:rsidRDefault="007D1B53" w:rsidP="007D1B53">
            <w:pPr>
              <w:pStyle w:val="TAL"/>
              <w:ind w:firstLineChars="335" w:firstLine="603"/>
              <w:rPr>
                <w:lang w:bidi="ar-IQ"/>
              </w:rPr>
            </w:pPr>
            <w:r w:rsidRPr="00BD6F46">
              <w:rPr>
                <w:lang w:bidi="ar-IQ"/>
              </w:rPr>
              <w:t>Time of Last Usage</w:t>
            </w:r>
          </w:p>
        </w:tc>
        <w:tc>
          <w:tcPr>
            <w:tcW w:w="3052" w:type="dxa"/>
            <w:gridSpan w:val="4"/>
            <w:shd w:val="clear" w:color="auto" w:fill="FFFFFF"/>
          </w:tcPr>
          <w:p w14:paraId="755F78ED" w14:textId="77777777" w:rsidR="007D1B53" w:rsidRPr="00995444" w:rsidRDefault="007D1B53" w:rsidP="007D1B53">
            <w:pPr>
              <w:pStyle w:val="TAL"/>
              <w:ind w:firstLineChars="221" w:firstLine="398"/>
              <w:jc w:val="both"/>
              <w:rPr>
                <w:rFonts w:eastAsia="Times New Roman"/>
                <w:lang w:bidi="ar-IQ"/>
              </w:rPr>
            </w:pPr>
            <w:r w:rsidRPr="00995444">
              <w:rPr>
                <w:lang w:bidi="ar-IQ"/>
              </w:rPr>
              <w:t>Time of Last Usage</w:t>
            </w:r>
          </w:p>
        </w:tc>
        <w:tc>
          <w:tcPr>
            <w:tcW w:w="3958" w:type="dxa"/>
            <w:gridSpan w:val="4"/>
            <w:shd w:val="clear" w:color="auto" w:fill="FFFFFF"/>
          </w:tcPr>
          <w:p w14:paraId="6AAF04C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7D1B53" w:rsidRPr="00BD6F46" w:rsidDel="00966B4C" w14:paraId="3CCA7B09" w14:textId="77777777" w:rsidTr="005C0EDD">
        <w:trPr>
          <w:gridBefore w:val="3"/>
          <w:wBefore w:w="568" w:type="dxa"/>
          <w:trHeight w:val="271"/>
          <w:tblHeader/>
          <w:jc w:val="center"/>
        </w:trPr>
        <w:tc>
          <w:tcPr>
            <w:tcW w:w="3039" w:type="dxa"/>
            <w:gridSpan w:val="4"/>
            <w:shd w:val="clear" w:color="auto" w:fill="FFFFFF"/>
          </w:tcPr>
          <w:p w14:paraId="3D4E9C89" w14:textId="77777777" w:rsidR="007D1B53" w:rsidRPr="00BD6F46" w:rsidRDefault="007D1B53" w:rsidP="007D1B53">
            <w:pPr>
              <w:pStyle w:val="TAL"/>
              <w:ind w:firstLineChars="335" w:firstLine="603"/>
              <w:rPr>
                <w:lang w:bidi="ar-IQ"/>
              </w:rPr>
            </w:pPr>
            <w:r w:rsidRPr="00BD6F46">
              <w:rPr>
                <w:lang w:bidi="ar-IQ"/>
              </w:rPr>
              <w:t>QoS Information</w:t>
            </w:r>
          </w:p>
        </w:tc>
        <w:tc>
          <w:tcPr>
            <w:tcW w:w="3052" w:type="dxa"/>
            <w:gridSpan w:val="4"/>
            <w:shd w:val="clear" w:color="auto" w:fill="FFFFFF"/>
          </w:tcPr>
          <w:p w14:paraId="0BD7FB54" w14:textId="77777777" w:rsidR="007D1B53" w:rsidRPr="00995444" w:rsidRDefault="007D1B53" w:rsidP="007D1B53">
            <w:pPr>
              <w:pStyle w:val="TAL"/>
              <w:ind w:firstLineChars="221" w:firstLine="398"/>
              <w:jc w:val="both"/>
              <w:rPr>
                <w:rFonts w:eastAsia="Times New Roman"/>
                <w:lang w:bidi="ar-IQ"/>
              </w:rPr>
            </w:pPr>
            <w:r w:rsidRPr="00995444">
              <w:rPr>
                <w:lang w:bidi="ar-IQ"/>
              </w:rPr>
              <w:t>QoS Information</w:t>
            </w:r>
          </w:p>
        </w:tc>
        <w:tc>
          <w:tcPr>
            <w:tcW w:w="3958" w:type="dxa"/>
            <w:gridSpan w:val="4"/>
            <w:shd w:val="clear" w:color="auto" w:fill="FFFFFF"/>
          </w:tcPr>
          <w:p w14:paraId="77D18AE5" w14:textId="77777777" w:rsidR="007D1B53" w:rsidRPr="00BD6F46"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7D1B53" w14:paraId="748C46FE" w14:textId="77777777" w:rsidTr="005C0EDD">
        <w:tblPrEx>
          <w:tblLook w:val="04A0" w:firstRow="1" w:lastRow="0" w:firstColumn="1" w:lastColumn="0" w:noHBand="0" w:noVBand="1"/>
        </w:tblPrEx>
        <w:trPr>
          <w:gridBefore w:val="2"/>
          <w:gridAfter w:val="1"/>
          <w:wBefore w:w="284" w:type="dxa"/>
          <w:wAfter w:w="284" w:type="dxa"/>
          <w:trHeight w:val="271"/>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EDEEE3F" w14:textId="77777777" w:rsidR="007D1B53" w:rsidRDefault="007D1B53" w:rsidP="007D1B53">
            <w:pPr>
              <w:pStyle w:val="TAL"/>
              <w:ind w:firstLineChars="335" w:firstLine="603"/>
              <w:rPr>
                <w:lang w:bidi="ar-IQ"/>
              </w:rPr>
            </w:pPr>
            <w:r>
              <w:rPr>
                <w:noProof/>
              </w:rPr>
              <w:t xml:space="preserve">QoS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66C8E6" w14:textId="77777777" w:rsidR="007D1B53" w:rsidRDefault="007D1B53" w:rsidP="007D1B53">
            <w:pPr>
              <w:pStyle w:val="TAL"/>
              <w:ind w:firstLineChars="299" w:firstLine="538"/>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35C325" w14:textId="77777777" w:rsidR="007D1B53" w:rsidRDefault="007D1B53" w:rsidP="007D1B53">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F6880" w:rsidRPr="00BD6F46" w:rsidDel="00966B4C" w14:paraId="42313523" w14:textId="77777777" w:rsidTr="005C0EDD">
        <w:trPr>
          <w:gridAfter w:val="3"/>
          <w:wAfter w:w="568" w:type="dxa"/>
          <w:trHeight w:val="271"/>
          <w:tblHeader/>
          <w:jc w:val="center"/>
        </w:trPr>
        <w:tc>
          <w:tcPr>
            <w:tcW w:w="3039" w:type="dxa"/>
            <w:gridSpan w:val="4"/>
            <w:shd w:val="clear" w:color="auto" w:fill="FFFFFF"/>
          </w:tcPr>
          <w:p w14:paraId="448C7556"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4"/>
            <w:shd w:val="clear" w:color="auto" w:fill="FFFFFF"/>
          </w:tcPr>
          <w:p w14:paraId="5B7E2FD8"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4"/>
            <w:shd w:val="clear" w:color="auto" w:fill="FFFFFF"/>
          </w:tcPr>
          <w:p w14:paraId="12FE55E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511D6AE5" w14:textId="77777777" w:rsidTr="005C0EDD">
        <w:trPr>
          <w:gridAfter w:val="3"/>
          <w:wAfter w:w="568" w:type="dxa"/>
          <w:trHeight w:val="271"/>
          <w:tblHeader/>
          <w:jc w:val="center"/>
        </w:trPr>
        <w:tc>
          <w:tcPr>
            <w:tcW w:w="3039" w:type="dxa"/>
            <w:gridSpan w:val="4"/>
            <w:shd w:val="clear" w:color="auto" w:fill="FFFFFF"/>
          </w:tcPr>
          <w:p w14:paraId="74D0537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4"/>
            <w:shd w:val="clear" w:color="auto" w:fill="FFFFFF"/>
          </w:tcPr>
          <w:p w14:paraId="771F98B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4"/>
            <w:shd w:val="clear" w:color="auto" w:fill="FFFFFF"/>
          </w:tcPr>
          <w:p w14:paraId="1233324D"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4EBE9B81" w14:textId="77777777" w:rsidTr="005C0EDD">
        <w:trPr>
          <w:gridAfter w:val="3"/>
          <w:wAfter w:w="568" w:type="dxa"/>
          <w:trHeight w:val="271"/>
          <w:tblHeader/>
          <w:jc w:val="center"/>
        </w:trPr>
        <w:tc>
          <w:tcPr>
            <w:tcW w:w="3039" w:type="dxa"/>
            <w:gridSpan w:val="4"/>
            <w:shd w:val="clear" w:color="auto" w:fill="FFFFFF"/>
          </w:tcPr>
          <w:p w14:paraId="709AB27F"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4"/>
            <w:shd w:val="clear" w:color="auto" w:fill="FFFFFF"/>
          </w:tcPr>
          <w:p w14:paraId="79BEB422"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4"/>
            <w:shd w:val="clear" w:color="auto" w:fill="FFFFFF"/>
          </w:tcPr>
          <w:p w14:paraId="2411824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54854C43" w14:textId="77777777" w:rsidTr="005C0EDD">
        <w:trPr>
          <w:gridAfter w:val="3"/>
          <w:wAfter w:w="568" w:type="dxa"/>
          <w:trHeight w:val="271"/>
          <w:tblHeader/>
          <w:jc w:val="center"/>
        </w:trPr>
        <w:tc>
          <w:tcPr>
            <w:tcW w:w="3039" w:type="dxa"/>
            <w:gridSpan w:val="4"/>
            <w:shd w:val="clear" w:color="auto" w:fill="FFFFFF"/>
          </w:tcPr>
          <w:p w14:paraId="01607DEE"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4"/>
            <w:shd w:val="clear" w:color="auto" w:fill="FFFFFF"/>
          </w:tcPr>
          <w:p w14:paraId="6DCBD3AC"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4"/>
            <w:shd w:val="clear" w:color="auto" w:fill="FFFFFF"/>
          </w:tcPr>
          <w:p w14:paraId="3F8460E0"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49959EC4" w14:textId="77777777" w:rsidTr="005C0EDD">
        <w:trPr>
          <w:gridAfter w:val="3"/>
          <w:wAfter w:w="568" w:type="dxa"/>
          <w:trHeight w:val="271"/>
          <w:tblHeader/>
          <w:jc w:val="center"/>
        </w:trPr>
        <w:tc>
          <w:tcPr>
            <w:tcW w:w="3039" w:type="dxa"/>
            <w:gridSpan w:val="4"/>
            <w:shd w:val="clear" w:color="auto" w:fill="FFFFFF"/>
          </w:tcPr>
          <w:p w14:paraId="18CB8CD8"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4"/>
            <w:shd w:val="clear" w:color="auto" w:fill="FFFFFF"/>
          </w:tcPr>
          <w:p w14:paraId="53E70087"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4"/>
            <w:shd w:val="clear" w:color="auto" w:fill="FFFFFF"/>
          </w:tcPr>
          <w:p w14:paraId="600C0E8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31890B2F" w14:textId="77777777" w:rsidTr="005C0EDD">
        <w:trPr>
          <w:gridAfter w:val="3"/>
          <w:wAfter w:w="568" w:type="dxa"/>
          <w:trHeight w:val="271"/>
          <w:tblHeader/>
          <w:jc w:val="center"/>
        </w:trPr>
        <w:tc>
          <w:tcPr>
            <w:tcW w:w="3039" w:type="dxa"/>
            <w:gridSpan w:val="4"/>
            <w:shd w:val="clear" w:color="auto" w:fill="FFFFFF"/>
          </w:tcPr>
          <w:p w14:paraId="0BF8A39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4"/>
            <w:shd w:val="clear" w:color="auto" w:fill="FFFFFF"/>
          </w:tcPr>
          <w:p w14:paraId="5CA992C7"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4"/>
            <w:shd w:val="clear" w:color="auto" w:fill="FFFFFF"/>
            <w:vAlign w:val="center"/>
          </w:tcPr>
          <w:p w14:paraId="7070C6D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02EAB88" w14:textId="77777777" w:rsidTr="005C0EDD">
        <w:trPr>
          <w:gridAfter w:val="3"/>
          <w:wAfter w:w="568" w:type="dxa"/>
          <w:trHeight w:val="271"/>
          <w:tblHeader/>
          <w:jc w:val="center"/>
        </w:trPr>
        <w:tc>
          <w:tcPr>
            <w:tcW w:w="3039" w:type="dxa"/>
            <w:gridSpan w:val="4"/>
            <w:shd w:val="clear" w:color="auto" w:fill="FFFFFF"/>
          </w:tcPr>
          <w:p w14:paraId="717EE542"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4"/>
            <w:shd w:val="clear" w:color="auto" w:fill="FFFFFF"/>
          </w:tcPr>
          <w:p w14:paraId="2C2E175A" w14:textId="77777777" w:rsidR="001F6880" w:rsidRDefault="001F6880" w:rsidP="00995444">
            <w:pPr>
              <w:pStyle w:val="TAL"/>
              <w:ind w:firstLineChars="221" w:firstLine="398"/>
              <w:rPr>
                <w:lang w:bidi="ar-IQ"/>
              </w:rPr>
            </w:pPr>
            <w:r w:rsidRPr="00BD6F46">
              <w:rPr>
                <w:lang w:bidi="ar-IQ"/>
              </w:rPr>
              <w:t>Presence Reporting Area</w:t>
            </w:r>
          </w:p>
          <w:p w14:paraId="7F42B3A1" w14:textId="77777777" w:rsidR="001F6880" w:rsidRPr="00BD6F46" w:rsidRDefault="001F6880" w:rsidP="00995444">
            <w:pPr>
              <w:pStyle w:val="TAL"/>
              <w:ind w:firstLineChars="221" w:firstLine="398"/>
              <w:rPr>
                <w:lang w:bidi="ar-IQ"/>
              </w:rPr>
            </w:pPr>
            <w:r>
              <w:rPr>
                <w:lang w:bidi="ar-IQ"/>
              </w:rPr>
              <w:t>Information</w:t>
            </w:r>
          </w:p>
        </w:tc>
        <w:tc>
          <w:tcPr>
            <w:tcW w:w="3958" w:type="dxa"/>
            <w:gridSpan w:val="4"/>
            <w:shd w:val="clear" w:color="auto" w:fill="FFFFFF"/>
            <w:vAlign w:val="center"/>
          </w:tcPr>
          <w:p w14:paraId="3CF222D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354961B0" w14:textId="77777777" w:rsidTr="005C0EDD">
        <w:trPr>
          <w:gridAfter w:val="3"/>
          <w:wAfter w:w="568" w:type="dxa"/>
          <w:trHeight w:val="271"/>
          <w:tblHeader/>
          <w:jc w:val="center"/>
        </w:trPr>
        <w:tc>
          <w:tcPr>
            <w:tcW w:w="3039" w:type="dxa"/>
            <w:gridSpan w:val="4"/>
            <w:shd w:val="clear" w:color="auto" w:fill="FFFFFF"/>
          </w:tcPr>
          <w:p w14:paraId="097740B3"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4"/>
            <w:shd w:val="clear" w:color="auto" w:fill="FFFFFF"/>
          </w:tcPr>
          <w:p w14:paraId="3EF9C0A9"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4"/>
            <w:shd w:val="clear" w:color="auto" w:fill="FFFFFF"/>
            <w:vAlign w:val="center"/>
          </w:tcPr>
          <w:p w14:paraId="0E60DEA0"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032AECC" w14:textId="77777777" w:rsidTr="005C0EDD">
        <w:trPr>
          <w:gridAfter w:val="3"/>
          <w:wAfter w:w="568" w:type="dxa"/>
          <w:trHeight w:val="271"/>
          <w:tblHeader/>
          <w:jc w:val="center"/>
        </w:trPr>
        <w:tc>
          <w:tcPr>
            <w:tcW w:w="3039" w:type="dxa"/>
            <w:gridSpan w:val="4"/>
            <w:shd w:val="clear" w:color="auto" w:fill="FFFFFF"/>
          </w:tcPr>
          <w:p w14:paraId="5B35744D"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4"/>
            <w:shd w:val="clear" w:color="auto" w:fill="FFFFFF"/>
          </w:tcPr>
          <w:p w14:paraId="2CBBA63C"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4"/>
            <w:shd w:val="clear" w:color="auto" w:fill="FFFFFF"/>
            <w:vAlign w:val="center"/>
          </w:tcPr>
          <w:p w14:paraId="35E513BB"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6A750A44" w14:textId="77777777" w:rsidTr="005C0EDD">
        <w:trPr>
          <w:gridAfter w:val="3"/>
          <w:wAfter w:w="568" w:type="dxa"/>
          <w:trHeight w:val="271"/>
          <w:tblHeader/>
          <w:jc w:val="center"/>
        </w:trPr>
        <w:tc>
          <w:tcPr>
            <w:tcW w:w="3039" w:type="dxa"/>
            <w:gridSpan w:val="4"/>
            <w:shd w:val="clear" w:color="auto" w:fill="FFFFFF"/>
          </w:tcPr>
          <w:p w14:paraId="236894FD"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4"/>
            <w:shd w:val="clear" w:color="auto" w:fill="FFFFFF"/>
          </w:tcPr>
          <w:p w14:paraId="7E286F52"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4"/>
            <w:shd w:val="clear" w:color="auto" w:fill="FFFFFF"/>
            <w:vAlign w:val="center"/>
          </w:tcPr>
          <w:p w14:paraId="70438C94"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39B3E7D9" w14:textId="77777777" w:rsidTr="005C0EDD">
        <w:trPr>
          <w:gridAfter w:val="3"/>
          <w:wAfter w:w="568" w:type="dxa"/>
          <w:trHeight w:val="271"/>
          <w:tblHeader/>
          <w:jc w:val="center"/>
        </w:trPr>
        <w:tc>
          <w:tcPr>
            <w:tcW w:w="3039" w:type="dxa"/>
            <w:gridSpan w:val="4"/>
            <w:shd w:val="clear" w:color="auto" w:fill="FFFFFF"/>
          </w:tcPr>
          <w:p w14:paraId="2717C053"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4"/>
            <w:shd w:val="clear" w:color="auto" w:fill="FFFFFF"/>
          </w:tcPr>
          <w:p w14:paraId="553A0006"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4"/>
            <w:shd w:val="clear" w:color="auto" w:fill="FFFFFF"/>
          </w:tcPr>
          <w:p w14:paraId="2D1FD826"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1303FA0F" w14:textId="77777777" w:rsidTr="005C0EDD">
        <w:trPr>
          <w:gridAfter w:val="3"/>
          <w:wAfter w:w="568" w:type="dxa"/>
          <w:trHeight w:val="271"/>
          <w:tblHeader/>
          <w:jc w:val="center"/>
        </w:trPr>
        <w:tc>
          <w:tcPr>
            <w:tcW w:w="3039" w:type="dxa"/>
            <w:gridSpan w:val="4"/>
            <w:shd w:val="clear" w:color="auto" w:fill="FFFFFF"/>
          </w:tcPr>
          <w:p w14:paraId="45D23298"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2BEBC4FD"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4"/>
            <w:shd w:val="clear" w:color="auto" w:fill="FFFFFF"/>
          </w:tcPr>
          <w:p w14:paraId="0EF0FA9A"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4DCA8D82"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4"/>
            <w:shd w:val="clear" w:color="auto" w:fill="FFFFFF"/>
          </w:tcPr>
          <w:p w14:paraId="6EA38A77"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3B150BA4" w14:textId="77777777" w:rsidTr="005C0EDD">
        <w:trPr>
          <w:gridAfter w:val="3"/>
          <w:wAfter w:w="568" w:type="dxa"/>
          <w:trHeight w:val="271"/>
          <w:tblHeader/>
          <w:jc w:val="center"/>
        </w:trPr>
        <w:tc>
          <w:tcPr>
            <w:tcW w:w="3039" w:type="dxa"/>
            <w:gridSpan w:val="4"/>
            <w:shd w:val="clear" w:color="auto" w:fill="FFFFFF"/>
          </w:tcPr>
          <w:p w14:paraId="1A9CCA9F" w14:textId="77777777" w:rsidR="001F6880" w:rsidRPr="00BD6F46" w:rsidRDefault="001F6880" w:rsidP="001F6880">
            <w:pPr>
              <w:pStyle w:val="TAL"/>
              <w:ind w:firstLineChars="335" w:firstLine="603"/>
              <w:rPr>
                <w:lang w:bidi="ar-IQ"/>
              </w:rPr>
            </w:pPr>
            <w:r w:rsidRPr="00BD6F46">
              <w:rPr>
                <w:lang w:bidi="ar-IQ"/>
              </w:rPr>
              <w:lastRenderedPageBreak/>
              <w:t>Charging Rule Base Name</w:t>
            </w:r>
          </w:p>
        </w:tc>
        <w:tc>
          <w:tcPr>
            <w:tcW w:w="3052" w:type="dxa"/>
            <w:gridSpan w:val="4"/>
            <w:shd w:val="clear" w:color="auto" w:fill="FFFFFF"/>
          </w:tcPr>
          <w:p w14:paraId="0C15FFF2"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4"/>
            <w:shd w:val="clear" w:color="auto" w:fill="FFFFFF"/>
          </w:tcPr>
          <w:p w14:paraId="430893A5"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1DB8CE01" w14:textId="77777777" w:rsidTr="005C0EDD">
        <w:trPr>
          <w:gridAfter w:val="3"/>
          <w:wAfter w:w="568" w:type="dxa"/>
          <w:trHeight w:val="271"/>
          <w:tblHeader/>
          <w:jc w:val="center"/>
        </w:trPr>
        <w:tc>
          <w:tcPr>
            <w:tcW w:w="3039" w:type="dxa"/>
            <w:gridSpan w:val="4"/>
            <w:shd w:val="clear" w:color="auto" w:fill="FFFFFF"/>
          </w:tcPr>
          <w:p w14:paraId="316C5F3B"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4"/>
            <w:shd w:val="clear" w:color="auto" w:fill="FFFFFF"/>
          </w:tcPr>
          <w:p w14:paraId="258E2D4E"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4"/>
            <w:shd w:val="clear" w:color="auto" w:fill="FFFFFF"/>
          </w:tcPr>
          <w:p w14:paraId="5A6CDF21"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1B0334B8" w14:textId="77777777" w:rsidTr="005C0EDD">
        <w:trPr>
          <w:gridAfter w:val="3"/>
          <w:wAfter w:w="568" w:type="dxa"/>
          <w:trHeight w:val="271"/>
          <w:tblHeader/>
          <w:jc w:val="center"/>
        </w:trPr>
        <w:tc>
          <w:tcPr>
            <w:tcW w:w="3039" w:type="dxa"/>
            <w:gridSpan w:val="4"/>
            <w:shd w:val="clear" w:color="auto" w:fill="FFFFFF"/>
          </w:tcPr>
          <w:p w14:paraId="55C3CE1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4"/>
            <w:shd w:val="clear" w:color="auto" w:fill="FFFFFF"/>
          </w:tcPr>
          <w:p w14:paraId="53C6E887"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4"/>
            <w:shd w:val="clear" w:color="auto" w:fill="FFFFFF"/>
          </w:tcPr>
          <w:p w14:paraId="10D37383"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1F6880" w:rsidRPr="00BD6F46" w14:paraId="157DD7FB" w14:textId="77777777" w:rsidTr="005C0EDD">
        <w:trPr>
          <w:gridAfter w:val="3"/>
          <w:wAfter w:w="568" w:type="dxa"/>
          <w:tblHeader/>
          <w:jc w:val="center"/>
        </w:trPr>
        <w:tc>
          <w:tcPr>
            <w:tcW w:w="3039" w:type="dxa"/>
            <w:gridSpan w:val="4"/>
            <w:shd w:val="clear" w:color="auto" w:fill="DDDDDD"/>
          </w:tcPr>
          <w:p w14:paraId="650A3F4C"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4"/>
            <w:shd w:val="clear" w:color="auto" w:fill="DDDDDD"/>
          </w:tcPr>
          <w:p w14:paraId="552B3940"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4"/>
            <w:shd w:val="clear" w:color="auto" w:fill="DDDDDD"/>
          </w:tcPr>
          <w:p w14:paraId="764022A4"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AFA169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7D368F7"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246E88B9"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3F7FF58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3CCD80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741E963"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4"/>
            <w:tcBorders>
              <w:bottom w:val="single" w:sz="4" w:space="0" w:color="auto"/>
            </w:tcBorders>
            <w:shd w:val="clear" w:color="auto" w:fill="FFFFFF"/>
          </w:tcPr>
          <w:p w14:paraId="16A353D5"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4"/>
            <w:tcBorders>
              <w:bottom w:val="single" w:sz="4" w:space="0" w:color="auto"/>
            </w:tcBorders>
            <w:shd w:val="clear" w:color="auto" w:fill="FFFFFF"/>
          </w:tcPr>
          <w:p w14:paraId="12D3D631"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0DA5EE5C"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88C0FD"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4"/>
            <w:tcBorders>
              <w:bottom w:val="single" w:sz="4" w:space="0" w:color="auto"/>
            </w:tcBorders>
            <w:shd w:val="clear" w:color="auto" w:fill="FFFFFF"/>
          </w:tcPr>
          <w:p w14:paraId="4D607D14"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4"/>
            <w:tcBorders>
              <w:bottom w:val="single" w:sz="4" w:space="0" w:color="auto"/>
            </w:tcBorders>
            <w:shd w:val="clear" w:color="auto" w:fill="FFFFFF"/>
          </w:tcPr>
          <w:p w14:paraId="09AB59EF"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4DD5184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1B5EC4E" w14:textId="77777777" w:rsidR="003D2E15" w:rsidRDefault="003D2E15" w:rsidP="003D2E15">
            <w:pPr>
              <w:pStyle w:val="TAL"/>
              <w:ind w:firstLineChars="100" w:firstLine="180"/>
              <w:rPr>
                <w:lang w:val="fr-FR"/>
              </w:rPr>
            </w:pPr>
            <w:r>
              <w:rPr>
                <w:lang w:val="fr-FR"/>
              </w:rPr>
              <w:t>SMF Home Provided ChargingId</w:t>
            </w:r>
          </w:p>
        </w:tc>
        <w:tc>
          <w:tcPr>
            <w:tcW w:w="3052" w:type="dxa"/>
            <w:gridSpan w:val="4"/>
            <w:tcBorders>
              <w:bottom w:val="single" w:sz="4" w:space="0" w:color="auto"/>
            </w:tcBorders>
            <w:shd w:val="clear" w:color="auto" w:fill="FFFFFF"/>
          </w:tcPr>
          <w:p w14:paraId="2B373E9C"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4"/>
            <w:tcBorders>
              <w:bottom w:val="single" w:sz="4" w:space="0" w:color="auto"/>
            </w:tcBorders>
            <w:shd w:val="clear" w:color="auto" w:fill="FFFFFF"/>
          </w:tcPr>
          <w:p w14:paraId="0169AB16"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77840350" w14:textId="77777777" w:rsidTr="005C0EDD">
        <w:trPr>
          <w:gridAfter w:val="3"/>
          <w:wAfter w:w="568" w:type="dxa"/>
          <w:tblHeader/>
          <w:jc w:val="center"/>
        </w:trPr>
        <w:tc>
          <w:tcPr>
            <w:tcW w:w="3039" w:type="dxa"/>
            <w:gridSpan w:val="4"/>
            <w:shd w:val="clear" w:color="auto" w:fill="FFFFFF"/>
          </w:tcPr>
          <w:p w14:paraId="03101E01"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4"/>
            <w:shd w:val="clear" w:color="auto" w:fill="FFFFFF"/>
          </w:tcPr>
          <w:p w14:paraId="1C5BC7A2"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4"/>
            <w:shd w:val="clear" w:color="auto" w:fill="FFFFFF"/>
          </w:tcPr>
          <w:p w14:paraId="08065F5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5CF1347A" w14:textId="77777777" w:rsidTr="005C0EDD">
        <w:trPr>
          <w:gridAfter w:val="3"/>
          <w:wAfter w:w="568" w:type="dxa"/>
          <w:tblHeader/>
          <w:jc w:val="center"/>
        </w:trPr>
        <w:tc>
          <w:tcPr>
            <w:tcW w:w="3039" w:type="dxa"/>
            <w:gridSpan w:val="4"/>
            <w:shd w:val="clear" w:color="auto" w:fill="FFFFFF"/>
          </w:tcPr>
          <w:p w14:paraId="1E80003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4"/>
            <w:shd w:val="clear" w:color="auto" w:fill="FFFFFF"/>
          </w:tcPr>
          <w:p w14:paraId="2F93E91C"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4"/>
            <w:shd w:val="clear" w:color="auto" w:fill="FFFFFF"/>
          </w:tcPr>
          <w:p w14:paraId="5862AF70"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4D5E8BE5"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2C770F87"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4"/>
            <w:tcBorders>
              <w:bottom w:val="single" w:sz="4" w:space="0" w:color="auto"/>
            </w:tcBorders>
            <w:shd w:val="clear" w:color="auto" w:fill="FFFFFF"/>
          </w:tcPr>
          <w:p w14:paraId="6E9B7466"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4"/>
            <w:tcBorders>
              <w:bottom w:val="single" w:sz="4" w:space="0" w:color="auto"/>
            </w:tcBorders>
            <w:shd w:val="clear" w:color="auto" w:fill="FFFFFF"/>
          </w:tcPr>
          <w:p w14:paraId="5CCD5C66"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0373E6"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29BE09"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4"/>
            <w:tcBorders>
              <w:bottom w:val="single" w:sz="4" w:space="0" w:color="auto"/>
            </w:tcBorders>
            <w:shd w:val="clear" w:color="auto" w:fill="FFFFFF"/>
          </w:tcPr>
          <w:p w14:paraId="3F6C440C"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4"/>
            <w:tcBorders>
              <w:bottom w:val="single" w:sz="4" w:space="0" w:color="auto"/>
            </w:tcBorders>
            <w:shd w:val="clear" w:color="auto" w:fill="FFFFFF"/>
          </w:tcPr>
          <w:p w14:paraId="377B65F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792CF287"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381F6C0"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4"/>
            <w:tcBorders>
              <w:bottom w:val="single" w:sz="4" w:space="0" w:color="auto"/>
            </w:tcBorders>
            <w:shd w:val="clear" w:color="auto" w:fill="FFFFFF"/>
          </w:tcPr>
          <w:p w14:paraId="0BE4066F" w14:textId="77777777" w:rsidR="001F6880" w:rsidRPr="00E12CDE" w:rsidRDefault="001F6880" w:rsidP="001F6880">
            <w:pPr>
              <w:pStyle w:val="TAL"/>
              <w:ind w:firstLineChars="200" w:firstLine="360"/>
            </w:pPr>
            <w:r w:rsidRPr="00BD6F46">
              <w:t>Roamer In Out</w:t>
            </w:r>
          </w:p>
        </w:tc>
        <w:tc>
          <w:tcPr>
            <w:tcW w:w="3958" w:type="dxa"/>
            <w:gridSpan w:val="4"/>
            <w:tcBorders>
              <w:bottom w:val="single" w:sz="4" w:space="0" w:color="auto"/>
            </w:tcBorders>
            <w:shd w:val="clear" w:color="auto" w:fill="FFFFFF"/>
          </w:tcPr>
          <w:p w14:paraId="45D78C4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3EB1E200" w14:textId="77777777" w:rsidTr="00257920">
        <w:trPr>
          <w:gridAfter w:val="3"/>
          <w:wAfter w:w="568" w:type="dxa"/>
          <w:tblHeader/>
          <w:jc w:val="center"/>
        </w:trPr>
        <w:tc>
          <w:tcPr>
            <w:tcW w:w="3039" w:type="dxa"/>
            <w:gridSpan w:val="4"/>
            <w:tcBorders>
              <w:bottom w:val="single" w:sz="4" w:space="0" w:color="auto"/>
            </w:tcBorders>
            <w:shd w:val="clear" w:color="auto" w:fill="FFFFFF"/>
          </w:tcPr>
          <w:p w14:paraId="4C611F7A"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4"/>
            <w:vMerge w:val="restart"/>
            <w:shd w:val="clear" w:color="auto" w:fill="FFFFFF"/>
          </w:tcPr>
          <w:p w14:paraId="45015DAB"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4"/>
            <w:vMerge w:val="restart"/>
            <w:shd w:val="clear" w:color="auto" w:fill="FFFFFF"/>
          </w:tcPr>
          <w:p w14:paraId="6073347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315929CE"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937E920"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4"/>
            <w:vMerge/>
            <w:tcBorders>
              <w:bottom w:val="single" w:sz="4" w:space="0" w:color="auto"/>
            </w:tcBorders>
            <w:shd w:val="clear" w:color="auto" w:fill="FFFFFF"/>
          </w:tcPr>
          <w:p w14:paraId="00F74346" w14:textId="77777777" w:rsidR="007D1B53" w:rsidRPr="00B54D35" w:rsidRDefault="007D1B53" w:rsidP="001F6880">
            <w:pPr>
              <w:pStyle w:val="TAL"/>
              <w:ind w:firstLineChars="100" w:firstLine="180"/>
              <w:rPr>
                <w:rFonts w:cs="Arial"/>
                <w:szCs w:val="18"/>
              </w:rPr>
            </w:pPr>
          </w:p>
        </w:tc>
        <w:tc>
          <w:tcPr>
            <w:tcW w:w="3958" w:type="dxa"/>
            <w:gridSpan w:val="4"/>
            <w:vMerge/>
            <w:tcBorders>
              <w:bottom w:val="single" w:sz="4" w:space="0" w:color="auto"/>
            </w:tcBorders>
            <w:shd w:val="clear" w:color="auto" w:fill="FFFFFF"/>
          </w:tcPr>
          <w:p w14:paraId="28DC9552" w14:textId="77777777" w:rsidR="007D1B53" w:rsidRPr="00BD6F46" w:rsidRDefault="007D1B53" w:rsidP="001F6880">
            <w:pPr>
              <w:pStyle w:val="TAC"/>
              <w:jc w:val="left"/>
              <w:rPr>
                <w:rFonts w:eastAsia="DengXian"/>
              </w:rPr>
            </w:pPr>
          </w:p>
        </w:tc>
      </w:tr>
      <w:tr w:rsidR="00DD32AB" w:rsidRPr="00BD6F46" w14:paraId="46C87619"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44A59FF6"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4"/>
            <w:tcBorders>
              <w:bottom w:val="single" w:sz="4" w:space="0" w:color="auto"/>
            </w:tcBorders>
            <w:shd w:val="clear" w:color="auto" w:fill="FFFFFF"/>
          </w:tcPr>
          <w:p w14:paraId="20F67394"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4"/>
            <w:tcBorders>
              <w:bottom w:val="single" w:sz="4" w:space="0" w:color="auto"/>
            </w:tcBorders>
            <w:shd w:val="clear" w:color="auto" w:fill="FFFFFF"/>
          </w:tcPr>
          <w:p w14:paraId="29BCB06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783FBB34"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136781A4"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4"/>
            <w:tcBorders>
              <w:bottom w:val="single" w:sz="4" w:space="0" w:color="auto"/>
            </w:tcBorders>
            <w:shd w:val="clear" w:color="auto" w:fill="FFFFFF"/>
          </w:tcPr>
          <w:p w14:paraId="04E51AEB"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4"/>
            <w:tcBorders>
              <w:bottom w:val="single" w:sz="4" w:space="0" w:color="auto"/>
            </w:tcBorders>
            <w:shd w:val="clear" w:color="auto" w:fill="FFFFFF"/>
          </w:tcPr>
          <w:p w14:paraId="64464E89"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6B6E2E8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FFDA723"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4"/>
            <w:tcBorders>
              <w:bottom w:val="single" w:sz="4" w:space="0" w:color="auto"/>
            </w:tcBorders>
            <w:shd w:val="clear" w:color="auto" w:fill="FFFFFF"/>
          </w:tcPr>
          <w:p w14:paraId="0101BD44"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4"/>
            <w:tcBorders>
              <w:bottom w:val="single" w:sz="4" w:space="0" w:color="auto"/>
            </w:tcBorders>
            <w:shd w:val="clear" w:color="auto" w:fill="FFFFFF"/>
          </w:tcPr>
          <w:p w14:paraId="3AC67B1F"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8BEAC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7CFCB7CD"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4"/>
            <w:tcBorders>
              <w:bottom w:val="single" w:sz="4" w:space="0" w:color="auto"/>
            </w:tcBorders>
            <w:shd w:val="clear" w:color="auto" w:fill="FFFFFF"/>
          </w:tcPr>
          <w:p w14:paraId="062438EC"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4"/>
            <w:tcBorders>
              <w:bottom w:val="single" w:sz="4" w:space="0" w:color="auto"/>
            </w:tcBorders>
            <w:shd w:val="clear" w:color="auto" w:fill="FFFFFF"/>
          </w:tcPr>
          <w:p w14:paraId="36A87C8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3BA5AD5E" w14:textId="77777777" w:rsidTr="005C0EDD">
        <w:trPr>
          <w:gridAfter w:val="3"/>
          <w:wAfter w:w="568" w:type="dxa"/>
          <w:tblHeader/>
          <w:jc w:val="center"/>
        </w:trPr>
        <w:tc>
          <w:tcPr>
            <w:tcW w:w="3039" w:type="dxa"/>
            <w:gridSpan w:val="4"/>
            <w:shd w:val="clear" w:color="auto" w:fill="FFFFFF"/>
          </w:tcPr>
          <w:p w14:paraId="45FCBE10"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C144E0C"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4"/>
            <w:shd w:val="clear" w:color="auto" w:fill="FFFFFF"/>
          </w:tcPr>
          <w:p w14:paraId="0202DADC"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4292DBC0"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4"/>
            <w:shd w:val="clear" w:color="auto" w:fill="FFFFFF"/>
          </w:tcPr>
          <w:p w14:paraId="17052694"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2D254A17" w14:textId="77777777" w:rsidTr="005C0EDD">
        <w:trPr>
          <w:gridAfter w:val="3"/>
          <w:wAfter w:w="568" w:type="dxa"/>
          <w:tblHeader/>
          <w:jc w:val="center"/>
        </w:trPr>
        <w:tc>
          <w:tcPr>
            <w:tcW w:w="3039" w:type="dxa"/>
            <w:gridSpan w:val="4"/>
            <w:shd w:val="clear" w:color="auto" w:fill="FFFFFF"/>
          </w:tcPr>
          <w:p w14:paraId="5DF8D26D"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4"/>
            <w:shd w:val="clear" w:color="auto" w:fill="FFFFFF"/>
          </w:tcPr>
          <w:p w14:paraId="2DAD934A"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4"/>
            <w:shd w:val="clear" w:color="auto" w:fill="FFFFFF"/>
          </w:tcPr>
          <w:p w14:paraId="76F842B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512E79E0" w14:textId="77777777" w:rsidTr="005C0EDD">
        <w:trPr>
          <w:gridAfter w:val="3"/>
          <w:wAfter w:w="568" w:type="dxa"/>
          <w:tblHeader/>
          <w:jc w:val="center"/>
        </w:trPr>
        <w:tc>
          <w:tcPr>
            <w:tcW w:w="3039" w:type="dxa"/>
            <w:gridSpan w:val="4"/>
            <w:shd w:val="clear" w:color="auto" w:fill="FFFFFF"/>
          </w:tcPr>
          <w:p w14:paraId="0A9830E5"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4"/>
            <w:shd w:val="clear" w:color="auto" w:fill="FFFFFF"/>
          </w:tcPr>
          <w:p w14:paraId="0B98812F"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4"/>
            <w:shd w:val="clear" w:color="auto" w:fill="FFFFFF"/>
          </w:tcPr>
          <w:p w14:paraId="74A0A031"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65B9265F" w14:textId="77777777" w:rsidTr="005C0EDD">
        <w:trPr>
          <w:gridAfter w:val="3"/>
          <w:wAfter w:w="568" w:type="dxa"/>
          <w:tblHeader/>
          <w:jc w:val="center"/>
        </w:trPr>
        <w:tc>
          <w:tcPr>
            <w:tcW w:w="3039" w:type="dxa"/>
            <w:gridSpan w:val="4"/>
            <w:shd w:val="clear" w:color="auto" w:fill="FFFFFF"/>
          </w:tcPr>
          <w:p w14:paraId="7F066CCC"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3488D9ED"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4"/>
            <w:shd w:val="clear" w:color="auto" w:fill="FFFFFF"/>
          </w:tcPr>
          <w:p w14:paraId="011D30D8" w14:textId="77777777" w:rsidR="001F6880" w:rsidRPr="00BD6F46" w:rsidRDefault="001F6880" w:rsidP="001F6880">
            <w:pPr>
              <w:pStyle w:val="TAL"/>
              <w:ind w:left="284"/>
              <w:rPr>
                <w:rFonts w:eastAsia="DengXian"/>
              </w:rPr>
            </w:pPr>
            <w:r w:rsidRPr="00BD6F46">
              <w:rPr>
                <w:rFonts w:cs="Arial"/>
                <w:szCs w:val="18"/>
              </w:rPr>
              <w:t>Network Slice Instance Identifier</w:t>
            </w:r>
          </w:p>
        </w:tc>
        <w:tc>
          <w:tcPr>
            <w:tcW w:w="3958" w:type="dxa"/>
            <w:gridSpan w:val="4"/>
            <w:shd w:val="clear" w:color="auto" w:fill="FFFFFF"/>
          </w:tcPr>
          <w:p w14:paraId="57E7767B"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1F6880" w:rsidRPr="00BD6F46" w14:paraId="3A16EC62" w14:textId="77777777" w:rsidTr="005C0EDD">
        <w:trPr>
          <w:gridAfter w:val="3"/>
          <w:wAfter w:w="568" w:type="dxa"/>
          <w:tblHeader/>
          <w:jc w:val="center"/>
        </w:trPr>
        <w:tc>
          <w:tcPr>
            <w:tcW w:w="3039" w:type="dxa"/>
            <w:gridSpan w:val="4"/>
            <w:shd w:val="clear" w:color="auto" w:fill="FFFFFF"/>
          </w:tcPr>
          <w:p w14:paraId="0B020014"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4"/>
            <w:shd w:val="clear" w:color="auto" w:fill="FFFFFF"/>
          </w:tcPr>
          <w:p w14:paraId="66C9B284"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4"/>
            <w:shd w:val="clear" w:color="auto" w:fill="FFFFFF"/>
          </w:tcPr>
          <w:p w14:paraId="62D2551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6A379C56" w14:textId="77777777" w:rsidTr="005C0EDD">
        <w:trPr>
          <w:gridAfter w:val="3"/>
          <w:wAfter w:w="568" w:type="dxa"/>
          <w:tblHeader/>
          <w:jc w:val="center"/>
        </w:trPr>
        <w:tc>
          <w:tcPr>
            <w:tcW w:w="3039" w:type="dxa"/>
            <w:gridSpan w:val="4"/>
            <w:shd w:val="clear" w:color="auto" w:fill="FFFFFF"/>
          </w:tcPr>
          <w:p w14:paraId="1C7738B5"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4"/>
            <w:shd w:val="clear" w:color="auto" w:fill="FFFFFF"/>
          </w:tcPr>
          <w:p w14:paraId="24C727B6"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4"/>
            <w:shd w:val="clear" w:color="auto" w:fill="FFFFFF"/>
          </w:tcPr>
          <w:p w14:paraId="074B2E30"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D3D2EDD" w14:textId="77777777" w:rsidTr="005C0EDD">
        <w:trPr>
          <w:gridAfter w:val="3"/>
          <w:wAfter w:w="568" w:type="dxa"/>
          <w:tblHeader/>
          <w:jc w:val="center"/>
        </w:trPr>
        <w:tc>
          <w:tcPr>
            <w:tcW w:w="3039" w:type="dxa"/>
            <w:gridSpan w:val="4"/>
            <w:shd w:val="clear" w:color="auto" w:fill="FFFFFF"/>
          </w:tcPr>
          <w:p w14:paraId="72757238"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4"/>
            <w:shd w:val="clear" w:color="auto" w:fill="FFFFFF"/>
          </w:tcPr>
          <w:p w14:paraId="1EABCC86"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4"/>
            <w:shd w:val="clear" w:color="auto" w:fill="FFFFFF"/>
          </w:tcPr>
          <w:p w14:paraId="3FD2060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773DE9BF" w14:textId="77777777" w:rsidR="001F6880" w:rsidRPr="00BD6F46" w:rsidRDefault="001F6880" w:rsidP="001F6880">
            <w:pPr>
              <w:pStyle w:val="TAL"/>
              <w:rPr>
                <w:rFonts w:eastAsia="DengXian"/>
              </w:rPr>
            </w:pPr>
          </w:p>
        </w:tc>
      </w:tr>
      <w:tr w:rsidR="001F6880" w:rsidRPr="00BD6F46" w14:paraId="65DE654C" w14:textId="77777777" w:rsidTr="005C0EDD">
        <w:trPr>
          <w:gridBefore w:val="1"/>
          <w:gridAfter w:val="2"/>
          <w:wBefore w:w="33" w:type="dxa"/>
          <w:wAfter w:w="535" w:type="dxa"/>
          <w:tblHeader/>
          <w:jc w:val="center"/>
        </w:trPr>
        <w:tc>
          <w:tcPr>
            <w:tcW w:w="3039" w:type="dxa"/>
            <w:gridSpan w:val="4"/>
            <w:shd w:val="clear" w:color="auto" w:fill="FFFFFF"/>
          </w:tcPr>
          <w:p w14:paraId="4F3B8C1B" w14:textId="77777777" w:rsidR="001F6880" w:rsidRDefault="001F6880" w:rsidP="001F6880">
            <w:pPr>
              <w:pStyle w:val="TAL"/>
              <w:ind w:left="284" w:firstLineChars="200" w:firstLine="360"/>
              <w:rPr>
                <w:lang w:bidi="ar-IQ"/>
              </w:rPr>
            </w:pPr>
            <w:r w:rsidRPr="007143EB">
              <w:rPr>
                <w:lang w:bidi="ar-IQ"/>
              </w:rPr>
              <w:t>PDU IPv6 Address with</w:t>
            </w:r>
          </w:p>
          <w:p w14:paraId="3A7ACE03" w14:textId="77777777" w:rsidR="001F6880" w:rsidRPr="00BD6F46" w:rsidRDefault="001F6880" w:rsidP="001F6880">
            <w:pPr>
              <w:pStyle w:val="TAL"/>
              <w:ind w:left="284" w:firstLineChars="200" w:firstLine="360"/>
              <w:rPr>
                <w:lang w:bidi="ar-IQ"/>
              </w:rPr>
            </w:pPr>
            <w:r w:rsidRPr="007143EB">
              <w:rPr>
                <w:lang w:bidi="ar-IQ"/>
              </w:rPr>
              <w:t>prefix</w:t>
            </w:r>
          </w:p>
        </w:tc>
        <w:tc>
          <w:tcPr>
            <w:tcW w:w="3052" w:type="dxa"/>
            <w:gridSpan w:val="4"/>
            <w:shd w:val="clear" w:color="auto" w:fill="FFFFFF"/>
          </w:tcPr>
          <w:p w14:paraId="143E19A4" w14:textId="77777777" w:rsidR="001F6880" w:rsidRPr="00BD6F46" w:rsidRDefault="001F6880" w:rsidP="001F6880">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DengXian"/>
              </w:rPr>
              <w:t>prefix</w:t>
            </w:r>
          </w:p>
        </w:tc>
        <w:tc>
          <w:tcPr>
            <w:tcW w:w="3958" w:type="dxa"/>
            <w:gridSpan w:val="4"/>
            <w:shd w:val="clear" w:color="auto" w:fill="FFFFFF"/>
          </w:tcPr>
          <w:p w14:paraId="2D6A662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Address/pduIPv6Address</w:t>
            </w:r>
            <w:r>
              <w:rPr>
                <w:rFonts w:eastAsia="DengXian"/>
              </w:rPr>
              <w:t>withprefix</w:t>
            </w:r>
          </w:p>
        </w:tc>
      </w:tr>
      <w:tr w:rsidR="001F6880" w:rsidRPr="00BD6F46" w14:paraId="51DEBE56" w14:textId="77777777" w:rsidTr="005C0EDD">
        <w:trPr>
          <w:gridAfter w:val="3"/>
          <w:wAfter w:w="568" w:type="dxa"/>
          <w:tblHeader/>
          <w:jc w:val="center"/>
        </w:trPr>
        <w:tc>
          <w:tcPr>
            <w:tcW w:w="3039" w:type="dxa"/>
            <w:gridSpan w:val="4"/>
            <w:shd w:val="clear" w:color="auto" w:fill="FFFFFF"/>
          </w:tcPr>
          <w:p w14:paraId="1FE1011C"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4"/>
            <w:shd w:val="clear" w:color="auto" w:fill="FFFFFF"/>
          </w:tcPr>
          <w:p w14:paraId="15F44340"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4"/>
            <w:shd w:val="clear" w:color="auto" w:fill="FFFFFF"/>
          </w:tcPr>
          <w:p w14:paraId="56C4AAF1"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49084668" w14:textId="77777777" w:rsidTr="005C0EDD">
        <w:trPr>
          <w:gridAfter w:val="3"/>
          <w:wAfter w:w="568" w:type="dxa"/>
          <w:tblHeader/>
          <w:jc w:val="center"/>
        </w:trPr>
        <w:tc>
          <w:tcPr>
            <w:tcW w:w="3039" w:type="dxa"/>
            <w:gridSpan w:val="4"/>
            <w:shd w:val="clear" w:color="auto" w:fill="FFFFFF"/>
          </w:tcPr>
          <w:p w14:paraId="6938BA76" w14:textId="77777777" w:rsidR="001F6880" w:rsidRDefault="001F6880" w:rsidP="001F6880">
            <w:pPr>
              <w:pStyle w:val="TAL"/>
              <w:ind w:left="284" w:firstLineChars="200" w:firstLine="360"/>
            </w:pPr>
            <w:r>
              <w:t>I</w:t>
            </w:r>
            <w:r w:rsidRPr="00BD6F46">
              <w:t>Pv4</w:t>
            </w:r>
            <w:r>
              <w:t xml:space="preserve"> </w:t>
            </w:r>
            <w:r w:rsidRPr="00BD6F46">
              <w:t>Dynamic Address</w:t>
            </w:r>
          </w:p>
          <w:p w14:paraId="40563D2C" w14:textId="77777777" w:rsidR="001F6880" w:rsidRPr="00BD6F46" w:rsidRDefault="001F6880" w:rsidP="001F6880">
            <w:pPr>
              <w:pStyle w:val="TAL"/>
              <w:ind w:left="284" w:firstLineChars="200" w:firstLine="360"/>
              <w:rPr>
                <w:lang w:bidi="ar-IQ"/>
              </w:rPr>
            </w:pPr>
            <w:r w:rsidRPr="00BD6F46">
              <w:t>Flag</w:t>
            </w:r>
          </w:p>
        </w:tc>
        <w:tc>
          <w:tcPr>
            <w:tcW w:w="3052" w:type="dxa"/>
            <w:gridSpan w:val="4"/>
            <w:shd w:val="clear" w:color="auto" w:fill="FFFFFF"/>
          </w:tcPr>
          <w:p w14:paraId="4775A7F0"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4"/>
            <w:shd w:val="clear" w:color="auto" w:fill="FFFFFF"/>
          </w:tcPr>
          <w:p w14:paraId="07B86BB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6AE8F1E1" w14:textId="77777777" w:rsidTr="005C0EDD">
        <w:trPr>
          <w:gridAfter w:val="3"/>
          <w:wAfter w:w="568" w:type="dxa"/>
          <w:tblHeader/>
          <w:jc w:val="center"/>
        </w:trPr>
        <w:tc>
          <w:tcPr>
            <w:tcW w:w="3039" w:type="dxa"/>
            <w:gridSpan w:val="4"/>
            <w:vMerge w:val="restart"/>
            <w:shd w:val="clear" w:color="auto" w:fill="FFFFFF"/>
          </w:tcPr>
          <w:p w14:paraId="5D81ED34"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4"/>
            <w:vMerge w:val="restart"/>
            <w:shd w:val="clear" w:color="auto" w:fill="FFFFFF"/>
          </w:tcPr>
          <w:p w14:paraId="5C75D388"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4"/>
            <w:shd w:val="clear" w:color="auto" w:fill="FFFFFF"/>
          </w:tcPr>
          <w:p w14:paraId="2F40FAF9"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4A7E5658" w14:textId="77777777" w:rsidTr="005C0EDD">
        <w:trPr>
          <w:gridAfter w:val="3"/>
          <w:wAfter w:w="568" w:type="dxa"/>
          <w:tblHeader/>
          <w:jc w:val="center"/>
        </w:trPr>
        <w:tc>
          <w:tcPr>
            <w:tcW w:w="3039" w:type="dxa"/>
            <w:gridSpan w:val="4"/>
            <w:vMerge/>
            <w:shd w:val="clear" w:color="auto" w:fill="FFFFFF"/>
          </w:tcPr>
          <w:p w14:paraId="05943343" w14:textId="77777777" w:rsidR="00105518" w:rsidRDefault="00105518" w:rsidP="001F6880">
            <w:pPr>
              <w:pStyle w:val="TAL"/>
              <w:ind w:left="284" w:firstLineChars="200" w:firstLine="360"/>
            </w:pPr>
          </w:p>
        </w:tc>
        <w:tc>
          <w:tcPr>
            <w:tcW w:w="3052" w:type="dxa"/>
            <w:gridSpan w:val="4"/>
            <w:vMerge/>
            <w:shd w:val="clear" w:color="auto" w:fill="FFFFFF"/>
          </w:tcPr>
          <w:p w14:paraId="217F41D2" w14:textId="77777777" w:rsidR="00105518" w:rsidRDefault="00105518" w:rsidP="001F6880">
            <w:pPr>
              <w:pStyle w:val="TAL"/>
              <w:ind w:left="568"/>
            </w:pPr>
          </w:p>
        </w:tc>
        <w:tc>
          <w:tcPr>
            <w:tcW w:w="3958" w:type="dxa"/>
            <w:gridSpan w:val="4"/>
            <w:shd w:val="clear" w:color="auto" w:fill="FFFFFF"/>
          </w:tcPr>
          <w:p w14:paraId="2A0CDCC6"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74F0B684" w14:textId="77777777" w:rsidTr="005C0EDD">
        <w:trPr>
          <w:gridAfter w:val="3"/>
          <w:wAfter w:w="568" w:type="dxa"/>
          <w:tblHeader/>
          <w:jc w:val="center"/>
        </w:trPr>
        <w:tc>
          <w:tcPr>
            <w:tcW w:w="3039" w:type="dxa"/>
            <w:gridSpan w:val="4"/>
            <w:shd w:val="clear" w:color="auto" w:fill="FFFFFF"/>
          </w:tcPr>
          <w:p w14:paraId="6BC35392" w14:textId="77777777" w:rsidR="0062091A" w:rsidRDefault="00B94535" w:rsidP="00B94535">
            <w:pPr>
              <w:pStyle w:val="TAL"/>
              <w:ind w:left="284" w:firstLineChars="200" w:firstLine="360"/>
            </w:pPr>
            <w:r>
              <w:t xml:space="preserve">Additional </w:t>
            </w:r>
            <w:r w:rsidRPr="007143EB">
              <w:t>PDU IPv6</w:t>
            </w:r>
          </w:p>
          <w:p w14:paraId="3F69ED91" w14:textId="77777777" w:rsidR="00B94535" w:rsidRDefault="00B94535" w:rsidP="00B94535">
            <w:pPr>
              <w:pStyle w:val="TAL"/>
              <w:ind w:left="284" w:firstLineChars="200" w:firstLine="360"/>
            </w:pPr>
            <w:r>
              <w:t>Prefixes</w:t>
            </w:r>
            <w:r w:rsidRPr="007143EB">
              <w:t xml:space="preserve"> </w:t>
            </w:r>
          </w:p>
        </w:tc>
        <w:tc>
          <w:tcPr>
            <w:tcW w:w="3052" w:type="dxa"/>
            <w:gridSpan w:val="4"/>
            <w:shd w:val="clear" w:color="auto" w:fill="FFFFFF"/>
          </w:tcPr>
          <w:p w14:paraId="5DCBB24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4"/>
            <w:shd w:val="clear" w:color="auto" w:fill="FFFFFF"/>
          </w:tcPr>
          <w:p w14:paraId="6A846A59"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C764405" w14:textId="77777777" w:rsidTr="005C0EDD">
        <w:trPr>
          <w:gridAfter w:val="3"/>
          <w:wAfter w:w="568" w:type="dxa"/>
          <w:tblHeader/>
          <w:jc w:val="center"/>
        </w:trPr>
        <w:tc>
          <w:tcPr>
            <w:tcW w:w="3039" w:type="dxa"/>
            <w:gridSpan w:val="4"/>
            <w:shd w:val="clear" w:color="auto" w:fill="FFFFFF"/>
          </w:tcPr>
          <w:p w14:paraId="5196CC28" w14:textId="77777777" w:rsidR="001F6880" w:rsidRPr="00BD6F46" w:rsidRDefault="001F6880" w:rsidP="001F6880">
            <w:pPr>
              <w:pStyle w:val="TAL"/>
              <w:ind w:firstLineChars="200" w:firstLine="360"/>
              <w:rPr>
                <w:rFonts w:cs="Arial"/>
                <w:szCs w:val="18"/>
              </w:rPr>
            </w:pPr>
            <w:r w:rsidRPr="00BD6F46">
              <w:rPr>
                <w:rFonts w:cs="Arial" w:hint="eastAsia"/>
                <w:szCs w:val="18"/>
              </w:rPr>
              <w:lastRenderedPageBreak/>
              <w:t>SSC Mode</w:t>
            </w:r>
          </w:p>
        </w:tc>
        <w:tc>
          <w:tcPr>
            <w:tcW w:w="3052" w:type="dxa"/>
            <w:gridSpan w:val="4"/>
            <w:shd w:val="clear" w:color="auto" w:fill="FFFFFF"/>
          </w:tcPr>
          <w:p w14:paraId="2122EB15"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4"/>
            <w:shd w:val="clear" w:color="auto" w:fill="FFFFFF"/>
          </w:tcPr>
          <w:p w14:paraId="53A1423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5A18025E" w14:textId="77777777" w:rsidTr="005C0EDD">
        <w:trPr>
          <w:gridAfter w:val="3"/>
          <w:wAfter w:w="568" w:type="dxa"/>
          <w:tblHeader/>
          <w:jc w:val="center"/>
        </w:trPr>
        <w:tc>
          <w:tcPr>
            <w:tcW w:w="3039" w:type="dxa"/>
            <w:gridSpan w:val="4"/>
            <w:shd w:val="clear" w:color="auto" w:fill="FFFFFF"/>
          </w:tcPr>
          <w:p w14:paraId="101C6051"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4"/>
            <w:shd w:val="clear" w:color="auto" w:fill="FFFFFF"/>
          </w:tcPr>
          <w:p w14:paraId="2BA7B78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4"/>
            <w:shd w:val="clear" w:color="auto" w:fill="FFFFFF"/>
          </w:tcPr>
          <w:p w14:paraId="5C378C8E"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26789631" w14:textId="77777777" w:rsidTr="005C0EDD">
        <w:trPr>
          <w:gridAfter w:val="3"/>
          <w:wAfter w:w="568" w:type="dxa"/>
          <w:tblHeader/>
          <w:jc w:val="center"/>
        </w:trPr>
        <w:tc>
          <w:tcPr>
            <w:tcW w:w="3039" w:type="dxa"/>
            <w:gridSpan w:val="4"/>
            <w:shd w:val="clear" w:color="auto" w:fill="FFFFFF"/>
          </w:tcPr>
          <w:p w14:paraId="661FC7BB"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4"/>
            <w:shd w:val="clear" w:color="auto" w:fill="FFFFFF"/>
          </w:tcPr>
          <w:p w14:paraId="6C3E4D3D"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4"/>
            <w:shd w:val="clear" w:color="auto" w:fill="FFFFFF"/>
          </w:tcPr>
          <w:p w14:paraId="2D26041D"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7811EB3D" w14:textId="77777777" w:rsidTr="005C0EDD">
        <w:trPr>
          <w:gridAfter w:val="3"/>
          <w:wAfter w:w="568" w:type="dxa"/>
          <w:tblHeader/>
          <w:jc w:val="center"/>
        </w:trPr>
        <w:tc>
          <w:tcPr>
            <w:tcW w:w="3039" w:type="dxa"/>
            <w:gridSpan w:val="4"/>
            <w:shd w:val="clear" w:color="auto" w:fill="FFFFFF"/>
          </w:tcPr>
          <w:p w14:paraId="7B269E7A"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4"/>
            <w:shd w:val="clear" w:color="auto" w:fill="FFFFFF"/>
          </w:tcPr>
          <w:p w14:paraId="139AB5D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4"/>
            <w:shd w:val="clear" w:color="auto" w:fill="FFFFFF"/>
          </w:tcPr>
          <w:p w14:paraId="313FCFC1"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0BF72F45" w14:textId="77777777" w:rsidTr="005C0EDD">
        <w:trPr>
          <w:gridAfter w:val="3"/>
          <w:wAfter w:w="568" w:type="dxa"/>
          <w:tblHeader/>
          <w:jc w:val="center"/>
        </w:trPr>
        <w:tc>
          <w:tcPr>
            <w:tcW w:w="3039" w:type="dxa"/>
            <w:gridSpan w:val="4"/>
            <w:shd w:val="clear" w:color="auto" w:fill="FFFFFF"/>
          </w:tcPr>
          <w:p w14:paraId="627A71FA"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4"/>
            <w:shd w:val="clear" w:color="auto" w:fill="FFFFFF"/>
          </w:tcPr>
          <w:p w14:paraId="0E73768A"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4"/>
            <w:shd w:val="clear" w:color="auto" w:fill="FFFFFF"/>
          </w:tcPr>
          <w:p w14:paraId="7E97432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4833013B" w14:textId="77777777" w:rsidTr="005C0EDD">
        <w:trPr>
          <w:gridAfter w:val="3"/>
          <w:wAfter w:w="568" w:type="dxa"/>
          <w:tblHeader/>
          <w:jc w:val="center"/>
        </w:trPr>
        <w:tc>
          <w:tcPr>
            <w:tcW w:w="3039" w:type="dxa"/>
            <w:gridSpan w:val="4"/>
            <w:shd w:val="clear" w:color="auto" w:fill="FFFFFF"/>
          </w:tcPr>
          <w:p w14:paraId="24DD1B4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4"/>
            <w:shd w:val="clear" w:color="auto" w:fill="FFFFFF"/>
          </w:tcPr>
          <w:p w14:paraId="516CF30C"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4"/>
            <w:shd w:val="clear" w:color="auto" w:fill="FFFFFF"/>
          </w:tcPr>
          <w:p w14:paraId="5BB4F54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58DB3B1D" w14:textId="77777777" w:rsidTr="005C0EDD">
        <w:trPr>
          <w:gridAfter w:val="3"/>
          <w:wAfter w:w="568" w:type="dxa"/>
          <w:tblHeader/>
          <w:jc w:val="center"/>
        </w:trPr>
        <w:tc>
          <w:tcPr>
            <w:tcW w:w="3039" w:type="dxa"/>
            <w:gridSpan w:val="4"/>
            <w:shd w:val="clear" w:color="auto" w:fill="FFFFFF"/>
          </w:tcPr>
          <w:p w14:paraId="67C31D1B"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4"/>
            <w:shd w:val="clear" w:color="auto" w:fill="FFFFFF"/>
          </w:tcPr>
          <w:p w14:paraId="43408B7F" w14:textId="77777777" w:rsidR="001F6880" w:rsidRPr="00BD6F46" w:rsidRDefault="001F6880" w:rsidP="001F6880">
            <w:pPr>
              <w:pStyle w:val="TAL"/>
              <w:ind w:left="284"/>
              <w:rPr>
                <w:lang w:bidi="ar-IQ"/>
              </w:rPr>
            </w:pPr>
            <w:r>
              <w:rPr>
                <w:lang w:bidi="ar-IQ"/>
              </w:rPr>
              <w:t>Serving CN PLMN ID</w:t>
            </w:r>
          </w:p>
        </w:tc>
        <w:tc>
          <w:tcPr>
            <w:tcW w:w="3958" w:type="dxa"/>
            <w:gridSpan w:val="4"/>
            <w:shd w:val="clear" w:color="auto" w:fill="FFFFFF"/>
          </w:tcPr>
          <w:p w14:paraId="1E34563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7577B1EB"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6D77B2E8"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4"/>
            <w:tcBorders>
              <w:bottom w:val="single" w:sz="4" w:space="0" w:color="auto"/>
            </w:tcBorders>
            <w:shd w:val="clear" w:color="auto" w:fill="FFFFFF"/>
          </w:tcPr>
          <w:p w14:paraId="24175349"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4"/>
            <w:tcBorders>
              <w:bottom w:val="single" w:sz="4" w:space="0" w:color="auto"/>
            </w:tcBorders>
            <w:shd w:val="clear" w:color="auto" w:fill="FFFFFF"/>
          </w:tcPr>
          <w:p w14:paraId="2DE2EBA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5A27842D"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0BF18A6C"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4"/>
            <w:tcBorders>
              <w:bottom w:val="single" w:sz="4" w:space="0" w:color="auto"/>
            </w:tcBorders>
            <w:shd w:val="clear" w:color="auto" w:fill="FFFFFF"/>
          </w:tcPr>
          <w:p w14:paraId="4C580310"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4"/>
            <w:tcBorders>
              <w:bottom w:val="single" w:sz="4" w:space="0" w:color="auto"/>
            </w:tcBorders>
            <w:shd w:val="clear" w:color="auto" w:fill="FFFFFF"/>
          </w:tcPr>
          <w:p w14:paraId="677A4EA2"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0B04DAA0"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39069EB2"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4"/>
            <w:tcBorders>
              <w:bottom w:val="single" w:sz="4" w:space="0" w:color="auto"/>
            </w:tcBorders>
            <w:shd w:val="clear" w:color="auto" w:fill="FFFFFF"/>
          </w:tcPr>
          <w:p w14:paraId="4E02DF2A"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4"/>
            <w:tcBorders>
              <w:bottom w:val="single" w:sz="4" w:space="0" w:color="auto"/>
            </w:tcBorders>
            <w:shd w:val="clear" w:color="auto" w:fill="FFFFFF"/>
          </w:tcPr>
          <w:p w14:paraId="5F38398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40DC555A" w14:textId="77777777" w:rsidTr="005C0EDD">
        <w:trPr>
          <w:gridAfter w:val="3"/>
          <w:wAfter w:w="568" w:type="dxa"/>
          <w:tblHeader/>
          <w:jc w:val="center"/>
        </w:trPr>
        <w:tc>
          <w:tcPr>
            <w:tcW w:w="3039" w:type="dxa"/>
            <w:gridSpan w:val="4"/>
            <w:tcBorders>
              <w:bottom w:val="single" w:sz="4" w:space="0" w:color="auto"/>
            </w:tcBorders>
            <w:shd w:val="clear" w:color="auto" w:fill="FFFFFF"/>
          </w:tcPr>
          <w:p w14:paraId="5443DE0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4"/>
            <w:tcBorders>
              <w:bottom w:val="single" w:sz="4" w:space="0" w:color="auto"/>
            </w:tcBorders>
            <w:shd w:val="clear" w:color="auto" w:fill="FFFFFF"/>
          </w:tcPr>
          <w:p w14:paraId="4AA98B55"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4"/>
            <w:tcBorders>
              <w:bottom w:val="single" w:sz="4" w:space="0" w:color="auto"/>
            </w:tcBorders>
            <w:shd w:val="clear" w:color="auto" w:fill="FFFFFF"/>
          </w:tcPr>
          <w:p w14:paraId="65531F15"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0438DBA8" w14:textId="77777777" w:rsidTr="005C0EDD">
        <w:trPr>
          <w:gridAfter w:val="3"/>
          <w:wAfter w:w="568" w:type="dxa"/>
          <w:tblHeader/>
          <w:jc w:val="center"/>
        </w:trPr>
        <w:tc>
          <w:tcPr>
            <w:tcW w:w="3039" w:type="dxa"/>
            <w:gridSpan w:val="4"/>
            <w:shd w:val="clear" w:color="auto" w:fill="FFFFFF"/>
          </w:tcPr>
          <w:p w14:paraId="5FC326AD"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4"/>
            <w:shd w:val="clear" w:color="auto" w:fill="FFFFFF"/>
          </w:tcPr>
          <w:p w14:paraId="5CAF918A"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4"/>
            <w:shd w:val="clear" w:color="auto" w:fill="FFFFFF"/>
          </w:tcPr>
          <w:p w14:paraId="566F3B0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2FD006F2" w14:textId="77777777" w:rsidTr="005C0EDD">
        <w:trPr>
          <w:gridAfter w:val="3"/>
          <w:wAfter w:w="568" w:type="dxa"/>
          <w:tblHeader/>
          <w:jc w:val="center"/>
        </w:trPr>
        <w:tc>
          <w:tcPr>
            <w:tcW w:w="3039" w:type="dxa"/>
            <w:gridSpan w:val="4"/>
            <w:shd w:val="clear" w:color="auto" w:fill="FFFFFF"/>
          </w:tcPr>
          <w:p w14:paraId="144F7A86"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4"/>
            <w:shd w:val="clear" w:color="auto" w:fill="FFFFFF"/>
          </w:tcPr>
          <w:p w14:paraId="481C2CE3" w14:textId="77777777" w:rsidR="001F6880" w:rsidRDefault="001F6880" w:rsidP="001F6880">
            <w:pPr>
              <w:pStyle w:val="TAL"/>
              <w:ind w:left="284"/>
              <w:rPr>
                <w:lang w:bidi="ar-IQ"/>
              </w:rPr>
            </w:pPr>
            <w:r w:rsidRPr="00AF55DB">
              <w:rPr>
                <w:lang w:bidi="ar-IQ"/>
              </w:rPr>
              <w:t>Subscribed QoS Information</w:t>
            </w:r>
          </w:p>
        </w:tc>
        <w:tc>
          <w:tcPr>
            <w:tcW w:w="3958" w:type="dxa"/>
            <w:gridSpan w:val="4"/>
            <w:shd w:val="clear" w:color="auto" w:fill="FFFFFF"/>
          </w:tcPr>
          <w:p w14:paraId="7BF2E1D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382A0CF8" w14:textId="77777777" w:rsidTr="005C0EDD">
        <w:trPr>
          <w:gridAfter w:val="3"/>
          <w:wAfter w:w="568" w:type="dxa"/>
          <w:tblHeader/>
          <w:jc w:val="center"/>
        </w:trPr>
        <w:tc>
          <w:tcPr>
            <w:tcW w:w="3039" w:type="dxa"/>
            <w:gridSpan w:val="4"/>
            <w:shd w:val="clear" w:color="auto" w:fill="FFFFFF"/>
          </w:tcPr>
          <w:p w14:paraId="5AA75126"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4"/>
            <w:shd w:val="clear" w:color="auto" w:fill="FFFFFF"/>
          </w:tcPr>
          <w:p w14:paraId="5FE0F379" w14:textId="77777777" w:rsidR="001F6880" w:rsidRDefault="001F6880" w:rsidP="001F6880">
            <w:pPr>
              <w:pStyle w:val="TAL"/>
              <w:ind w:left="284"/>
              <w:rPr>
                <w:lang w:bidi="ar-IQ"/>
              </w:rPr>
            </w:pPr>
            <w:r w:rsidRPr="00AF55DB">
              <w:rPr>
                <w:lang w:bidi="ar-IQ"/>
              </w:rPr>
              <w:t>Authorized Session-AMBR</w:t>
            </w:r>
          </w:p>
        </w:tc>
        <w:tc>
          <w:tcPr>
            <w:tcW w:w="3958" w:type="dxa"/>
            <w:gridSpan w:val="4"/>
            <w:shd w:val="clear" w:color="auto" w:fill="FFFFFF"/>
          </w:tcPr>
          <w:p w14:paraId="53E94C89"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4FF295B4" w14:textId="77777777" w:rsidTr="005C0EDD">
        <w:trPr>
          <w:gridAfter w:val="3"/>
          <w:wAfter w:w="568" w:type="dxa"/>
          <w:tblHeader/>
          <w:jc w:val="center"/>
        </w:trPr>
        <w:tc>
          <w:tcPr>
            <w:tcW w:w="3039" w:type="dxa"/>
            <w:gridSpan w:val="4"/>
            <w:shd w:val="clear" w:color="auto" w:fill="FFFFFF"/>
          </w:tcPr>
          <w:p w14:paraId="404060D5"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4"/>
            <w:shd w:val="clear" w:color="auto" w:fill="FFFFFF"/>
          </w:tcPr>
          <w:p w14:paraId="00CFA3F3" w14:textId="77777777" w:rsidR="001F6880" w:rsidRDefault="001F6880" w:rsidP="001F6880">
            <w:pPr>
              <w:pStyle w:val="TAL"/>
              <w:ind w:left="284"/>
              <w:rPr>
                <w:lang w:bidi="ar-IQ"/>
              </w:rPr>
            </w:pPr>
            <w:r w:rsidRPr="009864A6">
              <w:rPr>
                <w:lang w:bidi="ar-IQ"/>
              </w:rPr>
              <w:t>Subscribed Session-AMBR</w:t>
            </w:r>
          </w:p>
        </w:tc>
        <w:tc>
          <w:tcPr>
            <w:tcW w:w="3958" w:type="dxa"/>
            <w:gridSpan w:val="4"/>
            <w:shd w:val="clear" w:color="auto" w:fill="FFFFFF"/>
          </w:tcPr>
          <w:p w14:paraId="38D14937"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38AAD71D" w14:textId="77777777" w:rsidTr="005C0EDD">
        <w:trPr>
          <w:gridAfter w:val="3"/>
          <w:wAfter w:w="568" w:type="dxa"/>
          <w:tblHeader/>
          <w:jc w:val="center"/>
        </w:trPr>
        <w:tc>
          <w:tcPr>
            <w:tcW w:w="3039" w:type="dxa"/>
            <w:gridSpan w:val="4"/>
            <w:shd w:val="clear" w:color="auto" w:fill="FFFFFF"/>
          </w:tcPr>
          <w:p w14:paraId="2865EDB6"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4"/>
            <w:shd w:val="clear" w:color="auto" w:fill="FFFFFF"/>
          </w:tcPr>
          <w:p w14:paraId="695D385B"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4"/>
            <w:shd w:val="clear" w:color="auto" w:fill="FFFFFF"/>
          </w:tcPr>
          <w:p w14:paraId="3847E1B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222C0D1F" w14:textId="77777777" w:rsidTr="005C0EDD">
        <w:trPr>
          <w:gridAfter w:val="3"/>
          <w:wAfter w:w="568" w:type="dxa"/>
          <w:tblHeader/>
          <w:jc w:val="center"/>
        </w:trPr>
        <w:tc>
          <w:tcPr>
            <w:tcW w:w="3039" w:type="dxa"/>
            <w:gridSpan w:val="4"/>
            <w:shd w:val="clear" w:color="auto" w:fill="FFFFFF"/>
          </w:tcPr>
          <w:p w14:paraId="0D0B3EC4"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0373A6C5"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4"/>
            <w:shd w:val="clear" w:color="auto" w:fill="FFFFFF"/>
          </w:tcPr>
          <w:p w14:paraId="06D18493"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4"/>
            <w:shd w:val="clear" w:color="auto" w:fill="FFFFFF"/>
          </w:tcPr>
          <w:p w14:paraId="2ED7A6F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230C633A" w14:textId="77777777" w:rsidTr="005C0EDD">
        <w:trPr>
          <w:gridAfter w:val="3"/>
          <w:wAfter w:w="568" w:type="dxa"/>
          <w:tblHeader/>
          <w:jc w:val="center"/>
        </w:trPr>
        <w:tc>
          <w:tcPr>
            <w:tcW w:w="3039" w:type="dxa"/>
            <w:gridSpan w:val="4"/>
            <w:shd w:val="clear" w:color="auto" w:fill="FFFFFF"/>
          </w:tcPr>
          <w:p w14:paraId="0F002021"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4"/>
            <w:shd w:val="clear" w:color="auto" w:fill="FFFFFF"/>
          </w:tcPr>
          <w:p w14:paraId="12DD3881"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4"/>
            <w:shd w:val="clear" w:color="auto" w:fill="FFFFFF"/>
          </w:tcPr>
          <w:p w14:paraId="4BCD6E4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09ACA626" w14:textId="77777777" w:rsidTr="005C0EDD">
        <w:trPr>
          <w:gridAfter w:val="3"/>
          <w:wAfter w:w="568" w:type="dxa"/>
          <w:tblHeader/>
          <w:jc w:val="center"/>
        </w:trPr>
        <w:tc>
          <w:tcPr>
            <w:tcW w:w="3039" w:type="dxa"/>
            <w:gridSpan w:val="4"/>
            <w:shd w:val="clear" w:color="auto" w:fill="FFFFFF"/>
          </w:tcPr>
          <w:p w14:paraId="2D475BD9"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4"/>
            <w:shd w:val="clear" w:color="auto" w:fill="FFFFFF"/>
          </w:tcPr>
          <w:p w14:paraId="259B5B04"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4"/>
            <w:shd w:val="clear" w:color="auto" w:fill="FFFFFF"/>
          </w:tcPr>
          <w:p w14:paraId="53FF715C"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74499794" w14:textId="77777777" w:rsidTr="005C0EDD">
        <w:trPr>
          <w:gridAfter w:val="3"/>
          <w:wAfter w:w="568" w:type="dxa"/>
          <w:tblHeader/>
          <w:jc w:val="center"/>
        </w:trPr>
        <w:tc>
          <w:tcPr>
            <w:tcW w:w="3039" w:type="dxa"/>
            <w:gridSpan w:val="4"/>
            <w:shd w:val="clear" w:color="auto" w:fill="FFFFFF"/>
          </w:tcPr>
          <w:p w14:paraId="3F6EBD79"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4"/>
            <w:shd w:val="clear" w:color="auto" w:fill="FFFFFF"/>
          </w:tcPr>
          <w:p w14:paraId="1667913E" w14:textId="77777777" w:rsidR="001F6880" w:rsidRPr="00B54D35" w:rsidRDefault="001F6880" w:rsidP="001F6880">
            <w:pPr>
              <w:pStyle w:val="TAL"/>
              <w:ind w:left="284"/>
              <w:rPr>
                <w:lang w:bidi="ar-IQ"/>
              </w:rPr>
            </w:pPr>
            <w:r w:rsidRPr="00384B5D">
              <w:rPr>
                <w:lang w:bidi="ar-IQ"/>
              </w:rPr>
              <w:t>Diagnostics</w:t>
            </w:r>
          </w:p>
        </w:tc>
        <w:tc>
          <w:tcPr>
            <w:tcW w:w="3958" w:type="dxa"/>
            <w:gridSpan w:val="4"/>
            <w:shd w:val="clear" w:color="auto" w:fill="FFFFFF"/>
          </w:tcPr>
          <w:p w14:paraId="1E3BB98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31F261E5" w14:textId="77777777" w:rsidTr="005C0EDD">
        <w:trPr>
          <w:gridAfter w:val="3"/>
          <w:wAfter w:w="568" w:type="dxa"/>
          <w:tblHeader/>
          <w:jc w:val="center"/>
        </w:trPr>
        <w:tc>
          <w:tcPr>
            <w:tcW w:w="3039" w:type="dxa"/>
            <w:gridSpan w:val="4"/>
            <w:shd w:val="clear" w:color="auto" w:fill="FFFFFF"/>
          </w:tcPr>
          <w:p w14:paraId="46490EAA"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4"/>
            <w:shd w:val="clear" w:color="auto" w:fill="FFFFFF"/>
          </w:tcPr>
          <w:p w14:paraId="7BC45A02"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4"/>
            <w:shd w:val="clear" w:color="auto" w:fill="FFFFFF"/>
          </w:tcPr>
          <w:p w14:paraId="36BDFF28"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CB036CD" w14:textId="77777777" w:rsidTr="005C0EDD">
        <w:trPr>
          <w:gridAfter w:val="3"/>
          <w:wAfter w:w="568" w:type="dxa"/>
          <w:tblHeader/>
          <w:jc w:val="center"/>
        </w:trPr>
        <w:tc>
          <w:tcPr>
            <w:tcW w:w="3039" w:type="dxa"/>
            <w:gridSpan w:val="4"/>
            <w:shd w:val="clear" w:color="auto" w:fill="FFFFFF"/>
          </w:tcPr>
          <w:p w14:paraId="3AA26928"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4"/>
            <w:shd w:val="clear" w:color="auto" w:fill="FFFFFF"/>
          </w:tcPr>
          <w:p w14:paraId="03A8EAA4"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4"/>
            <w:shd w:val="clear" w:color="auto" w:fill="FFFFFF"/>
          </w:tcPr>
          <w:p w14:paraId="023E578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37B94C58" w14:textId="77777777" w:rsidTr="005C0EDD">
        <w:trPr>
          <w:gridAfter w:val="3"/>
          <w:wAfter w:w="568" w:type="dxa"/>
          <w:tblHeader/>
          <w:jc w:val="center"/>
        </w:trPr>
        <w:tc>
          <w:tcPr>
            <w:tcW w:w="3039" w:type="dxa"/>
            <w:gridSpan w:val="4"/>
            <w:shd w:val="clear" w:color="auto" w:fill="FFFFFF"/>
          </w:tcPr>
          <w:p w14:paraId="7F3313C3"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4"/>
            <w:shd w:val="clear" w:color="auto" w:fill="FFFFFF"/>
          </w:tcPr>
          <w:p w14:paraId="658A2702"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4"/>
            <w:shd w:val="clear" w:color="auto" w:fill="FFFFFF"/>
          </w:tcPr>
          <w:p w14:paraId="00076BA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56A92FC9" w14:textId="77777777" w:rsidTr="005C0EDD">
        <w:trPr>
          <w:gridAfter w:val="3"/>
          <w:wAfter w:w="568" w:type="dxa"/>
          <w:tblHeader/>
          <w:jc w:val="center"/>
        </w:trPr>
        <w:tc>
          <w:tcPr>
            <w:tcW w:w="3039" w:type="dxa"/>
            <w:gridSpan w:val="4"/>
            <w:shd w:val="clear" w:color="auto" w:fill="FFFFFF"/>
          </w:tcPr>
          <w:p w14:paraId="5AB296AC"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4"/>
            <w:shd w:val="clear" w:color="auto" w:fill="FFFFFF"/>
          </w:tcPr>
          <w:p w14:paraId="104B2FA3"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4"/>
            <w:shd w:val="clear" w:color="auto" w:fill="FFFFFF"/>
          </w:tcPr>
          <w:p w14:paraId="2F6F29F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40A4D208" w14:textId="77777777" w:rsidTr="005C0EDD">
        <w:trPr>
          <w:gridAfter w:val="3"/>
          <w:wAfter w:w="568" w:type="dxa"/>
          <w:tblHeader/>
          <w:jc w:val="center"/>
        </w:trPr>
        <w:tc>
          <w:tcPr>
            <w:tcW w:w="3039" w:type="dxa"/>
            <w:gridSpan w:val="4"/>
            <w:shd w:val="clear" w:color="auto" w:fill="FFFFFF"/>
          </w:tcPr>
          <w:p w14:paraId="339B0A1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4"/>
            <w:shd w:val="clear" w:color="auto" w:fill="FFFFFF"/>
          </w:tcPr>
          <w:p w14:paraId="5DDDCBB2"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4"/>
            <w:shd w:val="clear" w:color="auto" w:fill="FFFFFF"/>
          </w:tcPr>
          <w:p w14:paraId="20DC5B3C"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0ED8D44D" w14:textId="77777777" w:rsidTr="005C0EDD">
        <w:trPr>
          <w:gridAfter w:val="3"/>
          <w:wAfter w:w="568" w:type="dxa"/>
          <w:tblHeader/>
          <w:jc w:val="center"/>
        </w:trPr>
        <w:tc>
          <w:tcPr>
            <w:tcW w:w="3039" w:type="dxa"/>
            <w:gridSpan w:val="4"/>
            <w:shd w:val="clear" w:color="auto" w:fill="FFFFFF"/>
          </w:tcPr>
          <w:p w14:paraId="0E1A5074"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4"/>
            <w:shd w:val="clear" w:color="auto" w:fill="FFFFFF"/>
          </w:tcPr>
          <w:p w14:paraId="228D39ED"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4"/>
            <w:shd w:val="clear" w:color="auto" w:fill="FFFFFF"/>
          </w:tcPr>
          <w:p w14:paraId="1EF3ED06"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78397E9B" w14:textId="77777777" w:rsidTr="005C0EDD">
        <w:trPr>
          <w:gridAfter w:val="3"/>
          <w:wAfter w:w="568" w:type="dxa"/>
          <w:tblHeader/>
          <w:jc w:val="center"/>
        </w:trPr>
        <w:tc>
          <w:tcPr>
            <w:tcW w:w="3039" w:type="dxa"/>
            <w:gridSpan w:val="4"/>
            <w:shd w:val="clear" w:color="auto" w:fill="FFFFFF"/>
          </w:tcPr>
          <w:p w14:paraId="2F554EA3"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4"/>
            <w:shd w:val="clear" w:color="auto" w:fill="FFFFFF"/>
          </w:tcPr>
          <w:p w14:paraId="76B693AF"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4"/>
            <w:shd w:val="clear" w:color="auto" w:fill="FFFFFF"/>
          </w:tcPr>
          <w:p w14:paraId="554CA3EC"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F6880" w:rsidRPr="00BD6F46" w14:paraId="5108C2AD" w14:textId="77777777" w:rsidTr="005C0EDD">
        <w:trPr>
          <w:gridAfter w:val="3"/>
          <w:wAfter w:w="568" w:type="dxa"/>
          <w:tblHeader/>
          <w:jc w:val="center"/>
        </w:trPr>
        <w:tc>
          <w:tcPr>
            <w:tcW w:w="3039" w:type="dxa"/>
            <w:gridSpan w:val="4"/>
            <w:shd w:val="clear" w:color="auto" w:fill="FFFFFF"/>
          </w:tcPr>
          <w:p w14:paraId="50BAF366" w14:textId="77777777" w:rsidR="001F6880" w:rsidRPr="00BD6F46" w:rsidRDefault="001F6880" w:rsidP="001F6880">
            <w:pPr>
              <w:pStyle w:val="TAL"/>
              <w:ind w:firstLineChars="100" w:firstLine="180"/>
              <w:rPr>
                <w:rFonts w:eastAsia="DengXian"/>
              </w:rPr>
            </w:pPr>
            <w:r w:rsidRPr="00576649">
              <w:rPr>
                <w:lang w:eastAsia="zh-CN" w:bidi="ar-IQ"/>
              </w:rPr>
              <w:lastRenderedPageBreak/>
              <w:t>Unit Count Inactivity</w:t>
            </w:r>
            <w:r w:rsidRPr="00BD6F46">
              <w:rPr>
                <w:lang w:eastAsia="zh-CN" w:bidi="ar-IQ"/>
              </w:rPr>
              <w:t xml:space="preserve"> Timer</w:t>
            </w:r>
          </w:p>
        </w:tc>
        <w:tc>
          <w:tcPr>
            <w:tcW w:w="3052" w:type="dxa"/>
            <w:gridSpan w:val="4"/>
            <w:shd w:val="clear" w:color="auto" w:fill="FFFFFF"/>
          </w:tcPr>
          <w:p w14:paraId="2F1869E5" w14:textId="77777777" w:rsidR="001F6880" w:rsidRPr="00BD6F46" w:rsidDel="00966B4C" w:rsidRDefault="001F6880" w:rsidP="001F6880">
            <w:pPr>
              <w:pStyle w:val="TAL"/>
              <w:jc w:val="center"/>
              <w:rPr>
                <w:rFonts w:eastAsia="DengXian"/>
                <w:lang w:eastAsia="zh-CN"/>
              </w:rPr>
            </w:pPr>
            <w:r w:rsidRPr="00BD6F46">
              <w:rPr>
                <w:rFonts w:eastAsia="DengXian" w:hint="eastAsia"/>
                <w:lang w:eastAsia="zh-CN"/>
              </w:rPr>
              <w:t>-</w:t>
            </w:r>
          </w:p>
        </w:tc>
        <w:tc>
          <w:tcPr>
            <w:tcW w:w="3958" w:type="dxa"/>
            <w:gridSpan w:val="4"/>
            <w:shd w:val="clear" w:color="auto" w:fill="FFFFFF"/>
          </w:tcPr>
          <w:p w14:paraId="56A347DD" w14:textId="77777777" w:rsidR="001F6880" w:rsidRPr="00BD6F46" w:rsidDel="00966B4C" w:rsidRDefault="001F6880" w:rsidP="001F6880">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1F6880" w:rsidRPr="00BD6F46" w14:paraId="1B386F9D" w14:textId="77777777" w:rsidTr="005C0EDD">
        <w:trPr>
          <w:gridAfter w:val="3"/>
          <w:wAfter w:w="568" w:type="dxa"/>
          <w:tblHeader/>
          <w:jc w:val="center"/>
        </w:trPr>
        <w:tc>
          <w:tcPr>
            <w:tcW w:w="3039" w:type="dxa"/>
            <w:gridSpan w:val="4"/>
            <w:shd w:val="clear" w:color="auto" w:fill="FFFFFF"/>
          </w:tcPr>
          <w:p w14:paraId="58213512" w14:textId="77777777" w:rsidR="001F6880" w:rsidRPr="00576649" w:rsidRDefault="001F6880" w:rsidP="001F6880">
            <w:pPr>
              <w:pStyle w:val="TAL"/>
              <w:ind w:leftChars="100" w:left="200"/>
              <w:rPr>
                <w:lang w:eastAsia="zh-CN" w:bidi="ar-IQ"/>
              </w:rPr>
            </w:pPr>
            <w:r w:rsidRPr="007621B3">
              <w:t>RAN Secondary RAT Usage Report</w:t>
            </w:r>
          </w:p>
        </w:tc>
        <w:tc>
          <w:tcPr>
            <w:tcW w:w="3052" w:type="dxa"/>
            <w:gridSpan w:val="4"/>
            <w:shd w:val="clear" w:color="auto" w:fill="FFFFFF"/>
          </w:tcPr>
          <w:p w14:paraId="0CFDE5A9" w14:textId="77777777" w:rsidR="001F6880" w:rsidRPr="00BD6F46" w:rsidRDefault="001F6880" w:rsidP="001F6880">
            <w:pPr>
              <w:pStyle w:val="TAL"/>
              <w:jc w:val="center"/>
              <w:rPr>
                <w:rFonts w:eastAsia="DengXian"/>
                <w:lang w:eastAsia="zh-CN"/>
              </w:rPr>
            </w:pPr>
            <w:r w:rsidRPr="007621B3">
              <w:t>RAN Secondary RAT Usage Report</w:t>
            </w:r>
          </w:p>
        </w:tc>
        <w:tc>
          <w:tcPr>
            <w:tcW w:w="3958" w:type="dxa"/>
            <w:gridSpan w:val="4"/>
            <w:shd w:val="clear" w:color="auto" w:fill="FFFFFF"/>
          </w:tcPr>
          <w:p w14:paraId="03602A03" w14:textId="77777777" w:rsidR="001F6880" w:rsidRPr="00BD6F46" w:rsidRDefault="001F6880" w:rsidP="001F6880">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1F6880" w:rsidRPr="00BD6F46" w14:paraId="6D2318C3" w14:textId="77777777" w:rsidTr="005C0EDD">
        <w:trPr>
          <w:gridAfter w:val="3"/>
          <w:wAfter w:w="568" w:type="dxa"/>
          <w:tblHeader/>
          <w:jc w:val="center"/>
        </w:trPr>
        <w:tc>
          <w:tcPr>
            <w:tcW w:w="3039" w:type="dxa"/>
            <w:gridSpan w:val="4"/>
            <w:shd w:val="clear" w:color="auto" w:fill="FFFFFF"/>
          </w:tcPr>
          <w:p w14:paraId="5F1E8830"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4"/>
            <w:shd w:val="clear" w:color="auto" w:fill="FFFFFF"/>
          </w:tcPr>
          <w:p w14:paraId="315B9572" w14:textId="77777777" w:rsidR="001F6880" w:rsidRPr="00BD6F46" w:rsidRDefault="001F6880" w:rsidP="001F6880">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4"/>
            <w:shd w:val="clear" w:color="auto" w:fill="FFFFFF"/>
          </w:tcPr>
          <w:p w14:paraId="2181017F"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F6880" w:rsidRPr="00BD6F46" w14:paraId="0047207D" w14:textId="77777777" w:rsidTr="005C0EDD">
        <w:trPr>
          <w:gridAfter w:val="3"/>
          <w:wAfter w:w="568" w:type="dxa"/>
          <w:tblHeader/>
          <w:jc w:val="center"/>
        </w:trPr>
        <w:tc>
          <w:tcPr>
            <w:tcW w:w="3039" w:type="dxa"/>
            <w:gridSpan w:val="4"/>
            <w:shd w:val="clear" w:color="auto" w:fill="FFFFFF"/>
          </w:tcPr>
          <w:p w14:paraId="7679D072" w14:textId="77777777" w:rsidR="001F6880" w:rsidRPr="004B5553" w:rsidRDefault="001F6880" w:rsidP="001F6880">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4"/>
            <w:shd w:val="clear" w:color="auto" w:fill="FFFFFF"/>
          </w:tcPr>
          <w:p w14:paraId="3A3E9CED" w14:textId="77777777" w:rsidR="001F6880" w:rsidRPr="00602A47" w:rsidRDefault="001F6880" w:rsidP="001F6880">
            <w:pPr>
              <w:pStyle w:val="TAL"/>
              <w:ind w:left="284"/>
              <w:rPr>
                <w:lang w:eastAsia="zh-CN"/>
              </w:rPr>
            </w:pPr>
            <w:r w:rsidRPr="00F47953">
              <w:rPr>
                <w:lang w:eastAsia="zh-CN"/>
              </w:rPr>
              <w:t>Qos Flows Usage Reports</w:t>
            </w:r>
          </w:p>
        </w:tc>
        <w:tc>
          <w:tcPr>
            <w:tcW w:w="3958" w:type="dxa"/>
            <w:gridSpan w:val="4"/>
            <w:shd w:val="clear" w:color="auto" w:fill="FFFFFF"/>
          </w:tcPr>
          <w:p w14:paraId="0F16FF26" w14:textId="77777777" w:rsidR="001F6880" w:rsidRPr="00BD6F46" w:rsidRDefault="001F6880" w:rsidP="001F6880">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F6880" w:rsidRPr="00BD6F46" w14:paraId="3ABEACD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E7E6E6"/>
          </w:tcPr>
          <w:p w14:paraId="43B5FA0E" w14:textId="77777777" w:rsidR="001F6880" w:rsidRPr="00BD6F46" w:rsidRDefault="001F6880" w:rsidP="001F6880">
            <w:pPr>
              <w:pStyle w:val="TAL"/>
              <w:rPr>
                <w:lang w:eastAsia="zh-CN" w:bidi="ar-IQ"/>
              </w:rPr>
            </w:pPr>
            <w:r w:rsidRPr="00BD6F46">
              <w:rPr>
                <w:lang w:bidi="ar-IQ"/>
              </w:rP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E7E6E6"/>
          </w:tcPr>
          <w:p w14:paraId="3746D017" w14:textId="77777777" w:rsidR="001F6880" w:rsidRPr="00BD6F46" w:rsidRDefault="001F6880" w:rsidP="001F6880">
            <w:pPr>
              <w:pStyle w:val="TAL"/>
              <w:rPr>
                <w:rFonts w:eastAsia="DengXian"/>
                <w:lang w:eastAsia="zh-CN"/>
              </w:rPr>
            </w:pPr>
            <w:r w:rsidRPr="00BD6F46">
              <w:rPr>
                <w:lang w:bidi="ar-IQ"/>
              </w:rPr>
              <w:t>Roaming QBC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E7E6E6"/>
          </w:tcPr>
          <w:p w14:paraId="32A9E4E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p>
        </w:tc>
      </w:tr>
      <w:tr w:rsidR="001F6880" w:rsidRPr="00BD6F46" w14:paraId="2CA3D87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FF95573" w14:textId="77777777" w:rsidR="001F6880" w:rsidRPr="00BD6F46" w:rsidRDefault="001F6880" w:rsidP="001F6880">
            <w:pPr>
              <w:pStyle w:val="TAL"/>
              <w:ind w:firstLineChars="100" w:firstLine="180"/>
              <w:rPr>
                <w:lang w:eastAsia="zh-CN" w:bidi="ar-IQ"/>
              </w:rPr>
            </w:pPr>
            <w:r w:rsidRPr="00BD6F46">
              <w:rPr>
                <w:lang w:bidi="ar-IQ"/>
              </w:rPr>
              <w:t>Multiple QFI container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B4FF019" w14:textId="77777777" w:rsidR="001F6880" w:rsidRPr="00BD6F46" w:rsidRDefault="001F6880" w:rsidP="001F6880">
            <w:pPr>
              <w:pStyle w:val="TAL"/>
              <w:ind w:firstLineChars="67" w:firstLine="121"/>
              <w:rPr>
                <w:rFonts w:eastAsia="DengXian"/>
                <w:lang w:eastAsia="zh-CN"/>
              </w:rPr>
            </w:pPr>
            <w:r w:rsidRPr="00BD6F46">
              <w:rPr>
                <w:lang w:bidi="ar-IQ"/>
              </w:rPr>
              <w:t>Multiple QFI container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4BAC85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1F6880" w:rsidRPr="00BD6F46" w14:paraId="430B303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4B33B0C" w14:textId="77777777" w:rsidR="001F6880" w:rsidRPr="00BD6F46" w:rsidRDefault="001F6880" w:rsidP="001F6880">
            <w:pPr>
              <w:pStyle w:val="TAL"/>
              <w:ind w:firstLineChars="178" w:firstLine="320"/>
              <w:rPr>
                <w:lang w:eastAsia="zh-CN" w:bidi="ar-IQ"/>
              </w:rPr>
            </w:pPr>
            <w:r w:rsidRPr="00BD6F46">
              <w:rPr>
                <w:lang w:bidi="ar-IQ"/>
              </w:rPr>
              <w:t>Triggers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AED0697" w14:textId="77777777" w:rsidR="001F6880" w:rsidRPr="00BD6F46" w:rsidRDefault="001F6880" w:rsidP="001F6880">
            <w:pPr>
              <w:pStyle w:val="TAL"/>
              <w:ind w:firstLineChars="146" w:firstLine="263"/>
              <w:rPr>
                <w:rFonts w:eastAsia="DengXian"/>
                <w:lang w:eastAsia="zh-CN"/>
              </w:rPr>
            </w:pPr>
            <w:r w:rsidRPr="00BD6F46">
              <w:rPr>
                <w:lang w:bidi="ar-IQ"/>
              </w:rPr>
              <w:t>Triggers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222906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1F6880" w:rsidRPr="00BD6F46" w14:paraId="44E42C2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F46660F" w14:textId="77777777" w:rsidR="001F6880" w:rsidRPr="00BD6F46" w:rsidRDefault="001F6880" w:rsidP="001F6880">
            <w:pPr>
              <w:pStyle w:val="TAL"/>
              <w:ind w:firstLineChars="178" w:firstLine="320"/>
              <w:rPr>
                <w:lang w:eastAsia="zh-CN" w:bidi="ar-IQ"/>
              </w:rPr>
            </w:pPr>
            <w:r w:rsidRPr="00BD6F46">
              <w:rPr>
                <w:rFonts w:cs="Arial"/>
                <w:szCs w:val="18"/>
              </w:rPr>
              <w:t>Trigger Timestamp</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AC61561" w14:textId="77777777" w:rsidR="001F6880" w:rsidRPr="00BD6F46" w:rsidRDefault="001F6880" w:rsidP="001F6880">
            <w:pPr>
              <w:pStyle w:val="TAL"/>
              <w:ind w:firstLineChars="146" w:firstLine="263"/>
              <w:rPr>
                <w:rFonts w:eastAsia="DengXian"/>
                <w:lang w:eastAsia="zh-CN"/>
              </w:rPr>
            </w:pPr>
            <w:r w:rsidRPr="00BD6F46">
              <w:rPr>
                <w:rFonts w:cs="Arial"/>
                <w:szCs w:val="18"/>
              </w:rPr>
              <w:t>Trigger Timestamp</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C2F1277"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1F6880" w:rsidRPr="00BD6F46" w14:paraId="18CC7C6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07FCF76" w14:textId="77777777" w:rsidR="001F6880" w:rsidRPr="00BD6F46" w:rsidRDefault="001F6880" w:rsidP="001F6880">
            <w:pPr>
              <w:pStyle w:val="TAL"/>
              <w:ind w:firstLineChars="178" w:firstLine="320"/>
              <w:rPr>
                <w:lang w:eastAsia="zh-CN" w:bidi="ar-IQ"/>
              </w:rPr>
            </w:pPr>
            <w:r w:rsidRPr="00BD6F46">
              <w:t>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24680D0" w14:textId="77777777" w:rsidR="001F6880" w:rsidRPr="00BD6F46" w:rsidRDefault="001F6880" w:rsidP="001F6880">
            <w:pPr>
              <w:pStyle w:val="TAL"/>
              <w:ind w:firstLineChars="146" w:firstLine="263"/>
              <w:rPr>
                <w:rFonts w:eastAsia="DengXian"/>
                <w:lang w:eastAsia="zh-CN"/>
              </w:rPr>
            </w:pPr>
            <w:r w:rsidRPr="00BD6F46">
              <w:t>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5C8861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1F6880" w:rsidRPr="00BD6F46" w:rsidDel="00396738" w14:paraId="6EB7EAB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7CCDAF9" w14:textId="77777777" w:rsidR="001F6880" w:rsidRPr="00BD6F46" w:rsidDel="005808DB" w:rsidRDefault="001F6880" w:rsidP="001F6880">
            <w:pPr>
              <w:pStyle w:val="TAL"/>
              <w:ind w:firstLineChars="178" w:firstLine="320"/>
              <w:rPr>
                <w:lang w:eastAsia="zh-CN" w:bidi="ar-IQ"/>
              </w:rPr>
            </w:pPr>
            <w:r w:rsidRPr="00BD6F46">
              <w:t>Total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8F969B6" w14:textId="77777777" w:rsidR="001F6880" w:rsidRPr="00BD6F46" w:rsidRDefault="001F6880" w:rsidP="001F6880">
            <w:pPr>
              <w:pStyle w:val="TAL"/>
              <w:ind w:firstLineChars="146" w:firstLine="263"/>
              <w:rPr>
                <w:rFonts w:eastAsia="DengXian"/>
                <w:lang w:eastAsia="zh-CN"/>
              </w:rPr>
            </w:pPr>
            <w:r w:rsidRPr="00BD6F46">
              <w:t>Total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592A48" w14:textId="77777777" w:rsidR="001F6880" w:rsidRPr="00BD6F46" w:rsidDel="00396738"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1F6880" w:rsidRPr="00BD6F46" w14:paraId="393C170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0B4512A" w14:textId="77777777" w:rsidR="001F6880" w:rsidRPr="00BD6F46" w:rsidRDefault="001F6880" w:rsidP="001F6880">
            <w:pPr>
              <w:pStyle w:val="TAL"/>
              <w:ind w:firstLineChars="178" w:firstLine="320"/>
              <w:rPr>
                <w:lang w:eastAsia="zh-CN" w:bidi="ar-IQ"/>
              </w:rPr>
            </w:pPr>
            <w:r w:rsidRPr="00BD6F46">
              <w:t>Uplink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9A7447" w14:textId="77777777" w:rsidR="001F6880" w:rsidRPr="00BD6F46" w:rsidRDefault="001F6880" w:rsidP="001F6880">
            <w:pPr>
              <w:pStyle w:val="TAL"/>
              <w:ind w:firstLineChars="146" w:firstLine="263"/>
              <w:rPr>
                <w:rFonts w:eastAsia="DengXian"/>
                <w:lang w:eastAsia="zh-CN"/>
              </w:rPr>
            </w:pPr>
            <w:r w:rsidRPr="00BD6F46">
              <w:t>Uplink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06B8E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1F6880" w:rsidRPr="00BD6F46" w14:paraId="726F287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14BED63" w14:textId="77777777" w:rsidR="001F6880" w:rsidRPr="00BD6F46" w:rsidRDefault="001F6880" w:rsidP="001F6880">
            <w:pPr>
              <w:pStyle w:val="TAL"/>
              <w:ind w:firstLineChars="178" w:firstLine="320"/>
              <w:rPr>
                <w:lang w:eastAsia="zh-CN" w:bidi="ar-IQ"/>
              </w:rPr>
            </w:pPr>
            <w:r w:rsidRPr="00BD6F46">
              <w:t>Downlink Volume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8DEDAB6" w14:textId="77777777" w:rsidR="001F6880" w:rsidRPr="00BD6F46" w:rsidRDefault="001F6880" w:rsidP="001F6880">
            <w:pPr>
              <w:pStyle w:val="TAL"/>
              <w:ind w:firstLineChars="146" w:firstLine="263"/>
              <w:rPr>
                <w:rFonts w:eastAsia="DengXian"/>
                <w:lang w:eastAsia="zh-CN"/>
              </w:rPr>
            </w:pPr>
            <w:r w:rsidRPr="00BD6F46">
              <w:t>Downlink Volume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87959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1F6880" w:rsidRPr="00BD6F46" w14:paraId="3E67D32B"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D70F816" w14:textId="77777777" w:rsidR="001F6880" w:rsidRPr="00BD6F46" w:rsidRDefault="001F6880" w:rsidP="001F6880">
            <w:pPr>
              <w:pStyle w:val="TAL"/>
              <w:ind w:firstLineChars="178" w:firstLine="320"/>
              <w:rPr>
                <w:lang w:eastAsia="zh-CN" w:bidi="ar-IQ"/>
              </w:rPr>
            </w:pPr>
            <w:r w:rsidRPr="00BD6F46">
              <w:rPr>
                <w:lang w:bidi="ar-IQ"/>
              </w:rPr>
              <w:t>Local Sequence Number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1EA3224" w14:textId="77777777" w:rsidR="001F6880" w:rsidRPr="00BD6F46" w:rsidRDefault="001F6880" w:rsidP="001F6880">
            <w:pPr>
              <w:pStyle w:val="TAL"/>
              <w:ind w:firstLineChars="146" w:firstLine="263"/>
              <w:rPr>
                <w:rFonts w:eastAsia="DengXian"/>
                <w:lang w:eastAsia="zh-CN"/>
              </w:rPr>
            </w:pPr>
            <w:r w:rsidRPr="00BD6F46">
              <w:rPr>
                <w:lang w:bidi="ar-IQ"/>
              </w:rPr>
              <w:t>Local Sequence Number</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0927A3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1F6880" w:rsidRPr="00BD6F46" w14:paraId="6C405A2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01CF934" w14:textId="77777777" w:rsidR="001F6880" w:rsidRPr="00BD6F46" w:rsidRDefault="001F6880" w:rsidP="001F6880">
            <w:pPr>
              <w:pStyle w:val="TAL"/>
              <w:ind w:firstLineChars="178" w:firstLine="320"/>
              <w:rPr>
                <w:lang w:bidi="ar-IQ"/>
              </w:rPr>
            </w:pPr>
            <w:r w:rsidRPr="00BD6F46">
              <w:rPr>
                <w:lang w:bidi="ar-IQ"/>
              </w:rPr>
              <w:t>QFI Container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2911EE6" w14:textId="77777777" w:rsidR="001F6880" w:rsidRPr="00B54D35" w:rsidRDefault="001F6880" w:rsidP="001F6880">
            <w:pPr>
              <w:pStyle w:val="TAL"/>
              <w:ind w:firstLineChars="146" w:firstLine="263"/>
              <w:rPr>
                <w:lang w:bidi="ar-IQ"/>
              </w:rPr>
            </w:pPr>
            <w:r w:rsidRPr="00BD6F46">
              <w:rPr>
                <w:lang w:bidi="ar-IQ"/>
              </w:rPr>
              <w:t>QFI Container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45B43AE"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F6880" w:rsidRPr="00BD6F46" w14:paraId="3487305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BCF7264" w14:textId="77777777" w:rsidR="001F6880" w:rsidRPr="00BD6F46" w:rsidRDefault="001F6880" w:rsidP="001F6880">
            <w:pPr>
              <w:pStyle w:val="TAL"/>
              <w:ind w:firstLineChars="336" w:firstLine="605"/>
            </w:pPr>
            <w:r w:rsidRPr="00BD6F46">
              <w:rPr>
                <w:lang w:bidi="ar-IQ"/>
              </w:rPr>
              <w:t>QoS Flow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06459A4" w14:textId="77777777" w:rsidR="001F6880" w:rsidRPr="00BD6F46" w:rsidRDefault="001F6880" w:rsidP="001F6880">
            <w:pPr>
              <w:pStyle w:val="TAL"/>
              <w:ind w:firstLineChars="303" w:firstLine="545"/>
              <w:rPr>
                <w:rFonts w:eastAsia="DengXian"/>
                <w:lang w:eastAsia="zh-CN"/>
              </w:rPr>
            </w:pPr>
            <w:r w:rsidRPr="00BD6F46">
              <w:rPr>
                <w:lang w:bidi="ar-IQ"/>
              </w:rPr>
              <w:t>QoS Flow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4CFD767" w14:textId="77777777" w:rsidR="001F6880" w:rsidRPr="00BD6F46" w:rsidRDefault="001F6880" w:rsidP="001F6880">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1F6880" w:rsidRPr="00BD6F46" w14:paraId="640CB3DD"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1560345" w14:textId="77777777" w:rsidR="001F6880" w:rsidRPr="00BD6F46" w:rsidRDefault="001F6880" w:rsidP="001F6880">
            <w:pPr>
              <w:pStyle w:val="TAL"/>
              <w:ind w:firstLineChars="336" w:firstLine="605"/>
            </w:pPr>
            <w:r w:rsidRPr="00BD6F46">
              <w:rPr>
                <w:lang w:bidi="ar-IQ"/>
              </w:rPr>
              <w:t>Time of First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BC85878" w14:textId="77777777" w:rsidR="001F6880" w:rsidRPr="00BD6F46" w:rsidRDefault="001F6880" w:rsidP="001F6880">
            <w:pPr>
              <w:pStyle w:val="TAL"/>
              <w:ind w:firstLineChars="303" w:firstLine="545"/>
              <w:rPr>
                <w:rFonts w:eastAsia="DengXian"/>
                <w:lang w:eastAsia="zh-CN"/>
              </w:rPr>
            </w:pPr>
            <w:r w:rsidRPr="00BD6F46">
              <w:rPr>
                <w:lang w:bidi="ar-IQ"/>
              </w:rPr>
              <w:t>Time of First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FF6A45F"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1F6880" w:rsidRPr="00BD6F46" w14:paraId="1FD9107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65D2017" w14:textId="77777777" w:rsidR="001F6880" w:rsidRPr="00BD6F46" w:rsidRDefault="001F6880" w:rsidP="001F6880">
            <w:pPr>
              <w:pStyle w:val="TAL"/>
              <w:ind w:firstLineChars="336" w:firstLine="605"/>
            </w:pPr>
            <w:r w:rsidRPr="00BD6F46">
              <w:rPr>
                <w:lang w:bidi="ar-IQ"/>
              </w:rPr>
              <w:t>Time of Last Usage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DA50765" w14:textId="77777777" w:rsidR="001F6880" w:rsidRPr="00BD6F46" w:rsidRDefault="001F6880" w:rsidP="001F6880">
            <w:pPr>
              <w:pStyle w:val="TAL"/>
              <w:ind w:firstLineChars="303" w:firstLine="545"/>
              <w:rPr>
                <w:rFonts w:eastAsia="DengXian"/>
                <w:lang w:eastAsia="zh-CN"/>
              </w:rPr>
            </w:pPr>
            <w:r w:rsidRPr="00BD6F46">
              <w:rPr>
                <w:lang w:bidi="ar-IQ"/>
              </w:rPr>
              <w:t>Time of Last Usage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F197CE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F6880" w:rsidRPr="00BD6F46" w14:paraId="553D31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558A22E" w14:textId="77777777" w:rsidR="001F6880" w:rsidRPr="00BD6F46" w:rsidRDefault="001F6880" w:rsidP="001F6880">
            <w:pPr>
              <w:pStyle w:val="TAL"/>
              <w:ind w:firstLineChars="336" w:firstLine="605"/>
            </w:pPr>
            <w:r w:rsidRPr="00BD6F46">
              <w:rPr>
                <w:lang w:bidi="ar-IQ"/>
              </w:rPr>
              <w:t>QoS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452A477" w14:textId="77777777" w:rsidR="001F6880" w:rsidRPr="00BD6F46" w:rsidRDefault="001F6880" w:rsidP="001F6880">
            <w:pPr>
              <w:pStyle w:val="TAL"/>
              <w:ind w:firstLineChars="303" w:firstLine="545"/>
              <w:rPr>
                <w:rFonts w:eastAsia="DengXian"/>
                <w:lang w:eastAsia="zh-CN"/>
              </w:rPr>
            </w:pPr>
            <w:r w:rsidRPr="00BD6F46">
              <w:rPr>
                <w:lang w:bidi="ar-IQ"/>
              </w:rPr>
              <w:t>QoS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17C3655"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F6880" w14:paraId="52FAD693" w14:textId="77777777" w:rsidTr="005C0EDD">
        <w:tblPrEx>
          <w:tblLook w:val="04A0" w:firstRow="1" w:lastRow="0" w:firstColumn="1" w:lastColumn="0" w:noHBand="0" w:noVBand="1"/>
        </w:tblPrEx>
        <w:trPr>
          <w:gridBefore w:val="1"/>
          <w:gridAfter w:val="2"/>
          <w:wBefore w:w="33" w:type="dxa"/>
          <w:wAfter w:w="535"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952E99" w14:textId="77777777" w:rsidR="001F6880" w:rsidRDefault="001F6880" w:rsidP="001F6880">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129587C" w14:textId="77777777" w:rsidR="001F6880" w:rsidRDefault="001F6880" w:rsidP="001F6880">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3449AA" w14:textId="77777777" w:rsidR="001F6880" w:rsidRDefault="001F6880" w:rsidP="001F6880">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1F6880" w:rsidRPr="00BD6F46" w14:paraId="50F3BB63"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C069ABE" w14:textId="77777777" w:rsidR="001F6880" w:rsidRPr="00BD6F46" w:rsidRDefault="001F6880" w:rsidP="001F6880">
            <w:pPr>
              <w:pStyle w:val="TAL"/>
              <w:ind w:firstLineChars="336" w:firstLine="605"/>
            </w:pPr>
            <w:r w:rsidRPr="00BD6F46">
              <w:rPr>
                <w:lang w:bidi="ar-IQ"/>
              </w:rPr>
              <w:t>User Location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46B66F5" w14:textId="77777777" w:rsidR="001F6880" w:rsidRPr="00BD6F46" w:rsidRDefault="001F6880" w:rsidP="001F6880">
            <w:pPr>
              <w:pStyle w:val="TAL"/>
              <w:ind w:firstLineChars="303" w:firstLine="545"/>
              <w:rPr>
                <w:rFonts w:eastAsia="DengXian"/>
                <w:lang w:eastAsia="zh-CN"/>
              </w:rPr>
            </w:pPr>
            <w:r w:rsidRPr="00BD6F46">
              <w:rPr>
                <w:lang w:bidi="ar-IQ"/>
              </w:rPr>
              <w:t>User Location 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7598943"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1F6880" w:rsidRPr="00BD6F46" w14:paraId="17BF5DE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1689BF5" w14:textId="77777777" w:rsidR="001F6880" w:rsidRPr="00BD6F46" w:rsidRDefault="001F6880" w:rsidP="001F6880">
            <w:pPr>
              <w:pStyle w:val="TAL"/>
              <w:ind w:firstLineChars="336" w:firstLine="605"/>
            </w:pPr>
            <w:r w:rsidRPr="00BD6F46">
              <w:rPr>
                <w:lang w:bidi="ar-IQ"/>
              </w:rPr>
              <w:t>UE Time Zone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533DB6D" w14:textId="77777777" w:rsidR="001F6880" w:rsidRPr="00BD6F46" w:rsidRDefault="001F6880" w:rsidP="001F6880">
            <w:pPr>
              <w:pStyle w:val="TAL"/>
              <w:ind w:firstLineChars="303" w:firstLine="545"/>
              <w:rPr>
                <w:rFonts w:eastAsia="DengXian"/>
                <w:lang w:eastAsia="zh-CN"/>
              </w:rPr>
            </w:pPr>
            <w:r w:rsidRPr="00BD6F46">
              <w:rPr>
                <w:lang w:bidi="ar-IQ"/>
              </w:rPr>
              <w:t>UE Time Zone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01759AC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F6880" w:rsidRPr="00BD6F46" w14:paraId="106B998F"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382DEDC" w14:textId="77777777" w:rsidR="001F6880" w:rsidRPr="00BD6F46" w:rsidRDefault="001F6880" w:rsidP="001F6880">
            <w:pPr>
              <w:pStyle w:val="TAL"/>
              <w:ind w:left="568"/>
              <w:rPr>
                <w:lang w:eastAsia="zh-CN"/>
              </w:rPr>
            </w:pPr>
            <w:r w:rsidRPr="00BD6F46">
              <w:rPr>
                <w:lang w:eastAsia="zh-CN"/>
              </w:rPr>
              <w:t>Presence Reporting Area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6EAC5EC5" w14:textId="77777777" w:rsidR="001F6880" w:rsidRPr="00BD6F46" w:rsidRDefault="001F6880" w:rsidP="001F6880">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5BCA0A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F6880" w:rsidRPr="00BD6F46" w14:paraId="6AB119D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EEBE99" w14:textId="77777777" w:rsidR="001F6880" w:rsidRPr="00BD6F46" w:rsidRDefault="001F6880" w:rsidP="001F6880">
            <w:pPr>
              <w:pStyle w:val="TAL"/>
              <w:ind w:firstLineChars="336" w:firstLine="605"/>
            </w:pPr>
            <w:r w:rsidRPr="00BD6F46">
              <w:rPr>
                <w:lang w:eastAsia="zh-CN" w:bidi="ar-IQ"/>
              </w:rPr>
              <w:t>RAT Type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412972D" w14:textId="77777777" w:rsidR="001F6880" w:rsidRPr="00BD6F46" w:rsidRDefault="001F6880" w:rsidP="001F6880">
            <w:pPr>
              <w:pStyle w:val="TAL"/>
              <w:ind w:firstLineChars="303" w:firstLine="545"/>
              <w:rPr>
                <w:rFonts w:eastAsia="DengXian"/>
                <w:lang w:eastAsia="zh-CN"/>
              </w:rPr>
            </w:pPr>
            <w:r w:rsidRPr="00BD6F46">
              <w:rPr>
                <w:lang w:eastAsia="zh-CN" w:bidi="ar-IQ"/>
              </w:rPr>
              <w:t>RAT Type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83E57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F6880" w:rsidRPr="00BD6F46" w14:paraId="0AFD67F8"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738CBE9" w14:textId="77777777" w:rsidR="001F6880" w:rsidRPr="00BD6F46" w:rsidRDefault="001F6880" w:rsidP="001F6880">
            <w:pPr>
              <w:pStyle w:val="TAL"/>
              <w:ind w:firstLineChars="336" w:firstLine="605"/>
            </w:pPr>
            <w:r w:rsidRPr="00BD6F46">
              <w:rPr>
                <w:lang w:bidi="ar-IQ"/>
              </w:rPr>
              <w:t>Report Time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8F360B7" w14:textId="77777777" w:rsidR="001F6880" w:rsidRPr="00BD6F46" w:rsidRDefault="001F6880" w:rsidP="001F6880">
            <w:pPr>
              <w:pStyle w:val="TAL"/>
              <w:ind w:firstLineChars="303" w:firstLine="545"/>
              <w:rPr>
                <w:rFonts w:eastAsia="DengXian"/>
                <w:lang w:eastAsia="zh-CN"/>
              </w:rPr>
            </w:pPr>
            <w:r w:rsidRPr="00BD6F46">
              <w:rPr>
                <w:lang w:bidi="ar-IQ"/>
              </w:rPr>
              <w:t>Report Time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BD239B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1F6880" w:rsidRPr="00BD6F46" w14:paraId="303F57D7"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68A4EF0" w14:textId="77777777" w:rsidR="001F6880" w:rsidRPr="00BD6F46" w:rsidRDefault="001F6880" w:rsidP="001F6880">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73032FB7" w14:textId="77777777" w:rsidR="001F6880" w:rsidRPr="00BD6F46" w:rsidRDefault="001F6880" w:rsidP="001F6880">
            <w:pPr>
              <w:pStyle w:val="TAL"/>
              <w:ind w:firstLineChars="303" w:firstLine="545"/>
              <w:rPr>
                <w:rFonts w:eastAsia="DengXian"/>
                <w:lang w:eastAsia="zh-CN"/>
              </w:rPr>
            </w:pPr>
            <w:r w:rsidRPr="00BD6F46">
              <w:rPr>
                <w:lang w:bidi="ar-IQ"/>
              </w:rPr>
              <w:t xml:space="preserve">Serving Network Function ID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C4A7A36"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1F6880" w:rsidRPr="00BD6F46" w14:paraId="24234896"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9198E01" w14:textId="77777777" w:rsidR="001F6880" w:rsidRPr="00BD6F46" w:rsidRDefault="001F6880" w:rsidP="001F6880">
            <w:pPr>
              <w:pStyle w:val="TAL"/>
              <w:ind w:firstLineChars="336" w:firstLine="605"/>
            </w:pPr>
            <w:r w:rsidRPr="00BD6F46">
              <w:rPr>
                <w:lang w:eastAsia="zh-CN"/>
              </w:rPr>
              <w:t>3GPP PS Data Off Status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4696700" w14:textId="77777777" w:rsidR="001F6880" w:rsidRPr="00BD6F46" w:rsidRDefault="001F6880" w:rsidP="001F6880">
            <w:pPr>
              <w:pStyle w:val="TAL"/>
              <w:ind w:firstLineChars="303" w:firstLine="545"/>
              <w:rPr>
                <w:rFonts w:eastAsia="DengXian"/>
                <w:lang w:eastAsia="zh-CN"/>
              </w:rPr>
            </w:pPr>
            <w:r w:rsidRPr="00BD6F46">
              <w:rPr>
                <w:lang w:eastAsia="zh-CN"/>
              </w:rPr>
              <w:t>3GPP PS Data Off Status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AA12C0A"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F6880" w:rsidRPr="00BD6F46" w14:paraId="0DF0E6B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8A46ADF" w14:textId="77777777" w:rsidR="001F6880" w:rsidRDefault="001F6880" w:rsidP="001F6880">
            <w:pPr>
              <w:pStyle w:val="TAL"/>
              <w:ind w:firstLineChars="336" w:firstLine="605"/>
              <w:rPr>
                <w:lang w:eastAsia="zh-CN"/>
              </w:rPr>
            </w:pPr>
            <w:r>
              <w:rPr>
                <w:lang w:eastAsia="zh-CN"/>
              </w:rPr>
              <w:t>EPS bearer Charging Id</w:t>
            </w:r>
          </w:p>
          <w:p w14:paraId="56A4D8AF" w14:textId="77777777" w:rsidR="001F6880" w:rsidRPr="00BD6F46" w:rsidRDefault="001F6880" w:rsidP="001F6880">
            <w:pPr>
              <w:pStyle w:val="TAL"/>
              <w:ind w:firstLineChars="336" w:firstLine="605"/>
              <w:rPr>
                <w:lang w:eastAsia="zh-CN"/>
              </w:rPr>
            </w:pP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D198C2A" w14:textId="77777777" w:rsidR="001F6880" w:rsidRDefault="001F6880" w:rsidP="001F6880">
            <w:pPr>
              <w:pStyle w:val="TAL"/>
              <w:ind w:firstLineChars="303" w:firstLine="545"/>
              <w:rPr>
                <w:lang w:eastAsia="zh-CN"/>
              </w:rPr>
            </w:pPr>
            <w:r>
              <w:rPr>
                <w:lang w:eastAsia="zh-CN"/>
              </w:rPr>
              <w:t>EPS bearer Charging Id</w:t>
            </w:r>
          </w:p>
          <w:p w14:paraId="2822F1E3" w14:textId="77777777" w:rsidR="001F6880" w:rsidRPr="00BD6F46" w:rsidRDefault="001F6880" w:rsidP="001F6880">
            <w:pPr>
              <w:pStyle w:val="TAL"/>
              <w:ind w:firstLineChars="303" w:firstLine="545"/>
              <w:rPr>
                <w:lang w:eastAsia="zh-CN"/>
              </w:rPr>
            </w:pP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FA66801"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F6880" w:rsidRPr="00BD6F46" w14:paraId="6CAB145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DCF2FED" w14:textId="77777777" w:rsidR="001F6880" w:rsidRPr="00BD6F46" w:rsidRDefault="001F6880" w:rsidP="001F6880">
            <w:pPr>
              <w:pStyle w:val="TAL"/>
              <w:ind w:firstLineChars="336" w:firstLine="605"/>
              <w:rPr>
                <w:lang w:eastAsia="zh-CN"/>
              </w:rPr>
            </w:pPr>
            <w:r>
              <w:rPr>
                <w:lang w:eastAsia="zh-CN" w:bidi="ar-IQ"/>
              </w:rPr>
              <w:t>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06E7B34" w14:textId="77777777" w:rsidR="001F6880" w:rsidRPr="00BD6F46" w:rsidRDefault="001F6880" w:rsidP="001F6880">
            <w:pPr>
              <w:pStyle w:val="TAL"/>
              <w:ind w:firstLineChars="303" w:firstLine="545"/>
              <w:rPr>
                <w:lang w:eastAsia="zh-CN"/>
              </w:rPr>
            </w:pPr>
            <w:r>
              <w:rPr>
                <w:lang w:eastAsia="zh-CN"/>
              </w:rPr>
              <w:t>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9794724"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1F6880" w:rsidRPr="00BD6F46" w14:paraId="6B732E9A"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A37DC10" w14:textId="77777777" w:rsidR="001F6880" w:rsidRPr="00BD6F46" w:rsidRDefault="001F6880" w:rsidP="001F6880">
            <w:pPr>
              <w:pStyle w:val="TAL"/>
              <w:ind w:firstLineChars="336" w:firstLine="605"/>
              <w:rPr>
                <w:lang w:eastAsia="zh-CN"/>
              </w:rPr>
            </w:pPr>
            <w:r>
              <w:rPr>
                <w:lang w:eastAsia="zh-CN" w:bidi="ar-IQ"/>
              </w:rPr>
              <w:t>Enhanced Diagnostics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C025443" w14:textId="77777777" w:rsidR="001F6880" w:rsidRPr="00BD6F46" w:rsidRDefault="001F6880" w:rsidP="001F6880">
            <w:pPr>
              <w:pStyle w:val="TAL"/>
              <w:ind w:firstLineChars="303" w:firstLine="545"/>
              <w:rPr>
                <w:lang w:eastAsia="zh-CN"/>
              </w:rPr>
            </w:pPr>
            <w:r>
              <w:rPr>
                <w:lang w:eastAsia="zh-CN"/>
              </w:rPr>
              <w:t>Enhanced Diagnostics</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0677153" w14:textId="77777777" w:rsidR="001F6880" w:rsidRPr="00BD6F46" w:rsidRDefault="001F6880" w:rsidP="001F6880">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1F6880" w:rsidRPr="00BD6F46" w14:paraId="69DF7C1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CCFC5A7" w14:textId="77777777" w:rsidR="001F6880" w:rsidRPr="00BD6F46" w:rsidRDefault="001F6880" w:rsidP="001F6880">
            <w:pPr>
              <w:pStyle w:val="TAL"/>
              <w:ind w:firstLineChars="100" w:firstLine="180"/>
              <w:rPr>
                <w:lang w:eastAsia="zh-CN" w:bidi="ar-IQ"/>
              </w:rPr>
            </w:pPr>
            <w:r w:rsidRPr="00BD6F46">
              <w:rPr>
                <w:lang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9DE6D51" w14:textId="77777777" w:rsidR="001F6880" w:rsidRPr="00BD6F46" w:rsidRDefault="001F6880" w:rsidP="001F6880">
            <w:pPr>
              <w:pStyle w:val="TAL"/>
              <w:ind w:firstLineChars="67" w:firstLine="121"/>
              <w:rPr>
                <w:rFonts w:eastAsia="DengXian"/>
                <w:lang w:eastAsia="zh-CN"/>
              </w:rPr>
            </w:pPr>
            <w:r w:rsidRPr="00BD6F46">
              <w:rPr>
                <w:lang w:bidi="ar-IQ"/>
              </w:rPr>
              <w:t>UPF ID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35146124"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1F6880" w:rsidRPr="00BD6F46" w14:paraId="02C5B54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3DA777C9" w14:textId="77777777" w:rsidR="001F6880" w:rsidRPr="00BD6F46" w:rsidRDefault="001F6880" w:rsidP="001F6880">
            <w:pPr>
              <w:pStyle w:val="TAL"/>
              <w:ind w:firstLineChars="100" w:firstLine="180"/>
              <w:rPr>
                <w:lang w:eastAsia="zh-CN" w:bidi="ar-IQ"/>
              </w:rPr>
            </w:pPr>
            <w:r w:rsidRPr="00BD6F46">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CAB2B2A" w14:textId="77777777" w:rsidR="001F6880" w:rsidRPr="00BD6F46" w:rsidRDefault="001F6880" w:rsidP="001F6880">
            <w:pPr>
              <w:pStyle w:val="TAL"/>
              <w:ind w:firstLineChars="67" w:firstLine="121"/>
              <w:rPr>
                <w:rFonts w:eastAsia="DengXian"/>
                <w:lang w:eastAsia="zh-CN"/>
              </w:rPr>
            </w:pPr>
            <w:r w:rsidRPr="00BD6F46">
              <w:t>Roaming Charging Profile</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DA3DF9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1F6880" w:rsidRPr="00BD6F46" w14:paraId="52053F1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5C8C760" w14:textId="77777777" w:rsidR="001F6880" w:rsidRPr="00BD6F46" w:rsidRDefault="001F6880" w:rsidP="001F6880">
            <w:pPr>
              <w:pStyle w:val="TAL"/>
              <w:ind w:firstLineChars="178" w:firstLine="320"/>
              <w:rPr>
                <w:lang w:eastAsia="zh-CN" w:bidi="ar-IQ"/>
              </w:rPr>
            </w:pPr>
            <w:r w:rsidRPr="00BD6F46">
              <w:rPr>
                <w:szCs w:val="18"/>
              </w:rPr>
              <w:t xml:space="preserve">Trigger </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2959282" w14:textId="77777777" w:rsidR="001F6880" w:rsidRPr="00BD6F46" w:rsidRDefault="001F6880" w:rsidP="001F6880">
            <w:pPr>
              <w:pStyle w:val="TAL"/>
              <w:ind w:firstLineChars="146" w:firstLine="263"/>
              <w:rPr>
                <w:rFonts w:eastAsia="DengXian"/>
                <w:lang w:eastAsia="zh-CN"/>
              </w:rPr>
            </w:pPr>
            <w:r w:rsidRPr="00BD6F46">
              <w:rPr>
                <w:szCs w:val="18"/>
              </w:rPr>
              <w:t xml:space="preserve">Trigger </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2F224D89"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1F6880" w:rsidRPr="00BD6F46" w14:paraId="7F134BA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2E52F3CF" w14:textId="77777777" w:rsidR="001F6880" w:rsidRPr="00BD6F46" w:rsidRDefault="001F6880" w:rsidP="001F6880">
            <w:pPr>
              <w:pStyle w:val="TAL"/>
              <w:ind w:firstLineChars="178" w:firstLine="320"/>
              <w:rPr>
                <w:lang w:eastAsia="zh-CN" w:bidi="ar-IQ"/>
              </w:rPr>
            </w:pPr>
            <w:r w:rsidRPr="00BD6F46">
              <w:rPr>
                <w:szCs w:val="18"/>
              </w:rPr>
              <w:t>Partial record method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F600F7C" w14:textId="77777777" w:rsidR="001F6880" w:rsidRPr="00BD6F46" w:rsidRDefault="001F6880" w:rsidP="001F6880">
            <w:pPr>
              <w:pStyle w:val="TAL"/>
              <w:ind w:firstLineChars="146" w:firstLine="263"/>
              <w:rPr>
                <w:rFonts w:eastAsia="DengXian"/>
                <w:lang w:eastAsia="zh-CN"/>
              </w:rPr>
            </w:pPr>
            <w:r w:rsidRPr="00BD6F46">
              <w:rPr>
                <w:szCs w:val="18"/>
              </w:rPr>
              <w:t>Partial record method</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633EE63B" w14:textId="77777777" w:rsidR="001F6880" w:rsidRPr="00BD6F46" w:rsidRDefault="001F6880" w:rsidP="001F6880">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1F6880" w:rsidRPr="00BD6F46" w14:paraId="6D315AC5"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D9D9D9"/>
          </w:tcPr>
          <w:p w14:paraId="22497CC4" w14:textId="77777777" w:rsidR="001F6880" w:rsidRPr="00161206" w:rsidRDefault="001F6880" w:rsidP="001F6880">
            <w:pPr>
              <w:pStyle w:val="TAC"/>
              <w:jc w:val="left"/>
            </w:pPr>
          </w:p>
        </w:tc>
        <w:tc>
          <w:tcPr>
            <w:tcW w:w="3052" w:type="dxa"/>
            <w:gridSpan w:val="4"/>
            <w:tcBorders>
              <w:top w:val="single" w:sz="4" w:space="0" w:color="auto"/>
              <w:left w:val="single" w:sz="4" w:space="0" w:color="auto"/>
              <w:bottom w:val="single" w:sz="4" w:space="0" w:color="auto"/>
              <w:right w:val="single" w:sz="4" w:space="0" w:color="auto"/>
            </w:tcBorders>
            <w:shd w:val="clear" w:color="auto" w:fill="D9D9D9"/>
          </w:tcPr>
          <w:p w14:paraId="784428DE" w14:textId="77777777" w:rsidR="001F6880" w:rsidRPr="00161206" w:rsidRDefault="001F6880" w:rsidP="001F6880">
            <w:pPr>
              <w:pStyle w:val="TAC"/>
              <w:jc w:val="left"/>
            </w:pPr>
          </w:p>
        </w:tc>
        <w:tc>
          <w:tcPr>
            <w:tcW w:w="3958" w:type="dxa"/>
            <w:gridSpan w:val="4"/>
            <w:tcBorders>
              <w:top w:val="single" w:sz="4" w:space="0" w:color="auto"/>
              <w:left w:val="single" w:sz="4" w:space="0" w:color="auto"/>
              <w:bottom w:val="single" w:sz="4" w:space="0" w:color="auto"/>
              <w:right w:val="single" w:sz="4" w:space="0" w:color="auto"/>
            </w:tcBorders>
            <w:shd w:val="clear" w:color="auto" w:fill="D9D9D9"/>
          </w:tcPr>
          <w:p w14:paraId="69E0B94B" w14:textId="77777777" w:rsidR="001F6880" w:rsidRPr="00B54D35" w:rsidRDefault="001F6880" w:rsidP="001F6880">
            <w:pPr>
              <w:pStyle w:val="TAC"/>
              <w:jc w:val="left"/>
              <w:rPr>
                <w:b/>
              </w:rPr>
            </w:pPr>
            <w:r w:rsidRPr="00B54D35">
              <w:rPr>
                <w:rFonts w:hint="eastAsia"/>
                <w:b/>
              </w:rPr>
              <w:t>ChargingData</w:t>
            </w:r>
            <w:r w:rsidRPr="00B54D35">
              <w:rPr>
                <w:b/>
              </w:rPr>
              <w:t>Response</w:t>
            </w:r>
          </w:p>
        </w:tc>
      </w:tr>
      <w:tr w:rsidR="00AC72A1" w:rsidRPr="00BD6F46" w14:paraId="28A1FEC4"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19742052" w14:textId="77777777" w:rsidR="00AC72A1" w:rsidRPr="004B5553" w:rsidRDefault="00AC72A1" w:rsidP="00AC72A1">
            <w:pPr>
              <w:pStyle w:val="TAL"/>
              <w:rPr>
                <w:rFonts w:eastAsia="Times New Roman"/>
              </w:rPr>
            </w:pPr>
            <w:r w:rsidRPr="00176816">
              <w:lastRenderedPageBreak/>
              <w:t>Supported Features</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7089ADF" w14:textId="77777777" w:rsidR="00AC72A1" w:rsidRPr="00BD6F46" w:rsidRDefault="00AC72A1" w:rsidP="00AC72A1">
            <w:pPr>
              <w:pStyle w:val="TAL"/>
              <w:ind w:firstLineChars="67" w:firstLine="121"/>
              <w:rPr>
                <w:lang w:val="fr-FR" w:eastAsia="zh-CN" w:bidi="ar-IQ"/>
              </w:rPr>
            </w:pPr>
            <w:r w:rsidRPr="002544EF">
              <w:rPr>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402A0F84" w14:textId="77777777" w:rsidR="00AC72A1" w:rsidRDefault="00AC72A1" w:rsidP="00AC72A1">
            <w:pPr>
              <w:pStyle w:val="TAL"/>
              <w:rPr>
                <w:lang w:eastAsia="zh-CN"/>
              </w:rPr>
            </w:pPr>
            <w:r>
              <w:rPr>
                <w:rFonts w:hint="eastAsia"/>
                <w:b/>
                <w:lang w:eastAsia="zh-CN"/>
              </w:rPr>
              <w:t>/</w:t>
            </w:r>
            <w:r>
              <w:rPr>
                <w:rFonts w:hint="eastAsia"/>
                <w:lang w:eastAsia="zh-CN"/>
              </w:rPr>
              <w:t>s</w:t>
            </w:r>
            <w:r>
              <w:rPr>
                <w:lang w:eastAsia="zh-CN"/>
              </w:rPr>
              <w:t>upported</w:t>
            </w:r>
            <w:r w:rsidRPr="00176816">
              <w:rPr>
                <w:lang w:eastAsia="zh-CN"/>
              </w:rPr>
              <w:t>Features</w:t>
            </w:r>
          </w:p>
        </w:tc>
      </w:tr>
      <w:tr w:rsidR="001F6880" w:rsidRPr="00BD6F46" w14:paraId="6D2D9EF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9B76770" w14:textId="77777777" w:rsidR="001F6880" w:rsidRPr="004B5553" w:rsidRDefault="001F6880" w:rsidP="001F6880">
            <w:pPr>
              <w:pStyle w:val="TAL"/>
              <w:rPr>
                <w:rFonts w:eastAsia="Times New Roman"/>
              </w:rPr>
            </w:pPr>
            <w:r w:rsidRPr="004B5553">
              <w:rPr>
                <w:rFonts w:eastAsia="Times New Roman"/>
              </w:rPr>
              <w:t>Multiple Unit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3C082368"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F431FF4" w14:textId="77777777" w:rsidR="001F6880" w:rsidRPr="00BD6F46" w:rsidRDefault="001F6880" w:rsidP="001F6880">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1F6880" w:rsidRPr="00BD6F46" w14:paraId="12683789"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0A377273" w14:textId="77777777" w:rsidR="001F6880" w:rsidRPr="00BD6F46" w:rsidRDefault="001F6880" w:rsidP="001F6880">
            <w:pPr>
              <w:pStyle w:val="TAL"/>
              <w:ind w:firstLineChars="178" w:firstLine="320"/>
              <w:rPr>
                <w:szCs w:val="18"/>
              </w:rPr>
            </w:pPr>
            <w:r w:rsidRPr="00BD6F46">
              <w:rPr>
                <w:rFonts w:hint="eastAsia"/>
                <w:lang w:eastAsia="zh-CN" w:bidi="ar-IQ"/>
              </w:rPr>
              <w:t>UPF ID</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C2E52AA" w14:textId="77777777" w:rsidR="001F6880" w:rsidRPr="00BD6F46" w:rsidRDefault="001F6880" w:rsidP="001F6880">
            <w:pPr>
              <w:pStyle w:val="TAL"/>
              <w:ind w:firstLineChars="67" w:firstLine="121"/>
              <w:rPr>
                <w:szCs w:val="18"/>
              </w:rPr>
            </w:pPr>
            <w:r w:rsidRPr="00BD6F46">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25EFAA" w14:textId="77777777" w:rsidR="001F6880" w:rsidRPr="00BD6F46" w:rsidRDefault="001F6880" w:rsidP="001F6880">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375123" w:rsidRPr="00BD6F46" w14:paraId="60818200"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3273007" w14:textId="77777777" w:rsidR="00375123" w:rsidRPr="00BD6F46" w:rsidRDefault="00375123" w:rsidP="00E13C2E">
            <w:pPr>
              <w:pStyle w:val="TAL"/>
              <w:rPr>
                <w:lang w:eastAsia="zh-CN" w:bidi="ar-IQ"/>
              </w:rPr>
            </w:pPr>
            <w:r w:rsidRPr="00E13C2E">
              <w:rPr>
                <w:rFonts w:eastAsia="Times New Roman"/>
              </w:rPr>
              <w:t>PDU Session Charging</w:t>
            </w:r>
            <w:r w:rsidR="00352B30" w:rsidRPr="00DA2CB8">
              <w:rPr>
                <w:rFonts w:eastAsia="Times New Roman"/>
              </w:rPr>
              <w:t xml:space="preserve"> </w:t>
            </w:r>
            <w:r w:rsidRPr="00E13C2E">
              <w:rPr>
                <w:rFonts w:eastAsia="Times New Roman"/>
              </w:rPr>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516A4B4B"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75D75269" w14:textId="77777777" w:rsidR="00375123" w:rsidRPr="00BD6F46" w:rsidRDefault="00375123" w:rsidP="00375123">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375123" w:rsidRPr="00BD6F46" w14:paraId="5CE26032"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63651D94" w14:textId="77777777" w:rsidR="00375123" w:rsidRPr="00E22F28" w:rsidRDefault="00375123" w:rsidP="00375123">
            <w:pPr>
              <w:pStyle w:val="TAL"/>
              <w:ind w:leftChars="100" w:left="200"/>
            </w:pPr>
            <w:r w:rsidRPr="00E22F28">
              <w:t>Presence Reporting Area</w:t>
            </w:r>
          </w:p>
          <w:p w14:paraId="392C9FF7" w14:textId="77777777" w:rsidR="00375123" w:rsidRPr="00BD6F46" w:rsidRDefault="00375123" w:rsidP="00E13C2E">
            <w:pPr>
              <w:pStyle w:val="TAL"/>
              <w:ind w:firstLineChars="97" w:firstLine="175"/>
              <w:rPr>
                <w:lang w:eastAsia="zh-CN" w:bidi="ar-IQ"/>
              </w:rPr>
            </w:pPr>
            <w:r w:rsidRPr="00E22F28">
              <w:t>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0001A179"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99C5128" w14:textId="77777777" w:rsidR="00375123" w:rsidRPr="00BD6F46" w:rsidRDefault="00375123" w:rsidP="00375123">
            <w:pPr>
              <w:pStyle w:val="TAL"/>
              <w:rPr>
                <w:rFonts w:eastAsia="DengXian"/>
                <w:lang w:eastAsia="zh-CN"/>
              </w:rPr>
            </w:pPr>
            <w:r>
              <w:rPr>
                <w:rFonts w:eastAsia="DengXian"/>
              </w:rPr>
              <w:t>/pDUSessionChargingInformation/ presenceReportingAreaInformation</w:t>
            </w:r>
          </w:p>
        </w:tc>
      </w:tr>
      <w:tr w:rsidR="00375123" w:rsidRPr="00BD6F46" w14:paraId="696B4DDE"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73913EBE" w14:textId="77777777" w:rsidR="00375123" w:rsidRPr="00BD6F46" w:rsidRDefault="00375123" w:rsidP="00E13C2E">
            <w:pPr>
              <w:pStyle w:val="TAL"/>
              <w:ind w:firstLineChars="97" w:firstLine="175"/>
              <w:rPr>
                <w:lang w:eastAsia="zh-CN" w:bidi="ar-IQ"/>
              </w:rPr>
            </w:pPr>
            <w:r w:rsidRPr="002F2736">
              <w:t>Unit Count Inactivity Timer</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26210466"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B27CD1" w14:textId="77777777" w:rsidR="00375123" w:rsidRPr="00BD6F46" w:rsidRDefault="00375123" w:rsidP="00375123">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375123" w:rsidRPr="00BD6F46" w14:paraId="3224DF91"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549725B9" w14:textId="77777777" w:rsidR="00375123" w:rsidRPr="00BD6F46" w:rsidRDefault="00375123" w:rsidP="00E13C2E">
            <w:pPr>
              <w:pStyle w:val="TAL"/>
              <w:ind w:firstLineChars="18" w:firstLine="32"/>
              <w:rPr>
                <w:lang w:eastAsia="zh-CN" w:bidi="ar-IQ"/>
              </w:rPr>
            </w:pPr>
            <w:r>
              <w:t>Roaming QBC information</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458F0F83" w14:textId="77777777" w:rsidR="00375123" w:rsidRPr="00BD6F46" w:rsidRDefault="00375123" w:rsidP="00375123">
            <w:pPr>
              <w:pStyle w:val="TAL"/>
              <w:ind w:firstLineChars="67" w:firstLine="121"/>
              <w:rPr>
                <w:lang w:val="fr-FR" w:eastAsia="zh-CN" w:bidi="ar-IQ"/>
              </w:rPr>
            </w:pPr>
            <w:r w:rsidRPr="002544EF">
              <w:rPr>
                <w:rFonts w:hint="eastAsia"/>
                <w:lang w:val="fr-FR" w:eastAsia="zh-CN"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1C52DE3F" w14:textId="77777777" w:rsidR="00375123" w:rsidRPr="00BD6F46" w:rsidRDefault="00375123" w:rsidP="00375123">
            <w:pPr>
              <w:pStyle w:val="TAL"/>
              <w:rPr>
                <w:rFonts w:eastAsia="DengXian"/>
                <w:lang w:eastAsia="zh-CN"/>
              </w:rPr>
            </w:pPr>
            <w:r>
              <w:rPr>
                <w:rFonts w:eastAsia="DengXian"/>
              </w:rPr>
              <w:t>/</w:t>
            </w:r>
            <w:r>
              <w:rPr>
                <w:lang w:bidi="ar-IQ"/>
              </w:rPr>
              <w:t>roamingQBC</w:t>
            </w:r>
            <w:r>
              <w:t>Information</w:t>
            </w:r>
          </w:p>
        </w:tc>
      </w:tr>
      <w:tr w:rsidR="00375123" w:rsidRPr="00BD6F46" w14:paraId="63B7050C" w14:textId="77777777" w:rsidTr="005C0EDD">
        <w:trPr>
          <w:gridAfter w:val="3"/>
          <w:wAfter w:w="568" w:type="dxa"/>
          <w:tblHeader/>
          <w:jc w:val="center"/>
        </w:trPr>
        <w:tc>
          <w:tcPr>
            <w:tcW w:w="3039" w:type="dxa"/>
            <w:gridSpan w:val="4"/>
            <w:tcBorders>
              <w:top w:val="single" w:sz="4" w:space="0" w:color="auto"/>
              <w:left w:val="single" w:sz="4" w:space="0" w:color="auto"/>
              <w:bottom w:val="single" w:sz="4" w:space="0" w:color="auto"/>
              <w:right w:val="single" w:sz="4" w:space="0" w:color="auto"/>
            </w:tcBorders>
            <w:shd w:val="clear" w:color="auto" w:fill="FFFFFF"/>
          </w:tcPr>
          <w:p w14:paraId="4BA19EDB" w14:textId="77777777" w:rsidR="00375123" w:rsidRPr="00BD6F46" w:rsidRDefault="00375123" w:rsidP="00E13C2E">
            <w:pPr>
              <w:pStyle w:val="TAL"/>
              <w:ind w:firstLineChars="97" w:firstLine="175"/>
              <w:rPr>
                <w:lang w:eastAsia="zh-CN" w:bidi="ar-IQ"/>
              </w:rPr>
            </w:pPr>
            <w:r w:rsidRPr="00127D0E">
              <w:t>Roaming Charging Profile</w:t>
            </w:r>
          </w:p>
        </w:tc>
        <w:tc>
          <w:tcPr>
            <w:tcW w:w="3052" w:type="dxa"/>
            <w:gridSpan w:val="4"/>
            <w:tcBorders>
              <w:top w:val="single" w:sz="4" w:space="0" w:color="auto"/>
              <w:left w:val="single" w:sz="4" w:space="0" w:color="auto"/>
              <w:bottom w:val="single" w:sz="4" w:space="0" w:color="auto"/>
              <w:right w:val="single" w:sz="4" w:space="0" w:color="auto"/>
            </w:tcBorders>
            <w:shd w:val="clear" w:color="auto" w:fill="FFFFFF"/>
          </w:tcPr>
          <w:p w14:paraId="125827F4" w14:textId="77777777" w:rsidR="00375123" w:rsidRPr="00BD6F46" w:rsidRDefault="00375123" w:rsidP="00375123">
            <w:pPr>
              <w:pStyle w:val="TAL"/>
              <w:ind w:firstLineChars="67" w:firstLine="121"/>
              <w:rPr>
                <w:lang w:val="fr-FR" w:eastAsia="zh-CN" w:bidi="ar-IQ"/>
              </w:rPr>
            </w:pPr>
            <w:r w:rsidRPr="002544EF">
              <w:rPr>
                <w:rFonts w:hint="eastAsia"/>
                <w:lang w:bidi="ar-IQ"/>
              </w:rPr>
              <w:t>-</w:t>
            </w:r>
          </w:p>
        </w:tc>
        <w:tc>
          <w:tcPr>
            <w:tcW w:w="3958" w:type="dxa"/>
            <w:gridSpan w:val="4"/>
            <w:tcBorders>
              <w:top w:val="single" w:sz="4" w:space="0" w:color="auto"/>
              <w:left w:val="single" w:sz="4" w:space="0" w:color="auto"/>
              <w:bottom w:val="single" w:sz="4" w:space="0" w:color="auto"/>
              <w:right w:val="single" w:sz="4" w:space="0" w:color="auto"/>
            </w:tcBorders>
            <w:shd w:val="clear" w:color="auto" w:fill="FFFFFF"/>
          </w:tcPr>
          <w:p w14:paraId="5B0180CC" w14:textId="77777777" w:rsidR="00375123" w:rsidRPr="00BD6F46" w:rsidRDefault="00375123" w:rsidP="00375123">
            <w:pPr>
              <w:pStyle w:val="TAL"/>
              <w:rPr>
                <w:rFonts w:eastAsia="DengXian"/>
                <w:lang w:eastAsia="zh-CN"/>
              </w:rPr>
            </w:pPr>
            <w:r w:rsidRPr="0049135E">
              <w:t>/roamingQBCInformation/roamingChargingProfile</w:t>
            </w:r>
          </w:p>
        </w:tc>
      </w:tr>
    </w:tbl>
    <w:p w14:paraId="7F498F9F" w14:textId="77777777" w:rsidR="0095604F" w:rsidRDefault="0095604F" w:rsidP="007C54F5">
      <w:pPr>
        <w:rPr>
          <w:lang w:eastAsia="zh-CN"/>
        </w:rPr>
      </w:pPr>
    </w:p>
    <w:p w14:paraId="4417C70A" w14:textId="77777777" w:rsidR="0018231A" w:rsidRPr="00BD6F46" w:rsidRDefault="0018231A" w:rsidP="0018231A">
      <w:pPr>
        <w:pStyle w:val="Heading2"/>
      </w:pPr>
      <w:bookmarkStart w:id="1678" w:name="_Toc20227433"/>
      <w:bookmarkStart w:id="1679" w:name="_Toc27749678"/>
      <w:bookmarkStart w:id="1680" w:name="_Toc28709605"/>
      <w:bookmarkStart w:id="1681" w:name="_Toc44671225"/>
      <w:bookmarkStart w:id="1682" w:name="_Toc51919148"/>
      <w:bookmarkStart w:id="1683" w:name="_Toc155607124"/>
      <w:r w:rsidRPr="00BD6F46">
        <w:lastRenderedPageBreak/>
        <w:t>7</w:t>
      </w:r>
      <w:r>
        <w:rPr>
          <w:rFonts w:hint="eastAsia"/>
        </w:rPr>
        <w:t>.</w:t>
      </w:r>
      <w:r>
        <w:t>3</w:t>
      </w:r>
      <w:r w:rsidRPr="00BD6F46">
        <w:tab/>
        <w:t xml:space="preserve">Bindings for </w:t>
      </w:r>
      <w:r>
        <w:t>SMS charging</w:t>
      </w:r>
      <w:bookmarkEnd w:id="1678"/>
      <w:bookmarkEnd w:id="1679"/>
      <w:bookmarkEnd w:id="1680"/>
      <w:bookmarkEnd w:id="1681"/>
      <w:bookmarkEnd w:id="1682"/>
      <w:bookmarkEnd w:id="1683"/>
    </w:p>
    <w:p w14:paraId="5F3BA345" w14:textId="77777777" w:rsidR="0018231A" w:rsidRPr="00BD6F46" w:rsidRDefault="0018231A" w:rsidP="0018231A">
      <w:pPr>
        <w:pStyle w:val="TH"/>
        <w:rPr>
          <w:lang w:bidi="ar-IQ"/>
        </w:rPr>
      </w:pPr>
      <w:r w:rsidRPr="00BD6F46">
        <w:rPr>
          <w:noProof/>
        </w:rPr>
        <w:t xml:space="preserve">Table </w:t>
      </w:r>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18C4CE95" w14:textId="77777777" w:rsidTr="00DB3661">
        <w:trPr>
          <w:tblHeader/>
          <w:jc w:val="center"/>
        </w:trPr>
        <w:tc>
          <w:tcPr>
            <w:tcW w:w="2899" w:type="dxa"/>
            <w:shd w:val="clear" w:color="auto" w:fill="A6A6A6"/>
          </w:tcPr>
          <w:p w14:paraId="0DF389B4"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52F666A0"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51CBF6B8"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7495EFC1" w14:textId="77777777" w:rsidTr="00DB3661">
        <w:trPr>
          <w:jc w:val="center"/>
        </w:trPr>
        <w:tc>
          <w:tcPr>
            <w:tcW w:w="2899" w:type="dxa"/>
            <w:shd w:val="clear" w:color="auto" w:fill="DDDDDD"/>
          </w:tcPr>
          <w:p w14:paraId="5135E685" w14:textId="77777777" w:rsidR="0018231A" w:rsidRPr="00BD6F46" w:rsidRDefault="0018231A" w:rsidP="00DB3661">
            <w:pPr>
              <w:pStyle w:val="TAC"/>
              <w:jc w:val="left"/>
            </w:pPr>
          </w:p>
        </w:tc>
        <w:tc>
          <w:tcPr>
            <w:tcW w:w="3192" w:type="dxa"/>
            <w:shd w:val="clear" w:color="auto" w:fill="DDDDDD"/>
          </w:tcPr>
          <w:p w14:paraId="1BD96598" w14:textId="77777777" w:rsidR="0018231A" w:rsidRPr="00BD6F46" w:rsidRDefault="0018231A" w:rsidP="00DB3661">
            <w:pPr>
              <w:pStyle w:val="TAL"/>
              <w:rPr>
                <w:rFonts w:eastAsia="DengXian"/>
              </w:rPr>
            </w:pPr>
          </w:p>
        </w:tc>
        <w:tc>
          <w:tcPr>
            <w:tcW w:w="3958" w:type="dxa"/>
            <w:shd w:val="clear" w:color="auto" w:fill="DDDDDD"/>
          </w:tcPr>
          <w:p w14:paraId="7E1B338F"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53FB2" w:rsidRPr="00BD6F46" w:rsidDel="00966B4C" w14:paraId="191A4C11" w14:textId="77777777" w:rsidTr="00DB3661">
        <w:trPr>
          <w:jc w:val="center"/>
        </w:trPr>
        <w:tc>
          <w:tcPr>
            <w:tcW w:w="2899" w:type="dxa"/>
            <w:shd w:val="clear" w:color="auto" w:fill="DDDDDD"/>
          </w:tcPr>
          <w:p w14:paraId="371BB43A" w14:textId="77777777" w:rsidR="00153FB2" w:rsidRDefault="00153FB2" w:rsidP="00153FB2">
            <w:pPr>
              <w:pStyle w:val="TAL"/>
            </w:pPr>
            <w:r>
              <w:rPr>
                <w:lang w:val="fr-FR" w:bidi="ar-IQ"/>
              </w:rPr>
              <w:t>Invocation Timestamp</w:t>
            </w:r>
          </w:p>
        </w:tc>
        <w:tc>
          <w:tcPr>
            <w:tcW w:w="3192" w:type="dxa"/>
            <w:shd w:val="clear" w:color="auto" w:fill="DDDDDD"/>
          </w:tcPr>
          <w:p w14:paraId="3CDDEB50" w14:textId="77777777" w:rsidR="00153FB2" w:rsidRPr="00BD6F46" w:rsidRDefault="00153FB2" w:rsidP="00153FB2">
            <w:pPr>
              <w:pStyle w:val="TAL"/>
              <w:rPr>
                <w:lang w:bidi="ar-IQ"/>
              </w:rPr>
            </w:pPr>
            <w:r>
              <w:rPr>
                <w:lang w:val="fr-FR"/>
              </w:rPr>
              <w:t>Event Timestamp</w:t>
            </w:r>
          </w:p>
        </w:tc>
        <w:tc>
          <w:tcPr>
            <w:tcW w:w="3958" w:type="dxa"/>
            <w:shd w:val="clear" w:color="auto" w:fill="DDDDDD"/>
          </w:tcPr>
          <w:p w14:paraId="28993887" w14:textId="77777777" w:rsidR="00153FB2" w:rsidRPr="00BD6F46" w:rsidRDefault="00153FB2" w:rsidP="00153FB2">
            <w:pPr>
              <w:pStyle w:val="TAL"/>
              <w:rPr>
                <w:rFonts w:eastAsia="DengXian"/>
                <w:lang w:eastAsia="zh-CN"/>
              </w:rPr>
            </w:pPr>
            <w:r>
              <w:rPr>
                <w:lang w:val="fr-FR"/>
              </w:rPr>
              <w:t>/invocationTimeStamp</w:t>
            </w:r>
          </w:p>
        </w:tc>
      </w:tr>
      <w:tr w:rsidR="0018231A" w:rsidRPr="00BD6F46" w:rsidDel="00966B4C" w14:paraId="26C5A596" w14:textId="77777777" w:rsidTr="00DB3661">
        <w:trPr>
          <w:jc w:val="center"/>
        </w:trPr>
        <w:tc>
          <w:tcPr>
            <w:tcW w:w="2899" w:type="dxa"/>
            <w:shd w:val="clear" w:color="auto" w:fill="DDDDDD"/>
          </w:tcPr>
          <w:p w14:paraId="20E4E46C" w14:textId="77777777" w:rsidR="0018231A" w:rsidRPr="00BD6F46" w:rsidRDefault="0018231A" w:rsidP="00DB3661">
            <w:pPr>
              <w:pStyle w:val="TAL"/>
              <w:rPr>
                <w:szCs w:val="18"/>
              </w:rPr>
            </w:pPr>
            <w:r>
              <w:t>SMS Charging Information</w:t>
            </w:r>
          </w:p>
        </w:tc>
        <w:tc>
          <w:tcPr>
            <w:tcW w:w="3192" w:type="dxa"/>
            <w:shd w:val="clear" w:color="auto" w:fill="DDDDDD"/>
          </w:tcPr>
          <w:p w14:paraId="081BB836"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2A76B334"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0D28C31D" w14:textId="77777777" w:rsidTr="00DB3661">
        <w:trPr>
          <w:jc w:val="center"/>
        </w:trPr>
        <w:tc>
          <w:tcPr>
            <w:tcW w:w="2899" w:type="dxa"/>
            <w:shd w:val="clear" w:color="auto" w:fill="FFFFFF"/>
          </w:tcPr>
          <w:p w14:paraId="076E4137" w14:textId="77777777" w:rsidR="0018231A" w:rsidRPr="00BD6F46" w:rsidRDefault="0018231A" w:rsidP="00DB3661">
            <w:pPr>
              <w:pStyle w:val="TAL"/>
              <w:ind w:left="284"/>
            </w:pPr>
            <w:r w:rsidRPr="00B059A2">
              <w:t>Originator Info</w:t>
            </w:r>
          </w:p>
        </w:tc>
        <w:tc>
          <w:tcPr>
            <w:tcW w:w="3192" w:type="dxa"/>
            <w:shd w:val="clear" w:color="auto" w:fill="FFFFFF"/>
          </w:tcPr>
          <w:p w14:paraId="2BC886AA"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6E2FDA0"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2485D17B" w14:textId="77777777" w:rsidTr="00DB3661">
        <w:trPr>
          <w:trHeight w:val="463"/>
          <w:jc w:val="center"/>
        </w:trPr>
        <w:tc>
          <w:tcPr>
            <w:tcW w:w="2899" w:type="dxa"/>
            <w:shd w:val="clear" w:color="auto" w:fill="FFFFFF"/>
          </w:tcPr>
          <w:p w14:paraId="6FD1D6CC" w14:textId="77777777" w:rsidR="0018231A" w:rsidRPr="00E459D6" w:rsidRDefault="0018231A" w:rsidP="00DB3661">
            <w:pPr>
              <w:pStyle w:val="TAL"/>
              <w:ind w:left="568"/>
            </w:pPr>
            <w:r w:rsidRPr="00586B50">
              <w:t>Originator SUPI</w:t>
            </w:r>
          </w:p>
        </w:tc>
        <w:tc>
          <w:tcPr>
            <w:tcW w:w="3192" w:type="dxa"/>
            <w:shd w:val="clear" w:color="auto" w:fill="FFFFFF"/>
          </w:tcPr>
          <w:p w14:paraId="602A30D7"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4DA09520"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4520E22B" w14:textId="77777777" w:rsidTr="00DB3661">
        <w:trPr>
          <w:trHeight w:val="271"/>
          <w:jc w:val="center"/>
        </w:trPr>
        <w:tc>
          <w:tcPr>
            <w:tcW w:w="2899" w:type="dxa"/>
            <w:shd w:val="clear" w:color="auto" w:fill="FFFFFF"/>
          </w:tcPr>
          <w:p w14:paraId="3CC221E4" w14:textId="77777777" w:rsidR="0018231A" w:rsidRPr="00E459D6" w:rsidRDefault="0018231A" w:rsidP="00DB3661">
            <w:pPr>
              <w:pStyle w:val="TAL"/>
              <w:ind w:left="568"/>
            </w:pPr>
            <w:r w:rsidRPr="00586B50">
              <w:t>Originator GPSI</w:t>
            </w:r>
          </w:p>
        </w:tc>
        <w:tc>
          <w:tcPr>
            <w:tcW w:w="3192" w:type="dxa"/>
            <w:shd w:val="clear" w:color="auto" w:fill="FFFFFF"/>
          </w:tcPr>
          <w:p w14:paraId="7E9B093B"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1CBE21B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31F8C8EA" w14:textId="77777777" w:rsidTr="00DB3661">
        <w:trPr>
          <w:trHeight w:val="271"/>
          <w:jc w:val="center"/>
        </w:trPr>
        <w:tc>
          <w:tcPr>
            <w:tcW w:w="2899" w:type="dxa"/>
            <w:shd w:val="clear" w:color="auto" w:fill="FFFFFF"/>
          </w:tcPr>
          <w:p w14:paraId="1991604B" w14:textId="77777777" w:rsidR="0018231A" w:rsidRPr="00E459D6" w:rsidRDefault="0018231A" w:rsidP="00DB3661">
            <w:pPr>
              <w:pStyle w:val="TAL"/>
              <w:ind w:left="568"/>
            </w:pPr>
            <w:r w:rsidRPr="00586B50">
              <w:t>Originator Other Address</w:t>
            </w:r>
          </w:p>
        </w:tc>
        <w:tc>
          <w:tcPr>
            <w:tcW w:w="3192" w:type="dxa"/>
            <w:shd w:val="clear" w:color="auto" w:fill="FFFFFF"/>
          </w:tcPr>
          <w:p w14:paraId="7927DA76"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08F4CA12"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36F34E64" w14:textId="77777777" w:rsidTr="00DB3661">
        <w:trPr>
          <w:trHeight w:val="271"/>
          <w:jc w:val="center"/>
        </w:trPr>
        <w:tc>
          <w:tcPr>
            <w:tcW w:w="2899" w:type="dxa"/>
            <w:shd w:val="clear" w:color="auto" w:fill="FFFFFF"/>
          </w:tcPr>
          <w:p w14:paraId="30409193" w14:textId="77777777" w:rsidR="0018231A" w:rsidRPr="00E459D6" w:rsidRDefault="0018231A" w:rsidP="00DB3661">
            <w:pPr>
              <w:pStyle w:val="TAL"/>
              <w:ind w:left="568"/>
            </w:pPr>
            <w:r w:rsidRPr="00586B50">
              <w:t>Originator Received Address</w:t>
            </w:r>
          </w:p>
        </w:tc>
        <w:tc>
          <w:tcPr>
            <w:tcW w:w="3192" w:type="dxa"/>
            <w:shd w:val="clear" w:color="auto" w:fill="FFFFFF"/>
          </w:tcPr>
          <w:p w14:paraId="381D82B4"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5F2C061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6E02B483" w14:textId="77777777" w:rsidTr="00DB3661">
        <w:trPr>
          <w:trHeight w:val="271"/>
          <w:jc w:val="center"/>
        </w:trPr>
        <w:tc>
          <w:tcPr>
            <w:tcW w:w="2899" w:type="dxa"/>
            <w:shd w:val="clear" w:color="auto" w:fill="FFFFFF"/>
          </w:tcPr>
          <w:p w14:paraId="2F133396" w14:textId="77777777" w:rsidR="0018231A" w:rsidRPr="00E459D6" w:rsidRDefault="0018231A" w:rsidP="00DB3661">
            <w:pPr>
              <w:pStyle w:val="TAL"/>
              <w:ind w:left="568"/>
            </w:pPr>
            <w:r w:rsidRPr="00586B50">
              <w:t>Originator SCCP Address</w:t>
            </w:r>
          </w:p>
        </w:tc>
        <w:tc>
          <w:tcPr>
            <w:tcW w:w="3192" w:type="dxa"/>
            <w:shd w:val="clear" w:color="auto" w:fill="FFFFFF"/>
          </w:tcPr>
          <w:p w14:paraId="0EAED27E"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63CDECCF"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7D43A50B" w14:textId="77777777" w:rsidTr="00DB3661">
        <w:trPr>
          <w:trHeight w:val="271"/>
          <w:jc w:val="center"/>
        </w:trPr>
        <w:tc>
          <w:tcPr>
            <w:tcW w:w="2899" w:type="dxa"/>
            <w:shd w:val="clear" w:color="auto" w:fill="FFFFFF"/>
          </w:tcPr>
          <w:p w14:paraId="78D3F455" w14:textId="77777777" w:rsidR="0018231A" w:rsidRPr="00E459D6" w:rsidRDefault="0018231A" w:rsidP="00DB3661">
            <w:pPr>
              <w:pStyle w:val="TAL"/>
              <w:ind w:left="568"/>
            </w:pPr>
            <w:r w:rsidRPr="00586B50">
              <w:t>SM Originator Interface</w:t>
            </w:r>
          </w:p>
        </w:tc>
        <w:tc>
          <w:tcPr>
            <w:tcW w:w="3192" w:type="dxa"/>
            <w:shd w:val="clear" w:color="auto" w:fill="FFFFFF"/>
          </w:tcPr>
          <w:p w14:paraId="76514CB3"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27F8578E"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6A175757" w14:textId="77777777" w:rsidTr="00DB3661">
        <w:trPr>
          <w:trHeight w:val="271"/>
          <w:jc w:val="center"/>
        </w:trPr>
        <w:tc>
          <w:tcPr>
            <w:tcW w:w="2899" w:type="dxa"/>
            <w:shd w:val="clear" w:color="auto" w:fill="FFFFFF"/>
          </w:tcPr>
          <w:p w14:paraId="271F9B9F"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02A1E9B9"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18901236"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4AFADA9C" w14:textId="77777777" w:rsidTr="00DB3661">
        <w:trPr>
          <w:trHeight w:val="271"/>
          <w:jc w:val="center"/>
        </w:trPr>
        <w:tc>
          <w:tcPr>
            <w:tcW w:w="2899" w:type="dxa"/>
            <w:shd w:val="clear" w:color="auto" w:fill="FFFFFF"/>
          </w:tcPr>
          <w:p w14:paraId="1C7E9E84" w14:textId="77777777" w:rsidR="0018231A" w:rsidRPr="00E459D6" w:rsidRDefault="0018231A" w:rsidP="00DB3661">
            <w:pPr>
              <w:pStyle w:val="TAL"/>
              <w:ind w:left="284"/>
            </w:pPr>
            <w:r w:rsidRPr="00EB7A25">
              <w:t>Recipient Info</w:t>
            </w:r>
          </w:p>
        </w:tc>
        <w:tc>
          <w:tcPr>
            <w:tcW w:w="3192" w:type="dxa"/>
            <w:shd w:val="clear" w:color="auto" w:fill="FFFFFF"/>
          </w:tcPr>
          <w:p w14:paraId="4093F5BC"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07470797"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328AD5D9" w14:textId="77777777" w:rsidTr="00DB3661">
        <w:trPr>
          <w:trHeight w:val="271"/>
          <w:jc w:val="center"/>
        </w:trPr>
        <w:tc>
          <w:tcPr>
            <w:tcW w:w="2899" w:type="dxa"/>
            <w:shd w:val="clear" w:color="auto" w:fill="FFFFFF"/>
          </w:tcPr>
          <w:p w14:paraId="14A179B4"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11C69881"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0AD5437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32F1639F" w14:textId="77777777" w:rsidTr="00DB3661">
        <w:trPr>
          <w:trHeight w:val="271"/>
          <w:jc w:val="center"/>
        </w:trPr>
        <w:tc>
          <w:tcPr>
            <w:tcW w:w="2899" w:type="dxa"/>
            <w:shd w:val="clear" w:color="auto" w:fill="FFFFFF"/>
          </w:tcPr>
          <w:p w14:paraId="133AAB9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4CD59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3A142C39"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C84B2F0" w14:textId="77777777" w:rsidTr="00DB3661">
        <w:trPr>
          <w:trHeight w:val="271"/>
          <w:jc w:val="center"/>
        </w:trPr>
        <w:tc>
          <w:tcPr>
            <w:tcW w:w="2899" w:type="dxa"/>
            <w:shd w:val="clear" w:color="auto" w:fill="FFFFFF"/>
          </w:tcPr>
          <w:p w14:paraId="7187873A"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775BAC4F"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12EE56CD"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recipientOtherAddress</w:t>
            </w:r>
          </w:p>
        </w:tc>
      </w:tr>
      <w:tr w:rsidR="0018231A" w:rsidRPr="00BD6F46" w:rsidDel="00966B4C" w14:paraId="2448C75E" w14:textId="77777777" w:rsidTr="00DB3661">
        <w:trPr>
          <w:trHeight w:val="271"/>
          <w:jc w:val="center"/>
        </w:trPr>
        <w:tc>
          <w:tcPr>
            <w:tcW w:w="2899" w:type="dxa"/>
            <w:shd w:val="clear" w:color="auto" w:fill="FFFFFF"/>
          </w:tcPr>
          <w:p w14:paraId="69D1916E"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27C5068C"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4C98FDA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7AE565FC" w14:textId="77777777" w:rsidTr="00DB3661">
        <w:trPr>
          <w:trHeight w:val="271"/>
          <w:jc w:val="center"/>
        </w:trPr>
        <w:tc>
          <w:tcPr>
            <w:tcW w:w="2899" w:type="dxa"/>
            <w:shd w:val="clear" w:color="auto" w:fill="FFFFFF"/>
          </w:tcPr>
          <w:p w14:paraId="17151BBF"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FD62383"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751D2A1C"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7C6C2451" w14:textId="77777777" w:rsidTr="00DB3661">
        <w:trPr>
          <w:trHeight w:val="271"/>
          <w:jc w:val="center"/>
        </w:trPr>
        <w:tc>
          <w:tcPr>
            <w:tcW w:w="2899" w:type="dxa"/>
            <w:shd w:val="clear" w:color="auto" w:fill="FFFFFF"/>
          </w:tcPr>
          <w:p w14:paraId="4D867174"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BB4130"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5FC0A44E"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86208B1" w14:textId="77777777" w:rsidTr="00DB3661">
        <w:trPr>
          <w:trHeight w:val="271"/>
          <w:jc w:val="center"/>
        </w:trPr>
        <w:tc>
          <w:tcPr>
            <w:tcW w:w="2899" w:type="dxa"/>
            <w:shd w:val="clear" w:color="auto" w:fill="FFFFFF"/>
          </w:tcPr>
          <w:p w14:paraId="5BBA2B6A"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1020623E"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4565AB1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25E65226" w14:textId="77777777" w:rsidTr="00DB3661">
        <w:trPr>
          <w:trHeight w:val="271"/>
          <w:jc w:val="center"/>
        </w:trPr>
        <w:tc>
          <w:tcPr>
            <w:tcW w:w="2899" w:type="dxa"/>
            <w:shd w:val="clear" w:color="auto" w:fill="FFFFFF"/>
          </w:tcPr>
          <w:p w14:paraId="13F45EFF"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20ED174F" w14:textId="77777777" w:rsidR="0018231A" w:rsidRPr="00A40E9A" w:rsidRDefault="0018231A" w:rsidP="00DB3661">
            <w:pPr>
              <w:pStyle w:val="TAL"/>
              <w:ind w:left="284"/>
            </w:pPr>
            <w:r w:rsidRPr="00A40E9A">
              <w:t>User Equipment Info</w:t>
            </w:r>
          </w:p>
        </w:tc>
        <w:tc>
          <w:tcPr>
            <w:tcW w:w="3958" w:type="dxa"/>
            <w:shd w:val="clear" w:color="auto" w:fill="FFFFFF"/>
          </w:tcPr>
          <w:p w14:paraId="42A3EDCB"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22EA39E8" w14:textId="77777777" w:rsidTr="00DB3661">
        <w:trPr>
          <w:trHeight w:val="271"/>
          <w:jc w:val="center"/>
        </w:trPr>
        <w:tc>
          <w:tcPr>
            <w:tcW w:w="2899" w:type="dxa"/>
            <w:shd w:val="clear" w:color="auto" w:fill="FFFFFF"/>
          </w:tcPr>
          <w:p w14:paraId="0FEA47A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29CAE4CD"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67B842DE"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3A3CE52" w14:textId="77777777" w:rsidTr="00DB3661">
        <w:trPr>
          <w:trHeight w:val="271"/>
          <w:jc w:val="center"/>
        </w:trPr>
        <w:tc>
          <w:tcPr>
            <w:tcW w:w="2899" w:type="dxa"/>
            <w:shd w:val="clear" w:color="auto" w:fill="FFFFFF"/>
          </w:tcPr>
          <w:p w14:paraId="0EBC4B68" w14:textId="77777777" w:rsidR="0018231A" w:rsidRPr="00A40E9A" w:rsidRDefault="0018231A" w:rsidP="00DB3661">
            <w:pPr>
              <w:pStyle w:val="TAL"/>
              <w:ind w:left="284"/>
            </w:pPr>
            <w:r w:rsidRPr="00E459D6">
              <w:t>User Location Info</w:t>
            </w:r>
          </w:p>
        </w:tc>
        <w:tc>
          <w:tcPr>
            <w:tcW w:w="3192" w:type="dxa"/>
            <w:shd w:val="clear" w:color="auto" w:fill="FFFFFF"/>
          </w:tcPr>
          <w:p w14:paraId="68A58B41" w14:textId="77777777" w:rsidR="0018231A" w:rsidRPr="00A40E9A" w:rsidRDefault="0018231A" w:rsidP="00DB3661">
            <w:pPr>
              <w:pStyle w:val="TAL"/>
              <w:ind w:left="284"/>
            </w:pPr>
            <w:r w:rsidRPr="00A40E9A">
              <w:t>User Location Info</w:t>
            </w:r>
          </w:p>
        </w:tc>
        <w:tc>
          <w:tcPr>
            <w:tcW w:w="3958" w:type="dxa"/>
            <w:shd w:val="clear" w:color="auto" w:fill="FFFFFF"/>
          </w:tcPr>
          <w:p w14:paraId="31DC187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003AFCE0" w14:textId="77777777" w:rsidTr="00DB3661">
        <w:trPr>
          <w:trHeight w:val="271"/>
          <w:jc w:val="center"/>
        </w:trPr>
        <w:tc>
          <w:tcPr>
            <w:tcW w:w="2899" w:type="dxa"/>
            <w:shd w:val="clear" w:color="auto" w:fill="FFFFFF"/>
          </w:tcPr>
          <w:p w14:paraId="1E2EFD01" w14:textId="77777777" w:rsidR="0018231A" w:rsidRPr="00A40E9A" w:rsidRDefault="0018231A" w:rsidP="00DB3661">
            <w:pPr>
              <w:pStyle w:val="TAL"/>
              <w:ind w:left="284"/>
            </w:pPr>
            <w:r w:rsidRPr="00E459D6">
              <w:t>UE Time Zone</w:t>
            </w:r>
          </w:p>
        </w:tc>
        <w:tc>
          <w:tcPr>
            <w:tcW w:w="3192" w:type="dxa"/>
            <w:shd w:val="clear" w:color="auto" w:fill="FFFFFF"/>
          </w:tcPr>
          <w:p w14:paraId="0BACC158" w14:textId="77777777" w:rsidR="0018231A" w:rsidRPr="00A40E9A" w:rsidRDefault="0018231A" w:rsidP="00DB3661">
            <w:pPr>
              <w:pStyle w:val="TAL"/>
              <w:ind w:left="284"/>
            </w:pPr>
            <w:r w:rsidRPr="00A40E9A">
              <w:t>UE Time Zone</w:t>
            </w:r>
          </w:p>
        </w:tc>
        <w:tc>
          <w:tcPr>
            <w:tcW w:w="3958" w:type="dxa"/>
            <w:shd w:val="clear" w:color="auto" w:fill="FFFFFF"/>
          </w:tcPr>
          <w:p w14:paraId="7D8206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2388F387" w14:textId="77777777" w:rsidTr="00DB3661">
        <w:trPr>
          <w:trHeight w:val="271"/>
          <w:jc w:val="center"/>
        </w:trPr>
        <w:tc>
          <w:tcPr>
            <w:tcW w:w="2899" w:type="dxa"/>
            <w:shd w:val="clear" w:color="auto" w:fill="FFFFFF"/>
          </w:tcPr>
          <w:p w14:paraId="7203BDD1" w14:textId="77777777" w:rsidR="0018231A" w:rsidRPr="00A40E9A" w:rsidRDefault="0018231A" w:rsidP="00DB3661">
            <w:pPr>
              <w:pStyle w:val="TAL"/>
              <w:ind w:left="284"/>
            </w:pPr>
            <w:r w:rsidRPr="00E459D6">
              <w:t>RAT Type</w:t>
            </w:r>
          </w:p>
        </w:tc>
        <w:tc>
          <w:tcPr>
            <w:tcW w:w="3192" w:type="dxa"/>
            <w:shd w:val="clear" w:color="auto" w:fill="FFFFFF"/>
          </w:tcPr>
          <w:p w14:paraId="1495EDB8" w14:textId="77777777" w:rsidR="0018231A" w:rsidRPr="00A40E9A" w:rsidRDefault="0018231A" w:rsidP="00DB3661">
            <w:pPr>
              <w:pStyle w:val="TAL"/>
              <w:ind w:left="284"/>
            </w:pPr>
            <w:r w:rsidRPr="00A40E9A">
              <w:t>RAT Type</w:t>
            </w:r>
          </w:p>
        </w:tc>
        <w:tc>
          <w:tcPr>
            <w:tcW w:w="3958" w:type="dxa"/>
            <w:shd w:val="clear" w:color="auto" w:fill="FFFFFF"/>
          </w:tcPr>
          <w:p w14:paraId="56CD7832"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BD830DC" w14:textId="77777777" w:rsidTr="00DB3661">
        <w:trPr>
          <w:trHeight w:val="271"/>
          <w:jc w:val="center"/>
        </w:trPr>
        <w:tc>
          <w:tcPr>
            <w:tcW w:w="2899" w:type="dxa"/>
            <w:shd w:val="clear" w:color="auto" w:fill="FFFFFF"/>
          </w:tcPr>
          <w:p w14:paraId="57F341F5" w14:textId="77777777" w:rsidR="0018231A" w:rsidRPr="00A40E9A" w:rsidRDefault="0018231A" w:rsidP="00DB3661">
            <w:pPr>
              <w:pStyle w:val="TAL"/>
              <w:ind w:left="284"/>
            </w:pPr>
            <w:r w:rsidRPr="00A40E9A">
              <w:t>SMSC Address</w:t>
            </w:r>
          </w:p>
        </w:tc>
        <w:tc>
          <w:tcPr>
            <w:tcW w:w="3192" w:type="dxa"/>
            <w:shd w:val="clear" w:color="auto" w:fill="FFFFFF"/>
          </w:tcPr>
          <w:p w14:paraId="2A362B86" w14:textId="77777777" w:rsidR="0018231A" w:rsidRPr="00A40E9A" w:rsidRDefault="0018231A" w:rsidP="00DB3661">
            <w:pPr>
              <w:pStyle w:val="TAL"/>
              <w:ind w:left="284"/>
            </w:pPr>
            <w:r w:rsidRPr="00A40E9A">
              <w:t>SMSC Address</w:t>
            </w:r>
          </w:p>
        </w:tc>
        <w:tc>
          <w:tcPr>
            <w:tcW w:w="3958" w:type="dxa"/>
            <w:shd w:val="clear" w:color="auto" w:fill="FFFFFF"/>
          </w:tcPr>
          <w:p w14:paraId="7B306D2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60B01DC5" w14:textId="77777777" w:rsidTr="00DB3661">
        <w:trPr>
          <w:trHeight w:val="271"/>
          <w:jc w:val="center"/>
        </w:trPr>
        <w:tc>
          <w:tcPr>
            <w:tcW w:w="2899" w:type="dxa"/>
            <w:shd w:val="clear" w:color="auto" w:fill="FFFFFF"/>
          </w:tcPr>
          <w:p w14:paraId="7FD72AAE" w14:textId="77777777" w:rsidR="0018231A" w:rsidRPr="00A40E9A" w:rsidRDefault="0018231A" w:rsidP="00DB3661">
            <w:pPr>
              <w:pStyle w:val="TAL"/>
              <w:ind w:left="284"/>
            </w:pPr>
            <w:r w:rsidRPr="00A40E9A">
              <w:t>SM Data Coding Scheme</w:t>
            </w:r>
          </w:p>
        </w:tc>
        <w:tc>
          <w:tcPr>
            <w:tcW w:w="3192" w:type="dxa"/>
            <w:shd w:val="clear" w:color="auto" w:fill="FFFFFF"/>
          </w:tcPr>
          <w:p w14:paraId="7C8D4F57" w14:textId="77777777" w:rsidR="0018231A" w:rsidRPr="00A40E9A" w:rsidRDefault="0018231A" w:rsidP="00DB3661">
            <w:pPr>
              <w:pStyle w:val="TAL"/>
              <w:ind w:left="284"/>
            </w:pPr>
            <w:r w:rsidRPr="00A40E9A">
              <w:t>SM Data Coding Scheme</w:t>
            </w:r>
          </w:p>
        </w:tc>
        <w:tc>
          <w:tcPr>
            <w:tcW w:w="3958" w:type="dxa"/>
            <w:shd w:val="clear" w:color="auto" w:fill="FFFFFF"/>
          </w:tcPr>
          <w:p w14:paraId="5429BFC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28F51045" w14:textId="77777777" w:rsidTr="00DB3661">
        <w:trPr>
          <w:trHeight w:val="271"/>
          <w:jc w:val="center"/>
        </w:trPr>
        <w:tc>
          <w:tcPr>
            <w:tcW w:w="2899" w:type="dxa"/>
            <w:shd w:val="clear" w:color="auto" w:fill="FFFFFF"/>
          </w:tcPr>
          <w:p w14:paraId="5F7309E6"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5B4F95A5" w14:textId="77777777" w:rsidR="0018231A" w:rsidRPr="00A40E9A" w:rsidRDefault="0018231A" w:rsidP="00DB3661">
            <w:pPr>
              <w:pStyle w:val="TAL"/>
              <w:ind w:left="284"/>
            </w:pPr>
            <w:r w:rsidRPr="00A40E9A">
              <w:t>SM Message Type</w:t>
            </w:r>
          </w:p>
        </w:tc>
        <w:tc>
          <w:tcPr>
            <w:tcW w:w="3958" w:type="dxa"/>
            <w:shd w:val="clear" w:color="auto" w:fill="FFFFFF"/>
          </w:tcPr>
          <w:p w14:paraId="172CB3A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10744691" w14:textId="77777777" w:rsidTr="00DB3661">
        <w:trPr>
          <w:trHeight w:val="271"/>
          <w:jc w:val="center"/>
        </w:trPr>
        <w:tc>
          <w:tcPr>
            <w:tcW w:w="2899" w:type="dxa"/>
            <w:shd w:val="clear" w:color="auto" w:fill="FFFFFF"/>
          </w:tcPr>
          <w:p w14:paraId="5C7DF18B" w14:textId="77777777" w:rsidR="0018231A" w:rsidRPr="00A40E9A" w:rsidRDefault="0018231A" w:rsidP="00DB3661">
            <w:pPr>
              <w:pStyle w:val="TAL"/>
              <w:ind w:left="284"/>
            </w:pPr>
            <w:r w:rsidRPr="00A40E9A">
              <w:t>SM Reply Path Requested</w:t>
            </w:r>
          </w:p>
        </w:tc>
        <w:tc>
          <w:tcPr>
            <w:tcW w:w="3192" w:type="dxa"/>
            <w:shd w:val="clear" w:color="auto" w:fill="FFFFFF"/>
          </w:tcPr>
          <w:p w14:paraId="66A85076" w14:textId="77777777" w:rsidR="0018231A" w:rsidRPr="00A40E9A" w:rsidRDefault="0018231A" w:rsidP="00DB3661">
            <w:pPr>
              <w:pStyle w:val="TAL"/>
              <w:ind w:left="284"/>
            </w:pPr>
            <w:r w:rsidRPr="00A40E9A">
              <w:t>SM Reply Path Requested</w:t>
            </w:r>
          </w:p>
        </w:tc>
        <w:tc>
          <w:tcPr>
            <w:tcW w:w="3958" w:type="dxa"/>
            <w:shd w:val="clear" w:color="auto" w:fill="FFFFFF"/>
          </w:tcPr>
          <w:p w14:paraId="6223BF7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53005F33" w14:textId="77777777" w:rsidTr="00DB3661">
        <w:trPr>
          <w:trHeight w:val="271"/>
          <w:jc w:val="center"/>
        </w:trPr>
        <w:tc>
          <w:tcPr>
            <w:tcW w:w="2899" w:type="dxa"/>
            <w:shd w:val="clear" w:color="auto" w:fill="FFFFFF"/>
          </w:tcPr>
          <w:p w14:paraId="57C3ED75" w14:textId="77777777" w:rsidR="0018231A" w:rsidRPr="00A40E9A" w:rsidRDefault="0018231A" w:rsidP="00DB3661">
            <w:pPr>
              <w:pStyle w:val="TAL"/>
              <w:ind w:left="284"/>
            </w:pPr>
            <w:r w:rsidRPr="00A40E9A">
              <w:t>SM User Data Header</w:t>
            </w:r>
          </w:p>
        </w:tc>
        <w:tc>
          <w:tcPr>
            <w:tcW w:w="3192" w:type="dxa"/>
            <w:shd w:val="clear" w:color="auto" w:fill="FFFFFF"/>
          </w:tcPr>
          <w:p w14:paraId="127997F8" w14:textId="77777777" w:rsidR="0018231A" w:rsidRPr="00A40E9A" w:rsidRDefault="0018231A" w:rsidP="00DB3661">
            <w:pPr>
              <w:pStyle w:val="TAL"/>
              <w:ind w:left="284"/>
            </w:pPr>
            <w:r w:rsidRPr="00A40E9A">
              <w:t>SM User Data Header</w:t>
            </w:r>
          </w:p>
        </w:tc>
        <w:tc>
          <w:tcPr>
            <w:tcW w:w="3958" w:type="dxa"/>
            <w:shd w:val="clear" w:color="auto" w:fill="FFFFFF"/>
          </w:tcPr>
          <w:p w14:paraId="5DC7BF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0B964ED8" w14:textId="77777777" w:rsidTr="00DB3661">
        <w:trPr>
          <w:trHeight w:val="271"/>
          <w:jc w:val="center"/>
        </w:trPr>
        <w:tc>
          <w:tcPr>
            <w:tcW w:w="2899" w:type="dxa"/>
            <w:shd w:val="clear" w:color="auto" w:fill="FFFFFF"/>
          </w:tcPr>
          <w:p w14:paraId="505111C6" w14:textId="77777777" w:rsidR="0018231A" w:rsidRPr="00A40E9A" w:rsidRDefault="0018231A" w:rsidP="00DB3661">
            <w:pPr>
              <w:pStyle w:val="TAL"/>
              <w:ind w:left="284"/>
            </w:pPr>
            <w:r w:rsidRPr="00A40E9A">
              <w:t>SM Status</w:t>
            </w:r>
          </w:p>
        </w:tc>
        <w:tc>
          <w:tcPr>
            <w:tcW w:w="3192" w:type="dxa"/>
            <w:shd w:val="clear" w:color="auto" w:fill="FFFFFF"/>
          </w:tcPr>
          <w:p w14:paraId="5123C87F" w14:textId="77777777" w:rsidR="0018231A" w:rsidRPr="00A40E9A" w:rsidRDefault="0018231A" w:rsidP="00DB3661">
            <w:pPr>
              <w:pStyle w:val="TAL"/>
              <w:ind w:left="284"/>
            </w:pPr>
            <w:r w:rsidRPr="00A40E9A">
              <w:t>SM Status</w:t>
            </w:r>
          </w:p>
        </w:tc>
        <w:tc>
          <w:tcPr>
            <w:tcW w:w="3958" w:type="dxa"/>
            <w:shd w:val="clear" w:color="auto" w:fill="FFFFFF"/>
          </w:tcPr>
          <w:p w14:paraId="64CF9BB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636A3A46" w14:textId="77777777" w:rsidTr="00DB3661">
        <w:trPr>
          <w:trHeight w:val="271"/>
          <w:jc w:val="center"/>
        </w:trPr>
        <w:tc>
          <w:tcPr>
            <w:tcW w:w="2899" w:type="dxa"/>
            <w:shd w:val="clear" w:color="auto" w:fill="FFFFFF"/>
          </w:tcPr>
          <w:p w14:paraId="205B7C41" w14:textId="77777777" w:rsidR="0018231A" w:rsidRPr="00A40E9A" w:rsidRDefault="0018231A" w:rsidP="00DB3661">
            <w:pPr>
              <w:pStyle w:val="TAL"/>
              <w:ind w:left="284"/>
            </w:pPr>
            <w:r w:rsidRPr="00A40E9A">
              <w:t>SM Discharge Time</w:t>
            </w:r>
          </w:p>
        </w:tc>
        <w:tc>
          <w:tcPr>
            <w:tcW w:w="3192" w:type="dxa"/>
            <w:shd w:val="clear" w:color="auto" w:fill="FFFFFF"/>
          </w:tcPr>
          <w:p w14:paraId="70BA7D89" w14:textId="77777777" w:rsidR="0018231A" w:rsidRPr="00A40E9A" w:rsidRDefault="0018231A" w:rsidP="00DB3661">
            <w:pPr>
              <w:pStyle w:val="TAL"/>
              <w:ind w:left="284"/>
            </w:pPr>
            <w:r w:rsidRPr="00A40E9A">
              <w:t>SM Discharge Time</w:t>
            </w:r>
          </w:p>
        </w:tc>
        <w:tc>
          <w:tcPr>
            <w:tcW w:w="3958" w:type="dxa"/>
            <w:shd w:val="clear" w:color="auto" w:fill="FFFFFF"/>
          </w:tcPr>
          <w:p w14:paraId="3D6EEC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671E5049" w14:textId="77777777" w:rsidTr="00DB3661">
        <w:trPr>
          <w:trHeight w:val="271"/>
          <w:jc w:val="center"/>
        </w:trPr>
        <w:tc>
          <w:tcPr>
            <w:tcW w:w="2899" w:type="dxa"/>
            <w:shd w:val="clear" w:color="auto" w:fill="FFFFFF"/>
          </w:tcPr>
          <w:p w14:paraId="7D4A8643" w14:textId="77777777" w:rsidR="0018231A" w:rsidRPr="00A40E9A" w:rsidRDefault="0018231A" w:rsidP="00DB3661">
            <w:pPr>
              <w:pStyle w:val="TAL"/>
              <w:ind w:left="284"/>
            </w:pPr>
            <w:r w:rsidRPr="00A40E9A">
              <w:t>Number of Messages Sent</w:t>
            </w:r>
          </w:p>
        </w:tc>
        <w:tc>
          <w:tcPr>
            <w:tcW w:w="3192" w:type="dxa"/>
            <w:shd w:val="clear" w:color="auto" w:fill="FFFFFF"/>
          </w:tcPr>
          <w:p w14:paraId="2F0DBBB1" w14:textId="77777777" w:rsidR="0018231A" w:rsidRPr="00A40E9A" w:rsidRDefault="0018231A" w:rsidP="00DB3661">
            <w:pPr>
              <w:pStyle w:val="TAL"/>
              <w:ind w:left="284"/>
            </w:pPr>
            <w:r w:rsidRPr="00A40E9A">
              <w:t>Number of Messages Sent</w:t>
            </w:r>
          </w:p>
        </w:tc>
        <w:tc>
          <w:tcPr>
            <w:tcW w:w="3958" w:type="dxa"/>
            <w:shd w:val="clear" w:color="auto" w:fill="FFFFFF"/>
          </w:tcPr>
          <w:p w14:paraId="3CE638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081FC738" w14:textId="77777777" w:rsidTr="00DB3661">
        <w:trPr>
          <w:trHeight w:val="271"/>
          <w:jc w:val="center"/>
        </w:trPr>
        <w:tc>
          <w:tcPr>
            <w:tcW w:w="2899" w:type="dxa"/>
            <w:shd w:val="clear" w:color="auto" w:fill="FFFFFF"/>
          </w:tcPr>
          <w:p w14:paraId="10FB00BA" w14:textId="77777777" w:rsidR="0018231A" w:rsidRPr="00A40E9A" w:rsidRDefault="0018231A" w:rsidP="00DB3661">
            <w:pPr>
              <w:pStyle w:val="TAL"/>
              <w:ind w:left="284"/>
            </w:pPr>
            <w:r w:rsidRPr="00A40E9A">
              <w:t>SM Service Type</w:t>
            </w:r>
          </w:p>
        </w:tc>
        <w:tc>
          <w:tcPr>
            <w:tcW w:w="3192" w:type="dxa"/>
            <w:shd w:val="clear" w:color="auto" w:fill="FFFFFF"/>
          </w:tcPr>
          <w:p w14:paraId="08578AE2" w14:textId="77777777" w:rsidR="0018231A" w:rsidRPr="00A40E9A" w:rsidRDefault="0018231A" w:rsidP="00DB3661">
            <w:pPr>
              <w:pStyle w:val="TAL"/>
              <w:ind w:left="284"/>
            </w:pPr>
            <w:r w:rsidRPr="00A40E9A">
              <w:t>SM Service Type</w:t>
            </w:r>
          </w:p>
        </w:tc>
        <w:tc>
          <w:tcPr>
            <w:tcW w:w="3958" w:type="dxa"/>
            <w:shd w:val="clear" w:color="auto" w:fill="FFFFFF"/>
          </w:tcPr>
          <w:p w14:paraId="2177B32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31405395" w14:textId="77777777" w:rsidTr="00DB3661">
        <w:trPr>
          <w:trHeight w:val="271"/>
          <w:jc w:val="center"/>
        </w:trPr>
        <w:tc>
          <w:tcPr>
            <w:tcW w:w="2899" w:type="dxa"/>
            <w:shd w:val="clear" w:color="auto" w:fill="FFFFFF"/>
          </w:tcPr>
          <w:p w14:paraId="462A54BC" w14:textId="77777777" w:rsidR="0018231A" w:rsidRPr="00A40E9A" w:rsidRDefault="0018231A" w:rsidP="00DB3661">
            <w:pPr>
              <w:pStyle w:val="TAL"/>
              <w:ind w:left="284"/>
            </w:pPr>
            <w:r w:rsidRPr="00A40E9A">
              <w:t>SM Sequence Number</w:t>
            </w:r>
          </w:p>
        </w:tc>
        <w:tc>
          <w:tcPr>
            <w:tcW w:w="3192" w:type="dxa"/>
            <w:shd w:val="clear" w:color="auto" w:fill="FFFFFF"/>
          </w:tcPr>
          <w:p w14:paraId="61017C46" w14:textId="77777777" w:rsidR="0018231A" w:rsidRPr="00A40E9A" w:rsidRDefault="0018231A" w:rsidP="00DB3661">
            <w:pPr>
              <w:pStyle w:val="TAL"/>
              <w:ind w:left="284"/>
            </w:pPr>
            <w:r w:rsidRPr="00A40E9A">
              <w:t>SM Sequence Number</w:t>
            </w:r>
          </w:p>
        </w:tc>
        <w:tc>
          <w:tcPr>
            <w:tcW w:w="3958" w:type="dxa"/>
            <w:shd w:val="clear" w:color="auto" w:fill="FFFFFF"/>
          </w:tcPr>
          <w:p w14:paraId="11096A5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1B661917" w14:textId="77777777" w:rsidTr="00DB3661">
        <w:trPr>
          <w:trHeight w:val="271"/>
          <w:jc w:val="center"/>
        </w:trPr>
        <w:tc>
          <w:tcPr>
            <w:tcW w:w="2899" w:type="dxa"/>
            <w:shd w:val="clear" w:color="auto" w:fill="FFFFFF"/>
          </w:tcPr>
          <w:p w14:paraId="0BD350C7" w14:textId="77777777" w:rsidR="0018231A" w:rsidRPr="00A40E9A" w:rsidRDefault="0018231A" w:rsidP="00DB3661">
            <w:pPr>
              <w:pStyle w:val="TAL"/>
              <w:ind w:left="284"/>
            </w:pPr>
            <w:r w:rsidRPr="00A40E9A">
              <w:t>SMS result</w:t>
            </w:r>
          </w:p>
        </w:tc>
        <w:tc>
          <w:tcPr>
            <w:tcW w:w="3192" w:type="dxa"/>
            <w:shd w:val="clear" w:color="auto" w:fill="FFFFFF"/>
          </w:tcPr>
          <w:p w14:paraId="44CE8702" w14:textId="77777777" w:rsidR="0018231A" w:rsidRPr="00A40E9A" w:rsidRDefault="0018231A" w:rsidP="00DB3661">
            <w:pPr>
              <w:pStyle w:val="TAL"/>
              <w:ind w:left="284"/>
            </w:pPr>
            <w:r w:rsidRPr="00A40E9A">
              <w:t>SMS result</w:t>
            </w:r>
          </w:p>
        </w:tc>
        <w:tc>
          <w:tcPr>
            <w:tcW w:w="3958" w:type="dxa"/>
            <w:shd w:val="clear" w:color="auto" w:fill="FFFFFF"/>
          </w:tcPr>
          <w:p w14:paraId="421E31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5210DA0E" w14:textId="77777777" w:rsidTr="00DB3661">
        <w:trPr>
          <w:trHeight w:val="271"/>
          <w:jc w:val="center"/>
        </w:trPr>
        <w:tc>
          <w:tcPr>
            <w:tcW w:w="2899" w:type="dxa"/>
            <w:shd w:val="clear" w:color="auto" w:fill="FFFFFF"/>
          </w:tcPr>
          <w:p w14:paraId="36DD5881" w14:textId="77777777" w:rsidR="0018231A" w:rsidRPr="00A40E9A" w:rsidRDefault="0018231A" w:rsidP="00DB3661">
            <w:pPr>
              <w:pStyle w:val="TAL"/>
              <w:ind w:left="284"/>
            </w:pPr>
            <w:r w:rsidRPr="00EB7A25">
              <w:t>Submission Time</w:t>
            </w:r>
          </w:p>
        </w:tc>
        <w:tc>
          <w:tcPr>
            <w:tcW w:w="3192" w:type="dxa"/>
            <w:shd w:val="clear" w:color="auto" w:fill="FFFFFF"/>
          </w:tcPr>
          <w:p w14:paraId="64991BD6" w14:textId="77777777" w:rsidR="0018231A" w:rsidRPr="00A40E9A" w:rsidRDefault="0018231A" w:rsidP="00DB3661">
            <w:pPr>
              <w:pStyle w:val="TAL"/>
              <w:ind w:left="284"/>
            </w:pPr>
            <w:r w:rsidRPr="00A40E9A">
              <w:t>Submission Time</w:t>
            </w:r>
          </w:p>
        </w:tc>
        <w:tc>
          <w:tcPr>
            <w:tcW w:w="3958" w:type="dxa"/>
            <w:shd w:val="clear" w:color="auto" w:fill="FFFFFF"/>
          </w:tcPr>
          <w:p w14:paraId="60CDCBD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4302F92B" w14:textId="77777777" w:rsidTr="00DB3661">
        <w:trPr>
          <w:trHeight w:val="271"/>
          <w:jc w:val="center"/>
        </w:trPr>
        <w:tc>
          <w:tcPr>
            <w:tcW w:w="2899" w:type="dxa"/>
            <w:shd w:val="clear" w:color="auto" w:fill="FFFFFF"/>
          </w:tcPr>
          <w:p w14:paraId="6B8A2FB6"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2F555726"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77FD145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0960C2FF" w14:textId="77777777" w:rsidTr="00DB3661">
        <w:trPr>
          <w:trHeight w:val="271"/>
          <w:jc w:val="center"/>
        </w:trPr>
        <w:tc>
          <w:tcPr>
            <w:tcW w:w="2899" w:type="dxa"/>
            <w:shd w:val="clear" w:color="auto" w:fill="FFFFFF"/>
          </w:tcPr>
          <w:p w14:paraId="641DC840"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65983316" w14:textId="77777777" w:rsidR="0018231A" w:rsidRPr="00A40E9A" w:rsidRDefault="0018231A" w:rsidP="00DB3661">
            <w:pPr>
              <w:pStyle w:val="TAL"/>
              <w:ind w:left="284"/>
            </w:pPr>
            <w:r w:rsidRPr="00E459D6">
              <w:t>Message Reference</w:t>
            </w:r>
          </w:p>
        </w:tc>
        <w:tc>
          <w:tcPr>
            <w:tcW w:w="3958" w:type="dxa"/>
            <w:shd w:val="clear" w:color="auto" w:fill="FFFFFF"/>
          </w:tcPr>
          <w:p w14:paraId="1AECCC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5E23A116" w14:textId="77777777" w:rsidTr="00DB3661">
        <w:trPr>
          <w:trHeight w:val="271"/>
          <w:jc w:val="center"/>
        </w:trPr>
        <w:tc>
          <w:tcPr>
            <w:tcW w:w="2899" w:type="dxa"/>
            <w:shd w:val="clear" w:color="auto" w:fill="FFFFFF"/>
          </w:tcPr>
          <w:p w14:paraId="60256768" w14:textId="77777777" w:rsidR="0018231A" w:rsidRPr="00A40E9A" w:rsidRDefault="0018231A" w:rsidP="00DB3661">
            <w:pPr>
              <w:pStyle w:val="TAL"/>
              <w:ind w:left="284"/>
            </w:pPr>
            <w:r w:rsidRPr="00EB7A25">
              <w:rPr>
                <w:szCs w:val="18"/>
              </w:rPr>
              <w:lastRenderedPageBreak/>
              <w:t>Message Size</w:t>
            </w:r>
          </w:p>
        </w:tc>
        <w:tc>
          <w:tcPr>
            <w:tcW w:w="3192" w:type="dxa"/>
            <w:shd w:val="clear" w:color="auto" w:fill="FFFFFF"/>
          </w:tcPr>
          <w:p w14:paraId="15FCF885" w14:textId="77777777" w:rsidR="0018231A" w:rsidRPr="00A40E9A" w:rsidRDefault="0018231A" w:rsidP="00DB3661">
            <w:pPr>
              <w:pStyle w:val="TAL"/>
              <w:ind w:left="284"/>
            </w:pPr>
            <w:r w:rsidRPr="00E459D6">
              <w:t>Message Size</w:t>
            </w:r>
          </w:p>
        </w:tc>
        <w:tc>
          <w:tcPr>
            <w:tcW w:w="3958" w:type="dxa"/>
            <w:shd w:val="clear" w:color="auto" w:fill="FFFFFF"/>
          </w:tcPr>
          <w:p w14:paraId="24D6C3D6"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61180F66" w14:textId="77777777" w:rsidTr="00DB3661">
        <w:trPr>
          <w:trHeight w:val="271"/>
          <w:jc w:val="center"/>
        </w:trPr>
        <w:tc>
          <w:tcPr>
            <w:tcW w:w="2899" w:type="dxa"/>
            <w:shd w:val="clear" w:color="auto" w:fill="FFFFFF"/>
          </w:tcPr>
          <w:p w14:paraId="17E7B99D"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2FC86FBD" w14:textId="77777777" w:rsidR="0018231A" w:rsidRPr="00A40E9A" w:rsidRDefault="0018231A" w:rsidP="00DB3661">
            <w:pPr>
              <w:pStyle w:val="TAL"/>
              <w:ind w:left="284"/>
            </w:pPr>
            <w:r w:rsidRPr="00E459D6">
              <w:t>Message Class</w:t>
            </w:r>
          </w:p>
        </w:tc>
        <w:tc>
          <w:tcPr>
            <w:tcW w:w="3958" w:type="dxa"/>
            <w:shd w:val="clear" w:color="auto" w:fill="FFFFFF"/>
          </w:tcPr>
          <w:p w14:paraId="377365E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75535C3E" w14:textId="77777777" w:rsidTr="00DB3661">
        <w:trPr>
          <w:trHeight w:val="271"/>
          <w:jc w:val="center"/>
        </w:trPr>
        <w:tc>
          <w:tcPr>
            <w:tcW w:w="2899" w:type="dxa"/>
            <w:shd w:val="clear" w:color="auto" w:fill="FFFFFF"/>
          </w:tcPr>
          <w:p w14:paraId="7313B1C4"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559793C1" w14:textId="77777777" w:rsidR="0018231A" w:rsidRPr="00A40E9A" w:rsidRDefault="0018231A" w:rsidP="00DB3661">
            <w:pPr>
              <w:pStyle w:val="TAL"/>
              <w:ind w:left="284"/>
            </w:pPr>
            <w:r w:rsidRPr="00E459D6">
              <w:t>Delivery Report Requested</w:t>
            </w:r>
          </w:p>
        </w:tc>
        <w:tc>
          <w:tcPr>
            <w:tcW w:w="3958" w:type="dxa"/>
            <w:shd w:val="clear" w:color="auto" w:fill="FFFFFF"/>
          </w:tcPr>
          <w:p w14:paraId="330C2E2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7275B4B" w14:textId="77777777" w:rsidTr="00DB3661">
        <w:trPr>
          <w:jc w:val="center"/>
        </w:trPr>
        <w:tc>
          <w:tcPr>
            <w:tcW w:w="2899" w:type="dxa"/>
            <w:shd w:val="clear" w:color="auto" w:fill="DDDDDD"/>
          </w:tcPr>
          <w:p w14:paraId="1A069AB5" w14:textId="77777777" w:rsidR="0018231A" w:rsidRPr="00BD6F46" w:rsidRDefault="0018231A" w:rsidP="00DB3661">
            <w:pPr>
              <w:pStyle w:val="TAL"/>
              <w:rPr>
                <w:lang w:eastAsia="zh-CN"/>
              </w:rPr>
            </w:pPr>
          </w:p>
        </w:tc>
        <w:tc>
          <w:tcPr>
            <w:tcW w:w="3192" w:type="dxa"/>
            <w:shd w:val="clear" w:color="auto" w:fill="DDDDDD"/>
          </w:tcPr>
          <w:p w14:paraId="0A69BFB0" w14:textId="77777777" w:rsidR="0018231A" w:rsidRPr="00BD6F46" w:rsidRDefault="0018231A" w:rsidP="00DB3661">
            <w:pPr>
              <w:pStyle w:val="TAL"/>
              <w:rPr>
                <w:lang w:bidi="ar-IQ"/>
              </w:rPr>
            </w:pPr>
          </w:p>
        </w:tc>
        <w:tc>
          <w:tcPr>
            <w:tcW w:w="3958" w:type="dxa"/>
            <w:shd w:val="clear" w:color="auto" w:fill="DDDDDD"/>
          </w:tcPr>
          <w:p w14:paraId="15EB83AE"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080EAF95" w14:textId="77777777" w:rsidTr="00DB3661">
        <w:trPr>
          <w:jc w:val="center"/>
        </w:trPr>
        <w:tc>
          <w:tcPr>
            <w:tcW w:w="2899" w:type="dxa"/>
            <w:shd w:val="clear" w:color="auto" w:fill="FFFFFF"/>
          </w:tcPr>
          <w:p w14:paraId="0BE5FEC0"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116ACF90"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9A9898D" w14:textId="77777777" w:rsidR="0018231A" w:rsidRPr="00BD6F46" w:rsidDel="00966B4C" w:rsidRDefault="0018231A" w:rsidP="00DB3661">
            <w:pPr>
              <w:pStyle w:val="TAL"/>
              <w:jc w:val="center"/>
              <w:rPr>
                <w:rFonts w:eastAsia="DengXian"/>
              </w:rPr>
            </w:pPr>
            <w:r>
              <w:rPr>
                <w:rFonts w:eastAsia="DengXian"/>
                <w:lang w:eastAsia="zh-CN"/>
              </w:rPr>
              <w:t>-</w:t>
            </w:r>
          </w:p>
        </w:tc>
      </w:tr>
    </w:tbl>
    <w:p w14:paraId="367293F0" w14:textId="77777777" w:rsidR="0018231A" w:rsidRDefault="0018231A" w:rsidP="007C54F5">
      <w:pPr>
        <w:rPr>
          <w:lang w:eastAsia="zh-CN"/>
        </w:rPr>
      </w:pPr>
    </w:p>
    <w:p w14:paraId="64A2297D" w14:textId="77777777" w:rsidR="00A1006C" w:rsidRPr="00BD6F46" w:rsidRDefault="00A1006C" w:rsidP="00A1006C">
      <w:pPr>
        <w:pStyle w:val="Heading2"/>
      </w:pPr>
      <w:bookmarkStart w:id="1684" w:name="_Toc28709606"/>
      <w:bookmarkStart w:id="1685" w:name="_Toc44671226"/>
      <w:bookmarkStart w:id="1686" w:name="_Toc51919149"/>
      <w:bookmarkStart w:id="1687" w:name="_Toc155607125"/>
      <w:r w:rsidRPr="00BD6F46">
        <w:lastRenderedPageBreak/>
        <w:t>7</w:t>
      </w:r>
      <w:r w:rsidRPr="00BD6F46">
        <w:rPr>
          <w:rFonts w:hint="eastAsia"/>
        </w:rPr>
        <w:t>.</w:t>
      </w:r>
      <w:r>
        <w:t>4</w:t>
      </w:r>
      <w:r w:rsidRPr="00BD6F46">
        <w:tab/>
        <w:t xml:space="preserve">Bindings for 5G </w:t>
      </w:r>
      <w:r w:rsidRPr="002C4D40">
        <w:rPr>
          <w:lang w:eastAsia="zh-CN"/>
        </w:rPr>
        <w:t>connection and mobility</w:t>
      </w:r>
      <w:bookmarkEnd w:id="1684"/>
      <w:bookmarkEnd w:id="1685"/>
      <w:bookmarkEnd w:id="1686"/>
      <w:bookmarkEnd w:id="1687"/>
    </w:p>
    <w:p w14:paraId="3C1E8F4E" w14:textId="77777777" w:rsidR="00A1006C" w:rsidRPr="00BD6F46" w:rsidRDefault="00A1006C" w:rsidP="00A1006C">
      <w:pPr>
        <w:pStyle w:val="TH"/>
        <w:rPr>
          <w:lang w:bidi="ar-IQ"/>
        </w:rPr>
      </w:pPr>
      <w:r w:rsidRPr="00BD6F46">
        <w:rPr>
          <w:noProof/>
        </w:rPr>
        <w:t xml:space="preserve">Table </w:t>
      </w:r>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26F80361" w14:textId="77777777" w:rsidTr="00E42C91">
        <w:trPr>
          <w:tblHeader/>
          <w:jc w:val="center"/>
        </w:trPr>
        <w:tc>
          <w:tcPr>
            <w:tcW w:w="2899" w:type="dxa"/>
            <w:shd w:val="clear" w:color="auto" w:fill="D9D9D9"/>
          </w:tcPr>
          <w:p w14:paraId="7B6C7694"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0B0E0467"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33CBA7FA"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036069C2" w14:textId="77777777" w:rsidTr="00E42C91">
        <w:trPr>
          <w:tblHeader/>
          <w:jc w:val="center"/>
        </w:trPr>
        <w:tc>
          <w:tcPr>
            <w:tcW w:w="2899" w:type="dxa"/>
            <w:shd w:val="clear" w:color="auto" w:fill="DDDDDD"/>
          </w:tcPr>
          <w:p w14:paraId="13A666C0" w14:textId="77777777" w:rsidR="00A1006C" w:rsidRPr="00BD6F46" w:rsidRDefault="00A1006C" w:rsidP="00E42C91">
            <w:pPr>
              <w:pStyle w:val="TAC"/>
              <w:jc w:val="left"/>
            </w:pPr>
          </w:p>
        </w:tc>
        <w:tc>
          <w:tcPr>
            <w:tcW w:w="3192" w:type="dxa"/>
            <w:shd w:val="clear" w:color="auto" w:fill="DDDDDD"/>
          </w:tcPr>
          <w:p w14:paraId="71C0844D" w14:textId="77777777" w:rsidR="00A1006C" w:rsidRPr="00BD6F46" w:rsidRDefault="00A1006C" w:rsidP="00E42C91">
            <w:pPr>
              <w:pStyle w:val="TAL"/>
              <w:rPr>
                <w:rFonts w:eastAsia="DengXian"/>
              </w:rPr>
            </w:pPr>
          </w:p>
        </w:tc>
        <w:tc>
          <w:tcPr>
            <w:tcW w:w="3958" w:type="dxa"/>
            <w:shd w:val="clear" w:color="auto" w:fill="DDDDDD"/>
          </w:tcPr>
          <w:p w14:paraId="01A072CA"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F324B2" w:rsidRPr="00BD6F46" w:rsidDel="00966B4C" w14:paraId="0D6C7BD8" w14:textId="77777777" w:rsidTr="00E42C91">
        <w:trPr>
          <w:tblHeader/>
          <w:jc w:val="center"/>
        </w:trPr>
        <w:tc>
          <w:tcPr>
            <w:tcW w:w="2899" w:type="dxa"/>
            <w:shd w:val="clear" w:color="auto" w:fill="DDDDDD"/>
          </w:tcPr>
          <w:p w14:paraId="24C5D7B3" w14:textId="77777777" w:rsidR="00F324B2" w:rsidRDefault="00F324B2" w:rsidP="00F324B2">
            <w:pPr>
              <w:pStyle w:val="TAL"/>
              <w:rPr>
                <w:lang w:bidi="ar-IQ"/>
              </w:rPr>
            </w:pPr>
            <w:r>
              <w:rPr>
                <w:lang w:eastAsia="zh-CN" w:bidi="ar-IQ"/>
              </w:rPr>
              <w:t>AMF Identifier</w:t>
            </w:r>
          </w:p>
        </w:tc>
        <w:tc>
          <w:tcPr>
            <w:tcW w:w="3192" w:type="dxa"/>
            <w:shd w:val="clear" w:color="auto" w:fill="DDDDDD"/>
          </w:tcPr>
          <w:p w14:paraId="54F0B10C" w14:textId="77777777" w:rsidR="00F324B2" w:rsidRPr="00BD6F46" w:rsidRDefault="00F324B2" w:rsidP="00F324B2">
            <w:pPr>
              <w:pStyle w:val="TAL"/>
              <w:rPr>
                <w:lang w:bidi="ar-IQ"/>
              </w:rPr>
            </w:pPr>
            <w:r>
              <w:rPr>
                <w:lang w:eastAsia="zh-CN" w:bidi="ar-IQ"/>
              </w:rPr>
              <w:t>AMF Identifier</w:t>
            </w:r>
          </w:p>
        </w:tc>
        <w:tc>
          <w:tcPr>
            <w:tcW w:w="3958" w:type="dxa"/>
            <w:shd w:val="clear" w:color="auto" w:fill="DDDDDD"/>
          </w:tcPr>
          <w:p w14:paraId="30C4EAB2" w14:textId="77777777" w:rsidR="00F324B2" w:rsidRPr="00BD6F46" w:rsidRDefault="00F324B2" w:rsidP="00F324B2">
            <w:pPr>
              <w:pStyle w:val="TAL"/>
              <w:rPr>
                <w:rFonts w:eastAsia="DengXian"/>
                <w:lang w:eastAsia="zh-CN"/>
              </w:rPr>
            </w:pPr>
            <w:r>
              <w:t>/</w:t>
            </w:r>
            <w:r>
              <w:rPr>
                <w:lang w:eastAsia="zh-CN" w:bidi="ar-IQ"/>
              </w:rPr>
              <w:t>aMFId</w:t>
            </w:r>
          </w:p>
        </w:tc>
      </w:tr>
      <w:tr w:rsidR="00A1006C" w:rsidRPr="00BD6F46" w:rsidDel="00966B4C" w14:paraId="494D79A7" w14:textId="77777777" w:rsidTr="00E42C91">
        <w:trPr>
          <w:tblHeader/>
          <w:jc w:val="center"/>
        </w:trPr>
        <w:tc>
          <w:tcPr>
            <w:tcW w:w="2899" w:type="dxa"/>
            <w:shd w:val="clear" w:color="auto" w:fill="DDDDDD"/>
          </w:tcPr>
          <w:p w14:paraId="15D7C465"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11960FA4"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44E2BBDA"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FEC1B8" w14:textId="77777777" w:rsidTr="00E42C91">
        <w:trPr>
          <w:tblHeader/>
          <w:jc w:val="center"/>
        </w:trPr>
        <w:tc>
          <w:tcPr>
            <w:tcW w:w="2899" w:type="dxa"/>
            <w:shd w:val="clear" w:color="auto" w:fill="FFFFFF"/>
          </w:tcPr>
          <w:p w14:paraId="3C40E53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20A752BE"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E1E06FC"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6149F2AE" w14:textId="77777777" w:rsidTr="00E42C91">
        <w:trPr>
          <w:trHeight w:val="463"/>
          <w:tblHeader/>
          <w:jc w:val="center"/>
        </w:trPr>
        <w:tc>
          <w:tcPr>
            <w:tcW w:w="2899" w:type="dxa"/>
            <w:shd w:val="clear" w:color="auto" w:fill="FFFFFF"/>
          </w:tcPr>
          <w:p w14:paraId="785A9751"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466BF8C9"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37340253"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9002C92" w14:textId="77777777" w:rsidTr="00E42C91">
        <w:trPr>
          <w:trHeight w:val="271"/>
          <w:tblHeader/>
          <w:jc w:val="center"/>
        </w:trPr>
        <w:tc>
          <w:tcPr>
            <w:tcW w:w="2899" w:type="dxa"/>
            <w:shd w:val="clear" w:color="auto" w:fill="FFFFFF"/>
          </w:tcPr>
          <w:p w14:paraId="6CEFF6D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4CDCA88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483B60D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4B3CC1AE" w14:textId="77777777" w:rsidTr="00E42C91">
        <w:trPr>
          <w:trHeight w:val="271"/>
          <w:tblHeader/>
          <w:jc w:val="center"/>
        </w:trPr>
        <w:tc>
          <w:tcPr>
            <w:tcW w:w="2899" w:type="dxa"/>
            <w:shd w:val="clear" w:color="auto" w:fill="FFFFFF"/>
          </w:tcPr>
          <w:p w14:paraId="06BAA38D"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12108C7"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2B5A88BF"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596456B3" w14:textId="77777777" w:rsidTr="00E42C91">
        <w:trPr>
          <w:trHeight w:val="271"/>
          <w:tblHeader/>
          <w:jc w:val="center"/>
        </w:trPr>
        <w:tc>
          <w:tcPr>
            <w:tcW w:w="2899" w:type="dxa"/>
            <w:shd w:val="clear" w:color="auto" w:fill="FFFFFF"/>
          </w:tcPr>
          <w:p w14:paraId="74DF162F"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2D631172"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4CA10C5E"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5FC17103" w14:textId="77777777" w:rsidTr="00E42C91">
        <w:trPr>
          <w:trHeight w:val="271"/>
          <w:tblHeader/>
          <w:jc w:val="center"/>
        </w:trPr>
        <w:tc>
          <w:tcPr>
            <w:tcW w:w="2899" w:type="dxa"/>
            <w:shd w:val="clear" w:color="auto" w:fill="FFFFFF"/>
          </w:tcPr>
          <w:p w14:paraId="795F0816"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C625E2"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45A82C8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701563A0" w14:textId="77777777" w:rsidTr="00E42C91">
        <w:trPr>
          <w:trHeight w:val="271"/>
          <w:tblHeader/>
          <w:jc w:val="center"/>
        </w:trPr>
        <w:tc>
          <w:tcPr>
            <w:tcW w:w="2899" w:type="dxa"/>
            <w:shd w:val="clear" w:color="auto" w:fill="FFFFFF"/>
          </w:tcPr>
          <w:p w14:paraId="1B1979DA"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3B645A0A"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13DF142B"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51240AEF" w14:textId="77777777" w:rsidTr="00E42C91">
        <w:trPr>
          <w:trHeight w:val="271"/>
          <w:tblHeader/>
          <w:jc w:val="center"/>
        </w:trPr>
        <w:tc>
          <w:tcPr>
            <w:tcW w:w="2899" w:type="dxa"/>
            <w:shd w:val="clear" w:color="auto" w:fill="FFFFFF"/>
          </w:tcPr>
          <w:p w14:paraId="7F9BDF31"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CE5490"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B8ED23C"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DE330C8" w14:textId="77777777" w:rsidTr="00E42C91">
        <w:trPr>
          <w:trHeight w:val="271"/>
          <w:tblHeader/>
          <w:jc w:val="center"/>
        </w:trPr>
        <w:tc>
          <w:tcPr>
            <w:tcW w:w="2899" w:type="dxa"/>
            <w:shd w:val="clear" w:color="auto" w:fill="FFFFFF"/>
          </w:tcPr>
          <w:p w14:paraId="6EC44312"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A4DF7FB"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C2F4E7F"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24CB440" w14:textId="77777777" w:rsidTr="00E42C91">
        <w:trPr>
          <w:trHeight w:val="271"/>
          <w:tblHeader/>
          <w:jc w:val="center"/>
        </w:trPr>
        <w:tc>
          <w:tcPr>
            <w:tcW w:w="2899" w:type="dxa"/>
            <w:shd w:val="clear" w:color="auto" w:fill="FFFFFF"/>
          </w:tcPr>
          <w:p w14:paraId="6FD34FE8"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8AD5CA9"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4DC8901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12ABBEB6" w14:textId="77777777" w:rsidTr="00E42C91">
        <w:trPr>
          <w:trHeight w:val="271"/>
          <w:tblHeader/>
          <w:jc w:val="center"/>
        </w:trPr>
        <w:tc>
          <w:tcPr>
            <w:tcW w:w="2899" w:type="dxa"/>
            <w:shd w:val="clear" w:color="auto" w:fill="FFFFFF"/>
          </w:tcPr>
          <w:p w14:paraId="73ABB252"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1CE4E109"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1399E9D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1CADDACA" w14:textId="77777777" w:rsidTr="00E42C91">
        <w:trPr>
          <w:trHeight w:val="271"/>
          <w:tblHeader/>
          <w:jc w:val="center"/>
        </w:trPr>
        <w:tc>
          <w:tcPr>
            <w:tcW w:w="2899" w:type="dxa"/>
            <w:shd w:val="clear" w:color="auto" w:fill="FFFFFF"/>
          </w:tcPr>
          <w:p w14:paraId="61C0000A"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1DCE7B1E"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1555EE91"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04EE1A6B" w14:textId="77777777" w:rsidTr="00E42C91">
        <w:trPr>
          <w:trHeight w:val="271"/>
          <w:tblHeader/>
          <w:jc w:val="center"/>
        </w:trPr>
        <w:tc>
          <w:tcPr>
            <w:tcW w:w="2899" w:type="dxa"/>
            <w:shd w:val="clear" w:color="auto" w:fill="FFFFFF"/>
          </w:tcPr>
          <w:p w14:paraId="54AF2E01"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5F84C629"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03B2FF05"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551AF439" w14:textId="77777777" w:rsidTr="00E42C91">
        <w:trPr>
          <w:trHeight w:val="271"/>
          <w:tblHeader/>
          <w:jc w:val="center"/>
        </w:trPr>
        <w:tc>
          <w:tcPr>
            <w:tcW w:w="2899" w:type="dxa"/>
            <w:shd w:val="clear" w:color="auto" w:fill="FFFFFF"/>
          </w:tcPr>
          <w:p w14:paraId="3D7825CE" w14:textId="77777777" w:rsidR="00A1006C" w:rsidRDefault="00A1006C" w:rsidP="00E42C91">
            <w:pPr>
              <w:pStyle w:val="TAL"/>
              <w:ind w:left="284"/>
              <w:rPr>
                <w:lang w:bidi="ar-IQ"/>
              </w:rPr>
            </w:pPr>
            <w:r>
              <w:rPr>
                <w:lang w:bidi="ar-IQ"/>
              </w:rPr>
              <w:t>TAI List</w:t>
            </w:r>
          </w:p>
        </w:tc>
        <w:tc>
          <w:tcPr>
            <w:tcW w:w="3192" w:type="dxa"/>
            <w:shd w:val="clear" w:color="auto" w:fill="FFFFFF"/>
          </w:tcPr>
          <w:p w14:paraId="454F2CBF"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09747E39"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B9E7078" w14:textId="77777777" w:rsidTr="00E42C91">
        <w:trPr>
          <w:trHeight w:val="271"/>
          <w:tblHeader/>
          <w:jc w:val="center"/>
        </w:trPr>
        <w:tc>
          <w:tcPr>
            <w:tcW w:w="2899" w:type="dxa"/>
            <w:shd w:val="clear" w:color="auto" w:fill="FFFFFF"/>
          </w:tcPr>
          <w:p w14:paraId="06180C4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639C6E10"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03374D55"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5E0CD77A" w14:textId="77777777" w:rsidTr="00E42C91">
        <w:trPr>
          <w:trHeight w:val="271"/>
          <w:tblHeader/>
          <w:jc w:val="center"/>
        </w:trPr>
        <w:tc>
          <w:tcPr>
            <w:tcW w:w="2899" w:type="dxa"/>
            <w:shd w:val="clear" w:color="auto" w:fill="FFFFFF"/>
          </w:tcPr>
          <w:p w14:paraId="084DAD73" w14:textId="77777777" w:rsidR="00A1006C" w:rsidRDefault="00A1006C" w:rsidP="00E42C91">
            <w:pPr>
              <w:pStyle w:val="TAL"/>
              <w:ind w:left="284"/>
              <w:rPr>
                <w:lang w:bidi="ar-IQ"/>
              </w:rPr>
            </w:pPr>
            <w:r w:rsidRPr="00050CA8">
              <w:t>Requested NSSAI</w:t>
            </w:r>
          </w:p>
        </w:tc>
        <w:tc>
          <w:tcPr>
            <w:tcW w:w="3192" w:type="dxa"/>
            <w:shd w:val="clear" w:color="auto" w:fill="FFFFFF"/>
          </w:tcPr>
          <w:p w14:paraId="2703D6F1"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59599DF0"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1F8E84DE" w14:textId="77777777" w:rsidTr="00E42C91">
        <w:trPr>
          <w:trHeight w:val="271"/>
          <w:tblHeader/>
          <w:jc w:val="center"/>
        </w:trPr>
        <w:tc>
          <w:tcPr>
            <w:tcW w:w="2899" w:type="dxa"/>
            <w:shd w:val="clear" w:color="auto" w:fill="FFFFFF"/>
          </w:tcPr>
          <w:p w14:paraId="2DB3549D"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53C1D716"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4E654ED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552E45B3" w14:textId="77777777" w:rsidTr="00E42C91">
        <w:trPr>
          <w:trHeight w:val="271"/>
          <w:tblHeader/>
          <w:jc w:val="center"/>
        </w:trPr>
        <w:tc>
          <w:tcPr>
            <w:tcW w:w="2899" w:type="dxa"/>
            <w:shd w:val="clear" w:color="auto" w:fill="FFFFFF"/>
          </w:tcPr>
          <w:p w14:paraId="398C0EAB" w14:textId="77777777" w:rsidR="00A1006C" w:rsidRDefault="00A1006C" w:rsidP="00E42C91">
            <w:pPr>
              <w:pStyle w:val="TAL"/>
              <w:ind w:left="284"/>
              <w:rPr>
                <w:lang w:bidi="ar-IQ"/>
              </w:rPr>
            </w:pPr>
            <w:r>
              <w:t>Rejected NSSAI</w:t>
            </w:r>
          </w:p>
        </w:tc>
        <w:tc>
          <w:tcPr>
            <w:tcW w:w="3192" w:type="dxa"/>
            <w:shd w:val="clear" w:color="auto" w:fill="FFFFFF"/>
          </w:tcPr>
          <w:p w14:paraId="4D1B7DA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32B1419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1B85B174" w14:textId="77777777" w:rsidTr="00E42C91">
        <w:trPr>
          <w:trHeight w:val="271"/>
          <w:tblHeader/>
          <w:jc w:val="center"/>
        </w:trPr>
        <w:tc>
          <w:tcPr>
            <w:tcW w:w="2899" w:type="dxa"/>
            <w:shd w:val="clear" w:color="auto" w:fill="FFFFFF"/>
          </w:tcPr>
          <w:p w14:paraId="6B34C9ED" w14:textId="77777777" w:rsidR="000444BE" w:rsidRDefault="000444BE" w:rsidP="000444BE">
            <w:pPr>
              <w:pStyle w:val="TAL"/>
              <w:ind w:left="284"/>
            </w:pPr>
            <w:r>
              <w:rPr>
                <w:lang w:eastAsia="ko-KR"/>
              </w:rPr>
              <w:t>NSSAI mapping list</w:t>
            </w:r>
          </w:p>
        </w:tc>
        <w:tc>
          <w:tcPr>
            <w:tcW w:w="3192" w:type="dxa"/>
            <w:shd w:val="clear" w:color="auto" w:fill="FFFFFF"/>
          </w:tcPr>
          <w:p w14:paraId="63338A7F"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4B551EA6"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661D4624" w14:textId="77777777" w:rsidTr="00E42C91">
        <w:trPr>
          <w:trHeight w:val="271"/>
          <w:tblHeader/>
          <w:jc w:val="center"/>
        </w:trPr>
        <w:tc>
          <w:tcPr>
            <w:tcW w:w="2899" w:type="dxa"/>
            <w:shd w:val="clear" w:color="auto" w:fill="FFFFFF"/>
          </w:tcPr>
          <w:p w14:paraId="72F57F3C" w14:textId="77777777" w:rsidR="000444BE" w:rsidRDefault="000444BE" w:rsidP="000444BE">
            <w:pPr>
              <w:pStyle w:val="TAL"/>
              <w:ind w:left="284"/>
            </w:pPr>
            <w:r>
              <w:t>AMF UE NGAP ID</w:t>
            </w:r>
          </w:p>
        </w:tc>
        <w:tc>
          <w:tcPr>
            <w:tcW w:w="3192" w:type="dxa"/>
            <w:shd w:val="clear" w:color="auto" w:fill="FFFFFF"/>
          </w:tcPr>
          <w:p w14:paraId="4F1F27AB" w14:textId="77777777" w:rsidR="000444BE" w:rsidRDefault="000444BE" w:rsidP="000444BE">
            <w:pPr>
              <w:pStyle w:val="TAL"/>
              <w:ind w:firstLineChars="146" w:firstLine="263"/>
            </w:pPr>
            <w:r>
              <w:t>AMF UE NGAP ID</w:t>
            </w:r>
          </w:p>
        </w:tc>
        <w:tc>
          <w:tcPr>
            <w:tcW w:w="3958" w:type="dxa"/>
            <w:shd w:val="clear" w:color="auto" w:fill="FFFFFF"/>
          </w:tcPr>
          <w:p w14:paraId="7941A329"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267CAF66" w14:textId="77777777" w:rsidTr="00E42C91">
        <w:trPr>
          <w:trHeight w:val="271"/>
          <w:tblHeader/>
          <w:jc w:val="center"/>
        </w:trPr>
        <w:tc>
          <w:tcPr>
            <w:tcW w:w="2899" w:type="dxa"/>
            <w:shd w:val="clear" w:color="auto" w:fill="FFFFFF"/>
          </w:tcPr>
          <w:p w14:paraId="0C18C2CD" w14:textId="77777777" w:rsidR="000444BE" w:rsidRDefault="000444BE" w:rsidP="000444BE">
            <w:pPr>
              <w:pStyle w:val="TAL"/>
              <w:ind w:left="284"/>
            </w:pPr>
            <w:r>
              <w:t>RAN UE NGAP ID</w:t>
            </w:r>
          </w:p>
        </w:tc>
        <w:tc>
          <w:tcPr>
            <w:tcW w:w="3192" w:type="dxa"/>
            <w:shd w:val="clear" w:color="auto" w:fill="FFFFFF"/>
          </w:tcPr>
          <w:p w14:paraId="2CF5DF48" w14:textId="77777777" w:rsidR="000444BE" w:rsidRDefault="000444BE" w:rsidP="000444BE">
            <w:pPr>
              <w:pStyle w:val="TAL"/>
              <w:ind w:firstLineChars="146" w:firstLine="263"/>
            </w:pPr>
            <w:r>
              <w:t>RAN UE NGAP ID</w:t>
            </w:r>
          </w:p>
        </w:tc>
        <w:tc>
          <w:tcPr>
            <w:tcW w:w="3958" w:type="dxa"/>
            <w:shd w:val="clear" w:color="auto" w:fill="FFFFFF"/>
          </w:tcPr>
          <w:p w14:paraId="6F83987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2BB41F4E" w14:textId="77777777" w:rsidTr="00E42C91">
        <w:trPr>
          <w:trHeight w:val="271"/>
          <w:tblHeader/>
          <w:jc w:val="center"/>
        </w:trPr>
        <w:tc>
          <w:tcPr>
            <w:tcW w:w="2899" w:type="dxa"/>
            <w:shd w:val="clear" w:color="auto" w:fill="FFFFFF"/>
          </w:tcPr>
          <w:p w14:paraId="1861AF4E" w14:textId="77777777" w:rsidR="000444BE" w:rsidRDefault="000444BE" w:rsidP="000444BE">
            <w:pPr>
              <w:pStyle w:val="TAL"/>
              <w:ind w:left="284"/>
            </w:pPr>
            <w:r>
              <w:rPr>
                <w:lang w:eastAsia="zh-CN"/>
              </w:rPr>
              <w:t>RAN Node Id</w:t>
            </w:r>
          </w:p>
        </w:tc>
        <w:tc>
          <w:tcPr>
            <w:tcW w:w="3192" w:type="dxa"/>
            <w:shd w:val="clear" w:color="auto" w:fill="FFFFFF"/>
          </w:tcPr>
          <w:p w14:paraId="768EEF3E"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647D084B"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A1006C" w:rsidRPr="00BD6F46" w:rsidDel="00966B4C" w14:paraId="59D32A54" w14:textId="77777777" w:rsidTr="00E42C91">
        <w:trPr>
          <w:tblHeader/>
          <w:jc w:val="center"/>
        </w:trPr>
        <w:tc>
          <w:tcPr>
            <w:tcW w:w="2899" w:type="dxa"/>
            <w:shd w:val="clear" w:color="auto" w:fill="DDDDDD"/>
          </w:tcPr>
          <w:p w14:paraId="3821C90E"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032AF023"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214B1E39"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02ACECA8" w14:textId="77777777" w:rsidTr="00E42C91">
        <w:trPr>
          <w:trHeight w:val="271"/>
          <w:tblHeader/>
          <w:jc w:val="center"/>
        </w:trPr>
        <w:tc>
          <w:tcPr>
            <w:tcW w:w="2899" w:type="dxa"/>
            <w:shd w:val="clear" w:color="auto" w:fill="FFFFFF"/>
          </w:tcPr>
          <w:p w14:paraId="150BBD26" w14:textId="77777777" w:rsidR="00A1006C" w:rsidRPr="00F637E1" w:rsidRDefault="00A1006C" w:rsidP="00E42C91">
            <w:pPr>
              <w:pStyle w:val="TAL"/>
              <w:ind w:left="284"/>
            </w:pPr>
            <w:r w:rsidRPr="00F637E1">
              <w:t>N2 Connection message type</w:t>
            </w:r>
          </w:p>
        </w:tc>
        <w:tc>
          <w:tcPr>
            <w:tcW w:w="3192" w:type="dxa"/>
            <w:shd w:val="clear" w:color="auto" w:fill="FFFFFF"/>
          </w:tcPr>
          <w:p w14:paraId="7E640C1B"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F31559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3354788A" w14:textId="77777777" w:rsidTr="00E42C91">
        <w:trPr>
          <w:trHeight w:val="463"/>
          <w:tblHeader/>
          <w:jc w:val="center"/>
        </w:trPr>
        <w:tc>
          <w:tcPr>
            <w:tcW w:w="2899" w:type="dxa"/>
            <w:shd w:val="clear" w:color="auto" w:fill="FFFFFF"/>
          </w:tcPr>
          <w:p w14:paraId="3EFF8CFF"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CD0F3AB"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2720E095"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20CA62A3" w14:textId="77777777" w:rsidTr="00E42C91">
        <w:trPr>
          <w:trHeight w:val="271"/>
          <w:tblHeader/>
          <w:jc w:val="center"/>
        </w:trPr>
        <w:tc>
          <w:tcPr>
            <w:tcW w:w="2899" w:type="dxa"/>
            <w:shd w:val="clear" w:color="auto" w:fill="FFFFFF"/>
          </w:tcPr>
          <w:p w14:paraId="4AA119C1"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2165CFDD"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59E4277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39709337" w14:textId="77777777" w:rsidTr="00E42C91">
        <w:trPr>
          <w:trHeight w:val="271"/>
          <w:tblHeader/>
          <w:jc w:val="center"/>
        </w:trPr>
        <w:tc>
          <w:tcPr>
            <w:tcW w:w="2899" w:type="dxa"/>
            <w:shd w:val="clear" w:color="auto" w:fill="FFFFFF"/>
          </w:tcPr>
          <w:p w14:paraId="0F36C45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4317B94A"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02C2ABF"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363FAB2A" w14:textId="77777777" w:rsidTr="00E42C91">
        <w:trPr>
          <w:trHeight w:val="271"/>
          <w:tblHeader/>
          <w:jc w:val="center"/>
        </w:trPr>
        <w:tc>
          <w:tcPr>
            <w:tcW w:w="2899" w:type="dxa"/>
            <w:shd w:val="clear" w:color="auto" w:fill="FFFFFF"/>
          </w:tcPr>
          <w:p w14:paraId="2ECC76C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74F68C2F"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316CCEA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541DE841" w14:textId="77777777" w:rsidTr="00E42C91">
        <w:trPr>
          <w:trHeight w:val="271"/>
          <w:tblHeader/>
          <w:jc w:val="center"/>
        </w:trPr>
        <w:tc>
          <w:tcPr>
            <w:tcW w:w="2899" w:type="dxa"/>
            <w:shd w:val="clear" w:color="auto" w:fill="FFFFFF"/>
          </w:tcPr>
          <w:p w14:paraId="43963855"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4FBF90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18E88AC"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313FB6CD" w14:textId="77777777" w:rsidTr="00E42C91">
        <w:trPr>
          <w:trHeight w:val="271"/>
          <w:tblHeader/>
          <w:jc w:val="center"/>
        </w:trPr>
        <w:tc>
          <w:tcPr>
            <w:tcW w:w="2899" w:type="dxa"/>
            <w:shd w:val="clear" w:color="auto" w:fill="FFFFFF"/>
          </w:tcPr>
          <w:p w14:paraId="1A63E12E"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4C25F4E"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CEF2A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71EB6E99" w14:textId="77777777" w:rsidTr="00E42C91">
        <w:trPr>
          <w:trHeight w:val="271"/>
          <w:tblHeader/>
          <w:jc w:val="center"/>
        </w:trPr>
        <w:tc>
          <w:tcPr>
            <w:tcW w:w="2899" w:type="dxa"/>
            <w:shd w:val="clear" w:color="auto" w:fill="FFFFFF"/>
          </w:tcPr>
          <w:p w14:paraId="7454B0E9"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013BDB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0615AF6"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4BC5CC30" w14:textId="77777777" w:rsidTr="00E42C91">
        <w:trPr>
          <w:trHeight w:val="271"/>
          <w:tblHeader/>
          <w:jc w:val="center"/>
        </w:trPr>
        <w:tc>
          <w:tcPr>
            <w:tcW w:w="2899" w:type="dxa"/>
            <w:shd w:val="clear" w:color="auto" w:fill="FFFFFF"/>
          </w:tcPr>
          <w:p w14:paraId="6FFEDE9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1FAF10C4"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1A23000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4AFA0B6A" w14:textId="77777777" w:rsidTr="00E42C91">
        <w:trPr>
          <w:trHeight w:val="271"/>
          <w:tblHeader/>
          <w:jc w:val="center"/>
        </w:trPr>
        <w:tc>
          <w:tcPr>
            <w:tcW w:w="2899" w:type="dxa"/>
            <w:shd w:val="clear" w:color="auto" w:fill="FFFFFF"/>
          </w:tcPr>
          <w:p w14:paraId="7E3722A1" w14:textId="77777777" w:rsidR="00A1006C" w:rsidRPr="00BD6F46" w:rsidRDefault="00A1006C" w:rsidP="00E42C91">
            <w:pPr>
              <w:pStyle w:val="TAL"/>
              <w:ind w:left="284"/>
              <w:rPr>
                <w:lang w:bidi="ar-IQ"/>
              </w:rPr>
            </w:pPr>
            <w:r w:rsidRPr="00BD6F46">
              <w:rPr>
                <w:lang w:eastAsia="zh-CN" w:bidi="ar-IQ"/>
              </w:rPr>
              <w:lastRenderedPageBreak/>
              <w:t>RAT Type</w:t>
            </w:r>
          </w:p>
        </w:tc>
        <w:tc>
          <w:tcPr>
            <w:tcW w:w="3192" w:type="dxa"/>
            <w:shd w:val="clear" w:color="auto" w:fill="FFFFFF"/>
          </w:tcPr>
          <w:p w14:paraId="2438687C"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30D2967"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E496E00" w14:textId="77777777" w:rsidTr="00E42C91">
        <w:trPr>
          <w:trHeight w:val="271"/>
          <w:tblHeader/>
          <w:jc w:val="center"/>
        </w:trPr>
        <w:tc>
          <w:tcPr>
            <w:tcW w:w="2899" w:type="dxa"/>
            <w:shd w:val="clear" w:color="auto" w:fill="FFFFFF"/>
          </w:tcPr>
          <w:p w14:paraId="7594C7C8" w14:textId="77777777" w:rsidR="00A1006C" w:rsidRPr="00602A47" w:rsidRDefault="00A1006C" w:rsidP="00E42C91">
            <w:pPr>
              <w:pStyle w:val="TAL"/>
              <w:ind w:left="284"/>
              <w:rPr>
                <w:szCs w:val="18"/>
              </w:rPr>
            </w:pPr>
            <w:r>
              <w:t>AMF UE NGAP ID</w:t>
            </w:r>
          </w:p>
        </w:tc>
        <w:tc>
          <w:tcPr>
            <w:tcW w:w="3192" w:type="dxa"/>
            <w:shd w:val="clear" w:color="auto" w:fill="FFFFFF"/>
          </w:tcPr>
          <w:p w14:paraId="67C14189"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7BFC0499"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0536C45A" w14:textId="77777777" w:rsidTr="00E42C91">
        <w:trPr>
          <w:trHeight w:val="271"/>
          <w:tblHeader/>
          <w:jc w:val="center"/>
        </w:trPr>
        <w:tc>
          <w:tcPr>
            <w:tcW w:w="2899" w:type="dxa"/>
            <w:shd w:val="clear" w:color="auto" w:fill="FFFFFF"/>
          </w:tcPr>
          <w:p w14:paraId="320DB8C3" w14:textId="77777777" w:rsidR="00A1006C" w:rsidRPr="00602A47" w:rsidRDefault="00A1006C" w:rsidP="00E42C91">
            <w:pPr>
              <w:pStyle w:val="TAL"/>
              <w:ind w:left="284"/>
              <w:rPr>
                <w:szCs w:val="18"/>
              </w:rPr>
            </w:pPr>
            <w:r>
              <w:t>RAN UE NGAP ID</w:t>
            </w:r>
          </w:p>
        </w:tc>
        <w:tc>
          <w:tcPr>
            <w:tcW w:w="3192" w:type="dxa"/>
            <w:shd w:val="clear" w:color="auto" w:fill="FFFFFF"/>
          </w:tcPr>
          <w:p w14:paraId="5375E49C"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6CD0115B"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43D986BA" w14:textId="77777777" w:rsidTr="00E42C91">
        <w:trPr>
          <w:trHeight w:val="271"/>
          <w:tblHeader/>
          <w:jc w:val="center"/>
        </w:trPr>
        <w:tc>
          <w:tcPr>
            <w:tcW w:w="2899" w:type="dxa"/>
            <w:shd w:val="clear" w:color="auto" w:fill="FFFFFF"/>
          </w:tcPr>
          <w:p w14:paraId="21176094"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8E0C3DE"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1C6D4AC"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8B91AC1" w14:textId="77777777" w:rsidTr="00E42C91">
        <w:trPr>
          <w:trHeight w:val="271"/>
          <w:tblHeader/>
          <w:jc w:val="center"/>
        </w:trPr>
        <w:tc>
          <w:tcPr>
            <w:tcW w:w="2899" w:type="dxa"/>
            <w:shd w:val="clear" w:color="auto" w:fill="FFFFFF"/>
          </w:tcPr>
          <w:p w14:paraId="0B1268EA"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C4F8D3B"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72EA016C"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16458925" w14:textId="77777777" w:rsidR="00A1006C" w:rsidRDefault="00A1006C" w:rsidP="00E42C91">
            <w:pPr>
              <w:pStyle w:val="TAL"/>
              <w:rPr>
                <w:noProof/>
              </w:rPr>
            </w:pPr>
            <w:r>
              <w:rPr>
                <w:noProof/>
              </w:rPr>
              <w:t>/n2ConnectionChargingInformation/forbiddenAreaList</w:t>
            </w:r>
          </w:p>
          <w:p w14:paraId="04AAFC21" w14:textId="77777777" w:rsidR="00A1006C" w:rsidRDefault="00A1006C" w:rsidP="00E42C91">
            <w:pPr>
              <w:pStyle w:val="TAL"/>
              <w:rPr>
                <w:noProof/>
              </w:rPr>
            </w:pPr>
            <w:r>
              <w:rPr>
                <w:noProof/>
              </w:rPr>
              <w:t>/n2ConnectionChargingInformation/serviceAreaRestriction</w:t>
            </w:r>
          </w:p>
          <w:p w14:paraId="2E972D7F"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60612A00" w14:textId="77777777" w:rsidTr="00E42C91">
        <w:trPr>
          <w:trHeight w:val="271"/>
          <w:tblHeader/>
          <w:jc w:val="center"/>
        </w:trPr>
        <w:tc>
          <w:tcPr>
            <w:tcW w:w="2899" w:type="dxa"/>
            <w:shd w:val="clear" w:color="auto" w:fill="FFFFFF"/>
          </w:tcPr>
          <w:p w14:paraId="7044521A"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080E902E"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31BDFB5F"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A1006C" w:rsidRPr="00BD6F46" w:rsidDel="00966B4C" w14:paraId="4792117E" w14:textId="77777777" w:rsidTr="00E42C91">
        <w:trPr>
          <w:trHeight w:val="271"/>
          <w:tblHeader/>
          <w:jc w:val="center"/>
        </w:trPr>
        <w:tc>
          <w:tcPr>
            <w:tcW w:w="2899" w:type="dxa"/>
            <w:shd w:val="clear" w:color="auto" w:fill="FFFFFF"/>
          </w:tcPr>
          <w:p w14:paraId="0A952E93"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18287873"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63A18C59"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A1006C" w:rsidRPr="00BD6F46" w:rsidDel="00966B4C" w14:paraId="6391ADD1" w14:textId="77777777" w:rsidTr="00E42C91">
        <w:trPr>
          <w:tblHeader/>
          <w:jc w:val="center"/>
        </w:trPr>
        <w:tc>
          <w:tcPr>
            <w:tcW w:w="2899" w:type="dxa"/>
            <w:shd w:val="clear" w:color="auto" w:fill="DDDDDD"/>
          </w:tcPr>
          <w:p w14:paraId="49B5DC79" w14:textId="77777777" w:rsidR="00A1006C" w:rsidRPr="00BD6F46" w:rsidRDefault="00A1006C" w:rsidP="00E42C91">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60D7F5A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57F816D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locationReportingChargingInformation</w:t>
            </w:r>
          </w:p>
        </w:tc>
      </w:tr>
      <w:tr w:rsidR="00A1006C" w:rsidRPr="00BD6F46" w:rsidDel="00966B4C" w14:paraId="7C3947BD" w14:textId="77777777" w:rsidTr="00E42C91">
        <w:trPr>
          <w:trHeight w:val="271"/>
          <w:tblHeader/>
          <w:jc w:val="center"/>
        </w:trPr>
        <w:tc>
          <w:tcPr>
            <w:tcW w:w="2899" w:type="dxa"/>
            <w:shd w:val="clear" w:color="auto" w:fill="FFFFFF"/>
          </w:tcPr>
          <w:p w14:paraId="66C61818" w14:textId="77777777" w:rsidR="00A1006C" w:rsidRPr="00E21481" w:rsidRDefault="00A1006C" w:rsidP="00E42C91">
            <w:pPr>
              <w:pStyle w:val="TAL"/>
              <w:ind w:left="284"/>
            </w:pPr>
            <w:r w:rsidRPr="00E21481">
              <w:t>N2 Connection message type</w:t>
            </w:r>
          </w:p>
        </w:tc>
        <w:tc>
          <w:tcPr>
            <w:tcW w:w="3192" w:type="dxa"/>
            <w:shd w:val="clear" w:color="auto" w:fill="FFFFFF"/>
          </w:tcPr>
          <w:p w14:paraId="58974382"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3E05B68E"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A1006C" w:rsidRPr="00BD6F46" w:rsidDel="00966B4C" w14:paraId="3DB9BD89" w14:textId="77777777" w:rsidTr="00E42C91">
        <w:trPr>
          <w:trHeight w:val="463"/>
          <w:tblHeader/>
          <w:jc w:val="center"/>
        </w:trPr>
        <w:tc>
          <w:tcPr>
            <w:tcW w:w="2899" w:type="dxa"/>
            <w:shd w:val="clear" w:color="auto" w:fill="FFFFFF"/>
          </w:tcPr>
          <w:p w14:paraId="3C821BE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675BC64"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4DC9471B" w14:textId="77777777" w:rsidR="00A1006C" w:rsidRPr="00BD6F46" w:rsidDel="00966B4C" w:rsidRDefault="00A1006C" w:rsidP="00E42C91">
            <w:pPr>
              <w:pStyle w:val="TAL"/>
              <w:rPr>
                <w:lang w:bidi="ar-IQ"/>
              </w:rPr>
            </w:pPr>
            <w:r w:rsidRPr="00BD6F46">
              <w:rPr>
                <w:rFonts w:eastAsia="DengXian" w:hint="eastAsia"/>
                <w:lang w:eastAsia="zh-CN"/>
              </w:rPr>
              <w:t>/</w:t>
            </w:r>
            <w:r>
              <w:t>locationReportingChargingInformation/</w:t>
            </w:r>
            <w:r w:rsidRPr="00BD6F46">
              <w:t>userInformation</w:t>
            </w:r>
          </w:p>
        </w:tc>
      </w:tr>
      <w:tr w:rsidR="00A1006C" w:rsidRPr="00BD6F46" w:rsidDel="00966B4C" w14:paraId="26D103B1" w14:textId="77777777" w:rsidTr="00E42C91">
        <w:trPr>
          <w:trHeight w:val="271"/>
          <w:tblHeader/>
          <w:jc w:val="center"/>
        </w:trPr>
        <w:tc>
          <w:tcPr>
            <w:tcW w:w="2899" w:type="dxa"/>
            <w:shd w:val="clear" w:color="auto" w:fill="FFFFFF"/>
          </w:tcPr>
          <w:p w14:paraId="19A90BB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0533F268"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34E741B8"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A1006C" w:rsidRPr="00BD6F46" w:rsidDel="00966B4C" w14:paraId="4EFF520C" w14:textId="77777777" w:rsidTr="00E42C91">
        <w:trPr>
          <w:trHeight w:val="271"/>
          <w:tblHeader/>
          <w:jc w:val="center"/>
        </w:trPr>
        <w:tc>
          <w:tcPr>
            <w:tcW w:w="2899" w:type="dxa"/>
            <w:shd w:val="clear" w:color="auto" w:fill="FFFFFF"/>
          </w:tcPr>
          <w:p w14:paraId="3B875A9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52AB4306"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0F3713CD"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A1006C" w:rsidRPr="00BD6F46" w:rsidDel="00966B4C" w14:paraId="297CB3A9" w14:textId="77777777" w:rsidTr="00E42C91">
        <w:trPr>
          <w:trHeight w:val="271"/>
          <w:tblHeader/>
          <w:jc w:val="center"/>
        </w:trPr>
        <w:tc>
          <w:tcPr>
            <w:tcW w:w="2899" w:type="dxa"/>
            <w:shd w:val="clear" w:color="auto" w:fill="FFFFFF"/>
          </w:tcPr>
          <w:p w14:paraId="33FB8781"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538A1DFA"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74ACEFE9"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0444BE" w:rsidRPr="00BD6F46" w:rsidDel="00966B4C" w14:paraId="2D0781E1" w14:textId="77777777" w:rsidTr="00E42C91">
        <w:trPr>
          <w:trHeight w:val="271"/>
          <w:tblHeader/>
          <w:jc w:val="center"/>
        </w:trPr>
        <w:tc>
          <w:tcPr>
            <w:tcW w:w="2899" w:type="dxa"/>
            <w:shd w:val="clear" w:color="auto" w:fill="FFFFFF"/>
          </w:tcPr>
          <w:p w14:paraId="3005112B"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4D706FFE"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6D854727" w14:textId="77777777" w:rsidR="000444BE" w:rsidRPr="00BD6F46" w:rsidRDefault="000444BE" w:rsidP="000444BE">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A1006C" w:rsidRPr="00BD6F46" w:rsidDel="00966B4C" w14:paraId="66D3DA50" w14:textId="77777777" w:rsidTr="00E42C91">
        <w:trPr>
          <w:trHeight w:val="271"/>
          <w:tblHeader/>
          <w:jc w:val="center"/>
        </w:trPr>
        <w:tc>
          <w:tcPr>
            <w:tcW w:w="2899" w:type="dxa"/>
            <w:shd w:val="clear" w:color="auto" w:fill="FFFFFF"/>
          </w:tcPr>
          <w:p w14:paraId="140E5EFF"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065F1057"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080299D3"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t>userLocationinfo</w:t>
            </w:r>
          </w:p>
        </w:tc>
      </w:tr>
      <w:tr w:rsidR="000444BE" w:rsidRPr="00BD6F46" w:rsidDel="00966B4C" w14:paraId="74826B9D" w14:textId="77777777" w:rsidTr="00E42C91">
        <w:trPr>
          <w:trHeight w:val="271"/>
          <w:tblHeader/>
          <w:jc w:val="center"/>
        </w:trPr>
        <w:tc>
          <w:tcPr>
            <w:tcW w:w="2899" w:type="dxa"/>
            <w:shd w:val="clear" w:color="auto" w:fill="FFFFFF"/>
          </w:tcPr>
          <w:p w14:paraId="686B24C6"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716EA77A"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3D1BF492" w14:textId="77777777" w:rsidR="000444BE" w:rsidRPr="00BD6F46" w:rsidRDefault="000444BE" w:rsidP="000444BE">
            <w:pPr>
              <w:pStyle w:val="TAL"/>
              <w:rPr>
                <w:rFonts w:eastAsia="DengXian"/>
                <w:lang w:eastAsia="zh-CN"/>
              </w:rPr>
            </w:pPr>
            <w:r>
              <w:t>locationReportingChargingInformation/p</w:t>
            </w:r>
            <w:r w:rsidRPr="007D0512">
              <w:t>SCellInformation</w:t>
            </w:r>
          </w:p>
        </w:tc>
      </w:tr>
      <w:tr w:rsidR="00A1006C" w:rsidRPr="00BD6F46" w:rsidDel="00966B4C" w14:paraId="7E5F5044" w14:textId="77777777" w:rsidTr="00E42C91">
        <w:trPr>
          <w:trHeight w:val="271"/>
          <w:tblHeader/>
          <w:jc w:val="center"/>
        </w:trPr>
        <w:tc>
          <w:tcPr>
            <w:tcW w:w="2899" w:type="dxa"/>
            <w:shd w:val="clear" w:color="auto" w:fill="FFFFFF"/>
          </w:tcPr>
          <w:p w14:paraId="4A67596D"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79DE79F2"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66F92077" w14:textId="77777777" w:rsidR="00A1006C" w:rsidRPr="00BD6F46" w:rsidRDefault="00A1006C" w:rsidP="00E42C91">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A1006C" w:rsidRPr="00BD6F46" w14:paraId="06CE6415" w14:textId="77777777" w:rsidTr="00E42C91">
        <w:trPr>
          <w:tblHeader/>
          <w:jc w:val="center"/>
        </w:trPr>
        <w:tc>
          <w:tcPr>
            <w:tcW w:w="2899" w:type="dxa"/>
            <w:shd w:val="clear" w:color="auto" w:fill="FFFFFF"/>
          </w:tcPr>
          <w:p w14:paraId="29973525" w14:textId="77777777" w:rsidR="00A1006C" w:rsidRPr="00BD6F46" w:rsidRDefault="00A1006C" w:rsidP="00E42C91">
            <w:pPr>
              <w:pStyle w:val="TAL"/>
              <w:ind w:left="284"/>
              <w:rPr>
                <w:rFonts w:cs="Arial"/>
                <w:szCs w:val="18"/>
              </w:rPr>
            </w:pPr>
            <w:r w:rsidRPr="00BD6F46">
              <w:rPr>
                <w:rFonts w:cs="Arial"/>
                <w:szCs w:val="18"/>
              </w:rPr>
              <w:t>Presence Reporting Area Information</w:t>
            </w:r>
          </w:p>
        </w:tc>
        <w:tc>
          <w:tcPr>
            <w:tcW w:w="3192" w:type="dxa"/>
            <w:shd w:val="clear" w:color="auto" w:fill="FFFFFF"/>
          </w:tcPr>
          <w:p w14:paraId="28DE8A69" w14:textId="77777777" w:rsidR="00A1006C" w:rsidRPr="00BD6F46" w:rsidRDefault="00A1006C" w:rsidP="00E42C91">
            <w:pPr>
              <w:pStyle w:val="TAL"/>
              <w:ind w:left="284"/>
              <w:rPr>
                <w:rFonts w:eastAsia="DengXian"/>
              </w:rPr>
            </w:pPr>
            <w:r w:rsidRPr="00BD6F46">
              <w:rPr>
                <w:rFonts w:cs="Arial"/>
                <w:szCs w:val="18"/>
              </w:rPr>
              <w:t>Presence Reporting Area Information</w:t>
            </w:r>
          </w:p>
        </w:tc>
        <w:tc>
          <w:tcPr>
            <w:tcW w:w="3958" w:type="dxa"/>
            <w:shd w:val="clear" w:color="auto" w:fill="FFFFFF"/>
          </w:tcPr>
          <w:p w14:paraId="7C7099EF" w14:textId="77777777" w:rsidR="00A1006C" w:rsidRPr="00BD6F46" w:rsidRDefault="00A1006C" w:rsidP="00E42C91">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A1006C" w:rsidRPr="00BD6F46" w:rsidDel="00966B4C" w14:paraId="7D38DC05" w14:textId="77777777" w:rsidTr="00E42C91">
        <w:trPr>
          <w:trHeight w:val="271"/>
          <w:tblHeader/>
          <w:jc w:val="center"/>
        </w:trPr>
        <w:tc>
          <w:tcPr>
            <w:tcW w:w="2899" w:type="dxa"/>
            <w:shd w:val="clear" w:color="auto" w:fill="FFFFFF"/>
          </w:tcPr>
          <w:p w14:paraId="36E22FA7"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1E4AF216"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3C35F65B" w14:textId="77777777" w:rsidR="00A1006C" w:rsidRPr="00BD6F46" w:rsidRDefault="00A1006C" w:rsidP="00E42C91">
            <w:pPr>
              <w:pStyle w:val="TAL"/>
              <w:rPr>
                <w:lang w:bidi="ar-IQ"/>
              </w:rPr>
            </w:pPr>
            <w:r w:rsidRPr="00BD6F46">
              <w:rPr>
                <w:rFonts w:eastAsia="DengXian" w:hint="eastAsia"/>
                <w:lang w:eastAsia="zh-CN"/>
              </w:rPr>
              <w:t>/</w:t>
            </w:r>
            <w:r w:rsidR="000444BE">
              <w:t>locationReportingChargingInformation</w:t>
            </w:r>
            <w:r w:rsidRPr="00BD6F46">
              <w:t>/</w:t>
            </w:r>
            <w:r w:rsidRPr="00BD6F46">
              <w:rPr>
                <w:rFonts w:hint="eastAsia"/>
                <w:lang w:eastAsia="zh-CN" w:bidi="ar-IQ"/>
              </w:rPr>
              <w:t>r</w:t>
            </w:r>
            <w:r w:rsidRPr="00BD6F46">
              <w:rPr>
                <w:lang w:eastAsia="zh-CN" w:bidi="ar-IQ"/>
              </w:rPr>
              <w:t>ATType</w:t>
            </w:r>
          </w:p>
        </w:tc>
      </w:tr>
      <w:tr w:rsidR="00A1006C" w:rsidRPr="00BD6F46" w14:paraId="6D4496E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5D994A" w14:textId="77777777" w:rsidR="00A1006C" w:rsidRPr="00BD6F46" w:rsidRDefault="00A1006C" w:rsidP="00E42C91">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6CE6DE5" w14:textId="77777777" w:rsidR="00A1006C" w:rsidRPr="00BD6F46" w:rsidRDefault="00A1006C" w:rsidP="00E42C91">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85AC502" w14:textId="77777777" w:rsidR="00A1006C" w:rsidRPr="00BD6F46" w:rsidRDefault="00A1006C" w:rsidP="00E42C91">
            <w:pPr>
              <w:pStyle w:val="TAL"/>
              <w:rPr>
                <w:rFonts w:eastAsia="DengXian"/>
              </w:rPr>
            </w:pPr>
            <w:r w:rsidRPr="00BD6F46">
              <w:rPr>
                <w:rFonts w:eastAsia="DengXian" w:hint="eastAsia"/>
                <w:b/>
              </w:rPr>
              <w:t>ChargingData</w:t>
            </w:r>
            <w:r w:rsidRPr="00BD6F46">
              <w:rPr>
                <w:rFonts w:eastAsia="DengXian"/>
                <w:b/>
                <w:lang w:eastAsia="zh-CN"/>
              </w:rPr>
              <w:t>Response</w:t>
            </w:r>
          </w:p>
        </w:tc>
      </w:tr>
      <w:tr w:rsidR="00E40C7B" w:rsidRPr="00BD6F46" w14:paraId="608A69D8"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B5DBFBB" w14:textId="77777777" w:rsidR="00E40C7B" w:rsidRPr="004B5553" w:rsidRDefault="00E40C7B" w:rsidP="00E40C7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691628B" w14:textId="77777777" w:rsidR="00E40C7B" w:rsidRPr="00BD6F46" w:rsidRDefault="00E40C7B" w:rsidP="00E40C7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27E40D8" w14:textId="77777777" w:rsidR="00E40C7B" w:rsidRPr="00BD6F46" w:rsidRDefault="00E40C7B" w:rsidP="00E40C7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E40C7B" w:rsidRPr="00BD6F46" w14:paraId="41E5F1FA"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90B7955" w14:textId="77777777" w:rsidR="00E40C7B" w:rsidRDefault="00E40C7B" w:rsidP="00E40C7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83A8102" w14:textId="77777777" w:rsidR="00E40C7B" w:rsidRPr="00BD6F46" w:rsidRDefault="00E40C7B" w:rsidP="00E40C7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73D602" w14:textId="77777777" w:rsidR="00E40C7B" w:rsidRDefault="00E40C7B" w:rsidP="00E40C7B">
            <w:pPr>
              <w:pStyle w:val="TAL"/>
              <w:rPr>
                <w:lang w:eastAsia="zh-CN"/>
              </w:rPr>
            </w:pPr>
            <w:r w:rsidRPr="00BD6F46">
              <w:rPr>
                <w:rFonts w:eastAsia="DengXian" w:hint="eastAsia"/>
                <w:lang w:eastAsia="zh-CN"/>
              </w:rPr>
              <w:t>/</w:t>
            </w:r>
            <w:r>
              <w:t>locationReportingChargingInformation</w:t>
            </w:r>
          </w:p>
        </w:tc>
      </w:tr>
      <w:tr w:rsidR="00E40C7B" w:rsidRPr="00BD6F46" w14:paraId="0110D722"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D80E933" w14:textId="77777777" w:rsidR="00E40C7B" w:rsidRDefault="00E40C7B" w:rsidP="0062784C">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7F1A26"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81B0EBA" w14:textId="77777777" w:rsidR="00E40C7B" w:rsidRDefault="00E40C7B" w:rsidP="00E40C7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E40C7B" w:rsidRPr="00BD6F46" w14:paraId="4C1BB3BD"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E19D37E" w14:textId="77777777" w:rsidR="00E40C7B" w:rsidRPr="00A53FD0" w:rsidRDefault="00E40C7B" w:rsidP="0062784C">
            <w:pPr>
              <w:pStyle w:val="TAL"/>
              <w:ind w:left="284"/>
              <w:rPr>
                <w:rFonts w:cs="Arial"/>
                <w:szCs w:val="18"/>
              </w:rPr>
            </w:pPr>
            <w:r w:rsidRPr="003F24EC">
              <w:rPr>
                <w:rFonts w:cs="Arial"/>
                <w:szCs w:val="18"/>
              </w:rPr>
              <w:t>Presence Reporting Area</w:t>
            </w:r>
          </w:p>
          <w:p w14:paraId="3FD3860E" w14:textId="77777777" w:rsidR="00E40C7B" w:rsidRDefault="00E40C7B" w:rsidP="0062784C">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0CAA113" w14:textId="77777777" w:rsidR="00E40C7B" w:rsidRPr="00BD6F46" w:rsidRDefault="00E40C7B" w:rsidP="00E40C7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923582" w14:textId="77777777" w:rsidR="00E40C7B" w:rsidRDefault="00E40C7B" w:rsidP="00E40C7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bl>
    <w:p w14:paraId="5DCB28A2" w14:textId="77777777" w:rsidR="00A1006C" w:rsidRDefault="00A1006C" w:rsidP="007C54F5">
      <w:pPr>
        <w:rPr>
          <w:lang w:eastAsia="zh-CN"/>
        </w:rPr>
      </w:pPr>
    </w:p>
    <w:p w14:paraId="55E2B9EC" w14:textId="77777777" w:rsidR="0083254E" w:rsidRPr="008C2E84" w:rsidRDefault="0083254E" w:rsidP="0083254E">
      <w:pPr>
        <w:pStyle w:val="Heading2"/>
      </w:pPr>
      <w:bookmarkStart w:id="1688" w:name="_Toc20218360"/>
      <w:bookmarkStart w:id="1689" w:name="_Toc27749679"/>
      <w:bookmarkStart w:id="1690" w:name="_Toc28709607"/>
      <w:bookmarkStart w:id="1691" w:name="_Toc44671227"/>
      <w:bookmarkStart w:id="1692" w:name="_Toc51919150"/>
      <w:bookmarkStart w:id="1693" w:name="_Toc155607126"/>
      <w:r w:rsidRPr="008C2E84">
        <w:lastRenderedPageBreak/>
        <w:t>7.</w:t>
      </w:r>
      <w:r w:rsidR="00A1006C">
        <w:t>5</w:t>
      </w:r>
      <w:r w:rsidRPr="008C2E84">
        <w:tab/>
        <w:t xml:space="preserve">Bindings for </w:t>
      </w:r>
      <w:r w:rsidRPr="008C2E84">
        <w:rPr>
          <w:lang w:eastAsia="zh-CN"/>
        </w:rPr>
        <w:t>Exposure Function Northbound API</w:t>
      </w:r>
      <w:r w:rsidRPr="008C2E84">
        <w:t xml:space="preserve"> charging</w:t>
      </w:r>
      <w:bookmarkEnd w:id="1688"/>
      <w:bookmarkEnd w:id="1689"/>
      <w:bookmarkEnd w:id="1690"/>
      <w:bookmarkEnd w:id="1691"/>
      <w:bookmarkEnd w:id="1692"/>
      <w:bookmarkEnd w:id="1693"/>
    </w:p>
    <w:p w14:paraId="7603823A" w14:textId="77777777" w:rsidR="0083254E" w:rsidRPr="008C2E84" w:rsidRDefault="0083254E" w:rsidP="0083254E">
      <w:pPr>
        <w:pStyle w:val="TH"/>
        <w:rPr>
          <w:lang w:bidi="ar-IQ"/>
        </w:rPr>
      </w:pPr>
      <w:r w:rsidRPr="008C2E84">
        <w:t xml:space="preserve">Table </w:t>
      </w:r>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83254E" w:rsidRPr="008C2E84" w14:paraId="678B831C" w14:textId="77777777" w:rsidTr="006858EC">
        <w:trPr>
          <w:tblHeader/>
          <w:jc w:val="center"/>
        </w:trPr>
        <w:tc>
          <w:tcPr>
            <w:tcW w:w="2899" w:type="dxa"/>
            <w:shd w:val="clear" w:color="auto" w:fill="A6A6A6"/>
          </w:tcPr>
          <w:p w14:paraId="7FA7CFB2" w14:textId="77777777" w:rsidR="0083254E" w:rsidRPr="008C2E84" w:rsidRDefault="0083254E" w:rsidP="006858EC">
            <w:pPr>
              <w:pStyle w:val="TAH"/>
              <w:rPr>
                <w:rFonts w:eastAsia="DengXian"/>
              </w:rPr>
            </w:pPr>
            <w:r w:rsidRPr="008C2E84">
              <w:rPr>
                <w:rFonts w:eastAsia="DengXian"/>
              </w:rPr>
              <w:t>Information Element</w:t>
            </w:r>
          </w:p>
        </w:tc>
        <w:tc>
          <w:tcPr>
            <w:tcW w:w="3192" w:type="dxa"/>
            <w:shd w:val="clear" w:color="auto" w:fill="A6A6A6"/>
          </w:tcPr>
          <w:p w14:paraId="63D7DDC4" w14:textId="77777777" w:rsidR="0083254E" w:rsidRPr="008C2E84" w:rsidRDefault="0083254E" w:rsidP="006858EC">
            <w:pPr>
              <w:pStyle w:val="TAH"/>
              <w:rPr>
                <w:rFonts w:eastAsia="DengXian"/>
              </w:rPr>
            </w:pPr>
            <w:r w:rsidRPr="008C2E84">
              <w:rPr>
                <w:rFonts w:eastAsia="DengXian"/>
              </w:rPr>
              <w:t>CDR Field</w:t>
            </w:r>
          </w:p>
        </w:tc>
        <w:tc>
          <w:tcPr>
            <w:tcW w:w="3958" w:type="dxa"/>
            <w:shd w:val="clear" w:color="auto" w:fill="A6A6A6"/>
          </w:tcPr>
          <w:p w14:paraId="6B639D04"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0E1E3A8" w14:textId="77777777" w:rsidTr="006858EC">
        <w:trPr>
          <w:jc w:val="center"/>
        </w:trPr>
        <w:tc>
          <w:tcPr>
            <w:tcW w:w="2899" w:type="dxa"/>
            <w:shd w:val="clear" w:color="auto" w:fill="DDDDDD"/>
          </w:tcPr>
          <w:p w14:paraId="6E31AF4C" w14:textId="77777777" w:rsidR="0083254E" w:rsidRPr="008C2E84" w:rsidRDefault="0083254E" w:rsidP="006858EC">
            <w:pPr>
              <w:pStyle w:val="TAC"/>
              <w:jc w:val="left"/>
            </w:pPr>
          </w:p>
        </w:tc>
        <w:tc>
          <w:tcPr>
            <w:tcW w:w="3192" w:type="dxa"/>
            <w:shd w:val="clear" w:color="auto" w:fill="DDDDDD"/>
          </w:tcPr>
          <w:p w14:paraId="031EE68E" w14:textId="77777777" w:rsidR="0083254E" w:rsidRPr="008C2E84" w:rsidRDefault="0083254E" w:rsidP="006858EC">
            <w:pPr>
              <w:pStyle w:val="TAL"/>
              <w:rPr>
                <w:rFonts w:eastAsia="DengXian"/>
              </w:rPr>
            </w:pPr>
          </w:p>
        </w:tc>
        <w:tc>
          <w:tcPr>
            <w:tcW w:w="3958" w:type="dxa"/>
            <w:shd w:val="clear" w:color="auto" w:fill="DDDDDD"/>
          </w:tcPr>
          <w:p w14:paraId="537F977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D2BF51A" w14:textId="77777777" w:rsidTr="006858EC">
        <w:trPr>
          <w:jc w:val="center"/>
        </w:trPr>
        <w:tc>
          <w:tcPr>
            <w:tcW w:w="2899" w:type="dxa"/>
            <w:shd w:val="clear" w:color="auto" w:fill="DDDDDD"/>
          </w:tcPr>
          <w:p w14:paraId="54E77C72" w14:textId="77777777" w:rsidR="0083254E" w:rsidRPr="008C2E84" w:rsidRDefault="0083254E" w:rsidP="006858EC">
            <w:pPr>
              <w:pStyle w:val="TAL"/>
              <w:rPr>
                <w:szCs w:val="18"/>
              </w:rPr>
            </w:pPr>
            <w:r w:rsidRPr="008C2E84">
              <w:t>Exposure Function API Information</w:t>
            </w:r>
          </w:p>
        </w:tc>
        <w:tc>
          <w:tcPr>
            <w:tcW w:w="3192" w:type="dxa"/>
            <w:shd w:val="clear" w:color="auto" w:fill="DDDDDD"/>
          </w:tcPr>
          <w:p w14:paraId="4F9E0824"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shd w:val="clear" w:color="auto" w:fill="DDDDDD"/>
          </w:tcPr>
          <w:p w14:paraId="7CAB280A"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5867CC5D" w14:textId="77777777" w:rsidTr="006858EC">
        <w:trPr>
          <w:jc w:val="center"/>
        </w:trPr>
        <w:tc>
          <w:tcPr>
            <w:tcW w:w="2899" w:type="dxa"/>
            <w:shd w:val="clear" w:color="auto" w:fill="FFFFFF"/>
          </w:tcPr>
          <w:p w14:paraId="2A66CED2"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shd w:val="clear" w:color="auto" w:fill="FFFFFF"/>
          </w:tcPr>
          <w:p w14:paraId="4519291A"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shd w:val="clear" w:color="auto" w:fill="FFFFFF"/>
          </w:tcPr>
          <w:p w14:paraId="714AA9F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DF35F2" w:rsidRPr="008C2E84" w:rsidDel="00966B4C" w14:paraId="47AE25E2" w14:textId="77777777" w:rsidTr="006858EC">
        <w:trPr>
          <w:jc w:val="center"/>
        </w:trPr>
        <w:tc>
          <w:tcPr>
            <w:tcW w:w="2899" w:type="dxa"/>
            <w:shd w:val="clear" w:color="auto" w:fill="FFFFFF"/>
          </w:tcPr>
          <w:p w14:paraId="2117DF08"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shd w:val="clear" w:color="auto" w:fill="FFFFFF"/>
          </w:tcPr>
          <w:p w14:paraId="2BD4082E" w14:textId="77777777" w:rsidR="00DF35F2" w:rsidRPr="008C2E84" w:rsidRDefault="00DF35F2" w:rsidP="00DF35F2">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shd w:val="clear" w:color="auto" w:fill="FFFFFF"/>
          </w:tcPr>
          <w:p w14:paraId="004A9120" w14:textId="77777777" w:rsidR="00DF35F2" w:rsidRPr="008C2E84" w:rsidRDefault="00DF35F2" w:rsidP="00DF35F2">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83254E" w:rsidRPr="008C2E84" w:rsidDel="00966B4C" w14:paraId="48341D0C" w14:textId="77777777" w:rsidTr="006858EC">
        <w:trPr>
          <w:jc w:val="center"/>
        </w:trPr>
        <w:tc>
          <w:tcPr>
            <w:tcW w:w="2899" w:type="dxa"/>
            <w:shd w:val="clear" w:color="auto" w:fill="FFFFFF"/>
          </w:tcPr>
          <w:p w14:paraId="7EF01DD9"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shd w:val="clear" w:color="auto" w:fill="FFFFFF"/>
          </w:tcPr>
          <w:p w14:paraId="5CB618BF"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shd w:val="clear" w:color="auto" w:fill="FFFFFF"/>
          </w:tcPr>
          <w:p w14:paraId="50E04E99"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6D129306" w14:textId="77777777" w:rsidTr="006858EC">
        <w:trPr>
          <w:jc w:val="center"/>
        </w:trPr>
        <w:tc>
          <w:tcPr>
            <w:tcW w:w="2899" w:type="dxa"/>
            <w:shd w:val="clear" w:color="auto" w:fill="FFFFFF"/>
          </w:tcPr>
          <w:p w14:paraId="124B2A8E" w14:textId="77777777" w:rsidR="00F239C8" w:rsidRPr="008C2E84" w:rsidRDefault="00F239C8" w:rsidP="00F239C8">
            <w:pPr>
              <w:pStyle w:val="TAL"/>
              <w:ind w:left="284"/>
              <w:rPr>
                <w:lang w:bidi="ar-IQ"/>
              </w:rPr>
            </w:pPr>
            <w:r>
              <w:rPr>
                <w:lang w:bidi="ar-IQ"/>
              </w:rPr>
              <w:t>Internal Group Identifier</w:t>
            </w:r>
          </w:p>
        </w:tc>
        <w:tc>
          <w:tcPr>
            <w:tcW w:w="3192" w:type="dxa"/>
            <w:shd w:val="clear" w:color="auto" w:fill="FFFFFF"/>
          </w:tcPr>
          <w:p w14:paraId="68AC5137" w14:textId="77777777" w:rsidR="00F239C8" w:rsidRDefault="00F239C8" w:rsidP="00F239C8">
            <w:pPr>
              <w:pStyle w:val="TAL"/>
              <w:ind w:left="284"/>
              <w:rPr>
                <w:lang w:bidi="ar-IQ"/>
              </w:rPr>
            </w:pPr>
            <w:r>
              <w:rPr>
                <w:lang w:bidi="ar-IQ"/>
              </w:rPr>
              <w:t>Internal Group Identifier</w:t>
            </w:r>
          </w:p>
        </w:tc>
        <w:tc>
          <w:tcPr>
            <w:tcW w:w="3958" w:type="dxa"/>
            <w:shd w:val="clear" w:color="auto" w:fill="FFFFFF"/>
          </w:tcPr>
          <w:p w14:paraId="35B49DB2"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12A93220" w14:textId="77777777" w:rsidTr="006858EC">
        <w:trPr>
          <w:trHeight w:val="183"/>
          <w:jc w:val="center"/>
        </w:trPr>
        <w:tc>
          <w:tcPr>
            <w:tcW w:w="2899" w:type="dxa"/>
            <w:shd w:val="clear" w:color="auto" w:fill="FFFFFF"/>
          </w:tcPr>
          <w:p w14:paraId="7C9F3374" w14:textId="77777777" w:rsidR="0083254E" w:rsidRPr="008C2E84" w:rsidRDefault="0083254E" w:rsidP="006858EC">
            <w:pPr>
              <w:pStyle w:val="TAL"/>
              <w:ind w:left="284"/>
              <w:rPr>
                <w:lang w:bidi="ar-IQ"/>
              </w:rPr>
            </w:pPr>
            <w:r w:rsidRPr="008C2E84">
              <w:rPr>
                <w:lang w:eastAsia="zh-CN"/>
              </w:rPr>
              <w:t>API Direction</w:t>
            </w:r>
          </w:p>
        </w:tc>
        <w:tc>
          <w:tcPr>
            <w:tcW w:w="3192" w:type="dxa"/>
            <w:shd w:val="clear" w:color="auto" w:fill="FFFFFF"/>
          </w:tcPr>
          <w:p w14:paraId="0285E719" w14:textId="77777777" w:rsidR="0083254E" w:rsidRPr="008C2E84" w:rsidDel="00966B4C" w:rsidRDefault="0083254E" w:rsidP="006858EC">
            <w:pPr>
              <w:pStyle w:val="TAL"/>
              <w:ind w:left="284"/>
              <w:rPr>
                <w:lang w:bidi="ar-IQ"/>
              </w:rPr>
            </w:pPr>
            <w:r w:rsidRPr="008C2E84">
              <w:rPr>
                <w:lang w:bidi="ar-IQ"/>
              </w:rPr>
              <w:t>API Direction</w:t>
            </w:r>
          </w:p>
        </w:tc>
        <w:tc>
          <w:tcPr>
            <w:tcW w:w="3958" w:type="dxa"/>
            <w:shd w:val="clear" w:color="auto" w:fill="FFFFFF"/>
          </w:tcPr>
          <w:p w14:paraId="65FF6A98"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63B51E3B" w14:textId="77777777" w:rsidTr="006858EC">
        <w:trPr>
          <w:trHeight w:val="271"/>
          <w:jc w:val="center"/>
        </w:trPr>
        <w:tc>
          <w:tcPr>
            <w:tcW w:w="2899" w:type="dxa"/>
            <w:shd w:val="clear" w:color="auto" w:fill="FFFFFF"/>
          </w:tcPr>
          <w:p w14:paraId="7FF4A520" w14:textId="77777777" w:rsidR="0083254E" w:rsidRPr="008C2E84" w:rsidRDefault="0083254E" w:rsidP="006858EC">
            <w:pPr>
              <w:pStyle w:val="TAL"/>
              <w:ind w:left="284"/>
              <w:rPr>
                <w:lang w:bidi="ar-IQ"/>
              </w:rPr>
            </w:pPr>
            <w:r w:rsidRPr="008C2E84">
              <w:rPr>
                <w:lang w:eastAsia="zh-CN"/>
              </w:rPr>
              <w:t>API Target Network Function</w:t>
            </w:r>
          </w:p>
        </w:tc>
        <w:tc>
          <w:tcPr>
            <w:tcW w:w="3192" w:type="dxa"/>
            <w:shd w:val="clear" w:color="auto" w:fill="FFFFFF"/>
          </w:tcPr>
          <w:p w14:paraId="676FC2F8" w14:textId="77777777" w:rsidR="0083254E" w:rsidRPr="008C2E84" w:rsidRDefault="0083254E" w:rsidP="006858EC">
            <w:pPr>
              <w:pStyle w:val="TAL"/>
              <w:ind w:left="284"/>
              <w:rPr>
                <w:lang w:bidi="ar-IQ"/>
              </w:rPr>
            </w:pPr>
            <w:r w:rsidRPr="008C2E84">
              <w:rPr>
                <w:lang w:bidi="ar-IQ"/>
              </w:rPr>
              <w:t>API Target Network Function</w:t>
            </w:r>
          </w:p>
        </w:tc>
        <w:tc>
          <w:tcPr>
            <w:tcW w:w="3958" w:type="dxa"/>
            <w:shd w:val="clear" w:color="auto" w:fill="FFFFFF"/>
          </w:tcPr>
          <w:p w14:paraId="4597982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4E588885" w14:textId="77777777" w:rsidTr="006858EC">
        <w:trPr>
          <w:trHeight w:val="271"/>
          <w:jc w:val="center"/>
        </w:trPr>
        <w:tc>
          <w:tcPr>
            <w:tcW w:w="2899" w:type="dxa"/>
            <w:shd w:val="clear" w:color="auto" w:fill="FFFFFF"/>
          </w:tcPr>
          <w:p w14:paraId="3655A642"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shd w:val="clear" w:color="auto" w:fill="FFFFFF"/>
          </w:tcPr>
          <w:p w14:paraId="0ED8103D" w14:textId="77777777" w:rsidR="0083254E" w:rsidRPr="008C2E84" w:rsidRDefault="0083254E" w:rsidP="006858EC">
            <w:pPr>
              <w:pStyle w:val="TAL"/>
              <w:ind w:left="284"/>
              <w:rPr>
                <w:lang w:bidi="ar-IQ"/>
              </w:rPr>
            </w:pPr>
            <w:r w:rsidRPr="008C2E84">
              <w:rPr>
                <w:lang w:bidi="ar-IQ"/>
              </w:rPr>
              <w:t>API Result Code</w:t>
            </w:r>
          </w:p>
        </w:tc>
        <w:tc>
          <w:tcPr>
            <w:tcW w:w="3958" w:type="dxa"/>
            <w:shd w:val="clear" w:color="auto" w:fill="FFFFFF"/>
          </w:tcPr>
          <w:p w14:paraId="11F3BAF8"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5E348C5" w14:textId="77777777" w:rsidTr="006858EC">
        <w:trPr>
          <w:trHeight w:val="271"/>
          <w:jc w:val="center"/>
        </w:trPr>
        <w:tc>
          <w:tcPr>
            <w:tcW w:w="2899" w:type="dxa"/>
            <w:shd w:val="clear" w:color="auto" w:fill="FFFFFF"/>
          </w:tcPr>
          <w:p w14:paraId="357A3AA5" w14:textId="77777777" w:rsidR="0083254E" w:rsidRPr="008C2E84" w:rsidRDefault="0083254E" w:rsidP="006858EC">
            <w:pPr>
              <w:pStyle w:val="TAL"/>
              <w:ind w:left="284"/>
              <w:rPr>
                <w:lang w:bidi="ar-IQ"/>
              </w:rPr>
            </w:pPr>
            <w:r w:rsidRPr="008C2E84">
              <w:rPr>
                <w:lang w:eastAsia="zh-CN"/>
              </w:rPr>
              <w:t>API Name</w:t>
            </w:r>
          </w:p>
        </w:tc>
        <w:tc>
          <w:tcPr>
            <w:tcW w:w="3192" w:type="dxa"/>
            <w:shd w:val="clear" w:color="auto" w:fill="FFFFFF"/>
          </w:tcPr>
          <w:p w14:paraId="2D28AE19" w14:textId="77777777" w:rsidR="0083254E" w:rsidRPr="008C2E84" w:rsidRDefault="0083254E" w:rsidP="006858EC">
            <w:pPr>
              <w:pStyle w:val="TAL"/>
              <w:ind w:left="284"/>
              <w:rPr>
                <w:lang w:bidi="ar-IQ"/>
              </w:rPr>
            </w:pPr>
            <w:r w:rsidRPr="008C2E84">
              <w:rPr>
                <w:lang w:bidi="ar-IQ"/>
              </w:rPr>
              <w:t>API Name</w:t>
            </w:r>
          </w:p>
        </w:tc>
        <w:tc>
          <w:tcPr>
            <w:tcW w:w="3958" w:type="dxa"/>
            <w:shd w:val="clear" w:color="auto" w:fill="FFFFFF"/>
          </w:tcPr>
          <w:p w14:paraId="0CABCCFA"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83254E" w:rsidRPr="008C2E84" w:rsidDel="00966B4C" w14:paraId="7A6AC9A9" w14:textId="77777777" w:rsidTr="006858EC">
        <w:trPr>
          <w:trHeight w:val="271"/>
          <w:jc w:val="center"/>
        </w:trPr>
        <w:tc>
          <w:tcPr>
            <w:tcW w:w="2899" w:type="dxa"/>
            <w:shd w:val="clear" w:color="auto" w:fill="FFFFFF"/>
          </w:tcPr>
          <w:p w14:paraId="6B6B7F03" w14:textId="77777777" w:rsidR="0083254E" w:rsidRPr="008C2E84" w:rsidRDefault="0083254E" w:rsidP="006858EC">
            <w:pPr>
              <w:pStyle w:val="TAL"/>
              <w:ind w:left="284"/>
              <w:rPr>
                <w:lang w:bidi="ar-IQ"/>
              </w:rPr>
            </w:pPr>
            <w:r w:rsidRPr="008C2E84">
              <w:rPr>
                <w:lang w:eastAsia="zh-CN"/>
              </w:rPr>
              <w:t>API Reference</w:t>
            </w:r>
          </w:p>
        </w:tc>
        <w:tc>
          <w:tcPr>
            <w:tcW w:w="3192" w:type="dxa"/>
            <w:shd w:val="clear" w:color="auto" w:fill="FFFFFF"/>
          </w:tcPr>
          <w:p w14:paraId="15F480F1" w14:textId="77777777" w:rsidR="0083254E" w:rsidRPr="008C2E84" w:rsidRDefault="0083254E" w:rsidP="006858EC">
            <w:pPr>
              <w:pStyle w:val="TAL"/>
              <w:ind w:left="284"/>
              <w:rPr>
                <w:lang w:bidi="ar-IQ"/>
              </w:rPr>
            </w:pPr>
            <w:r w:rsidRPr="008C2E84">
              <w:rPr>
                <w:lang w:bidi="ar-IQ"/>
              </w:rPr>
              <w:t>API Reference</w:t>
            </w:r>
          </w:p>
        </w:tc>
        <w:tc>
          <w:tcPr>
            <w:tcW w:w="3958" w:type="dxa"/>
            <w:shd w:val="clear" w:color="auto" w:fill="FFFFFF"/>
          </w:tcPr>
          <w:p w14:paraId="600351E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5CC5891F" w14:textId="77777777" w:rsidTr="006858EC">
        <w:trPr>
          <w:trHeight w:val="271"/>
          <w:jc w:val="center"/>
        </w:trPr>
        <w:tc>
          <w:tcPr>
            <w:tcW w:w="2899" w:type="dxa"/>
            <w:shd w:val="clear" w:color="auto" w:fill="FFFFFF"/>
          </w:tcPr>
          <w:p w14:paraId="6DC74D0E" w14:textId="77777777" w:rsidR="0083254E" w:rsidRPr="008C2E84" w:rsidRDefault="0083254E" w:rsidP="006858EC">
            <w:pPr>
              <w:pStyle w:val="TAL"/>
              <w:ind w:left="284"/>
              <w:rPr>
                <w:lang w:bidi="ar-IQ"/>
              </w:rPr>
            </w:pPr>
            <w:r w:rsidRPr="008C2E84">
              <w:rPr>
                <w:lang w:eastAsia="zh-CN"/>
              </w:rPr>
              <w:t>API Content</w:t>
            </w:r>
          </w:p>
        </w:tc>
        <w:tc>
          <w:tcPr>
            <w:tcW w:w="3192" w:type="dxa"/>
            <w:shd w:val="clear" w:color="auto" w:fill="FFFFFF"/>
          </w:tcPr>
          <w:p w14:paraId="11E40B40" w14:textId="77777777" w:rsidR="0083254E" w:rsidRPr="008C2E84" w:rsidRDefault="0083254E" w:rsidP="006858EC">
            <w:pPr>
              <w:pStyle w:val="TAL"/>
              <w:ind w:left="284"/>
              <w:rPr>
                <w:lang w:bidi="ar-IQ"/>
              </w:rPr>
            </w:pPr>
            <w:r w:rsidRPr="008C2E84">
              <w:rPr>
                <w:lang w:bidi="ar-IQ"/>
              </w:rPr>
              <w:t>API Content</w:t>
            </w:r>
          </w:p>
        </w:tc>
        <w:tc>
          <w:tcPr>
            <w:tcW w:w="3958" w:type="dxa"/>
            <w:shd w:val="clear" w:color="auto" w:fill="FFFFFF"/>
          </w:tcPr>
          <w:p w14:paraId="74903EC9"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492EA5EF" w14:textId="77777777" w:rsidTr="0083254E">
        <w:trPr>
          <w:trHeight w:val="271"/>
          <w:jc w:val="center"/>
        </w:trPr>
        <w:tc>
          <w:tcPr>
            <w:tcW w:w="2899" w:type="dxa"/>
            <w:shd w:val="clear" w:color="auto" w:fill="D9D9D9"/>
          </w:tcPr>
          <w:p w14:paraId="212A5DE1" w14:textId="77777777" w:rsidR="0083254E" w:rsidRPr="008C2E84" w:rsidRDefault="0083254E" w:rsidP="006858EC">
            <w:pPr>
              <w:pStyle w:val="TAL"/>
              <w:ind w:left="284"/>
              <w:rPr>
                <w:lang w:eastAsia="zh-CN"/>
              </w:rPr>
            </w:pPr>
          </w:p>
        </w:tc>
        <w:tc>
          <w:tcPr>
            <w:tcW w:w="3192" w:type="dxa"/>
            <w:shd w:val="clear" w:color="auto" w:fill="D9D9D9"/>
          </w:tcPr>
          <w:p w14:paraId="71603EA0" w14:textId="77777777" w:rsidR="0083254E" w:rsidRPr="008C2E84" w:rsidRDefault="0083254E" w:rsidP="006858EC">
            <w:pPr>
              <w:pStyle w:val="TAL"/>
              <w:ind w:left="284"/>
              <w:rPr>
                <w:lang w:bidi="ar-IQ"/>
              </w:rPr>
            </w:pPr>
          </w:p>
        </w:tc>
        <w:tc>
          <w:tcPr>
            <w:tcW w:w="3958" w:type="dxa"/>
            <w:shd w:val="clear" w:color="auto" w:fill="D9D9D9"/>
          </w:tcPr>
          <w:p w14:paraId="144F81AE"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381CFE75" w14:textId="77777777" w:rsidTr="006858EC">
        <w:trPr>
          <w:trHeight w:val="271"/>
          <w:jc w:val="center"/>
        </w:trPr>
        <w:tc>
          <w:tcPr>
            <w:tcW w:w="2899" w:type="dxa"/>
            <w:shd w:val="clear" w:color="auto" w:fill="FFFFFF"/>
          </w:tcPr>
          <w:p w14:paraId="1DA0A4BB" w14:textId="77777777" w:rsidR="0083254E" w:rsidRPr="000252B1" w:rsidRDefault="0083254E" w:rsidP="00B54D35">
            <w:pPr>
              <w:pStyle w:val="TAL"/>
              <w:ind w:left="284"/>
              <w:jc w:val="center"/>
              <w:rPr>
                <w:lang w:eastAsia="zh-CN"/>
              </w:rPr>
            </w:pPr>
            <w:r>
              <w:rPr>
                <w:lang w:eastAsia="zh-CN"/>
              </w:rPr>
              <w:t>-</w:t>
            </w:r>
          </w:p>
        </w:tc>
        <w:tc>
          <w:tcPr>
            <w:tcW w:w="3192" w:type="dxa"/>
            <w:shd w:val="clear" w:color="auto" w:fill="FFFFFF"/>
          </w:tcPr>
          <w:p w14:paraId="36DC6AC8" w14:textId="77777777" w:rsidR="0083254E" w:rsidRPr="000252B1" w:rsidRDefault="0083254E" w:rsidP="00B54D35">
            <w:pPr>
              <w:pStyle w:val="TAL"/>
              <w:ind w:left="284"/>
              <w:jc w:val="center"/>
              <w:rPr>
                <w:lang w:bidi="ar-IQ"/>
              </w:rPr>
            </w:pPr>
            <w:r>
              <w:rPr>
                <w:lang w:bidi="ar-IQ"/>
              </w:rPr>
              <w:t>-</w:t>
            </w:r>
          </w:p>
        </w:tc>
        <w:tc>
          <w:tcPr>
            <w:tcW w:w="3958" w:type="dxa"/>
            <w:shd w:val="clear" w:color="auto" w:fill="FFFFFF"/>
          </w:tcPr>
          <w:p w14:paraId="40F9541F" w14:textId="77777777" w:rsidR="0083254E" w:rsidRPr="000252B1" w:rsidRDefault="0083254E" w:rsidP="00B54D35">
            <w:pPr>
              <w:pStyle w:val="TAL"/>
              <w:jc w:val="center"/>
              <w:rPr>
                <w:rFonts w:eastAsia="DengXian"/>
              </w:rPr>
            </w:pPr>
            <w:r>
              <w:rPr>
                <w:rFonts w:eastAsia="DengXian"/>
              </w:rPr>
              <w:t>-</w:t>
            </w:r>
          </w:p>
        </w:tc>
      </w:tr>
    </w:tbl>
    <w:p w14:paraId="4B5A9623" w14:textId="77777777" w:rsidR="0083254E" w:rsidRDefault="0083254E" w:rsidP="007C54F5">
      <w:pPr>
        <w:rPr>
          <w:lang w:eastAsia="zh-CN"/>
        </w:rPr>
      </w:pPr>
    </w:p>
    <w:p w14:paraId="6D3E8910" w14:textId="77777777" w:rsidR="00C429E1" w:rsidRPr="008C2E84" w:rsidRDefault="00C429E1" w:rsidP="00C429E1">
      <w:pPr>
        <w:pStyle w:val="Heading2"/>
      </w:pPr>
      <w:bookmarkStart w:id="1694" w:name="_Toc51919151"/>
      <w:bookmarkStart w:id="1695" w:name="_Toc155607127"/>
      <w:r w:rsidRPr="008C2E84">
        <w:lastRenderedPageBreak/>
        <w:t>7.</w:t>
      </w:r>
      <w:r>
        <w:t>6</w:t>
      </w:r>
      <w:r w:rsidRPr="008C2E84">
        <w:tab/>
        <w:t xml:space="preserve">Bindings for </w:t>
      </w:r>
      <w:r>
        <w:rPr>
          <w:lang w:eastAsia="zh-CN"/>
        </w:rPr>
        <w:t xml:space="preserve">NS performance and Analytics </w:t>
      </w:r>
      <w:r w:rsidRPr="008C2E84">
        <w:t>charging</w:t>
      </w:r>
      <w:bookmarkEnd w:id="1694"/>
      <w:bookmarkEnd w:id="1695"/>
    </w:p>
    <w:p w14:paraId="131D2E8A" w14:textId="77777777" w:rsidR="00C429E1" w:rsidRPr="008C2E84" w:rsidRDefault="00C429E1" w:rsidP="00C429E1">
      <w:pPr>
        <w:pStyle w:val="TH"/>
        <w:rPr>
          <w:lang w:bidi="ar-IQ"/>
        </w:rPr>
      </w:pPr>
      <w:r w:rsidRPr="008C2E84">
        <w:t xml:space="preserve">Table </w:t>
      </w:r>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781333B5" w14:textId="77777777" w:rsidTr="00F21EEB">
        <w:trPr>
          <w:tblHeader/>
          <w:jc w:val="center"/>
        </w:trPr>
        <w:tc>
          <w:tcPr>
            <w:tcW w:w="2972" w:type="dxa"/>
            <w:shd w:val="clear" w:color="auto" w:fill="A6A6A6"/>
          </w:tcPr>
          <w:p w14:paraId="618F2432"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4B6C779E"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1B35BFFE"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7D862652" w14:textId="77777777" w:rsidTr="00F21EEB">
        <w:trPr>
          <w:jc w:val="center"/>
        </w:trPr>
        <w:tc>
          <w:tcPr>
            <w:tcW w:w="2972" w:type="dxa"/>
            <w:shd w:val="clear" w:color="auto" w:fill="DDDDDD"/>
          </w:tcPr>
          <w:p w14:paraId="13B3AF0D" w14:textId="77777777" w:rsidR="00C429E1" w:rsidRPr="008C2E84" w:rsidRDefault="00C429E1" w:rsidP="00F21EEB">
            <w:pPr>
              <w:pStyle w:val="TAC"/>
              <w:jc w:val="left"/>
            </w:pPr>
          </w:p>
        </w:tc>
        <w:tc>
          <w:tcPr>
            <w:tcW w:w="2835" w:type="dxa"/>
            <w:shd w:val="clear" w:color="auto" w:fill="DDDDDD"/>
          </w:tcPr>
          <w:p w14:paraId="6F4F48C8" w14:textId="77777777" w:rsidR="00C429E1" w:rsidRPr="008C2E84" w:rsidRDefault="00C429E1" w:rsidP="00F21EEB">
            <w:pPr>
              <w:pStyle w:val="TAL"/>
              <w:rPr>
                <w:rFonts w:eastAsia="DengXian"/>
              </w:rPr>
            </w:pPr>
          </w:p>
        </w:tc>
        <w:tc>
          <w:tcPr>
            <w:tcW w:w="4242" w:type="dxa"/>
            <w:shd w:val="clear" w:color="auto" w:fill="DDDDDD"/>
          </w:tcPr>
          <w:p w14:paraId="4FA8104C"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2F32B0E0" w14:textId="77777777" w:rsidTr="00F21EEB">
        <w:trPr>
          <w:jc w:val="center"/>
        </w:trPr>
        <w:tc>
          <w:tcPr>
            <w:tcW w:w="2972" w:type="dxa"/>
            <w:shd w:val="clear" w:color="auto" w:fill="auto"/>
          </w:tcPr>
          <w:p w14:paraId="1E791B84" w14:textId="77777777" w:rsidR="00C429E1" w:rsidRPr="008C2E84" w:rsidRDefault="00C429E1" w:rsidP="00F21EEB">
            <w:pPr>
              <w:pStyle w:val="TAC"/>
              <w:jc w:val="left"/>
            </w:pPr>
            <w:r>
              <w:t>Tenant Identifier</w:t>
            </w:r>
          </w:p>
        </w:tc>
        <w:tc>
          <w:tcPr>
            <w:tcW w:w="2835" w:type="dxa"/>
            <w:shd w:val="clear" w:color="auto" w:fill="auto"/>
          </w:tcPr>
          <w:p w14:paraId="27215705" w14:textId="77777777" w:rsidR="00C429E1" w:rsidRPr="008C2E84" w:rsidRDefault="00C429E1" w:rsidP="00F21EEB">
            <w:pPr>
              <w:pStyle w:val="TAL"/>
              <w:rPr>
                <w:rFonts w:eastAsia="DengXian"/>
              </w:rPr>
            </w:pPr>
            <w:r>
              <w:t>Tenant Identifier</w:t>
            </w:r>
          </w:p>
        </w:tc>
        <w:tc>
          <w:tcPr>
            <w:tcW w:w="4242" w:type="dxa"/>
            <w:shd w:val="clear" w:color="auto" w:fill="auto"/>
          </w:tcPr>
          <w:p w14:paraId="451419E8" w14:textId="77777777" w:rsidR="00C429E1" w:rsidRPr="008C2E84" w:rsidRDefault="00C429E1" w:rsidP="00F21EEB">
            <w:pPr>
              <w:pStyle w:val="TAC"/>
              <w:jc w:val="left"/>
              <w:rPr>
                <w:rFonts w:eastAsia="DengXian"/>
                <w:b/>
              </w:rPr>
            </w:pPr>
            <w:r w:rsidRPr="008C2E84">
              <w:rPr>
                <w:rFonts w:eastAsia="DengXian"/>
                <w:lang w:eastAsia="zh-CN"/>
              </w:rPr>
              <w:t>/</w:t>
            </w:r>
            <w:r>
              <w:t>tenantIdentifier</w:t>
            </w:r>
          </w:p>
        </w:tc>
      </w:tr>
      <w:tr w:rsidR="00C429E1" w:rsidRPr="008C2E84" w14:paraId="2350C6F0" w14:textId="77777777" w:rsidTr="00F21EEB">
        <w:trPr>
          <w:jc w:val="center"/>
        </w:trPr>
        <w:tc>
          <w:tcPr>
            <w:tcW w:w="2972" w:type="dxa"/>
            <w:shd w:val="clear" w:color="auto" w:fill="auto"/>
          </w:tcPr>
          <w:p w14:paraId="46B841D0"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25C1AA7F" w14:textId="77777777" w:rsidR="00C429E1" w:rsidRDefault="00C429E1" w:rsidP="00F21EEB">
            <w:pPr>
              <w:pStyle w:val="TAL"/>
            </w:pPr>
            <w:r w:rsidRPr="00BD6F46">
              <w:rPr>
                <w:lang w:bidi="ar-IQ"/>
              </w:rPr>
              <w:t>List of Multiple Unit Usage</w:t>
            </w:r>
          </w:p>
        </w:tc>
        <w:tc>
          <w:tcPr>
            <w:tcW w:w="4242" w:type="dxa"/>
            <w:shd w:val="clear" w:color="auto" w:fill="auto"/>
          </w:tcPr>
          <w:p w14:paraId="11B68D20"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0FF684DC" w14:textId="77777777" w:rsidTr="00F21EEB">
        <w:trPr>
          <w:jc w:val="center"/>
        </w:trPr>
        <w:tc>
          <w:tcPr>
            <w:tcW w:w="2972" w:type="dxa"/>
            <w:shd w:val="clear" w:color="auto" w:fill="auto"/>
          </w:tcPr>
          <w:p w14:paraId="6CECB58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4FFC31A3"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19092C55"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66E7BA8" w14:textId="77777777" w:rsidTr="00F21EEB">
        <w:trPr>
          <w:jc w:val="center"/>
        </w:trPr>
        <w:tc>
          <w:tcPr>
            <w:tcW w:w="2972" w:type="dxa"/>
            <w:shd w:val="clear" w:color="auto" w:fill="auto"/>
          </w:tcPr>
          <w:p w14:paraId="7F53A670"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47251192"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741FE3AE"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3956DA07" w14:textId="77777777" w:rsidTr="00F21EEB">
        <w:trPr>
          <w:jc w:val="center"/>
        </w:trPr>
        <w:tc>
          <w:tcPr>
            <w:tcW w:w="2972" w:type="dxa"/>
            <w:shd w:val="clear" w:color="auto" w:fill="FFFFFF"/>
          </w:tcPr>
          <w:p w14:paraId="578A8FCE" w14:textId="77777777" w:rsidR="00C429E1" w:rsidRPr="00F74600" w:rsidRDefault="00CB5B97" w:rsidP="00F21EEB">
            <w:pPr>
              <w:pStyle w:val="TAL"/>
              <w:ind w:left="568"/>
            </w:pPr>
            <w:r w:rsidRPr="00CB5B97">
              <w:t xml:space="preserve">Uplink </w:t>
            </w:r>
            <w:r w:rsidR="00C429E1" w:rsidRPr="00F74600">
              <w:t>Latency</w:t>
            </w:r>
          </w:p>
        </w:tc>
        <w:tc>
          <w:tcPr>
            <w:tcW w:w="2835" w:type="dxa"/>
            <w:shd w:val="clear" w:color="auto" w:fill="FFFFFF"/>
          </w:tcPr>
          <w:p w14:paraId="79BBBF61" w14:textId="77777777" w:rsidR="00C429E1" w:rsidRPr="00EF422B" w:rsidRDefault="00CB5B97" w:rsidP="00F21EEB">
            <w:pPr>
              <w:pStyle w:val="TAL"/>
              <w:ind w:left="568"/>
            </w:pPr>
            <w:r w:rsidRPr="00CB5B97">
              <w:t xml:space="preserve">Uplink </w:t>
            </w:r>
            <w:r w:rsidR="00C429E1" w:rsidRPr="00F74600">
              <w:t>Latency</w:t>
            </w:r>
          </w:p>
        </w:tc>
        <w:tc>
          <w:tcPr>
            <w:tcW w:w="4242" w:type="dxa"/>
            <w:shd w:val="clear" w:color="auto" w:fill="FFFFFF"/>
          </w:tcPr>
          <w:p w14:paraId="32A9DB82"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uplinkL</w:t>
            </w:r>
            <w:r w:rsidRPr="00F74600">
              <w:t>atency</w:t>
            </w:r>
          </w:p>
        </w:tc>
      </w:tr>
      <w:tr w:rsidR="00CB5B97" w:rsidRPr="008C2E84" w:rsidDel="00966B4C" w14:paraId="10769C22" w14:textId="77777777" w:rsidTr="00F21EEB">
        <w:trPr>
          <w:jc w:val="center"/>
        </w:trPr>
        <w:tc>
          <w:tcPr>
            <w:tcW w:w="2972" w:type="dxa"/>
            <w:shd w:val="clear" w:color="auto" w:fill="FFFFFF"/>
          </w:tcPr>
          <w:p w14:paraId="53F7032D" w14:textId="77777777" w:rsidR="00CB5B97" w:rsidRPr="00F74600" w:rsidRDefault="00CB5B97" w:rsidP="00CB5B97">
            <w:pPr>
              <w:pStyle w:val="TAL"/>
              <w:ind w:left="568"/>
            </w:pPr>
            <w:r>
              <w:t>Downlink Latency</w:t>
            </w:r>
          </w:p>
        </w:tc>
        <w:tc>
          <w:tcPr>
            <w:tcW w:w="2835" w:type="dxa"/>
            <w:shd w:val="clear" w:color="auto" w:fill="FFFFFF"/>
          </w:tcPr>
          <w:p w14:paraId="4641BDDF" w14:textId="77777777" w:rsidR="00CB5B97" w:rsidRPr="00F74600" w:rsidRDefault="00CB5B97" w:rsidP="00CB5B97">
            <w:pPr>
              <w:pStyle w:val="TAL"/>
              <w:ind w:left="568"/>
            </w:pPr>
            <w:r>
              <w:t>Downlink Latency</w:t>
            </w:r>
          </w:p>
        </w:tc>
        <w:tc>
          <w:tcPr>
            <w:tcW w:w="4242" w:type="dxa"/>
            <w:shd w:val="clear" w:color="auto" w:fill="FFFFFF"/>
          </w:tcPr>
          <w:p w14:paraId="631DFCC2"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Latency</w:t>
            </w:r>
          </w:p>
        </w:tc>
      </w:tr>
      <w:tr w:rsidR="00C429E1" w:rsidRPr="008C2E84" w:rsidDel="00966B4C" w14:paraId="6667425B" w14:textId="77777777" w:rsidTr="00F21EEB">
        <w:trPr>
          <w:jc w:val="center"/>
        </w:trPr>
        <w:tc>
          <w:tcPr>
            <w:tcW w:w="2972" w:type="dxa"/>
            <w:shd w:val="clear" w:color="auto" w:fill="FFFFFF"/>
          </w:tcPr>
          <w:p w14:paraId="31508F48" w14:textId="77777777" w:rsidR="00C429E1" w:rsidRPr="00F74600" w:rsidRDefault="00CB5B97" w:rsidP="00F21EEB">
            <w:pPr>
              <w:pStyle w:val="TAL"/>
              <w:ind w:left="568"/>
            </w:pPr>
            <w:r>
              <w:t>Up</w:t>
            </w:r>
            <w:r w:rsidRPr="007D59B8">
              <w:t>link</w:t>
            </w:r>
            <w:r w:rsidRPr="00F74600">
              <w:t xml:space="preserve"> </w:t>
            </w:r>
            <w:r w:rsidR="00C429E1" w:rsidRPr="00F74600">
              <w:t>Throughput</w:t>
            </w:r>
          </w:p>
        </w:tc>
        <w:tc>
          <w:tcPr>
            <w:tcW w:w="2835" w:type="dxa"/>
            <w:shd w:val="clear" w:color="auto" w:fill="FFFFFF"/>
          </w:tcPr>
          <w:p w14:paraId="7A958935" w14:textId="77777777" w:rsidR="00C429E1" w:rsidRPr="00EF422B" w:rsidRDefault="00CB5B97" w:rsidP="00F21EEB">
            <w:pPr>
              <w:pStyle w:val="TAL"/>
              <w:ind w:left="568"/>
            </w:pPr>
            <w:r>
              <w:t>Up</w:t>
            </w:r>
            <w:r w:rsidRPr="007D59B8">
              <w:t>link</w:t>
            </w:r>
            <w:r w:rsidRPr="00F74600">
              <w:t xml:space="preserve"> </w:t>
            </w:r>
            <w:r w:rsidR="00C429E1" w:rsidRPr="00F74600">
              <w:t>Throughput</w:t>
            </w:r>
          </w:p>
        </w:tc>
        <w:tc>
          <w:tcPr>
            <w:tcW w:w="4242" w:type="dxa"/>
            <w:shd w:val="clear" w:color="auto" w:fill="FFFFFF"/>
          </w:tcPr>
          <w:p w14:paraId="55BD9E1B"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CB5B97" w:rsidRPr="00CB5B97">
              <w:rPr>
                <w:rFonts w:eastAsia="DengXian"/>
                <w:lang w:eastAsia="zh-CN"/>
              </w:rPr>
              <w:t>uplinkT</w:t>
            </w:r>
            <w:r w:rsidRPr="00F74600">
              <w:t>hroughput</w:t>
            </w:r>
          </w:p>
        </w:tc>
      </w:tr>
      <w:tr w:rsidR="00CB5B97" w:rsidRPr="008C2E84" w:rsidDel="00966B4C" w14:paraId="6BF08977" w14:textId="77777777" w:rsidTr="00F21EEB">
        <w:trPr>
          <w:jc w:val="center"/>
        </w:trPr>
        <w:tc>
          <w:tcPr>
            <w:tcW w:w="2972" w:type="dxa"/>
            <w:shd w:val="clear" w:color="auto" w:fill="FFFFFF"/>
          </w:tcPr>
          <w:p w14:paraId="22698104" w14:textId="77777777" w:rsidR="00CB5B97" w:rsidRPr="00F74600" w:rsidRDefault="00CB5B97" w:rsidP="00CB5B97">
            <w:pPr>
              <w:pStyle w:val="TAL"/>
              <w:ind w:left="568"/>
            </w:pPr>
            <w:r>
              <w:t>Down</w:t>
            </w:r>
            <w:r w:rsidRPr="007D59B8">
              <w:t xml:space="preserve">link </w:t>
            </w:r>
            <w:r>
              <w:t>T</w:t>
            </w:r>
            <w:r w:rsidRPr="007D59B8">
              <w:t>hroughput</w:t>
            </w:r>
          </w:p>
        </w:tc>
        <w:tc>
          <w:tcPr>
            <w:tcW w:w="2835" w:type="dxa"/>
            <w:shd w:val="clear" w:color="auto" w:fill="FFFFFF"/>
          </w:tcPr>
          <w:p w14:paraId="448735C5" w14:textId="77777777" w:rsidR="00CB5B97" w:rsidRPr="00F74600" w:rsidRDefault="00CB5B97" w:rsidP="00CB5B97">
            <w:pPr>
              <w:pStyle w:val="TAL"/>
              <w:ind w:left="568"/>
            </w:pPr>
            <w:r>
              <w:t>Down</w:t>
            </w:r>
            <w:r w:rsidRPr="007D59B8">
              <w:t xml:space="preserve">link </w:t>
            </w:r>
            <w:r>
              <w:t>T</w:t>
            </w:r>
            <w:r w:rsidRPr="007D59B8">
              <w:t>hroughput</w:t>
            </w:r>
          </w:p>
        </w:tc>
        <w:tc>
          <w:tcPr>
            <w:tcW w:w="4242" w:type="dxa"/>
            <w:shd w:val="clear" w:color="auto" w:fill="FFFFFF"/>
          </w:tcPr>
          <w:p w14:paraId="12268CB4"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/downlink</w:t>
            </w:r>
            <w:r>
              <w:t>Throughput</w:t>
            </w:r>
          </w:p>
        </w:tc>
      </w:tr>
      <w:tr w:rsidR="00C429E1" w:rsidRPr="008C2E84" w:rsidDel="00966B4C" w14:paraId="7318ECAC" w14:textId="77777777" w:rsidTr="00F21EEB">
        <w:trPr>
          <w:jc w:val="center"/>
        </w:trPr>
        <w:tc>
          <w:tcPr>
            <w:tcW w:w="2972" w:type="dxa"/>
            <w:shd w:val="clear" w:color="auto" w:fill="FFFFFF"/>
          </w:tcPr>
          <w:p w14:paraId="05D67D4A" w14:textId="77777777" w:rsidR="00C429E1" w:rsidRPr="00F74600" w:rsidRDefault="00C429E1" w:rsidP="00F21EEB">
            <w:pPr>
              <w:pStyle w:val="TAL"/>
              <w:ind w:left="568"/>
            </w:pPr>
            <w:r w:rsidRPr="00F74600">
              <w:t>Maximum packet loss rate</w:t>
            </w:r>
            <w:r w:rsidR="00CB5B97">
              <w:t xml:space="preserve"> </w:t>
            </w:r>
            <w:r w:rsidR="00CB5B97" w:rsidRPr="00CB5B97">
              <w:t>UL</w:t>
            </w:r>
          </w:p>
        </w:tc>
        <w:tc>
          <w:tcPr>
            <w:tcW w:w="2835" w:type="dxa"/>
            <w:shd w:val="clear" w:color="auto" w:fill="FFFFFF"/>
          </w:tcPr>
          <w:p w14:paraId="10913875" w14:textId="77777777" w:rsidR="00C429E1" w:rsidRPr="00EF422B" w:rsidRDefault="00C429E1" w:rsidP="00F21EEB">
            <w:pPr>
              <w:pStyle w:val="TAL"/>
              <w:ind w:left="568"/>
            </w:pPr>
            <w:r w:rsidRPr="00F74600">
              <w:t>Maximum packet loss rate</w:t>
            </w:r>
            <w:r w:rsidR="00CB5B97" w:rsidRPr="00CB5B97">
              <w:t xml:space="preserve"> UL</w:t>
            </w:r>
          </w:p>
        </w:tc>
        <w:tc>
          <w:tcPr>
            <w:tcW w:w="4242" w:type="dxa"/>
            <w:shd w:val="clear" w:color="auto" w:fill="FFFFFF"/>
          </w:tcPr>
          <w:p w14:paraId="2E2F994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00CB5B97" w:rsidRPr="00CB5B97">
              <w:rPr>
                <w:rFonts w:eastAsia="Times New Roman"/>
                <w:lang w:val="x-none"/>
              </w:rPr>
              <w:t>UL</w:t>
            </w:r>
          </w:p>
        </w:tc>
      </w:tr>
      <w:tr w:rsidR="00CB5B97" w:rsidRPr="008C2E84" w:rsidDel="00966B4C" w14:paraId="740AD6BB" w14:textId="77777777" w:rsidTr="00F21EEB">
        <w:trPr>
          <w:jc w:val="center"/>
        </w:trPr>
        <w:tc>
          <w:tcPr>
            <w:tcW w:w="2972" w:type="dxa"/>
            <w:shd w:val="clear" w:color="auto" w:fill="FFFFFF"/>
          </w:tcPr>
          <w:p w14:paraId="1E3C6A30" w14:textId="77777777" w:rsidR="00CB5B97" w:rsidRPr="00F74600" w:rsidRDefault="00CB5B97" w:rsidP="00CB5B97">
            <w:pPr>
              <w:pStyle w:val="TAL"/>
              <w:ind w:left="568"/>
            </w:pPr>
            <w:r w:rsidRPr="00CC1CDE">
              <w:t>Maximum packet loss rate</w:t>
            </w:r>
            <w:r>
              <w:t xml:space="preserve"> DL</w:t>
            </w:r>
          </w:p>
        </w:tc>
        <w:tc>
          <w:tcPr>
            <w:tcW w:w="2835" w:type="dxa"/>
            <w:shd w:val="clear" w:color="auto" w:fill="FFFFFF"/>
          </w:tcPr>
          <w:p w14:paraId="0EC275E7" w14:textId="77777777" w:rsidR="00CB5B97" w:rsidRPr="00F74600" w:rsidRDefault="00CB5B97" w:rsidP="00CB5B97">
            <w:pPr>
              <w:pStyle w:val="TAL"/>
              <w:ind w:left="568"/>
            </w:pPr>
            <w:r w:rsidRPr="00CC1CDE">
              <w:t>Maximum packet loss rate</w:t>
            </w:r>
            <w:r>
              <w:t xml:space="preserve"> DL</w:t>
            </w:r>
          </w:p>
        </w:tc>
        <w:tc>
          <w:tcPr>
            <w:tcW w:w="4242" w:type="dxa"/>
            <w:shd w:val="clear" w:color="auto" w:fill="FFFFFF"/>
          </w:tcPr>
          <w:p w14:paraId="5531D6D0" w14:textId="77777777" w:rsidR="00CB5B97" w:rsidRPr="00BD6F46" w:rsidRDefault="00CB5B97" w:rsidP="00CB5B9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C429E1" w:rsidRPr="008C2E84" w:rsidDel="00966B4C" w14:paraId="283553FE" w14:textId="77777777" w:rsidTr="00F21EEB">
        <w:trPr>
          <w:jc w:val="center"/>
        </w:trPr>
        <w:tc>
          <w:tcPr>
            <w:tcW w:w="2972" w:type="dxa"/>
            <w:shd w:val="clear" w:color="auto" w:fill="FFFFFF"/>
          </w:tcPr>
          <w:p w14:paraId="5EDCB6B9" w14:textId="77777777" w:rsidR="00C429E1" w:rsidRPr="0008611C" w:rsidRDefault="00C429E1" w:rsidP="00F21EEB">
            <w:pPr>
              <w:pStyle w:val="TAL"/>
              <w:ind w:left="568"/>
            </w:pPr>
            <w:r w:rsidRPr="0008611C">
              <w:t>Service Experience statistics data</w:t>
            </w:r>
          </w:p>
        </w:tc>
        <w:tc>
          <w:tcPr>
            <w:tcW w:w="2835" w:type="dxa"/>
            <w:shd w:val="clear" w:color="auto" w:fill="FFFFFF"/>
          </w:tcPr>
          <w:p w14:paraId="545ABB89" w14:textId="77777777" w:rsidR="00C429E1" w:rsidRPr="00EF422B" w:rsidRDefault="00C429E1" w:rsidP="00F21EEB">
            <w:pPr>
              <w:pStyle w:val="TAL"/>
              <w:ind w:left="568"/>
            </w:pPr>
            <w:r w:rsidRPr="0008611C">
              <w:t>Service Experience statistics data</w:t>
            </w:r>
          </w:p>
        </w:tc>
        <w:tc>
          <w:tcPr>
            <w:tcW w:w="4242" w:type="dxa"/>
            <w:shd w:val="clear" w:color="auto" w:fill="FFFFFF"/>
          </w:tcPr>
          <w:p w14:paraId="37D958E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C429E1" w:rsidRPr="008C2E84" w:rsidDel="00966B4C" w14:paraId="731D280A" w14:textId="77777777" w:rsidTr="00F21EEB">
        <w:trPr>
          <w:jc w:val="center"/>
        </w:trPr>
        <w:tc>
          <w:tcPr>
            <w:tcW w:w="2972" w:type="dxa"/>
            <w:shd w:val="clear" w:color="auto" w:fill="FFFFFF"/>
          </w:tcPr>
          <w:p w14:paraId="20E3ED39" w14:textId="77777777" w:rsidR="00C429E1" w:rsidRPr="00F74600" w:rsidRDefault="00C429E1" w:rsidP="00F21EEB">
            <w:pPr>
              <w:pStyle w:val="TAL"/>
              <w:ind w:left="568"/>
            </w:pPr>
            <w:r w:rsidRPr="00F74600">
              <w:t>The number of PDU sessions</w:t>
            </w:r>
          </w:p>
        </w:tc>
        <w:tc>
          <w:tcPr>
            <w:tcW w:w="2835" w:type="dxa"/>
            <w:shd w:val="clear" w:color="auto" w:fill="FFFFFF"/>
          </w:tcPr>
          <w:p w14:paraId="63107527" w14:textId="77777777" w:rsidR="00C429E1" w:rsidRPr="00EF422B" w:rsidRDefault="00C429E1" w:rsidP="00F21EEB">
            <w:pPr>
              <w:pStyle w:val="TAL"/>
              <w:ind w:left="568"/>
            </w:pPr>
            <w:r w:rsidRPr="00F74600">
              <w:t>The number of PDU sessions</w:t>
            </w:r>
          </w:p>
        </w:tc>
        <w:tc>
          <w:tcPr>
            <w:tcW w:w="4242" w:type="dxa"/>
            <w:shd w:val="clear" w:color="auto" w:fill="FFFFFF"/>
          </w:tcPr>
          <w:p w14:paraId="096B4405"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C429E1" w:rsidRPr="008C2E84" w:rsidDel="00966B4C" w14:paraId="2F18F99F" w14:textId="77777777" w:rsidTr="00F21EEB">
        <w:trPr>
          <w:jc w:val="center"/>
        </w:trPr>
        <w:tc>
          <w:tcPr>
            <w:tcW w:w="2972" w:type="dxa"/>
            <w:shd w:val="clear" w:color="auto" w:fill="FFFFFF"/>
          </w:tcPr>
          <w:p w14:paraId="4095F8A0" w14:textId="77777777" w:rsidR="00C429E1" w:rsidRPr="00F74600" w:rsidRDefault="00C429E1" w:rsidP="00F21EEB">
            <w:pPr>
              <w:pStyle w:val="TAL"/>
              <w:ind w:left="568"/>
            </w:pPr>
            <w:r w:rsidRPr="0008611C">
              <w:t>The number of Registered Subscribers</w:t>
            </w:r>
          </w:p>
        </w:tc>
        <w:tc>
          <w:tcPr>
            <w:tcW w:w="2835" w:type="dxa"/>
            <w:shd w:val="clear" w:color="auto" w:fill="FFFFFF"/>
          </w:tcPr>
          <w:p w14:paraId="546FE8AB" w14:textId="77777777" w:rsidR="00C429E1" w:rsidRPr="00EF422B" w:rsidRDefault="00C429E1" w:rsidP="00F21EEB">
            <w:pPr>
              <w:pStyle w:val="TAL"/>
              <w:ind w:left="568"/>
            </w:pPr>
            <w:r w:rsidRPr="0008611C">
              <w:t>The number of Registered Subscribers</w:t>
            </w:r>
          </w:p>
        </w:tc>
        <w:tc>
          <w:tcPr>
            <w:tcW w:w="4242" w:type="dxa"/>
            <w:shd w:val="clear" w:color="auto" w:fill="FFFFFF"/>
          </w:tcPr>
          <w:p w14:paraId="643DBA17"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C429E1" w:rsidRPr="008C2E84" w:rsidDel="00966B4C" w14:paraId="1E3E9C72" w14:textId="77777777" w:rsidTr="00F21EEB">
        <w:trPr>
          <w:jc w:val="center"/>
        </w:trPr>
        <w:tc>
          <w:tcPr>
            <w:tcW w:w="2972" w:type="dxa"/>
            <w:shd w:val="clear" w:color="auto" w:fill="FFFFFF"/>
          </w:tcPr>
          <w:p w14:paraId="6C2D0680" w14:textId="77777777" w:rsidR="00C429E1" w:rsidRPr="00F74600" w:rsidRDefault="00C429E1" w:rsidP="00F21EEB">
            <w:pPr>
              <w:pStyle w:val="TAL"/>
              <w:ind w:left="568"/>
            </w:pPr>
            <w:r w:rsidRPr="00F74600">
              <w:t>Load level</w:t>
            </w:r>
          </w:p>
        </w:tc>
        <w:tc>
          <w:tcPr>
            <w:tcW w:w="2835" w:type="dxa"/>
            <w:shd w:val="clear" w:color="auto" w:fill="FFFFFF"/>
          </w:tcPr>
          <w:p w14:paraId="165F501E" w14:textId="77777777" w:rsidR="00C429E1" w:rsidRPr="00EF422B" w:rsidRDefault="00C429E1" w:rsidP="00F21EEB">
            <w:pPr>
              <w:pStyle w:val="TAL"/>
              <w:ind w:left="568"/>
            </w:pPr>
            <w:r w:rsidRPr="00F74600">
              <w:t>Load level</w:t>
            </w:r>
          </w:p>
        </w:tc>
        <w:tc>
          <w:tcPr>
            <w:tcW w:w="4242" w:type="dxa"/>
            <w:shd w:val="clear" w:color="auto" w:fill="FFFFFF"/>
          </w:tcPr>
          <w:p w14:paraId="61914CDD"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C429E1" w:rsidRPr="008C2E84" w:rsidDel="00966B4C" w14:paraId="72C17EC7" w14:textId="77777777" w:rsidTr="00F21EEB">
        <w:trPr>
          <w:jc w:val="center"/>
        </w:trPr>
        <w:tc>
          <w:tcPr>
            <w:tcW w:w="2972" w:type="dxa"/>
            <w:shd w:val="clear" w:color="auto" w:fill="FFFFFF"/>
          </w:tcPr>
          <w:p w14:paraId="630472F1" w14:textId="77777777" w:rsidR="00C429E1" w:rsidRPr="00F74600" w:rsidRDefault="00C429E1" w:rsidP="00F21EEB">
            <w:pPr>
              <w:pStyle w:val="TAL"/>
            </w:pPr>
            <w:r w:rsidRPr="00ED74C1">
              <w:t>N</w:t>
            </w:r>
            <w:r>
              <w:t xml:space="preserve">SPA </w:t>
            </w:r>
            <w:r w:rsidRPr="00ED74C1">
              <w:t>Charging Information</w:t>
            </w:r>
          </w:p>
        </w:tc>
        <w:tc>
          <w:tcPr>
            <w:tcW w:w="2835" w:type="dxa"/>
            <w:shd w:val="clear" w:color="auto" w:fill="FFFFFF"/>
          </w:tcPr>
          <w:p w14:paraId="3CBA63DD" w14:textId="77777777" w:rsidR="00C429E1" w:rsidRPr="00F74600" w:rsidRDefault="00C429E1" w:rsidP="00F21EEB">
            <w:pPr>
              <w:pStyle w:val="TAL"/>
            </w:pPr>
            <w:r w:rsidRPr="00912527">
              <w:rPr>
                <w:lang w:eastAsia="zh-CN"/>
              </w:rPr>
              <w:t>NSPA Charging Information</w:t>
            </w:r>
          </w:p>
        </w:tc>
        <w:tc>
          <w:tcPr>
            <w:tcW w:w="4242" w:type="dxa"/>
            <w:shd w:val="clear" w:color="auto" w:fill="FFFFFF"/>
          </w:tcPr>
          <w:p w14:paraId="5595E6BB" w14:textId="77777777" w:rsidR="00C429E1" w:rsidRPr="00CB7299" w:rsidRDefault="00C429E1" w:rsidP="00F21EEB">
            <w:pPr>
              <w:pStyle w:val="TAL"/>
              <w:rPr>
                <w:rFonts w:eastAsia="DengXian"/>
                <w:lang w:eastAsia="zh-CN"/>
              </w:rPr>
            </w:pPr>
            <w:r w:rsidRPr="008C2E84">
              <w:rPr>
                <w:rFonts w:eastAsia="DengXian"/>
                <w:lang w:eastAsia="zh-CN"/>
              </w:rPr>
              <w:t>/</w:t>
            </w:r>
            <w:r>
              <w:rPr>
                <w:lang w:eastAsia="zh-CN"/>
              </w:rPr>
              <w:t>nSPA</w:t>
            </w:r>
            <w:r>
              <w:t>Charging</w:t>
            </w:r>
            <w:r w:rsidRPr="000D2814">
              <w:t>Information</w:t>
            </w:r>
          </w:p>
        </w:tc>
      </w:tr>
      <w:tr w:rsidR="00C429E1" w:rsidRPr="008C2E84" w:rsidDel="00966B4C" w14:paraId="1E0EFA00" w14:textId="77777777" w:rsidTr="00F21EEB">
        <w:trPr>
          <w:jc w:val="center"/>
        </w:trPr>
        <w:tc>
          <w:tcPr>
            <w:tcW w:w="2972" w:type="dxa"/>
            <w:shd w:val="clear" w:color="auto" w:fill="FFFFFF"/>
          </w:tcPr>
          <w:p w14:paraId="04299940" w14:textId="77777777" w:rsidR="00C429E1" w:rsidRPr="00F74600" w:rsidRDefault="00C429E1" w:rsidP="00F21EEB">
            <w:pPr>
              <w:pStyle w:val="TAL"/>
              <w:ind w:firstLineChars="100" w:firstLine="180"/>
            </w:pPr>
            <w:r w:rsidRPr="00912527">
              <w:rPr>
                <w:lang w:eastAsia="zh-CN"/>
              </w:rPr>
              <w:t>Single NSSAI</w:t>
            </w:r>
          </w:p>
        </w:tc>
        <w:tc>
          <w:tcPr>
            <w:tcW w:w="2835" w:type="dxa"/>
            <w:shd w:val="clear" w:color="auto" w:fill="FFFFFF"/>
          </w:tcPr>
          <w:p w14:paraId="4AE8D097" w14:textId="77777777" w:rsidR="00C429E1" w:rsidRPr="00F74600" w:rsidRDefault="00C429E1" w:rsidP="00F21EEB">
            <w:pPr>
              <w:pStyle w:val="TAL"/>
              <w:ind w:firstLineChars="100" w:firstLine="180"/>
            </w:pPr>
            <w:r w:rsidRPr="00912527">
              <w:rPr>
                <w:lang w:eastAsia="zh-CN"/>
              </w:rPr>
              <w:t>Single NSSAI</w:t>
            </w:r>
          </w:p>
        </w:tc>
        <w:tc>
          <w:tcPr>
            <w:tcW w:w="4242" w:type="dxa"/>
            <w:shd w:val="clear" w:color="auto" w:fill="FFFFFF"/>
          </w:tcPr>
          <w:p w14:paraId="60970E5D" w14:textId="77777777" w:rsidR="00C429E1" w:rsidRPr="00CB7299" w:rsidRDefault="00C429E1" w:rsidP="00F21EE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C429E1" w:rsidRPr="008C2E84" w:rsidDel="00966B4C" w14:paraId="079A6237" w14:textId="77777777" w:rsidTr="00F21EEB">
        <w:trPr>
          <w:trHeight w:val="271"/>
          <w:jc w:val="center"/>
        </w:trPr>
        <w:tc>
          <w:tcPr>
            <w:tcW w:w="2972" w:type="dxa"/>
            <w:shd w:val="clear" w:color="auto" w:fill="D9D9D9"/>
          </w:tcPr>
          <w:p w14:paraId="3F99A146" w14:textId="77777777" w:rsidR="00C429E1" w:rsidRPr="008C2E84" w:rsidRDefault="00C429E1" w:rsidP="00F21EEB">
            <w:pPr>
              <w:pStyle w:val="TAL"/>
              <w:ind w:left="284"/>
              <w:rPr>
                <w:lang w:eastAsia="zh-CN"/>
              </w:rPr>
            </w:pPr>
          </w:p>
        </w:tc>
        <w:tc>
          <w:tcPr>
            <w:tcW w:w="2835" w:type="dxa"/>
            <w:shd w:val="clear" w:color="auto" w:fill="D9D9D9"/>
          </w:tcPr>
          <w:p w14:paraId="03CCDB04" w14:textId="77777777" w:rsidR="00C429E1" w:rsidRPr="008C2E84" w:rsidRDefault="00C429E1" w:rsidP="00F21EEB">
            <w:pPr>
              <w:pStyle w:val="TAL"/>
              <w:ind w:left="284"/>
              <w:rPr>
                <w:lang w:bidi="ar-IQ"/>
              </w:rPr>
            </w:pPr>
          </w:p>
        </w:tc>
        <w:tc>
          <w:tcPr>
            <w:tcW w:w="4242" w:type="dxa"/>
            <w:shd w:val="clear" w:color="auto" w:fill="D9D9D9"/>
          </w:tcPr>
          <w:p w14:paraId="64FAE119" w14:textId="77777777" w:rsidR="00C429E1" w:rsidRPr="008C2E84" w:rsidRDefault="00C429E1" w:rsidP="00F21EE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C429E1" w:rsidRPr="000252B1" w:rsidDel="00966B4C" w14:paraId="007060E4" w14:textId="77777777" w:rsidTr="00F21EEB">
        <w:trPr>
          <w:trHeight w:val="271"/>
          <w:jc w:val="center"/>
        </w:trPr>
        <w:tc>
          <w:tcPr>
            <w:tcW w:w="2972" w:type="dxa"/>
            <w:shd w:val="clear" w:color="auto" w:fill="FFFFFF"/>
          </w:tcPr>
          <w:p w14:paraId="48B67B32" w14:textId="77777777" w:rsidR="00C429E1" w:rsidRPr="000252B1" w:rsidRDefault="00C429E1" w:rsidP="00F21EEB">
            <w:pPr>
              <w:pStyle w:val="TAL"/>
              <w:ind w:left="284"/>
              <w:jc w:val="center"/>
              <w:rPr>
                <w:lang w:eastAsia="zh-CN"/>
              </w:rPr>
            </w:pPr>
            <w:r>
              <w:rPr>
                <w:lang w:eastAsia="zh-CN"/>
              </w:rPr>
              <w:t>-</w:t>
            </w:r>
          </w:p>
        </w:tc>
        <w:tc>
          <w:tcPr>
            <w:tcW w:w="2835" w:type="dxa"/>
            <w:shd w:val="clear" w:color="auto" w:fill="FFFFFF"/>
          </w:tcPr>
          <w:p w14:paraId="1BA1153E" w14:textId="77777777" w:rsidR="00C429E1" w:rsidRPr="000252B1" w:rsidRDefault="00C429E1" w:rsidP="00F21EEB">
            <w:pPr>
              <w:pStyle w:val="TAL"/>
              <w:ind w:left="284"/>
              <w:jc w:val="center"/>
              <w:rPr>
                <w:lang w:bidi="ar-IQ"/>
              </w:rPr>
            </w:pPr>
            <w:r>
              <w:rPr>
                <w:lang w:bidi="ar-IQ"/>
              </w:rPr>
              <w:t>-</w:t>
            </w:r>
          </w:p>
        </w:tc>
        <w:tc>
          <w:tcPr>
            <w:tcW w:w="4242" w:type="dxa"/>
            <w:shd w:val="clear" w:color="auto" w:fill="FFFFFF"/>
          </w:tcPr>
          <w:p w14:paraId="0DB8AA77" w14:textId="77777777" w:rsidR="00C429E1" w:rsidRPr="000252B1" w:rsidRDefault="00C429E1" w:rsidP="00F21EEB">
            <w:pPr>
              <w:pStyle w:val="TAL"/>
              <w:jc w:val="center"/>
              <w:rPr>
                <w:rFonts w:eastAsia="DengXian"/>
              </w:rPr>
            </w:pPr>
            <w:r>
              <w:rPr>
                <w:rFonts w:eastAsia="DengXian"/>
              </w:rPr>
              <w:t>-</w:t>
            </w:r>
          </w:p>
        </w:tc>
      </w:tr>
    </w:tbl>
    <w:p w14:paraId="7241AD24" w14:textId="77777777" w:rsidR="00C429E1" w:rsidRDefault="00C429E1" w:rsidP="00C429E1"/>
    <w:p w14:paraId="5C9C45A0" w14:textId="77777777" w:rsidR="000444BE" w:rsidRDefault="000444BE" w:rsidP="000444BE">
      <w:pPr>
        <w:pStyle w:val="Heading2"/>
      </w:pPr>
      <w:bookmarkStart w:id="1696" w:name="_Toc155607128"/>
      <w:r>
        <w:lastRenderedPageBreak/>
        <w:t>7.7</w:t>
      </w:r>
      <w:r>
        <w:tab/>
        <w:t xml:space="preserve">Bindings for </w:t>
      </w:r>
      <w:r>
        <w:rPr>
          <w:lang w:eastAsia="zh-CN"/>
        </w:rPr>
        <w:t xml:space="preserve">NS Management </w:t>
      </w:r>
      <w:r>
        <w:t>charging</w:t>
      </w:r>
      <w:bookmarkEnd w:id="1696"/>
    </w:p>
    <w:p w14:paraId="7227E0C4" w14:textId="77777777" w:rsidR="000444BE" w:rsidRDefault="000444BE" w:rsidP="000444BE">
      <w:pPr>
        <w:pStyle w:val="TH"/>
        <w:rPr>
          <w:lang w:bidi="ar-IQ"/>
        </w:rPr>
      </w:pPr>
      <w:r>
        <w:t xml:space="preserve">Table </w:t>
      </w:r>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0444BE" w14:paraId="0BC6346B" w14:textId="77777777" w:rsidTr="00D65182">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EE6B0A4" w14:textId="77777777" w:rsidR="000444BE" w:rsidRDefault="000444BE" w:rsidP="00D65182">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3138414" w14:textId="77777777" w:rsidR="000444BE" w:rsidRDefault="000444BE" w:rsidP="00D65182">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4EBEE0E3" w14:textId="77777777" w:rsidR="000444BE" w:rsidRDefault="000444BE" w:rsidP="00D65182">
            <w:pPr>
              <w:pStyle w:val="TAH"/>
              <w:rPr>
                <w:rFonts w:eastAsia="DengXian"/>
              </w:rPr>
            </w:pPr>
            <w:r>
              <w:rPr>
                <w:rFonts w:eastAsia="DengXian"/>
              </w:rPr>
              <w:t>Resource Attribute</w:t>
            </w:r>
          </w:p>
        </w:tc>
      </w:tr>
      <w:tr w:rsidR="000444BE" w14:paraId="560F81A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DD59914" w14:textId="77777777" w:rsidR="000444BE" w:rsidRDefault="000444BE" w:rsidP="00D65182">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165E748D" w14:textId="77777777" w:rsidR="000444BE" w:rsidRDefault="000444BE" w:rsidP="00D65182">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40AA085C" w14:textId="77777777" w:rsidR="000444BE" w:rsidRDefault="000444BE" w:rsidP="00D65182">
            <w:pPr>
              <w:pStyle w:val="TAC"/>
              <w:jc w:val="left"/>
              <w:rPr>
                <w:rFonts w:eastAsia="DengXian"/>
                <w:lang w:eastAsia="zh-CN"/>
              </w:rPr>
            </w:pPr>
            <w:r>
              <w:rPr>
                <w:rFonts w:eastAsia="DengXian"/>
                <w:b/>
              </w:rPr>
              <w:t>ChargingData</w:t>
            </w:r>
            <w:r>
              <w:rPr>
                <w:rFonts w:eastAsia="DengXian"/>
                <w:b/>
                <w:lang w:eastAsia="zh-CN"/>
              </w:rPr>
              <w:t>Request</w:t>
            </w:r>
          </w:p>
        </w:tc>
      </w:tr>
      <w:tr w:rsidR="000444BE" w14:paraId="2581462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BEE6B91" w14:textId="77777777" w:rsidR="000444BE" w:rsidRDefault="000444BE" w:rsidP="00D65182">
            <w:pPr>
              <w:pStyle w:val="TAC"/>
              <w:jc w:val="left"/>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74A16979" w14:textId="77777777" w:rsidR="000444BE" w:rsidRDefault="000444BE" w:rsidP="00D65182">
            <w:pPr>
              <w:pStyle w:val="TAL"/>
              <w:rPr>
                <w:rFonts w:eastAsia="DengXian"/>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
          <w:p w14:paraId="6F5831F4" w14:textId="77777777" w:rsidR="000444BE" w:rsidRDefault="000444BE" w:rsidP="00D65182">
            <w:pPr>
              <w:pStyle w:val="TAC"/>
              <w:jc w:val="left"/>
              <w:rPr>
                <w:rFonts w:eastAsia="DengXian"/>
                <w:b/>
              </w:rPr>
            </w:pPr>
            <w:r>
              <w:rPr>
                <w:rFonts w:eastAsia="DengXian"/>
                <w:lang w:eastAsia="zh-CN"/>
              </w:rPr>
              <w:t>/</w:t>
            </w:r>
            <w:r>
              <w:t>tenantIdentifier</w:t>
            </w:r>
          </w:p>
        </w:tc>
      </w:tr>
      <w:tr w:rsidR="000444BE" w14:paraId="077C0B63" w14:textId="77777777" w:rsidTr="00D65182">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B6DA215" w14:textId="77777777" w:rsidR="000444BE" w:rsidRDefault="000444BE" w:rsidP="00D65182">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EFDDE3" w14:textId="77777777" w:rsidR="000444BE" w:rsidRDefault="000444BE" w:rsidP="00D65182">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78203AC8" w14:textId="77777777" w:rsidR="000444BE" w:rsidRDefault="000444BE" w:rsidP="00D65182">
            <w:pPr>
              <w:pStyle w:val="TAC"/>
              <w:jc w:val="left"/>
              <w:rPr>
                <w:rFonts w:eastAsia="DengXian"/>
                <w:lang w:eastAsia="zh-CN"/>
              </w:rPr>
            </w:pPr>
            <w:r>
              <w:rPr>
                <w:rFonts w:eastAsia="DengXian"/>
                <w:lang w:eastAsia="zh-CN"/>
              </w:rPr>
              <w:t>/</w:t>
            </w:r>
            <w:r>
              <w:t>mnSConsumerIdentifier</w:t>
            </w:r>
          </w:p>
        </w:tc>
      </w:tr>
      <w:tr w:rsidR="000444BE" w14:paraId="437634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CD8AD7" w14:textId="77777777" w:rsidR="000444BE" w:rsidRDefault="000444BE" w:rsidP="00D65182">
            <w:pPr>
              <w:pStyle w:val="TAL"/>
            </w:pPr>
            <w:r w:rsidRPr="00FD5F1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34542496" w14:textId="77777777" w:rsidR="000444BE" w:rsidRDefault="000444BE" w:rsidP="00D65182">
            <w:pPr>
              <w:pStyle w:val="TAL"/>
            </w:pPr>
            <w:r w:rsidRPr="00FD5F1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1B0C571A" w14:textId="77777777" w:rsidR="000444BE" w:rsidRDefault="000444BE" w:rsidP="00D65182">
            <w:pPr>
              <w:pStyle w:val="TAL"/>
              <w:rPr>
                <w:rFonts w:eastAsia="DengXian"/>
                <w:lang w:eastAsia="zh-CN"/>
              </w:rPr>
            </w:pPr>
            <w:r>
              <w:rPr>
                <w:rFonts w:eastAsia="DengXian"/>
                <w:lang w:eastAsia="zh-CN"/>
              </w:rPr>
              <w:t>/</w:t>
            </w:r>
            <w:r>
              <w:t>nSMChargingInformation</w:t>
            </w:r>
          </w:p>
        </w:tc>
      </w:tr>
      <w:tr w:rsidR="000444BE" w14:paraId="775CDB36"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8C115C3" w14:textId="77777777" w:rsidR="000444BE" w:rsidRPr="00132BB7" w:rsidRDefault="000444BE" w:rsidP="00D65182">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6C9EA1" w14:textId="77777777" w:rsidR="000444BE" w:rsidRPr="00FD5F19" w:rsidRDefault="000444BE" w:rsidP="00D65182">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C0E3039"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0444BE" w14:paraId="205372BA"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052A506" w14:textId="77777777" w:rsidR="000444BE" w:rsidRPr="00132BB7" w:rsidRDefault="000444BE" w:rsidP="00D65182">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D919B24" w14:textId="77777777" w:rsidR="000444BE" w:rsidRPr="00FD5F19" w:rsidRDefault="000444BE" w:rsidP="00D65182">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5F9844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0444BE" w14:paraId="1ECF34A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C651D7E" w14:textId="77777777" w:rsidR="000444BE" w:rsidRPr="00132BB7" w:rsidRDefault="000444BE" w:rsidP="00D65182">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E292F09" w14:textId="77777777" w:rsidR="000444BE" w:rsidRPr="00FD5F19" w:rsidRDefault="000444BE" w:rsidP="00D65182">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CFE31F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0444BE" w14:paraId="5FD31F3E"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E230046" w14:textId="77777777" w:rsidR="000444BE" w:rsidRPr="00132BB7" w:rsidRDefault="000444BE" w:rsidP="00D65182">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FCE339A" w14:textId="77777777" w:rsidR="000444BE" w:rsidRPr="00FD5F19" w:rsidRDefault="000444BE" w:rsidP="00D65182">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9E814C"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serviceProfileIdentifier</w:t>
            </w:r>
          </w:p>
        </w:tc>
      </w:tr>
      <w:tr w:rsidR="000444BE" w14:paraId="43670333"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162772C" w14:textId="77777777" w:rsidR="000444BE" w:rsidRPr="00132BB7" w:rsidRDefault="000444BE" w:rsidP="00D65182">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982B12B" w14:textId="77777777" w:rsidR="000444BE" w:rsidRPr="00FD5F19" w:rsidRDefault="000444BE" w:rsidP="00D65182">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D3A4D3"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sNSSAIList</w:t>
            </w:r>
          </w:p>
        </w:tc>
      </w:tr>
      <w:tr w:rsidR="000444BE" w14:paraId="0653E1D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1F29F7B" w14:textId="77777777" w:rsidR="000444BE" w:rsidRPr="00132BB7" w:rsidRDefault="000444BE" w:rsidP="00D65182">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3DD175D" w14:textId="77777777" w:rsidR="000444BE" w:rsidRPr="00FD5F19" w:rsidRDefault="000444BE" w:rsidP="00D65182">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D610E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sST</w:t>
            </w:r>
          </w:p>
        </w:tc>
      </w:tr>
      <w:tr w:rsidR="000444BE" w14:paraId="1132A0B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AA541" w14:textId="77777777" w:rsidR="000444BE" w:rsidRPr="00132BB7" w:rsidRDefault="000444BE" w:rsidP="00D65182">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728D66" w14:textId="77777777" w:rsidR="000444BE" w:rsidRPr="00FD5F19" w:rsidRDefault="000444BE" w:rsidP="00D65182">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FA7534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latency</w:t>
            </w:r>
          </w:p>
        </w:tc>
      </w:tr>
      <w:tr w:rsidR="000444BE" w14:paraId="477E25C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E4D333F" w14:textId="77777777" w:rsidR="000444BE" w:rsidRPr="00132BB7" w:rsidRDefault="000444BE" w:rsidP="00D65182">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B3E7C1" w14:textId="77777777" w:rsidR="000444BE" w:rsidRPr="00FD5F19" w:rsidRDefault="000444BE" w:rsidP="00D65182">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ACEB83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availability</w:t>
            </w:r>
          </w:p>
        </w:tc>
      </w:tr>
      <w:tr w:rsidR="000444BE" w14:paraId="614050D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7BBFD9" w14:textId="77777777" w:rsidR="000444BE" w:rsidRPr="00132BB7" w:rsidRDefault="000444BE" w:rsidP="00D65182">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F7BB409" w14:textId="77777777" w:rsidR="000444BE" w:rsidRPr="00FD5F19" w:rsidRDefault="000444BE" w:rsidP="00D65182">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7B68CB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resourceSharingLevel</w:t>
            </w:r>
          </w:p>
        </w:tc>
      </w:tr>
      <w:tr w:rsidR="000444BE" w14:paraId="79E2F5C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B695F0D" w14:textId="77777777" w:rsidR="000444BE" w:rsidRPr="00132BB7" w:rsidRDefault="000444BE" w:rsidP="00D65182">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7082F7" w14:textId="77777777" w:rsidR="000444BE" w:rsidRPr="00FD5F19" w:rsidRDefault="000444BE" w:rsidP="00D65182">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B5D005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jitter</w:t>
            </w:r>
          </w:p>
        </w:tc>
      </w:tr>
      <w:tr w:rsidR="000444BE" w14:paraId="0987641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2FC9E67" w14:textId="77777777" w:rsidR="000444BE" w:rsidRPr="00132BB7" w:rsidRDefault="000444BE" w:rsidP="00D65182">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055A2AC" w14:textId="77777777" w:rsidR="000444BE" w:rsidRPr="00FD5F19" w:rsidRDefault="000444BE" w:rsidP="00D65182">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04E5E5F"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reliability</w:t>
            </w:r>
          </w:p>
        </w:tc>
      </w:tr>
      <w:tr w:rsidR="000444BE" w14:paraId="2ECB22E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16A44A" w14:textId="77777777" w:rsidR="000444BE" w:rsidRPr="00132BB7" w:rsidRDefault="000444BE" w:rsidP="00D65182">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1A962A1" w14:textId="77777777" w:rsidR="000444BE" w:rsidRPr="00FD5F19" w:rsidRDefault="000444BE" w:rsidP="00D65182">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A3999B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maxNumberofUEs</w:t>
            </w:r>
          </w:p>
        </w:tc>
      </w:tr>
      <w:tr w:rsidR="000444BE" w14:paraId="6F72C81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205CEF4" w14:textId="77777777" w:rsidR="000444BE" w:rsidRPr="00132BB7" w:rsidRDefault="000444BE" w:rsidP="00D65182">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3E14FD6" w14:textId="77777777" w:rsidR="000444BE" w:rsidRPr="00FD5F19" w:rsidRDefault="000444BE" w:rsidP="00D65182">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5C0C5D8"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coverageArea</w:t>
            </w:r>
          </w:p>
        </w:tc>
      </w:tr>
      <w:tr w:rsidR="000444BE" w14:paraId="77E8CF3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173AF71" w14:textId="77777777" w:rsidR="000444BE" w:rsidRPr="00132BB7" w:rsidRDefault="000444BE" w:rsidP="00D65182">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E1E50CC" w14:textId="77777777" w:rsidR="000444BE" w:rsidRPr="00FD5F19" w:rsidRDefault="000444BE" w:rsidP="00D65182">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0E9EA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uEMobilityLevel</w:t>
            </w:r>
          </w:p>
        </w:tc>
      </w:tr>
      <w:tr w:rsidR="000444BE" w14:paraId="46B6AD2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96288C9" w14:textId="77777777" w:rsidR="000444BE" w:rsidRPr="00132BB7" w:rsidRDefault="000444BE" w:rsidP="00D65182">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4266129" w14:textId="77777777" w:rsidR="000444BE" w:rsidRPr="00FD5F19" w:rsidRDefault="000444BE" w:rsidP="00D65182">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F6A2914"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delayToleranceIndicator</w:t>
            </w:r>
          </w:p>
        </w:tc>
      </w:tr>
      <w:tr w:rsidR="000444BE" w14:paraId="60E43E5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91E40B5" w14:textId="77777777" w:rsidR="000444BE" w:rsidRPr="00132BB7" w:rsidRDefault="000444BE" w:rsidP="00D65182">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8A543C8" w14:textId="77777777" w:rsidR="000444BE" w:rsidRPr="00FD5F19" w:rsidRDefault="000444BE" w:rsidP="00D65182">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7263C4E"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dLThptPerSlice</w:t>
            </w:r>
          </w:p>
        </w:tc>
      </w:tr>
      <w:tr w:rsidR="000444BE" w14:paraId="71BF3D18"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F38B725" w14:textId="77777777" w:rsidR="000444BE" w:rsidRPr="00132BB7" w:rsidRDefault="000444BE" w:rsidP="00D65182">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D6E5FA" w14:textId="77777777" w:rsidR="000444BE" w:rsidRPr="00FD5F19" w:rsidRDefault="000444BE" w:rsidP="00D65182">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841720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dLThptPerUE</w:t>
            </w:r>
          </w:p>
        </w:tc>
      </w:tr>
      <w:tr w:rsidR="000444BE" w14:paraId="2B9A7B04"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97AC6A" w14:textId="77777777" w:rsidR="000444BE" w:rsidRPr="00132BB7" w:rsidRDefault="000444BE" w:rsidP="00D65182">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5BE5185" w14:textId="77777777" w:rsidR="000444BE" w:rsidRPr="00FD5F19" w:rsidRDefault="000444BE" w:rsidP="00D65182">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14A548D"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uLThptPerSlice</w:t>
            </w:r>
          </w:p>
        </w:tc>
      </w:tr>
      <w:tr w:rsidR="000444BE" w14:paraId="66A80CF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06E2177" w14:textId="77777777" w:rsidR="000444BE" w:rsidRPr="00FD5F19" w:rsidRDefault="000444BE" w:rsidP="00D65182">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C06CA56" w14:textId="77777777" w:rsidR="000444BE" w:rsidRPr="00FD5F19" w:rsidRDefault="000444BE" w:rsidP="00D65182">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8D4BF7"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uLThptPerUE</w:t>
            </w:r>
          </w:p>
        </w:tc>
      </w:tr>
      <w:tr w:rsidR="000444BE" w14:paraId="3BA36325"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806F99C" w14:textId="77777777" w:rsidR="000444BE" w:rsidRPr="00FD5F19" w:rsidRDefault="000444BE" w:rsidP="00D65182">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EA2BC40" w14:textId="77777777" w:rsidR="000444BE" w:rsidRPr="00FD5F19" w:rsidRDefault="000444BE" w:rsidP="00D65182">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41CB04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maxNumberofPDUsessions</w:t>
            </w:r>
          </w:p>
        </w:tc>
      </w:tr>
      <w:tr w:rsidR="000444BE" w14:paraId="2727364C"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61F43A2" w14:textId="77777777" w:rsidR="000444BE" w:rsidRPr="00FD5F19" w:rsidRDefault="000444BE" w:rsidP="00D65182">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725260" w14:textId="77777777" w:rsidR="000444BE" w:rsidRPr="00FD5F19" w:rsidRDefault="000444BE" w:rsidP="00D65182">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CF136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kPIMonitoringList</w:t>
            </w:r>
          </w:p>
        </w:tc>
      </w:tr>
      <w:tr w:rsidR="000444BE" w14:paraId="3CD7BB9D"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65AD515" w14:textId="77777777" w:rsidR="000444BE" w:rsidRPr="00FD5F19" w:rsidRDefault="000444BE" w:rsidP="00D65182">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5AD4772" w14:textId="77777777" w:rsidR="000444BE" w:rsidRPr="00FD5F19" w:rsidRDefault="000444BE" w:rsidP="00D65182">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39A9875"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supportedAccessTechnology</w:t>
            </w:r>
          </w:p>
        </w:tc>
      </w:tr>
      <w:tr w:rsidR="000444BE" w14:paraId="41684060"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B453A38" w14:textId="77777777" w:rsidR="000444BE" w:rsidRPr="00FD5F19" w:rsidRDefault="000444BE" w:rsidP="00D65182">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9D75B6B" w14:textId="77777777" w:rsidR="000444BE" w:rsidRPr="00FD5F19" w:rsidRDefault="000444BE" w:rsidP="00D65182">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5DB195A"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v2XCommunicationModeIndicator</w:t>
            </w:r>
          </w:p>
        </w:tc>
      </w:tr>
      <w:tr w:rsidR="000444BE" w14:paraId="2D93A401"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77A82EF" w14:textId="77777777" w:rsidR="000444BE" w:rsidRPr="00FD5F19" w:rsidRDefault="000444BE" w:rsidP="00D65182">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1FDDF6C" w14:textId="77777777" w:rsidR="000444BE" w:rsidRPr="00FD5F19" w:rsidRDefault="000444BE" w:rsidP="00D65182">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370E87B"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addServiceProfileInfo</w:t>
            </w:r>
          </w:p>
        </w:tc>
      </w:tr>
      <w:tr w:rsidR="000444BE" w14:paraId="540DF209"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0794BB" w14:textId="77777777" w:rsidR="000444BE" w:rsidRPr="00132BB7" w:rsidRDefault="000444BE" w:rsidP="00D65182">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1E17FA9" w14:textId="77777777" w:rsidR="000444BE" w:rsidRPr="00FD5F19" w:rsidRDefault="000444BE" w:rsidP="00D65182">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2EB32F0"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0444BE" w14:paraId="453D4A62"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60B33BD" w14:textId="77777777" w:rsidR="000444BE" w:rsidRPr="00132BB7" w:rsidRDefault="000444BE" w:rsidP="00D65182">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CCA5C9" w14:textId="77777777" w:rsidR="000444BE" w:rsidRPr="00FD5F19" w:rsidRDefault="000444BE" w:rsidP="00D65182">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400FED6"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0444BE" w14:paraId="4D53337B" w14:textId="77777777" w:rsidTr="00D65182">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5B67FE" w14:textId="77777777" w:rsidR="000444BE" w:rsidRPr="00132BB7" w:rsidRDefault="000444BE" w:rsidP="00D65182">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B165AC" w14:textId="77777777" w:rsidR="000444BE" w:rsidRPr="00FD5F19" w:rsidRDefault="000444BE" w:rsidP="00D65182">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C964EA1" w14:textId="77777777" w:rsidR="000444BE" w:rsidRDefault="000444BE" w:rsidP="00D65182">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0444BE" w14:paraId="6346CA36"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0BEAC9FB" w14:textId="77777777" w:rsidR="000444BE" w:rsidRDefault="000444BE" w:rsidP="00D65182">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5362EC" w14:textId="77777777" w:rsidR="000444BE" w:rsidRDefault="000444BE" w:rsidP="00D65182">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1F06CF2E" w14:textId="77777777" w:rsidR="000444BE" w:rsidRDefault="000444BE" w:rsidP="00D65182">
            <w:pPr>
              <w:pStyle w:val="TAL"/>
              <w:rPr>
                <w:rFonts w:eastAsia="DengXian"/>
                <w:lang w:eastAsia="zh-CN"/>
              </w:rPr>
            </w:pPr>
            <w:r>
              <w:rPr>
                <w:rFonts w:eastAsia="DengXian"/>
                <w:b/>
              </w:rPr>
              <w:t>ChargingData</w:t>
            </w:r>
            <w:r>
              <w:rPr>
                <w:rFonts w:eastAsia="DengXian"/>
                <w:b/>
                <w:lang w:eastAsia="zh-CN"/>
              </w:rPr>
              <w:t>Response</w:t>
            </w:r>
          </w:p>
        </w:tc>
      </w:tr>
      <w:tr w:rsidR="000444BE" w14:paraId="50B5912A" w14:textId="77777777" w:rsidTr="00D65182">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DC863CB" w14:textId="77777777" w:rsidR="000444BE" w:rsidRDefault="000444BE" w:rsidP="00D65182">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7BA924FB" w14:textId="77777777" w:rsidR="000444BE" w:rsidRDefault="000444BE" w:rsidP="00D65182">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2FCA0E7" w14:textId="77777777" w:rsidR="000444BE" w:rsidRDefault="000444BE" w:rsidP="00D65182">
            <w:pPr>
              <w:pStyle w:val="TAL"/>
              <w:jc w:val="center"/>
              <w:rPr>
                <w:rFonts w:eastAsia="DengXian"/>
              </w:rPr>
            </w:pPr>
            <w:r>
              <w:rPr>
                <w:rFonts w:eastAsia="DengXian"/>
              </w:rPr>
              <w:t>-</w:t>
            </w:r>
          </w:p>
        </w:tc>
      </w:tr>
    </w:tbl>
    <w:p w14:paraId="608ECA87" w14:textId="77777777" w:rsidR="00F447FE" w:rsidRDefault="00F447FE" w:rsidP="007C54F5">
      <w:pPr>
        <w:rPr>
          <w:lang w:eastAsia="zh-CN"/>
        </w:rPr>
      </w:pPr>
    </w:p>
    <w:p w14:paraId="60FC87D0" w14:textId="77777777" w:rsidR="0014236A" w:rsidRPr="00BD6F46" w:rsidRDefault="0014236A" w:rsidP="0014236A">
      <w:pPr>
        <w:pStyle w:val="Heading2"/>
      </w:pPr>
      <w:bookmarkStart w:id="1697" w:name="_Toc155607129"/>
      <w:r w:rsidRPr="00BD6F46">
        <w:lastRenderedPageBreak/>
        <w:t>7</w:t>
      </w:r>
      <w:r>
        <w:rPr>
          <w:rFonts w:hint="eastAsia"/>
        </w:rPr>
        <w:t>.</w:t>
      </w:r>
      <w:r>
        <w:t>8</w:t>
      </w:r>
      <w:r w:rsidRPr="00BD6F46">
        <w:tab/>
        <w:t xml:space="preserve">Bindings for </w:t>
      </w:r>
      <w:r>
        <w:t>IMS charging</w:t>
      </w:r>
      <w:bookmarkEnd w:id="1697"/>
    </w:p>
    <w:p w14:paraId="52F3308C" w14:textId="77777777" w:rsidR="0014236A" w:rsidRPr="00BD6F46" w:rsidRDefault="0014236A" w:rsidP="0014236A">
      <w:pPr>
        <w:pStyle w:val="TH"/>
        <w:rPr>
          <w:lang w:bidi="ar-IQ"/>
        </w:rPr>
      </w:pPr>
      <w:r w:rsidRPr="00BD6F46">
        <w:rPr>
          <w:noProof/>
        </w:rPr>
        <w:t xml:space="preserve">Table </w:t>
      </w:r>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28470D2A" w14:textId="77777777" w:rsidTr="00BA4A9F">
        <w:trPr>
          <w:tblHeader/>
          <w:jc w:val="center"/>
        </w:trPr>
        <w:tc>
          <w:tcPr>
            <w:tcW w:w="2899" w:type="dxa"/>
            <w:shd w:val="clear" w:color="auto" w:fill="A6A6A6"/>
          </w:tcPr>
          <w:p w14:paraId="569A399C"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75A0EBD6"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39846C99"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35DBEBD7" w14:textId="77777777" w:rsidTr="00BA4A9F">
        <w:trPr>
          <w:jc w:val="center"/>
        </w:trPr>
        <w:tc>
          <w:tcPr>
            <w:tcW w:w="2899" w:type="dxa"/>
            <w:shd w:val="clear" w:color="auto" w:fill="DDDDDD"/>
          </w:tcPr>
          <w:p w14:paraId="48D0C718" w14:textId="77777777" w:rsidR="0014236A" w:rsidRPr="00BD6F46" w:rsidRDefault="0014236A" w:rsidP="00BA4A9F">
            <w:pPr>
              <w:pStyle w:val="TAC"/>
              <w:jc w:val="left"/>
            </w:pPr>
          </w:p>
        </w:tc>
        <w:tc>
          <w:tcPr>
            <w:tcW w:w="3192" w:type="dxa"/>
            <w:shd w:val="clear" w:color="auto" w:fill="DDDDDD"/>
          </w:tcPr>
          <w:p w14:paraId="0C72BE76" w14:textId="77777777" w:rsidR="0014236A" w:rsidRPr="00BD6F46" w:rsidRDefault="0014236A" w:rsidP="00BA4A9F">
            <w:pPr>
              <w:pStyle w:val="TAL"/>
              <w:rPr>
                <w:rFonts w:eastAsia="DengXian"/>
              </w:rPr>
            </w:pPr>
          </w:p>
        </w:tc>
        <w:tc>
          <w:tcPr>
            <w:tcW w:w="3958" w:type="dxa"/>
            <w:shd w:val="clear" w:color="auto" w:fill="DDDDDD"/>
          </w:tcPr>
          <w:p w14:paraId="29016712"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514FBD10" w14:textId="77777777" w:rsidTr="00BA4A9F">
        <w:trPr>
          <w:jc w:val="center"/>
        </w:trPr>
        <w:tc>
          <w:tcPr>
            <w:tcW w:w="2899" w:type="dxa"/>
            <w:shd w:val="clear" w:color="auto" w:fill="DDDDDD"/>
          </w:tcPr>
          <w:p w14:paraId="50F369D3" w14:textId="77777777" w:rsidR="0014236A" w:rsidRPr="00BD6F46" w:rsidRDefault="0014236A" w:rsidP="00BA4A9F">
            <w:pPr>
              <w:pStyle w:val="TAL"/>
              <w:rPr>
                <w:szCs w:val="18"/>
              </w:rPr>
            </w:pPr>
            <w:r>
              <w:t>IMS Charging Information</w:t>
            </w:r>
          </w:p>
        </w:tc>
        <w:tc>
          <w:tcPr>
            <w:tcW w:w="3192" w:type="dxa"/>
            <w:shd w:val="clear" w:color="auto" w:fill="DDDDDD"/>
          </w:tcPr>
          <w:p w14:paraId="252FB1E0"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31C79945"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7DF4D381" w14:textId="77777777" w:rsidTr="00BA4A9F">
        <w:trPr>
          <w:jc w:val="center"/>
        </w:trPr>
        <w:tc>
          <w:tcPr>
            <w:tcW w:w="2899" w:type="dxa"/>
            <w:shd w:val="clear" w:color="auto" w:fill="FFFFFF"/>
          </w:tcPr>
          <w:p w14:paraId="7B14F636"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6E3668EE"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38646148"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69BFD3F" w14:textId="77777777" w:rsidTr="00BA4A9F">
        <w:trPr>
          <w:trHeight w:val="463"/>
          <w:jc w:val="center"/>
        </w:trPr>
        <w:tc>
          <w:tcPr>
            <w:tcW w:w="2899" w:type="dxa"/>
            <w:shd w:val="clear" w:color="auto" w:fill="FFFFFF"/>
          </w:tcPr>
          <w:p w14:paraId="3462FF97"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54F403EB"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304733D3"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3162597F" w14:textId="77777777" w:rsidTr="00BA4A9F">
        <w:trPr>
          <w:trHeight w:val="271"/>
          <w:jc w:val="center"/>
        </w:trPr>
        <w:tc>
          <w:tcPr>
            <w:tcW w:w="2899" w:type="dxa"/>
            <w:shd w:val="clear" w:color="auto" w:fill="FFFFFF"/>
          </w:tcPr>
          <w:p w14:paraId="194F1A54"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0AB1C416"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60BC42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1FA3D4E2" w14:textId="77777777" w:rsidTr="00BA4A9F">
        <w:trPr>
          <w:trHeight w:val="271"/>
          <w:jc w:val="center"/>
        </w:trPr>
        <w:tc>
          <w:tcPr>
            <w:tcW w:w="2899" w:type="dxa"/>
            <w:shd w:val="clear" w:color="auto" w:fill="FFFFFF"/>
          </w:tcPr>
          <w:p w14:paraId="25102D76"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78ACD6EA"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9BDC1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3CB99B4A" w14:textId="77777777" w:rsidTr="00BA4A9F">
        <w:trPr>
          <w:trHeight w:val="271"/>
          <w:jc w:val="center"/>
        </w:trPr>
        <w:tc>
          <w:tcPr>
            <w:tcW w:w="2899" w:type="dxa"/>
            <w:shd w:val="clear" w:color="auto" w:fill="FFFFFF"/>
          </w:tcPr>
          <w:p w14:paraId="6B2AAEAD"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5F7C151D"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642D386"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4880AAB1" w14:textId="77777777" w:rsidTr="00BA4A9F">
        <w:trPr>
          <w:trHeight w:val="271"/>
          <w:jc w:val="center"/>
        </w:trPr>
        <w:tc>
          <w:tcPr>
            <w:tcW w:w="2899" w:type="dxa"/>
            <w:shd w:val="clear" w:color="auto" w:fill="FFFFFF"/>
          </w:tcPr>
          <w:p w14:paraId="37873708"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5956FCE1"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79302EC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1F182381" w14:textId="77777777" w:rsidTr="00BA4A9F">
        <w:trPr>
          <w:trHeight w:val="271"/>
          <w:jc w:val="center"/>
        </w:trPr>
        <w:tc>
          <w:tcPr>
            <w:tcW w:w="2899" w:type="dxa"/>
            <w:shd w:val="clear" w:color="auto" w:fill="FFFFFF"/>
          </w:tcPr>
          <w:p w14:paraId="0B212CEF"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12C57E21"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3D847F6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0C081B08" w14:textId="77777777" w:rsidTr="00BA4A9F">
        <w:trPr>
          <w:trHeight w:val="271"/>
          <w:jc w:val="center"/>
        </w:trPr>
        <w:tc>
          <w:tcPr>
            <w:tcW w:w="2899" w:type="dxa"/>
            <w:shd w:val="clear" w:color="auto" w:fill="FFFFFF"/>
          </w:tcPr>
          <w:p w14:paraId="7C16CF38"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1218A2DD"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562CB42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6121720D" w14:textId="77777777" w:rsidTr="00BA4A9F">
        <w:trPr>
          <w:trHeight w:val="271"/>
          <w:jc w:val="center"/>
        </w:trPr>
        <w:tc>
          <w:tcPr>
            <w:tcW w:w="2899" w:type="dxa"/>
            <w:shd w:val="clear" w:color="auto" w:fill="FFFFFF"/>
          </w:tcPr>
          <w:p w14:paraId="2E01B3BC"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1259051F"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7C2637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1D4D108B" w14:textId="77777777" w:rsidTr="00BA4A9F">
        <w:trPr>
          <w:trHeight w:val="271"/>
          <w:jc w:val="center"/>
        </w:trPr>
        <w:tc>
          <w:tcPr>
            <w:tcW w:w="2899" w:type="dxa"/>
            <w:shd w:val="clear" w:color="auto" w:fill="FFFFFF"/>
          </w:tcPr>
          <w:p w14:paraId="5B214FBC"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27FCD888"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2A0BAF3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70130D61" w14:textId="77777777" w:rsidTr="00BA4A9F">
        <w:trPr>
          <w:trHeight w:val="271"/>
          <w:jc w:val="center"/>
        </w:trPr>
        <w:tc>
          <w:tcPr>
            <w:tcW w:w="2899" w:type="dxa"/>
            <w:shd w:val="clear" w:color="auto" w:fill="FFFFFF"/>
          </w:tcPr>
          <w:p w14:paraId="3080763E"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4B4508E1"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3272903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30208AA8" w14:textId="77777777" w:rsidTr="00BA4A9F">
        <w:trPr>
          <w:trHeight w:val="271"/>
          <w:jc w:val="center"/>
        </w:trPr>
        <w:tc>
          <w:tcPr>
            <w:tcW w:w="2899" w:type="dxa"/>
            <w:shd w:val="clear" w:color="auto" w:fill="FFFFFF"/>
          </w:tcPr>
          <w:p w14:paraId="25F5310F"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4A67D8CD"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0CF50D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6CF2698A" w14:textId="77777777" w:rsidTr="00BA4A9F">
        <w:trPr>
          <w:trHeight w:val="271"/>
          <w:jc w:val="center"/>
        </w:trPr>
        <w:tc>
          <w:tcPr>
            <w:tcW w:w="2899" w:type="dxa"/>
            <w:shd w:val="clear" w:color="auto" w:fill="FFFFFF"/>
          </w:tcPr>
          <w:p w14:paraId="6B74268C"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61F7A8B1"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750F746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4FF3B549" w14:textId="77777777" w:rsidTr="00BA4A9F">
        <w:trPr>
          <w:trHeight w:val="271"/>
          <w:jc w:val="center"/>
        </w:trPr>
        <w:tc>
          <w:tcPr>
            <w:tcW w:w="2899" w:type="dxa"/>
            <w:shd w:val="clear" w:color="auto" w:fill="FFFFFF"/>
          </w:tcPr>
          <w:p w14:paraId="2AC7BB5C"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B6B855F"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76E87C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2254F66D" w14:textId="77777777" w:rsidTr="00BA4A9F">
        <w:trPr>
          <w:trHeight w:val="271"/>
          <w:jc w:val="center"/>
        </w:trPr>
        <w:tc>
          <w:tcPr>
            <w:tcW w:w="2899" w:type="dxa"/>
            <w:shd w:val="clear" w:color="auto" w:fill="FFFFFF"/>
          </w:tcPr>
          <w:p w14:paraId="537E8C1B"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38D1D8CD"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6577070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18EFC130" w14:textId="77777777" w:rsidTr="00BA4A9F">
        <w:trPr>
          <w:trHeight w:val="271"/>
          <w:jc w:val="center"/>
        </w:trPr>
        <w:tc>
          <w:tcPr>
            <w:tcW w:w="2899" w:type="dxa"/>
            <w:shd w:val="clear" w:color="auto" w:fill="FFFFFF"/>
          </w:tcPr>
          <w:p w14:paraId="307E8280"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0061263F"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2A04E5C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3442DFD4" w14:textId="77777777" w:rsidTr="00BA4A9F">
        <w:trPr>
          <w:trHeight w:val="271"/>
          <w:jc w:val="center"/>
        </w:trPr>
        <w:tc>
          <w:tcPr>
            <w:tcW w:w="2899" w:type="dxa"/>
            <w:shd w:val="clear" w:color="auto" w:fill="FFFFFF"/>
          </w:tcPr>
          <w:p w14:paraId="40D311A6"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C58E485"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7943AC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549F8D06" w14:textId="77777777" w:rsidTr="00BA4A9F">
        <w:trPr>
          <w:trHeight w:val="271"/>
          <w:jc w:val="center"/>
        </w:trPr>
        <w:tc>
          <w:tcPr>
            <w:tcW w:w="2899" w:type="dxa"/>
            <w:shd w:val="clear" w:color="auto" w:fill="FFFFFF"/>
          </w:tcPr>
          <w:p w14:paraId="0491902D"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5F54BEC0"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5126B2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78E19F84" w14:textId="77777777" w:rsidTr="00BA4A9F">
        <w:trPr>
          <w:trHeight w:val="271"/>
          <w:jc w:val="center"/>
        </w:trPr>
        <w:tc>
          <w:tcPr>
            <w:tcW w:w="2899" w:type="dxa"/>
            <w:shd w:val="clear" w:color="auto" w:fill="FFFFFF"/>
          </w:tcPr>
          <w:p w14:paraId="07F20469"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6A9FF2D4"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1533A22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7BB75318" w14:textId="77777777" w:rsidTr="00BA4A9F">
        <w:trPr>
          <w:trHeight w:val="271"/>
          <w:jc w:val="center"/>
        </w:trPr>
        <w:tc>
          <w:tcPr>
            <w:tcW w:w="2899" w:type="dxa"/>
            <w:shd w:val="clear" w:color="auto" w:fill="FFFFFF"/>
          </w:tcPr>
          <w:p w14:paraId="02B17EDF"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6E5CE47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7CB661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2891C033" w14:textId="77777777" w:rsidTr="00BA4A9F">
        <w:trPr>
          <w:trHeight w:val="271"/>
          <w:jc w:val="center"/>
        </w:trPr>
        <w:tc>
          <w:tcPr>
            <w:tcW w:w="2899" w:type="dxa"/>
            <w:shd w:val="clear" w:color="auto" w:fill="FFFFFF"/>
          </w:tcPr>
          <w:p w14:paraId="42FBB249"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4CF36A05"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13710F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68C36FC9" w14:textId="77777777" w:rsidTr="00BA4A9F">
        <w:trPr>
          <w:trHeight w:val="271"/>
          <w:jc w:val="center"/>
        </w:trPr>
        <w:tc>
          <w:tcPr>
            <w:tcW w:w="2899" w:type="dxa"/>
            <w:shd w:val="clear" w:color="auto" w:fill="FFFFFF"/>
          </w:tcPr>
          <w:p w14:paraId="7A872569"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2DB338E3"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4F9A2D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0549A0A2" w14:textId="77777777" w:rsidTr="00BA4A9F">
        <w:trPr>
          <w:trHeight w:val="271"/>
          <w:jc w:val="center"/>
        </w:trPr>
        <w:tc>
          <w:tcPr>
            <w:tcW w:w="2899" w:type="dxa"/>
            <w:shd w:val="clear" w:color="auto" w:fill="FFFFFF"/>
          </w:tcPr>
          <w:p w14:paraId="2CA44F7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689026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412D635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73C97680" w14:textId="77777777" w:rsidTr="00BA4A9F">
        <w:trPr>
          <w:trHeight w:val="271"/>
          <w:jc w:val="center"/>
        </w:trPr>
        <w:tc>
          <w:tcPr>
            <w:tcW w:w="2899" w:type="dxa"/>
            <w:shd w:val="clear" w:color="auto" w:fill="FFFFFF"/>
          </w:tcPr>
          <w:p w14:paraId="74A42304"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E04B2F"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52B1384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2FB38D15" w14:textId="77777777" w:rsidTr="00BA4A9F">
        <w:trPr>
          <w:trHeight w:val="271"/>
          <w:jc w:val="center"/>
        </w:trPr>
        <w:tc>
          <w:tcPr>
            <w:tcW w:w="2899" w:type="dxa"/>
            <w:shd w:val="clear" w:color="auto" w:fill="FFFFFF"/>
          </w:tcPr>
          <w:p w14:paraId="12D403DD"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6AA4F665"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558D7AF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651BCF66" w14:textId="77777777" w:rsidTr="00BA4A9F">
        <w:trPr>
          <w:trHeight w:val="271"/>
          <w:jc w:val="center"/>
        </w:trPr>
        <w:tc>
          <w:tcPr>
            <w:tcW w:w="2899" w:type="dxa"/>
            <w:shd w:val="clear" w:color="auto" w:fill="FFFFFF"/>
          </w:tcPr>
          <w:p w14:paraId="16382451"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02D5E80F"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6334368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0F055131" w14:textId="77777777" w:rsidTr="00BA4A9F">
        <w:trPr>
          <w:trHeight w:val="271"/>
          <w:jc w:val="center"/>
        </w:trPr>
        <w:tc>
          <w:tcPr>
            <w:tcW w:w="2899" w:type="dxa"/>
            <w:shd w:val="clear" w:color="auto" w:fill="FFFFFF"/>
          </w:tcPr>
          <w:p w14:paraId="76F07968"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026E8691"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652D1ED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5333FFE" w14:textId="77777777" w:rsidTr="00BA4A9F">
        <w:trPr>
          <w:trHeight w:val="271"/>
          <w:jc w:val="center"/>
        </w:trPr>
        <w:tc>
          <w:tcPr>
            <w:tcW w:w="2899" w:type="dxa"/>
            <w:shd w:val="clear" w:color="auto" w:fill="FFFFFF"/>
          </w:tcPr>
          <w:p w14:paraId="5A086D8F"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105FFFF6"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4DEB414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6E7E5C39" w14:textId="77777777" w:rsidTr="00BA4A9F">
        <w:trPr>
          <w:trHeight w:val="271"/>
          <w:jc w:val="center"/>
        </w:trPr>
        <w:tc>
          <w:tcPr>
            <w:tcW w:w="2899" w:type="dxa"/>
            <w:shd w:val="clear" w:color="auto" w:fill="FFFFFF"/>
          </w:tcPr>
          <w:p w14:paraId="2A2AC3E6"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45AA131D"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28AC211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27B6E9B5" w14:textId="77777777" w:rsidTr="00BA4A9F">
        <w:trPr>
          <w:trHeight w:val="271"/>
          <w:jc w:val="center"/>
        </w:trPr>
        <w:tc>
          <w:tcPr>
            <w:tcW w:w="2899" w:type="dxa"/>
            <w:shd w:val="clear" w:color="auto" w:fill="FFFFFF"/>
          </w:tcPr>
          <w:p w14:paraId="00A4F3FE"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5330FF5C"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19C14D1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1BE7B50D" w14:textId="77777777" w:rsidTr="00BA4A9F">
        <w:trPr>
          <w:trHeight w:val="271"/>
          <w:jc w:val="center"/>
        </w:trPr>
        <w:tc>
          <w:tcPr>
            <w:tcW w:w="2899" w:type="dxa"/>
            <w:shd w:val="clear" w:color="auto" w:fill="FFFFFF"/>
          </w:tcPr>
          <w:p w14:paraId="2F309EBE"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7746BEA1"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700C1DF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7DEA994A" w14:textId="77777777" w:rsidTr="00BA4A9F">
        <w:trPr>
          <w:trHeight w:val="271"/>
          <w:jc w:val="center"/>
        </w:trPr>
        <w:tc>
          <w:tcPr>
            <w:tcW w:w="2899" w:type="dxa"/>
            <w:shd w:val="clear" w:color="auto" w:fill="FFFFFF"/>
          </w:tcPr>
          <w:p w14:paraId="23197F7A"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243C374D"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35223F7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447BA691" w14:textId="77777777" w:rsidTr="00BA4A9F">
        <w:trPr>
          <w:trHeight w:val="271"/>
          <w:jc w:val="center"/>
        </w:trPr>
        <w:tc>
          <w:tcPr>
            <w:tcW w:w="2899" w:type="dxa"/>
            <w:shd w:val="clear" w:color="auto" w:fill="FFFFFF"/>
          </w:tcPr>
          <w:p w14:paraId="2C07A7E4"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3CC0A0FB"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44EC9E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755301AB" w14:textId="77777777" w:rsidTr="00BA4A9F">
        <w:trPr>
          <w:trHeight w:val="271"/>
          <w:jc w:val="center"/>
        </w:trPr>
        <w:tc>
          <w:tcPr>
            <w:tcW w:w="2899" w:type="dxa"/>
            <w:shd w:val="clear" w:color="auto" w:fill="FFFFFF"/>
          </w:tcPr>
          <w:p w14:paraId="56B1DA32"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000CA1FC"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FAEF0A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7F7642C3" w14:textId="77777777" w:rsidTr="00BA4A9F">
        <w:trPr>
          <w:trHeight w:val="271"/>
          <w:jc w:val="center"/>
        </w:trPr>
        <w:tc>
          <w:tcPr>
            <w:tcW w:w="2899" w:type="dxa"/>
            <w:shd w:val="clear" w:color="auto" w:fill="FFFFFF"/>
          </w:tcPr>
          <w:p w14:paraId="0C740438"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59D29F00"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002AA7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48A9C22C" w14:textId="77777777" w:rsidTr="00BA4A9F">
        <w:trPr>
          <w:trHeight w:val="271"/>
          <w:jc w:val="center"/>
        </w:trPr>
        <w:tc>
          <w:tcPr>
            <w:tcW w:w="2899" w:type="dxa"/>
            <w:shd w:val="clear" w:color="auto" w:fill="FFFFFF"/>
          </w:tcPr>
          <w:p w14:paraId="76EC3A9C"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5F915FFE"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671C6D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7CB65C2D" w14:textId="77777777" w:rsidTr="00BA4A9F">
        <w:trPr>
          <w:trHeight w:val="271"/>
          <w:jc w:val="center"/>
        </w:trPr>
        <w:tc>
          <w:tcPr>
            <w:tcW w:w="2899" w:type="dxa"/>
            <w:shd w:val="clear" w:color="auto" w:fill="FFFFFF"/>
          </w:tcPr>
          <w:p w14:paraId="338AF0C5"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744386C9"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5D96C95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64D6C2A9" w14:textId="77777777" w:rsidTr="00BA4A9F">
        <w:trPr>
          <w:trHeight w:val="271"/>
          <w:jc w:val="center"/>
        </w:trPr>
        <w:tc>
          <w:tcPr>
            <w:tcW w:w="2899" w:type="dxa"/>
            <w:shd w:val="clear" w:color="auto" w:fill="FFFFFF"/>
          </w:tcPr>
          <w:p w14:paraId="7AFB212E" w14:textId="77777777" w:rsidR="0014236A" w:rsidRPr="00EB7A25" w:rsidRDefault="0014236A" w:rsidP="00BA4A9F">
            <w:pPr>
              <w:pStyle w:val="TAL"/>
              <w:ind w:left="284"/>
              <w:rPr>
                <w:szCs w:val="18"/>
              </w:rPr>
            </w:pPr>
            <w:r w:rsidRPr="00FB163A">
              <w:rPr>
                <w:rFonts w:cs="Arial"/>
                <w:szCs w:val="18"/>
              </w:rPr>
              <w:lastRenderedPageBreak/>
              <w:t>Served Party IP Address</w:t>
            </w:r>
          </w:p>
        </w:tc>
        <w:tc>
          <w:tcPr>
            <w:tcW w:w="3192" w:type="dxa"/>
            <w:shd w:val="clear" w:color="auto" w:fill="FFFFFF"/>
          </w:tcPr>
          <w:p w14:paraId="0F34E537"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7B4A1A1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6CAD2234" w14:textId="77777777" w:rsidTr="00BA4A9F">
        <w:trPr>
          <w:trHeight w:val="271"/>
          <w:jc w:val="center"/>
        </w:trPr>
        <w:tc>
          <w:tcPr>
            <w:tcW w:w="2899" w:type="dxa"/>
            <w:shd w:val="clear" w:color="auto" w:fill="FFFFFF"/>
          </w:tcPr>
          <w:p w14:paraId="1DF6A823"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1A9CF8EB"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13061D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19C9EE4C" w14:textId="77777777" w:rsidTr="00BA4A9F">
        <w:trPr>
          <w:trHeight w:val="271"/>
          <w:jc w:val="center"/>
        </w:trPr>
        <w:tc>
          <w:tcPr>
            <w:tcW w:w="2899" w:type="dxa"/>
            <w:shd w:val="clear" w:color="auto" w:fill="FFFFFF"/>
          </w:tcPr>
          <w:p w14:paraId="4906131C"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0917FA8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7F1FED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40929343" w14:textId="77777777" w:rsidTr="00BA4A9F">
        <w:trPr>
          <w:trHeight w:val="271"/>
          <w:jc w:val="center"/>
        </w:trPr>
        <w:tc>
          <w:tcPr>
            <w:tcW w:w="2899" w:type="dxa"/>
            <w:shd w:val="clear" w:color="auto" w:fill="FFFFFF"/>
          </w:tcPr>
          <w:p w14:paraId="72C7A702"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705EE9E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0440AF5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63A918F9" w14:textId="77777777" w:rsidTr="00BA4A9F">
        <w:trPr>
          <w:trHeight w:val="271"/>
          <w:jc w:val="center"/>
        </w:trPr>
        <w:tc>
          <w:tcPr>
            <w:tcW w:w="2899" w:type="dxa"/>
            <w:shd w:val="clear" w:color="auto" w:fill="FFFFFF"/>
          </w:tcPr>
          <w:p w14:paraId="52284D33"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6F2691E3"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5B7B50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618C71A" w14:textId="77777777" w:rsidTr="00BA4A9F">
        <w:trPr>
          <w:trHeight w:val="271"/>
          <w:jc w:val="center"/>
        </w:trPr>
        <w:tc>
          <w:tcPr>
            <w:tcW w:w="2899" w:type="dxa"/>
            <w:shd w:val="clear" w:color="auto" w:fill="FFFFFF"/>
          </w:tcPr>
          <w:p w14:paraId="692FE837"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6DEC6510"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20EE03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3D898E91" w14:textId="77777777" w:rsidTr="00BA4A9F">
        <w:trPr>
          <w:trHeight w:val="271"/>
          <w:jc w:val="center"/>
        </w:trPr>
        <w:tc>
          <w:tcPr>
            <w:tcW w:w="2899" w:type="dxa"/>
            <w:shd w:val="clear" w:color="auto" w:fill="FFFFFF"/>
          </w:tcPr>
          <w:p w14:paraId="5F9B18E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5C16EAF9"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76412D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0F91949B" w14:textId="77777777" w:rsidTr="00BA4A9F">
        <w:trPr>
          <w:trHeight w:val="271"/>
          <w:jc w:val="center"/>
        </w:trPr>
        <w:tc>
          <w:tcPr>
            <w:tcW w:w="2899" w:type="dxa"/>
            <w:shd w:val="clear" w:color="auto" w:fill="FFFFFF"/>
          </w:tcPr>
          <w:p w14:paraId="612F2053"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67F7ED36"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2D54216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669988C4" w14:textId="77777777" w:rsidTr="00BA4A9F">
        <w:trPr>
          <w:trHeight w:val="271"/>
          <w:jc w:val="center"/>
        </w:trPr>
        <w:tc>
          <w:tcPr>
            <w:tcW w:w="2899" w:type="dxa"/>
            <w:shd w:val="clear" w:color="auto" w:fill="FFFFFF"/>
          </w:tcPr>
          <w:p w14:paraId="5EFEB647"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6CA3B5EE"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F875A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717F28A6" w14:textId="77777777" w:rsidTr="00BA4A9F">
        <w:trPr>
          <w:trHeight w:val="271"/>
          <w:jc w:val="center"/>
        </w:trPr>
        <w:tc>
          <w:tcPr>
            <w:tcW w:w="2899" w:type="dxa"/>
            <w:shd w:val="clear" w:color="auto" w:fill="FFFFFF"/>
          </w:tcPr>
          <w:p w14:paraId="2B20ACCF"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F92405E"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48BC0E5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466CD53C" w14:textId="77777777" w:rsidTr="00BA4A9F">
        <w:trPr>
          <w:trHeight w:val="271"/>
          <w:jc w:val="center"/>
        </w:trPr>
        <w:tc>
          <w:tcPr>
            <w:tcW w:w="2899" w:type="dxa"/>
            <w:shd w:val="clear" w:color="auto" w:fill="FFFFFF"/>
          </w:tcPr>
          <w:p w14:paraId="36474A9D"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6806287F"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4F4C8A9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6C9D59C0" w14:textId="77777777" w:rsidTr="00BA4A9F">
        <w:trPr>
          <w:trHeight w:val="271"/>
          <w:jc w:val="center"/>
        </w:trPr>
        <w:tc>
          <w:tcPr>
            <w:tcW w:w="2899" w:type="dxa"/>
            <w:shd w:val="clear" w:color="auto" w:fill="FFFFFF"/>
          </w:tcPr>
          <w:p w14:paraId="583D429A"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4130E5B0"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0BE85F5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6717D66C" w14:textId="77777777" w:rsidTr="00BA4A9F">
        <w:trPr>
          <w:trHeight w:val="271"/>
          <w:jc w:val="center"/>
        </w:trPr>
        <w:tc>
          <w:tcPr>
            <w:tcW w:w="2899" w:type="dxa"/>
            <w:shd w:val="clear" w:color="auto" w:fill="FFFFFF"/>
          </w:tcPr>
          <w:p w14:paraId="6B8904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028BDA78"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4A48D4C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475ADC69" w14:textId="77777777" w:rsidTr="00BA4A9F">
        <w:trPr>
          <w:trHeight w:val="271"/>
          <w:jc w:val="center"/>
        </w:trPr>
        <w:tc>
          <w:tcPr>
            <w:tcW w:w="2899" w:type="dxa"/>
            <w:shd w:val="clear" w:color="auto" w:fill="FFFFFF"/>
          </w:tcPr>
          <w:p w14:paraId="1889CEF2"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79D4C7FE"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309504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50284AE8" w14:textId="77777777" w:rsidTr="00BA4A9F">
        <w:trPr>
          <w:trHeight w:val="271"/>
          <w:jc w:val="center"/>
        </w:trPr>
        <w:tc>
          <w:tcPr>
            <w:tcW w:w="2899" w:type="dxa"/>
            <w:shd w:val="clear" w:color="auto" w:fill="FFFFFF"/>
          </w:tcPr>
          <w:p w14:paraId="03C68FC6"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73865A6C"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447C39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3F3ABC73" w14:textId="77777777" w:rsidTr="00BA4A9F">
        <w:trPr>
          <w:trHeight w:val="271"/>
          <w:jc w:val="center"/>
        </w:trPr>
        <w:tc>
          <w:tcPr>
            <w:tcW w:w="2899" w:type="dxa"/>
            <w:shd w:val="clear" w:color="auto" w:fill="FFFFFF"/>
          </w:tcPr>
          <w:p w14:paraId="34CE7D33"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70A5DBFA"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25F4E67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0CC897B0" w14:textId="77777777" w:rsidTr="00BA4A9F">
        <w:trPr>
          <w:trHeight w:val="271"/>
          <w:jc w:val="center"/>
        </w:trPr>
        <w:tc>
          <w:tcPr>
            <w:tcW w:w="2899" w:type="dxa"/>
            <w:shd w:val="clear" w:color="auto" w:fill="FFFFFF"/>
          </w:tcPr>
          <w:p w14:paraId="4B5C515B"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2FA9F823"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26A115A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075A5D0F" w14:textId="77777777" w:rsidTr="00BA4A9F">
        <w:trPr>
          <w:trHeight w:val="271"/>
          <w:jc w:val="center"/>
        </w:trPr>
        <w:tc>
          <w:tcPr>
            <w:tcW w:w="2899" w:type="dxa"/>
            <w:shd w:val="clear" w:color="auto" w:fill="FFFFFF"/>
          </w:tcPr>
          <w:p w14:paraId="0670039F"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1247A595"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61A80F2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15059B58" w14:textId="77777777" w:rsidTr="00BA4A9F">
        <w:trPr>
          <w:trHeight w:val="271"/>
          <w:jc w:val="center"/>
        </w:trPr>
        <w:tc>
          <w:tcPr>
            <w:tcW w:w="2899" w:type="dxa"/>
            <w:shd w:val="clear" w:color="auto" w:fill="FFFFFF"/>
          </w:tcPr>
          <w:p w14:paraId="30B0AEAA"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05297BAA"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2379DC5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68172B75" w14:textId="77777777" w:rsidTr="00BA4A9F">
        <w:trPr>
          <w:trHeight w:val="271"/>
          <w:jc w:val="center"/>
        </w:trPr>
        <w:tc>
          <w:tcPr>
            <w:tcW w:w="2899" w:type="dxa"/>
            <w:shd w:val="clear" w:color="auto" w:fill="FFFFFF"/>
          </w:tcPr>
          <w:p w14:paraId="13252DE0"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145DB8FA"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6A8E17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7ED24A72" w14:textId="77777777" w:rsidTr="00BA4A9F">
        <w:trPr>
          <w:trHeight w:val="271"/>
          <w:jc w:val="center"/>
        </w:trPr>
        <w:tc>
          <w:tcPr>
            <w:tcW w:w="2899" w:type="dxa"/>
            <w:shd w:val="clear" w:color="auto" w:fill="FFFFFF"/>
          </w:tcPr>
          <w:p w14:paraId="5BEB0A42"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62F56F40"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7CB9CBF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037D8DB9" w14:textId="77777777" w:rsidTr="00BA4A9F">
        <w:trPr>
          <w:trHeight w:val="271"/>
          <w:jc w:val="center"/>
        </w:trPr>
        <w:tc>
          <w:tcPr>
            <w:tcW w:w="2899" w:type="dxa"/>
            <w:shd w:val="clear" w:color="auto" w:fill="FFFFFF"/>
          </w:tcPr>
          <w:p w14:paraId="647EEC86"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7444CD48"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0E8445F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070ACCA6" w14:textId="77777777" w:rsidTr="00BA4A9F">
        <w:trPr>
          <w:trHeight w:val="271"/>
          <w:jc w:val="center"/>
        </w:trPr>
        <w:tc>
          <w:tcPr>
            <w:tcW w:w="2899" w:type="dxa"/>
            <w:shd w:val="clear" w:color="auto" w:fill="FFFFFF"/>
          </w:tcPr>
          <w:p w14:paraId="02B29607"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8323747"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597F632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3D4EDF1D" w14:textId="77777777" w:rsidTr="00BA4A9F">
        <w:trPr>
          <w:trHeight w:val="271"/>
          <w:jc w:val="center"/>
        </w:trPr>
        <w:tc>
          <w:tcPr>
            <w:tcW w:w="2899" w:type="dxa"/>
            <w:shd w:val="clear" w:color="auto" w:fill="FFFFFF"/>
          </w:tcPr>
          <w:p w14:paraId="44599FBF"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3D523901"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1661B44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14236A" w:rsidRPr="00BD6F46" w:rsidDel="00966B4C" w14:paraId="4F6FC344" w14:textId="77777777" w:rsidTr="00BA4A9F">
        <w:trPr>
          <w:jc w:val="center"/>
        </w:trPr>
        <w:tc>
          <w:tcPr>
            <w:tcW w:w="2899" w:type="dxa"/>
            <w:shd w:val="clear" w:color="auto" w:fill="DDDDDD"/>
          </w:tcPr>
          <w:p w14:paraId="15D24004" w14:textId="77777777" w:rsidR="0014236A" w:rsidRPr="00BD6F46" w:rsidRDefault="0014236A" w:rsidP="00BA4A9F">
            <w:pPr>
              <w:pStyle w:val="TAL"/>
              <w:rPr>
                <w:lang w:eastAsia="zh-CN"/>
              </w:rPr>
            </w:pPr>
          </w:p>
        </w:tc>
        <w:tc>
          <w:tcPr>
            <w:tcW w:w="3192" w:type="dxa"/>
            <w:shd w:val="clear" w:color="auto" w:fill="DDDDDD"/>
          </w:tcPr>
          <w:p w14:paraId="3DEEA32F" w14:textId="77777777" w:rsidR="0014236A" w:rsidRPr="00BD6F46" w:rsidRDefault="0014236A" w:rsidP="00BA4A9F">
            <w:pPr>
              <w:pStyle w:val="TAL"/>
              <w:rPr>
                <w:lang w:bidi="ar-IQ"/>
              </w:rPr>
            </w:pPr>
          </w:p>
        </w:tc>
        <w:tc>
          <w:tcPr>
            <w:tcW w:w="3958" w:type="dxa"/>
            <w:shd w:val="clear" w:color="auto" w:fill="DDDDDD"/>
          </w:tcPr>
          <w:p w14:paraId="06F711BA" w14:textId="77777777" w:rsidR="0014236A" w:rsidRPr="00BD6F46" w:rsidRDefault="0014236A" w:rsidP="00BA4A9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0DA2F879" w14:textId="77777777" w:rsidR="0014236A" w:rsidRDefault="0014236A" w:rsidP="007C54F5">
      <w:pPr>
        <w:rPr>
          <w:lang w:eastAsia="zh-CN"/>
        </w:rPr>
      </w:pPr>
    </w:p>
    <w:p w14:paraId="4022FB98" w14:textId="77777777" w:rsidR="00CD111C" w:rsidRPr="00BD6F46" w:rsidRDefault="00CD111C" w:rsidP="00CD111C">
      <w:pPr>
        <w:pStyle w:val="Heading2"/>
      </w:pPr>
      <w:bookmarkStart w:id="1698" w:name="_Toc155607130"/>
      <w:r w:rsidRPr="00BD6F46">
        <w:lastRenderedPageBreak/>
        <w:t>7</w:t>
      </w:r>
      <w:r w:rsidRPr="00BD6F46">
        <w:rPr>
          <w:rFonts w:hint="eastAsia"/>
        </w:rPr>
        <w:t>.</w:t>
      </w:r>
      <w:r>
        <w:t>9</w:t>
      </w:r>
      <w:r w:rsidRPr="00BD6F46">
        <w:tab/>
        <w:t xml:space="preserve">Bindings for 5G </w:t>
      </w:r>
      <w:r>
        <w:t>ProSe charging</w:t>
      </w:r>
      <w:bookmarkEnd w:id="1698"/>
    </w:p>
    <w:p w14:paraId="191AD48E" w14:textId="77777777" w:rsidR="00CD111C" w:rsidRPr="00BD6F46" w:rsidRDefault="00CD111C" w:rsidP="00CD111C">
      <w:pPr>
        <w:pStyle w:val="TH"/>
        <w:rPr>
          <w:lang w:bidi="ar-IQ"/>
        </w:rPr>
      </w:pPr>
      <w:r w:rsidRPr="00BD6F46">
        <w:rPr>
          <w:noProof/>
        </w:rPr>
        <w:t xml:space="preserve">Table </w:t>
      </w:r>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6800AE15" w14:textId="77777777" w:rsidTr="00995444">
        <w:trPr>
          <w:tblHeader/>
          <w:jc w:val="center"/>
        </w:trPr>
        <w:tc>
          <w:tcPr>
            <w:tcW w:w="3256" w:type="dxa"/>
            <w:shd w:val="clear" w:color="auto" w:fill="D9D9D9"/>
          </w:tcPr>
          <w:p w14:paraId="3559195D"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362ECD18"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3C7ED00F"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33740199" w14:textId="77777777" w:rsidTr="00995444">
        <w:trPr>
          <w:tblHeader/>
          <w:jc w:val="center"/>
        </w:trPr>
        <w:tc>
          <w:tcPr>
            <w:tcW w:w="3256" w:type="dxa"/>
            <w:shd w:val="clear" w:color="auto" w:fill="DDDDDD"/>
          </w:tcPr>
          <w:p w14:paraId="7D234546" w14:textId="77777777" w:rsidR="00CD111C" w:rsidRPr="00BD6F46" w:rsidRDefault="00CD111C" w:rsidP="00BA4A9F">
            <w:pPr>
              <w:pStyle w:val="TAC"/>
              <w:jc w:val="left"/>
            </w:pPr>
          </w:p>
        </w:tc>
        <w:tc>
          <w:tcPr>
            <w:tcW w:w="3118" w:type="dxa"/>
            <w:shd w:val="clear" w:color="auto" w:fill="DDDDDD"/>
          </w:tcPr>
          <w:p w14:paraId="4D2592FA" w14:textId="77777777" w:rsidR="00CD111C" w:rsidRPr="00BD6F46" w:rsidRDefault="00CD111C" w:rsidP="00BA4A9F">
            <w:pPr>
              <w:pStyle w:val="TAL"/>
              <w:rPr>
                <w:rFonts w:eastAsia="DengXian"/>
              </w:rPr>
            </w:pPr>
          </w:p>
        </w:tc>
        <w:tc>
          <w:tcPr>
            <w:tcW w:w="3686" w:type="dxa"/>
            <w:shd w:val="clear" w:color="auto" w:fill="DDDDDD"/>
          </w:tcPr>
          <w:p w14:paraId="35846719"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15A561EF" w14:textId="77777777" w:rsidTr="00995444">
        <w:trPr>
          <w:tblHeader/>
          <w:jc w:val="center"/>
        </w:trPr>
        <w:tc>
          <w:tcPr>
            <w:tcW w:w="3256" w:type="dxa"/>
            <w:shd w:val="clear" w:color="auto" w:fill="DDDDDD"/>
          </w:tcPr>
          <w:p w14:paraId="046E2A6B" w14:textId="77777777" w:rsidR="00CD111C" w:rsidRPr="00BD6F46" w:rsidRDefault="00CD111C" w:rsidP="00BA4A9F">
            <w:pPr>
              <w:pStyle w:val="TAL"/>
            </w:pPr>
            <w:r w:rsidRPr="00033D77">
              <w:t>Supported Features</w:t>
            </w:r>
          </w:p>
        </w:tc>
        <w:tc>
          <w:tcPr>
            <w:tcW w:w="3118" w:type="dxa"/>
            <w:shd w:val="clear" w:color="auto" w:fill="DDDDDD"/>
          </w:tcPr>
          <w:p w14:paraId="115E0A90" w14:textId="77777777" w:rsidR="00CD111C" w:rsidRPr="00BD6F46" w:rsidRDefault="00CD111C" w:rsidP="00BA4A9F">
            <w:pPr>
              <w:pStyle w:val="TAL"/>
              <w:rPr>
                <w:lang w:bidi="ar-IQ"/>
              </w:rPr>
            </w:pPr>
            <w:r w:rsidRPr="00033D77">
              <w:t>-</w:t>
            </w:r>
          </w:p>
        </w:tc>
        <w:tc>
          <w:tcPr>
            <w:tcW w:w="3686" w:type="dxa"/>
            <w:shd w:val="clear" w:color="auto" w:fill="DDDDDD"/>
          </w:tcPr>
          <w:p w14:paraId="5FC7F8EC" w14:textId="77777777" w:rsidR="00CD111C" w:rsidRPr="00BD6F46" w:rsidRDefault="00CD111C" w:rsidP="00BA4A9F">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CD111C" w:rsidRPr="00BD6F46" w:rsidDel="00966B4C" w14:paraId="2B1C881D" w14:textId="77777777" w:rsidTr="00995444">
        <w:trPr>
          <w:tblHeader/>
          <w:jc w:val="center"/>
        </w:trPr>
        <w:tc>
          <w:tcPr>
            <w:tcW w:w="3256" w:type="dxa"/>
            <w:shd w:val="clear" w:color="auto" w:fill="DDDDDD"/>
          </w:tcPr>
          <w:p w14:paraId="04AACC65"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276FE582"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0AC46327"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4E28CFCE" w14:textId="77777777" w:rsidTr="00995444">
        <w:trPr>
          <w:tblHeader/>
          <w:jc w:val="center"/>
        </w:trPr>
        <w:tc>
          <w:tcPr>
            <w:tcW w:w="3256" w:type="dxa"/>
            <w:shd w:val="clear" w:color="auto" w:fill="auto"/>
          </w:tcPr>
          <w:p w14:paraId="009E9C2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5FDA2371"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4E8E8FA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682F64E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B8F425" w14:textId="77777777" w:rsidR="00CD111C" w:rsidRPr="00BD6F46" w:rsidRDefault="00CD111C" w:rsidP="00BA4A9F">
            <w:pPr>
              <w:pStyle w:val="TAL"/>
              <w:ind w:leftChars="86" w:left="172" w:firstLineChars="100" w:firstLine="180"/>
              <w:rPr>
                <w:lang w:bidi="ar-IQ"/>
              </w:rPr>
            </w:pPr>
            <w:bookmarkStart w:id="1699" w:name="OLE_LINK13"/>
            <w:r>
              <w:rPr>
                <w:lang w:val="fr-FR"/>
              </w:rPr>
              <w:t>PC5 Container</w:t>
            </w:r>
            <w:r w:rsidRPr="00CB2621">
              <w:rPr>
                <w:lang w:val="fr-FR"/>
              </w:rPr>
              <w:t xml:space="preserve"> Information</w:t>
            </w:r>
            <w:bookmarkEnd w:id="1699"/>
          </w:p>
        </w:tc>
        <w:tc>
          <w:tcPr>
            <w:tcW w:w="3118" w:type="dxa"/>
            <w:shd w:val="clear" w:color="auto" w:fill="FFFFFF"/>
          </w:tcPr>
          <w:p w14:paraId="687AEEE7"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4F2C0E5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4D4419C7"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D3E62A1"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5D5AB897"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7C686DAA"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640DF2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89DCD6C"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68DE71D0"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38C120A3"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6854A96"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61DA1FA"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9DB9623"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381B9DE6"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2B203B6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128B21A7"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7E96D03E"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7ABFCCC9"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39A696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E928B33"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26F2D548"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4CECF602"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CD111C" w:rsidRPr="00BD6F46" w:rsidDel="00966B4C" w14:paraId="38E293CB"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6DC01F5"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118" w:type="dxa"/>
            <w:shd w:val="clear" w:color="auto" w:fill="FFFFFF"/>
          </w:tcPr>
          <w:p w14:paraId="0143E408" w14:textId="77777777" w:rsidR="00CD111C" w:rsidRPr="00BD6F46" w:rsidRDefault="00CD111C" w:rsidP="00995444">
            <w:pPr>
              <w:pStyle w:val="TAL"/>
              <w:rPr>
                <w:lang w:bidi="ar-IQ"/>
              </w:rPr>
            </w:pPr>
            <w:r>
              <w:rPr>
                <w:rFonts w:hint="eastAsia"/>
                <w:lang w:val="fr-FR" w:eastAsia="zh-CN"/>
              </w:rPr>
              <w:t>ProSe</w:t>
            </w:r>
            <w:r>
              <w:rPr>
                <w:lang w:val="fr-FR"/>
              </w:rPr>
              <w:t xml:space="preserve"> </w:t>
            </w:r>
            <w:r w:rsidRPr="00CB2621">
              <w:rPr>
                <w:lang w:val="fr-FR"/>
              </w:rPr>
              <w:t>Information</w:t>
            </w:r>
          </w:p>
        </w:tc>
        <w:tc>
          <w:tcPr>
            <w:tcW w:w="3686" w:type="dxa"/>
            <w:shd w:val="clear" w:color="auto" w:fill="FFFFFF"/>
          </w:tcPr>
          <w:p w14:paraId="248FBA16" w14:textId="77777777" w:rsidR="00CD111C" w:rsidRPr="00BD6F46" w:rsidRDefault="00CD111C" w:rsidP="00BA4A9F">
            <w:pPr>
              <w:pStyle w:val="TAL"/>
              <w:rPr>
                <w:lang w:eastAsia="zh-CN" w:bidi="ar-IQ"/>
              </w:rPr>
            </w:pPr>
            <w:r>
              <w:rPr>
                <w:rFonts w:hint="eastAsia"/>
                <w:lang w:eastAsia="zh-CN" w:bidi="ar-IQ"/>
              </w:rPr>
              <w:t>/</w:t>
            </w:r>
            <w:r>
              <w:rPr>
                <w:lang w:eastAsia="zh-CN" w:bidi="ar-IQ"/>
              </w:rPr>
              <w:t>proSeInformation</w:t>
            </w:r>
          </w:p>
        </w:tc>
      </w:tr>
      <w:tr w:rsidR="00CD111C" w:rsidRPr="00BD6F46" w:rsidDel="00966B4C" w14:paraId="23B3BA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CA1C2" w14:textId="77777777" w:rsidR="00CD111C" w:rsidRPr="00BD6F46" w:rsidRDefault="00CD111C" w:rsidP="00995444">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01E66AE5" w14:textId="77777777" w:rsidR="00CD111C" w:rsidRPr="00BD6F46" w:rsidRDefault="00CD111C" w:rsidP="00BA4A9F">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7F9F7761"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CD111C" w:rsidRPr="00BD6F46" w:rsidDel="00966B4C" w14:paraId="647E62D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0FA3D85" w14:textId="77777777" w:rsidR="00CD111C" w:rsidRPr="00BD6F46" w:rsidRDefault="00CD111C" w:rsidP="00995444">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B16E3BE" w14:textId="77777777" w:rsidR="00CD111C" w:rsidRPr="00BD6F46" w:rsidRDefault="00CD111C" w:rsidP="00BA4A9F">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82BD45B"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CD111C" w:rsidRPr="00BD6F46" w:rsidDel="00966B4C" w14:paraId="4F46B98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A31D16" w14:textId="77777777" w:rsidR="00CD111C" w:rsidRPr="00602A47" w:rsidRDefault="00CD111C" w:rsidP="00995444">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0F9FB14F" w14:textId="77777777" w:rsidR="00CD111C" w:rsidRPr="00BD6F46" w:rsidRDefault="00CD111C" w:rsidP="00BA4A9F">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7C61CEC8"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CD111C" w:rsidRPr="00BD6F46" w:rsidDel="00966B4C" w14:paraId="6566908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476499" w14:textId="77777777" w:rsidR="00CD111C" w:rsidRPr="00602A47" w:rsidRDefault="00CD111C" w:rsidP="00995444">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38EB4083" w14:textId="77777777" w:rsidR="00CD111C" w:rsidRPr="00BD6F46" w:rsidRDefault="00CD111C" w:rsidP="00BA4A9F">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3416AFE4"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UeHplmn</w:t>
            </w:r>
            <w:r w:rsidRPr="00F70D7B">
              <w:rPr>
                <w:lang w:bidi="ar-IQ"/>
              </w:rPr>
              <w:t>I</w:t>
            </w:r>
            <w:r>
              <w:rPr>
                <w:lang w:bidi="ar-IQ"/>
              </w:rPr>
              <w:t>d</w:t>
            </w:r>
          </w:p>
        </w:tc>
      </w:tr>
      <w:tr w:rsidR="00CD111C" w:rsidRPr="00BD6F46" w:rsidDel="00966B4C" w14:paraId="0D4C024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C43915" w14:textId="77777777" w:rsidR="00CD111C" w:rsidRPr="00BD6F46" w:rsidRDefault="00CD111C" w:rsidP="00995444">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44CE9586" w14:textId="77777777" w:rsidR="00CD111C" w:rsidRPr="00BD6F46" w:rsidRDefault="00CD111C" w:rsidP="00BA4A9F">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444B06A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rPr>
                <w:rFonts w:hint="eastAsia"/>
              </w:rPr>
              <w:t>onitoring</w:t>
            </w:r>
            <w:r>
              <w:rPr>
                <w:lang w:eastAsia="zh-CN"/>
              </w:rPr>
              <w:t>UeVplmn</w:t>
            </w:r>
            <w:r w:rsidRPr="00F70D7B">
              <w:rPr>
                <w:lang w:bidi="ar-IQ"/>
              </w:rPr>
              <w:t>I</w:t>
            </w:r>
            <w:r>
              <w:rPr>
                <w:lang w:bidi="ar-IQ"/>
              </w:rPr>
              <w:t>d</w:t>
            </w:r>
          </w:p>
        </w:tc>
      </w:tr>
      <w:tr w:rsidR="00CD111C" w:rsidRPr="00BD6F46" w:rsidDel="00966B4C" w14:paraId="2882282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7FF1E34" w14:textId="77777777" w:rsidR="00CD111C" w:rsidRPr="00BD6F46" w:rsidRDefault="00CD111C" w:rsidP="00995444">
            <w:pPr>
              <w:pStyle w:val="TAL"/>
              <w:ind w:leftChars="126" w:left="252"/>
              <w:rPr>
                <w:lang w:eastAsia="zh-CN"/>
              </w:rPr>
            </w:pPr>
            <w:r w:rsidRPr="00F70D7B">
              <w:t>Discoverer UE HPLMN Identifier</w:t>
            </w:r>
          </w:p>
        </w:tc>
        <w:tc>
          <w:tcPr>
            <w:tcW w:w="3118" w:type="dxa"/>
            <w:shd w:val="clear" w:color="auto" w:fill="FFFFFF"/>
          </w:tcPr>
          <w:p w14:paraId="51367945" w14:textId="77777777" w:rsidR="00CD111C" w:rsidRPr="00BD6F46" w:rsidRDefault="00CD111C" w:rsidP="00BA4A9F">
            <w:pPr>
              <w:pStyle w:val="TAL"/>
              <w:ind w:firstLineChars="146" w:firstLine="263"/>
              <w:rPr>
                <w:lang w:eastAsia="zh-CN"/>
              </w:rPr>
            </w:pPr>
            <w:r w:rsidRPr="00F70D7B">
              <w:t>Discoverer UE HPLMN Identifier</w:t>
            </w:r>
          </w:p>
        </w:tc>
        <w:tc>
          <w:tcPr>
            <w:tcW w:w="3686" w:type="dxa"/>
            <w:shd w:val="clear" w:color="auto" w:fill="FFFFFF"/>
            <w:vAlign w:val="center"/>
          </w:tcPr>
          <w:p w14:paraId="31D737BD"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UeHplmn</w:t>
            </w:r>
            <w:r w:rsidRPr="00F70D7B">
              <w:rPr>
                <w:lang w:bidi="ar-IQ"/>
              </w:rPr>
              <w:t>I</w:t>
            </w:r>
            <w:r>
              <w:rPr>
                <w:lang w:bidi="ar-IQ"/>
              </w:rPr>
              <w:t>d</w:t>
            </w:r>
          </w:p>
        </w:tc>
      </w:tr>
      <w:tr w:rsidR="00CD111C" w:rsidRPr="00BD6F46" w:rsidDel="00966B4C" w14:paraId="7C22A08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44C0A03" w14:textId="77777777" w:rsidR="00CD111C" w:rsidRPr="00BD6F46" w:rsidRDefault="00CD111C" w:rsidP="00995444">
            <w:pPr>
              <w:pStyle w:val="TAL"/>
              <w:ind w:leftChars="126" w:left="252"/>
              <w:rPr>
                <w:lang w:eastAsia="zh-CN"/>
              </w:rPr>
            </w:pPr>
            <w:r w:rsidRPr="00F70D7B">
              <w:t>Discoverer UE VPLMN Identifier</w:t>
            </w:r>
          </w:p>
        </w:tc>
        <w:tc>
          <w:tcPr>
            <w:tcW w:w="3118" w:type="dxa"/>
            <w:shd w:val="clear" w:color="auto" w:fill="FFFFFF"/>
          </w:tcPr>
          <w:p w14:paraId="1428C965" w14:textId="77777777" w:rsidR="00CD111C" w:rsidRPr="00BD6F46" w:rsidRDefault="00CD111C" w:rsidP="00BA4A9F">
            <w:pPr>
              <w:pStyle w:val="TAL"/>
              <w:ind w:firstLineChars="146" w:firstLine="263"/>
              <w:rPr>
                <w:lang w:eastAsia="zh-CN"/>
              </w:rPr>
            </w:pPr>
            <w:r w:rsidRPr="00F70D7B">
              <w:t>Discoverer UE VPLMN Identifier</w:t>
            </w:r>
          </w:p>
        </w:tc>
        <w:tc>
          <w:tcPr>
            <w:tcW w:w="3686" w:type="dxa"/>
            <w:shd w:val="clear" w:color="auto" w:fill="FFFFFF"/>
            <w:vAlign w:val="center"/>
          </w:tcPr>
          <w:p w14:paraId="7BC2D2E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iscoverer</w:t>
            </w:r>
            <w:r>
              <w:rPr>
                <w:lang w:eastAsia="zh-CN"/>
              </w:rPr>
              <w:t>UeVplmn</w:t>
            </w:r>
            <w:r w:rsidRPr="00F70D7B">
              <w:rPr>
                <w:lang w:bidi="ar-IQ"/>
              </w:rPr>
              <w:t>I</w:t>
            </w:r>
            <w:r>
              <w:rPr>
                <w:lang w:bidi="ar-IQ"/>
              </w:rPr>
              <w:t>d</w:t>
            </w:r>
          </w:p>
        </w:tc>
      </w:tr>
      <w:tr w:rsidR="00CD111C" w:rsidRPr="00BD6F46" w:rsidDel="00966B4C" w14:paraId="3E4419FF"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74E0A9" w14:textId="77777777" w:rsidR="00CD111C" w:rsidRPr="00BD6F46" w:rsidRDefault="00CD111C" w:rsidP="00995444">
            <w:pPr>
              <w:pStyle w:val="TAL"/>
              <w:ind w:leftChars="126" w:left="252"/>
              <w:rPr>
                <w:lang w:bidi="ar-IQ"/>
              </w:rPr>
            </w:pPr>
            <w:r w:rsidRPr="00F70D7B">
              <w:t>Discoveree UE HPLM</w:t>
            </w:r>
            <w:r>
              <w:t>j</w:t>
            </w:r>
            <w:r w:rsidRPr="00F70D7B">
              <w:t>N Identifier</w:t>
            </w:r>
          </w:p>
        </w:tc>
        <w:tc>
          <w:tcPr>
            <w:tcW w:w="3118" w:type="dxa"/>
            <w:shd w:val="clear" w:color="auto" w:fill="FFFFFF"/>
          </w:tcPr>
          <w:p w14:paraId="39DBA536" w14:textId="77777777" w:rsidR="00CD111C" w:rsidRPr="00BD6F46" w:rsidRDefault="00CD111C" w:rsidP="00BA4A9F">
            <w:pPr>
              <w:pStyle w:val="TAL"/>
              <w:ind w:firstLineChars="146" w:firstLine="263"/>
              <w:rPr>
                <w:lang w:bidi="ar-IQ"/>
              </w:rPr>
            </w:pPr>
            <w:r w:rsidRPr="00F70D7B">
              <w:t>Discoveree UE HPLMN Identifier</w:t>
            </w:r>
          </w:p>
        </w:tc>
        <w:tc>
          <w:tcPr>
            <w:tcW w:w="3686" w:type="dxa"/>
            <w:shd w:val="clear" w:color="auto" w:fill="FFFFFF"/>
          </w:tcPr>
          <w:p w14:paraId="3A5DDF1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UeHplmn</w:t>
            </w:r>
            <w:r w:rsidRPr="00F70D7B">
              <w:rPr>
                <w:lang w:bidi="ar-IQ"/>
              </w:rPr>
              <w:t>I</w:t>
            </w:r>
            <w:r>
              <w:rPr>
                <w:lang w:bidi="ar-IQ"/>
              </w:rPr>
              <w:t>d</w:t>
            </w:r>
          </w:p>
        </w:tc>
      </w:tr>
      <w:tr w:rsidR="00CD111C" w:rsidRPr="00BD6F46" w:rsidDel="00966B4C" w14:paraId="3F20C488"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A61EA8" w14:textId="77777777" w:rsidR="00CD111C" w:rsidRPr="00602A47" w:rsidRDefault="00CD111C" w:rsidP="00995444">
            <w:pPr>
              <w:pStyle w:val="TAL"/>
              <w:ind w:leftChars="126" w:left="252"/>
              <w:rPr>
                <w:rFonts w:eastAsia="Times New Roman"/>
                <w:szCs w:val="18"/>
              </w:rPr>
            </w:pPr>
            <w:r w:rsidRPr="00F70D7B">
              <w:t>Discoveree UE VPLMN Identifier</w:t>
            </w:r>
          </w:p>
        </w:tc>
        <w:tc>
          <w:tcPr>
            <w:tcW w:w="3118" w:type="dxa"/>
            <w:shd w:val="clear" w:color="auto" w:fill="FFFFFF"/>
          </w:tcPr>
          <w:p w14:paraId="60F2F6C2" w14:textId="77777777" w:rsidR="00CD111C" w:rsidRPr="000717B6" w:rsidRDefault="00CD111C" w:rsidP="00BA4A9F">
            <w:pPr>
              <w:pStyle w:val="TAL"/>
              <w:ind w:firstLineChars="146" w:firstLine="263"/>
              <w:rPr>
                <w:lang w:bidi="ar-IQ"/>
              </w:rPr>
            </w:pPr>
            <w:r w:rsidRPr="00F70D7B">
              <w:t>Discoveree UE VPLMN Identifier</w:t>
            </w:r>
          </w:p>
        </w:tc>
        <w:tc>
          <w:tcPr>
            <w:tcW w:w="3686" w:type="dxa"/>
            <w:shd w:val="clear" w:color="auto" w:fill="FFFFFF"/>
          </w:tcPr>
          <w:p w14:paraId="63F1679C"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d</w:t>
            </w:r>
            <w:r w:rsidRPr="00F70D7B">
              <w:t>iscovere</w:t>
            </w:r>
            <w:r>
              <w:t>e</w:t>
            </w:r>
            <w:r>
              <w:rPr>
                <w:lang w:eastAsia="zh-CN"/>
              </w:rPr>
              <w:t>UeVplmn</w:t>
            </w:r>
            <w:r w:rsidRPr="00F70D7B">
              <w:rPr>
                <w:lang w:bidi="ar-IQ"/>
              </w:rPr>
              <w:t>I</w:t>
            </w:r>
            <w:r>
              <w:rPr>
                <w:lang w:bidi="ar-IQ"/>
              </w:rPr>
              <w:t>d</w:t>
            </w:r>
          </w:p>
        </w:tc>
      </w:tr>
      <w:tr w:rsidR="00CD111C" w:rsidRPr="00BD6F46" w:rsidDel="00966B4C" w14:paraId="3E8F6E69"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7206EB8" w14:textId="77777777" w:rsidR="00CD111C" w:rsidRPr="00BD6F46" w:rsidRDefault="00CD111C" w:rsidP="00995444">
            <w:pPr>
              <w:pStyle w:val="TAL"/>
              <w:ind w:leftChars="126" w:left="252"/>
              <w:rPr>
                <w:lang w:bidi="ar-IQ"/>
              </w:rPr>
            </w:pPr>
            <w:r w:rsidRPr="00F70D7B">
              <w:t>Monitored PLMN Identifier</w:t>
            </w:r>
          </w:p>
        </w:tc>
        <w:tc>
          <w:tcPr>
            <w:tcW w:w="3118" w:type="dxa"/>
            <w:shd w:val="clear" w:color="auto" w:fill="FFFFFF"/>
          </w:tcPr>
          <w:p w14:paraId="62447676" w14:textId="77777777" w:rsidR="00CD111C" w:rsidRPr="00BD6F46" w:rsidRDefault="00CD111C" w:rsidP="00BA4A9F">
            <w:pPr>
              <w:pStyle w:val="TAL"/>
              <w:ind w:firstLineChars="146" w:firstLine="263"/>
              <w:rPr>
                <w:lang w:bidi="ar-IQ"/>
              </w:rPr>
            </w:pPr>
            <w:r w:rsidRPr="00F70D7B">
              <w:t>Monitored PLMN Identifier</w:t>
            </w:r>
          </w:p>
        </w:tc>
        <w:tc>
          <w:tcPr>
            <w:tcW w:w="3686" w:type="dxa"/>
            <w:shd w:val="clear" w:color="auto" w:fill="FFFFFF"/>
          </w:tcPr>
          <w:p w14:paraId="7781831A"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t>m</w:t>
            </w:r>
            <w:r w:rsidRPr="00F70D7B">
              <w:t>onitoredP</w:t>
            </w:r>
            <w:r>
              <w:t>lmn</w:t>
            </w:r>
            <w:r w:rsidRPr="00F70D7B">
              <w:t>Identifier</w:t>
            </w:r>
          </w:p>
        </w:tc>
      </w:tr>
      <w:tr w:rsidR="00CD111C" w:rsidRPr="00BD6F46" w:rsidDel="00966B4C" w14:paraId="7E4C545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8B96A0" w14:textId="77777777" w:rsidR="00CD111C" w:rsidRPr="00BD6F46" w:rsidRDefault="00CD111C" w:rsidP="00995444">
            <w:pPr>
              <w:pStyle w:val="TAL"/>
              <w:ind w:leftChars="126" w:left="252"/>
              <w:rPr>
                <w:lang w:bidi="ar-IQ"/>
              </w:rPr>
            </w:pPr>
            <w:r w:rsidRPr="00F70D7B">
              <w:rPr>
                <w:szCs w:val="18"/>
              </w:rPr>
              <w:t>ProSe Application ID</w:t>
            </w:r>
          </w:p>
        </w:tc>
        <w:tc>
          <w:tcPr>
            <w:tcW w:w="3118" w:type="dxa"/>
            <w:shd w:val="clear" w:color="auto" w:fill="FFFFFF"/>
          </w:tcPr>
          <w:p w14:paraId="491E41DB" w14:textId="77777777" w:rsidR="00CD111C" w:rsidRPr="00BD6F46" w:rsidRDefault="00CD111C" w:rsidP="00BA4A9F">
            <w:pPr>
              <w:pStyle w:val="TAL"/>
              <w:ind w:firstLineChars="146" w:firstLine="263"/>
              <w:rPr>
                <w:lang w:bidi="ar-IQ"/>
              </w:rPr>
            </w:pPr>
            <w:r w:rsidRPr="00F70D7B">
              <w:rPr>
                <w:szCs w:val="18"/>
              </w:rPr>
              <w:t>ProSe Application ID</w:t>
            </w:r>
          </w:p>
        </w:tc>
        <w:tc>
          <w:tcPr>
            <w:tcW w:w="3686" w:type="dxa"/>
            <w:shd w:val="clear" w:color="auto" w:fill="FFFFFF"/>
          </w:tcPr>
          <w:p w14:paraId="28D13E36" w14:textId="77777777" w:rsidR="00CD111C" w:rsidRPr="00BD6F46" w:rsidRDefault="00CD111C" w:rsidP="00BA4A9F">
            <w:pPr>
              <w:pStyle w:val="TAL"/>
              <w:rPr>
                <w:lang w:bidi="ar-IQ"/>
              </w:rPr>
            </w:pPr>
            <w:r>
              <w:rPr>
                <w:rFonts w:hint="eastAsia"/>
                <w:lang w:eastAsia="zh-CN" w:bidi="ar-IQ"/>
              </w:rPr>
              <w:t>/</w:t>
            </w:r>
            <w:r>
              <w:rPr>
                <w:lang w:eastAsia="zh-CN" w:bidi="ar-IQ"/>
              </w:rPr>
              <w:t>proSeInformation/</w:t>
            </w:r>
            <w:r>
              <w:rPr>
                <w:szCs w:val="18"/>
              </w:rPr>
              <w:t>p</w:t>
            </w:r>
            <w:r w:rsidRPr="00F70D7B">
              <w:rPr>
                <w:szCs w:val="18"/>
              </w:rPr>
              <w:t>ro</w:t>
            </w:r>
            <w:r>
              <w:rPr>
                <w:szCs w:val="18"/>
              </w:rPr>
              <w:t>s</w:t>
            </w:r>
            <w:r w:rsidRPr="00F70D7B">
              <w:rPr>
                <w:szCs w:val="18"/>
              </w:rPr>
              <w:t>eApplicationI</w:t>
            </w:r>
            <w:r>
              <w:rPr>
                <w:szCs w:val="18"/>
              </w:rPr>
              <w:t>d</w:t>
            </w:r>
          </w:p>
        </w:tc>
      </w:tr>
      <w:tr w:rsidR="00CD111C" w:rsidRPr="00BD6F46" w14:paraId="6B8DC20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4B71D4" w14:textId="77777777" w:rsidR="00CD111C" w:rsidRPr="00995444" w:rsidRDefault="00CD111C" w:rsidP="00995444">
            <w:pPr>
              <w:pStyle w:val="TAH"/>
              <w:ind w:leftChars="126" w:left="252"/>
              <w:rPr>
                <w:rFonts w:eastAsia="DengXian"/>
                <w:b w:val="0"/>
                <w:bCs/>
                <w:u w:val="single"/>
              </w:rPr>
            </w:pPr>
            <w:r w:rsidRPr="00995444">
              <w:rPr>
                <w:b w:val="0"/>
                <w:bCs/>
                <w:szCs w:val="18"/>
                <w:u w:val="single"/>
              </w:rPr>
              <w:t>Application ID</w:t>
            </w:r>
          </w:p>
        </w:tc>
        <w:tc>
          <w:tcPr>
            <w:tcW w:w="3118" w:type="dxa"/>
            <w:shd w:val="clear" w:color="auto" w:fill="DDDDDD"/>
          </w:tcPr>
          <w:p w14:paraId="565ABA17" w14:textId="77777777" w:rsidR="00CD111C" w:rsidRPr="007F2678" w:rsidRDefault="00CD111C" w:rsidP="00995444">
            <w:pPr>
              <w:pStyle w:val="TAH"/>
              <w:ind w:firstLineChars="142" w:firstLine="256"/>
              <w:rPr>
                <w:rFonts w:eastAsia="DengXian"/>
                <w:b w:val="0"/>
              </w:rPr>
            </w:pPr>
            <w:r w:rsidRPr="00995444">
              <w:rPr>
                <w:b w:val="0"/>
                <w:bCs/>
                <w:szCs w:val="18"/>
                <w:u w:val="single"/>
              </w:rPr>
              <w:t>Application ID</w:t>
            </w:r>
          </w:p>
        </w:tc>
        <w:tc>
          <w:tcPr>
            <w:tcW w:w="3686" w:type="dxa"/>
            <w:shd w:val="clear" w:color="auto" w:fill="DDDDDD"/>
          </w:tcPr>
          <w:p w14:paraId="71A1E9A8"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proSeInformation/a</w:t>
            </w:r>
            <w:r w:rsidRPr="004752DF">
              <w:rPr>
                <w:lang w:eastAsia="zh-CN" w:bidi="ar-IQ"/>
              </w:rPr>
              <w:t>pplicationI</w:t>
            </w:r>
            <w:r>
              <w:rPr>
                <w:lang w:eastAsia="zh-CN" w:bidi="ar-IQ"/>
              </w:rPr>
              <w:t>d</w:t>
            </w:r>
          </w:p>
        </w:tc>
      </w:tr>
      <w:tr w:rsidR="00CD111C" w:rsidRPr="00BD6F46" w14:paraId="5E10183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5A357B" w14:textId="77777777" w:rsidR="00CD111C" w:rsidRPr="00BD6F46" w:rsidRDefault="00CD111C" w:rsidP="00995444">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77C2718B" w14:textId="77777777" w:rsidR="00CD111C" w:rsidRPr="00B54D35" w:rsidRDefault="00CD111C" w:rsidP="00995444">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798AD4B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a</w:t>
            </w:r>
            <w:r w:rsidRPr="00F70D7B">
              <w:rPr>
                <w:szCs w:val="18"/>
              </w:rPr>
              <w:t>pplicationSpecificData</w:t>
            </w:r>
          </w:p>
        </w:tc>
      </w:tr>
      <w:tr w:rsidR="00CD111C" w:rsidRPr="00BD6F46" w14:paraId="5ECB23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A7E1A26" w14:textId="77777777" w:rsidR="00CD111C" w:rsidRPr="00BD6F46" w:rsidRDefault="00CD111C" w:rsidP="00995444">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42BDFCAB" w14:textId="77777777" w:rsidR="00CD111C" w:rsidRPr="00B54D35" w:rsidRDefault="00CD111C" w:rsidP="00995444">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0D93164C"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Pr>
                <w:szCs w:val="18"/>
              </w:rPr>
              <w:t>F</w:t>
            </w:r>
            <w:r w:rsidRPr="00F70D7B">
              <w:rPr>
                <w:szCs w:val="18"/>
              </w:rPr>
              <w:t>unctionality</w:t>
            </w:r>
          </w:p>
        </w:tc>
      </w:tr>
      <w:tr w:rsidR="00CD111C" w:rsidRPr="00BD6F46" w14:paraId="11221B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2B0530" w14:textId="77777777" w:rsidR="00CD111C" w:rsidRPr="00BD6F46" w:rsidRDefault="00CD111C" w:rsidP="00995444">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3772D59C" w14:textId="77777777" w:rsidR="00CD111C" w:rsidRPr="00BD6F46" w:rsidRDefault="00CD111C" w:rsidP="00995444">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4B798CF9" w14:textId="77777777" w:rsidR="00CD111C" w:rsidRPr="00BD6F46" w:rsidRDefault="00CD111C" w:rsidP="00BA4A9F">
            <w:pPr>
              <w:pStyle w:val="TAC"/>
              <w:jc w:val="left"/>
              <w:rPr>
                <w:rFonts w:eastAsia="DengXian"/>
              </w:rPr>
            </w:pPr>
            <w:r>
              <w:rPr>
                <w:rFonts w:hint="eastAsia"/>
                <w:lang w:eastAsia="zh-CN" w:bidi="ar-IQ"/>
              </w:rPr>
              <w:t>/</w:t>
            </w:r>
            <w:r>
              <w:rPr>
                <w:lang w:eastAsia="zh-CN" w:bidi="ar-IQ"/>
              </w:rPr>
              <w:t>proSeInformation/</w:t>
            </w:r>
            <w:r>
              <w:rPr>
                <w:szCs w:val="18"/>
              </w:rPr>
              <w:t>p</w:t>
            </w:r>
            <w:r w:rsidRPr="00F70D7B">
              <w:rPr>
                <w:szCs w:val="18"/>
              </w:rPr>
              <w:t>roSe</w:t>
            </w:r>
            <w:r w:rsidRPr="00F70D7B">
              <w:rPr>
                <w:szCs w:val="18"/>
                <w:lang w:eastAsia="zh-CN"/>
              </w:rPr>
              <w:t>EventType</w:t>
            </w:r>
          </w:p>
        </w:tc>
      </w:tr>
      <w:tr w:rsidR="00CD111C" w:rsidRPr="00BD6F46" w14:paraId="23B06D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4801EF0" w14:textId="77777777" w:rsidR="00CD111C" w:rsidRPr="00BD6F46" w:rsidRDefault="00CD111C" w:rsidP="00995444">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222FD5D3" w14:textId="77777777" w:rsidR="00CD111C" w:rsidRPr="00B54D35" w:rsidRDefault="00CD111C" w:rsidP="00995444">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202AC410"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rPr>
              <w:t>d</w:t>
            </w:r>
            <w:r w:rsidRPr="00F70D7B">
              <w:rPr>
                <w:szCs w:val="18"/>
              </w:rPr>
              <w:t>irectDiscovery</w:t>
            </w:r>
            <w:r w:rsidRPr="00F70D7B">
              <w:rPr>
                <w:szCs w:val="18"/>
                <w:lang w:eastAsia="zh-CN"/>
              </w:rPr>
              <w:t>Model</w:t>
            </w:r>
          </w:p>
        </w:tc>
      </w:tr>
      <w:tr w:rsidR="00CD111C" w:rsidRPr="00BD6F46" w14:paraId="0C25177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2630A13" w14:textId="77777777" w:rsidR="00CD111C" w:rsidRPr="00BD6F46" w:rsidRDefault="00CD111C" w:rsidP="00995444">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6C865111" w14:textId="77777777" w:rsidR="00CD111C" w:rsidRPr="00B54D35" w:rsidRDefault="00CD111C" w:rsidP="00995444">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7E0F50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v</w:t>
            </w:r>
            <w:r w:rsidRPr="00F70D7B">
              <w:rPr>
                <w:szCs w:val="18"/>
              </w:rPr>
              <w:t>alidity</w:t>
            </w:r>
            <w:r w:rsidRPr="00F70D7B">
              <w:rPr>
                <w:szCs w:val="18"/>
                <w:lang w:eastAsia="zh-CN"/>
              </w:rPr>
              <w:t>P</w:t>
            </w:r>
            <w:r w:rsidRPr="00F70D7B">
              <w:rPr>
                <w:szCs w:val="18"/>
              </w:rPr>
              <w:t>eriod</w:t>
            </w:r>
          </w:p>
        </w:tc>
      </w:tr>
      <w:tr w:rsidR="00CD111C" w:rsidRPr="00BD6F46" w14:paraId="53760EC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602D953" w14:textId="77777777" w:rsidR="00CD111C" w:rsidRPr="00BD6F46" w:rsidDel="005808DB" w:rsidRDefault="00CD111C" w:rsidP="00995444">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3658007F" w14:textId="77777777" w:rsidR="00CD111C" w:rsidRPr="00B54D35" w:rsidRDefault="00CD111C" w:rsidP="00995444">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6917DC94" w14:textId="77777777" w:rsidR="00CD111C" w:rsidRPr="00BD6F46" w:rsidDel="00396738"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rPr>
              <w:t>ole</w:t>
            </w:r>
            <w:r>
              <w:rPr>
                <w:szCs w:val="18"/>
              </w:rPr>
              <w:t>O</w:t>
            </w:r>
            <w:r w:rsidRPr="00F70D7B">
              <w:rPr>
                <w:szCs w:val="18"/>
              </w:rPr>
              <w:t>f</w:t>
            </w:r>
            <w:r>
              <w:rPr>
                <w:szCs w:val="18"/>
              </w:rPr>
              <w:t>Ue</w:t>
            </w:r>
          </w:p>
        </w:tc>
      </w:tr>
      <w:tr w:rsidR="00CD111C" w:rsidRPr="00BD6F46" w14:paraId="6794F0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322C408" w14:textId="77777777" w:rsidR="00CD111C" w:rsidRPr="00BD6F46" w:rsidRDefault="00CD111C" w:rsidP="00995444">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17C766E3" w14:textId="77777777" w:rsidR="00CD111C" w:rsidRPr="00E12CDE" w:rsidRDefault="00CD111C" w:rsidP="00995444">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57C2CF3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CD111C" w:rsidRPr="00BD6F46" w14:paraId="726099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7CF2E8A" w14:textId="77777777" w:rsidR="00CD111C" w:rsidRPr="00BD6F46" w:rsidRDefault="00CD111C" w:rsidP="00995444">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2393A73" w14:textId="77777777" w:rsidR="00CD111C" w:rsidRPr="00602A47" w:rsidRDefault="00CD111C" w:rsidP="00995444">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28843135"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CD111C" w:rsidRPr="00BD6F46" w14:paraId="199B68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EE3FEE" w14:textId="77777777" w:rsidR="00CD111C" w:rsidRPr="0062784C" w:rsidRDefault="00CD111C" w:rsidP="00995444">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15178BB8" w14:textId="77777777" w:rsidR="00CD111C" w:rsidRPr="0062784C" w:rsidRDefault="00CD111C" w:rsidP="00995444">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4357C7D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m</w:t>
            </w:r>
            <w:r w:rsidRPr="00F70D7B">
              <w:rPr>
                <w:szCs w:val="18"/>
                <w:lang w:eastAsia="zh-CN"/>
              </w:rPr>
              <w:t>onitoringUEIdentifier</w:t>
            </w:r>
          </w:p>
        </w:tc>
      </w:tr>
      <w:tr w:rsidR="00CD111C" w:rsidRPr="00BD6F46" w14:paraId="37DC7C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9F41489" w14:textId="77777777" w:rsidR="00CD111C" w:rsidRPr="001A7DE2" w:rsidRDefault="00CD111C" w:rsidP="00995444">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23C4CD19" w14:textId="77777777" w:rsidR="00CD111C" w:rsidRPr="00752CB5" w:rsidRDefault="00CD111C" w:rsidP="00995444">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FFCFF57"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lang w:eastAsia="zh-CN" w:bidi="ar-IQ"/>
              </w:rPr>
              <w:t>r</w:t>
            </w:r>
            <w:r w:rsidRPr="00F70D7B">
              <w:rPr>
                <w:rFonts w:hint="eastAsia"/>
              </w:rPr>
              <w:t>equestor</w:t>
            </w:r>
            <w:r w:rsidRPr="00F70D7B">
              <w:t>P</w:t>
            </w:r>
            <w:r>
              <w:t>lmn</w:t>
            </w:r>
            <w:r w:rsidRPr="00F70D7B">
              <w:t>Identifier</w:t>
            </w:r>
          </w:p>
        </w:tc>
      </w:tr>
      <w:tr w:rsidR="00CD111C" w:rsidRPr="00BD6F46" w14:paraId="3B260BB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0A0464A" w14:textId="77777777" w:rsidR="00CD111C" w:rsidRPr="00995444" w:rsidRDefault="00CD111C" w:rsidP="00995444">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3FB542EC" w14:textId="77777777" w:rsidR="00CD111C" w:rsidRPr="00995444" w:rsidRDefault="00CD111C" w:rsidP="00995444">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27D540DC"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CD111C" w:rsidRPr="00BD6F46" w14:paraId="048A1F0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D9B61FD" w14:textId="77777777" w:rsidR="00CD111C" w:rsidRPr="00BD6F46" w:rsidRDefault="00CD111C" w:rsidP="00995444">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D0AF4D7" w14:textId="77777777" w:rsidR="00CD111C" w:rsidRPr="00B54D35" w:rsidRDefault="00CD111C" w:rsidP="00995444">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785F8BFB"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CD111C" w:rsidRPr="00BD6F46" w14:paraId="5AF762D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1D46F43" w14:textId="77777777" w:rsidR="00CD111C" w:rsidRPr="00BD6F46" w:rsidRDefault="00CD111C" w:rsidP="00995444">
            <w:pPr>
              <w:pStyle w:val="TAL"/>
              <w:ind w:leftChars="126" w:left="252"/>
              <w:rPr>
                <w:rFonts w:cs="Arial"/>
                <w:szCs w:val="18"/>
              </w:rPr>
            </w:pPr>
            <w:r w:rsidRPr="00F70D7B">
              <w:rPr>
                <w:szCs w:val="18"/>
                <w:lang w:eastAsia="zh-CN"/>
              </w:rPr>
              <w:t>Time Window</w:t>
            </w:r>
          </w:p>
        </w:tc>
        <w:tc>
          <w:tcPr>
            <w:tcW w:w="3118" w:type="dxa"/>
            <w:shd w:val="clear" w:color="auto" w:fill="FFFFFF"/>
          </w:tcPr>
          <w:p w14:paraId="0DBD2786" w14:textId="77777777" w:rsidR="00CD111C" w:rsidRPr="00B54D35" w:rsidRDefault="00CD111C" w:rsidP="00995444">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2CA1EC6A"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t</w:t>
            </w:r>
            <w:r w:rsidRPr="00F70D7B">
              <w:rPr>
                <w:szCs w:val="18"/>
                <w:lang w:eastAsia="zh-CN"/>
              </w:rPr>
              <w:t>imeWindow</w:t>
            </w:r>
          </w:p>
        </w:tc>
      </w:tr>
      <w:tr w:rsidR="00CD111C" w:rsidRPr="00BD6F46" w14:paraId="1717EB7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F97C51E" w14:textId="77777777" w:rsidR="00CD111C" w:rsidRPr="00BD6F46" w:rsidRDefault="00CD111C" w:rsidP="00995444">
            <w:pPr>
              <w:pStyle w:val="TAL"/>
              <w:ind w:leftChars="126" w:left="252"/>
              <w:rPr>
                <w:rFonts w:eastAsia="DengXian"/>
              </w:rPr>
            </w:pPr>
            <w:r w:rsidRPr="00F70D7B">
              <w:rPr>
                <w:szCs w:val="18"/>
                <w:lang w:eastAsia="zh-CN"/>
              </w:rPr>
              <w:t>Range Class</w:t>
            </w:r>
          </w:p>
        </w:tc>
        <w:tc>
          <w:tcPr>
            <w:tcW w:w="3118" w:type="dxa"/>
            <w:shd w:val="clear" w:color="auto" w:fill="FFFFFF"/>
          </w:tcPr>
          <w:p w14:paraId="5C720922" w14:textId="77777777" w:rsidR="00CD111C" w:rsidRPr="00B54D35" w:rsidRDefault="00CD111C" w:rsidP="00995444">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1DD5332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CD111C" w:rsidRPr="00BD6F46" w14:paraId="3F03EC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BB0B941" w14:textId="77777777" w:rsidR="00CD111C" w:rsidRPr="00BD6F46" w:rsidRDefault="00CD111C" w:rsidP="00995444">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5BFAC9C" w14:textId="77777777" w:rsidR="00CD111C" w:rsidRPr="00BD6F46" w:rsidRDefault="00CD111C" w:rsidP="00995444">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754DA6C6"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roximityAlertIndication</w:t>
            </w:r>
          </w:p>
        </w:tc>
      </w:tr>
      <w:tr w:rsidR="00CD111C" w:rsidRPr="00BD6F46" w14:paraId="747D3DE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491B3B1" w14:textId="77777777" w:rsidR="00CD111C" w:rsidRPr="001D4C2A" w:rsidRDefault="00CD111C" w:rsidP="00995444">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34A75994" w14:textId="77777777" w:rsidR="00CD111C" w:rsidRPr="00BD6F46" w:rsidRDefault="00CD111C" w:rsidP="00995444">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13245929"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roximityAlertTimestamp</w:t>
            </w:r>
          </w:p>
        </w:tc>
      </w:tr>
      <w:tr w:rsidR="00CD111C" w:rsidRPr="00BD6F46" w14:paraId="0247E8B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3BDAA9B" w14:textId="77777777" w:rsidR="00CD111C" w:rsidRPr="00BD6F46" w:rsidRDefault="00CD111C" w:rsidP="00995444">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1E46B961" w14:textId="77777777" w:rsidR="00CD111C" w:rsidRPr="00BD6F46" w:rsidRDefault="00CD111C" w:rsidP="00995444">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1A427324"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rPr>
                <w:szCs w:val="18"/>
                <w:lang w:eastAsia="zh-CN"/>
              </w:rPr>
              <w:t>p</w:t>
            </w:r>
            <w:r w:rsidRPr="00F70D7B">
              <w:rPr>
                <w:szCs w:val="18"/>
                <w:lang w:eastAsia="zh-CN"/>
              </w:rPr>
              <w:t>roximityCancellationTimestamp</w:t>
            </w:r>
          </w:p>
        </w:tc>
      </w:tr>
      <w:tr w:rsidR="00CD111C" w:rsidRPr="00BD6F46" w14:paraId="1CCD0EF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B6CC7C" w14:textId="77777777" w:rsidR="00CD111C" w:rsidRPr="00BD6F46" w:rsidRDefault="00CD111C" w:rsidP="00995444">
            <w:pPr>
              <w:pStyle w:val="TAL"/>
              <w:ind w:leftChars="126" w:left="252"/>
              <w:rPr>
                <w:rFonts w:cs="Arial"/>
                <w:szCs w:val="18"/>
              </w:rPr>
            </w:pPr>
            <w:r w:rsidRPr="00F70D7B">
              <w:t>Relay IP address</w:t>
            </w:r>
          </w:p>
        </w:tc>
        <w:tc>
          <w:tcPr>
            <w:tcW w:w="3118" w:type="dxa"/>
            <w:shd w:val="clear" w:color="auto" w:fill="FFFFFF"/>
          </w:tcPr>
          <w:p w14:paraId="4ECF6007" w14:textId="77777777" w:rsidR="00CD111C" w:rsidRPr="00BD6F46" w:rsidRDefault="00CD111C" w:rsidP="00995444">
            <w:pPr>
              <w:pStyle w:val="TAL"/>
              <w:ind w:left="25" w:firstLineChars="128" w:firstLine="230"/>
              <w:rPr>
                <w:rFonts w:cs="Arial"/>
                <w:szCs w:val="18"/>
              </w:rPr>
            </w:pPr>
            <w:r w:rsidRPr="00F70D7B">
              <w:t>Relay IP address</w:t>
            </w:r>
          </w:p>
        </w:tc>
        <w:tc>
          <w:tcPr>
            <w:tcW w:w="3686" w:type="dxa"/>
            <w:shd w:val="clear" w:color="auto" w:fill="FFFFFF"/>
          </w:tcPr>
          <w:p w14:paraId="04A3D91E" w14:textId="77777777" w:rsidR="00CD111C" w:rsidRPr="00BD6F46" w:rsidRDefault="00CD111C" w:rsidP="00BA4A9F">
            <w:pPr>
              <w:pStyle w:val="TAC"/>
              <w:jc w:val="left"/>
              <w:rPr>
                <w:rFonts w:eastAsia="DengXian"/>
              </w:rPr>
            </w:pPr>
            <w:r w:rsidRPr="00DD4BBF">
              <w:rPr>
                <w:rFonts w:hint="eastAsia"/>
                <w:lang w:eastAsia="zh-CN" w:bidi="ar-IQ"/>
              </w:rPr>
              <w:t>/</w:t>
            </w:r>
            <w:r w:rsidRPr="00DD4BBF">
              <w:rPr>
                <w:lang w:eastAsia="zh-CN" w:bidi="ar-IQ"/>
              </w:rPr>
              <w:t>proSeInformation/</w:t>
            </w:r>
            <w:r>
              <w:t>r</w:t>
            </w:r>
            <w:r w:rsidRPr="00F70D7B">
              <w:t>elayI</w:t>
            </w:r>
            <w:r>
              <w:t>pA</w:t>
            </w:r>
            <w:r w:rsidRPr="00F70D7B">
              <w:t>ddress</w:t>
            </w:r>
          </w:p>
        </w:tc>
      </w:tr>
      <w:tr w:rsidR="00CD111C" w:rsidRPr="00BD6F46" w14:paraId="5B24035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1C3127D" w14:textId="77777777" w:rsidR="00CD111C" w:rsidRPr="00BD6F46" w:rsidRDefault="00CD111C" w:rsidP="00995444">
            <w:pPr>
              <w:pStyle w:val="TAL"/>
              <w:ind w:leftChars="126" w:left="252"/>
              <w:rPr>
                <w:rFonts w:cs="Arial"/>
                <w:szCs w:val="18"/>
              </w:rPr>
            </w:pPr>
            <w:r w:rsidRPr="00F70D7B">
              <w:t xml:space="preserve">ProSe UE-to-Network Relay UE ID </w:t>
            </w:r>
          </w:p>
        </w:tc>
        <w:tc>
          <w:tcPr>
            <w:tcW w:w="3118" w:type="dxa"/>
            <w:shd w:val="clear" w:color="auto" w:fill="FFFFFF"/>
          </w:tcPr>
          <w:p w14:paraId="33A8FE35" w14:textId="77777777" w:rsidR="00CD111C" w:rsidRPr="00BD6F46" w:rsidRDefault="00CD111C" w:rsidP="00995444">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752D04F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roSeU</w:t>
            </w:r>
            <w:r>
              <w:t>eT</w:t>
            </w:r>
            <w:r w:rsidRPr="00F70D7B">
              <w:t>oNetworkRelayU</w:t>
            </w:r>
            <w:r>
              <w:t>e</w:t>
            </w:r>
            <w:r w:rsidRPr="00F70D7B">
              <w:t>I</w:t>
            </w:r>
            <w:r>
              <w:t>d</w:t>
            </w:r>
          </w:p>
        </w:tc>
      </w:tr>
      <w:tr w:rsidR="00CD111C" w:rsidRPr="00BD6F46" w14:paraId="4C6AA7D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FA126CE" w14:textId="77777777" w:rsidR="00CD111C" w:rsidRPr="00BD6F46" w:rsidRDefault="00CD111C" w:rsidP="00995444">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345A6C87" w14:textId="77777777" w:rsidR="00CD111C" w:rsidRPr="00BD6F46" w:rsidRDefault="00CD111C" w:rsidP="00995444">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0C0239A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p</w:t>
            </w:r>
            <w:r w:rsidRPr="00F70D7B">
              <w:t>roSe</w:t>
            </w:r>
            <w:r w:rsidRPr="00CB5EC9">
              <w:t>Destination</w:t>
            </w:r>
            <w:r w:rsidRPr="00F70D7B">
              <w:t>Layer2 I</w:t>
            </w:r>
            <w:r>
              <w:t>d</w:t>
            </w:r>
          </w:p>
        </w:tc>
      </w:tr>
      <w:tr w:rsidR="00CD111C" w:rsidRPr="00BD6F46" w14:paraId="5EADC9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2B6AE37" w14:textId="77777777" w:rsidR="00CD111C" w:rsidRPr="00BD6F46" w:rsidRDefault="00CD111C" w:rsidP="00995444">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5464129" w14:textId="77777777" w:rsidR="00CD111C" w:rsidRPr="00BD6F46" w:rsidRDefault="00CD111C" w:rsidP="00995444">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133E78D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p>
        </w:tc>
      </w:tr>
      <w:tr w:rsidR="00CD111C" w:rsidRPr="00BD6F46" w14:paraId="745267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C0DDE6F" w14:textId="77777777" w:rsidR="00CD111C" w:rsidRPr="00995444" w:rsidRDefault="00CD111C" w:rsidP="00995444">
            <w:pPr>
              <w:pStyle w:val="TAL"/>
              <w:ind w:leftChars="267" w:left="534"/>
              <w:rPr>
                <w:i/>
              </w:rPr>
            </w:pPr>
            <w:r>
              <w:rPr>
                <w:lang w:bidi="ar-IQ"/>
              </w:rPr>
              <w:lastRenderedPageBreak/>
              <w:t xml:space="preserve">PC5 </w:t>
            </w:r>
            <w:r w:rsidRPr="0015394E">
              <w:rPr>
                <w:lang w:bidi="ar-IQ"/>
              </w:rPr>
              <w:t>QoS Flow I</w:t>
            </w:r>
            <w:r>
              <w:rPr>
                <w:lang w:bidi="ar-IQ"/>
              </w:rPr>
              <w:t>D</w:t>
            </w:r>
          </w:p>
        </w:tc>
        <w:tc>
          <w:tcPr>
            <w:tcW w:w="3118" w:type="dxa"/>
            <w:shd w:val="clear" w:color="auto" w:fill="FFFFFF"/>
          </w:tcPr>
          <w:p w14:paraId="4B1B27C8" w14:textId="77777777" w:rsidR="00CD111C" w:rsidRPr="00995444" w:rsidRDefault="00CD111C" w:rsidP="00995444">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6BD20D3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CD111C" w:rsidRPr="00BD6F46" w14:paraId="426833D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85F35A1" w14:textId="77777777" w:rsidR="00CD111C" w:rsidRPr="0061125A" w:rsidRDefault="00CD111C" w:rsidP="00995444">
            <w:pPr>
              <w:pStyle w:val="TAL"/>
              <w:ind w:leftChars="267" w:left="534"/>
              <w:rPr>
                <w:lang w:eastAsia="zh-CN"/>
              </w:rPr>
            </w:pPr>
            <w:r>
              <w:rPr>
                <w:lang w:bidi="ar-IQ"/>
              </w:rPr>
              <w:t>Time of First Usage</w:t>
            </w:r>
          </w:p>
        </w:tc>
        <w:tc>
          <w:tcPr>
            <w:tcW w:w="3118" w:type="dxa"/>
            <w:shd w:val="clear" w:color="auto" w:fill="FFFFFF"/>
          </w:tcPr>
          <w:p w14:paraId="179931BD" w14:textId="77777777" w:rsidR="00CD111C" w:rsidRPr="0061125A" w:rsidRDefault="00CD111C" w:rsidP="00995444">
            <w:pPr>
              <w:pStyle w:val="TAL"/>
              <w:ind w:leftChars="128" w:left="256" w:firstLineChars="158" w:firstLine="284"/>
              <w:rPr>
                <w:lang w:eastAsia="zh-CN"/>
              </w:rPr>
            </w:pPr>
            <w:r>
              <w:rPr>
                <w:lang w:bidi="ar-IQ"/>
              </w:rPr>
              <w:t>Time of First Usage</w:t>
            </w:r>
          </w:p>
        </w:tc>
        <w:tc>
          <w:tcPr>
            <w:tcW w:w="3686" w:type="dxa"/>
            <w:shd w:val="clear" w:color="auto" w:fill="FFFFFF"/>
          </w:tcPr>
          <w:p w14:paraId="6B15E7B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CD111C" w:rsidRPr="00BD6F46" w14:paraId="2F9B58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98EA5D" w14:textId="77777777" w:rsidR="00CD111C" w:rsidRPr="0061125A" w:rsidRDefault="00CD111C" w:rsidP="00995444">
            <w:pPr>
              <w:pStyle w:val="TAL"/>
              <w:ind w:leftChars="267" w:left="534"/>
              <w:rPr>
                <w:lang w:eastAsia="zh-CN"/>
              </w:rPr>
            </w:pPr>
            <w:r>
              <w:rPr>
                <w:lang w:bidi="ar-IQ"/>
              </w:rPr>
              <w:t>Time of Last Usage</w:t>
            </w:r>
          </w:p>
        </w:tc>
        <w:tc>
          <w:tcPr>
            <w:tcW w:w="3118" w:type="dxa"/>
            <w:shd w:val="clear" w:color="auto" w:fill="FFFFFF"/>
          </w:tcPr>
          <w:p w14:paraId="2F63BAEB" w14:textId="77777777" w:rsidR="00CD111C" w:rsidRPr="0061125A" w:rsidRDefault="00CD111C" w:rsidP="00995444">
            <w:pPr>
              <w:pStyle w:val="TAL"/>
              <w:ind w:leftChars="128" w:left="256" w:firstLineChars="158" w:firstLine="284"/>
              <w:rPr>
                <w:lang w:eastAsia="zh-CN"/>
              </w:rPr>
            </w:pPr>
            <w:r>
              <w:rPr>
                <w:lang w:bidi="ar-IQ"/>
              </w:rPr>
              <w:t>Time of Last Usage</w:t>
            </w:r>
          </w:p>
        </w:tc>
        <w:tc>
          <w:tcPr>
            <w:tcW w:w="3686" w:type="dxa"/>
            <w:shd w:val="clear" w:color="auto" w:fill="FFFFFF"/>
          </w:tcPr>
          <w:p w14:paraId="200687A4"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58E4FE2" w14:textId="77777777" w:rsidR="00CD111C" w:rsidRPr="00BD6F46" w:rsidRDefault="00CD111C" w:rsidP="00BA4A9F">
            <w:pPr>
              <w:pStyle w:val="TAL"/>
              <w:rPr>
                <w:rFonts w:eastAsia="DengXian"/>
              </w:rPr>
            </w:pPr>
            <w:r>
              <w:rPr>
                <w:lang w:eastAsia="zh-CN"/>
              </w:rPr>
              <w:t>timeOfLastUsage</w:t>
            </w:r>
          </w:p>
        </w:tc>
      </w:tr>
      <w:tr w:rsidR="00CD111C" w:rsidRPr="00BD6F46" w14:paraId="16517FA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59F5109" w14:textId="77777777" w:rsidR="00CD111C" w:rsidRPr="0061125A" w:rsidRDefault="00CD111C" w:rsidP="00995444">
            <w:pPr>
              <w:pStyle w:val="TAL"/>
              <w:ind w:leftChars="267" w:left="534"/>
              <w:rPr>
                <w:lang w:eastAsia="zh-CN"/>
              </w:rPr>
            </w:pPr>
            <w:r>
              <w:rPr>
                <w:lang w:bidi="ar-IQ"/>
              </w:rPr>
              <w:t>QoS Information</w:t>
            </w:r>
          </w:p>
        </w:tc>
        <w:tc>
          <w:tcPr>
            <w:tcW w:w="3118" w:type="dxa"/>
            <w:shd w:val="clear" w:color="auto" w:fill="FFFFFF"/>
          </w:tcPr>
          <w:p w14:paraId="7BF4AFFD" w14:textId="77777777" w:rsidR="00CD111C" w:rsidRPr="0061125A" w:rsidRDefault="00CD111C" w:rsidP="00995444">
            <w:pPr>
              <w:pStyle w:val="TAL"/>
              <w:ind w:leftChars="128" w:left="256" w:firstLineChars="158" w:firstLine="284"/>
              <w:rPr>
                <w:lang w:eastAsia="zh-CN"/>
              </w:rPr>
            </w:pPr>
            <w:r>
              <w:rPr>
                <w:lang w:bidi="ar-IQ"/>
              </w:rPr>
              <w:t>QoS Information</w:t>
            </w:r>
          </w:p>
        </w:tc>
        <w:tc>
          <w:tcPr>
            <w:tcW w:w="3686" w:type="dxa"/>
            <w:shd w:val="clear" w:color="auto" w:fill="FFFFFF"/>
          </w:tcPr>
          <w:p w14:paraId="7510888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CD111C" w:rsidRPr="00BD6F46" w14:paraId="46DBF63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F99F0F8" w14:textId="77777777" w:rsidR="00CD111C" w:rsidRPr="0061125A" w:rsidRDefault="00CD111C" w:rsidP="00995444">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5FBE3DBF" w14:textId="77777777" w:rsidR="00CD111C" w:rsidRPr="0061125A" w:rsidRDefault="00CD111C" w:rsidP="00995444">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2053B8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CD111C" w:rsidRPr="00BD6F46" w14:paraId="7A675E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8101D4" w14:textId="77777777" w:rsidR="00CD111C" w:rsidRPr="0061125A" w:rsidRDefault="00CD111C" w:rsidP="00995444">
            <w:pPr>
              <w:pStyle w:val="TAL"/>
              <w:ind w:leftChars="267" w:left="534"/>
              <w:rPr>
                <w:lang w:eastAsia="zh-CN"/>
              </w:rPr>
            </w:pPr>
            <w:r>
              <w:rPr>
                <w:lang w:bidi="ar-IQ"/>
              </w:rPr>
              <w:t>User Location Information</w:t>
            </w:r>
          </w:p>
        </w:tc>
        <w:tc>
          <w:tcPr>
            <w:tcW w:w="3118" w:type="dxa"/>
            <w:shd w:val="clear" w:color="auto" w:fill="FFFFFF"/>
          </w:tcPr>
          <w:p w14:paraId="13301329" w14:textId="77777777" w:rsidR="00CD111C" w:rsidRPr="0061125A" w:rsidRDefault="00CD111C" w:rsidP="00995444">
            <w:pPr>
              <w:pStyle w:val="TAL"/>
              <w:ind w:leftChars="128" w:left="256" w:firstLineChars="158" w:firstLine="284"/>
              <w:rPr>
                <w:lang w:eastAsia="zh-CN"/>
              </w:rPr>
            </w:pPr>
            <w:r>
              <w:rPr>
                <w:lang w:bidi="ar-IQ"/>
              </w:rPr>
              <w:t>User Location Information</w:t>
            </w:r>
          </w:p>
        </w:tc>
        <w:tc>
          <w:tcPr>
            <w:tcW w:w="3686" w:type="dxa"/>
            <w:shd w:val="clear" w:color="auto" w:fill="FFFFFF"/>
          </w:tcPr>
          <w:p w14:paraId="365BCA2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CD111C" w:rsidRPr="00BD6F46" w14:paraId="6A33F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AA381B8" w14:textId="77777777" w:rsidR="00CD111C" w:rsidRPr="0061125A" w:rsidRDefault="00CD111C" w:rsidP="00995444">
            <w:pPr>
              <w:pStyle w:val="TAL"/>
              <w:ind w:leftChars="267" w:left="534"/>
              <w:rPr>
                <w:lang w:eastAsia="zh-CN"/>
              </w:rPr>
            </w:pPr>
            <w:r w:rsidRPr="002F3ED2">
              <w:rPr>
                <w:lang w:bidi="ar-IQ"/>
              </w:rPr>
              <w:t>UE Time Zone</w:t>
            </w:r>
          </w:p>
        </w:tc>
        <w:tc>
          <w:tcPr>
            <w:tcW w:w="3118" w:type="dxa"/>
            <w:shd w:val="clear" w:color="auto" w:fill="FFFFFF"/>
          </w:tcPr>
          <w:p w14:paraId="1DB44DBB" w14:textId="77777777" w:rsidR="00CD111C" w:rsidRPr="0061125A" w:rsidRDefault="00CD111C" w:rsidP="00995444">
            <w:pPr>
              <w:pStyle w:val="TAL"/>
              <w:ind w:leftChars="128" w:left="256" w:firstLineChars="158" w:firstLine="284"/>
              <w:rPr>
                <w:lang w:eastAsia="zh-CN"/>
              </w:rPr>
            </w:pPr>
            <w:r w:rsidRPr="002F3ED2">
              <w:rPr>
                <w:lang w:bidi="ar-IQ"/>
              </w:rPr>
              <w:t>UE Time Zone</w:t>
            </w:r>
          </w:p>
        </w:tc>
        <w:tc>
          <w:tcPr>
            <w:tcW w:w="3686" w:type="dxa"/>
            <w:shd w:val="clear" w:color="auto" w:fill="FFFFFF"/>
          </w:tcPr>
          <w:p w14:paraId="2916C94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CD111C" w:rsidRPr="00BD6F46" w14:paraId="4097F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994EF7" w14:textId="77777777" w:rsidR="00CD111C" w:rsidRPr="0061125A" w:rsidRDefault="00CD111C" w:rsidP="00995444">
            <w:pPr>
              <w:pStyle w:val="TAL"/>
              <w:ind w:leftChars="267" w:left="534"/>
              <w:rPr>
                <w:lang w:eastAsia="zh-CN"/>
              </w:rPr>
            </w:pPr>
            <w:r w:rsidRPr="002F3ED2">
              <w:t>Presence Reporting Area Information</w:t>
            </w:r>
          </w:p>
        </w:tc>
        <w:tc>
          <w:tcPr>
            <w:tcW w:w="3118" w:type="dxa"/>
            <w:shd w:val="clear" w:color="auto" w:fill="FFFFFF"/>
          </w:tcPr>
          <w:p w14:paraId="45774D7F" w14:textId="77777777" w:rsidR="00CD111C" w:rsidRPr="0061125A" w:rsidRDefault="00CD111C" w:rsidP="00995444">
            <w:pPr>
              <w:pStyle w:val="TAL"/>
              <w:ind w:leftChars="270" w:left="540"/>
              <w:rPr>
                <w:lang w:eastAsia="zh-CN"/>
              </w:rPr>
            </w:pPr>
            <w:r w:rsidRPr="002F3ED2">
              <w:t>Presence Reporting Area Information</w:t>
            </w:r>
          </w:p>
        </w:tc>
        <w:tc>
          <w:tcPr>
            <w:tcW w:w="3686" w:type="dxa"/>
            <w:shd w:val="clear" w:color="auto" w:fill="FFFFFF"/>
          </w:tcPr>
          <w:p w14:paraId="0CE4CCF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CD111C" w:rsidRPr="00BD6F46" w14:paraId="73D12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45B39C" w14:textId="77777777" w:rsidR="00CD111C" w:rsidRPr="0061125A" w:rsidRDefault="00CD111C" w:rsidP="00995444">
            <w:pPr>
              <w:pStyle w:val="TAL"/>
              <w:ind w:leftChars="267" w:left="534"/>
              <w:rPr>
                <w:lang w:eastAsia="zh-CN"/>
              </w:rPr>
            </w:pPr>
            <w:r>
              <w:rPr>
                <w:lang w:bidi="ar-IQ"/>
              </w:rPr>
              <w:t>Report Time</w:t>
            </w:r>
          </w:p>
        </w:tc>
        <w:tc>
          <w:tcPr>
            <w:tcW w:w="3118" w:type="dxa"/>
            <w:shd w:val="clear" w:color="auto" w:fill="FFFFFF"/>
          </w:tcPr>
          <w:p w14:paraId="2D083C91" w14:textId="77777777" w:rsidR="00CD111C" w:rsidRPr="0061125A" w:rsidRDefault="00CD111C" w:rsidP="00995444">
            <w:pPr>
              <w:pStyle w:val="TAL"/>
              <w:ind w:leftChars="128" w:left="256" w:firstLineChars="158" w:firstLine="284"/>
              <w:rPr>
                <w:lang w:eastAsia="zh-CN"/>
              </w:rPr>
            </w:pPr>
            <w:r>
              <w:rPr>
                <w:lang w:bidi="ar-IQ"/>
              </w:rPr>
              <w:t>Report Time</w:t>
            </w:r>
          </w:p>
        </w:tc>
        <w:tc>
          <w:tcPr>
            <w:tcW w:w="3686" w:type="dxa"/>
            <w:shd w:val="clear" w:color="auto" w:fill="FFFFFF"/>
          </w:tcPr>
          <w:p w14:paraId="300858CC" w14:textId="77777777" w:rsidR="00CD111C" w:rsidRDefault="00CD111C" w:rsidP="00BA4A9F">
            <w:pPr>
              <w:pStyle w:val="TAL"/>
              <w:rPr>
                <w:lang w:eastAsia="zh-CN"/>
              </w:rPr>
            </w:pPr>
            <w:r w:rsidRPr="00DD4BBF">
              <w:rPr>
                <w:rFonts w:hint="eastAsia"/>
                <w:lang w:eastAsia="zh-CN" w:bidi="ar-IQ"/>
              </w:rPr>
              <w:t>/</w:t>
            </w:r>
            <w:r w:rsidRPr="00DD4BBF">
              <w:rPr>
                <w:lang w:eastAsia="zh-CN" w:bidi="ar-IQ"/>
              </w:rPr>
              <w:t>proSeInformation/</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4B4366F2" w14:textId="77777777" w:rsidR="00CD111C" w:rsidRPr="00BD6F46" w:rsidRDefault="00CD111C" w:rsidP="00BA4A9F">
            <w:pPr>
              <w:pStyle w:val="TAL"/>
              <w:rPr>
                <w:rFonts w:eastAsia="DengXian"/>
              </w:rPr>
            </w:pPr>
            <w:r>
              <w:rPr>
                <w:lang w:eastAsia="zh-CN"/>
              </w:rPr>
              <w:t>reportTime</w:t>
            </w:r>
          </w:p>
        </w:tc>
      </w:tr>
      <w:tr w:rsidR="00CD111C" w:rsidRPr="00BD6F46" w14:paraId="6890CF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AD5F94B" w14:textId="77777777" w:rsidR="00CD111C" w:rsidRPr="00BD6F46" w:rsidRDefault="00CD111C" w:rsidP="00995444">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3DC98F88" w14:textId="77777777" w:rsidR="00CD111C" w:rsidRPr="00BD6F46" w:rsidRDefault="00CD111C" w:rsidP="00995444">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789433B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p>
        </w:tc>
      </w:tr>
      <w:tr w:rsidR="00CD111C" w:rsidRPr="00BD6F46" w14:paraId="66C86DC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666916F" w14:textId="77777777" w:rsidR="00CD111C" w:rsidRPr="00BD6F46" w:rsidRDefault="00CD111C" w:rsidP="00995444">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77E61980" w14:textId="77777777" w:rsidR="00CD111C" w:rsidRPr="00BD6F46" w:rsidRDefault="00CD111C" w:rsidP="00995444">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516D3CF5"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CD111C" w:rsidRPr="00BD6F46" w14:paraId="484124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2283EEA" w14:textId="77777777" w:rsidR="00CD111C" w:rsidRDefault="00CD111C" w:rsidP="00995444">
            <w:pPr>
              <w:pStyle w:val="TAL"/>
              <w:ind w:leftChars="267" w:left="534"/>
            </w:pPr>
            <w:r w:rsidRPr="00F70D7B">
              <w:rPr>
                <w:rFonts w:hint="eastAsia"/>
              </w:rPr>
              <w:t>Change Time</w:t>
            </w:r>
          </w:p>
        </w:tc>
        <w:tc>
          <w:tcPr>
            <w:tcW w:w="3118" w:type="dxa"/>
            <w:shd w:val="clear" w:color="auto" w:fill="FFFFFF"/>
          </w:tcPr>
          <w:p w14:paraId="4D0265C2" w14:textId="77777777" w:rsidR="00CD111C" w:rsidRDefault="00CD111C" w:rsidP="00995444">
            <w:pPr>
              <w:pStyle w:val="TAL"/>
              <w:ind w:leftChars="128" w:left="256" w:firstLineChars="158" w:firstLine="284"/>
            </w:pPr>
            <w:r w:rsidRPr="00F70D7B">
              <w:rPr>
                <w:rFonts w:hint="eastAsia"/>
              </w:rPr>
              <w:t>Change Time</w:t>
            </w:r>
          </w:p>
        </w:tc>
        <w:tc>
          <w:tcPr>
            <w:tcW w:w="3686" w:type="dxa"/>
            <w:shd w:val="clear" w:color="auto" w:fill="FFFFFF"/>
          </w:tcPr>
          <w:p w14:paraId="700699A4" w14:textId="77777777" w:rsidR="00CD111C" w:rsidRPr="00BD6F46" w:rsidRDefault="00CD111C" w:rsidP="00BA4A9F">
            <w:pPr>
              <w:pStyle w:val="TAL"/>
              <w:rPr>
                <w:noProof/>
                <w:lang w:eastAsia="zh-C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CD111C" w:rsidRPr="00BD6F46" w14:paraId="14CA96C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61F99E8" w14:textId="77777777" w:rsidR="00CD111C" w:rsidRPr="00BD6F46" w:rsidRDefault="00CD111C" w:rsidP="00995444">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05601C1F" w14:textId="77777777" w:rsidR="00CD111C" w:rsidRPr="00995444" w:rsidRDefault="00CD111C" w:rsidP="00995444">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532385A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CD111C" w:rsidRPr="00BD6F46" w14:paraId="04F9C6D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0744F5" w14:textId="77777777" w:rsidR="00CD111C" w:rsidRPr="00BD6F46" w:rsidRDefault="00CD111C" w:rsidP="00995444">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20ED3DBA" w14:textId="77777777" w:rsidR="00CD111C" w:rsidRPr="00AF4358" w:rsidRDefault="00CD111C" w:rsidP="00995444">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4865D06D"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CD111C" w:rsidRPr="00BD6F46" w14:paraId="6272F2A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D4E908D" w14:textId="77777777" w:rsidR="00CD111C" w:rsidRPr="0062784C" w:rsidRDefault="00CD111C" w:rsidP="00995444">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4A0C7EFD" w14:textId="77777777" w:rsidR="00CD111C" w:rsidRPr="00995444" w:rsidRDefault="00CD111C" w:rsidP="00995444">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5C707CD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CD111C" w:rsidRPr="00BD6F46" w14:paraId="527F87D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ED44F6D" w14:textId="77777777" w:rsidR="00CD111C" w:rsidRPr="0062784C" w:rsidRDefault="00CD111C" w:rsidP="00995444">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61F80979" w14:textId="77777777" w:rsidR="00CD111C" w:rsidRPr="00995444" w:rsidRDefault="00CD111C" w:rsidP="00995444">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039050FC"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CD111C" w:rsidRPr="00BD6F46" w14:paraId="066E412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8B616F" w14:textId="77777777" w:rsidR="00CD111C" w:rsidRPr="00BD6F46" w:rsidRDefault="00CD111C" w:rsidP="00995444">
            <w:pPr>
              <w:pStyle w:val="TAL"/>
              <w:ind w:leftChars="267" w:left="534"/>
              <w:rPr>
                <w:rFonts w:cs="Arial"/>
                <w:szCs w:val="18"/>
              </w:rPr>
            </w:pPr>
            <w:r w:rsidRPr="00F70D7B">
              <w:rPr>
                <w:rFonts w:hint="eastAsia"/>
              </w:rPr>
              <w:t>VPLMN Identifier</w:t>
            </w:r>
          </w:p>
        </w:tc>
        <w:tc>
          <w:tcPr>
            <w:tcW w:w="3118" w:type="dxa"/>
            <w:shd w:val="clear" w:color="auto" w:fill="FFFFFF"/>
          </w:tcPr>
          <w:p w14:paraId="5B258B61" w14:textId="77777777" w:rsidR="00CD111C" w:rsidRPr="00995444" w:rsidRDefault="00CD111C" w:rsidP="00995444">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4A6100F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CD111C" w:rsidRPr="00BD6F46" w14:paraId="1760566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EC509B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7813A2CD" w14:textId="77777777" w:rsidR="00CD111C" w:rsidRPr="00995444" w:rsidRDefault="00CD111C" w:rsidP="00995444">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2459781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04C7036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5E09885" w14:textId="77777777" w:rsidR="00CD111C" w:rsidRPr="00BD6F46" w:rsidRDefault="00CD111C" w:rsidP="00995444">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744808FE" w14:textId="77777777" w:rsidR="00CD111C" w:rsidRPr="00BD6F46" w:rsidRDefault="00CD111C" w:rsidP="00995444">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0A8E00F2"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w:t>
            </w:r>
            <w:r w:rsidRPr="00F70D7B">
              <w:t>ndicator</w:t>
            </w:r>
          </w:p>
        </w:tc>
      </w:tr>
      <w:tr w:rsidR="00CD111C" w:rsidRPr="00BD6F46" w14:paraId="37541E6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1D9744E" w14:textId="77777777" w:rsidR="00CD111C" w:rsidRPr="00BD6F46" w:rsidRDefault="00CD111C" w:rsidP="00995444">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6E4FCCE5" w14:textId="77777777" w:rsidR="00CD111C" w:rsidRPr="00995444" w:rsidRDefault="00CD111C" w:rsidP="00995444">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0674510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CD111C" w:rsidRPr="00BD6F46" w14:paraId="27BC59F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1E3D9D" w14:textId="77777777" w:rsidR="00CD111C" w:rsidRPr="0062784C" w:rsidRDefault="00CD111C" w:rsidP="00995444">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702E89B9" w14:textId="77777777" w:rsidR="00CD111C" w:rsidRPr="00995444" w:rsidRDefault="00CD111C" w:rsidP="00995444">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4466684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CD111C" w:rsidRPr="00BD6F46" w14:paraId="1B9DDEA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D44C91" w14:textId="77777777" w:rsidR="00CD111C" w:rsidRPr="00BD6F46" w:rsidRDefault="00CD111C" w:rsidP="00995444">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0E8A4FD7" w14:textId="77777777" w:rsidR="00CD111C" w:rsidRPr="00995444" w:rsidRDefault="00CD111C" w:rsidP="00995444">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6B2593A4"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p>
        </w:tc>
      </w:tr>
      <w:tr w:rsidR="00CD111C" w:rsidRPr="00BD6F46" w14:paraId="0399089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274ACD4" w14:textId="77777777" w:rsidR="00CD111C" w:rsidRPr="00BD6F46" w:rsidRDefault="00CD111C" w:rsidP="00995444">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2116FEE9" w14:textId="77777777" w:rsidR="00CD111C" w:rsidRPr="00BD6F46" w:rsidRDefault="00CD111C" w:rsidP="00995444">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0A3DE57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CD111C" w:rsidRPr="00BD6F46" w14:paraId="4F719E0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EBFE3F"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8858BDC" w14:textId="77777777" w:rsidR="00CD111C" w:rsidRPr="00BD6F46" w:rsidRDefault="00CD111C" w:rsidP="00995444">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565329A6"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CD111C" w:rsidRPr="00BD6F46" w14:paraId="3ED280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4C8020D" w14:textId="77777777" w:rsidR="00CD111C" w:rsidRDefault="00CD111C" w:rsidP="00995444">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8039D91" w14:textId="77777777" w:rsidR="00CD111C" w:rsidRDefault="00CD111C" w:rsidP="00995444">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5DC08C48"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CD111C" w:rsidRPr="00BD6F46" w14:paraId="24329BB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938AAA" w14:textId="77777777" w:rsidR="00CD111C" w:rsidRDefault="00CD111C" w:rsidP="00995444">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333B608B" w14:textId="77777777" w:rsidR="00CD111C" w:rsidRDefault="00CD111C" w:rsidP="00995444">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7F38499"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CD111C" w:rsidRPr="00BD6F46" w14:paraId="66E3E8D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48D069C" w14:textId="77777777" w:rsidR="00CD111C" w:rsidRDefault="00CD111C" w:rsidP="00995444">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714378EB" w14:textId="77777777" w:rsidR="00CD111C" w:rsidRDefault="00CD111C" w:rsidP="00995444">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4482BEF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CD111C" w:rsidRPr="00BD6F46" w14:paraId="01C2E66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0691A6F" w14:textId="77777777" w:rsidR="00CD111C" w:rsidRPr="00BD6F46" w:rsidRDefault="00CD111C" w:rsidP="00995444">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6B27FE58" w14:textId="77777777" w:rsidR="00CD111C" w:rsidRPr="00B54D35" w:rsidRDefault="00CD111C" w:rsidP="00995444">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785576F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CD111C" w:rsidRPr="00BD6F46" w14:paraId="359002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0D1E09" w14:textId="77777777" w:rsidR="00CD111C" w:rsidRPr="00BD6F46" w:rsidRDefault="00CD111C" w:rsidP="00995444">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6B461058" w14:textId="77777777" w:rsidR="00CD111C" w:rsidRPr="00B54D35" w:rsidRDefault="00CD111C" w:rsidP="00995444">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79EDDEFA"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CD111C" w:rsidRPr="00BD6F46" w14:paraId="0B16B62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0CDEDEE" w14:textId="77777777" w:rsidR="00CD111C" w:rsidRPr="00BD6F46" w:rsidRDefault="00CD111C" w:rsidP="00995444">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72DB282" w14:textId="77777777" w:rsidR="00CD111C" w:rsidRPr="00B54D35" w:rsidRDefault="00CD111C" w:rsidP="00995444">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1F25E033"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CD111C" w:rsidRPr="00BD6F46" w14:paraId="44D3F1C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155F346" w14:textId="77777777" w:rsidR="00CD111C" w:rsidRPr="00BD6F46" w:rsidRDefault="00CD111C" w:rsidP="00995444">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59626B64" w14:textId="77777777" w:rsidR="00CD111C" w:rsidRPr="00B54D35" w:rsidRDefault="00CD111C" w:rsidP="00995444">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2FBEC68E"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w:t>
            </w:r>
            <w:r w:rsidRPr="00F70D7B">
              <w:t>ndicator</w:t>
            </w:r>
          </w:p>
        </w:tc>
      </w:tr>
      <w:tr w:rsidR="00CD111C" w:rsidRPr="00BD6F46" w14:paraId="3EFC9B9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1EE4D7C" w14:textId="77777777" w:rsidR="00CD111C" w:rsidRPr="00BD6F46" w:rsidRDefault="00CD111C" w:rsidP="00995444">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7E1F55C0" w14:textId="77777777" w:rsidR="00CD111C" w:rsidRPr="00B54D35" w:rsidRDefault="00CD111C" w:rsidP="00995444">
            <w:pPr>
              <w:pStyle w:val="TAL"/>
              <w:ind w:left="284" w:firstLineChars="142" w:firstLine="256"/>
              <w:rPr>
                <w:lang w:bidi="ar-IQ"/>
              </w:rPr>
            </w:pPr>
            <w:r w:rsidRPr="00F70D7B">
              <w:rPr>
                <w:lang w:eastAsia="zh-CN"/>
              </w:rPr>
              <w:t>Radio Frequency</w:t>
            </w:r>
          </w:p>
        </w:tc>
        <w:tc>
          <w:tcPr>
            <w:tcW w:w="3686" w:type="dxa"/>
            <w:shd w:val="clear" w:color="auto" w:fill="FFFFFF"/>
          </w:tcPr>
          <w:p w14:paraId="1329A070"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CD111C" w:rsidRPr="00BD6F46" w14:paraId="04A0D7E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BE8C9F6" w14:textId="77777777" w:rsidR="00CD111C" w:rsidRPr="00BD6F46" w:rsidRDefault="00CD111C" w:rsidP="00995444">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C98DCBA" w14:textId="77777777" w:rsidR="00CD111C" w:rsidRPr="00384B5D" w:rsidRDefault="00CD111C" w:rsidP="00995444">
            <w:pPr>
              <w:pStyle w:val="TAL"/>
              <w:ind w:left="284" w:firstLineChars="142" w:firstLine="256"/>
              <w:rPr>
                <w:lang w:bidi="ar-IQ"/>
              </w:rPr>
            </w:pPr>
            <w:r w:rsidRPr="00F70D7B">
              <w:rPr>
                <w:lang w:eastAsia="zh-CN"/>
              </w:rPr>
              <w:t>PC5 Radio Technology</w:t>
            </w:r>
          </w:p>
        </w:tc>
        <w:tc>
          <w:tcPr>
            <w:tcW w:w="3686" w:type="dxa"/>
            <w:shd w:val="clear" w:color="auto" w:fill="FFFFFF"/>
          </w:tcPr>
          <w:p w14:paraId="7F5896DF" w14:textId="77777777" w:rsidR="00CD111C" w:rsidRPr="00BD6F46" w:rsidRDefault="00CD111C" w:rsidP="00BA4A9F">
            <w:pPr>
              <w:pStyle w:val="TAL"/>
              <w:rPr>
                <w:rFonts w:eastAsia="DengXian"/>
              </w:rPr>
            </w:pPr>
            <w:r w:rsidRPr="00DD4BBF">
              <w:rPr>
                <w:rFonts w:hint="eastAsia"/>
                <w:lang w:eastAsia="zh-CN" w:bidi="ar-IQ"/>
              </w:rPr>
              <w:t>/</w:t>
            </w:r>
            <w:r w:rsidRPr="00DD4BBF">
              <w:rPr>
                <w:lang w:eastAsia="zh-CN" w:bidi="ar-IQ"/>
              </w:rPr>
              <w:t>proSeInformation/</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CD111C" w:rsidRPr="00BD6F46" w14:paraId="14C57F5D" w14:textId="77777777" w:rsidTr="00995444">
        <w:trPr>
          <w:tblHeader/>
          <w:jc w:val="center"/>
        </w:trPr>
        <w:tc>
          <w:tcPr>
            <w:tcW w:w="3256" w:type="dxa"/>
            <w:shd w:val="clear" w:color="auto" w:fill="D9D9D9"/>
          </w:tcPr>
          <w:p w14:paraId="2987B287" w14:textId="77777777" w:rsidR="00CD111C" w:rsidRPr="00F70D7B" w:rsidRDefault="00CD111C" w:rsidP="00BA4A9F">
            <w:pPr>
              <w:pStyle w:val="TAL"/>
              <w:ind w:leftChars="126" w:left="252" w:firstLineChars="157" w:firstLine="283"/>
              <w:rPr>
                <w:lang w:eastAsia="zh-CN"/>
              </w:rPr>
            </w:pPr>
          </w:p>
        </w:tc>
        <w:tc>
          <w:tcPr>
            <w:tcW w:w="3118" w:type="dxa"/>
            <w:shd w:val="clear" w:color="auto" w:fill="D9D9D9"/>
          </w:tcPr>
          <w:p w14:paraId="55D8B750" w14:textId="77777777" w:rsidR="00CD111C" w:rsidRPr="00F70D7B" w:rsidRDefault="00CD111C" w:rsidP="00BA4A9F">
            <w:pPr>
              <w:pStyle w:val="TAL"/>
              <w:ind w:left="284" w:firstLineChars="142" w:firstLine="256"/>
              <w:rPr>
                <w:lang w:eastAsia="zh-CN"/>
              </w:rPr>
            </w:pPr>
          </w:p>
        </w:tc>
        <w:tc>
          <w:tcPr>
            <w:tcW w:w="3686" w:type="dxa"/>
            <w:shd w:val="clear" w:color="auto" w:fill="D9D9D9"/>
          </w:tcPr>
          <w:p w14:paraId="75FD62D5" w14:textId="77777777" w:rsidR="00CD111C" w:rsidRPr="00DD4BBF" w:rsidRDefault="00CD111C" w:rsidP="00BA4A9F">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7B3E188" w14:textId="77777777" w:rsidR="00CD111C" w:rsidRDefault="00CD111C" w:rsidP="007C54F5">
      <w:pPr>
        <w:rPr>
          <w:lang w:eastAsia="zh-CN"/>
        </w:rPr>
      </w:pPr>
    </w:p>
    <w:p w14:paraId="4AE01AF0" w14:textId="77777777" w:rsidR="00F27CCC" w:rsidRPr="00BD6F46" w:rsidRDefault="00F27CCC" w:rsidP="00F27CCC">
      <w:pPr>
        <w:pStyle w:val="Heading2"/>
      </w:pPr>
      <w:bookmarkStart w:id="1700" w:name="_Toc155607131"/>
      <w:r w:rsidRPr="00BD6F46">
        <w:t>7</w:t>
      </w:r>
      <w:r w:rsidRPr="00BD6F46">
        <w:rPr>
          <w:rFonts w:hint="eastAsia"/>
        </w:rPr>
        <w:t>.</w:t>
      </w:r>
      <w:r>
        <w:rPr>
          <w:lang w:val="en-US"/>
        </w:rPr>
        <w:t>10</w:t>
      </w:r>
      <w:r w:rsidRPr="00BD6F46">
        <w:tab/>
        <w:t xml:space="preserve">Bindings for </w:t>
      </w:r>
      <w:r>
        <w:t>Edge Computing domain charging</w:t>
      </w:r>
      <w:bookmarkEnd w:id="1700"/>
    </w:p>
    <w:p w14:paraId="12763ED5" w14:textId="77777777" w:rsidR="00F27CCC" w:rsidRPr="00BD6F46" w:rsidRDefault="00F27CCC" w:rsidP="00F27CCC">
      <w:pPr>
        <w:pStyle w:val="TH"/>
        <w:rPr>
          <w:lang w:bidi="ar-IQ"/>
        </w:rPr>
      </w:pPr>
      <w:r w:rsidRPr="00BD6F46">
        <w:rPr>
          <w:noProof/>
        </w:rPr>
        <w:t xml:space="preserve">Table </w:t>
      </w:r>
      <w:r w:rsidRPr="00BD6F46">
        <w:rPr>
          <w:noProof/>
          <w:lang w:eastAsia="zh-CN"/>
        </w:rPr>
        <w:t>7</w:t>
      </w:r>
      <w:r w:rsidRPr="00BD6F46">
        <w:rPr>
          <w:noProof/>
        </w:rPr>
        <w:t>.</w:t>
      </w:r>
      <w:r>
        <w:rPr>
          <w:noProof/>
        </w:rPr>
        <w:t>10</w:t>
      </w:r>
      <w:r w:rsidRPr="00BD6F46">
        <w:rPr>
          <w:noProof/>
        </w:rPr>
        <w:t xml:space="preserve">-1: Bindings of </w:t>
      </w:r>
      <w:r>
        <w:t xml:space="preserve">Edge Computing 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90"/>
      </w:tblGrid>
      <w:tr w:rsidR="00F27CCC" w:rsidRPr="00BD6F46" w14:paraId="6109BBBF" w14:textId="77777777" w:rsidTr="00995444">
        <w:trPr>
          <w:tblHeader/>
          <w:jc w:val="center"/>
        </w:trPr>
        <w:tc>
          <w:tcPr>
            <w:tcW w:w="2899" w:type="dxa"/>
            <w:shd w:val="clear" w:color="auto" w:fill="D9D9D9"/>
          </w:tcPr>
          <w:p w14:paraId="5D553C75"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29FD2E7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0ED7761"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2861DF5A" w14:textId="77777777" w:rsidTr="00995444">
        <w:trPr>
          <w:tblHeader/>
          <w:jc w:val="center"/>
        </w:trPr>
        <w:tc>
          <w:tcPr>
            <w:tcW w:w="2899" w:type="dxa"/>
            <w:shd w:val="clear" w:color="auto" w:fill="DDDDDD"/>
          </w:tcPr>
          <w:p w14:paraId="4D7483CD" w14:textId="77777777" w:rsidR="00F27CCC" w:rsidRPr="00BD6F46" w:rsidRDefault="00F27CCC" w:rsidP="00BA4A9F">
            <w:pPr>
              <w:pStyle w:val="TAC"/>
              <w:jc w:val="left"/>
            </w:pPr>
          </w:p>
        </w:tc>
        <w:tc>
          <w:tcPr>
            <w:tcW w:w="3192" w:type="dxa"/>
            <w:shd w:val="clear" w:color="auto" w:fill="DDDDDD"/>
          </w:tcPr>
          <w:p w14:paraId="09F11B27" w14:textId="77777777" w:rsidR="00F27CCC" w:rsidRPr="00BD6F46" w:rsidRDefault="00F27CCC" w:rsidP="00BA4A9F">
            <w:pPr>
              <w:pStyle w:val="TAL"/>
              <w:rPr>
                <w:rFonts w:eastAsia="DengXian"/>
              </w:rPr>
            </w:pPr>
          </w:p>
        </w:tc>
        <w:tc>
          <w:tcPr>
            <w:tcW w:w="3990" w:type="dxa"/>
            <w:shd w:val="clear" w:color="auto" w:fill="DDDDDD"/>
          </w:tcPr>
          <w:p w14:paraId="01AB6C2E"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81A57" w:rsidRPr="00BD6F46" w14:paraId="2CA0304D" w14:textId="77777777" w:rsidTr="00995444">
        <w:trPr>
          <w:tblHeader/>
          <w:jc w:val="center"/>
        </w:trPr>
        <w:tc>
          <w:tcPr>
            <w:tcW w:w="2899" w:type="dxa"/>
            <w:shd w:val="clear" w:color="auto" w:fill="DDDDDD"/>
          </w:tcPr>
          <w:p w14:paraId="4DC253D7" w14:textId="77777777" w:rsidR="00481A57" w:rsidRPr="00BD6F46" w:rsidRDefault="00481A57" w:rsidP="00481A57">
            <w:pPr>
              <w:pStyle w:val="TAC"/>
              <w:jc w:val="left"/>
            </w:pPr>
            <w:r>
              <w:rPr>
                <w:lang w:eastAsia="zh-CN" w:bidi="ar-IQ"/>
              </w:rPr>
              <w:t>EAS ID</w:t>
            </w:r>
          </w:p>
        </w:tc>
        <w:tc>
          <w:tcPr>
            <w:tcW w:w="3192" w:type="dxa"/>
            <w:shd w:val="clear" w:color="auto" w:fill="DDDDDD"/>
          </w:tcPr>
          <w:p w14:paraId="33174F46" w14:textId="77777777" w:rsidR="00481A57" w:rsidRPr="00BD6F46" w:rsidRDefault="00481A57" w:rsidP="00481A57">
            <w:pPr>
              <w:pStyle w:val="TAL"/>
              <w:rPr>
                <w:rFonts w:eastAsia="DengXian"/>
              </w:rPr>
            </w:pPr>
            <w:r>
              <w:rPr>
                <w:lang w:eastAsia="zh-CN" w:bidi="ar-IQ"/>
              </w:rPr>
              <w:t>EAS ID</w:t>
            </w:r>
          </w:p>
        </w:tc>
        <w:tc>
          <w:tcPr>
            <w:tcW w:w="3990" w:type="dxa"/>
            <w:shd w:val="clear" w:color="auto" w:fill="DDDDDD"/>
          </w:tcPr>
          <w:p w14:paraId="2049070D" w14:textId="77777777" w:rsidR="00481A57" w:rsidRPr="00BD6F46" w:rsidRDefault="00481A57" w:rsidP="00481A57">
            <w:pPr>
              <w:pStyle w:val="TAC"/>
              <w:jc w:val="left"/>
              <w:rPr>
                <w:rFonts w:eastAsia="DengXian"/>
                <w:b/>
              </w:rPr>
            </w:pPr>
            <w:r>
              <w:rPr>
                <w:lang w:eastAsia="zh-CN" w:bidi="ar-IQ"/>
              </w:rPr>
              <w:t>/eASID</w:t>
            </w:r>
          </w:p>
        </w:tc>
      </w:tr>
      <w:tr w:rsidR="00481A57" w:rsidRPr="00BD6F46" w14:paraId="3B3DE5E8" w14:textId="77777777" w:rsidTr="00995444">
        <w:trPr>
          <w:tblHeader/>
          <w:jc w:val="center"/>
        </w:trPr>
        <w:tc>
          <w:tcPr>
            <w:tcW w:w="2899" w:type="dxa"/>
            <w:shd w:val="clear" w:color="auto" w:fill="DDDDDD"/>
          </w:tcPr>
          <w:p w14:paraId="1869C4C1" w14:textId="77777777" w:rsidR="00481A57" w:rsidRPr="00BD6F46" w:rsidRDefault="00481A57" w:rsidP="00481A57">
            <w:pPr>
              <w:pStyle w:val="TAC"/>
              <w:jc w:val="left"/>
            </w:pPr>
            <w:r>
              <w:rPr>
                <w:lang w:eastAsia="zh-CN"/>
              </w:rPr>
              <w:t>EDN ID</w:t>
            </w:r>
          </w:p>
        </w:tc>
        <w:tc>
          <w:tcPr>
            <w:tcW w:w="3192" w:type="dxa"/>
            <w:shd w:val="clear" w:color="auto" w:fill="DDDDDD"/>
          </w:tcPr>
          <w:p w14:paraId="2CADDE3B" w14:textId="77777777" w:rsidR="00481A57" w:rsidRPr="00BD6F46" w:rsidRDefault="00481A57" w:rsidP="00481A57">
            <w:pPr>
              <w:pStyle w:val="TAL"/>
              <w:rPr>
                <w:rFonts w:eastAsia="DengXian"/>
              </w:rPr>
            </w:pPr>
            <w:r>
              <w:rPr>
                <w:lang w:eastAsia="zh-CN"/>
              </w:rPr>
              <w:t>EDN ID</w:t>
            </w:r>
          </w:p>
        </w:tc>
        <w:tc>
          <w:tcPr>
            <w:tcW w:w="3990" w:type="dxa"/>
            <w:shd w:val="clear" w:color="auto" w:fill="DDDDDD"/>
          </w:tcPr>
          <w:p w14:paraId="2533472A" w14:textId="77777777" w:rsidR="00481A57" w:rsidRPr="00BD6F46" w:rsidRDefault="00481A57" w:rsidP="00481A57">
            <w:pPr>
              <w:pStyle w:val="TAC"/>
              <w:jc w:val="left"/>
              <w:rPr>
                <w:rFonts w:eastAsia="DengXian"/>
                <w:b/>
              </w:rPr>
            </w:pPr>
            <w:r>
              <w:rPr>
                <w:lang w:eastAsia="zh-CN"/>
              </w:rPr>
              <w:t>/eDNID</w:t>
            </w:r>
          </w:p>
        </w:tc>
      </w:tr>
      <w:tr w:rsidR="00481A57" w:rsidRPr="00BD6F46" w14:paraId="4BACF7ED" w14:textId="77777777" w:rsidTr="00995444">
        <w:trPr>
          <w:tblHeader/>
          <w:jc w:val="center"/>
        </w:trPr>
        <w:tc>
          <w:tcPr>
            <w:tcW w:w="2899" w:type="dxa"/>
            <w:shd w:val="clear" w:color="auto" w:fill="DDDDDD"/>
          </w:tcPr>
          <w:p w14:paraId="50A9D257" w14:textId="77777777" w:rsidR="00481A57" w:rsidRPr="00BD6F46" w:rsidRDefault="00481A57" w:rsidP="00481A57">
            <w:pPr>
              <w:pStyle w:val="TAC"/>
              <w:jc w:val="left"/>
            </w:pPr>
            <w:r>
              <w:t>EAS Provider Identifier</w:t>
            </w:r>
          </w:p>
        </w:tc>
        <w:tc>
          <w:tcPr>
            <w:tcW w:w="3192" w:type="dxa"/>
            <w:shd w:val="clear" w:color="auto" w:fill="DDDDDD"/>
          </w:tcPr>
          <w:p w14:paraId="1DF74460" w14:textId="77777777" w:rsidR="00481A57" w:rsidRPr="00BD6F46" w:rsidRDefault="00481A57" w:rsidP="00481A57">
            <w:pPr>
              <w:pStyle w:val="TAL"/>
              <w:rPr>
                <w:rFonts w:eastAsia="DengXian"/>
              </w:rPr>
            </w:pPr>
            <w:r>
              <w:t>EAS Provider Identifier</w:t>
            </w:r>
          </w:p>
        </w:tc>
        <w:tc>
          <w:tcPr>
            <w:tcW w:w="3990" w:type="dxa"/>
            <w:shd w:val="clear" w:color="auto" w:fill="DDDDDD"/>
          </w:tcPr>
          <w:p w14:paraId="3206D883" w14:textId="77777777" w:rsidR="00481A57" w:rsidRPr="00BD6F46" w:rsidRDefault="00481A57" w:rsidP="00481A57">
            <w:pPr>
              <w:pStyle w:val="TAC"/>
              <w:jc w:val="left"/>
              <w:rPr>
                <w:rFonts w:eastAsia="DengXian"/>
                <w:b/>
              </w:rPr>
            </w:pPr>
            <w:r>
              <w:t>/eASProviderIdentifier</w:t>
            </w:r>
          </w:p>
        </w:tc>
      </w:tr>
      <w:tr w:rsidR="00F27CCC" w:rsidRPr="00BD6F46" w:rsidDel="00966B4C" w14:paraId="00EAC7A5" w14:textId="77777777" w:rsidTr="00995444">
        <w:trPr>
          <w:tblHeader/>
          <w:jc w:val="center"/>
        </w:trPr>
        <w:tc>
          <w:tcPr>
            <w:tcW w:w="2899" w:type="dxa"/>
            <w:shd w:val="clear" w:color="auto" w:fill="DDDDDD"/>
          </w:tcPr>
          <w:p w14:paraId="45B00CE0"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EAB5AF"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048B8EB"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3E13CDC9" w14:textId="77777777" w:rsidTr="00995444">
        <w:trPr>
          <w:tblHeader/>
          <w:jc w:val="center"/>
        </w:trPr>
        <w:tc>
          <w:tcPr>
            <w:tcW w:w="2899" w:type="dxa"/>
            <w:shd w:val="clear" w:color="auto" w:fill="FFFFFF"/>
          </w:tcPr>
          <w:p w14:paraId="49F9C83A"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0E8345A2"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5D130781"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1F07CD8B" w14:textId="77777777" w:rsidTr="00995444">
        <w:trPr>
          <w:trHeight w:val="463"/>
          <w:tblHeader/>
          <w:jc w:val="center"/>
        </w:trPr>
        <w:tc>
          <w:tcPr>
            <w:tcW w:w="2899" w:type="dxa"/>
            <w:shd w:val="clear" w:color="auto" w:fill="FFFFFF"/>
          </w:tcPr>
          <w:p w14:paraId="18CA5D68"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266E19E7"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68E47274"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79F70071" w14:textId="77777777" w:rsidTr="00995444">
        <w:trPr>
          <w:trHeight w:val="271"/>
          <w:tblHeader/>
          <w:jc w:val="center"/>
        </w:trPr>
        <w:tc>
          <w:tcPr>
            <w:tcW w:w="2899" w:type="dxa"/>
            <w:shd w:val="clear" w:color="auto" w:fill="FFFFFF"/>
          </w:tcPr>
          <w:p w14:paraId="09651B93"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06DF9439"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4A45FC90"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6E372D" w:rsidRPr="00BD6F46" w:rsidDel="00966B4C" w14:paraId="1B4FB851" w14:textId="77777777" w:rsidTr="00995444">
        <w:trPr>
          <w:trHeight w:val="271"/>
          <w:tblHeader/>
          <w:jc w:val="center"/>
        </w:trPr>
        <w:tc>
          <w:tcPr>
            <w:tcW w:w="2899" w:type="dxa"/>
            <w:shd w:val="clear" w:color="auto" w:fill="FFFFFF"/>
          </w:tcPr>
          <w:p w14:paraId="13D8F0FB" w14:textId="77777777" w:rsidR="006E372D" w:rsidRDefault="006E372D" w:rsidP="006E372D">
            <w:pPr>
              <w:pStyle w:val="TAL"/>
              <w:ind w:left="284"/>
              <w:rPr>
                <w:lang w:bidi="ar-IQ"/>
              </w:rPr>
            </w:pPr>
            <w:r>
              <w:rPr>
                <w:lang w:bidi="ar-IQ"/>
              </w:rPr>
              <w:t>Measured Incoming Bytes</w:t>
            </w:r>
          </w:p>
        </w:tc>
        <w:tc>
          <w:tcPr>
            <w:tcW w:w="3192" w:type="dxa"/>
            <w:shd w:val="clear" w:color="auto" w:fill="FFFFFF"/>
          </w:tcPr>
          <w:p w14:paraId="04A17F77" w14:textId="77777777" w:rsidR="006E372D" w:rsidRDefault="006E372D" w:rsidP="006E372D">
            <w:pPr>
              <w:pStyle w:val="TAL"/>
              <w:ind w:left="284"/>
              <w:rPr>
                <w:lang w:bidi="ar-IQ"/>
              </w:rPr>
            </w:pPr>
            <w:r>
              <w:rPr>
                <w:lang w:bidi="ar-IQ"/>
              </w:rPr>
              <w:t>Measured Incoming Bytes</w:t>
            </w:r>
          </w:p>
        </w:tc>
        <w:tc>
          <w:tcPr>
            <w:tcW w:w="3990" w:type="dxa"/>
            <w:shd w:val="clear" w:color="auto" w:fill="FFFFFF"/>
          </w:tcPr>
          <w:p w14:paraId="42A3A723"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6E372D" w:rsidRPr="00BD6F46" w:rsidDel="00966B4C" w14:paraId="2AA2E648" w14:textId="77777777" w:rsidTr="00995444">
        <w:trPr>
          <w:trHeight w:val="271"/>
          <w:tblHeader/>
          <w:jc w:val="center"/>
        </w:trPr>
        <w:tc>
          <w:tcPr>
            <w:tcW w:w="2899" w:type="dxa"/>
            <w:shd w:val="clear" w:color="auto" w:fill="FFFFFF"/>
          </w:tcPr>
          <w:p w14:paraId="5C5EC3A8" w14:textId="77777777" w:rsidR="006E372D" w:rsidRDefault="006E372D" w:rsidP="006E372D">
            <w:pPr>
              <w:pStyle w:val="TAL"/>
              <w:ind w:left="284"/>
              <w:rPr>
                <w:lang w:bidi="ar-IQ"/>
              </w:rPr>
            </w:pPr>
            <w:r>
              <w:rPr>
                <w:lang w:bidi="ar-IQ"/>
              </w:rPr>
              <w:t>Measured Outgoing Bytes</w:t>
            </w:r>
          </w:p>
        </w:tc>
        <w:tc>
          <w:tcPr>
            <w:tcW w:w="3192" w:type="dxa"/>
            <w:shd w:val="clear" w:color="auto" w:fill="FFFFFF"/>
          </w:tcPr>
          <w:p w14:paraId="3A84E1C4" w14:textId="77777777" w:rsidR="006E372D" w:rsidRDefault="006E372D" w:rsidP="006E372D">
            <w:pPr>
              <w:pStyle w:val="TAL"/>
              <w:ind w:left="284"/>
              <w:rPr>
                <w:lang w:bidi="ar-IQ"/>
              </w:rPr>
            </w:pPr>
            <w:r>
              <w:rPr>
                <w:lang w:bidi="ar-IQ"/>
              </w:rPr>
              <w:t>Measured Outgoing Bytes</w:t>
            </w:r>
          </w:p>
        </w:tc>
        <w:tc>
          <w:tcPr>
            <w:tcW w:w="3990" w:type="dxa"/>
            <w:shd w:val="clear" w:color="auto" w:fill="FFFFFF"/>
          </w:tcPr>
          <w:p w14:paraId="16D5FEF6" w14:textId="77777777" w:rsidR="006E372D" w:rsidRPr="00BD6F46" w:rsidRDefault="006E372D" w:rsidP="006E372D">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5023EB0E" w14:textId="77777777" w:rsidTr="00995444">
        <w:trPr>
          <w:trHeight w:val="271"/>
          <w:tblHeader/>
          <w:jc w:val="center"/>
        </w:trPr>
        <w:tc>
          <w:tcPr>
            <w:tcW w:w="2899" w:type="dxa"/>
            <w:shd w:val="clear" w:color="auto" w:fill="FFFFFF"/>
          </w:tcPr>
          <w:p w14:paraId="46691380"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481DE9F2"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3EA4B797"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17930CC6" w14:textId="77777777" w:rsidTr="00995444">
        <w:trPr>
          <w:trHeight w:val="271"/>
          <w:tblHeader/>
          <w:jc w:val="center"/>
        </w:trPr>
        <w:tc>
          <w:tcPr>
            <w:tcW w:w="2899" w:type="dxa"/>
            <w:shd w:val="clear" w:color="auto" w:fill="FFFFFF"/>
          </w:tcPr>
          <w:p w14:paraId="0CFD51B4"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D342328"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04359B4A"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2E9590B0" w14:textId="77777777" w:rsidTr="00995444">
        <w:trPr>
          <w:tblHeader/>
          <w:jc w:val="center"/>
        </w:trPr>
        <w:tc>
          <w:tcPr>
            <w:tcW w:w="2899" w:type="dxa"/>
            <w:shd w:val="clear" w:color="auto" w:fill="DDDDDD"/>
          </w:tcPr>
          <w:p w14:paraId="7F5DC5D1"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4B7AE47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449BF868"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1F5ECC28" w14:textId="77777777" w:rsidTr="00995444">
        <w:trPr>
          <w:trHeight w:val="271"/>
          <w:tblHeader/>
          <w:jc w:val="center"/>
        </w:trPr>
        <w:tc>
          <w:tcPr>
            <w:tcW w:w="2899" w:type="dxa"/>
            <w:shd w:val="clear" w:color="auto" w:fill="FFFFFF"/>
          </w:tcPr>
          <w:p w14:paraId="3ADC80C9"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3845787C"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5C2C023D"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C347FA" w:rsidRPr="00BD6F46" w:rsidDel="00966B4C" w14:paraId="4FB2D4F5" w14:textId="77777777" w:rsidTr="00995444">
        <w:trPr>
          <w:trHeight w:val="271"/>
          <w:tblHeader/>
          <w:jc w:val="center"/>
        </w:trPr>
        <w:tc>
          <w:tcPr>
            <w:tcW w:w="2899" w:type="dxa"/>
            <w:shd w:val="clear" w:color="auto" w:fill="FFFFFF"/>
          </w:tcPr>
          <w:p w14:paraId="12CAE6E3" w14:textId="77777777" w:rsidR="00C347FA" w:rsidRDefault="00C347FA" w:rsidP="00C347FA">
            <w:pPr>
              <w:pStyle w:val="TAL"/>
              <w:ind w:left="284"/>
              <w:rPr>
                <w:lang w:bidi="ar-IQ"/>
              </w:rPr>
            </w:pPr>
            <w:r>
              <w:rPr>
                <w:lang w:bidi="ar-IQ"/>
              </w:rPr>
              <w:t>LCM Event Type</w:t>
            </w:r>
          </w:p>
        </w:tc>
        <w:tc>
          <w:tcPr>
            <w:tcW w:w="3192" w:type="dxa"/>
            <w:shd w:val="clear" w:color="auto" w:fill="FFFFFF"/>
          </w:tcPr>
          <w:p w14:paraId="0D084977" w14:textId="77777777" w:rsidR="00C347FA" w:rsidRDefault="00C347FA" w:rsidP="00C347FA">
            <w:pPr>
              <w:pStyle w:val="TAL"/>
              <w:ind w:left="284"/>
              <w:rPr>
                <w:lang w:bidi="ar-IQ"/>
              </w:rPr>
            </w:pPr>
            <w:r>
              <w:rPr>
                <w:lang w:bidi="ar-IQ"/>
              </w:rPr>
              <w:t>LCM Event Type</w:t>
            </w:r>
          </w:p>
        </w:tc>
        <w:tc>
          <w:tcPr>
            <w:tcW w:w="3990" w:type="dxa"/>
            <w:shd w:val="clear" w:color="auto" w:fill="FFFFFF"/>
          </w:tcPr>
          <w:p w14:paraId="11F71A26" w14:textId="77777777" w:rsidR="00C347FA" w:rsidRPr="00C65DB7" w:rsidRDefault="00C347FA" w:rsidP="00C347FA">
            <w:pPr>
              <w:pStyle w:val="TAL"/>
              <w:rPr>
                <w:rFonts w:eastAsia="DengXian"/>
                <w:lang w:eastAsia="zh-CN"/>
              </w:rPr>
            </w:pPr>
            <w:r>
              <w:rPr>
                <w:rFonts w:eastAsia="DengXian"/>
                <w:lang w:eastAsia="zh-CN"/>
              </w:rPr>
              <w:t>/eASDeploymentChargingInformation/lCMEventType</w:t>
            </w:r>
          </w:p>
        </w:tc>
      </w:tr>
      <w:tr w:rsidR="00F27CCC" w:rsidRPr="00BD6F46" w:rsidDel="00966B4C" w14:paraId="2579F40B" w14:textId="77777777" w:rsidTr="00995444">
        <w:trPr>
          <w:trHeight w:val="463"/>
          <w:tblHeader/>
          <w:jc w:val="center"/>
        </w:trPr>
        <w:tc>
          <w:tcPr>
            <w:tcW w:w="2899" w:type="dxa"/>
            <w:shd w:val="clear" w:color="auto" w:fill="FFFFFF"/>
          </w:tcPr>
          <w:p w14:paraId="1AA09AD7"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1E60E9CC"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06F5F9B9"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FF114FA" w14:textId="77777777" w:rsidTr="00995444">
        <w:trPr>
          <w:trHeight w:val="271"/>
          <w:tblHeader/>
          <w:jc w:val="center"/>
        </w:trPr>
        <w:tc>
          <w:tcPr>
            <w:tcW w:w="2899" w:type="dxa"/>
            <w:shd w:val="clear" w:color="auto" w:fill="FFFFFF"/>
          </w:tcPr>
          <w:p w14:paraId="5294088F"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1419497E"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9251DB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F27CCC" w:rsidRPr="00BD6F46" w:rsidDel="00966B4C" w14:paraId="4DDC47F3" w14:textId="77777777" w:rsidTr="00BA4A9F">
        <w:trPr>
          <w:tblHeader/>
          <w:jc w:val="center"/>
        </w:trPr>
        <w:tc>
          <w:tcPr>
            <w:tcW w:w="2899" w:type="dxa"/>
            <w:shd w:val="clear" w:color="auto" w:fill="DDDDDD"/>
          </w:tcPr>
          <w:p w14:paraId="2EBE7019"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5ADF282D" w14:textId="77777777" w:rsidR="00F27CCC" w:rsidRDefault="00CE2AFF" w:rsidP="00BA4A9F">
            <w:pPr>
              <w:pStyle w:val="TAL"/>
              <w:rPr>
                <w:lang w:bidi="ar-IQ"/>
              </w:rPr>
            </w:pPr>
            <w:r w:rsidRPr="00CE2AFF">
              <w:t>Exposure Function API Information</w:t>
            </w:r>
          </w:p>
        </w:tc>
        <w:tc>
          <w:tcPr>
            <w:tcW w:w="3990" w:type="dxa"/>
            <w:shd w:val="clear" w:color="auto" w:fill="DDDDDD"/>
          </w:tcPr>
          <w:p w14:paraId="3E152FEC"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4F10E3CB" w14:textId="77777777" w:rsidTr="00BA4A9F">
        <w:trPr>
          <w:trHeight w:val="271"/>
          <w:tblHeader/>
          <w:jc w:val="center"/>
        </w:trPr>
        <w:tc>
          <w:tcPr>
            <w:tcW w:w="2899" w:type="dxa"/>
            <w:shd w:val="clear" w:color="auto" w:fill="D9D9D9"/>
          </w:tcPr>
          <w:p w14:paraId="16C11F9A"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9E6271F"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5D77915F"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9E947F4" w14:textId="77777777" w:rsidTr="00BA4A9F">
        <w:trPr>
          <w:trHeight w:val="271"/>
          <w:tblHeader/>
          <w:jc w:val="center"/>
        </w:trPr>
        <w:tc>
          <w:tcPr>
            <w:tcW w:w="2899" w:type="dxa"/>
            <w:shd w:val="clear" w:color="auto" w:fill="D9D9D9"/>
          </w:tcPr>
          <w:p w14:paraId="55FFCD5E" w14:textId="77777777" w:rsidR="00F27CCC" w:rsidRPr="002D462D" w:rsidRDefault="00F27CCC" w:rsidP="00BA4A9F">
            <w:pPr>
              <w:pStyle w:val="TAL"/>
              <w:ind w:left="284"/>
              <w:rPr>
                <w:rFonts w:cs="Calibri"/>
                <w:szCs w:val="18"/>
              </w:rPr>
            </w:pPr>
          </w:p>
        </w:tc>
        <w:tc>
          <w:tcPr>
            <w:tcW w:w="3192" w:type="dxa"/>
            <w:shd w:val="clear" w:color="auto" w:fill="D9D9D9"/>
          </w:tcPr>
          <w:p w14:paraId="51767B32" w14:textId="77777777" w:rsidR="00F27CCC" w:rsidRPr="005F6FF5" w:rsidRDefault="00F27CCC" w:rsidP="00BA4A9F">
            <w:pPr>
              <w:pStyle w:val="TAL"/>
              <w:ind w:left="284"/>
            </w:pPr>
          </w:p>
        </w:tc>
        <w:tc>
          <w:tcPr>
            <w:tcW w:w="3990" w:type="dxa"/>
            <w:shd w:val="clear" w:color="auto" w:fill="D9D9D9"/>
          </w:tcPr>
          <w:p w14:paraId="49610428"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757A11D0" w14:textId="77777777" w:rsidR="00F27CCC" w:rsidRPr="00BD6F46" w:rsidRDefault="00F27CCC" w:rsidP="007C54F5">
      <w:pPr>
        <w:rPr>
          <w:lang w:eastAsia="zh-CN"/>
        </w:rPr>
      </w:pPr>
    </w:p>
    <w:p w14:paraId="670A3EEA" w14:textId="77777777" w:rsidR="00004AF7" w:rsidRPr="00BD6F46" w:rsidRDefault="007A2DFF" w:rsidP="00004AF7">
      <w:pPr>
        <w:pStyle w:val="Heading1"/>
        <w:rPr>
          <w:lang w:eastAsia="zh-CN"/>
        </w:rPr>
      </w:pPr>
      <w:bookmarkStart w:id="1701" w:name="_Toc20227434"/>
      <w:bookmarkStart w:id="1702" w:name="_Toc27749681"/>
      <w:bookmarkStart w:id="1703" w:name="_Toc28709608"/>
      <w:bookmarkStart w:id="1704" w:name="_Toc44671228"/>
      <w:bookmarkStart w:id="1705" w:name="_Toc51919152"/>
      <w:bookmarkStart w:id="1706" w:name="_Toc155607132"/>
      <w:r w:rsidRPr="00BD6F46">
        <w:t>8</w:t>
      </w:r>
      <w:r w:rsidR="00004AF7" w:rsidRPr="00BD6F46">
        <w:rPr>
          <w:lang w:eastAsia="zh-CN"/>
        </w:rPr>
        <w:tab/>
        <w:t>Security</w:t>
      </w:r>
      <w:bookmarkEnd w:id="1701"/>
      <w:bookmarkEnd w:id="1702"/>
      <w:bookmarkEnd w:id="1703"/>
      <w:bookmarkEnd w:id="1704"/>
      <w:bookmarkEnd w:id="1705"/>
      <w:bookmarkEnd w:id="1706"/>
    </w:p>
    <w:p w14:paraId="0F1C75A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51D9FE3A"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32FAD542"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5BD404D0" w14:textId="77777777" w:rsidR="00AB30D8" w:rsidRDefault="00AB30D8" w:rsidP="00AB30D8">
      <w:pPr>
        <w:pStyle w:val="NO"/>
        <w:rPr>
          <w:lang w:val="en-US"/>
        </w:rPr>
      </w:pPr>
      <w:r>
        <w:rPr>
          <w:lang w:val="en-US"/>
        </w:rPr>
        <w:lastRenderedPageBreak/>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6FC99679"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239E83EA"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1337677A" w14:textId="77777777" w:rsidR="00720405" w:rsidRPr="00BD6F46" w:rsidRDefault="00720405" w:rsidP="00720405">
      <w:pPr>
        <w:pStyle w:val="Heading8"/>
      </w:pPr>
      <w:bookmarkStart w:id="1707" w:name="_Toc20227435"/>
      <w:bookmarkStart w:id="1708" w:name="_Toc27749682"/>
      <w:bookmarkStart w:id="1709" w:name="_Toc28709609"/>
      <w:bookmarkStart w:id="1710" w:name="_Toc44671229"/>
      <w:bookmarkStart w:id="1711" w:name="_Toc51919153"/>
      <w:bookmarkStart w:id="1712" w:name="_Toc155607133"/>
      <w:r w:rsidRPr="00BD6F46">
        <w:t xml:space="preserve">Annex </w:t>
      </w:r>
      <w:r w:rsidR="0067467B" w:rsidRPr="00BD6F46">
        <w:t xml:space="preserve">A </w:t>
      </w:r>
      <w:r w:rsidRPr="00BD6F46">
        <w:t>(normative):</w:t>
      </w:r>
      <w:r w:rsidRPr="00BD6F46">
        <w:br/>
        <w:t>OpenAPI specification</w:t>
      </w:r>
      <w:bookmarkEnd w:id="1707"/>
      <w:bookmarkEnd w:id="1708"/>
      <w:bookmarkEnd w:id="1709"/>
      <w:bookmarkEnd w:id="1710"/>
      <w:bookmarkEnd w:id="1711"/>
      <w:bookmarkEnd w:id="1712"/>
    </w:p>
    <w:p w14:paraId="4F896107" w14:textId="77777777" w:rsidR="00720405" w:rsidRPr="00BD6F46" w:rsidRDefault="0067467B" w:rsidP="00A21764">
      <w:pPr>
        <w:pStyle w:val="Heading2"/>
      </w:pPr>
      <w:bookmarkStart w:id="1713" w:name="_Toc20227436"/>
      <w:bookmarkStart w:id="1714" w:name="_Toc27749683"/>
      <w:bookmarkStart w:id="1715" w:name="_Toc28709610"/>
      <w:bookmarkStart w:id="1716" w:name="_Toc44671230"/>
      <w:bookmarkStart w:id="1717" w:name="_Toc51919154"/>
      <w:bookmarkStart w:id="1718" w:name="_Toc155607134"/>
      <w:r w:rsidRPr="00BD6F46">
        <w:t>A</w:t>
      </w:r>
      <w:r w:rsidR="00720405" w:rsidRPr="00BD6F46">
        <w:t>.1</w:t>
      </w:r>
      <w:r w:rsidR="00720405" w:rsidRPr="00BD6F46">
        <w:tab/>
        <w:t>General</w:t>
      </w:r>
      <w:bookmarkEnd w:id="1713"/>
      <w:bookmarkEnd w:id="1714"/>
      <w:bookmarkEnd w:id="1715"/>
      <w:bookmarkEnd w:id="1716"/>
      <w:bookmarkEnd w:id="1717"/>
      <w:bookmarkEnd w:id="1718"/>
      <w:r w:rsidR="00720405" w:rsidRPr="00BD6F46">
        <w:t xml:space="preserve"> </w:t>
      </w:r>
    </w:p>
    <w:p w14:paraId="645C1BB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3CA10577"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085B7DFA"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FC87D5"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4AF3D011" w14:textId="77777777" w:rsidR="00C526EA" w:rsidRPr="00BD6F46" w:rsidRDefault="00895788" w:rsidP="007F2678">
      <w:pPr>
        <w:pStyle w:val="Heading2"/>
        <w:rPr>
          <w:noProof/>
        </w:rPr>
      </w:pPr>
      <w:bookmarkStart w:id="1719" w:name="_Toc20227437"/>
      <w:bookmarkStart w:id="1720" w:name="_Toc27749684"/>
      <w:bookmarkStart w:id="1721" w:name="_Toc28709611"/>
      <w:bookmarkStart w:id="1722" w:name="_Toc44671231"/>
      <w:bookmarkStart w:id="1723" w:name="_Toc51919155"/>
      <w:bookmarkStart w:id="1724" w:name="_Toc155607135"/>
      <w:r w:rsidRPr="00BD6F46">
        <w:t>A</w:t>
      </w:r>
      <w:r w:rsidR="00C526EA" w:rsidRPr="00BD6F46">
        <w:t>.2</w:t>
      </w:r>
      <w:r w:rsidR="00C526EA" w:rsidRPr="00BD6F46">
        <w:tab/>
      </w:r>
      <w:bookmarkStart w:id="1725" w:name="_Hlk155603943"/>
      <w:r w:rsidR="00C526EA" w:rsidRPr="00BD6F46">
        <w:t>Nchf_ConvergedCharging</w:t>
      </w:r>
      <w:r w:rsidR="00C526EA" w:rsidRPr="00BD6F46">
        <w:rPr>
          <w:noProof/>
        </w:rPr>
        <w:t xml:space="preserve"> API</w:t>
      </w:r>
      <w:bookmarkEnd w:id="1719"/>
      <w:bookmarkEnd w:id="1720"/>
      <w:bookmarkEnd w:id="1721"/>
      <w:bookmarkEnd w:id="1722"/>
      <w:bookmarkEnd w:id="1723"/>
      <w:bookmarkEnd w:id="1724"/>
      <w:bookmarkEnd w:id="1725"/>
    </w:p>
    <w:p w14:paraId="06820647" w14:textId="77777777" w:rsidR="00C526EA" w:rsidRPr="00BD6F46" w:rsidRDefault="00C526EA" w:rsidP="00C526EA">
      <w:pPr>
        <w:pStyle w:val="PL"/>
      </w:pPr>
      <w:r w:rsidRPr="00BD6F46">
        <w:t>openapi: 3.0.0</w:t>
      </w:r>
    </w:p>
    <w:p w14:paraId="45378D10" w14:textId="77777777" w:rsidR="00C526EA" w:rsidRPr="00BD6F46" w:rsidRDefault="00C526EA" w:rsidP="00C526EA">
      <w:pPr>
        <w:pStyle w:val="PL"/>
      </w:pPr>
      <w:r w:rsidRPr="00BD6F46">
        <w:t>info:</w:t>
      </w:r>
    </w:p>
    <w:p w14:paraId="7F2B6C49" w14:textId="77777777" w:rsidR="00C526EA" w:rsidRDefault="00C526EA" w:rsidP="00C526EA">
      <w:pPr>
        <w:pStyle w:val="PL"/>
      </w:pPr>
      <w:r w:rsidRPr="00BD6F46">
        <w:t xml:space="preserve">  title: Nchf_ConvergedCharging</w:t>
      </w:r>
    </w:p>
    <w:p w14:paraId="3FE625AE" w14:textId="5B56882E" w:rsidR="00E803C7" w:rsidRDefault="00E803C7" w:rsidP="00E803C7">
      <w:pPr>
        <w:pStyle w:val="PL"/>
      </w:pPr>
      <w:r w:rsidRPr="00BD6F46">
        <w:t xml:space="preserve">  version: </w:t>
      </w:r>
      <w:r w:rsidR="00E83E25" w:rsidRPr="00C41B52">
        <w:t>3.1.</w:t>
      </w:r>
      <w:r w:rsidR="00E36339" w:rsidRPr="00E36339">
        <w:t>7</w:t>
      </w:r>
    </w:p>
    <w:p w14:paraId="7B40531B" w14:textId="77777777" w:rsidR="00E803C7" w:rsidRDefault="00E803C7" w:rsidP="00E803C7">
      <w:pPr>
        <w:pStyle w:val="PL"/>
      </w:pPr>
      <w:r w:rsidRPr="00BD6F46">
        <w:t xml:space="preserve">  description:</w:t>
      </w:r>
      <w:r>
        <w:t xml:space="preserve"> |</w:t>
      </w:r>
    </w:p>
    <w:p w14:paraId="6DC13D46" w14:textId="77777777" w:rsidR="00E803C7" w:rsidRDefault="00E803C7" w:rsidP="00E803C7">
      <w:pPr>
        <w:pStyle w:val="PL"/>
      </w:pPr>
      <w:r>
        <w:t xml:space="preserve">    </w:t>
      </w:r>
      <w:r w:rsidRPr="00BD6F46">
        <w:t>ConvergedCharging Service</w:t>
      </w:r>
      <w:r>
        <w:t xml:space="preserve">    © </w:t>
      </w:r>
      <w:r w:rsidR="00A259B7" w:rsidRPr="00A259B7">
        <w:t>202</w:t>
      </w:r>
      <w:r w:rsidR="00C347FA">
        <w:t>3</w:t>
      </w:r>
      <w:r>
        <w:t>, 3GPP Organizational Partners (ARIB, ATIS, CCSA, ETSI, TSDSI, TTA, TTC).</w:t>
      </w:r>
    </w:p>
    <w:p w14:paraId="29589A0C" w14:textId="77777777" w:rsidR="00E803C7" w:rsidRDefault="00E803C7" w:rsidP="00E803C7">
      <w:pPr>
        <w:pStyle w:val="PL"/>
      </w:pPr>
      <w:r>
        <w:t xml:space="preserve">    All rights reserved.</w:t>
      </w:r>
    </w:p>
    <w:p w14:paraId="471A7C53" w14:textId="77777777" w:rsidR="00C526EA" w:rsidRPr="00BD6F46" w:rsidRDefault="00C526EA" w:rsidP="00E803C7">
      <w:pPr>
        <w:pStyle w:val="PL"/>
      </w:pPr>
      <w:r w:rsidRPr="00BD6F46">
        <w:t>externalDocs:</w:t>
      </w:r>
    </w:p>
    <w:p w14:paraId="5E205E4F" w14:textId="77777777" w:rsidR="00C526EA" w:rsidRPr="00BD6F46" w:rsidRDefault="00C526EA" w:rsidP="00C526EA">
      <w:pPr>
        <w:pStyle w:val="PL"/>
      </w:pPr>
      <w:r w:rsidRPr="00BD6F46">
        <w:t xml:space="preserve">  description: </w:t>
      </w:r>
      <w:r w:rsidR="007C7F5B">
        <w:t>&gt;</w:t>
      </w:r>
    </w:p>
    <w:p w14:paraId="1ACED498" w14:textId="21B33E28" w:rsidR="00203576" w:rsidRDefault="00C526EA" w:rsidP="00203576">
      <w:pPr>
        <w:pStyle w:val="PL"/>
      </w:pPr>
      <w:r w:rsidRPr="00BD6F46">
        <w:t xml:space="preserve">    3GPP TS 32.291 </w:t>
      </w:r>
      <w:r w:rsidR="00E83E25">
        <w:t>V17</w:t>
      </w:r>
      <w:r w:rsidR="0094734D">
        <w:t>.</w:t>
      </w:r>
      <w:bookmarkStart w:id="1726" w:name="_Hlk20387219"/>
      <w:r w:rsidR="00E36339" w:rsidRPr="00E36339">
        <w:t>10</w:t>
      </w:r>
      <w:r w:rsidR="0094734D">
        <w:t>.</w:t>
      </w:r>
      <w:r w:rsidR="00344722">
        <w:t>0</w:t>
      </w:r>
      <w:r w:rsidR="0094734D">
        <w:t>:</w:t>
      </w:r>
      <w:r w:rsidR="007C7F5B">
        <w:t xml:space="preserve"> </w:t>
      </w:r>
      <w:r w:rsidRPr="00BD6F46">
        <w:t>Telecommunication management; Charging management;</w:t>
      </w:r>
      <w:r w:rsidR="00203576" w:rsidRPr="00203576">
        <w:t xml:space="preserve"> </w:t>
      </w:r>
    </w:p>
    <w:p w14:paraId="0BBE812C" w14:textId="77777777" w:rsidR="00C526EA" w:rsidRPr="00BD6F46" w:rsidRDefault="00203576" w:rsidP="00203576">
      <w:pPr>
        <w:pStyle w:val="PL"/>
      </w:pPr>
      <w:r>
        <w:t xml:space="preserve">   </w:t>
      </w:r>
      <w:r w:rsidR="00C526EA" w:rsidRPr="00BD6F46">
        <w:t xml:space="preserve"> 5G system, </w:t>
      </w:r>
      <w:r>
        <w:t>c</w:t>
      </w:r>
      <w:r w:rsidR="00C526EA" w:rsidRPr="00BD6F46">
        <w:t>harging service;</w:t>
      </w:r>
      <w:r>
        <w:t xml:space="preserve"> S</w:t>
      </w:r>
      <w:r w:rsidRPr="00CA45AC">
        <w:t xml:space="preserve">tage </w:t>
      </w:r>
      <w:r w:rsidR="00C526EA" w:rsidRPr="00BD6F46">
        <w:t>3</w:t>
      </w:r>
      <w:r>
        <w:t>.</w:t>
      </w:r>
    </w:p>
    <w:p w14:paraId="266E2012" w14:textId="77777777" w:rsidR="00C526EA" w:rsidRPr="00BD6F46" w:rsidRDefault="00C526EA" w:rsidP="00C526EA">
      <w:pPr>
        <w:pStyle w:val="PL"/>
      </w:pPr>
      <w:r w:rsidRPr="00BD6F46">
        <w:t xml:space="preserve">  url: 'http://www.3gpp.org/ftp/Specs/archive/32_series/32.291/'</w:t>
      </w:r>
    </w:p>
    <w:bookmarkEnd w:id="1726"/>
    <w:p w14:paraId="69D11705" w14:textId="77777777" w:rsidR="00C526EA" w:rsidRPr="00BD6F46" w:rsidRDefault="00C526EA" w:rsidP="00C526EA">
      <w:pPr>
        <w:pStyle w:val="PL"/>
      </w:pPr>
      <w:r w:rsidRPr="00BD6F46">
        <w:t>servers:</w:t>
      </w:r>
    </w:p>
    <w:p w14:paraId="156D1BC5" w14:textId="77777777" w:rsidR="00C526EA" w:rsidRPr="00BD6F46" w:rsidRDefault="00C526EA" w:rsidP="00C526EA">
      <w:pPr>
        <w:pStyle w:val="PL"/>
      </w:pPr>
      <w:r w:rsidRPr="00BD6F46">
        <w:t xml:space="preserve">  - url: '{apiRoot}/</w:t>
      </w:r>
      <w:r w:rsidR="00203576" w:rsidRPr="00CA45AC">
        <w:t>nchf-conv</w:t>
      </w:r>
      <w:r w:rsidR="00203576">
        <w:t>erged</w:t>
      </w:r>
      <w:r w:rsidR="00203576" w:rsidRPr="00CA45AC">
        <w:t>charg</w:t>
      </w:r>
      <w:r w:rsidR="00203576">
        <w:t>ing</w:t>
      </w:r>
      <w:r w:rsidRPr="00BD6F46">
        <w:t>/</w:t>
      </w:r>
      <w:r w:rsidR="005516A0" w:rsidRPr="00BD6F46">
        <w:t>v</w:t>
      </w:r>
      <w:r w:rsidR="005516A0">
        <w:t>3</w:t>
      </w:r>
      <w:r w:rsidR="005516A0" w:rsidRPr="00BD6F46">
        <w:t>'</w:t>
      </w:r>
    </w:p>
    <w:p w14:paraId="15CF1F33" w14:textId="77777777" w:rsidR="00C526EA" w:rsidRPr="00BD6F46" w:rsidRDefault="00C526EA" w:rsidP="00C526EA">
      <w:pPr>
        <w:pStyle w:val="PL"/>
      </w:pPr>
      <w:r w:rsidRPr="00BD6F46">
        <w:t xml:space="preserve">    variables:</w:t>
      </w:r>
    </w:p>
    <w:p w14:paraId="45EC97B5" w14:textId="77777777" w:rsidR="00C526EA" w:rsidRPr="00BD6F46" w:rsidRDefault="00C526EA" w:rsidP="00C526EA">
      <w:pPr>
        <w:pStyle w:val="PL"/>
      </w:pPr>
      <w:r w:rsidRPr="00BD6F46">
        <w:t xml:space="preserve">      apiRoot:</w:t>
      </w:r>
    </w:p>
    <w:p w14:paraId="2084CCBA" w14:textId="77777777" w:rsidR="00C526EA" w:rsidRPr="00BD6F46" w:rsidRDefault="00C526EA" w:rsidP="00C526EA">
      <w:pPr>
        <w:pStyle w:val="PL"/>
      </w:pPr>
      <w:r w:rsidRPr="00BD6F46">
        <w:t xml:space="preserve">        default: </w:t>
      </w:r>
      <w:r w:rsidR="00203576">
        <w:t>https://</w:t>
      </w:r>
      <w:r w:rsidR="00203576" w:rsidRPr="00CA45AC">
        <w:t>example.com</w:t>
      </w:r>
    </w:p>
    <w:p w14:paraId="21AECA79" w14:textId="77777777" w:rsidR="00C526EA" w:rsidRPr="00BD6F46" w:rsidRDefault="00C526EA" w:rsidP="00C526EA">
      <w:pPr>
        <w:pStyle w:val="PL"/>
      </w:pPr>
      <w:r w:rsidRPr="00BD6F46">
        <w:t xml:space="preserve">        description: apiRoot as defined in subclause 4.4 of 3GPP TS 29.501</w:t>
      </w:r>
      <w:r w:rsidR="00203576">
        <w:t>.</w:t>
      </w:r>
    </w:p>
    <w:p w14:paraId="499A41B3" w14:textId="77777777" w:rsidR="00B85765" w:rsidRPr="002857AD" w:rsidRDefault="00B85765" w:rsidP="00B85765">
      <w:pPr>
        <w:pStyle w:val="PL"/>
        <w:rPr>
          <w:lang w:val="en-US"/>
        </w:rPr>
      </w:pPr>
      <w:r w:rsidRPr="002857AD">
        <w:rPr>
          <w:lang w:val="en-US"/>
        </w:rPr>
        <w:t>security:</w:t>
      </w:r>
    </w:p>
    <w:p w14:paraId="3DD73D47" w14:textId="77777777" w:rsidR="00B85765" w:rsidRPr="002857AD" w:rsidRDefault="00B85765" w:rsidP="00B85765">
      <w:pPr>
        <w:pStyle w:val="PL"/>
        <w:rPr>
          <w:lang w:val="en-US"/>
        </w:rPr>
      </w:pPr>
      <w:r w:rsidRPr="002857AD">
        <w:rPr>
          <w:lang w:val="en-US"/>
        </w:rPr>
        <w:t xml:space="preserve">  - {}</w:t>
      </w:r>
    </w:p>
    <w:p w14:paraId="0556B10D" w14:textId="77777777" w:rsidR="00B85765" w:rsidRPr="002857AD" w:rsidRDefault="00B85765" w:rsidP="00B85765">
      <w:pPr>
        <w:pStyle w:val="PL"/>
        <w:rPr>
          <w:lang w:val="en-US"/>
        </w:rPr>
      </w:pPr>
      <w:r>
        <w:rPr>
          <w:lang w:val="en-US"/>
        </w:rPr>
        <w:t xml:space="preserve">  - oAuth2ClientCredentials:</w:t>
      </w:r>
    </w:p>
    <w:p w14:paraId="69D2F48B" w14:textId="77777777" w:rsidR="00B85765" w:rsidRPr="0026330D" w:rsidRDefault="00B85765" w:rsidP="00B85765">
      <w:pPr>
        <w:pStyle w:val="PL"/>
        <w:rPr>
          <w:lang w:val="en-US"/>
        </w:rPr>
      </w:pPr>
      <w:r>
        <w:rPr>
          <w:lang w:val="en-US"/>
        </w:rPr>
        <w:t xml:space="preserve">    - </w:t>
      </w:r>
      <w:r w:rsidRPr="00CA45AC">
        <w:t>nchf-conv</w:t>
      </w:r>
      <w:r>
        <w:t>erged</w:t>
      </w:r>
      <w:r w:rsidRPr="00CA45AC">
        <w:t>charg</w:t>
      </w:r>
      <w:r>
        <w:t>ing</w:t>
      </w:r>
    </w:p>
    <w:p w14:paraId="5CFC7ADF" w14:textId="77777777" w:rsidR="00C526EA" w:rsidRPr="00BD6F46" w:rsidRDefault="00C526EA" w:rsidP="00C526EA">
      <w:pPr>
        <w:pStyle w:val="PL"/>
      </w:pPr>
      <w:r w:rsidRPr="00BD6F46">
        <w:t>paths:</w:t>
      </w:r>
    </w:p>
    <w:p w14:paraId="5D0298F3" w14:textId="77777777" w:rsidR="00C526EA" w:rsidRPr="00BD6F46" w:rsidRDefault="00C526EA" w:rsidP="00C526EA">
      <w:pPr>
        <w:pStyle w:val="PL"/>
      </w:pPr>
      <w:r w:rsidRPr="00BD6F46">
        <w:t xml:space="preserve">  /chargingdata:</w:t>
      </w:r>
    </w:p>
    <w:p w14:paraId="47B2773F" w14:textId="77777777" w:rsidR="00C526EA" w:rsidRPr="00BD6F46" w:rsidRDefault="00C526EA" w:rsidP="00C526EA">
      <w:pPr>
        <w:pStyle w:val="PL"/>
      </w:pPr>
      <w:r w:rsidRPr="00BD6F46">
        <w:t xml:space="preserve">    post:</w:t>
      </w:r>
    </w:p>
    <w:p w14:paraId="249584FA" w14:textId="77777777" w:rsidR="00C526EA" w:rsidRPr="00BD6F46" w:rsidRDefault="00C526EA" w:rsidP="00C526EA">
      <w:pPr>
        <w:pStyle w:val="PL"/>
      </w:pPr>
      <w:r w:rsidRPr="00BD6F46">
        <w:t xml:space="preserve">      requestBody:</w:t>
      </w:r>
    </w:p>
    <w:p w14:paraId="171B438A" w14:textId="77777777" w:rsidR="00C526EA" w:rsidRPr="00BD6F46" w:rsidRDefault="00C526EA" w:rsidP="00C526EA">
      <w:pPr>
        <w:pStyle w:val="PL"/>
      </w:pPr>
      <w:r w:rsidRPr="00BD6F46">
        <w:t xml:space="preserve">        required: true</w:t>
      </w:r>
    </w:p>
    <w:p w14:paraId="0BFABB02" w14:textId="77777777" w:rsidR="00C526EA" w:rsidRPr="00BD6F46" w:rsidRDefault="00C526EA" w:rsidP="00C526EA">
      <w:pPr>
        <w:pStyle w:val="PL"/>
      </w:pPr>
      <w:r w:rsidRPr="00BD6F46">
        <w:t xml:space="preserve">        content:</w:t>
      </w:r>
    </w:p>
    <w:p w14:paraId="2CE50635" w14:textId="77777777" w:rsidR="00C526EA" w:rsidRPr="00BD6F46" w:rsidRDefault="00C526EA" w:rsidP="00C526EA">
      <w:pPr>
        <w:pStyle w:val="PL"/>
      </w:pPr>
      <w:r w:rsidRPr="00BD6F46">
        <w:t xml:space="preserve">          application/json:</w:t>
      </w:r>
    </w:p>
    <w:p w14:paraId="692BE7DB" w14:textId="77777777" w:rsidR="00C526EA" w:rsidRPr="00BD6F46" w:rsidRDefault="00C526EA" w:rsidP="00C526EA">
      <w:pPr>
        <w:pStyle w:val="PL"/>
      </w:pPr>
      <w:r w:rsidRPr="00BD6F46">
        <w:t xml:space="preserve">            schema:</w:t>
      </w:r>
    </w:p>
    <w:p w14:paraId="546ABD22" w14:textId="77777777" w:rsidR="00C526EA" w:rsidRPr="00BD6F46" w:rsidRDefault="00C526EA" w:rsidP="00C526EA">
      <w:pPr>
        <w:pStyle w:val="PL"/>
      </w:pPr>
      <w:r w:rsidRPr="00BD6F46">
        <w:t xml:space="preserve">              $ref: '#/components/schemas/ChargingDataRequest'</w:t>
      </w:r>
    </w:p>
    <w:p w14:paraId="1DE6B5DE" w14:textId="77777777" w:rsidR="00C526EA" w:rsidRPr="00BD6F46" w:rsidRDefault="00C526EA" w:rsidP="00C526EA">
      <w:pPr>
        <w:pStyle w:val="PL"/>
      </w:pPr>
      <w:r w:rsidRPr="00BD6F46">
        <w:t xml:space="preserve">      responses:</w:t>
      </w:r>
    </w:p>
    <w:p w14:paraId="36DBCA6F" w14:textId="77777777" w:rsidR="00C526EA" w:rsidRPr="00BD6F46" w:rsidRDefault="00C526EA" w:rsidP="00C526EA">
      <w:pPr>
        <w:pStyle w:val="PL"/>
      </w:pPr>
      <w:r w:rsidRPr="00BD6F46">
        <w:t xml:space="preserve">        '201':</w:t>
      </w:r>
    </w:p>
    <w:p w14:paraId="28F1D46D" w14:textId="77777777" w:rsidR="00C526EA" w:rsidRPr="00BD6F46" w:rsidRDefault="00C526EA" w:rsidP="00C526EA">
      <w:pPr>
        <w:pStyle w:val="PL"/>
      </w:pPr>
      <w:r w:rsidRPr="00BD6F46">
        <w:t xml:space="preserve">          description: Created</w:t>
      </w:r>
    </w:p>
    <w:p w14:paraId="606F13BE" w14:textId="77777777" w:rsidR="00C526EA" w:rsidRPr="00BD6F46" w:rsidRDefault="00C526EA" w:rsidP="00C526EA">
      <w:pPr>
        <w:pStyle w:val="PL"/>
      </w:pPr>
      <w:r w:rsidRPr="00BD6F46">
        <w:t xml:space="preserve">          content:</w:t>
      </w:r>
    </w:p>
    <w:p w14:paraId="20553811" w14:textId="77777777" w:rsidR="00C526EA" w:rsidRPr="00BD6F46" w:rsidRDefault="00C526EA" w:rsidP="00C526EA">
      <w:pPr>
        <w:pStyle w:val="PL"/>
      </w:pPr>
      <w:r w:rsidRPr="00BD6F46">
        <w:lastRenderedPageBreak/>
        <w:t xml:space="preserve">            application/json:</w:t>
      </w:r>
    </w:p>
    <w:p w14:paraId="0054A811" w14:textId="77777777" w:rsidR="00C526EA" w:rsidRPr="00BD6F46" w:rsidRDefault="00C526EA" w:rsidP="00C526EA">
      <w:pPr>
        <w:pStyle w:val="PL"/>
      </w:pPr>
      <w:r w:rsidRPr="00BD6F46">
        <w:t xml:space="preserve">              schema:</w:t>
      </w:r>
    </w:p>
    <w:p w14:paraId="4AC03704" w14:textId="77777777" w:rsidR="00C526EA" w:rsidRPr="00BD6F46" w:rsidRDefault="00C526EA" w:rsidP="00C526EA">
      <w:pPr>
        <w:pStyle w:val="PL"/>
      </w:pPr>
      <w:r w:rsidRPr="00BD6F46">
        <w:t xml:space="preserve">                $ref: '#/components/schemas/ChargingDataResponse'</w:t>
      </w:r>
    </w:p>
    <w:p w14:paraId="4B0B800D" w14:textId="77777777" w:rsidR="000F3552" w:rsidRDefault="000F3552" w:rsidP="000F3552">
      <w:pPr>
        <w:pStyle w:val="PL"/>
      </w:pPr>
      <w:r>
        <w:t xml:space="preserve">        '400':</w:t>
      </w:r>
    </w:p>
    <w:p w14:paraId="133C54A8" w14:textId="77777777" w:rsidR="000F3552" w:rsidRDefault="000F3552" w:rsidP="000F3552">
      <w:pPr>
        <w:pStyle w:val="PL"/>
      </w:pPr>
      <w:r>
        <w:t xml:space="preserve">          description: Bad request</w:t>
      </w:r>
    </w:p>
    <w:p w14:paraId="0C887405" w14:textId="77777777" w:rsidR="000F3552" w:rsidRDefault="000F3552" w:rsidP="000F3552">
      <w:pPr>
        <w:pStyle w:val="PL"/>
      </w:pPr>
      <w:r>
        <w:t xml:space="preserve">          content:</w:t>
      </w:r>
    </w:p>
    <w:p w14:paraId="69D7A620" w14:textId="77777777" w:rsidR="000F3552" w:rsidRDefault="000F3552" w:rsidP="000F3552">
      <w:pPr>
        <w:pStyle w:val="PL"/>
      </w:pPr>
      <w:r>
        <w:t xml:space="preserve">            application/problem+json:</w:t>
      </w:r>
    </w:p>
    <w:p w14:paraId="110D1051" w14:textId="77777777" w:rsidR="000F3552" w:rsidRDefault="000F3552" w:rsidP="000F3552">
      <w:pPr>
        <w:pStyle w:val="PL"/>
      </w:pPr>
      <w:r>
        <w:t xml:space="preserve">              schema:</w:t>
      </w:r>
    </w:p>
    <w:p w14:paraId="3D379C1D" w14:textId="77777777" w:rsidR="000F3552" w:rsidRDefault="000F3552" w:rsidP="000F3552">
      <w:pPr>
        <w:pStyle w:val="PL"/>
      </w:pPr>
      <w:r>
        <w:t xml:space="preserve">                oneOf:</w:t>
      </w:r>
    </w:p>
    <w:p w14:paraId="196CD037" w14:textId="77777777" w:rsidR="000F3552" w:rsidRDefault="000F3552" w:rsidP="000F3552">
      <w:pPr>
        <w:pStyle w:val="PL"/>
      </w:pPr>
      <w:r>
        <w:t xml:space="preserve">                  - $ref: 'TS29571_CommonData.yaml#/components/schemas/ProblemDetails'</w:t>
      </w:r>
    </w:p>
    <w:p w14:paraId="7E7C92FC" w14:textId="77777777" w:rsidR="000F3552" w:rsidRDefault="000F3552" w:rsidP="000F3552">
      <w:pPr>
        <w:pStyle w:val="PL"/>
      </w:pPr>
      <w:r>
        <w:t xml:space="preserve">                  - $ref: '#/components/schemas/ChargingDataResponse'</w:t>
      </w:r>
    </w:p>
    <w:p w14:paraId="0C1FD8EB" w14:textId="77777777" w:rsidR="002437F0" w:rsidRDefault="002437F0" w:rsidP="002437F0">
      <w:pPr>
        <w:pStyle w:val="PL"/>
      </w:pPr>
      <w:r>
        <w:t xml:space="preserve">        '307':</w:t>
      </w:r>
    </w:p>
    <w:p w14:paraId="3CD15D27" w14:textId="77777777" w:rsidR="002437F0" w:rsidRDefault="002437F0" w:rsidP="002437F0">
      <w:pPr>
        <w:pStyle w:val="PL"/>
      </w:pPr>
      <w:r>
        <w:t xml:space="preserve">          $ref: 'TS29571_CommonData.yaml#/components/responses/307'</w:t>
      </w:r>
    </w:p>
    <w:p w14:paraId="46EF7A55" w14:textId="77777777" w:rsidR="002437F0" w:rsidRDefault="002437F0" w:rsidP="002437F0">
      <w:pPr>
        <w:pStyle w:val="PL"/>
      </w:pPr>
      <w:r>
        <w:t xml:space="preserve">        '308':</w:t>
      </w:r>
    </w:p>
    <w:p w14:paraId="6C34EE8F" w14:textId="77777777" w:rsidR="006E3CC7" w:rsidRDefault="002437F0" w:rsidP="002437F0">
      <w:pPr>
        <w:pStyle w:val="PL"/>
      </w:pPr>
      <w:r>
        <w:t xml:space="preserve">          $ref: 'TS29571_CommonData.yaml#/components/responses/308'</w:t>
      </w:r>
    </w:p>
    <w:p w14:paraId="45B0E26E" w14:textId="77777777" w:rsidR="000F3552" w:rsidRDefault="000F3552" w:rsidP="002437F0">
      <w:pPr>
        <w:pStyle w:val="PL"/>
      </w:pPr>
      <w:r>
        <w:t xml:space="preserve">        '401':</w:t>
      </w:r>
    </w:p>
    <w:p w14:paraId="2DEB60D1" w14:textId="77777777" w:rsidR="000F3552" w:rsidRDefault="000F3552" w:rsidP="000F3552">
      <w:pPr>
        <w:pStyle w:val="PL"/>
      </w:pPr>
      <w:r>
        <w:t xml:space="preserve">          $ref: 'TS29571_CommonData.yaml#/components/responses/401'</w:t>
      </w:r>
    </w:p>
    <w:p w14:paraId="39EDF703" w14:textId="77777777" w:rsidR="000F3552" w:rsidRDefault="000F3552" w:rsidP="000F3552">
      <w:pPr>
        <w:pStyle w:val="PL"/>
      </w:pPr>
      <w:r>
        <w:t xml:space="preserve">        '403':</w:t>
      </w:r>
    </w:p>
    <w:p w14:paraId="7929F3B2" w14:textId="77777777" w:rsidR="000F3552" w:rsidRDefault="000F3552" w:rsidP="000F3552">
      <w:pPr>
        <w:pStyle w:val="PL"/>
      </w:pPr>
      <w:r>
        <w:t xml:space="preserve">          description: Forbidden</w:t>
      </w:r>
    </w:p>
    <w:p w14:paraId="5976EA0D" w14:textId="77777777" w:rsidR="000F3552" w:rsidRDefault="000F3552" w:rsidP="000F3552">
      <w:pPr>
        <w:pStyle w:val="PL"/>
      </w:pPr>
      <w:r>
        <w:t xml:space="preserve">          content:</w:t>
      </w:r>
    </w:p>
    <w:p w14:paraId="41FDCE43" w14:textId="77777777" w:rsidR="000F3552" w:rsidRDefault="000F3552" w:rsidP="000F3552">
      <w:pPr>
        <w:pStyle w:val="PL"/>
      </w:pPr>
      <w:r>
        <w:t xml:space="preserve">            application/problem+json:</w:t>
      </w:r>
    </w:p>
    <w:p w14:paraId="40DEBC80" w14:textId="77777777" w:rsidR="000F3552" w:rsidRDefault="000F3552" w:rsidP="000F3552">
      <w:pPr>
        <w:pStyle w:val="PL"/>
      </w:pPr>
      <w:r>
        <w:t xml:space="preserve">              schema:</w:t>
      </w:r>
    </w:p>
    <w:p w14:paraId="3BF26460" w14:textId="77777777" w:rsidR="000F3552" w:rsidRDefault="000F3552" w:rsidP="000F3552">
      <w:pPr>
        <w:pStyle w:val="PL"/>
      </w:pPr>
      <w:r>
        <w:t xml:space="preserve">                oneOf:</w:t>
      </w:r>
    </w:p>
    <w:p w14:paraId="5D01839A" w14:textId="77777777" w:rsidR="000F3552" w:rsidRDefault="000F3552" w:rsidP="000F3552">
      <w:pPr>
        <w:pStyle w:val="PL"/>
      </w:pPr>
      <w:r>
        <w:t xml:space="preserve">                  - $ref: 'TS29571_CommonData.yaml#/components/schemas/ProblemDetails'</w:t>
      </w:r>
    </w:p>
    <w:p w14:paraId="1E2284C9" w14:textId="77777777" w:rsidR="000F3552" w:rsidRDefault="000F3552" w:rsidP="000F3552">
      <w:pPr>
        <w:pStyle w:val="PL"/>
      </w:pPr>
      <w:r>
        <w:t xml:space="preserve">                  - $ref: '#/components/schemas/ChargingDataResponse'</w:t>
      </w:r>
    </w:p>
    <w:p w14:paraId="2D4CE4B1" w14:textId="77777777" w:rsidR="000F3552" w:rsidRDefault="000F3552" w:rsidP="000F3552">
      <w:pPr>
        <w:pStyle w:val="PL"/>
      </w:pPr>
      <w:r>
        <w:t xml:space="preserve">        '404':</w:t>
      </w:r>
    </w:p>
    <w:p w14:paraId="79EE33B0" w14:textId="77777777" w:rsidR="000F3552" w:rsidRDefault="000F3552" w:rsidP="000F3552">
      <w:pPr>
        <w:pStyle w:val="PL"/>
      </w:pPr>
      <w:r>
        <w:t xml:space="preserve">          description: Not Found</w:t>
      </w:r>
    </w:p>
    <w:p w14:paraId="4241DB87" w14:textId="77777777" w:rsidR="000F3552" w:rsidRDefault="000F3552" w:rsidP="000F3552">
      <w:pPr>
        <w:pStyle w:val="PL"/>
      </w:pPr>
      <w:r>
        <w:t xml:space="preserve">          content:</w:t>
      </w:r>
    </w:p>
    <w:p w14:paraId="738F95CB" w14:textId="77777777" w:rsidR="000F3552" w:rsidRDefault="000F3552" w:rsidP="000F3552">
      <w:pPr>
        <w:pStyle w:val="PL"/>
      </w:pPr>
      <w:r>
        <w:t xml:space="preserve">            application/problem+json:</w:t>
      </w:r>
    </w:p>
    <w:p w14:paraId="66727F16" w14:textId="77777777" w:rsidR="000F3552" w:rsidRDefault="000F3552" w:rsidP="000F3552">
      <w:pPr>
        <w:pStyle w:val="PL"/>
      </w:pPr>
      <w:r>
        <w:t xml:space="preserve">              schema:</w:t>
      </w:r>
    </w:p>
    <w:p w14:paraId="51825006" w14:textId="77777777" w:rsidR="000F3552" w:rsidRDefault="000F3552" w:rsidP="000F3552">
      <w:pPr>
        <w:pStyle w:val="PL"/>
      </w:pPr>
      <w:r>
        <w:t xml:space="preserve">                oneOf:</w:t>
      </w:r>
    </w:p>
    <w:p w14:paraId="0F44D8A4" w14:textId="77777777" w:rsidR="000F3552" w:rsidRDefault="000F3552" w:rsidP="000F3552">
      <w:pPr>
        <w:pStyle w:val="PL"/>
      </w:pPr>
      <w:r>
        <w:t xml:space="preserve">                  - $ref: 'TS29571_CommonData.yaml#/components/schemas/ProblemDetails'</w:t>
      </w:r>
    </w:p>
    <w:p w14:paraId="5F37B29D" w14:textId="77777777" w:rsidR="000F3552" w:rsidRDefault="000F3552" w:rsidP="000F3552">
      <w:pPr>
        <w:pStyle w:val="PL"/>
      </w:pPr>
      <w:r>
        <w:t xml:space="preserve">                  - $ref: '#/components/schemas/ChargingDataResponse'</w:t>
      </w:r>
    </w:p>
    <w:p w14:paraId="76CC2339" w14:textId="77777777" w:rsidR="000F3552" w:rsidRDefault="000F3552" w:rsidP="000F3552">
      <w:pPr>
        <w:pStyle w:val="PL"/>
      </w:pPr>
      <w:r>
        <w:t xml:space="preserve">        '405':</w:t>
      </w:r>
    </w:p>
    <w:p w14:paraId="10703B05" w14:textId="77777777" w:rsidR="000F3552" w:rsidRDefault="000F3552" w:rsidP="000F3552">
      <w:pPr>
        <w:pStyle w:val="PL"/>
      </w:pPr>
      <w:r>
        <w:t xml:space="preserve">          $ref: 'TS29571_CommonData.yaml#/components/responses/405'</w:t>
      </w:r>
    </w:p>
    <w:p w14:paraId="3C94E54A" w14:textId="77777777" w:rsidR="000F3552" w:rsidRDefault="000F3552" w:rsidP="000F3552">
      <w:pPr>
        <w:pStyle w:val="PL"/>
      </w:pPr>
      <w:r>
        <w:t xml:space="preserve">        '408':</w:t>
      </w:r>
    </w:p>
    <w:p w14:paraId="372D23BF" w14:textId="77777777" w:rsidR="000F3552" w:rsidRDefault="000F3552" w:rsidP="000F3552">
      <w:pPr>
        <w:pStyle w:val="PL"/>
      </w:pPr>
      <w:r>
        <w:t xml:space="preserve">          $ref: 'TS29571_CommonData.yaml#/components/responses/408'</w:t>
      </w:r>
    </w:p>
    <w:p w14:paraId="59C12463" w14:textId="77777777" w:rsidR="000F3552" w:rsidRDefault="000F3552" w:rsidP="000F3552">
      <w:pPr>
        <w:pStyle w:val="PL"/>
      </w:pPr>
      <w:r>
        <w:t xml:space="preserve">        '410':</w:t>
      </w:r>
    </w:p>
    <w:p w14:paraId="619DC72D" w14:textId="77777777" w:rsidR="000F3552" w:rsidRDefault="000F3552" w:rsidP="000F3552">
      <w:pPr>
        <w:pStyle w:val="PL"/>
      </w:pPr>
      <w:r>
        <w:t xml:space="preserve">          $ref: 'TS29571_CommonData.yaml#/components/responses/410'</w:t>
      </w:r>
    </w:p>
    <w:p w14:paraId="7CEEE1AF" w14:textId="77777777" w:rsidR="000F3552" w:rsidRDefault="000F3552" w:rsidP="000F3552">
      <w:pPr>
        <w:pStyle w:val="PL"/>
      </w:pPr>
      <w:r>
        <w:t xml:space="preserve">        '411':</w:t>
      </w:r>
    </w:p>
    <w:p w14:paraId="7354FCB1" w14:textId="77777777" w:rsidR="000F3552" w:rsidRDefault="000F3552" w:rsidP="000F3552">
      <w:pPr>
        <w:pStyle w:val="PL"/>
      </w:pPr>
      <w:r>
        <w:t xml:space="preserve">          $ref: 'TS29571_CommonData.yaml#/components/responses/411'</w:t>
      </w:r>
    </w:p>
    <w:p w14:paraId="1E6F17E6" w14:textId="77777777" w:rsidR="000F3552" w:rsidRDefault="000F3552" w:rsidP="000F3552">
      <w:pPr>
        <w:pStyle w:val="PL"/>
      </w:pPr>
      <w:r>
        <w:t xml:space="preserve">        '413':</w:t>
      </w:r>
    </w:p>
    <w:p w14:paraId="26F4A74D" w14:textId="77777777" w:rsidR="00376A29" w:rsidRPr="00BD6F46" w:rsidRDefault="000F3552" w:rsidP="00486883">
      <w:pPr>
        <w:pStyle w:val="PL"/>
      </w:pPr>
      <w:r>
        <w:t xml:space="preserve">          $ref: 'TS29571_CommonData.yaml#/components/responses/413'</w:t>
      </w:r>
    </w:p>
    <w:p w14:paraId="12C2F929" w14:textId="77777777" w:rsidR="00376A29" w:rsidRPr="00BD6F46" w:rsidRDefault="00376A29" w:rsidP="00376A29">
      <w:pPr>
        <w:pStyle w:val="PL"/>
      </w:pPr>
      <w:r>
        <w:t xml:space="preserve">        '500</w:t>
      </w:r>
      <w:r w:rsidRPr="00BD6F46">
        <w:t>':</w:t>
      </w:r>
    </w:p>
    <w:p w14:paraId="5CDD589C"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329D33C9" w14:textId="77777777" w:rsidR="00376A29" w:rsidRPr="00BD6F46" w:rsidRDefault="00376A29" w:rsidP="00376A29">
      <w:pPr>
        <w:pStyle w:val="PL"/>
      </w:pPr>
      <w:r>
        <w:t xml:space="preserve">        '503</w:t>
      </w:r>
      <w:r w:rsidRPr="00BD6F46">
        <w:t>':</w:t>
      </w:r>
    </w:p>
    <w:p w14:paraId="53D87B10"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32F5F4DF" w14:textId="77777777" w:rsidR="00C526EA" w:rsidRPr="00BD6F46" w:rsidRDefault="00C526EA" w:rsidP="00C526EA">
      <w:pPr>
        <w:pStyle w:val="PL"/>
      </w:pPr>
      <w:r w:rsidRPr="00BD6F46">
        <w:t xml:space="preserve">        default:</w:t>
      </w:r>
    </w:p>
    <w:p w14:paraId="20BFE39C" w14:textId="77777777" w:rsidR="00C526EA" w:rsidRPr="00BD6F46" w:rsidRDefault="00C526EA" w:rsidP="00C526EA">
      <w:pPr>
        <w:pStyle w:val="PL"/>
      </w:pPr>
      <w:r w:rsidRPr="00BD6F46">
        <w:t xml:space="preserve">          $ref: 'TS29571_CommonData.yaml#/components/responses/default'</w:t>
      </w:r>
    </w:p>
    <w:p w14:paraId="7C8B8DEB" w14:textId="77777777" w:rsidR="00C526EA" w:rsidRPr="00BD6F46" w:rsidRDefault="00C526EA" w:rsidP="00C526EA">
      <w:pPr>
        <w:pStyle w:val="PL"/>
      </w:pPr>
      <w:r w:rsidRPr="00BD6F46">
        <w:t xml:space="preserve">      callbacks:</w:t>
      </w:r>
    </w:p>
    <w:p w14:paraId="10D05DB2" w14:textId="77777777" w:rsidR="00C526EA" w:rsidRPr="00BD6F46" w:rsidRDefault="00C526EA" w:rsidP="00C526EA">
      <w:pPr>
        <w:pStyle w:val="PL"/>
      </w:pPr>
      <w:r w:rsidRPr="00BD6F46">
        <w:t xml:space="preserve">        </w:t>
      </w:r>
      <w:r w:rsidR="005516A0">
        <w:t>charging</w:t>
      </w:r>
      <w:r w:rsidR="005516A0" w:rsidRPr="00BD6F46">
        <w:t>Notification</w:t>
      </w:r>
      <w:r w:rsidRPr="00BD6F46">
        <w:t>:</w:t>
      </w:r>
    </w:p>
    <w:p w14:paraId="24A729BE" w14:textId="77777777" w:rsidR="00C526EA" w:rsidRPr="00BD6F46" w:rsidRDefault="00C526EA" w:rsidP="00C526EA">
      <w:pPr>
        <w:pStyle w:val="PL"/>
      </w:pPr>
      <w:r w:rsidRPr="00BD6F46">
        <w:t xml:space="preserve">          '{$request.body#/notifyUri}':</w:t>
      </w:r>
    </w:p>
    <w:p w14:paraId="3BF91AB7" w14:textId="77777777" w:rsidR="00C526EA" w:rsidRPr="00BD6F46" w:rsidRDefault="00C526EA" w:rsidP="00C526EA">
      <w:pPr>
        <w:pStyle w:val="PL"/>
      </w:pPr>
      <w:r w:rsidRPr="00BD6F46">
        <w:t xml:space="preserve">            post:</w:t>
      </w:r>
    </w:p>
    <w:p w14:paraId="5E82BD43" w14:textId="77777777" w:rsidR="00C526EA" w:rsidRPr="00BD6F46" w:rsidRDefault="00C526EA" w:rsidP="00C526EA">
      <w:pPr>
        <w:pStyle w:val="PL"/>
      </w:pPr>
      <w:r w:rsidRPr="00BD6F46">
        <w:t xml:space="preserve">              requestBody:</w:t>
      </w:r>
    </w:p>
    <w:p w14:paraId="58A3AAED" w14:textId="77777777" w:rsidR="00C526EA" w:rsidRPr="00BD6F46" w:rsidRDefault="00C526EA" w:rsidP="00C526EA">
      <w:pPr>
        <w:pStyle w:val="PL"/>
      </w:pPr>
      <w:r w:rsidRPr="00BD6F46">
        <w:t xml:space="preserve">                required: true</w:t>
      </w:r>
    </w:p>
    <w:p w14:paraId="19E11C0B" w14:textId="77777777" w:rsidR="00C526EA" w:rsidRPr="00BD6F46" w:rsidRDefault="00C526EA" w:rsidP="00C526EA">
      <w:pPr>
        <w:pStyle w:val="PL"/>
      </w:pPr>
      <w:r w:rsidRPr="00BD6F46">
        <w:t xml:space="preserve">                content:</w:t>
      </w:r>
    </w:p>
    <w:p w14:paraId="6BFD9295" w14:textId="77777777" w:rsidR="00C526EA" w:rsidRPr="00BD6F46" w:rsidRDefault="00C526EA" w:rsidP="00C526EA">
      <w:pPr>
        <w:pStyle w:val="PL"/>
      </w:pPr>
      <w:r w:rsidRPr="00BD6F46">
        <w:t xml:space="preserve">                  application/json:</w:t>
      </w:r>
    </w:p>
    <w:p w14:paraId="79ED4DFE" w14:textId="77777777" w:rsidR="00C526EA" w:rsidRPr="00BD6F46" w:rsidRDefault="00C526EA" w:rsidP="00C526EA">
      <w:pPr>
        <w:pStyle w:val="PL"/>
      </w:pPr>
      <w:r w:rsidRPr="00BD6F46">
        <w:t xml:space="preserve">                    schema:</w:t>
      </w:r>
    </w:p>
    <w:p w14:paraId="1FD610D2" w14:textId="77777777" w:rsidR="00C526EA" w:rsidRPr="00BD6F46" w:rsidRDefault="00C526EA" w:rsidP="00C526EA">
      <w:pPr>
        <w:pStyle w:val="PL"/>
      </w:pPr>
      <w:r w:rsidRPr="00BD6F46">
        <w:t xml:space="preserve">                      $ref: '#/components/schemas/ChargingNotif</w:t>
      </w:r>
      <w:r w:rsidR="00A22426">
        <w:t>yRequest</w:t>
      </w:r>
      <w:r w:rsidRPr="00BD6F46">
        <w:t>'</w:t>
      </w:r>
    </w:p>
    <w:p w14:paraId="72501264" w14:textId="77777777" w:rsidR="00C526EA" w:rsidRPr="00BD6F46" w:rsidRDefault="00C526EA" w:rsidP="00C526EA">
      <w:pPr>
        <w:pStyle w:val="PL"/>
      </w:pPr>
      <w:r w:rsidRPr="00BD6F46">
        <w:t xml:space="preserve">              responses:</w:t>
      </w:r>
    </w:p>
    <w:p w14:paraId="04DE78D3" w14:textId="77777777" w:rsidR="00252676" w:rsidRPr="00995444" w:rsidRDefault="00252676" w:rsidP="00252676">
      <w:pPr>
        <w:pStyle w:val="PL"/>
      </w:pPr>
      <w:r w:rsidRPr="00995444">
        <w:t xml:space="preserve">                '200':</w:t>
      </w:r>
    </w:p>
    <w:p w14:paraId="65CDD8BE" w14:textId="77777777" w:rsidR="00252676" w:rsidRPr="00995444" w:rsidRDefault="00252676" w:rsidP="00252676">
      <w:pPr>
        <w:pStyle w:val="PL"/>
      </w:pPr>
      <w:r w:rsidRPr="00995444">
        <w:t xml:space="preserve">                  description: OK.</w:t>
      </w:r>
    </w:p>
    <w:p w14:paraId="2500E3AA" w14:textId="77777777" w:rsidR="00252676" w:rsidRPr="00995444" w:rsidRDefault="00252676" w:rsidP="00252676">
      <w:pPr>
        <w:pStyle w:val="PL"/>
      </w:pPr>
      <w:r w:rsidRPr="00995444">
        <w:t xml:space="preserve">                  content:</w:t>
      </w:r>
    </w:p>
    <w:p w14:paraId="2E2AC727" w14:textId="77777777" w:rsidR="00252676" w:rsidRPr="00995444" w:rsidRDefault="00252676" w:rsidP="00252676">
      <w:pPr>
        <w:pStyle w:val="PL"/>
      </w:pPr>
      <w:r w:rsidRPr="00995444">
        <w:t xml:space="preserve">                    application/ json:</w:t>
      </w:r>
    </w:p>
    <w:p w14:paraId="3A26E734" w14:textId="77777777" w:rsidR="00252676" w:rsidRDefault="00252676" w:rsidP="00252676">
      <w:pPr>
        <w:pStyle w:val="PL"/>
      </w:pPr>
      <w:r w:rsidRPr="00995444">
        <w:t xml:space="preserve">                      </w:t>
      </w:r>
      <w:r>
        <w:t>schema:</w:t>
      </w:r>
    </w:p>
    <w:p w14:paraId="01808D09" w14:textId="77777777" w:rsidR="00252676" w:rsidRDefault="00252676" w:rsidP="00252676">
      <w:pPr>
        <w:pStyle w:val="PL"/>
      </w:pPr>
      <w:r>
        <w:t xml:space="preserve">                        $ref: '#/components/schemas/ChargingNotifyResponse'</w:t>
      </w:r>
    </w:p>
    <w:p w14:paraId="3BAF4F43" w14:textId="77777777" w:rsidR="00C526EA" w:rsidRPr="00BD6F46" w:rsidRDefault="00C526EA" w:rsidP="00252676">
      <w:pPr>
        <w:pStyle w:val="PL"/>
      </w:pPr>
      <w:r w:rsidRPr="00BD6F46">
        <w:t xml:space="preserve">                '204':</w:t>
      </w:r>
    </w:p>
    <w:p w14:paraId="4F8091A2" w14:textId="77777777" w:rsidR="00C526EA" w:rsidRPr="00BD6F46" w:rsidRDefault="00C526EA" w:rsidP="00C526EA">
      <w:pPr>
        <w:pStyle w:val="PL"/>
      </w:pPr>
      <w:r w:rsidRPr="00BD6F46">
        <w:t xml:space="preserve">                  description: 'No Content, Notification was succesfull'</w:t>
      </w:r>
    </w:p>
    <w:p w14:paraId="125FE66C" w14:textId="77777777" w:rsidR="002437F0" w:rsidRDefault="002437F0" w:rsidP="002437F0">
      <w:pPr>
        <w:pStyle w:val="PL"/>
      </w:pPr>
      <w:r>
        <w:t xml:space="preserve">                '307':</w:t>
      </w:r>
    </w:p>
    <w:p w14:paraId="0417664D" w14:textId="77777777" w:rsidR="002437F0" w:rsidRDefault="002437F0" w:rsidP="002437F0">
      <w:pPr>
        <w:pStyle w:val="PL"/>
      </w:pPr>
      <w:r>
        <w:t xml:space="preserve">                  $ref: 'TS29571_CommonData.yaml#/components/responses/307'</w:t>
      </w:r>
    </w:p>
    <w:p w14:paraId="10BC39C5" w14:textId="77777777" w:rsidR="002437F0" w:rsidRDefault="002437F0" w:rsidP="002437F0">
      <w:pPr>
        <w:pStyle w:val="PL"/>
      </w:pPr>
      <w:r>
        <w:t xml:space="preserve">                '308':</w:t>
      </w:r>
    </w:p>
    <w:p w14:paraId="2000EAF9" w14:textId="77777777" w:rsidR="006E3CC7" w:rsidRDefault="002437F0" w:rsidP="002437F0">
      <w:pPr>
        <w:pStyle w:val="PL"/>
      </w:pPr>
      <w:r>
        <w:t xml:space="preserve">                  $ref: 'TS29571_CommonData.yaml#/components/responses/308'</w:t>
      </w:r>
    </w:p>
    <w:p w14:paraId="5E4312F8" w14:textId="77777777" w:rsidR="00486883" w:rsidRDefault="00486883" w:rsidP="002437F0">
      <w:pPr>
        <w:pStyle w:val="PL"/>
      </w:pPr>
      <w:r>
        <w:t xml:space="preserve">                '400':</w:t>
      </w:r>
    </w:p>
    <w:p w14:paraId="4E3B9CFE" w14:textId="77777777" w:rsidR="00486883" w:rsidRDefault="00486883" w:rsidP="00486883">
      <w:pPr>
        <w:pStyle w:val="PL"/>
      </w:pPr>
      <w:r>
        <w:t xml:space="preserve">                  description: Bad request</w:t>
      </w:r>
    </w:p>
    <w:p w14:paraId="6002A180" w14:textId="77777777" w:rsidR="00486883" w:rsidRDefault="00486883" w:rsidP="00486883">
      <w:pPr>
        <w:pStyle w:val="PL"/>
      </w:pPr>
      <w:r>
        <w:t xml:space="preserve">                  content:</w:t>
      </w:r>
    </w:p>
    <w:p w14:paraId="5FFA948C" w14:textId="77777777" w:rsidR="00486883" w:rsidRDefault="00486883" w:rsidP="00486883">
      <w:pPr>
        <w:pStyle w:val="PL"/>
      </w:pPr>
      <w:r>
        <w:t xml:space="preserve">                    application/problem+json:</w:t>
      </w:r>
    </w:p>
    <w:p w14:paraId="2B21B207" w14:textId="77777777" w:rsidR="00486883" w:rsidRDefault="00486883" w:rsidP="00486883">
      <w:pPr>
        <w:pStyle w:val="PL"/>
      </w:pPr>
      <w:r>
        <w:t xml:space="preserve">                      schema:</w:t>
      </w:r>
    </w:p>
    <w:p w14:paraId="46B770FD" w14:textId="77777777" w:rsidR="00486883" w:rsidRDefault="00486883" w:rsidP="00486883">
      <w:pPr>
        <w:pStyle w:val="PL"/>
      </w:pPr>
      <w:r>
        <w:t xml:space="preserve">                        oneOf:</w:t>
      </w:r>
    </w:p>
    <w:p w14:paraId="06766777" w14:textId="77777777" w:rsidR="00486883" w:rsidRDefault="00486883" w:rsidP="00486883">
      <w:pPr>
        <w:pStyle w:val="PL"/>
      </w:pPr>
      <w:r>
        <w:lastRenderedPageBreak/>
        <w:t xml:space="preserve">                          - $ref: TS29571_CommonData.yaml#/components/schemas/ProblemDetails</w:t>
      </w:r>
    </w:p>
    <w:p w14:paraId="076BF3A3" w14:textId="77777777" w:rsidR="00C526EA" w:rsidRPr="00BD6F46" w:rsidRDefault="00486883" w:rsidP="00705B28">
      <w:pPr>
        <w:pStyle w:val="PL"/>
      </w:pPr>
      <w:r>
        <w:t xml:space="preserve">                          - $ref: '#/components/schemas/ChargingNotifyResponse'</w:t>
      </w:r>
    </w:p>
    <w:p w14:paraId="536E588E" w14:textId="77777777" w:rsidR="00C526EA" w:rsidRPr="00BD6F46" w:rsidRDefault="00C526EA" w:rsidP="00C526EA">
      <w:pPr>
        <w:pStyle w:val="PL"/>
      </w:pPr>
      <w:r w:rsidRPr="00BD6F46">
        <w:t xml:space="preserve">                default:</w:t>
      </w:r>
    </w:p>
    <w:p w14:paraId="4B481D19" w14:textId="77777777" w:rsidR="00C526EA" w:rsidRPr="00BD6F46" w:rsidRDefault="00C526EA" w:rsidP="00C526EA">
      <w:pPr>
        <w:pStyle w:val="PL"/>
      </w:pPr>
      <w:r w:rsidRPr="00BD6F46">
        <w:t xml:space="preserve">                  $ref: 'TS29571_CommonData.yaml#/components/responses/default'</w:t>
      </w:r>
    </w:p>
    <w:p w14:paraId="289115EF" w14:textId="77777777" w:rsidR="00C526EA" w:rsidRPr="00BD6F46" w:rsidRDefault="00C526EA" w:rsidP="00C526EA">
      <w:pPr>
        <w:pStyle w:val="PL"/>
      </w:pPr>
      <w:r w:rsidRPr="00BD6F46">
        <w:t xml:space="preserve">  '/chargingdata/{ChargingDataRef}/update':</w:t>
      </w:r>
    </w:p>
    <w:p w14:paraId="61034119" w14:textId="77777777" w:rsidR="00C526EA" w:rsidRPr="00BD6F46" w:rsidRDefault="00C526EA" w:rsidP="00C526EA">
      <w:pPr>
        <w:pStyle w:val="PL"/>
      </w:pPr>
      <w:r w:rsidRPr="00BD6F46">
        <w:t xml:space="preserve">    post:</w:t>
      </w:r>
    </w:p>
    <w:p w14:paraId="54E53CAA" w14:textId="77777777" w:rsidR="00C526EA" w:rsidRPr="00BD6F46" w:rsidRDefault="00C526EA" w:rsidP="00C526EA">
      <w:pPr>
        <w:pStyle w:val="PL"/>
      </w:pPr>
      <w:r w:rsidRPr="00BD6F46">
        <w:t xml:space="preserve">      requestBody:</w:t>
      </w:r>
    </w:p>
    <w:p w14:paraId="795524C4" w14:textId="77777777" w:rsidR="00C526EA" w:rsidRPr="00BD6F46" w:rsidRDefault="00C526EA" w:rsidP="00C526EA">
      <w:pPr>
        <w:pStyle w:val="PL"/>
      </w:pPr>
      <w:r w:rsidRPr="00BD6F46">
        <w:t xml:space="preserve">        required: true</w:t>
      </w:r>
    </w:p>
    <w:p w14:paraId="52705954" w14:textId="77777777" w:rsidR="00C526EA" w:rsidRPr="00BD6F46" w:rsidRDefault="00C526EA" w:rsidP="00C526EA">
      <w:pPr>
        <w:pStyle w:val="PL"/>
      </w:pPr>
      <w:r w:rsidRPr="00BD6F46">
        <w:t xml:space="preserve">        content:</w:t>
      </w:r>
    </w:p>
    <w:p w14:paraId="3B1FDB89" w14:textId="77777777" w:rsidR="00C526EA" w:rsidRPr="00BD6F46" w:rsidRDefault="00C526EA" w:rsidP="00C526EA">
      <w:pPr>
        <w:pStyle w:val="PL"/>
      </w:pPr>
      <w:r w:rsidRPr="00BD6F46">
        <w:t xml:space="preserve">          application/json:</w:t>
      </w:r>
    </w:p>
    <w:p w14:paraId="5035DF73" w14:textId="77777777" w:rsidR="00C526EA" w:rsidRPr="00BD6F46" w:rsidRDefault="00C526EA" w:rsidP="00C526EA">
      <w:pPr>
        <w:pStyle w:val="PL"/>
      </w:pPr>
      <w:r w:rsidRPr="00BD6F46">
        <w:t xml:space="preserve">            schema:</w:t>
      </w:r>
    </w:p>
    <w:p w14:paraId="3DCA1FF6" w14:textId="77777777" w:rsidR="00C526EA" w:rsidRPr="00BD6F46" w:rsidRDefault="00C526EA" w:rsidP="00C526EA">
      <w:pPr>
        <w:pStyle w:val="PL"/>
      </w:pPr>
      <w:r w:rsidRPr="00BD6F46">
        <w:t xml:space="preserve">              $ref: '#/components/schemas/ChargingDataRequest'</w:t>
      </w:r>
    </w:p>
    <w:p w14:paraId="0E38EA66" w14:textId="77777777" w:rsidR="00C526EA" w:rsidRPr="00BD6F46" w:rsidRDefault="00C526EA" w:rsidP="00C526EA">
      <w:pPr>
        <w:pStyle w:val="PL"/>
      </w:pPr>
      <w:r w:rsidRPr="00BD6F46">
        <w:t xml:space="preserve">      parameters:</w:t>
      </w:r>
    </w:p>
    <w:p w14:paraId="38851037" w14:textId="77777777" w:rsidR="00C526EA" w:rsidRPr="00BD6F46" w:rsidRDefault="00C526EA" w:rsidP="00C526EA">
      <w:pPr>
        <w:pStyle w:val="PL"/>
      </w:pPr>
      <w:r w:rsidRPr="00BD6F46">
        <w:t xml:space="preserve">        - name: ChargingDataRef</w:t>
      </w:r>
    </w:p>
    <w:p w14:paraId="63CBDA8E" w14:textId="77777777" w:rsidR="00C526EA" w:rsidRPr="00BD6F46" w:rsidRDefault="00C526EA" w:rsidP="00C526EA">
      <w:pPr>
        <w:pStyle w:val="PL"/>
      </w:pPr>
      <w:r w:rsidRPr="00BD6F46">
        <w:t xml:space="preserve">          in: path</w:t>
      </w:r>
    </w:p>
    <w:p w14:paraId="1E8C6BDB" w14:textId="77777777" w:rsidR="00C526EA" w:rsidRPr="00BD6F46" w:rsidRDefault="00C526EA" w:rsidP="00C526EA">
      <w:pPr>
        <w:pStyle w:val="PL"/>
      </w:pPr>
      <w:r w:rsidRPr="00BD6F46">
        <w:t xml:space="preserve">          description: a unique identifier for a charging data resource in a PLMN</w:t>
      </w:r>
    </w:p>
    <w:p w14:paraId="0C12641D" w14:textId="77777777" w:rsidR="00C526EA" w:rsidRPr="00BD6F46" w:rsidRDefault="00C526EA" w:rsidP="00C526EA">
      <w:pPr>
        <w:pStyle w:val="PL"/>
      </w:pPr>
      <w:r w:rsidRPr="00BD6F46">
        <w:t xml:space="preserve">          required: true</w:t>
      </w:r>
    </w:p>
    <w:p w14:paraId="38975ED0" w14:textId="77777777" w:rsidR="00C526EA" w:rsidRPr="00BD6F46" w:rsidRDefault="00C526EA" w:rsidP="00C526EA">
      <w:pPr>
        <w:pStyle w:val="PL"/>
      </w:pPr>
      <w:r w:rsidRPr="00BD6F46">
        <w:t xml:space="preserve">          schema:</w:t>
      </w:r>
    </w:p>
    <w:p w14:paraId="221D26D5" w14:textId="77777777" w:rsidR="00C526EA" w:rsidRPr="00BD6F46" w:rsidRDefault="00C526EA" w:rsidP="00C526EA">
      <w:pPr>
        <w:pStyle w:val="PL"/>
      </w:pPr>
      <w:r w:rsidRPr="00BD6F46">
        <w:t xml:space="preserve">            type: string</w:t>
      </w:r>
    </w:p>
    <w:p w14:paraId="536787FA" w14:textId="77777777" w:rsidR="00C526EA" w:rsidRPr="00BD6F46" w:rsidRDefault="00C526EA" w:rsidP="00C526EA">
      <w:pPr>
        <w:pStyle w:val="PL"/>
      </w:pPr>
      <w:r w:rsidRPr="00BD6F46">
        <w:t xml:space="preserve">      responses:</w:t>
      </w:r>
    </w:p>
    <w:p w14:paraId="45D8706A" w14:textId="77777777" w:rsidR="00C526EA" w:rsidRPr="00BD6F46" w:rsidRDefault="00C526EA" w:rsidP="00C526EA">
      <w:pPr>
        <w:pStyle w:val="PL"/>
      </w:pPr>
      <w:r w:rsidRPr="00BD6F46">
        <w:t xml:space="preserve">        '200':</w:t>
      </w:r>
    </w:p>
    <w:p w14:paraId="1B5D703F" w14:textId="77777777" w:rsidR="00C526EA" w:rsidRPr="00BD6F46" w:rsidRDefault="00C526EA" w:rsidP="00C526EA">
      <w:pPr>
        <w:pStyle w:val="PL"/>
      </w:pPr>
      <w:r w:rsidRPr="00BD6F46">
        <w:t xml:space="preserve">          description: OK. Updated Charging Data resource is returned</w:t>
      </w:r>
    </w:p>
    <w:p w14:paraId="6AA7DD47" w14:textId="77777777" w:rsidR="00C526EA" w:rsidRPr="00BD6F46" w:rsidRDefault="00C526EA" w:rsidP="00C526EA">
      <w:pPr>
        <w:pStyle w:val="PL"/>
      </w:pPr>
      <w:r w:rsidRPr="00BD6F46">
        <w:t xml:space="preserve">          content:</w:t>
      </w:r>
    </w:p>
    <w:p w14:paraId="44E0D611" w14:textId="77777777" w:rsidR="00C526EA" w:rsidRPr="00BD6F46" w:rsidRDefault="00C526EA" w:rsidP="00C526EA">
      <w:pPr>
        <w:pStyle w:val="PL"/>
      </w:pPr>
      <w:r w:rsidRPr="00BD6F46">
        <w:t xml:space="preserve">            application/json:</w:t>
      </w:r>
    </w:p>
    <w:p w14:paraId="00812BE3" w14:textId="77777777" w:rsidR="00C526EA" w:rsidRPr="00BD6F46" w:rsidRDefault="00C526EA" w:rsidP="00C526EA">
      <w:pPr>
        <w:pStyle w:val="PL"/>
      </w:pPr>
      <w:r w:rsidRPr="00BD6F46">
        <w:t xml:space="preserve">              schema:</w:t>
      </w:r>
    </w:p>
    <w:p w14:paraId="767D518B" w14:textId="77777777" w:rsidR="00C526EA" w:rsidRPr="00BD6F46" w:rsidRDefault="00C526EA" w:rsidP="00C526EA">
      <w:pPr>
        <w:pStyle w:val="PL"/>
      </w:pPr>
      <w:r w:rsidRPr="00BD6F46">
        <w:t xml:space="preserve">                $ref: '#/components/schemas/ChargingDataResponse'</w:t>
      </w:r>
    </w:p>
    <w:p w14:paraId="40AE3689" w14:textId="77777777" w:rsidR="002437F0" w:rsidRDefault="002437F0" w:rsidP="002437F0">
      <w:pPr>
        <w:pStyle w:val="PL"/>
      </w:pPr>
      <w:r>
        <w:t xml:space="preserve">        '307':</w:t>
      </w:r>
    </w:p>
    <w:p w14:paraId="766F0081" w14:textId="77777777" w:rsidR="002437F0" w:rsidRDefault="002437F0" w:rsidP="002437F0">
      <w:pPr>
        <w:pStyle w:val="PL"/>
      </w:pPr>
      <w:r>
        <w:t xml:space="preserve">          $ref: 'TS29571_CommonData.yaml#/components/responses/307'</w:t>
      </w:r>
    </w:p>
    <w:p w14:paraId="1B7353CB" w14:textId="77777777" w:rsidR="002437F0" w:rsidRDefault="002437F0" w:rsidP="002437F0">
      <w:pPr>
        <w:pStyle w:val="PL"/>
      </w:pPr>
      <w:r>
        <w:t xml:space="preserve">        '308':</w:t>
      </w:r>
    </w:p>
    <w:p w14:paraId="32626132" w14:textId="77777777" w:rsidR="006E3CC7" w:rsidRDefault="002437F0" w:rsidP="002437F0">
      <w:pPr>
        <w:pStyle w:val="PL"/>
      </w:pPr>
      <w:r>
        <w:t xml:space="preserve">          $ref: 'TS29571_CommonData.yaml#/components/responses/308'</w:t>
      </w:r>
    </w:p>
    <w:p w14:paraId="03379BD3" w14:textId="77777777" w:rsidR="00486883" w:rsidRDefault="00486883" w:rsidP="002437F0">
      <w:pPr>
        <w:pStyle w:val="PL"/>
      </w:pPr>
      <w:r>
        <w:t xml:space="preserve">        '400':</w:t>
      </w:r>
    </w:p>
    <w:p w14:paraId="0761AD45" w14:textId="77777777" w:rsidR="00486883" w:rsidRDefault="00486883" w:rsidP="00486883">
      <w:pPr>
        <w:pStyle w:val="PL"/>
      </w:pPr>
      <w:r>
        <w:t xml:space="preserve">          description: Bad request</w:t>
      </w:r>
    </w:p>
    <w:p w14:paraId="4940EBB6" w14:textId="77777777" w:rsidR="00486883" w:rsidRDefault="00486883" w:rsidP="00486883">
      <w:pPr>
        <w:pStyle w:val="PL"/>
      </w:pPr>
      <w:r>
        <w:t xml:space="preserve">          content:</w:t>
      </w:r>
    </w:p>
    <w:p w14:paraId="5A9F8610" w14:textId="77777777" w:rsidR="00486883" w:rsidRDefault="00486883" w:rsidP="00486883">
      <w:pPr>
        <w:pStyle w:val="PL"/>
      </w:pPr>
      <w:r>
        <w:t xml:space="preserve">            application/problem+json:</w:t>
      </w:r>
    </w:p>
    <w:p w14:paraId="34E70661" w14:textId="77777777" w:rsidR="00486883" w:rsidRDefault="00486883" w:rsidP="00486883">
      <w:pPr>
        <w:pStyle w:val="PL"/>
      </w:pPr>
      <w:r>
        <w:t xml:space="preserve">              schema:</w:t>
      </w:r>
    </w:p>
    <w:p w14:paraId="1DEC86AA" w14:textId="77777777" w:rsidR="00486883" w:rsidRDefault="00486883" w:rsidP="00486883">
      <w:pPr>
        <w:pStyle w:val="PL"/>
      </w:pPr>
      <w:r>
        <w:t xml:space="preserve">                oneOf:</w:t>
      </w:r>
    </w:p>
    <w:p w14:paraId="15F6EFEB" w14:textId="77777777" w:rsidR="00486883" w:rsidRDefault="00486883" w:rsidP="00486883">
      <w:pPr>
        <w:pStyle w:val="PL"/>
      </w:pPr>
      <w:r>
        <w:t xml:space="preserve">                  - $ref: 'TS29571_CommonData.yaml#/components/schemas/ProblemDetails'</w:t>
      </w:r>
    </w:p>
    <w:p w14:paraId="3D5EBAC6" w14:textId="77777777" w:rsidR="00486883" w:rsidRDefault="00486883" w:rsidP="00486883">
      <w:pPr>
        <w:pStyle w:val="PL"/>
      </w:pPr>
      <w:r>
        <w:t xml:space="preserve">                  - $ref: '#/components/schemas/ChargingDataResponse'</w:t>
      </w:r>
    </w:p>
    <w:p w14:paraId="763024CE" w14:textId="77777777" w:rsidR="00486883" w:rsidRDefault="00486883" w:rsidP="00486883">
      <w:pPr>
        <w:pStyle w:val="PL"/>
      </w:pPr>
      <w:r>
        <w:t xml:space="preserve">        '401':</w:t>
      </w:r>
    </w:p>
    <w:p w14:paraId="3000DBBD" w14:textId="77777777" w:rsidR="00486883" w:rsidRDefault="00486883" w:rsidP="00486883">
      <w:pPr>
        <w:pStyle w:val="PL"/>
      </w:pPr>
      <w:r>
        <w:t xml:space="preserve">          $ref: 'TS29571_CommonData.yaml#/components/responses/401'</w:t>
      </w:r>
    </w:p>
    <w:p w14:paraId="2BFAA087" w14:textId="77777777" w:rsidR="00486883" w:rsidRDefault="00486883" w:rsidP="00486883">
      <w:pPr>
        <w:pStyle w:val="PL"/>
      </w:pPr>
      <w:r>
        <w:t xml:space="preserve">        '403':</w:t>
      </w:r>
    </w:p>
    <w:p w14:paraId="48ED1DBB" w14:textId="77777777" w:rsidR="00486883" w:rsidRDefault="00486883" w:rsidP="00486883">
      <w:pPr>
        <w:pStyle w:val="PL"/>
      </w:pPr>
      <w:r>
        <w:t xml:space="preserve">          description: Forbidden</w:t>
      </w:r>
    </w:p>
    <w:p w14:paraId="4B9A5BBC" w14:textId="77777777" w:rsidR="00486883" w:rsidRDefault="00486883" w:rsidP="00486883">
      <w:pPr>
        <w:pStyle w:val="PL"/>
      </w:pPr>
      <w:r>
        <w:t xml:space="preserve">          content:</w:t>
      </w:r>
    </w:p>
    <w:p w14:paraId="7BBE1C1A" w14:textId="77777777" w:rsidR="00486883" w:rsidRDefault="00486883" w:rsidP="00486883">
      <w:pPr>
        <w:pStyle w:val="PL"/>
      </w:pPr>
      <w:r>
        <w:t xml:space="preserve">            application/problem+json:</w:t>
      </w:r>
    </w:p>
    <w:p w14:paraId="4749055C" w14:textId="77777777" w:rsidR="00486883" w:rsidRDefault="00486883" w:rsidP="00486883">
      <w:pPr>
        <w:pStyle w:val="PL"/>
      </w:pPr>
      <w:r>
        <w:t xml:space="preserve">              schema:</w:t>
      </w:r>
    </w:p>
    <w:p w14:paraId="575F7443" w14:textId="77777777" w:rsidR="00486883" w:rsidRDefault="00486883" w:rsidP="00486883">
      <w:pPr>
        <w:pStyle w:val="PL"/>
      </w:pPr>
      <w:r>
        <w:t xml:space="preserve">                oneOf:</w:t>
      </w:r>
    </w:p>
    <w:p w14:paraId="03FC0004" w14:textId="77777777" w:rsidR="00486883" w:rsidRDefault="00486883" w:rsidP="00486883">
      <w:pPr>
        <w:pStyle w:val="PL"/>
      </w:pPr>
      <w:r>
        <w:t xml:space="preserve">                  - $ref: 'TS29571_CommonData.yaml#/components/schemas/ProblemDetails'</w:t>
      </w:r>
    </w:p>
    <w:p w14:paraId="75994C7A" w14:textId="77777777" w:rsidR="00486883" w:rsidRDefault="00486883" w:rsidP="00486883">
      <w:pPr>
        <w:pStyle w:val="PL"/>
      </w:pPr>
      <w:r>
        <w:t xml:space="preserve">                  - $ref: '#/components/schemas/ChargingDataResponse'</w:t>
      </w:r>
    </w:p>
    <w:p w14:paraId="1517D8E9" w14:textId="77777777" w:rsidR="00486883" w:rsidRDefault="00486883" w:rsidP="00486883">
      <w:pPr>
        <w:pStyle w:val="PL"/>
      </w:pPr>
      <w:r>
        <w:t xml:space="preserve">        '404':</w:t>
      </w:r>
    </w:p>
    <w:p w14:paraId="4EE92E65" w14:textId="77777777" w:rsidR="00486883" w:rsidRDefault="00486883" w:rsidP="00486883">
      <w:pPr>
        <w:pStyle w:val="PL"/>
      </w:pPr>
      <w:r>
        <w:t xml:space="preserve">          description: Not Found</w:t>
      </w:r>
    </w:p>
    <w:p w14:paraId="62A5CB08" w14:textId="77777777" w:rsidR="00486883" w:rsidRDefault="00486883" w:rsidP="00486883">
      <w:pPr>
        <w:pStyle w:val="PL"/>
      </w:pPr>
      <w:r>
        <w:t xml:space="preserve">          content:</w:t>
      </w:r>
    </w:p>
    <w:p w14:paraId="0D6AD2CB" w14:textId="77777777" w:rsidR="00486883" w:rsidRDefault="00486883" w:rsidP="00486883">
      <w:pPr>
        <w:pStyle w:val="PL"/>
      </w:pPr>
      <w:r>
        <w:t xml:space="preserve">            application/problem+json:</w:t>
      </w:r>
    </w:p>
    <w:p w14:paraId="562563E7" w14:textId="77777777" w:rsidR="00486883" w:rsidRDefault="00486883" w:rsidP="00486883">
      <w:pPr>
        <w:pStyle w:val="PL"/>
      </w:pPr>
      <w:r>
        <w:t xml:space="preserve">              schema:</w:t>
      </w:r>
    </w:p>
    <w:p w14:paraId="73766A8F" w14:textId="77777777" w:rsidR="00486883" w:rsidRDefault="00486883" w:rsidP="00486883">
      <w:pPr>
        <w:pStyle w:val="PL"/>
      </w:pPr>
      <w:r>
        <w:t xml:space="preserve">                oneOf:</w:t>
      </w:r>
    </w:p>
    <w:p w14:paraId="20E2E165" w14:textId="77777777" w:rsidR="00486883" w:rsidRDefault="00486883" w:rsidP="00486883">
      <w:pPr>
        <w:pStyle w:val="PL"/>
      </w:pPr>
      <w:r>
        <w:t xml:space="preserve">                  - $ref: 'TS29571_CommonData.yaml#/components/schemas/ProblemDetails'</w:t>
      </w:r>
    </w:p>
    <w:p w14:paraId="3AED9378" w14:textId="77777777" w:rsidR="00486883" w:rsidRDefault="00486883" w:rsidP="00486883">
      <w:pPr>
        <w:pStyle w:val="PL"/>
      </w:pPr>
      <w:r>
        <w:t xml:space="preserve">                  - $ref: '#/components/schemas/ChargingDataResponse'</w:t>
      </w:r>
    </w:p>
    <w:p w14:paraId="473F29C7" w14:textId="77777777" w:rsidR="00486883" w:rsidRDefault="00486883" w:rsidP="00486883">
      <w:pPr>
        <w:pStyle w:val="PL"/>
      </w:pPr>
      <w:r>
        <w:t xml:space="preserve">        '405':</w:t>
      </w:r>
    </w:p>
    <w:p w14:paraId="5D328032" w14:textId="77777777" w:rsidR="00486883" w:rsidRDefault="00486883" w:rsidP="00486883">
      <w:pPr>
        <w:pStyle w:val="PL"/>
      </w:pPr>
      <w:r>
        <w:t xml:space="preserve">          $ref: 'TS29571_CommonData.yaml#/components/responses/405'</w:t>
      </w:r>
    </w:p>
    <w:p w14:paraId="756CF440" w14:textId="77777777" w:rsidR="00486883" w:rsidRDefault="00486883" w:rsidP="00486883">
      <w:pPr>
        <w:pStyle w:val="PL"/>
      </w:pPr>
      <w:r>
        <w:t xml:space="preserve">        '408':</w:t>
      </w:r>
    </w:p>
    <w:p w14:paraId="6FE31F47" w14:textId="77777777" w:rsidR="00486883" w:rsidRDefault="00486883" w:rsidP="00486883">
      <w:pPr>
        <w:pStyle w:val="PL"/>
      </w:pPr>
      <w:r>
        <w:t xml:space="preserve">          $ref: 'TS29571_CommonData.yaml#/components/responses/408'</w:t>
      </w:r>
    </w:p>
    <w:p w14:paraId="7733D383" w14:textId="77777777" w:rsidR="00486883" w:rsidRDefault="00486883" w:rsidP="00486883">
      <w:pPr>
        <w:pStyle w:val="PL"/>
      </w:pPr>
      <w:r>
        <w:t xml:space="preserve">        '410':</w:t>
      </w:r>
    </w:p>
    <w:p w14:paraId="1A463803" w14:textId="77777777" w:rsidR="00486883" w:rsidRDefault="00486883" w:rsidP="00486883">
      <w:pPr>
        <w:pStyle w:val="PL"/>
      </w:pPr>
      <w:r>
        <w:t xml:space="preserve">          $ref: 'TS29571_CommonData.yaml#/components/responses/410'</w:t>
      </w:r>
    </w:p>
    <w:p w14:paraId="12DF8277" w14:textId="77777777" w:rsidR="00486883" w:rsidRDefault="00486883" w:rsidP="00486883">
      <w:pPr>
        <w:pStyle w:val="PL"/>
      </w:pPr>
      <w:r>
        <w:t xml:space="preserve">        '411':</w:t>
      </w:r>
    </w:p>
    <w:p w14:paraId="239CCBA0" w14:textId="77777777" w:rsidR="00486883" w:rsidRDefault="00486883" w:rsidP="00486883">
      <w:pPr>
        <w:pStyle w:val="PL"/>
      </w:pPr>
      <w:r>
        <w:t xml:space="preserve">          $ref: 'TS29571_CommonData.yaml#/components/responses/411'</w:t>
      </w:r>
    </w:p>
    <w:p w14:paraId="513C7C09" w14:textId="77777777" w:rsidR="00486883" w:rsidRDefault="00486883" w:rsidP="00486883">
      <w:pPr>
        <w:pStyle w:val="PL"/>
      </w:pPr>
      <w:r>
        <w:t xml:space="preserve">        '413':</w:t>
      </w:r>
    </w:p>
    <w:p w14:paraId="186F46FB" w14:textId="77777777" w:rsidR="00376A29" w:rsidRPr="00BD6F46" w:rsidRDefault="00486883" w:rsidP="005A67F5">
      <w:pPr>
        <w:pStyle w:val="PL"/>
      </w:pPr>
      <w:r>
        <w:t xml:space="preserve">          $ref: 'TS29571_CommonData.yaml#/components/responses/413'</w:t>
      </w:r>
    </w:p>
    <w:p w14:paraId="0002B945" w14:textId="77777777" w:rsidR="00376A29" w:rsidRPr="00BD6F46" w:rsidRDefault="00376A29" w:rsidP="00376A29">
      <w:pPr>
        <w:pStyle w:val="PL"/>
      </w:pPr>
      <w:r>
        <w:t xml:space="preserve">        '500</w:t>
      </w:r>
      <w:r w:rsidRPr="00BD6F46">
        <w:t>':</w:t>
      </w:r>
    </w:p>
    <w:p w14:paraId="038A3462"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68083C70" w14:textId="77777777" w:rsidR="00376A29" w:rsidRPr="00BD6F46" w:rsidRDefault="00376A29" w:rsidP="00376A29">
      <w:pPr>
        <w:pStyle w:val="PL"/>
      </w:pPr>
      <w:r>
        <w:t xml:space="preserve">        '503</w:t>
      </w:r>
      <w:r w:rsidRPr="00BD6F46">
        <w:t>':</w:t>
      </w:r>
    </w:p>
    <w:p w14:paraId="1F037C2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63BE1737" w14:textId="77777777" w:rsidR="00C526EA" w:rsidRPr="00BD6F46" w:rsidRDefault="00C526EA" w:rsidP="00C526EA">
      <w:pPr>
        <w:pStyle w:val="PL"/>
      </w:pPr>
      <w:r w:rsidRPr="00BD6F46">
        <w:t xml:space="preserve">        default:</w:t>
      </w:r>
    </w:p>
    <w:p w14:paraId="0E8D8448" w14:textId="77777777" w:rsidR="00C526EA" w:rsidRPr="00BD6F46" w:rsidRDefault="00C526EA" w:rsidP="00C526EA">
      <w:pPr>
        <w:pStyle w:val="PL"/>
      </w:pPr>
      <w:r w:rsidRPr="00BD6F46">
        <w:t xml:space="preserve">          $ref: 'TS29571_CommonData.yaml#/components/responses/default'</w:t>
      </w:r>
    </w:p>
    <w:p w14:paraId="661875D3" w14:textId="77777777" w:rsidR="00C526EA" w:rsidRPr="00BD6F46" w:rsidRDefault="00C526EA" w:rsidP="00C526EA">
      <w:pPr>
        <w:pStyle w:val="PL"/>
      </w:pPr>
      <w:r w:rsidRPr="00BD6F46">
        <w:t xml:space="preserve">  '/chargingdata/{ChargingDataRef}/release':</w:t>
      </w:r>
    </w:p>
    <w:p w14:paraId="536D1E48" w14:textId="77777777" w:rsidR="00C526EA" w:rsidRPr="00BD6F46" w:rsidRDefault="00C526EA" w:rsidP="00C526EA">
      <w:pPr>
        <w:pStyle w:val="PL"/>
      </w:pPr>
      <w:r w:rsidRPr="00BD6F46">
        <w:t xml:space="preserve">    post:</w:t>
      </w:r>
    </w:p>
    <w:p w14:paraId="1C2F88F3" w14:textId="77777777" w:rsidR="00C526EA" w:rsidRPr="00BD6F46" w:rsidRDefault="00C526EA" w:rsidP="00C526EA">
      <w:pPr>
        <w:pStyle w:val="PL"/>
      </w:pPr>
      <w:r w:rsidRPr="00BD6F46">
        <w:t xml:space="preserve">      requestBody:</w:t>
      </w:r>
    </w:p>
    <w:p w14:paraId="66A58F1E" w14:textId="77777777" w:rsidR="00C526EA" w:rsidRPr="00BD6F46" w:rsidRDefault="00C526EA" w:rsidP="00C526EA">
      <w:pPr>
        <w:pStyle w:val="PL"/>
      </w:pPr>
      <w:r w:rsidRPr="00BD6F46">
        <w:t xml:space="preserve">        required: true</w:t>
      </w:r>
    </w:p>
    <w:p w14:paraId="78705E9E" w14:textId="77777777" w:rsidR="00C526EA" w:rsidRPr="00BD6F46" w:rsidRDefault="00C526EA" w:rsidP="00C526EA">
      <w:pPr>
        <w:pStyle w:val="PL"/>
      </w:pPr>
      <w:r w:rsidRPr="00BD6F46">
        <w:t xml:space="preserve">        content:</w:t>
      </w:r>
    </w:p>
    <w:p w14:paraId="09EAC2BF" w14:textId="77777777" w:rsidR="00C526EA" w:rsidRPr="00BD6F46" w:rsidRDefault="00C526EA" w:rsidP="00C526EA">
      <w:pPr>
        <w:pStyle w:val="PL"/>
      </w:pPr>
      <w:r w:rsidRPr="00BD6F46">
        <w:t xml:space="preserve">          application/json:</w:t>
      </w:r>
    </w:p>
    <w:p w14:paraId="0E3DC9DE" w14:textId="77777777" w:rsidR="00C526EA" w:rsidRPr="00BD6F46" w:rsidRDefault="00C526EA" w:rsidP="00C526EA">
      <w:pPr>
        <w:pStyle w:val="PL"/>
      </w:pPr>
      <w:r w:rsidRPr="00BD6F46">
        <w:lastRenderedPageBreak/>
        <w:t xml:space="preserve">            schema:</w:t>
      </w:r>
    </w:p>
    <w:p w14:paraId="73761121" w14:textId="77777777" w:rsidR="00C526EA" w:rsidRPr="00BD6F46" w:rsidRDefault="00C526EA" w:rsidP="00C526EA">
      <w:pPr>
        <w:pStyle w:val="PL"/>
      </w:pPr>
      <w:r w:rsidRPr="00BD6F46">
        <w:t xml:space="preserve">              $ref: '#/components/schemas/ChargingDataRequest'</w:t>
      </w:r>
    </w:p>
    <w:p w14:paraId="137C03C5" w14:textId="77777777" w:rsidR="00C526EA" w:rsidRPr="00BD6F46" w:rsidRDefault="00C526EA" w:rsidP="00C526EA">
      <w:pPr>
        <w:pStyle w:val="PL"/>
      </w:pPr>
      <w:r w:rsidRPr="00BD6F46">
        <w:t xml:space="preserve">      parameters:</w:t>
      </w:r>
    </w:p>
    <w:p w14:paraId="17A95BE2" w14:textId="77777777" w:rsidR="00C526EA" w:rsidRPr="00BD6F46" w:rsidRDefault="00C526EA" w:rsidP="00C526EA">
      <w:pPr>
        <w:pStyle w:val="PL"/>
      </w:pPr>
      <w:r w:rsidRPr="00BD6F46">
        <w:t xml:space="preserve">        - name: ChargingDataRef</w:t>
      </w:r>
    </w:p>
    <w:p w14:paraId="5736B33C" w14:textId="77777777" w:rsidR="00C526EA" w:rsidRPr="00BD6F46" w:rsidRDefault="00C526EA" w:rsidP="00C526EA">
      <w:pPr>
        <w:pStyle w:val="PL"/>
      </w:pPr>
      <w:r w:rsidRPr="00BD6F46">
        <w:t xml:space="preserve">          in: path</w:t>
      </w:r>
    </w:p>
    <w:p w14:paraId="6886DF3C" w14:textId="77777777" w:rsidR="00C526EA" w:rsidRPr="00BD6F46" w:rsidRDefault="00C526EA" w:rsidP="00C526EA">
      <w:pPr>
        <w:pStyle w:val="PL"/>
      </w:pPr>
      <w:r w:rsidRPr="00BD6F46">
        <w:t xml:space="preserve">          description: a unique identifier for a charging data resource in a PLMN</w:t>
      </w:r>
    </w:p>
    <w:p w14:paraId="192EE3DB" w14:textId="77777777" w:rsidR="00C526EA" w:rsidRPr="00BD6F46" w:rsidRDefault="00C526EA" w:rsidP="00C526EA">
      <w:pPr>
        <w:pStyle w:val="PL"/>
      </w:pPr>
      <w:r w:rsidRPr="00BD6F46">
        <w:t xml:space="preserve">          required: true</w:t>
      </w:r>
    </w:p>
    <w:p w14:paraId="36E800FB" w14:textId="77777777" w:rsidR="00C526EA" w:rsidRPr="00BD6F46" w:rsidRDefault="00C526EA" w:rsidP="00C526EA">
      <w:pPr>
        <w:pStyle w:val="PL"/>
      </w:pPr>
      <w:r w:rsidRPr="00BD6F46">
        <w:t xml:space="preserve">          schema:</w:t>
      </w:r>
    </w:p>
    <w:p w14:paraId="7D7A6E67" w14:textId="77777777" w:rsidR="00C526EA" w:rsidRPr="00BD6F46" w:rsidRDefault="00C526EA" w:rsidP="00C526EA">
      <w:pPr>
        <w:pStyle w:val="PL"/>
      </w:pPr>
      <w:r w:rsidRPr="00BD6F46">
        <w:t xml:space="preserve">            type: string</w:t>
      </w:r>
    </w:p>
    <w:p w14:paraId="5CEA61B9" w14:textId="77777777" w:rsidR="00C526EA" w:rsidRPr="00BD6F46" w:rsidRDefault="00C526EA" w:rsidP="00C526EA">
      <w:pPr>
        <w:pStyle w:val="PL"/>
      </w:pPr>
      <w:r w:rsidRPr="00BD6F46">
        <w:t xml:space="preserve">      responses:</w:t>
      </w:r>
    </w:p>
    <w:p w14:paraId="26B3DD3C" w14:textId="77777777" w:rsidR="00C526EA" w:rsidRPr="00BD6F46" w:rsidRDefault="00C526EA" w:rsidP="00C526EA">
      <w:pPr>
        <w:pStyle w:val="PL"/>
      </w:pPr>
      <w:r w:rsidRPr="00BD6F46">
        <w:t xml:space="preserve">        '204':</w:t>
      </w:r>
    </w:p>
    <w:p w14:paraId="5D3B1745" w14:textId="77777777" w:rsidR="00C526EA" w:rsidRPr="00BD6F46" w:rsidRDefault="00C526EA" w:rsidP="00C526EA">
      <w:pPr>
        <w:pStyle w:val="PL"/>
      </w:pPr>
      <w:r w:rsidRPr="00BD6F46">
        <w:t xml:space="preserve">          description: No Content.</w:t>
      </w:r>
    </w:p>
    <w:p w14:paraId="3EF88F0E" w14:textId="77777777" w:rsidR="002437F0" w:rsidRDefault="002437F0" w:rsidP="002437F0">
      <w:pPr>
        <w:pStyle w:val="PL"/>
      </w:pPr>
      <w:r>
        <w:t xml:space="preserve">        '307':</w:t>
      </w:r>
    </w:p>
    <w:p w14:paraId="6094CF85" w14:textId="77777777" w:rsidR="002437F0" w:rsidRDefault="002437F0" w:rsidP="002437F0">
      <w:pPr>
        <w:pStyle w:val="PL"/>
      </w:pPr>
      <w:r>
        <w:t xml:space="preserve">          $ref: 'TS29571_CommonData.yaml#/components/responses/307'</w:t>
      </w:r>
    </w:p>
    <w:p w14:paraId="47EA0D70" w14:textId="77777777" w:rsidR="002437F0" w:rsidRDefault="002437F0" w:rsidP="002437F0">
      <w:pPr>
        <w:pStyle w:val="PL"/>
      </w:pPr>
      <w:r>
        <w:t xml:space="preserve">        '308':</w:t>
      </w:r>
    </w:p>
    <w:p w14:paraId="79125FA5" w14:textId="77777777" w:rsidR="006E3CC7" w:rsidRDefault="002437F0" w:rsidP="002437F0">
      <w:pPr>
        <w:pStyle w:val="PL"/>
      </w:pPr>
      <w:r>
        <w:t xml:space="preserve">          $ref: 'TS29571_CommonData.yaml#/components/responses/308'</w:t>
      </w:r>
    </w:p>
    <w:p w14:paraId="50EC349A" w14:textId="77777777" w:rsidR="005A67F5" w:rsidRDefault="005A67F5" w:rsidP="002437F0">
      <w:pPr>
        <w:pStyle w:val="PL"/>
      </w:pPr>
      <w:r>
        <w:t xml:space="preserve">        '401':</w:t>
      </w:r>
    </w:p>
    <w:p w14:paraId="10AAD4EF" w14:textId="77777777" w:rsidR="005A67F5" w:rsidRDefault="005A67F5" w:rsidP="005A67F5">
      <w:pPr>
        <w:pStyle w:val="PL"/>
      </w:pPr>
      <w:r>
        <w:t xml:space="preserve">          $ref: 'TS29571_CommonData.yaml#/components/responses/401'</w:t>
      </w:r>
    </w:p>
    <w:p w14:paraId="04B79843" w14:textId="77777777" w:rsidR="005A67F5" w:rsidRDefault="005A67F5" w:rsidP="005A67F5">
      <w:pPr>
        <w:pStyle w:val="PL"/>
      </w:pPr>
      <w:r>
        <w:t xml:space="preserve">        '404':</w:t>
      </w:r>
    </w:p>
    <w:p w14:paraId="1259081A" w14:textId="77777777" w:rsidR="005A67F5" w:rsidRDefault="005A67F5" w:rsidP="005A67F5">
      <w:pPr>
        <w:pStyle w:val="PL"/>
      </w:pPr>
      <w:r>
        <w:t xml:space="preserve">          description: Not Found</w:t>
      </w:r>
    </w:p>
    <w:p w14:paraId="7C98850A" w14:textId="77777777" w:rsidR="005A67F5" w:rsidRDefault="005A67F5" w:rsidP="005A67F5">
      <w:pPr>
        <w:pStyle w:val="PL"/>
      </w:pPr>
      <w:r>
        <w:t xml:space="preserve">          content:</w:t>
      </w:r>
    </w:p>
    <w:p w14:paraId="0234C84C" w14:textId="77777777" w:rsidR="005A67F5" w:rsidRDefault="005A67F5" w:rsidP="005A67F5">
      <w:pPr>
        <w:pStyle w:val="PL"/>
      </w:pPr>
      <w:r>
        <w:t xml:space="preserve">            application/problem+json:</w:t>
      </w:r>
    </w:p>
    <w:p w14:paraId="3DF4C23C" w14:textId="77777777" w:rsidR="005A67F5" w:rsidRDefault="005A67F5" w:rsidP="005A67F5">
      <w:pPr>
        <w:pStyle w:val="PL"/>
      </w:pPr>
      <w:r>
        <w:t xml:space="preserve">              schema:</w:t>
      </w:r>
    </w:p>
    <w:p w14:paraId="71CC3B3B" w14:textId="77777777" w:rsidR="005A67F5" w:rsidRDefault="005A67F5" w:rsidP="005A67F5">
      <w:pPr>
        <w:pStyle w:val="PL"/>
      </w:pPr>
      <w:r>
        <w:t xml:space="preserve">                oneOf:</w:t>
      </w:r>
    </w:p>
    <w:p w14:paraId="4309498F" w14:textId="77777777" w:rsidR="005A67F5" w:rsidRDefault="005A67F5" w:rsidP="005A67F5">
      <w:pPr>
        <w:pStyle w:val="PL"/>
      </w:pPr>
      <w:r>
        <w:t xml:space="preserve">                  - $ref: 'TS29571_CommonData.yaml#/components/schemas/ProblemDetails'</w:t>
      </w:r>
    </w:p>
    <w:p w14:paraId="5657C7FE" w14:textId="77777777" w:rsidR="005A67F5" w:rsidRDefault="005A67F5" w:rsidP="005A67F5">
      <w:pPr>
        <w:pStyle w:val="PL"/>
      </w:pPr>
      <w:r>
        <w:t xml:space="preserve">                  - $ref: '#/components/schemas/ChargingDataResponse'</w:t>
      </w:r>
    </w:p>
    <w:p w14:paraId="00A03B56" w14:textId="77777777" w:rsidR="005A67F5" w:rsidRDefault="005A67F5" w:rsidP="005A67F5">
      <w:pPr>
        <w:pStyle w:val="PL"/>
      </w:pPr>
      <w:r>
        <w:t xml:space="preserve">        '410':</w:t>
      </w:r>
    </w:p>
    <w:p w14:paraId="1E11007A" w14:textId="77777777" w:rsidR="005A67F5" w:rsidRDefault="005A67F5" w:rsidP="005A67F5">
      <w:pPr>
        <w:pStyle w:val="PL"/>
      </w:pPr>
      <w:r>
        <w:t xml:space="preserve">          $ref: 'TS29571_CommonData.yaml#/components/responses/410'</w:t>
      </w:r>
    </w:p>
    <w:p w14:paraId="0D4BFE93" w14:textId="77777777" w:rsidR="005A67F5" w:rsidRDefault="005A67F5" w:rsidP="005A67F5">
      <w:pPr>
        <w:pStyle w:val="PL"/>
      </w:pPr>
      <w:r>
        <w:t xml:space="preserve">        '411':</w:t>
      </w:r>
    </w:p>
    <w:p w14:paraId="3771F980" w14:textId="77777777" w:rsidR="005A67F5" w:rsidRDefault="005A67F5" w:rsidP="005A67F5">
      <w:pPr>
        <w:pStyle w:val="PL"/>
      </w:pPr>
      <w:r>
        <w:t xml:space="preserve">          $ref: 'TS29571_CommonData.yaml#/components/responses/411'</w:t>
      </w:r>
    </w:p>
    <w:p w14:paraId="2A7D6626" w14:textId="77777777" w:rsidR="005A67F5" w:rsidRDefault="005A67F5" w:rsidP="005A67F5">
      <w:pPr>
        <w:pStyle w:val="PL"/>
      </w:pPr>
      <w:r>
        <w:t xml:space="preserve">        '413':</w:t>
      </w:r>
    </w:p>
    <w:p w14:paraId="27C49C45" w14:textId="77777777" w:rsidR="005A67F5" w:rsidRDefault="005A67F5" w:rsidP="00376A29">
      <w:pPr>
        <w:pStyle w:val="PL"/>
      </w:pPr>
      <w:r>
        <w:t xml:space="preserve">          $ref: 'TS29571_CommonData.yaml#/components/responses/413'</w:t>
      </w:r>
    </w:p>
    <w:p w14:paraId="3CABBC16" w14:textId="77777777" w:rsidR="00376A29" w:rsidRPr="00BD6F46" w:rsidRDefault="00376A29" w:rsidP="00376A29">
      <w:pPr>
        <w:pStyle w:val="PL"/>
      </w:pPr>
      <w:r>
        <w:t xml:space="preserve">        '500</w:t>
      </w:r>
      <w:r w:rsidRPr="00BD6F46">
        <w:t>':</w:t>
      </w:r>
    </w:p>
    <w:p w14:paraId="235B7A9A" w14:textId="77777777" w:rsidR="00376A29" w:rsidRPr="00BD6F46" w:rsidRDefault="00376A29" w:rsidP="00376A29">
      <w:pPr>
        <w:pStyle w:val="PL"/>
      </w:pPr>
      <w:r>
        <w:t xml:space="preserve">       </w:t>
      </w:r>
      <w:r w:rsidRPr="00BD6F46">
        <w:t xml:space="preserve">   $ref: 'TS29571_CommonData.yaml#/components/</w:t>
      </w:r>
      <w:r>
        <w:rPr>
          <w:lang w:val="en-US"/>
        </w:rPr>
        <w:t>responses/500</w:t>
      </w:r>
      <w:r w:rsidRPr="00BD6F46">
        <w:t>'</w:t>
      </w:r>
    </w:p>
    <w:p w14:paraId="077B1AEC" w14:textId="77777777" w:rsidR="00376A29" w:rsidRPr="00BD6F46" w:rsidRDefault="00376A29" w:rsidP="00376A29">
      <w:pPr>
        <w:pStyle w:val="PL"/>
      </w:pPr>
      <w:r>
        <w:t xml:space="preserve">        '503</w:t>
      </w:r>
      <w:r w:rsidRPr="00BD6F46">
        <w:t>':</w:t>
      </w:r>
    </w:p>
    <w:p w14:paraId="18C49353" w14:textId="77777777" w:rsidR="00376A29" w:rsidRPr="00BD6F46" w:rsidRDefault="00376A29" w:rsidP="00376A29">
      <w:pPr>
        <w:pStyle w:val="PL"/>
      </w:pPr>
      <w:r>
        <w:t xml:space="preserve">       </w:t>
      </w:r>
      <w:r w:rsidRPr="00BD6F46">
        <w:t xml:space="preserve">   $ref: 'TS29571_CommonData.yaml#/components/</w:t>
      </w:r>
      <w:r>
        <w:rPr>
          <w:lang w:val="en-US"/>
        </w:rPr>
        <w:t>responses/503</w:t>
      </w:r>
      <w:r w:rsidRPr="00BD6F46">
        <w:t>'</w:t>
      </w:r>
    </w:p>
    <w:p w14:paraId="4854847C" w14:textId="77777777" w:rsidR="00C526EA" w:rsidRPr="00BD6F46" w:rsidRDefault="00C526EA" w:rsidP="00C526EA">
      <w:pPr>
        <w:pStyle w:val="PL"/>
      </w:pPr>
      <w:r w:rsidRPr="00BD6F46">
        <w:t xml:space="preserve">        default:</w:t>
      </w:r>
    </w:p>
    <w:p w14:paraId="6D6B5EC3" w14:textId="77777777" w:rsidR="00C526EA" w:rsidRPr="00BD6F46" w:rsidRDefault="00C526EA" w:rsidP="00C526EA">
      <w:pPr>
        <w:pStyle w:val="PL"/>
      </w:pPr>
      <w:r w:rsidRPr="00BD6F46">
        <w:t xml:space="preserve">          $ref: 'TS29571_CommonData.yaml#/components/responses/default'</w:t>
      </w:r>
    </w:p>
    <w:p w14:paraId="4B1F5740" w14:textId="77777777" w:rsidR="002B606C" w:rsidRDefault="00C526EA" w:rsidP="002B606C">
      <w:pPr>
        <w:pStyle w:val="PL"/>
      </w:pPr>
      <w:r w:rsidRPr="00BD6F46">
        <w:t>components:</w:t>
      </w:r>
    </w:p>
    <w:p w14:paraId="0C630832" w14:textId="77777777" w:rsidR="002B606C" w:rsidRPr="001E7573" w:rsidRDefault="002B606C" w:rsidP="002B606C">
      <w:pPr>
        <w:pStyle w:val="PL"/>
      </w:pPr>
      <w:r w:rsidRPr="001E7573">
        <w:t xml:space="preserve">  securitySchemes:</w:t>
      </w:r>
    </w:p>
    <w:p w14:paraId="4E3E26C0" w14:textId="77777777" w:rsidR="002B606C" w:rsidRPr="001E7573" w:rsidRDefault="002B606C" w:rsidP="002B606C">
      <w:pPr>
        <w:pStyle w:val="PL"/>
      </w:pPr>
      <w:r w:rsidRPr="001E7573">
        <w:t xml:space="preserve">    oAuth2ClientCredentials:</w:t>
      </w:r>
    </w:p>
    <w:p w14:paraId="4161839E" w14:textId="77777777" w:rsidR="002B606C" w:rsidRPr="001E7573" w:rsidRDefault="002B606C" w:rsidP="002B606C">
      <w:pPr>
        <w:pStyle w:val="PL"/>
      </w:pPr>
      <w:r w:rsidRPr="001E7573">
        <w:t xml:space="preserve">      type: oauth2</w:t>
      </w:r>
    </w:p>
    <w:p w14:paraId="55032581" w14:textId="77777777" w:rsidR="002B606C" w:rsidRPr="001E7573" w:rsidRDefault="002B606C" w:rsidP="002B606C">
      <w:pPr>
        <w:pStyle w:val="PL"/>
      </w:pPr>
      <w:r w:rsidRPr="001E7573">
        <w:t xml:space="preserve">      flows:</w:t>
      </w:r>
    </w:p>
    <w:p w14:paraId="74C2AF49" w14:textId="77777777" w:rsidR="002B606C" w:rsidRPr="001E7573" w:rsidRDefault="002B606C" w:rsidP="002B606C">
      <w:pPr>
        <w:pStyle w:val="PL"/>
      </w:pPr>
      <w:r w:rsidRPr="001E7573">
        <w:t xml:space="preserve">        clientCredentials:</w:t>
      </w:r>
    </w:p>
    <w:p w14:paraId="6BCB7329"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70DDE9B" w14:textId="77777777" w:rsidR="002B606C" w:rsidRDefault="002B606C" w:rsidP="002B606C">
      <w:pPr>
        <w:pStyle w:val="PL"/>
      </w:pPr>
      <w:r w:rsidRPr="001E7573">
        <w:t xml:space="preserve">          scopes:</w:t>
      </w:r>
    </w:p>
    <w:p w14:paraId="6A21E41B" w14:textId="77777777" w:rsidR="00C526EA" w:rsidRPr="00BD6F46" w:rsidRDefault="002B606C" w:rsidP="002B606C">
      <w:pPr>
        <w:pStyle w:val="PL"/>
      </w:pPr>
      <w:r>
        <w:t xml:space="preserve">            </w:t>
      </w:r>
      <w:r w:rsidRPr="00CA45AC">
        <w:t>nchf-conv</w:t>
      </w:r>
      <w:r>
        <w:t>erged</w:t>
      </w:r>
      <w:r w:rsidRPr="00CA45AC">
        <w:t>charg</w:t>
      </w:r>
      <w:r>
        <w:t>ing</w:t>
      </w:r>
      <w:r w:rsidRPr="005467B3">
        <w:t xml:space="preserve">: Access to the </w:t>
      </w:r>
      <w:r w:rsidRPr="00BD6F46">
        <w:t xml:space="preserve">Nchf_ConvergedCharging </w:t>
      </w:r>
      <w:r w:rsidRPr="005467B3">
        <w:t>API</w:t>
      </w:r>
    </w:p>
    <w:p w14:paraId="3138CD21" w14:textId="77777777" w:rsidR="00C526EA" w:rsidRPr="00BD6F46" w:rsidRDefault="00C526EA" w:rsidP="00C526EA">
      <w:pPr>
        <w:pStyle w:val="PL"/>
      </w:pPr>
      <w:r w:rsidRPr="00BD6F46">
        <w:t xml:space="preserve">  schemas:</w:t>
      </w:r>
    </w:p>
    <w:p w14:paraId="6B224559" w14:textId="77777777" w:rsidR="00C526EA" w:rsidRPr="00BD6F46" w:rsidRDefault="00C526EA" w:rsidP="00C526EA">
      <w:pPr>
        <w:pStyle w:val="PL"/>
      </w:pPr>
      <w:r w:rsidRPr="00BD6F46">
        <w:t xml:space="preserve">    ChargingDataRequest:</w:t>
      </w:r>
    </w:p>
    <w:p w14:paraId="1CCB69C9" w14:textId="77777777" w:rsidR="00C526EA" w:rsidRPr="00BD6F46" w:rsidRDefault="00C526EA" w:rsidP="00C526EA">
      <w:pPr>
        <w:pStyle w:val="PL"/>
      </w:pPr>
      <w:r w:rsidRPr="00BD6F46">
        <w:t xml:space="preserve">      type: object</w:t>
      </w:r>
    </w:p>
    <w:p w14:paraId="42A600A3" w14:textId="77777777" w:rsidR="00C526EA" w:rsidRPr="00BD6F46" w:rsidRDefault="00C526EA" w:rsidP="00C526EA">
      <w:pPr>
        <w:pStyle w:val="PL"/>
      </w:pPr>
      <w:r w:rsidRPr="00BD6F46">
        <w:t xml:space="preserve">      properties:</w:t>
      </w:r>
    </w:p>
    <w:p w14:paraId="75734507" w14:textId="77777777" w:rsidR="00C526EA" w:rsidRPr="00BD6F46" w:rsidRDefault="00C526EA" w:rsidP="00C526EA">
      <w:pPr>
        <w:pStyle w:val="PL"/>
      </w:pPr>
      <w:r w:rsidRPr="00BD6F46">
        <w:t xml:space="preserve">        subscriberIdentifier:</w:t>
      </w:r>
    </w:p>
    <w:p w14:paraId="622C193F" w14:textId="77777777" w:rsidR="00FB316B" w:rsidRDefault="00C526EA" w:rsidP="00FB316B">
      <w:pPr>
        <w:pStyle w:val="PL"/>
      </w:pPr>
      <w:r w:rsidRPr="00BD6F46">
        <w:t xml:space="preserve">          $ref: 'TS29571_CommonData.yaml#/components/schemas/Supi'</w:t>
      </w:r>
    </w:p>
    <w:p w14:paraId="50D181E4" w14:textId="77777777" w:rsidR="00FB316B" w:rsidRPr="00BD6F46" w:rsidRDefault="00FB316B" w:rsidP="00FB316B">
      <w:pPr>
        <w:pStyle w:val="PL"/>
      </w:pPr>
      <w:r w:rsidRPr="00BD6F46">
        <w:t xml:space="preserve">        </w:t>
      </w:r>
      <w:r>
        <w:t>tenantIdentifier</w:t>
      </w:r>
      <w:r w:rsidRPr="00BD6F46">
        <w:t>:</w:t>
      </w:r>
    </w:p>
    <w:p w14:paraId="1070F946" w14:textId="77777777" w:rsidR="00C526EA" w:rsidRDefault="00FB316B" w:rsidP="00FB316B">
      <w:pPr>
        <w:pStyle w:val="PL"/>
      </w:pPr>
      <w:r w:rsidRPr="00BD6F46">
        <w:t xml:space="preserve">          </w:t>
      </w:r>
      <w:r w:rsidRPr="00F267AF">
        <w:t>type: string</w:t>
      </w:r>
    </w:p>
    <w:p w14:paraId="5917A60E" w14:textId="77777777" w:rsidR="00A86003" w:rsidRPr="00BD6F46" w:rsidRDefault="00FB316B" w:rsidP="00A86003">
      <w:pPr>
        <w:pStyle w:val="PL"/>
      </w:pPr>
      <w:r w:rsidRPr="00BD6F46">
        <w:t xml:space="preserve"> </w:t>
      </w:r>
      <w:r w:rsidR="00A86003" w:rsidRPr="00BD6F46">
        <w:t xml:space="preserve">       chargingId:</w:t>
      </w:r>
    </w:p>
    <w:p w14:paraId="7B4A46B1" w14:textId="77777777" w:rsidR="00A86003" w:rsidRDefault="00A86003" w:rsidP="00A86003">
      <w:pPr>
        <w:pStyle w:val="PL"/>
      </w:pPr>
      <w:r w:rsidRPr="00BD6F46">
        <w:t xml:space="preserve">          $ref: 'TS29571_CommonData.yaml#/components/schemas/</w:t>
      </w:r>
      <w:r>
        <w:t>ChargingId</w:t>
      </w:r>
      <w:r w:rsidRPr="00BD6F46">
        <w:t>'</w:t>
      </w:r>
    </w:p>
    <w:p w14:paraId="6B86EBCF" w14:textId="77777777" w:rsidR="00FB316B" w:rsidRPr="00BD6F46" w:rsidRDefault="00FB316B" w:rsidP="00FB316B">
      <w:pPr>
        <w:pStyle w:val="PL"/>
      </w:pPr>
      <w:r w:rsidRPr="00BD6F46">
        <w:t xml:space="preserve">       </w:t>
      </w:r>
      <w:r w:rsidR="00A86003">
        <w:t xml:space="preserve"> </w:t>
      </w:r>
      <w:r>
        <w:t>mnSConsumerIdentifier</w:t>
      </w:r>
      <w:r w:rsidRPr="00BD6F46">
        <w:t>:</w:t>
      </w:r>
    </w:p>
    <w:p w14:paraId="3211599D" w14:textId="77777777" w:rsidR="00FB316B" w:rsidRPr="00BD6F46" w:rsidRDefault="00FB316B" w:rsidP="00FB316B">
      <w:pPr>
        <w:pStyle w:val="PL"/>
      </w:pPr>
      <w:r w:rsidRPr="00BD6F46">
        <w:t xml:space="preserve">          </w:t>
      </w:r>
      <w:r w:rsidRPr="00F267AF">
        <w:t>type: string</w:t>
      </w:r>
    </w:p>
    <w:p w14:paraId="5EA7A7C9" w14:textId="77777777" w:rsidR="00C526EA" w:rsidRPr="00BD6F46" w:rsidRDefault="00C526EA" w:rsidP="00C526EA">
      <w:pPr>
        <w:pStyle w:val="PL"/>
      </w:pPr>
      <w:r w:rsidRPr="00BD6F46">
        <w:t xml:space="preserve">        nfConsumerIdentification:</w:t>
      </w:r>
    </w:p>
    <w:p w14:paraId="60DCBC5C" w14:textId="77777777" w:rsidR="00C526EA" w:rsidRPr="00BD6F46" w:rsidRDefault="00C526EA" w:rsidP="00C526EA">
      <w:pPr>
        <w:pStyle w:val="PL"/>
      </w:pPr>
      <w:r w:rsidRPr="00BD6F46">
        <w:t xml:space="preserve">          $ref: '#/components/schemas/NFIdentification'</w:t>
      </w:r>
    </w:p>
    <w:p w14:paraId="0F32F64F" w14:textId="77777777" w:rsidR="00C526EA" w:rsidRPr="00BD6F46" w:rsidRDefault="00C526EA" w:rsidP="00C526EA">
      <w:pPr>
        <w:pStyle w:val="PL"/>
      </w:pPr>
      <w:r w:rsidRPr="00BD6F46">
        <w:t xml:space="preserve">        invocationTimeStamp:</w:t>
      </w:r>
    </w:p>
    <w:p w14:paraId="311FE2DB" w14:textId="77777777" w:rsidR="00C526EA" w:rsidRPr="00BD6F46" w:rsidRDefault="00C526EA" w:rsidP="00C526EA">
      <w:pPr>
        <w:pStyle w:val="PL"/>
      </w:pPr>
      <w:r w:rsidRPr="00BD6F46">
        <w:t xml:space="preserve">          $ref: 'TS29571_CommonData.yaml#/components/schemas/DateTime'</w:t>
      </w:r>
    </w:p>
    <w:p w14:paraId="2F4EC134" w14:textId="77777777" w:rsidR="00C526EA" w:rsidRPr="00BD6F46" w:rsidRDefault="00C526EA" w:rsidP="00C526EA">
      <w:pPr>
        <w:pStyle w:val="PL"/>
      </w:pPr>
      <w:r w:rsidRPr="00BD6F46">
        <w:t xml:space="preserve">        invocationSequenceNumber:</w:t>
      </w:r>
    </w:p>
    <w:p w14:paraId="7B56B2F7" w14:textId="77777777" w:rsidR="00093E4C" w:rsidRDefault="00C526EA" w:rsidP="00093E4C">
      <w:pPr>
        <w:pStyle w:val="PL"/>
      </w:pPr>
      <w:r w:rsidRPr="00BD6F46">
        <w:t xml:space="preserve">          $ref: 'TS29571_CommonData.yaml#/components/schemas/Uint32'</w:t>
      </w:r>
    </w:p>
    <w:p w14:paraId="481CAE15" w14:textId="77777777" w:rsidR="00093E4C" w:rsidRDefault="00093E4C" w:rsidP="00093E4C">
      <w:pPr>
        <w:pStyle w:val="PL"/>
        <w:rPr>
          <w:lang w:eastAsia="zh-CN"/>
        </w:rPr>
      </w:pPr>
      <w:r w:rsidRPr="00BD6F46">
        <w:t xml:space="preserve">        </w:t>
      </w:r>
      <w:r>
        <w:rPr>
          <w:lang w:eastAsia="zh-CN"/>
        </w:rPr>
        <w:t>retransmissionIndicator:</w:t>
      </w:r>
    </w:p>
    <w:p w14:paraId="0F4F3B51" w14:textId="77777777" w:rsidR="00C526EA" w:rsidRDefault="00093E4C" w:rsidP="00093E4C">
      <w:pPr>
        <w:pStyle w:val="PL"/>
      </w:pPr>
      <w:r w:rsidRPr="00BD6F46">
        <w:t xml:space="preserve">          type: boolean</w:t>
      </w:r>
    </w:p>
    <w:p w14:paraId="6DA3442D" w14:textId="77777777" w:rsidR="00357F0F" w:rsidRPr="00BD6F46" w:rsidRDefault="00357F0F" w:rsidP="00357F0F">
      <w:pPr>
        <w:pStyle w:val="PL"/>
      </w:pPr>
      <w:r w:rsidRPr="00BD6F46">
        <w:t xml:space="preserve">        </w:t>
      </w:r>
      <w:r>
        <w:t>oneTimeEvent</w:t>
      </w:r>
      <w:r w:rsidRPr="00BD6F46">
        <w:t>:</w:t>
      </w:r>
    </w:p>
    <w:p w14:paraId="2B7B6391" w14:textId="77777777" w:rsidR="00357F0F" w:rsidRPr="00BD6F46" w:rsidRDefault="00357F0F" w:rsidP="00C526EA">
      <w:pPr>
        <w:pStyle w:val="PL"/>
      </w:pPr>
      <w:r w:rsidRPr="00BD6F46">
        <w:t xml:space="preserve">          type: boolean</w:t>
      </w:r>
    </w:p>
    <w:p w14:paraId="37A776D6" w14:textId="77777777" w:rsidR="0003306D" w:rsidRDefault="0003306D" w:rsidP="0003306D">
      <w:pPr>
        <w:pStyle w:val="PL"/>
      </w:pPr>
      <w:r>
        <w:t xml:space="preserve">        oneTimeEventType:</w:t>
      </w:r>
    </w:p>
    <w:p w14:paraId="2E86BC52" w14:textId="77777777" w:rsidR="0003306D" w:rsidRDefault="0003306D" w:rsidP="0003306D">
      <w:pPr>
        <w:pStyle w:val="PL"/>
      </w:pPr>
      <w:r>
        <w:t xml:space="preserve">          $ref: '#/components/schemas/oneTimeEventType'</w:t>
      </w:r>
    </w:p>
    <w:p w14:paraId="01F361B2" w14:textId="77777777" w:rsidR="00C526EA" w:rsidRPr="00BD6F46" w:rsidRDefault="00C526EA" w:rsidP="0003306D">
      <w:pPr>
        <w:pStyle w:val="PL"/>
      </w:pPr>
      <w:r w:rsidRPr="00BD6F46">
        <w:t xml:space="preserve">        notifyUri:</w:t>
      </w:r>
    </w:p>
    <w:p w14:paraId="70F79D36" w14:textId="77777777" w:rsidR="00C526EA" w:rsidRDefault="00C526EA" w:rsidP="00C526EA">
      <w:pPr>
        <w:pStyle w:val="PL"/>
      </w:pPr>
      <w:r w:rsidRPr="00BD6F46">
        <w:t xml:space="preserve">          $ref: 'TS29571_CommonData.yaml#/components/schemas/Uri'</w:t>
      </w:r>
    </w:p>
    <w:p w14:paraId="66571F9F" w14:textId="77777777" w:rsidR="00AC26C7" w:rsidRDefault="00AC26C7" w:rsidP="00AC26C7">
      <w:pPr>
        <w:pStyle w:val="PL"/>
      </w:pPr>
      <w:r>
        <w:t xml:space="preserve">        supportedFeatures:</w:t>
      </w:r>
    </w:p>
    <w:p w14:paraId="37650309" w14:textId="77777777" w:rsidR="00AC26C7" w:rsidRDefault="00AC26C7" w:rsidP="00AC26C7">
      <w:pPr>
        <w:pStyle w:val="PL"/>
      </w:pPr>
      <w:r>
        <w:t xml:space="preserve">          $ref: 'TS29571_CommonData.yaml#/components/schemas/SupportedFeatures'</w:t>
      </w:r>
    </w:p>
    <w:p w14:paraId="393235CE" w14:textId="77777777" w:rsidR="00A8405C" w:rsidRDefault="00A8405C" w:rsidP="00A8405C">
      <w:pPr>
        <w:pStyle w:val="PL"/>
      </w:pPr>
      <w:r>
        <w:t xml:space="preserve">        service</w:t>
      </w:r>
      <w:r>
        <w:rPr>
          <w:lang w:eastAsia="zh-CN"/>
        </w:rPr>
        <w:t>Specification</w:t>
      </w:r>
      <w:r>
        <w:t>Info:</w:t>
      </w:r>
    </w:p>
    <w:p w14:paraId="5646E8E4" w14:textId="77777777" w:rsidR="00A8405C" w:rsidRPr="00BD6F46" w:rsidRDefault="00A8405C" w:rsidP="00A8405C">
      <w:pPr>
        <w:pStyle w:val="PL"/>
      </w:pPr>
      <w:r>
        <w:t xml:space="preserve">          type: string</w:t>
      </w:r>
    </w:p>
    <w:p w14:paraId="7961507C" w14:textId="77777777" w:rsidR="00C526EA" w:rsidRPr="00BD6F46" w:rsidRDefault="00C526EA" w:rsidP="00C526EA">
      <w:pPr>
        <w:pStyle w:val="PL"/>
      </w:pPr>
      <w:r w:rsidRPr="00BD6F46">
        <w:t xml:space="preserve">        multipleUnitUsage:</w:t>
      </w:r>
    </w:p>
    <w:p w14:paraId="2559A733" w14:textId="77777777" w:rsidR="00C526EA" w:rsidRPr="00BD6F46" w:rsidRDefault="00C526EA" w:rsidP="00C526EA">
      <w:pPr>
        <w:pStyle w:val="PL"/>
      </w:pPr>
      <w:r w:rsidRPr="00BD6F46">
        <w:lastRenderedPageBreak/>
        <w:t xml:space="preserve">          type: array</w:t>
      </w:r>
    </w:p>
    <w:p w14:paraId="7B7016A2" w14:textId="77777777" w:rsidR="00C526EA" w:rsidRPr="00BD6F46" w:rsidRDefault="00C526EA" w:rsidP="00C526EA">
      <w:pPr>
        <w:pStyle w:val="PL"/>
      </w:pPr>
      <w:r w:rsidRPr="00BD6F46">
        <w:t xml:space="preserve">          items:</w:t>
      </w:r>
    </w:p>
    <w:p w14:paraId="16212D28" w14:textId="77777777" w:rsidR="00C526EA" w:rsidRPr="00BD6F46" w:rsidRDefault="00C526EA" w:rsidP="00C526EA">
      <w:pPr>
        <w:pStyle w:val="PL"/>
      </w:pPr>
      <w:r w:rsidRPr="00BD6F46">
        <w:t xml:space="preserve">            $ref: '#/components/schemas/MultipleUnitUsage'</w:t>
      </w:r>
    </w:p>
    <w:p w14:paraId="11CE0504" w14:textId="77777777" w:rsidR="00C526EA" w:rsidRPr="00BD6F46" w:rsidRDefault="00C526EA" w:rsidP="00C526EA">
      <w:pPr>
        <w:pStyle w:val="PL"/>
      </w:pPr>
      <w:r w:rsidRPr="00BD6F46">
        <w:t xml:space="preserve">          minItems: 0</w:t>
      </w:r>
    </w:p>
    <w:p w14:paraId="27A327BF" w14:textId="77777777" w:rsidR="00C526EA" w:rsidRPr="00BD6F46" w:rsidRDefault="00C526EA" w:rsidP="00C526EA">
      <w:pPr>
        <w:pStyle w:val="PL"/>
      </w:pPr>
      <w:r w:rsidRPr="00BD6F46">
        <w:t xml:space="preserve">        triggers:</w:t>
      </w:r>
    </w:p>
    <w:p w14:paraId="39389431" w14:textId="77777777" w:rsidR="00C526EA" w:rsidRPr="00BD6F46" w:rsidRDefault="00C526EA" w:rsidP="00C526EA">
      <w:pPr>
        <w:pStyle w:val="PL"/>
      </w:pPr>
      <w:r w:rsidRPr="00BD6F46">
        <w:t xml:space="preserve">          type: array</w:t>
      </w:r>
    </w:p>
    <w:p w14:paraId="4A99F26B" w14:textId="77777777" w:rsidR="00C526EA" w:rsidRPr="00BD6F46" w:rsidRDefault="00C526EA" w:rsidP="00C526EA">
      <w:pPr>
        <w:pStyle w:val="PL"/>
      </w:pPr>
      <w:r w:rsidRPr="00BD6F46">
        <w:t xml:space="preserve">          items:</w:t>
      </w:r>
    </w:p>
    <w:p w14:paraId="0EF5CBD0" w14:textId="77777777" w:rsidR="00C526EA" w:rsidRPr="00BD6F46" w:rsidRDefault="00C526EA" w:rsidP="00C526EA">
      <w:pPr>
        <w:pStyle w:val="PL"/>
      </w:pPr>
      <w:r w:rsidRPr="00BD6F46">
        <w:t xml:space="preserve">            $ref: '#/components/schemas/Trigger'</w:t>
      </w:r>
    </w:p>
    <w:p w14:paraId="0698B558" w14:textId="77777777" w:rsidR="00481A57" w:rsidRDefault="00C526EA" w:rsidP="00481A57">
      <w:pPr>
        <w:pStyle w:val="PL"/>
      </w:pPr>
      <w:r w:rsidRPr="00BD6F46">
        <w:t xml:space="preserve">          minItems: 0</w:t>
      </w:r>
    </w:p>
    <w:p w14:paraId="2B71AF16" w14:textId="77777777" w:rsidR="00481A57" w:rsidRDefault="00481A57" w:rsidP="00481A57">
      <w:pPr>
        <w:pStyle w:val="PL"/>
      </w:pPr>
      <w:r>
        <w:t xml:space="preserve">        easid:</w:t>
      </w:r>
    </w:p>
    <w:p w14:paraId="4356A8B9" w14:textId="77777777" w:rsidR="00481A57" w:rsidRDefault="00481A57" w:rsidP="00481A57">
      <w:pPr>
        <w:pStyle w:val="PL"/>
      </w:pPr>
      <w:r>
        <w:t xml:space="preserve">          type: string</w:t>
      </w:r>
    </w:p>
    <w:p w14:paraId="6E9390DA" w14:textId="77777777" w:rsidR="00481A57" w:rsidRDefault="00481A57" w:rsidP="00481A57">
      <w:pPr>
        <w:pStyle w:val="PL"/>
      </w:pPr>
      <w:r>
        <w:t xml:space="preserve">        ednid:</w:t>
      </w:r>
    </w:p>
    <w:p w14:paraId="2E28FE9F" w14:textId="77777777" w:rsidR="00481A57" w:rsidRDefault="00481A57" w:rsidP="00481A57">
      <w:pPr>
        <w:pStyle w:val="PL"/>
      </w:pPr>
      <w:r>
        <w:t xml:space="preserve">          type: string</w:t>
      </w:r>
    </w:p>
    <w:p w14:paraId="75BCE450" w14:textId="77777777" w:rsidR="00481A57" w:rsidRDefault="00481A57" w:rsidP="00481A57">
      <w:pPr>
        <w:pStyle w:val="PL"/>
      </w:pPr>
      <w:r>
        <w:t xml:space="preserve">        eASProviderIdentifier:</w:t>
      </w:r>
    </w:p>
    <w:p w14:paraId="6A8FC6FF" w14:textId="77777777" w:rsidR="00F324B2" w:rsidRDefault="00481A57" w:rsidP="00F324B2">
      <w:pPr>
        <w:pStyle w:val="PL"/>
      </w:pPr>
      <w:r>
        <w:t xml:space="preserve">          type: string</w:t>
      </w:r>
    </w:p>
    <w:p w14:paraId="28D2213F" w14:textId="77777777" w:rsidR="00F324B2" w:rsidRDefault="00F324B2" w:rsidP="00F324B2">
      <w:pPr>
        <w:pStyle w:val="PL"/>
      </w:pPr>
      <w:r>
        <w:t xml:space="preserve">        aMFId:</w:t>
      </w:r>
    </w:p>
    <w:p w14:paraId="205223FD" w14:textId="77777777" w:rsidR="00C526EA" w:rsidRPr="00BD6F46" w:rsidRDefault="00F324B2" w:rsidP="00F324B2">
      <w:pPr>
        <w:pStyle w:val="PL"/>
      </w:pPr>
      <w:r>
        <w:t xml:space="preserve">          $ref: 'TS29571_CommonData.yaml#/components/schemas/AmfId'</w:t>
      </w:r>
    </w:p>
    <w:p w14:paraId="0A3B59EF" w14:textId="77777777" w:rsidR="00C526EA" w:rsidRPr="00BD6F46" w:rsidRDefault="00C526EA" w:rsidP="00C526EA">
      <w:pPr>
        <w:pStyle w:val="PL"/>
      </w:pPr>
      <w:r w:rsidRPr="00BD6F46">
        <w:t xml:space="preserve">        pDUSessionChargingInformation:</w:t>
      </w:r>
    </w:p>
    <w:p w14:paraId="21F5E212" w14:textId="77777777" w:rsidR="00C526EA" w:rsidRPr="00BD6F46" w:rsidRDefault="00C526EA" w:rsidP="00C526EA">
      <w:pPr>
        <w:pStyle w:val="PL"/>
      </w:pPr>
      <w:r w:rsidRPr="00BD6F46">
        <w:t xml:space="preserve">          $ref: '#/components/schemas/PDUSessionChargingInformation'</w:t>
      </w:r>
    </w:p>
    <w:p w14:paraId="70EE8183" w14:textId="77777777" w:rsidR="00C526EA" w:rsidRPr="00BD6F46" w:rsidRDefault="00C526EA" w:rsidP="00C526EA">
      <w:pPr>
        <w:pStyle w:val="PL"/>
      </w:pPr>
      <w:r w:rsidRPr="00BD6F46">
        <w:t xml:space="preserve">        roamingQBCInformation:</w:t>
      </w:r>
    </w:p>
    <w:p w14:paraId="08EB688B" w14:textId="77777777" w:rsidR="00C561D5" w:rsidRDefault="00C526EA" w:rsidP="00C561D5">
      <w:pPr>
        <w:pStyle w:val="PL"/>
      </w:pPr>
      <w:r w:rsidRPr="00BD6F46">
        <w:t xml:space="preserve">          $ref: '#/components/schemas/RoamingQBCInformation'</w:t>
      </w:r>
    </w:p>
    <w:p w14:paraId="4A1649FA" w14:textId="77777777" w:rsidR="00C561D5" w:rsidRPr="00BD6F46" w:rsidRDefault="00C561D5" w:rsidP="00C561D5">
      <w:pPr>
        <w:pStyle w:val="PL"/>
      </w:pPr>
      <w:r w:rsidRPr="00BD6F46">
        <w:t xml:space="preserve">        </w:t>
      </w:r>
      <w:r>
        <w:t>sMS</w:t>
      </w:r>
      <w:r w:rsidRPr="00BD6F46">
        <w:t>ChargingInformation:</w:t>
      </w:r>
    </w:p>
    <w:p w14:paraId="5420DF79" w14:textId="77777777" w:rsidR="00B24300" w:rsidRDefault="00C561D5" w:rsidP="00B24300">
      <w:pPr>
        <w:pStyle w:val="PL"/>
      </w:pPr>
      <w:r w:rsidRPr="00BD6F46">
        <w:t xml:space="preserve">          $ref: '#/components/schemas/</w:t>
      </w:r>
      <w:r>
        <w:t>SMS</w:t>
      </w:r>
      <w:r w:rsidRPr="00BD6F46">
        <w:t>ChargingInformation'</w:t>
      </w:r>
    </w:p>
    <w:p w14:paraId="0C2A1521" w14:textId="77777777" w:rsidR="004B0280" w:rsidRPr="00BD6F46" w:rsidRDefault="004B0280" w:rsidP="004B0280">
      <w:pPr>
        <w:pStyle w:val="PL"/>
      </w:pPr>
      <w:r w:rsidRPr="00BD6F46">
        <w:t xml:space="preserve">        </w:t>
      </w:r>
      <w:r w:rsidRPr="009F66FB">
        <w:t>nEFChargingInformation</w:t>
      </w:r>
      <w:r w:rsidRPr="00BD6F46">
        <w:t>:</w:t>
      </w:r>
    </w:p>
    <w:p w14:paraId="4579433E" w14:textId="77777777" w:rsidR="004B0280" w:rsidRPr="00BD6F46" w:rsidRDefault="004B0280" w:rsidP="004B0280">
      <w:pPr>
        <w:pStyle w:val="PL"/>
      </w:pPr>
      <w:r w:rsidRPr="00BD6F46">
        <w:t xml:space="preserve">          $ref: '#/components/schemas/</w:t>
      </w:r>
      <w:r w:rsidRPr="00FB397A">
        <w:t>NEFChargingInformation</w:t>
      </w:r>
      <w:r w:rsidRPr="00BD6F46">
        <w:t>'</w:t>
      </w:r>
    </w:p>
    <w:p w14:paraId="58157A76" w14:textId="77777777" w:rsidR="00C526EA" w:rsidRPr="00BD6F46" w:rsidRDefault="00B24300" w:rsidP="00B24300">
      <w:pPr>
        <w:pStyle w:val="PL"/>
      </w:pPr>
      <w:r>
        <w:t xml:space="preserve">        registration</w:t>
      </w:r>
      <w:r w:rsidRPr="002F3ED2">
        <w:t>ChargingInformation</w:t>
      </w:r>
      <w:r>
        <w:t>:</w:t>
      </w:r>
    </w:p>
    <w:p w14:paraId="4B07F202" w14:textId="77777777" w:rsidR="00B24300" w:rsidRDefault="00B24300" w:rsidP="00B24300">
      <w:pPr>
        <w:pStyle w:val="PL"/>
      </w:pPr>
      <w:r w:rsidRPr="00BD6F46">
        <w:t xml:space="preserve">          $ref: '#/components/schemas/</w:t>
      </w:r>
      <w:r>
        <w:t>Registration</w:t>
      </w:r>
      <w:r w:rsidRPr="002F3ED2">
        <w:t>ChargingInformation</w:t>
      </w:r>
      <w:r w:rsidRPr="00BD6F46">
        <w:t>'</w:t>
      </w:r>
    </w:p>
    <w:p w14:paraId="0ADC1B35" w14:textId="77777777" w:rsidR="00B24300" w:rsidRPr="00BD6F46" w:rsidRDefault="00B24300" w:rsidP="00B24300">
      <w:pPr>
        <w:pStyle w:val="PL"/>
      </w:pPr>
      <w:r>
        <w:t xml:space="preserve">        n2Connection</w:t>
      </w:r>
      <w:r w:rsidRPr="002F3ED2">
        <w:t>ChargingInformation</w:t>
      </w:r>
      <w:r>
        <w:t>:</w:t>
      </w:r>
    </w:p>
    <w:p w14:paraId="390C89FC" w14:textId="77777777" w:rsidR="00B24300" w:rsidRDefault="00B24300" w:rsidP="00B24300">
      <w:pPr>
        <w:pStyle w:val="PL"/>
      </w:pPr>
      <w:r w:rsidRPr="00BD6F46">
        <w:t xml:space="preserve">          $ref: '#/components/schemas/</w:t>
      </w:r>
      <w:r>
        <w:t>N2Connection</w:t>
      </w:r>
      <w:r w:rsidRPr="002F3ED2">
        <w:t>ChargingInformation</w:t>
      </w:r>
      <w:r w:rsidRPr="00BD6F46">
        <w:t>'</w:t>
      </w:r>
    </w:p>
    <w:p w14:paraId="31165832" w14:textId="77777777" w:rsidR="00B24300" w:rsidRPr="00BD6F46" w:rsidRDefault="00B24300" w:rsidP="00B24300">
      <w:pPr>
        <w:pStyle w:val="PL"/>
      </w:pPr>
      <w:r>
        <w:t xml:space="preserve">        locationReportingChargingInformation:</w:t>
      </w:r>
    </w:p>
    <w:p w14:paraId="4142533A" w14:textId="77777777" w:rsidR="000B5128" w:rsidRDefault="00B24300" w:rsidP="000B5128">
      <w:pPr>
        <w:pStyle w:val="PL"/>
      </w:pPr>
      <w:r w:rsidRPr="00BD6F46">
        <w:t xml:space="preserve">          $ref: '#/components/schemas/</w:t>
      </w:r>
      <w:r>
        <w:t>LocationReportingChargingInformation</w:t>
      </w:r>
      <w:r w:rsidRPr="00BD6F46">
        <w:t>'</w:t>
      </w:r>
    </w:p>
    <w:p w14:paraId="287FA27A" w14:textId="77777777" w:rsidR="000B5128" w:rsidRDefault="000B5128" w:rsidP="000B5128">
      <w:pPr>
        <w:pStyle w:val="PL"/>
      </w:pPr>
      <w:r w:rsidRPr="00BD6F46">
        <w:t xml:space="preserve">        </w:t>
      </w:r>
      <w:r>
        <w:t>nSPACharging</w:t>
      </w:r>
      <w:r w:rsidRPr="00AD3544">
        <w:t>Information</w:t>
      </w:r>
      <w:r>
        <w:t>:</w:t>
      </w:r>
    </w:p>
    <w:p w14:paraId="4388E3F5" w14:textId="77777777" w:rsidR="00B24300" w:rsidRDefault="000B5128" w:rsidP="000B5128">
      <w:pPr>
        <w:pStyle w:val="PL"/>
      </w:pPr>
      <w:r w:rsidRPr="00BD6F46">
        <w:t xml:space="preserve">          $ref: '#/components/schemas/</w:t>
      </w:r>
      <w:r>
        <w:t>NSPACharging</w:t>
      </w:r>
      <w:r w:rsidRPr="00AD3544">
        <w:t>Information</w:t>
      </w:r>
      <w:r w:rsidRPr="00BD6F46">
        <w:t>'</w:t>
      </w:r>
    </w:p>
    <w:p w14:paraId="759E0C56" w14:textId="77777777" w:rsidR="00FB316B" w:rsidRPr="00BD6F46" w:rsidRDefault="00FB316B" w:rsidP="00FB316B">
      <w:pPr>
        <w:pStyle w:val="PL"/>
      </w:pPr>
      <w:r>
        <w:t xml:space="preserve">        nSMChargingInformation:</w:t>
      </w:r>
    </w:p>
    <w:p w14:paraId="4B4C3361" w14:textId="77777777" w:rsidR="00FB316B" w:rsidRDefault="00FB316B" w:rsidP="00FB316B">
      <w:pPr>
        <w:pStyle w:val="PL"/>
      </w:pPr>
      <w:r w:rsidRPr="00BD6F46">
        <w:t xml:space="preserve">          $ref: '#/components/schemas/</w:t>
      </w:r>
      <w:r>
        <w:t>NSMChargingInformation</w:t>
      </w:r>
      <w:r w:rsidRPr="00BD6F46">
        <w:t>'</w:t>
      </w:r>
    </w:p>
    <w:p w14:paraId="455BFF0F" w14:textId="77777777" w:rsidR="00665B2B" w:rsidRDefault="00665B2B" w:rsidP="00665B2B">
      <w:pPr>
        <w:pStyle w:val="PL"/>
      </w:pPr>
      <w:r>
        <w:t xml:space="preserve">        mMTelChargingInformation:</w:t>
      </w:r>
    </w:p>
    <w:p w14:paraId="7554AEB9" w14:textId="77777777" w:rsidR="00665B2B" w:rsidRDefault="00665B2B" w:rsidP="00665B2B">
      <w:pPr>
        <w:pStyle w:val="PL"/>
      </w:pPr>
      <w:r>
        <w:t xml:space="preserve">          $ref: '#/components/schemas/MMTelChargingInformation'</w:t>
      </w:r>
    </w:p>
    <w:p w14:paraId="4CBFEBF6" w14:textId="77777777" w:rsidR="00705B28" w:rsidRDefault="00705B28" w:rsidP="00705B28">
      <w:pPr>
        <w:pStyle w:val="PL"/>
      </w:pPr>
      <w:r>
        <w:t xml:space="preserve">        iMSChargingInformation:</w:t>
      </w:r>
    </w:p>
    <w:p w14:paraId="79CC26D6" w14:textId="77777777" w:rsidR="00A259B7" w:rsidRDefault="00705B28" w:rsidP="00A259B7">
      <w:pPr>
        <w:pStyle w:val="PL"/>
      </w:pPr>
      <w:r>
        <w:t xml:space="preserve">          $ref: '#/components/schemas/IMSChargingInformation'</w:t>
      </w:r>
    </w:p>
    <w:p w14:paraId="27FAE438" w14:textId="3022840C" w:rsidR="00A259B7" w:rsidRDefault="00A259B7" w:rsidP="00A259B7">
      <w:pPr>
        <w:pStyle w:val="PL"/>
      </w:pPr>
      <w:r>
        <w:t xml:space="preserve">        edgeInfrastructureUsageChargingInformation:</w:t>
      </w:r>
    </w:p>
    <w:p w14:paraId="5F11F136" w14:textId="77777777" w:rsidR="00A259B7" w:rsidRDefault="00A259B7" w:rsidP="00A259B7">
      <w:pPr>
        <w:pStyle w:val="PL"/>
      </w:pPr>
      <w:r>
        <w:t xml:space="preserve">          $ref: '#/components/schemas/EdgeInfrastructureUsageChargingInformation'</w:t>
      </w:r>
    </w:p>
    <w:p w14:paraId="4E5F9FA6" w14:textId="77777777" w:rsidR="00A259B7" w:rsidRDefault="00A259B7" w:rsidP="00A259B7">
      <w:pPr>
        <w:pStyle w:val="PL"/>
      </w:pPr>
      <w:r>
        <w:t xml:space="preserve">        eASDeploymentChargingInformation:</w:t>
      </w:r>
    </w:p>
    <w:p w14:paraId="457C86E2" w14:textId="77777777" w:rsidR="00A259B7" w:rsidRDefault="00A259B7" w:rsidP="00A259B7">
      <w:pPr>
        <w:pStyle w:val="PL"/>
      </w:pPr>
      <w:r>
        <w:t xml:space="preserve">          $ref: '#/components/schemas/EASDeploymentChargingInformation'</w:t>
      </w:r>
    </w:p>
    <w:p w14:paraId="554F754D" w14:textId="77777777" w:rsidR="00A259B7" w:rsidRDefault="00A259B7" w:rsidP="00A259B7">
      <w:pPr>
        <w:pStyle w:val="PL"/>
      </w:pPr>
      <w:r>
        <w:t xml:space="preserve">        directEdgeEnablingServiceChargingInformation:</w:t>
      </w:r>
    </w:p>
    <w:p w14:paraId="6453E5B5" w14:textId="77777777" w:rsidR="00A259B7" w:rsidRDefault="00A259B7" w:rsidP="00A259B7">
      <w:pPr>
        <w:pStyle w:val="PL"/>
      </w:pPr>
      <w:r>
        <w:t xml:space="preserve">          $ref: '#/components/schemas/NEFChargingInformation'</w:t>
      </w:r>
    </w:p>
    <w:p w14:paraId="01A04FB0" w14:textId="77777777" w:rsidR="00A259B7" w:rsidRDefault="00A259B7" w:rsidP="00A259B7">
      <w:pPr>
        <w:pStyle w:val="PL"/>
      </w:pPr>
      <w:r>
        <w:t xml:space="preserve">        exposedEdgeEnablingServiceChargingInformation:</w:t>
      </w:r>
    </w:p>
    <w:p w14:paraId="7E1DBADF" w14:textId="77777777" w:rsidR="00705B28" w:rsidRDefault="00A259B7" w:rsidP="00A259B7">
      <w:pPr>
        <w:pStyle w:val="PL"/>
      </w:pPr>
      <w:r>
        <w:t xml:space="preserve">          $ref: '#/components/schemas/NEFChargingInformation'</w:t>
      </w:r>
    </w:p>
    <w:p w14:paraId="5596F619" w14:textId="77777777" w:rsidR="00CD111C" w:rsidRDefault="00CD111C" w:rsidP="00CD111C">
      <w:pPr>
        <w:pStyle w:val="PL"/>
      </w:pPr>
      <w:r>
        <w:t xml:space="preserve">        proSeChargingInformation:</w:t>
      </w:r>
    </w:p>
    <w:p w14:paraId="1B6BF07B" w14:textId="77777777" w:rsidR="00CD111C" w:rsidRDefault="00CD111C" w:rsidP="00CD111C">
      <w:pPr>
        <w:pStyle w:val="PL"/>
      </w:pPr>
      <w:r>
        <w:t xml:space="preserve">          $ref: '#/components/schemas/ProseChargingInformation'</w:t>
      </w:r>
    </w:p>
    <w:p w14:paraId="16F55888" w14:textId="77777777" w:rsidR="00C526EA" w:rsidRPr="00BD6F46" w:rsidRDefault="00C526EA" w:rsidP="00CD111C">
      <w:pPr>
        <w:pStyle w:val="PL"/>
      </w:pPr>
      <w:r w:rsidRPr="00BD6F46">
        <w:t xml:space="preserve">      required:</w:t>
      </w:r>
    </w:p>
    <w:p w14:paraId="5D521592" w14:textId="77777777" w:rsidR="00C526EA" w:rsidRPr="00BD6F46" w:rsidRDefault="00C526EA" w:rsidP="00C526EA">
      <w:pPr>
        <w:pStyle w:val="PL"/>
      </w:pPr>
      <w:r w:rsidRPr="00BD6F46">
        <w:t xml:space="preserve">        - </w:t>
      </w:r>
      <w:r w:rsidR="002E60BE" w:rsidRPr="00B278AC">
        <w:t>nfConsumerIdentification</w:t>
      </w:r>
      <w:r w:rsidR="002E60BE" w:rsidRPr="00B278AC" w:rsidDel="00B36BCD">
        <w:t xml:space="preserve"> </w:t>
      </w:r>
    </w:p>
    <w:p w14:paraId="31127CC6" w14:textId="77777777" w:rsidR="00C526EA" w:rsidRPr="00BD6F46" w:rsidRDefault="00C526EA" w:rsidP="00C526EA">
      <w:pPr>
        <w:pStyle w:val="PL"/>
      </w:pPr>
      <w:r w:rsidRPr="00BD6F46">
        <w:t xml:space="preserve">        - invocationTimeStamp</w:t>
      </w:r>
    </w:p>
    <w:p w14:paraId="2D497FA3" w14:textId="77777777" w:rsidR="00C526EA" w:rsidRPr="00BD6F46" w:rsidRDefault="00C526EA" w:rsidP="00C526EA">
      <w:pPr>
        <w:pStyle w:val="PL"/>
      </w:pPr>
      <w:r w:rsidRPr="00BD6F46">
        <w:t xml:space="preserve">        - invocationSequenceNumber</w:t>
      </w:r>
    </w:p>
    <w:p w14:paraId="77B26388" w14:textId="77777777" w:rsidR="00C526EA" w:rsidRPr="00BD6F46" w:rsidRDefault="00C526EA" w:rsidP="00C526EA">
      <w:pPr>
        <w:pStyle w:val="PL"/>
      </w:pPr>
      <w:r w:rsidRPr="00BD6F46">
        <w:t xml:space="preserve">    ChargingDataResponse:</w:t>
      </w:r>
    </w:p>
    <w:p w14:paraId="11A15803" w14:textId="77777777" w:rsidR="00C526EA" w:rsidRPr="00BD6F46" w:rsidRDefault="00C526EA" w:rsidP="00C526EA">
      <w:pPr>
        <w:pStyle w:val="PL"/>
      </w:pPr>
      <w:r w:rsidRPr="00BD6F46">
        <w:t xml:space="preserve">      type: object</w:t>
      </w:r>
    </w:p>
    <w:p w14:paraId="75BA2B73" w14:textId="77777777" w:rsidR="00C526EA" w:rsidRPr="00BD6F46" w:rsidRDefault="00C526EA" w:rsidP="00C526EA">
      <w:pPr>
        <w:pStyle w:val="PL"/>
      </w:pPr>
      <w:r w:rsidRPr="00BD6F46">
        <w:t xml:space="preserve">      properties:</w:t>
      </w:r>
    </w:p>
    <w:p w14:paraId="0221DC1C" w14:textId="77777777" w:rsidR="00C526EA" w:rsidRPr="00BD6F46" w:rsidRDefault="00C526EA" w:rsidP="00C526EA">
      <w:pPr>
        <w:pStyle w:val="PL"/>
      </w:pPr>
      <w:r w:rsidRPr="00BD6F46">
        <w:t xml:space="preserve">        invocationTimeStamp:</w:t>
      </w:r>
    </w:p>
    <w:p w14:paraId="6805BF10" w14:textId="77777777" w:rsidR="00C526EA" w:rsidRPr="00BD6F46" w:rsidRDefault="00C526EA" w:rsidP="00C526EA">
      <w:pPr>
        <w:pStyle w:val="PL"/>
      </w:pPr>
      <w:r w:rsidRPr="00BD6F46">
        <w:t xml:space="preserve">          $ref: 'TS29571_CommonData.yaml#/components/schemas/DateTime'</w:t>
      </w:r>
    </w:p>
    <w:p w14:paraId="3F7FBF0D" w14:textId="77777777" w:rsidR="00C526EA" w:rsidRPr="00BD6F46" w:rsidRDefault="00C526EA" w:rsidP="00C526EA">
      <w:pPr>
        <w:pStyle w:val="PL"/>
      </w:pPr>
      <w:r w:rsidRPr="00BD6F46">
        <w:t xml:space="preserve">        invocationSequenceNumber:</w:t>
      </w:r>
    </w:p>
    <w:p w14:paraId="22D13855" w14:textId="77777777" w:rsidR="00C526EA" w:rsidRPr="00BD6F46" w:rsidRDefault="00C526EA" w:rsidP="00C526EA">
      <w:pPr>
        <w:pStyle w:val="PL"/>
      </w:pPr>
      <w:r w:rsidRPr="00BD6F46">
        <w:t xml:space="preserve">          $ref: 'TS29571_CommonData.yaml#/components/schemas/Uint32'</w:t>
      </w:r>
    </w:p>
    <w:p w14:paraId="4F6AC9DA" w14:textId="77777777" w:rsidR="00C526EA" w:rsidRPr="00BD6F46" w:rsidRDefault="00C526EA" w:rsidP="00C526EA">
      <w:pPr>
        <w:pStyle w:val="PL"/>
      </w:pPr>
      <w:r w:rsidRPr="00BD6F46">
        <w:t xml:space="preserve">        invocationResult:</w:t>
      </w:r>
    </w:p>
    <w:p w14:paraId="4ECE9A25" w14:textId="77777777" w:rsidR="00C526EA" w:rsidRPr="00BD6F46" w:rsidRDefault="00C526EA" w:rsidP="00C526EA">
      <w:pPr>
        <w:pStyle w:val="PL"/>
      </w:pPr>
      <w:r w:rsidRPr="00BD6F46">
        <w:t xml:space="preserve">          $ref: '#/components/schemas/InvocationResult'</w:t>
      </w:r>
    </w:p>
    <w:p w14:paraId="66FC5122" w14:textId="77777777" w:rsidR="00C526EA" w:rsidRPr="00BD6F46" w:rsidRDefault="00C526EA" w:rsidP="00C526EA">
      <w:pPr>
        <w:pStyle w:val="PL"/>
      </w:pPr>
      <w:r w:rsidRPr="00BD6F46">
        <w:t xml:space="preserve">        sessionFailover:</w:t>
      </w:r>
    </w:p>
    <w:p w14:paraId="78C1816E" w14:textId="77777777" w:rsidR="00C526EA" w:rsidRPr="00BD6F46" w:rsidRDefault="00C526EA" w:rsidP="00C526EA">
      <w:pPr>
        <w:pStyle w:val="PL"/>
      </w:pPr>
      <w:r w:rsidRPr="00BD6F46">
        <w:t xml:space="preserve">          $ref: '#/components/schemas/SessionFailover'</w:t>
      </w:r>
    </w:p>
    <w:p w14:paraId="328F515F" w14:textId="77777777" w:rsidR="00AC26C7" w:rsidRDefault="00AC26C7" w:rsidP="00AC26C7">
      <w:pPr>
        <w:pStyle w:val="PL"/>
      </w:pPr>
      <w:r>
        <w:t xml:space="preserve">        supportedFeatures:</w:t>
      </w:r>
    </w:p>
    <w:p w14:paraId="3F317F74" w14:textId="77777777" w:rsidR="00AC26C7" w:rsidRDefault="00AC26C7" w:rsidP="00AC26C7">
      <w:pPr>
        <w:pStyle w:val="PL"/>
      </w:pPr>
      <w:r>
        <w:t xml:space="preserve">          $ref: 'TS29571_CommonData.yaml#/components/schemas/SupportedFeatures'</w:t>
      </w:r>
    </w:p>
    <w:p w14:paraId="68F36C17"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5D869E39" w14:textId="77777777" w:rsidR="00C526EA" w:rsidRPr="00BD6F46" w:rsidRDefault="00C526EA" w:rsidP="00C526EA">
      <w:pPr>
        <w:pStyle w:val="PL"/>
      </w:pPr>
      <w:r w:rsidRPr="00BD6F46">
        <w:t xml:space="preserve">          type: array</w:t>
      </w:r>
    </w:p>
    <w:p w14:paraId="1070D1D1" w14:textId="77777777" w:rsidR="00C526EA" w:rsidRPr="00BD6F46" w:rsidRDefault="00C526EA" w:rsidP="00C526EA">
      <w:pPr>
        <w:pStyle w:val="PL"/>
      </w:pPr>
      <w:r w:rsidRPr="00BD6F46">
        <w:t xml:space="preserve">          items:</w:t>
      </w:r>
    </w:p>
    <w:p w14:paraId="532E01FC" w14:textId="77777777" w:rsidR="00C526EA" w:rsidRPr="00BD6F46" w:rsidRDefault="00C526EA" w:rsidP="00C526EA">
      <w:pPr>
        <w:pStyle w:val="PL"/>
      </w:pPr>
      <w:r w:rsidRPr="00BD6F46">
        <w:t xml:space="preserve">            $ref: '#/components/schemas/</w:t>
      </w:r>
      <w:r w:rsidR="004F1D30" w:rsidRPr="00BD6F46">
        <w:t>Multiple</w:t>
      </w:r>
      <w:r w:rsidR="004F1D30">
        <w:t>Unit</w:t>
      </w:r>
      <w:r w:rsidR="004F1D30" w:rsidRPr="00BD6F46">
        <w:t>Information'</w:t>
      </w:r>
    </w:p>
    <w:p w14:paraId="270F1031" w14:textId="77777777" w:rsidR="00C526EA" w:rsidRPr="00BD6F46" w:rsidRDefault="00C526EA" w:rsidP="00C526EA">
      <w:pPr>
        <w:pStyle w:val="PL"/>
      </w:pPr>
      <w:r w:rsidRPr="00BD6F46">
        <w:t xml:space="preserve">          minItems: 0</w:t>
      </w:r>
    </w:p>
    <w:p w14:paraId="07ECF402" w14:textId="77777777" w:rsidR="00C526EA" w:rsidRPr="00BD6F46" w:rsidRDefault="00C526EA" w:rsidP="00C526EA">
      <w:pPr>
        <w:pStyle w:val="PL"/>
      </w:pPr>
      <w:r w:rsidRPr="00BD6F46">
        <w:t xml:space="preserve">        triggers:</w:t>
      </w:r>
    </w:p>
    <w:p w14:paraId="285999CA" w14:textId="77777777" w:rsidR="00C526EA" w:rsidRPr="00BD6F46" w:rsidRDefault="00C526EA" w:rsidP="00C526EA">
      <w:pPr>
        <w:pStyle w:val="PL"/>
      </w:pPr>
      <w:r w:rsidRPr="00BD6F46">
        <w:t xml:space="preserve">          type: array</w:t>
      </w:r>
    </w:p>
    <w:p w14:paraId="106DA28B" w14:textId="77777777" w:rsidR="00C526EA" w:rsidRPr="00BD6F46" w:rsidRDefault="00C526EA" w:rsidP="00C526EA">
      <w:pPr>
        <w:pStyle w:val="PL"/>
      </w:pPr>
      <w:r w:rsidRPr="00BD6F46">
        <w:t xml:space="preserve">          items:</w:t>
      </w:r>
    </w:p>
    <w:p w14:paraId="59015EE6" w14:textId="77777777" w:rsidR="00C526EA" w:rsidRPr="00BD6F46" w:rsidRDefault="00C526EA" w:rsidP="00C526EA">
      <w:pPr>
        <w:pStyle w:val="PL"/>
      </w:pPr>
      <w:r w:rsidRPr="00BD6F46">
        <w:t xml:space="preserve">            $ref: '#/components/schemas/Trigger'</w:t>
      </w:r>
    </w:p>
    <w:p w14:paraId="24A2846F" w14:textId="77777777" w:rsidR="00C526EA" w:rsidRPr="00BD6F46" w:rsidRDefault="00C526EA" w:rsidP="00C526EA">
      <w:pPr>
        <w:pStyle w:val="PL"/>
      </w:pPr>
      <w:r w:rsidRPr="00BD6F46">
        <w:t xml:space="preserve">          minItems: 0</w:t>
      </w:r>
    </w:p>
    <w:p w14:paraId="09BF58DD" w14:textId="77777777" w:rsidR="00C526EA" w:rsidRPr="00BD6F46" w:rsidRDefault="00C526EA" w:rsidP="00C526EA">
      <w:pPr>
        <w:pStyle w:val="PL"/>
      </w:pPr>
      <w:r w:rsidRPr="00BD6F46">
        <w:t xml:space="preserve">        pDUSessionChargingInformation:</w:t>
      </w:r>
    </w:p>
    <w:p w14:paraId="0CC0D527" w14:textId="77777777" w:rsidR="00C526EA" w:rsidRPr="00BD6F46" w:rsidRDefault="00C526EA" w:rsidP="00C526EA">
      <w:pPr>
        <w:pStyle w:val="PL"/>
      </w:pPr>
      <w:r w:rsidRPr="00BD6F46">
        <w:t xml:space="preserve">          $ref: '#/components/schemas/PDUSessionChargingInformation'</w:t>
      </w:r>
    </w:p>
    <w:p w14:paraId="5CBDFBDA" w14:textId="77777777" w:rsidR="00C526EA" w:rsidRPr="00BD6F46" w:rsidRDefault="00C526EA" w:rsidP="00C526EA">
      <w:pPr>
        <w:pStyle w:val="PL"/>
      </w:pPr>
      <w:r w:rsidRPr="00BD6F46">
        <w:lastRenderedPageBreak/>
        <w:t xml:space="preserve">        roamingQBCInformation:</w:t>
      </w:r>
    </w:p>
    <w:p w14:paraId="7F73CD5B" w14:textId="77777777" w:rsidR="00B84614" w:rsidRDefault="00C526EA" w:rsidP="00B84614">
      <w:pPr>
        <w:pStyle w:val="PL"/>
      </w:pPr>
      <w:r w:rsidRPr="00BD6F46">
        <w:t xml:space="preserve">          $ref: '#/components/schemas/RoamingQBCInformation'</w:t>
      </w:r>
    </w:p>
    <w:p w14:paraId="189A233B" w14:textId="77777777" w:rsidR="00B84614" w:rsidRDefault="00B84614" w:rsidP="00B84614">
      <w:pPr>
        <w:pStyle w:val="PL"/>
      </w:pPr>
      <w:r>
        <w:t xml:space="preserve">        locationReportingChargingInformation:</w:t>
      </w:r>
    </w:p>
    <w:p w14:paraId="6C465BFB" w14:textId="77777777" w:rsidR="00C526EA" w:rsidRPr="00BD6F46" w:rsidRDefault="00B84614" w:rsidP="00B84614">
      <w:pPr>
        <w:pStyle w:val="PL"/>
      </w:pPr>
      <w:r>
        <w:t xml:space="preserve">          $ref: '#/components/schemas/LocationReportingChargingInformation'</w:t>
      </w:r>
    </w:p>
    <w:p w14:paraId="6243AC4F" w14:textId="77777777" w:rsidR="00C526EA" w:rsidRPr="00BD6F46" w:rsidRDefault="00C526EA" w:rsidP="00C526EA">
      <w:pPr>
        <w:pStyle w:val="PL"/>
      </w:pPr>
      <w:r w:rsidRPr="00BD6F46">
        <w:t xml:space="preserve">      required:</w:t>
      </w:r>
    </w:p>
    <w:p w14:paraId="593643EA" w14:textId="77777777" w:rsidR="00C526EA" w:rsidRPr="00BD6F46" w:rsidRDefault="00C526EA" w:rsidP="00C526EA">
      <w:pPr>
        <w:pStyle w:val="PL"/>
      </w:pPr>
      <w:r w:rsidRPr="00BD6F46">
        <w:t xml:space="preserve">        - invocationTimeStamp</w:t>
      </w:r>
    </w:p>
    <w:p w14:paraId="11D85375" w14:textId="77777777" w:rsidR="00C526EA" w:rsidRPr="00BD6F46" w:rsidRDefault="00C526EA" w:rsidP="00C526EA">
      <w:pPr>
        <w:pStyle w:val="PL"/>
      </w:pPr>
      <w:r w:rsidRPr="00BD6F46">
        <w:t xml:space="preserve">        - invocationSequenceNumber</w:t>
      </w:r>
    </w:p>
    <w:p w14:paraId="3306751D" w14:textId="77777777" w:rsidR="00C526EA" w:rsidRPr="00BD6F46" w:rsidRDefault="00C526EA" w:rsidP="00C526EA">
      <w:pPr>
        <w:pStyle w:val="PL"/>
      </w:pPr>
      <w:r w:rsidRPr="00BD6F46">
        <w:t xml:space="preserve">    ChargingNotif</w:t>
      </w:r>
      <w:r w:rsidR="00A22426">
        <w:t>yRequest</w:t>
      </w:r>
      <w:r w:rsidRPr="00BD6F46">
        <w:t>:</w:t>
      </w:r>
    </w:p>
    <w:p w14:paraId="19C7A990" w14:textId="77777777" w:rsidR="00C526EA" w:rsidRPr="00BD6F46" w:rsidRDefault="00C526EA" w:rsidP="00C526EA">
      <w:pPr>
        <w:pStyle w:val="PL"/>
      </w:pPr>
      <w:r w:rsidRPr="00BD6F46">
        <w:t xml:space="preserve">      type: object</w:t>
      </w:r>
    </w:p>
    <w:p w14:paraId="1BC0AC7E" w14:textId="77777777" w:rsidR="00C526EA" w:rsidRPr="00BD6F46" w:rsidRDefault="00C526EA" w:rsidP="00C526EA">
      <w:pPr>
        <w:pStyle w:val="PL"/>
      </w:pPr>
      <w:r w:rsidRPr="00BD6F46">
        <w:t xml:space="preserve">      properties:</w:t>
      </w:r>
    </w:p>
    <w:p w14:paraId="49A61392" w14:textId="77777777" w:rsidR="00C526EA" w:rsidRPr="00BD6F46" w:rsidRDefault="00C526EA" w:rsidP="00C526EA">
      <w:pPr>
        <w:pStyle w:val="PL"/>
      </w:pPr>
      <w:r w:rsidRPr="00BD6F46">
        <w:t xml:space="preserve">        notificationType:</w:t>
      </w:r>
    </w:p>
    <w:p w14:paraId="0349B1EB" w14:textId="77777777" w:rsidR="00C526EA" w:rsidRPr="00BD6F46" w:rsidRDefault="00C526EA" w:rsidP="00C526EA">
      <w:pPr>
        <w:pStyle w:val="PL"/>
      </w:pPr>
      <w:r w:rsidRPr="00BD6F46">
        <w:t xml:space="preserve">          $ref: '#/components/schemas/NotificationType'</w:t>
      </w:r>
    </w:p>
    <w:p w14:paraId="3D3B2ABC" w14:textId="77777777" w:rsidR="00C526EA" w:rsidRPr="00BD6F46" w:rsidRDefault="00C526EA" w:rsidP="00C526EA">
      <w:pPr>
        <w:pStyle w:val="PL"/>
      </w:pPr>
      <w:r w:rsidRPr="00BD6F46">
        <w:t xml:space="preserve">        reauthorizationDetails:</w:t>
      </w:r>
    </w:p>
    <w:p w14:paraId="21E34824" w14:textId="77777777" w:rsidR="00C526EA" w:rsidRPr="00BD6F46" w:rsidRDefault="00C526EA" w:rsidP="00C526EA">
      <w:pPr>
        <w:pStyle w:val="PL"/>
      </w:pPr>
      <w:r w:rsidRPr="00BD6F46">
        <w:t xml:space="preserve">          type: array</w:t>
      </w:r>
    </w:p>
    <w:p w14:paraId="27534F64" w14:textId="77777777" w:rsidR="00C526EA" w:rsidRPr="00BD6F46" w:rsidRDefault="00C526EA" w:rsidP="00C526EA">
      <w:pPr>
        <w:pStyle w:val="PL"/>
      </w:pPr>
      <w:r w:rsidRPr="00BD6F46">
        <w:t xml:space="preserve">          items:</w:t>
      </w:r>
    </w:p>
    <w:p w14:paraId="42197FA7" w14:textId="77777777" w:rsidR="00C526EA" w:rsidRPr="00BD6F46" w:rsidRDefault="00C526EA" w:rsidP="00C526EA">
      <w:pPr>
        <w:pStyle w:val="PL"/>
      </w:pPr>
      <w:r w:rsidRPr="00BD6F46">
        <w:t xml:space="preserve">            $ref: '#/components/schemas/ReauthorizationDetails'</w:t>
      </w:r>
    </w:p>
    <w:p w14:paraId="6742F8B7" w14:textId="77777777" w:rsidR="00C526EA" w:rsidRPr="00BD6F46" w:rsidRDefault="00C526EA" w:rsidP="00C526EA">
      <w:pPr>
        <w:pStyle w:val="PL"/>
      </w:pPr>
      <w:r w:rsidRPr="00BD6F46">
        <w:t xml:space="preserve">          minItems: 0</w:t>
      </w:r>
    </w:p>
    <w:p w14:paraId="0F4C7686" w14:textId="77777777" w:rsidR="00C526EA" w:rsidRPr="00BD6F46" w:rsidRDefault="00C526EA" w:rsidP="00C526EA">
      <w:pPr>
        <w:pStyle w:val="PL"/>
      </w:pPr>
      <w:r w:rsidRPr="00BD6F46">
        <w:t xml:space="preserve">      required:</w:t>
      </w:r>
    </w:p>
    <w:p w14:paraId="036BB7B1" w14:textId="77777777" w:rsidR="00941692" w:rsidRDefault="00C526EA" w:rsidP="00941692">
      <w:pPr>
        <w:pStyle w:val="PL"/>
      </w:pPr>
      <w:r w:rsidRPr="00BD6F46">
        <w:t xml:space="preserve">        - notificationType</w:t>
      </w:r>
    </w:p>
    <w:p w14:paraId="5672BFF1" w14:textId="77777777" w:rsidR="00941692" w:rsidRDefault="00941692" w:rsidP="00941692">
      <w:pPr>
        <w:pStyle w:val="PL"/>
      </w:pPr>
      <w:r w:rsidRPr="00BD6F46">
        <w:t xml:space="preserve">    </w:t>
      </w:r>
      <w:r>
        <w:t>ChargingNotifyResponse:</w:t>
      </w:r>
    </w:p>
    <w:p w14:paraId="0B3A54B3" w14:textId="77777777" w:rsidR="00941692" w:rsidRDefault="00941692" w:rsidP="00941692">
      <w:pPr>
        <w:pStyle w:val="PL"/>
      </w:pPr>
      <w:r>
        <w:t xml:space="preserve">      type: object</w:t>
      </w:r>
    </w:p>
    <w:p w14:paraId="57D009D4" w14:textId="77777777" w:rsidR="00941692" w:rsidRDefault="00941692" w:rsidP="00941692">
      <w:pPr>
        <w:pStyle w:val="PL"/>
      </w:pPr>
      <w:r>
        <w:t xml:space="preserve">      properties:</w:t>
      </w:r>
    </w:p>
    <w:p w14:paraId="6315E9B2" w14:textId="77777777" w:rsidR="00941692" w:rsidRPr="0015021B" w:rsidRDefault="00941692" w:rsidP="00941692">
      <w:pPr>
        <w:pStyle w:val="PL"/>
      </w:pPr>
      <w:r w:rsidRPr="00BD6F46">
        <w:t xml:space="preserve">        </w:t>
      </w:r>
      <w:r>
        <w:rPr>
          <w:rFonts w:hint="eastAsia"/>
          <w:lang w:eastAsia="zh-CN"/>
        </w:rPr>
        <w:t>i</w:t>
      </w:r>
      <w:r>
        <w:t>nvocationResult</w:t>
      </w:r>
      <w:r w:rsidRPr="00BD6F46">
        <w:t>:</w:t>
      </w:r>
    </w:p>
    <w:p w14:paraId="5AB35024" w14:textId="77777777" w:rsidR="00C526EA" w:rsidRPr="00BD6F46" w:rsidRDefault="00941692" w:rsidP="00941692">
      <w:pPr>
        <w:pStyle w:val="PL"/>
      </w:pPr>
      <w:r>
        <w:t xml:space="preserve">          $ref: '#/components/schemas/InvocationResult'</w:t>
      </w:r>
    </w:p>
    <w:p w14:paraId="2C16664C" w14:textId="77777777" w:rsidR="00C526EA" w:rsidRPr="00BD6F46" w:rsidRDefault="00C526EA" w:rsidP="00C526EA">
      <w:pPr>
        <w:pStyle w:val="PL"/>
      </w:pPr>
      <w:r w:rsidRPr="00BD6F46">
        <w:t xml:space="preserve">    NFIdentification:</w:t>
      </w:r>
    </w:p>
    <w:p w14:paraId="725F36B1" w14:textId="77777777" w:rsidR="00C526EA" w:rsidRPr="00BD6F46" w:rsidRDefault="00C526EA" w:rsidP="00C526EA">
      <w:pPr>
        <w:pStyle w:val="PL"/>
      </w:pPr>
      <w:r w:rsidRPr="00BD6F46">
        <w:t xml:space="preserve">      type: object</w:t>
      </w:r>
    </w:p>
    <w:p w14:paraId="49C21046" w14:textId="77777777" w:rsidR="00C526EA" w:rsidRPr="00BD6F46" w:rsidRDefault="00C526EA" w:rsidP="00C526EA">
      <w:pPr>
        <w:pStyle w:val="PL"/>
      </w:pPr>
      <w:r w:rsidRPr="00BD6F46">
        <w:t xml:space="preserve">      properties:</w:t>
      </w:r>
    </w:p>
    <w:p w14:paraId="34F71D87" w14:textId="77777777" w:rsidR="00C526EA" w:rsidRPr="00BD6F46" w:rsidRDefault="00C526EA" w:rsidP="00C526EA">
      <w:pPr>
        <w:pStyle w:val="PL"/>
      </w:pPr>
      <w:r w:rsidRPr="00BD6F46">
        <w:t xml:space="preserve">        nFName:</w:t>
      </w:r>
    </w:p>
    <w:p w14:paraId="0734A48E" w14:textId="77777777" w:rsidR="00C526EA" w:rsidRPr="00BD6F46" w:rsidRDefault="00C526EA" w:rsidP="00C526EA">
      <w:pPr>
        <w:pStyle w:val="PL"/>
      </w:pPr>
      <w:r w:rsidRPr="00BD6F46">
        <w:t xml:space="preserve">          $ref: 'TS29571_CommonData.yaml#/components/schemas/NfInstanceId'</w:t>
      </w:r>
    </w:p>
    <w:p w14:paraId="09998D44" w14:textId="77777777" w:rsidR="00C526EA" w:rsidRPr="00BD6F46" w:rsidRDefault="00C526EA" w:rsidP="00C526EA">
      <w:pPr>
        <w:pStyle w:val="PL"/>
      </w:pPr>
      <w:r w:rsidRPr="00BD6F46">
        <w:t xml:space="preserve">        nFIPv4Address:</w:t>
      </w:r>
    </w:p>
    <w:p w14:paraId="62CD2D96" w14:textId="77777777" w:rsidR="00C526EA" w:rsidRPr="00BD6F46" w:rsidRDefault="00C526EA" w:rsidP="00C526EA">
      <w:pPr>
        <w:pStyle w:val="PL"/>
      </w:pPr>
      <w:r w:rsidRPr="00BD6F46">
        <w:t xml:space="preserve">          $ref: 'TS29571_CommonData.yaml#/components/schemas/Ipv4Addr'</w:t>
      </w:r>
    </w:p>
    <w:p w14:paraId="745AC30F" w14:textId="77777777" w:rsidR="00C526EA" w:rsidRPr="00BD6F46" w:rsidRDefault="00C526EA" w:rsidP="00C526EA">
      <w:pPr>
        <w:pStyle w:val="PL"/>
      </w:pPr>
      <w:r w:rsidRPr="00BD6F46">
        <w:t xml:space="preserve">        nFIPv6Address:</w:t>
      </w:r>
    </w:p>
    <w:p w14:paraId="58FA020C" w14:textId="77777777" w:rsidR="00C526EA" w:rsidRPr="00BD6F46" w:rsidRDefault="00C526EA" w:rsidP="00C526EA">
      <w:pPr>
        <w:pStyle w:val="PL"/>
      </w:pPr>
      <w:r w:rsidRPr="00BD6F46">
        <w:t xml:space="preserve">          $ref: 'TS29571_CommonData.yaml#/components/schemas/Ipv6Addr'</w:t>
      </w:r>
    </w:p>
    <w:p w14:paraId="0A2D59E8" w14:textId="77777777" w:rsidR="00C526EA" w:rsidRPr="00BD6F46" w:rsidRDefault="00C526EA" w:rsidP="00C526EA">
      <w:pPr>
        <w:pStyle w:val="PL"/>
      </w:pPr>
      <w:r w:rsidRPr="00BD6F46">
        <w:t xml:space="preserve">        nFPLMNID:</w:t>
      </w:r>
    </w:p>
    <w:p w14:paraId="08DEE111" w14:textId="77777777" w:rsidR="00C526EA" w:rsidRPr="00BD6F46" w:rsidRDefault="00C526EA" w:rsidP="00C526EA">
      <w:pPr>
        <w:pStyle w:val="PL"/>
      </w:pPr>
      <w:r w:rsidRPr="00BD6F46">
        <w:t xml:space="preserve">          $ref: 'TS29571_CommonData.yaml#/components/schemas/PlmnId'</w:t>
      </w:r>
    </w:p>
    <w:p w14:paraId="696CFD19" w14:textId="77777777" w:rsidR="00C526EA" w:rsidRPr="00BD6F46" w:rsidRDefault="00C526EA" w:rsidP="00C526EA">
      <w:pPr>
        <w:pStyle w:val="PL"/>
      </w:pPr>
      <w:r w:rsidRPr="00BD6F46">
        <w:t xml:space="preserve">        nodeFunctionality:</w:t>
      </w:r>
    </w:p>
    <w:p w14:paraId="1536A391" w14:textId="77777777" w:rsidR="008E2AD7" w:rsidRDefault="00C526EA" w:rsidP="008E2AD7">
      <w:pPr>
        <w:pStyle w:val="PL"/>
      </w:pPr>
      <w:r w:rsidRPr="00BD6F46">
        <w:t xml:space="preserve">          $ref: '#/components/schemas/NodeFunctionality'</w:t>
      </w:r>
    </w:p>
    <w:p w14:paraId="6C2DB256" w14:textId="77777777" w:rsidR="008E2AD7" w:rsidRPr="00BD6F46" w:rsidRDefault="008E2AD7" w:rsidP="008E2AD7">
      <w:pPr>
        <w:pStyle w:val="PL"/>
      </w:pPr>
      <w:r w:rsidRPr="00BD6F46">
        <w:t xml:space="preserve">        nF</w:t>
      </w:r>
      <w:r>
        <w:t>Fqdn</w:t>
      </w:r>
      <w:r w:rsidRPr="00BD6F46">
        <w:t>:</w:t>
      </w:r>
    </w:p>
    <w:p w14:paraId="301F8414" w14:textId="77777777" w:rsidR="00C526EA" w:rsidRPr="00BD6F46" w:rsidRDefault="008E2AD7" w:rsidP="008E2AD7">
      <w:pPr>
        <w:pStyle w:val="PL"/>
      </w:pPr>
      <w:r w:rsidRPr="00BD6F46">
        <w:t xml:space="preserve">          </w:t>
      </w:r>
      <w:r w:rsidRPr="00F267AF">
        <w:t>type: string</w:t>
      </w:r>
    </w:p>
    <w:p w14:paraId="441AD067" w14:textId="77777777" w:rsidR="00C526EA" w:rsidRPr="00BD6F46" w:rsidRDefault="00C526EA" w:rsidP="00C526EA">
      <w:pPr>
        <w:pStyle w:val="PL"/>
      </w:pPr>
      <w:r w:rsidRPr="00BD6F46">
        <w:t xml:space="preserve">      required:</w:t>
      </w:r>
    </w:p>
    <w:p w14:paraId="53B9D0CA" w14:textId="77777777" w:rsidR="00C526EA" w:rsidRPr="00BD6F46" w:rsidRDefault="00C526EA" w:rsidP="00C526EA">
      <w:pPr>
        <w:pStyle w:val="PL"/>
      </w:pPr>
      <w:r w:rsidRPr="00BD6F46">
        <w:t xml:space="preserve">        - nodeFunctionality</w:t>
      </w:r>
    </w:p>
    <w:p w14:paraId="1A8BB944" w14:textId="77777777" w:rsidR="00C526EA" w:rsidRPr="00BD6F46" w:rsidRDefault="00C526EA" w:rsidP="00C526EA">
      <w:pPr>
        <w:pStyle w:val="PL"/>
      </w:pPr>
      <w:r w:rsidRPr="00BD6F46">
        <w:t xml:space="preserve">    MultipleUnitUsage:</w:t>
      </w:r>
    </w:p>
    <w:p w14:paraId="7D4F1E0C" w14:textId="77777777" w:rsidR="00C526EA" w:rsidRPr="00BD6F46" w:rsidRDefault="00C526EA" w:rsidP="00C526EA">
      <w:pPr>
        <w:pStyle w:val="PL"/>
      </w:pPr>
      <w:r w:rsidRPr="00BD6F46">
        <w:t xml:space="preserve">      type: object</w:t>
      </w:r>
    </w:p>
    <w:p w14:paraId="5F40A2FA" w14:textId="77777777" w:rsidR="00C526EA" w:rsidRPr="00BD6F46" w:rsidRDefault="00C526EA" w:rsidP="00C526EA">
      <w:pPr>
        <w:pStyle w:val="PL"/>
      </w:pPr>
      <w:r w:rsidRPr="00BD6F46">
        <w:t xml:space="preserve">      properties:</w:t>
      </w:r>
    </w:p>
    <w:p w14:paraId="4DB92AF5" w14:textId="77777777" w:rsidR="00C526EA" w:rsidRPr="00BD6F46" w:rsidRDefault="00C526EA" w:rsidP="00C526EA">
      <w:pPr>
        <w:pStyle w:val="PL"/>
      </w:pPr>
      <w:r w:rsidRPr="00BD6F46">
        <w:t xml:space="preserve">        ratingGroup:</w:t>
      </w:r>
    </w:p>
    <w:p w14:paraId="53B1E68C" w14:textId="77777777" w:rsidR="00FA55CD" w:rsidRPr="00BD6F46" w:rsidRDefault="00FA55CD" w:rsidP="00FA55CD">
      <w:pPr>
        <w:pStyle w:val="PL"/>
      </w:pPr>
      <w:r w:rsidRPr="00BD6F46">
        <w:t xml:space="preserve">          $ref: 'TS29571_CommonData.yaml#/components/schemas/</w:t>
      </w:r>
      <w:r>
        <w:t>RatingGroup</w:t>
      </w:r>
      <w:r w:rsidRPr="00BD6F46">
        <w:t>'</w:t>
      </w:r>
    </w:p>
    <w:p w14:paraId="6AE67820" w14:textId="77777777" w:rsidR="00C526EA" w:rsidRPr="00BD6F46" w:rsidRDefault="00C526EA" w:rsidP="00C526EA">
      <w:pPr>
        <w:pStyle w:val="PL"/>
      </w:pPr>
      <w:r w:rsidRPr="00BD6F46">
        <w:t xml:space="preserve">        requestedUnit:</w:t>
      </w:r>
    </w:p>
    <w:p w14:paraId="269B59B7" w14:textId="77777777" w:rsidR="00C526EA" w:rsidRPr="00BD6F46" w:rsidRDefault="00C526EA" w:rsidP="00C526EA">
      <w:pPr>
        <w:pStyle w:val="PL"/>
      </w:pPr>
      <w:r w:rsidRPr="00BD6F46">
        <w:t xml:space="preserve">          $ref: '#/components/schemas/RequestedUnit'</w:t>
      </w:r>
    </w:p>
    <w:p w14:paraId="30CD7F26" w14:textId="77777777" w:rsidR="00C526EA" w:rsidRPr="00BD6F46" w:rsidRDefault="00C526EA" w:rsidP="00C526EA">
      <w:pPr>
        <w:pStyle w:val="PL"/>
      </w:pPr>
      <w:r w:rsidRPr="00BD6F46">
        <w:t xml:space="preserve">        </w:t>
      </w:r>
      <w:r w:rsidR="002E60BE">
        <w:rPr>
          <w:rFonts w:hint="eastAsia"/>
          <w:lang w:eastAsia="zh-CN"/>
        </w:rPr>
        <w:t>u</w:t>
      </w:r>
      <w:r w:rsidRPr="00BD6F46">
        <w:t>sedUnitContainer:</w:t>
      </w:r>
    </w:p>
    <w:p w14:paraId="56939B16" w14:textId="77777777" w:rsidR="00C526EA" w:rsidRPr="00BD6F46" w:rsidRDefault="00C526EA" w:rsidP="00C526EA">
      <w:pPr>
        <w:pStyle w:val="PL"/>
      </w:pPr>
      <w:r w:rsidRPr="00BD6F46">
        <w:t xml:space="preserve">          type: array</w:t>
      </w:r>
    </w:p>
    <w:p w14:paraId="77B1835D" w14:textId="77777777" w:rsidR="00C526EA" w:rsidRPr="00BD6F46" w:rsidRDefault="00C526EA" w:rsidP="00C526EA">
      <w:pPr>
        <w:pStyle w:val="PL"/>
      </w:pPr>
      <w:r w:rsidRPr="00BD6F46">
        <w:t xml:space="preserve">          items:</w:t>
      </w:r>
    </w:p>
    <w:p w14:paraId="700987F5" w14:textId="77777777" w:rsidR="00C526EA" w:rsidRPr="00BD6F46" w:rsidRDefault="00C526EA" w:rsidP="00C526EA">
      <w:pPr>
        <w:pStyle w:val="PL"/>
      </w:pPr>
      <w:r w:rsidRPr="00BD6F46">
        <w:t xml:space="preserve">            $ref: '#/components/schemas/UsedUnitContainer'</w:t>
      </w:r>
    </w:p>
    <w:p w14:paraId="38B1C7E7" w14:textId="77777777" w:rsidR="00C526EA" w:rsidRPr="00BD6F46" w:rsidRDefault="00C526EA" w:rsidP="00C526EA">
      <w:pPr>
        <w:pStyle w:val="PL"/>
      </w:pPr>
      <w:r w:rsidRPr="00BD6F46">
        <w:t xml:space="preserve">          minItems: 0</w:t>
      </w:r>
    </w:p>
    <w:p w14:paraId="174EB32D" w14:textId="77777777" w:rsidR="00C526EA" w:rsidRPr="00BD6F46" w:rsidRDefault="00C526EA" w:rsidP="00C526EA">
      <w:pPr>
        <w:pStyle w:val="PL"/>
      </w:pPr>
      <w:r w:rsidRPr="00BD6F46">
        <w:t xml:space="preserve">        uPFID:</w:t>
      </w:r>
    </w:p>
    <w:p w14:paraId="413C790C" w14:textId="77777777" w:rsidR="00C526EA" w:rsidRPr="00BD6F46" w:rsidRDefault="00C526EA" w:rsidP="00C526EA">
      <w:pPr>
        <w:pStyle w:val="PL"/>
      </w:pPr>
      <w:r w:rsidRPr="00BD6F46">
        <w:t xml:space="preserve">          $ref: 'TS29571_CommonData.yaml#/components/schemas/NfInstanceId'</w:t>
      </w:r>
    </w:p>
    <w:p w14:paraId="47FCA7F0"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42C36F37" w14:textId="77777777" w:rsidR="001F6880" w:rsidRDefault="001F6880" w:rsidP="001F6880">
      <w:pPr>
        <w:pStyle w:val="PL"/>
      </w:pPr>
      <w:r>
        <w:t xml:space="preserve">          $ref: '#/components/schemas/PDUAddress'</w:t>
      </w:r>
    </w:p>
    <w:p w14:paraId="5E8E6054" w14:textId="77777777" w:rsidR="00C526EA" w:rsidRPr="00BD6F46" w:rsidRDefault="00C526EA" w:rsidP="00C526EA">
      <w:pPr>
        <w:pStyle w:val="PL"/>
      </w:pPr>
      <w:r w:rsidRPr="00BD6F46">
        <w:t xml:space="preserve">      required:</w:t>
      </w:r>
    </w:p>
    <w:p w14:paraId="17125E12" w14:textId="77777777" w:rsidR="00C526EA" w:rsidRPr="00BD6F46" w:rsidRDefault="00C526EA" w:rsidP="00C526EA">
      <w:pPr>
        <w:pStyle w:val="PL"/>
      </w:pPr>
      <w:r w:rsidRPr="00BD6F46">
        <w:t xml:space="preserve">        - ratingGroup</w:t>
      </w:r>
    </w:p>
    <w:p w14:paraId="36AF8D11" w14:textId="77777777" w:rsidR="00C526EA" w:rsidRPr="00BD6F46" w:rsidRDefault="00C526EA" w:rsidP="00C526EA">
      <w:pPr>
        <w:pStyle w:val="PL"/>
      </w:pPr>
      <w:r w:rsidRPr="00BD6F46">
        <w:t xml:space="preserve">    InvocationResult:</w:t>
      </w:r>
    </w:p>
    <w:p w14:paraId="07C38551" w14:textId="77777777" w:rsidR="00C526EA" w:rsidRPr="00BD6F46" w:rsidRDefault="00C526EA" w:rsidP="00C526EA">
      <w:pPr>
        <w:pStyle w:val="PL"/>
      </w:pPr>
      <w:r w:rsidRPr="00BD6F46">
        <w:t xml:space="preserve">      type: object</w:t>
      </w:r>
    </w:p>
    <w:p w14:paraId="72DE3A7B" w14:textId="77777777" w:rsidR="00C526EA" w:rsidRPr="00BD6F46" w:rsidRDefault="00C526EA" w:rsidP="00C526EA">
      <w:pPr>
        <w:pStyle w:val="PL"/>
      </w:pPr>
      <w:r w:rsidRPr="00BD6F46">
        <w:t xml:space="preserve">      properties:</w:t>
      </w:r>
    </w:p>
    <w:p w14:paraId="52767A84" w14:textId="77777777" w:rsidR="00C526EA" w:rsidRPr="00BD6F46" w:rsidRDefault="00C526EA" w:rsidP="00C526EA">
      <w:pPr>
        <w:pStyle w:val="PL"/>
      </w:pPr>
      <w:r w:rsidRPr="00BD6F46">
        <w:t xml:space="preserve">        error:</w:t>
      </w:r>
    </w:p>
    <w:p w14:paraId="26470148" w14:textId="77777777" w:rsidR="00C526EA" w:rsidRPr="00BD6F46" w:rsidRDefault="00C526EA" w:rsidP="00C526EA">
      <w:pPr>
        <w:pStyle w:val="PL"/>
      </w:pPr>
      <w:r w:rsidRPr="00BD6F46">
        <w:t xml:space="preserve">          $ref: 'TS29571_CommonData.yaml#/components/schemas/ProblemDetails'</w:t>
      </w:r>
    </w:p>
    <w:p w14:paraId="0D08ED25" w14:textId="77777777" w:rsidR="00C526EA" w:rsidRPr="00BD6F46" w:rsidRDefault="00C526EA" w:rsidP="00C526EA">
      <w:pPr>
        <w:pStyle w:val="PL"/>
      </w:pPr>
      <w:r w:rsidRPr="00BD6F46">
        <w:t xml:space="preserve">        failureHandling:</w:t>
      </w:r>
    </w:p>
    <w:p w14:paraId="2A7E4A95" w14:textId="77777777" w:rsidR="00C526EA" w:rsidRPr="00BD6F46" w:rsidRDefault="00C526EA" w:rsidP="00C526EA">
      <w:pPr>
        <w:pStyle w:val="PL"/>
      </w:pPr>
      <w:r w:rsidRPr="00BD6F46">
        <w:t xml:space="preserve">          $ref: '#/components/schemas/FailureHandling'</w:t>
      </w:r>
    </w:p>
    <w:p w14:paraId="49FFFB10" w14:textId="77777777" w:rsidR="00C526EA" w:rsidRPr="00BD6F46" w:rsidRDefault="00C526EA" w:rsidP="00C526EA">
      <w:pPr>
        <w:pStyle w:val="PL"/>
      </w:pPr>
      <w:r w:rsidRPr="00BD6F46">
        <w:t xml:space="preserve">    Trigger:</w:t>
      </w:r>
    </w:p>
    <w:p w14:paraId="7C4F72D8" w14:textId="77777777" w:rsidR="00C526EA" w:rsidRPr="00BD6F46" w:rsidRDefault="00C526EA" w:rsidP="00C526EA">
      <w:pPr>
        <w:pStyle w:val="PL"/>
      </w:pPr>
      <w:r w:rsidRPr="00BD6F46">
        <w:t xml:space="preserve">      type: object</w:t>
      </w:r>
    </w:p>
    <w:p w14:paraId="0EF5C71A" w14:textId="77777777" w:rsidR="00C526EA" w:rsidRPr="00BD6F46" w:rsidRDefault="00C526EA" w:rsidP="00C526EA">
      <w:pPr>
        <w:pStyle w:val="PL"/>
      </w:pPr>
      <w:r w:rsidRPr="00BD6F46">
        <w:t xml:space="preserve">      properties:</w:t>
      </w:r>
    </w:p>
    <w:p w14:paraId="05E3E307" w14:textId="77777777" w:rsidR="00C526EA" w:rsidRPr="00BD6F46" w:rsidRDefault="00C526EA" w:rsidP="00C526EA">
      <w:pPr>
        <w:pStyle w:val="PL"/>
      </w:pPr>
      <w:r w:rsidRPr="00BD6F46">
        <w:t xml:space="preserve">        triggerType:</w:t>
      </w:r>
    </w:p>
    <w:p w14:paraId="128927F6" w14:textId="77777777" w:rsidR="00C526EA" w:rsidRPr="00BD6F46" w:rsidRDefault="00C526EA" w:rsidP="00C526EA">
      <w:pPr>
        <w:pStyle w:val="PL"/>
      </w:pPr>
      <w:r w:rsidRPr="00BD6F46">
        <w:t xml:space="preserve">          $ref: '#/components/schemas/TriggerType'</w:t>
      </w:r>
    </w:p>
    <w:p w14:paraId="32CEC67C" w14:textId="77777777" w:rsidR="00C526EA" w:rsidRPr="00BD6F46" w:rsidRDefault="00C526EA" w:rsidP="00C526EA">
      <w:pPr>
        <w:pStyle w:val="PL"/>
      </w:pPr>
      <w:r w:rsidRPr="00BD6F46">
        <w:t xml:space="preserve">        </w:t>
      </w:r>
      <w:r w:rsidR="00E217B6">
        <w:t>triggerC</w:t>
      </w:r>
      <w:r w:rsidR="00E217B6" w:rsidRPr="00BD6F46">
        <w:t>ategory</w:t>
      </w:r>
      <w:r w:rsidRPr="00BD6F46">
        <w:t>:</w:t>
      </w:r>
    </w:p>
    <w:p w14:paraId="41A14CC7" w14:textId="77777777" w:rsidR="00C526EA" w:rsidRPr="00BD6F46" w:rsidRDefault="00C526EA" w:rsidP="00C526EA">
      <w:pPr>
        <w:pStyle w:val="PL"/>
      </w:pPr>
      <w:r w:rsidRPr="00BD6F46">
        <w:t xml:space="preserve">          $ref: '#/components/schemas/TriggerCategory'</w:t>
      </w:r>
    </w:p>
    <w:p w14:paraId="640B3DF1" w14:textId="77777777" w:rsidR="00C526EA" w:rsidRPr="00BD6F46" w:rsidRDefault="00C526EA" w:rsidP="00C526EA">
      <w:pPr>
        <w:pStyle w:val="PL"/>
      </w:pPr>
      <w:r w:rsidRPr="00BD6F46">
        <w:t xml:space="preserve">        timeLimit:</w:t>
      </w:r>
    </w:p>
    <w:p w14:paraId="1E54239D" w14:textId="77777777" w:rsidR="00C526EA" w:rsidRPr="00BD6F46" w:rsidRDefault="00C526EA" w:rsidP="00C526EA">
      <w:pPr>
        <w:pStyle w:val="PL"/>
      </w:pPr>
      <w:r w:rsidRPr="00BD6F46">
        <w:t xml:space="preserve">          $ref: 'TS29571_CommonData.yaml#/components/schemas/DurationSec'</w:t>
      </w:r>
    </w:p>
    <w:p w14:paraId="1CE70871" w14:textId="77777777" w:rsidR="00C526EA" w:rsidRPr="00BD6F46" w:rsidRDefault="00C526EA" w:rsidP="00C526EA">
      <w:pPr>
        <w:pStyle w:val="PL"/>
      </w:pPr>
      <w:r w:rsidRPr="00BD6F46">
        <w:t xml:space="preserve">        volumeLimit:</w:t>
      </w:r>
    </w:p>
    <w:p w14:paraId="663B98B0" w14:textId="77777777" w:rsidR="00C75241" w:rsidRDefault="00C526EA" w:rsidP="00C75241">
      <w:pPr>
        <w:pStyle w:val="PL"/>
      </w:pPr>
      <w:r w:rsidRPr="00BD6F46">
        <w:t xml:space="preserve">          $ref: 'TS29571_CommonData.yaml#/components/schemas/Uint32'</w:t>
      </w:r>
    </w:p>
    <w:p w14:paraId="175D7646" w14:textId="77777777" w:rsidR="00C75241" w:rsidRPr="00BD6F46" w:rsidRDefault="00C75241" w:rsidP="00C75241">
      <w:pPr>
        <w:pStyle w:val="PL"/>
      </w:pPr>
      <w:r w:rsidRPr="00BD6F46">
        <w:t xml:space="preserve">        volumeLimit</w:t>
      </w:r>
      <w:r>
        <w:t>64</w:t>
      </w:r>
      <w:r w:rsidRPr="00BD6F46">
        <w:t>:</w:t>
      </w:r>
    </w:p>
    <w:p w14:paraId="778F2934" w14:textId="77777777" w:rsidR="006C2D63" w:rsidRDefault="00C75241" w:rsidP="006C2D63">
      <w:pPr>
        <w:pStyle w:val="PL"/>
      </w:pPr>
      <w:r w:rsidRPr="00BD6F46">
        <w:lastRenderedPageBreak/>
        <w:t xml:space="preserve">          $ref: 'TS29571_CommonData.yaml#/components/schemas/Uint</w:t>
      </w:r>
      <w:r>
        <w:t>64</w:t>
      </w:r>
      <w:r w:rsidRPr="00BD6F46">
        <w:t>'</w:t>
      </w:r>
    </w:p>
    <w:p w14:paraId="4A2C9E8F" w14:textId="77777777" w:rsidR="006C2D63" w:rsidRDefault="006C2D63" w:rsidP="006C2D63">
      <w:pPr>
        <w:pStyle w:val="PL"/>
      </w:pPr>
      <w:r>
        <w:t xml:space="preserve">        eventLimit:</w:t>
      </w:r>
    </w:p>
    <w:p w14:paraId="2CCBB8BB" w14:textId="77777777" w:rsidR="00C526EA" w:rsidRPr="00BD6F46" w:rsidRDefault="006C2D63" w:rsidP="006C2D63">
      <w:pPr>
        <w:pStyle w:val="PL"/>
      </w:pPr>
      <w:r>
        <w:t xml:space="preserve">          $ref: 'TS29571_CommonData.yaml#/components/schemas/Uint32'</w:t>
      </w:r>
    </w:p>
    <w:p w14:paraId="1E7A9D2D" w14:textId="77777777" w:rsidR="00C526EA" w:rsidRPr="00BD6F46" w:rsidRDefault="00C526EA" w:rsidP="00C526EA">
      <w:pPr>
        <w:pStyle w:val="PL"/>
      </w:pPr>
      <w:r w:rsidRPr="00BD6F46">
        <w:t xml:space="preserve">        maxNumberOfccc:</w:t>
      </w:r>
    </w:p>
    <w:p w14:paraId="60EC8683" w14:textId="77777777" w:rsidR="00EE01DF" w:rsidRPr="005F76DA" w:rsidRDefault="00C526EA" w:rsidP="00EE01DF">
      <w:pPr>
        <w:pStyle w:val="PL"/>
      </w:pPr>
      <w:r w:rsidRPr="00BD6F46">
        <w:t xml:space="preserve">          $ref: 'TS29571_CommonData.yaml#/components/schemas/Uint32'</w:t>
      </w:r>
    </w:p>
    <w:p w14:paraId="6CF12E26" w14:textId="77777777" w:rsidR="00EE01DF" w:rsidRPr="005F76DA" w:rsidRDefault="00EE01DF" w:rsidP="00EE01DF">
      <w:pPr>
        <w:pStyle w:val="PL"/>
      </w:pPr>
      <w:r w:rsidRPr="005F76DA">
        <w:t xml:space="preserve">        tariffTimeChange:</w:t>
      </w:r>
    </w:p>
    <w:p w14:paraId="7B844A7B" w14:textId="77777777" w:rsidR="00EE01DF" w:rsidRPr="005F76DA" w:rsidRDefault="00EE01DF" w:rsidP="00EE01DF">
      <w:pPr>
        <w:pStyle w:val="PL"/>
      </w:pPr>
      <w:r w:rsidRPr="005F76DA">
        <w:t xml:space="preserve">          $ref: 'TS29571_CommonData.yaml#/components/schemas/DateTime'</w:t>
      </w:r>
    </w:p>
    <w:p w14:paraId="1D2A596E" w14:textId="77777777" w:rsidR="00C526EA" w:rsidRPr="00BD6F46" w:rsidRDefault="00C526EA" w:rsidP="00C526EA">
      <w:pPr>
        <w:pStyle w:val="PL"/>
      </w:pPr>
      <w:r w:rsidRPr="00BD6F46">
        <w:t xml:space="preserve">      required:</w:t>
      </w:r>
    </w:p>
    <w:p w14:paraId="7CB59777" w14:textId="77777777" w:rsidR="00C526EA" w:rsidRPr="00BD6F46" w:rsidRDefault="00C526EA" w:rsidP="00C526EA">
      <w:pPr>
        <w:pStyle w:val="PL"/>
      </w:pPr>
      <w:r w:rsidRPr="00BD6F46">
        <w:t xml:space="preserve">        - </w:t>
      </w:r>
      <w:r w:rsidR="00E217B6">
        <w:t>t</w:t>
      </w:r>
      <w:r w:rsidRPr="00BD6F46">
        <w:t>riggerCategory</w:t>
      </w:r>
    </w:p>
    <w:p w14:paraId="5D80AD82" w14:textId="77777777" w:rsidR="00C526EA" w:rsidRPr="00BD6F46" w:rsidRDefault="00C526EA" w:rsidP="00C526EA">
      <w:pPr>
        <w:pStyle w:val="PL"/>
      </w:pPr>
      <w:r w:rsidRPr="00BD6F46">
        <w:t xml:space="preserve">    </w:t>
      </w:r>
      <w:r w:rsidR="004F1D30" w:rsidRPr="00BD6F46">
        <w:t>Multiple</w:t>
      </w:r>
      <w:r w:rsidR="004F1D30">
        <w:t>Unit</w:t>
      </w:r>
      <w:r w:rsidR="004F1D30" w:rsidRPr="00BD6F46">
        <w:t>Information</w:t>
      </w:r>
      <w:r w:rsidRPr="00BD6F46">
        <w:t>:</w:t>
      </w:r>
    </w:p>
    <w:p w14:paraId="2C8D490B" w14:textId="77777777" w:rsidR="00C526EA" w:rsidRPr="00BD6F46" w:rsidRDefault="00C526EA" w:rsidP="00C526EA">
      <w:pPr>
        <w:pStyle w:val="PL"/>
      </w:pPr>
      <w:r w:rsidRPr="00BD6F46">
        <w:t xml:space="preserve">      type: object</w:t>
      </w:r>
    </w:p>
    <w:p w14:paraId="4337E54A" w14:textId="77777777" w:rsidR="00C526EA" w:rsidRPr="00BD6F46" w:rsidRDefault="00C526EA" w:rsidP="00C526EA">
      <w:pPr>
        <w:pStyle w:val="PL"/>
      </w:pPr>
      <w:r w:rsidRPr="00BD6F46">
        <w:t xml:space="preserve">      properties:</w:t>
      </w:r>
    </w:p>
    <w:p w14:paraId="52642DDC" w14:textId="77777777" w:rsidR="00C526EA" w:rsidRPr="00BD6F46" w:rsidRDefault="00C526EA" w:rsidP="00C526EA">
      <w:pPr>
        <w:pStyle w:val="PL"/>
      </w:pPr>
      <w:r w:rsidRPr="00BD6F46">
        <w:t xml:space="preserve">        resultCode:</w:t>
      </w:r>
    </w:p>
    <w:p w14:paraId="684032ED" w14:textId="77777777" w:rsidR="00C526EA" w:rsidRPr="00BD6F46" w:rsidRDefault="00C526EA" w:rsidP="00C526EA">
      <w:pPr>
        <w:pStyle w:val="PL"/>
      </w:pPr>
      <w:r w:rsidRPr="00BD6F46">
        <w:t xml:space="preserve">          $ref: '#/components/schemas/ResultCode'</w:t>
      </w:r>
    </w:p>
    <w:p w14:paraId="01EE9E6B" w14:textId="77777777" w:rsidR="00C526EA" w:rsidRPr="00BD6F46" w:rsidRDefault="00C526EA" w:rsidP="00C526EA">
      <w:pPr>
        <w:pStyle w:val="PL"/>
      </w:pPr>
      <w:r w:rsidRPr="00BD6F46">
        <w:t xml:space="preserve">        ratingGroup:</w:t>
      </w:r>
    </w:p>
    <w:p w14:paraId="3A402D10" w14:textId="77777777" w:rsidR="00FA55CD" w:rsidRPr="00BD6F46" w:rsidRDefault="00FA55CD" w:rsidP="00FA55CD">
      <w:pPr>
        <w:pStyle w:val="PL"/>
      </w:pPr>
      <w:r w:rsidRPr="00BD6F46">
        <w:t xml:space="preserve">          $ref: 'TS29571_CommonData.yaml#/components/schemas/</w:t>
      </w:r>
      <w:r>
        <w:t>RatingGroup</w:t>
      </w:r>
      <w:r w:rsidRPr="00BD6F46">
        <w:t>'</w:t>
      </w:r>
    </w:p>
    <w:p w14:paraId="4B0D8F83" w14:textId="77777777" w:rsidR="00C526EA" w:rsidRPr="00BD6F46" w:rsidRDefault="00C526EA" w:rsidP="00C526EA">
      <w:pPr>
        <w:pStyle w:val="PL"/>
      </w:pPr>
      <w:r w:rsidRPr="00BD6F46">
        <w:t xml:space="preserve">        grantedUnit:</w:t>
      </w:r>
    </w:p>
    <w:p w14:paraId="6247771E" w14:textId="77777777" w:rsidR="00C526EA" w:rsidRPr="00BD6F46" w:rsidRDefault="00C526EA" w:rsidP="00C526EA">
      <w:pPr>
        <w:pStyle w:val="PL"/>
      </w:pPr>
      <w:r w:rsidRPr="00BD6F46">
        <w:t xml:space="preserve">          $ref: '#/components/schemas/GrantedUnit'</w:t>
      </w:r>
    </w:p>
    <w:p w14:paraId="6AB1B4A1" w14:textId="77777777" w:rsidR="00C526EA" w:rsidRPr="00BD6F46" w:rsidRDefault="00C526EA" w:rsidP="00C526EA">
      <w:pPr>
        <w:pStyle w:val="PL"/>
      </w:pPr>
      <w:r w:rsidRPr="00BD6F46">
        <w:t xml:space="preserve">        triggers:</w:t>
      </w:r>
    </w:p>
    <w:p w14:paraId="3E6B728F" w14:textId="77777777" w:rsidR="00C526EA" w:rsidRPr="00BD6F46" w:rsidRDefault="00C526EA" w:rsidP="00C526EA">
      <w:pPr>
        <w:pStyle w:val="PL"/>
      </w:pPr>
      <w:r w:rsidRPr="00BD6F46">
        <w:t xml:space="preserve">          type: array</w:t>
      </w:r>
    </w:p>
    <w:p w14:paraId="3B16AB45" w14:textId="77777777" w:rsidR="00C526EA" w:rsidRPr="00BD6F46" w:rsidRDefault="00C526EA" w:rsidP="00C526EA">
      <w:pPr>
        <w:pStyle w:val="PL"/>
      </w:pPr>
      <w:r w:rsidRPr="00BD6F46">
        <w:t xml:space="preserve">          items:</w:t>
      </w:r>
    </w:p>
    <w:p w14:paraId="6FB54F4E" w14:textId="77777777" w:rsidR="00C526EA" w:rsidRPr="00BD6F46" w:rsidRDefault="00C526EA" w:rsidP="00C526EA">
      <w:pPr>
        <w:pStyle w:val="PL"/>
      </w:pPr>
      <w:r w:rsidRPr="00BD6F46">
        <w:t xml:space="preserve">            $ref: '#/components/schemas/Trigger'</w:t>
      </w:r>
    </w:p>
    <w:p w14:paraId="19B049FE" w14:textId="77777777" w:rsidR="00C526EA" w:rsidRPr="00BD6F46" w:rsidRDefault="00C526EA" w:rsidP="00C526EA">
      <w:pPr>
        <w:pStyle w:val="PL"/>
      </w:pPr>
      <w:r w:rsidRPr="00BD6F46">
        <w:t xml:space="preserve">          minItems: 0</w:t>
      </w:r>
    </w:p>
    <w:p w14:paraId="1B13430F" w14:textId="77777777" w:rsidR="00C526EA" w:rsidRPr="00BD6F46" w:rsidRDefault="00C526EA" w:rsidP="00C526EA">
      <w:pPr>
        <w:pStyle w:val="PL"/>
      </w:pPr>
      <w:r w:rsidRPr="00BD6F46">
        <w:t xml:space="preserve">        validityTime:</w:t>
      </w:r>
    </w:p>
    <w:p w14:paraId="4D004940" w14:textId="77777777" w:rsidR="00C526EA" w:rsidRPr="00BD6F46" w:rsidRDefault="00C526EA" w:rsidP="00C526EA">
      <w:pPr>
        <w:pStyle w:val="PL"/>
      </w:pPr>
      <w:r w:rsidRPr="00BD6F46">
        <w:t xml:space="preserve">          $ref: 'TS29571_CommonData.yaml#/components/schemas/</w:t>
      </w:r>
      <w:r w:rsidR="008F1D6D" w:rsidRPr="009674B5">
        <w:t>DurationSec</w:t>
      </w:r>
      <w:r w:rsidRPr="00BD6F46">
        <w:t>'</w:t>
      </w:r>
    </w:p>
    <w:p w14:paraId="1F06FBF0" w14:textId="77777777" w:rsidR="00C526EA" w:rsidRPr="00BD6F46" w:rsidRDefault="00C526EA" w:rsidP="00C526EA">
      <w:pPr>
        <w:pStyle w:val="PL"/>
      </w:pPr>
      <w:r w:rsidRPr="00BD6F46">
        <w:t xml:space="preserve">        quotaHoldingTime:</w:t>
      </w:r>
    </w:p>
    <w:p w14:paraId="69FBD7F0" w14:textId="77777777" w:rsidR="00C526EA" w:rsidRPr="00BD6F46" w:rsidRDefault="00C526EA" w:rsidP="00C526EA">
      <w:pPr>
        <w:pStyle w:val="PL"/>
      </w:pPr>
      <w:r w:rsidRPr="00BD6F46">
        <w:t xml:space="preserve">          $ref: 'TS29571_CommonData.yaml#/components/schemas/DurationSec'</w:t>
      </w:r>
    </w:p>
    <w:p w14:paraId="7D980367" w14:textId="77777777" w:rsidR="00C526EA" w:rsidRPr="00BD6F46" w:rsidRDefault="00C526EA" w:rsidP="00C526EA">
      <w:pPr>
        <w:pStyle w:val="PL"/>
      </w:pPr>
      <w:r w:rsidRPr="00BD6F46">
        <w:t xml:space="preserve">        finalUnitIndication:</w:t>
      </w:r>
    </w:p>
    <w:p w14:paraId="4BC771DD" w14:textId="77777777" w:rsidR="00C526EA" w:rsidRPr="00BD6F46" w:rsidRDefault="00C526EA" w:rsidP="00C526EA">
      <w:pPr>
        <w:pStyle w:val="PL"/>
      </w:pPr>
      <w:r w:rsidRPr="00BD6F46">
        <w:t xml:space="preserve">          $ref: '#/components/schemas/FinalUnitIndication'</w:t>
      </w:r>
    </w:p>
    <w:p w14:paraId="3D681768" w14:textId="77777777" w:rsidR="00C526EA" w:rsidRPr="00BD6F46" w:rsidRDefault="00C526EA" w:rsidP="00C526EA">
      <w:pPr>
        <w:pStyle w:val="PL"/>
      </w:pPr>
      <w:r w:rsidRPr="00BD6F46">
        <w:t xml:space="preserve">        timeQuotaThreshold:</w:t>
      </w:r>
    </w:p>
    <w:p w14:paraId="5D56CEBD" w14:textId="77777777" w:rsidR="00C526EA" w:rsidRPr="00BD6F46" w:rsidRDefault="00C526EA" w:rsidP="00C526EA">
      <w:pPr>
        <w:pStyle w:val="PL"/>
      </w:pPr>
      <w:r w:rsidRPr="00BD6F46">
        <w:t xml:space="preserve">          type: integer</w:t>
      </w:r>
    </w:p>
    <w:p w14:paraId="66462052" w14:textId="77777777" w:rsidR="00C526EA" w:rsidRPr="00BD6F46" w:rsidRDefault="00C526EA" w:rsidP="00C526EA">
      <w:pPr>
        <w:pStyle w:val="PL"/>
      </w:pPr>
      <w:r w:rsidRPr="00BD6F46">
        <w:t xml:space="preserve">        volumeQuotaThreshold:</w:t>
      </w:r>
    </w:p>
    <w:p w14:paraId="2B52C6B4" w14:textId="77777777" w:rsidR="00C75241" w:rsidRPr="00BD6F46" w:rsidRDefault="00C75241" w:rsidP="00C75241">
      <w:pPr>
        <w:pStyle w:val="PL"/>
      </w:pPr>
      <w:r w:rsidRPr="00BD6F46">
        <w:t xml:space="preserve">          $ref: 'TS29571_CommonData.yaml#/components/schemas/Uint</w:t>
      </w:r>
      <w:r>
        <w:t>64</w:t>
      </w:r>
      <w:r w:rsidRPr="00BD6F46">
        <w:t>'</w:t>
      </w:r>
    </w:p>
    <w:p w14:paraId="219DA3DC" w14:textId="77777777" w:rsidR="00C526EA" w:rsidRPr="00BD6F46" w:rsidRDefault="00C526EA" w:rsidP="00C526EA">
      <w:pPr>
        <w:pStyle w:val="PL"/>
      </w:pPr>
      <w:r w:rsidRPr="00BD6F46">
        <w:t xml:space="preserve">        unitQuotaThreshold:</w:t>
      </w:r>
    </w:p>
    <w:p w14:paraId="37A3F8CD" w14:textId="77777777" w:rsidR="00C526EA" w:rsidRPr="00BD6F46" w:rsidRDefault="00C526EA" w:rsidP="00C526EA">
      <w:pPr>
        <w:pStyle w:val="PL"/>
      </w:pPr>
      <w:r w:rsidRPr="00BD6F46">
        <w:t xml:space="preserve">          type: integer</w:t>
      </w:r>
    </w:p>
    <w:p w14:paraId="288CAE0F" w14:textId="77777777" w:rsidR="00C526EA" w:rsidRPr="00BD6F46" w:rsidRDefault="00C526EA" w:rsidP="00C526EA">
      <w:pPr>
        <w:pStyle w:val="PL"/>
      </w:pPr>
      <w:r w:rsidRPr="00BD6F46">
        <w:t xml:space="preserve">        uPFID:</w:t>
      </w:r>
    </w:p>
    <w:p w14:paraId="37FE4A45" w14:textId="77777777" w:rsidR="00C526EA" w:rsidRPr="00BD6F46" w:rsidRDefault="00C526EA" w:rsidP="00C526EA">
      <w:pPr>
        <w:pStyle w:val="PL"/>
      </w:pPr>
      <w:r w:rsidRPr="00BD6F46">
        <w:t xml:space="preserve">          $ref: 'TS29571_CommonData.yaml#/components/schemas/NfInstanceId'</w:t>
      </w:r>
    </w:p>
    <w:p w14:paraId="31740438" w14:textId="77777777" w:rsidR="002531F7" w:rsidRDefault="002531F7" w:rsidP="002531F7">
      <w:pPr>
        <w:pStyle w:val="PL"/>
      </w:pPr>
      <w:r>
        <w:t xml:space="preserve">        announcementInformation:</w:t>
      </w:r>
    </w:p>
    <w:p w14:paraId="4AD2B94D" w14:textId="77777777" w:rsidR="002531F7" w:rsidRDefault="002531F7" w:rsidP="002531F7">
      <w:pPr>
        <w:pStyle w:val="PL"/>
      </w:pPr>
      <w:r>
        <w:t xml:space="preserve">          $ref: '#/components/schemas/AnnouncementInformation'</w:t>
      </w:r>
    </w:p>
    <w:p w14:paraId="111B9A77" w14:textId="77777777" w:rsidR="00C526EA" w:rsidRPr="00BD6F46" w:rsidRDefault="00C526EA" w:rsidP="002531F7">
      <w:pPr>
        <w:pStyle w:val="PL"/>
      </w:pPr>
      <w:r w:rsidRPr="00BD6F46">
        <w:t xml:space="preserve">      required:</w:t>
      </w:r>
    </w:p>
    <w:p w14:paraId="6B017263" w14:textId="77777777" w:rsidR="00C526EA" w:rsidRPr="00BD6F46" w:rsidRDefault="00C526EA" w:rsidP="00C526EA">
      <w:pPr>
        <w:pStyle w:val="PL"/>
      </w:pPr>
      <w:r w:rsidRPr="00BD6F46">
        <w:t xml:space="preserve">        - ratingGroup</w:t>
      </w:r>
    </w:p>
    <w:p w14:paraId="318E31C8" w14:textId="77777777" w:rsidR="00C526EA" w:rsidRPr="00BD6F46" w:rsidRDefault="00C526EA" w:rsidP="00C526EA">
      <w:pPr>
        <w:pStyle w:val="PL"/>
      </w:pPr>
      <w:r w:rsidRPr="00BD6F46">
        <w:t xml:space="preserve">    RequestedUnit:</w:t>
      </w:r>
    </w:p>
    <w:p w14:paraId="37189C33" w14:textId="77777777" w:rsidR="00C526EA" w:rsidRPr="00BD6F46" w:rsidRDefault="00C526EA" w:rsidP="00C526EA">
      <w:pPr>
        <w:pStyle w:val="PL"/>
      </w:pPr>
      <w:r w:rsidRPr="00BD6F46">
        <w:t xml:space="preserve">      type: object</w:t>
      </w:r>
    </w:p>
    <w:p w14:paraId="462D2280" w14:textId="77777777" w:rsidR="00C526EA" w:rsidRPr="00BD6F46" w:rsidRDefault="00C526EA" w:rsidP="00C526EA">
      <w:pPr>
        <w:pStyle w:val="PL"/>
      </w:pPr>
      <w:r w:rsidRPr="00BD6F46">
        <w:t xml:space="preserve">      properties:</w:t>
      </w:r>
    </w:p>
    <w:p w14:paraId="4C915766" w14:textId="77777777" w:rsidR="00C526EA" w:rsidRPr="00BD6F46" w:rsidRDefault="00C526EA" w:rsidP="00C526EA">
      <w:pPr>
        <w:pStyle w:val="PL"/>
      </w:pPr>
      <w:r w:rsidRPr="00BD6F46">
        <w:t xml:space="preserve">        time:</w:t>
      </w:r>
    </w:p>
    <w:p w14:paraId="7ED2C828" w14:textId="77777777" w:rsidR="00C526EA" w:rsidRPr="00BD6F46" w:rsidRDefault="00C526EA" w:rsidP="00C526EA">
      <w:pPr>
        <w:pStyle w:val="PL"/>
      </w:pPr>
      <w:r w:rsidRPr="00BD6F46">
        <w:t xml:space="preserve">          $ref: 'TS29571_CommonData.yaml#/components/schemas/Uint32'</w:t>
      </w:r>
    </w:p>
    <w:p w14:paraId="77559A24" w14:textId="77777777" w:rsidR="00C526EA" w:rsidRPr="00BD6F46" w:rsidRDefault="00C526EA" w:rsidP="00C526EA">
      <w:pPr>
        <w:pStyle w:val="PL"/>
      </w:pPr>
      <w:r w:rsidRPr="00BD6F46">
        <w:t xml:space="preserve">        totalVolume:</w:t>
      </w:r>
    </w:p>
    <w:p w14:paraId="2A0761C6" w14:textId="77777777" w:rsidR="00C526EA" w:rsidRPr="00BD6F46" w:rsidRDefault="00C526EA" w:rsidP="00C526EA">
      <w:pPr>
        <w:pStyle w:val="PL"/>
      </w:pPr>
      <w:r w:rsidRPr="00BD6F46">
        <w:t xml:space="preserve">          $ref: 'TS29571_CommonData.yaml#/components/schemas/Uint64'</w:t>
      </w:r>
    </w:p>
    <w:p w14:paraId="783EA4CB" w14:textId="77777777" w:rsidR="00C526EA" w:rsidRPr="00BD6F46" w:rsidRDefault="00C526EA" w:rsidP="00C526EA">
      <w:pPr>
        <w:pStyle w:val="PL"/>
      </w:pPr>
      <w:r w:rsidRPr="00BD6F46">
        <w:t xml:space="preserve">        uplinkVolume:</w:t>
      </w:r>
    </w:p>
    <w:p w14:paraId="164504F9" w14:textId="77777777" w:rsidR="00C526EA" w:rsidRPr="00BD6F46" w:rsidRDefault="00C526EA" w:rsidP="00C526EA">
      <w:pPr>
        <w:pStyle w:val="PL"/>
      </w:pPr>
      <w:r w:rsidRPr="00BD6F46">
        <w:t xml:space="preserve">          $ref: 'TS29571_CommonData.yaml#/components/schemas/Uint64'</w:t>
      </w:r>
    </w:p>
    <w:p w14:paraId="70DC766E" w14:textId="77777777" w:rsidR="00C526EA" w:rsidRPr="00BD6F46" w:rsidRDefault="00C526EA" w:rsidP="00C526EA">
      <w:pPr>
        <w:pStyle w:val="PL"/>
      </w:pPr>
      <w:r w:rsidRPr="00BD6F46">
        <w:t xml:space="preserve">        downlinkVolume:</w:t>
      </w:r>
    </w:p>
    <w:p w14:paraId="54B86015" w14:textId="77777777" w:rsidR="00C526EA" w:rsidRPr="00BD6F46" w:rsidRDefault="00C526EA" w:rsidP="00C526EA">
      <w:pPr>
        <w:pStyle w:val="PL"/>
      </w:pPr>
      <w:r w:rsidRPr="00BD6F46">
        <w:t xml:space="preserve">          $ref: 'TS29571_CommonData.yaml#/components/schemas/Uint64'</w:t>
      </w:r>
    </w:p>
    <w:p w14:paraId="404AE4DD" w14:textId="77777777" w:rsidR="00C526EA" w:rsidRPr="00BD6F46" w:rsidRDefault="00C526EA" w:rsidP="00C526EA">
      <w:pPr>
        <w:pStyle w:val="PL"/>
      </w:pPr>
      <w:r w:rsidRPr="00BD6F46">
        <w:t xml:space="preserve">        serviceSpecificUnits:</w:t>
      </w:r>
    </w:p>
    <w:p w14:paraId="143AC6F5" w14:textId="77777777" w:rsidR="00C526EA" w:rsidRPr="00BD6F46" w:rsidRDefault="00C526EA" w:rsidP="00C526EA">
      <w:pPr>
        <w:pStyle w:val="PL"/>
      </w:pPr>
      <w:r w:rsidRPr="00BD6F46">
        <w:t xml:space="preserve">          $ref: 'TS29571_CommonData.yaml#/components/schemas/Uint64'</w:t>
      </w:r>
    </w:p>
    <w:p w14:paraId="2DEF6239" w14:textId="77777777" w:rsidR="00C526EA" w:rsidRPr="00BD6F46" w:rsidRDefault="00C526EA" w:rsidP="00C526EA">
      <w:pPr>
        <w:pStyle w:val="PL"/>
      </w:pPr>
      <w:r w:rsidRPr="00BD6F46">
        <w:t xml:space="preserve">    UsedUnitContainer:</w:t>
      </w:r>
    </w:p>
    <w:p w14:paraId="5397E78B" w14:textId="77777777" w:rsidR="00C526EA" w:rsidRPr="00BD6F46" w:rsidRDefault="00C526EA" w:rsidP="00C526EA">
      <w:pPr>
        <w:pStyle w:val="PL"/>
      </w:pPr>
      <w:r w:rsidRPr="00BD6F46">
        <w:t xml:space="preserve">      type: object</w:t>
      </w:r>
    </w:p>
    <w:p w14:paraId="059A9A3D" w14:textId="77777777" w:rsidR="00C526EA" w:rsidRPr="00BD6F46" w:rsidRDefault="00C526EA" w:rsidP="00C526EA">
      <w:pPr>
        <w:pStyle w:val="PL"/>
      </w:pPr>
      <w:r w:rsidRPr="00BD6F46">
        <w:t xml:space="preserve">      properties:</w:t>
      </w:r>
    </w:p>
    <w:p w14:paraId="171BC85D" w14:textId="77777777" w:rsidR="00C526EA" w:rsidRPr="00BD6F46" w:rsidRDefault="00C526EA" w:rsidP="00C526EA">
      <w:pPr>
        <w:pStyle w:val="PL"/>
      </w:pPr>
      <w:r w:rsidRPr="00BD6F46">
        <w:t xml:space="preserve">        serviceId:</w:t>
      </w:r>
    </w:p>
    <w:p w14:paraId="1FE26616" w14:textId="77777777" w:rsidR="00FA55CD" w:rsidRPr="00BD6F46" w:rsidRDefault="00FA55CD" w:rsidP="00FA55CD">
      <w:pPr>
        <w:pStyle w:val="PL"/>
      </w:pPr>
      <w:r w:rsidRPr="00BD6F46">
        <w:t xml:space="preserve">          $ref: 'TS29571_CommonData.yaml#/components/schemas/</w:t>
      </w:r>
      <w:r>
        <w:t>ServiceId</w:t>
      </w:r>
      <w:r w:rsidRPr="00BD6F46">
        <w:t>'</w:t>
      </w:r>
    </w:p>
    <w:p w14:paraId="4B732CB6" w14:textId="77777777" w:rsidR="00C526EA" w:rsidRPr="0006164C" w:rsidRDefault="00C526EA" w:rsidP="00C526EA">
      <w:pPr>
        <w:pStyle w:val="PL"/>
      </w:pPr>
      <w:r w:rsidRPr="00BD6F46">
        <w:t xml:space="preserve">        </w:t>
      </w:r>
      <w:r w:rsidRPr="0006164C">
        <w:t>quotaManagementIndicator:</w:t>
      </w:r>
    </w:p>
    <w:p w14:paraId="1C873057" w14:textId="77777777" w:rsidR="00C526EA" w:rsidRPr="0006164C" w:rsidRDefault="00C526EA" w:rsidP="00C526EA">
      <w:pPr>
        <w:pStyle w:val="PL"/>
      </w:pPr>
      <w:r w:rsidRPr="0006164C">
        <w:t xml:space="preserve">          $ref: '#/components/schemas/QuotaManagementIndicator'</w:t>
      </w:r>
    </w:p>
    <w:p w14:paraId="09563481" w14:textId="77777777" w:rsidR="00C526EA" w:rsidRPr="00BD6F46" w:rsidRDefault="00C526EA" w:rsidP="00C526EA">
      <w:pPr>
        <w:pStyle w:val="PL"/>
      </w:pPr>
      <w:r w:rsidRPr="0006164C">
        <w:t xml:space="preserve">        </w:t>
      </w:r>
      <w:r w:rsidRPr="00BD6F46">
        <w:t>triggers:</w:t>
      </w:r>
    </w:p>
    <w:p w14:paraId="4B28E37F" w14:textId="77777777" w:rsidR="00C526EA" w:rsidRPr="00BD6F46" w:rsidRDefault="00C526EA" w:rsidP="00C526EA">
      <w:pPr>
        <w:pStyle w:val="PL"/>
      </w:pPr>
      <w:r w:rsidRPr="00BD6F46">
        <w:t xml:space="preserve">          type: array</w:t>
      </w:r>
    </w:p>
    <w:p w14:paraId="7AAC6689" w14:textId="77777777" w:rsidR="00C526EA" w:rsidRPr="00BD6F46" w:rsidRDefault="00C526EA" w:rsidP="00C526EA">
      <w:pPr>
        <w:pStyle w:val="PL"/>
      </w:pPr>
      <w:r w:rsidRPr="00BD6F46">
        <w:t xml:space="preserve">          items:</w:t>
      </w:r>
    </w:p>
    <w:p w14:paraId="42E68916" w14:textId="77777777" w:rsidR="00C526EA" w:rsidRPr="00BD6F46" w:rsidRDefault="00C526EA" w:rsidP="00C526EA">
      <w:pPr>
        <w:pStyle w:val="PL"/>
      </w:pPr>
      <w:r w:rsidRPr="00BD6F46">
        <w:t xml:space="preserve">            $ref: '#/components/schemas/Trigger'</w:t>
      </w:r>
    </w:p>
    <w:p w14:paraId="2125D973" w14:textId="77777777" w:rsidR="00C526EA" w:rsidRPr="00BD6F46" w:rsidRDefault="00C526EA" w:rsidP="00C526EA">
      <w:pPr>
        <w:pStyle w:val="PL"/>
      </w:pPr>
      <w:r w:rsidRPr="00BD6F46">
        <w:t xml:space="preserve">          minItems: 0</w:t>
      </w:r>
    </w:p>
    <w:p w14:paraId="4413DD0E" w14:textId="77777777" w:rsidR="00C526EA" w:rsidRPr="00BD6F46" w:rsidRDefault="00C526EA" w:rsidP="00C526EA">
      <w:pPr>
        <w:pStyle w:val="PL"/>
      </w:pPr>
      <w:r w:rsidRPr="00BD6F46">
        <w:t xml:space="preserve">        triggerTimestamp:</w:t>
      </w:r>
    </w:p>
    <w:p w14:paraId="4914387A" w14:textId="77777777" w:rsidR="00C526EA" w:rsidRPr="00BD6F46" w:rsidRDefault="00C526EA" w:rsidP="00C526EA">
      <w:pPr>
        <w:pStyle w:val="PL"/>
      </w:pPr>
      <w:r w:rsidRPr="00BD6F46">
        <w:t xml:space="preserve">          $ref: 'TS29571_CommonData.yaml#/components/schemas/DateTime'</w:t>
      </w:r>
    </w:p>
    <w:p w14:paraId="27C78AB8" w14:textId="77777777" w:rsidR="00C526EA" w:rsidRPr="00BD6F46" w:rsidRDefault="00C526EA" w:rsidP="00C526EA">
      <w:pPr>
        <w:pStyle w:val="PL"/>
      </w:pPr>
      <w:r w:rsidRPr="00BD6F46">
        <w:t xml:space="preserve">        time:</w:t>
      </w:r>
    </w:p>
    <w:p w14:paraId="2D218BFD" w14:textId="77777777" w:rsidR="00C526EA" w:rsidRPr="00BD6F46" w:rsidRDefault="00C526EA" w:rsidP="00C526EA">
      <w:pPr>
        <w:pStyle w:val="PL"/>
      </w:pPr>
      <w:r w:rsidRPr="00BD6F46">
        <w:t xml:space="preserve">          $ref: 'TS29571_CommonData.yaml#/components/schemas/Uint32'</w:t>
      </w:r>
    </w:p>
    <w:p w14:paraId="7B0425E6" w14:textId="77777777" w:rsidR="00C526EA" w:rsidRPr="00BD6F46" w:rsidRDefault="00C526EA" w:rsidP="00C526EA">
      <w:pPr>
        <w:pStyle w:val="PL"/>
      </w:pPr>
      <w:r w:rsidRPr="00BD6F46">
        <w:t xml:space="preserve">        totalVolume:</w:t>
      </w:r>
    </w:p>
    <w:p w14:paraId="692EE336" w14:textId="77777777" w:rsidR="00C526EA" w:rsidRPr="00BD6F46" w:rsidRDefault="00C526EA" w:rsidP="00C526EA">
      <w:pPr>
        <w:pStyle w:val="PL"/>
      </w:pPr>
      <w:r w:rsidRPr="00BD6F46">
        <w:t xml:space="preserve">          $ref: 'TS29571_CommonData.yaml#/components/schemas/Uint64'</w:t>
      </w:r>
    </w:p>
    <w:p w14:paraId="46CF75CB" w14:textId="77777777" w:rsidR="00C526EA" w:rsidRPr="00BD6F46" w:rsidRDefault="00C526EA" w:rsidP="00C526EA">
      <w:pPr>
        <w:pStyle w:val="PL"/>
      </w:pPr>
      <w:r w:rsidRPr="00BD6F46">
        <w:t xml:space="preserve">        uplinkVolume:</w:t>
      </w:r>
    </w:p>
    <w:p w14:paraId="1FE6CB28" w14:textId="77777777" w:rsidR="00C526EA" w:rsidRPr="00BD6F46" w:rsidRDefault="00C526EA" w:rsidP="00C526EA">
      <w:pPr>
        <w:pStyle w:val="PL"/>
      </w:pPr>
      <w:r w:rsidRPr="00BD6F46">
        <w:t xml:space="preserve">          $ref: 'TS29571_CommonData.yaml#/components/schemas/Uint64'</w:t>
      </w:r>
    </w:p>
    <w:p w14:paraId="740C9246" w14:textId="77777777" w:rsidR="00C526EA" w:rsidRPr="00BD6F46" w:rsidRDefault="00C526EA" w:rsidP="00C526EA">
      <w:pPr>
        <w:pStyle w:val="PL"/>
      </w:pPr>
      <w:r w:rsidRPr="00BD6F46">
        <w:t xml:space="preserve">        downlinkVolume:</w:t>
      </w:r>
    </w:p>
    <w:p w14:paraId="215471FB" w14:textId="77777777" w:rsidR="00C526EA" w:rsidRPr="00BD6F46" w:rsidRDefault="00C526EA" w:rsidP="00C526EA">
      <w:pPr>
        <w:pStyle w:val="PL"/>
      </w:pPr>
      <w:r w:rsidRPr="00BD6F46">
        <w:t xml:space="preserve">          $ref: 'TS29571_CommonData.yaml#/components/schemas/Uint64'</w:t>
      </w:r>
    </w:p>
    <w:p w14:paraId="3FA5690C" w14:textId="77777777" w:rsidR="00C526EA" w:rsidRPr="00BD6F46" w:rsidRDefault="00C526EA" w:rsidP="00C526EA">
      <w:pPr>
        <w:pStyle w:val="PL"/>
      </w:pPr>
      <w:r w:rsidRPr="00BD6F46">
        <w:t xml:space="preserve">        serviceSpecificUnits:</w:t>
      </w:r>
    </w:p>
    <w:p w14:paraId="47BBDA69" w14:textId="77777777" w:rsidR="00C526EA" w:rsidRPr="00BD6F46" w:rsidRDefault="00C526EA" w:rsidP="00C526EA">
      <w:pPr>
        <w:pStyle w:val="PL"/>
      </w:pPr>
      <w:r w:rsidRPr="00BD6F46">
        <w:t xml:space="preserve">          $ref: 'TS29571_CommonData.yaml#/components/schemas/Uint64'</w:t>
      </w:r>
    </w:p>
    <w:p w14:paraId="0CB6BAF3" w14:textId="77777777" w:rsidR="00C526EA" w:rsidRPr="00BD6F46" w:rsidRDefault="00C526EA" w:rsidP="00C526EA">
      <w:pPr>
        <w:pStyle w:val="PL"/>
      </w:pPr>
      <w:r w:rsidRPr="00BD6F46">
        <w:lastRenderedPageBreak/>
        <w:t xml:space="preserve">        eventTimeStamps:</w:t>
      </w:r>
    </w:p>
    <w:p w14:paraId="592EB6B8" w14:textId="77777777" w:rsidR="00C526EA" w:rsidRPr="00BD6F46" w:rsidRDefault="00C526EA" w:rsidP="00C526EA">
      <w:pPr>
        <w:pStyle w:val="PL"/>
      </w:pPr>
      <w:r w:rsidRPr="00BD6F46">
        <w:t xml:space="preserve">          </w:t>
      </w:r>
    </w:p>
    <w:p w14:paraId="7024A4C1" w14:textId="77777777" w:rsidR="00453242" w:rsidRDefault="00453242" w:rsidP="00453242">
      <w:pPr>
        <w:pStyle w:val="PL"/>
      </w:pPr>
      <w:r>
        <w:t xml:space="preserve">          type: array</w:t>
      </w:r>
    </w:p>
    <w:p w14:paraId="48D1803E" w14:textId="77777777" w:rsidR="00453242" w:rsidRDefault="00453242" w:rsidP="00453242">
      <w:pPr>
        <w:pStyle w:val="PL"/>
      </w:pPr>
      <w:r>
        <w:t xml:space="preserve">          items:</w:t>
      </w:r>
    </w:p>
    <w:p w14:paraId="28319561" w14:textId="77777777" w:rsidR="00453242" w:rsidRDefault="00453242" w:rsidP="00453242">
      <w:pPr>
        <w:pStyle w:val="PL"/>
      </w:pPr>
      <w:r>
        <w:t xml:space="preserve">            $ref: 'TS29571_CommonData.yaml#/components/schemas/DateTime'</w:t>
      </w:r>
    </w:p>
    <w:p w14:paraId="113C6F53" w14:textId="77777777" w:rsidR="00453242" w:rsidRDefault="00453242" w:rsidP="00453242">
      <w:pPr>
        <w:pStyle w:val="PL"/>
      </w:pPr>
      <w:r>
        <w:t xml:space="preserve">          minItems: 0</w:t>
      </w:r>
    </w:p>
    <w:p w14:paraId="568788C2" w14:textId="77777777" w:rsidR="00C526EA" w:rsidRPr="00BD6F46" w:rsidRDefault="00C526EA" w:rsidP="00453242">
      <w:pPr>
        <w:pStyle w:val="PL"/>
      </w:pPr>
      <w:r w:rsidRPr="00BD6F46">
        <w:t xml:space="preserve">        localSequenceNumber:</w:t>
      </w:r>
    </w:p>
    <w:p w14:paraId="289670DD" w14:textId="77777777" w:rsidR="00C526EA" w:rsidRPr="00BD6F46" w:rsidRDefault="00C526EA" w:rsidP="00C526EA">
      <w:pPr>
        <w:pStyle w:val="PL"/>
      </w:pPr>
      <w:r w:rsidRPr="00BD6F46">
        <w:t xml:space="preserve">          type: integer</w:t>
      </w:r>
    </w:p>
    <w:p w14:paraId="2E74A7D3" w14:textId="77777777" w:rsidR="00C526EA" w:rsidRPr="00BD6F46" w:rsidRDefault="00C526EA" w:rsidP="00C526EA">
      <w:pPr>
        <w:pStyle w:val="PL"/>
      </w:pPr>
      <w:r w:rsidRPr="00BD6F46">
        <w:t xml:space="preserve">        pDUContainerInformation:</w:t>
      </w:r>
    </w:p>
    <w:p w14:paraId="4C5725D0" w14:textId="77777777" w:rsidR="000B5128" w:rsidRDefault="00C526EA" w:rsidP="000B5128">
      <w:pPr>
        <w:pStyle w:val="PL"/>
      </w:pPr>
      <w:r w:rsidRPr="00BD6F46">
        <w:t xml:space="preserve">          $ref: '#/components/schemas/PDUContainerInformation'</w:t>
      </w:r>
    </w:p>
    <w:p w14:paraId="46528670" w14:textId="77777777" w:rsidR="000B5128" w:rsidRPr="00BD6F46" w:rsidRDefault="000B5128" w:rsidP="000B5128">
      <w:pPr>
        <w:pStyle w:val="PL"/>
      </w:pPr>
      <w:r w:rsidRPr="00BD6F46">
        <w:t xml:space="preserve">        </w:t>
      </w:r>
      <w:r>
        <w:t>n</w:t>
      </w:r>
      <w:r w:rsidRPr="00AD3544">
        <w:t>SPA</w:t>
      </w:r>
      <w:r w:rsidRPr="00BD6F46">
        <w:t>ContainerInformation:</w:t>
      </w:r>
    </w:p>
    <w:p w14:paraId="66FC4369" w14:textId="77777777" w:rsidR="00CD111C" w:rsidRDefault="000B5128" w:rsidP="00CD111C">
      <w:pPr>
        <w:pStyle w:val="PL"/>
      </w:pPr>
      <w:r w:rsidRPr="00BD6F46">
        <w:t xml:space="preserve">          $ref: '#/components/schemas/</w:t>
      </w:r>
      <w:r>
        <w:t>NSPA</w:t>
      </w:r>
      <w:r w:rsidRPr="00BD6F46">
        <w:t>ContainerInformation'</w:t>
      </w:r>
    </w:p>
    <w:p w14:paraId="76B31358" w14:textId="77777777" w:rsidR="00CD111C" w:rsidRDefault="00CD111C" w:rsidP="00CD111C">
      <w:pPr>
        <w:pStyle w:val="PL"/>
      </w:pPr>
      <w:r>
        <w:t xml:space="preserve">        pC5ContainerInformation:</w:t>
      </w:r>
    </w:p>
    <w:p w14:paraId="4EFA0F01" w14:textId="77777777" w:rsidR="00C526EA" w:rsidRPr="00BD6F46" w:rsidRDefault="00CD111C" w:rsidP="00CD111C">
      <w:pPr>
        <w:pStyle w:val="PL"/>
      </w:pPr>
      <w:r>
        <w:t xml:space="preserve">          $ref: '#/components/schemas/PC5ContainerInformation'</w:t>
      </w:r>
    </w:p>
    <w:p w14:paraId="6A1E72E6" w14:textId="77777777" w:rsidR="00C526EA" w:rsidRPr="00BD6F46" w:rsidRDefault="00C526EA" w:rsidP="00C526EA">
      <w:pPr>
        <w:pStyle w:val="PL"/>
      </w:pPr>
      <w:r w:rsidRPr="00BD6F46">
        <w:t xml:space="preserve">      required:</w:t>
      </w:r>
    </w:p>
    <w:p w14:paraId="2D2AE415" w14:textId="77777777" w:rsidR="00C526EA" w:rsidRPr="00BD6F46" w:rsidRDefault="00C526EA" w:rsidP="00C526EA">
      <w:pPr>
        <w:pStyle w:val="PL"/>
      </w:pPr>
      <w:r w:rsidRPr="00BD6F46">
        <w:t xml:space="preserve">        - localSequenceNumber</w:t>
      </w:r>
    </w:p>
    <w:p w14:paraId="617CBD23" w14:textId="77777777" w:rsidR="00C526EA" w:rsidRPr="00BD6F46" w:rsidRDefault="00C526EA" w:rsidP="00C526EA">
      <w:pPr>
        <w:pStyle w:val="PL"/>
      </w:pPr>
      <w:r w:rsidRPr="00BD6F46">
        <w:t xml:space="preserve">    GrantedUnit:</w:t>
      </w:r>
    </w:p>
    <w:p w14:paraId="0970DACF" w14:textId="77777777" w:rsidR="00C526EA" w:rsidRPr="00BD6F46" w:rsidRDefault="00C526EA" w:rsidP="00C526EA">
      <w:pPr>
        <w:pStyle w:val="PL"/>
      </w:pPr>
      <w:r w:rsidRPr="00BD6F46">
        <w:t xml:space="preserve">      type: object</w:t>
      </w:r>
    </w:p>
    <w:p w14:paraId="4986EAAD" w14:textId="77777777" w:rsidR="00C526EA" w:rsidRPr="00BD6F46" w:rsidRDefault="00C526EA" w:rsidP="00C526EA">
      <w:pPr>
        <w:pStyle w:val="PL"/>
      </w:pPr>
      <w:r w:rsidRPr="00BD6F46">
        <w:t xml:space="preserve">      properties:</w:t>
      </w:r>
    </w:p>
    <w:p w14:paraId="57E5C085" w14:textId="77777777" w:rsidR="00C526EA" w:rsidRPr="00BD6F46" w:rsidRDefault="00C526EA" w:rsidP="00C526EA">
      <w:pPr>
        <w:pStyle w:val="PL"/>
      </w:pPr>
      <w:r w:rsidRPr="00BD6F46">
        <w:t xml:space="preserve">        tariffTimeChange:</w:t>
      </w:r>
    </w:p>
    <w:p w14:paraId="241787B5" w14:textId="77777777" w:rsidR="00C526EA" w:rsidRPr="00BD6F46" w:rsidRDefault="00C526EA" w:rsidP="00C526EA">
      <w:pPr>
        <w:pStyle w:val="PL"/>
      </w:pPr>
      <w:r w:rsidRPr="00BD6F46">
        <w:t xml:space="preserve">          $ref: 'TS29571_CommonData.yaml#/components/schemas/DateTime'</w:t>
      </w:r>
    </w:p>
    <w:p w14:paraId="35BDF8FB" w14:textId="77777777" w:rsidR="00C526EA" w:rsidRPr="00BD6F46" w:rsidRDefault="00C526EA" w:rsidP="00C526EA">
      <w:pPr>
        <w:pStyle w:val="PL"/>
      </w:pPr>
      <w:r w:rsidRPr="00BD6F46">
        <w:t xml:space="preserve">        time:</w:t>
      </w:r>
    </w:p>
    <w:p w14:paraId="540580EF" w14:textId="77777777" w:rsidR="00C526EA" w:rsidRPr="00BD6F46" w:rsidRDefault="00C526EA" w:rsidP="00C526EA">
      <w:pPr>
        <w:pStyle w:val="PL"/>
      </w:pPr>
      <w:r w:rsidRPr="00BD6F46">
        <w:t xml:space="preserve">          $ref: 'TS29571_CommonData.yaml#/components/schemas/Uint32'</w:t>
      </w:r>
    </w:p>
    <w:p w14:paraId="72304329" w14:textId="77777777" w:rsidR="00C526EA" w:rsidRPr="00BD6F46" w:rsidRDefault="00C526EA" w:rsidP="00C526EA">
      <w:pPr>
        <w:pStyle w:val="PL"/>
      </w:pPr>
      <w:r w:rsidRPr="00BD6F46">
        <w:t xml:space="preserve">        totalVolume:</w:t>
      </w:r>
    </w:p>
    <w:p w14:paraId="408D8324" w14:textId="77777777" w:rsidR="00C526EA" w:rsidRPr="00BD6F46" w:rsidRDefault="00C526EA" w:rsidP="00C526EA">
      <w:pPr>
        <w:pStyle w:val="PL"/>
      </w:pPr>
      <w:r w:rsidRPr="00BD6F46">
        <w:t xml:space="preserve">          $ref: 'TS29571_CommonData.yaml#/components/schemas/Uint64'</w:t>
      </w:r>
    </w:p>
    <w:p w14:paraId="0FECD0AD" w14:textId="77777777" w:rsidR="00C526EA" w:rsidRPr="00BD6F46" w:rsidRDefault="00C526EA" w:rsidP="00C526EA">
      <w:pPr>
        <w:pStyle w:val="PL"/>
      </w:pPr>
      <w:r w:rsidRPr="00BD6F46">
        <w:t xml:space="preserve">        uplinkVolume:</w:t>
      </w:r>
    </w:p>
    <w:p w14:paraId="0B0E3319" w14:textId="77777777" w:rsidR="00C526EA" w:rsidRPr="00BD6F46" w:rsidRDefault="00C526EA" w:rsidP="00C526EA">
      <w:pPr>
        <w:pStyle w:val="PL"/>
      </w:pPr>
      <w:r w:rsidRPr="00BD6F46">
        <w:t xml:space="preserve">          $ref: 'TS29571_CommonData.yaml#/components/schemas/Uint64'</w:t>
      </w:r>
    </w:p>
    <w:p w14:paraId="3ACB0D0A" w14:textId="77777777" w:rsidR="00C526EA" w:rsidRPr="00BD6F46" w:rsidRDefault="00C526EA" w:rsidP="00C526EA">
      <w:pPr>
        <w:pStyle w:val="PL"/>
      </w:pPr>
      <w:r w:rsidRPr="00BD6F46">
        <w:t xml:space="preserve">        downlinkVolume:</w:t>
      </w:r>
    </w:p>
    <w:p w14:paraId="1AC01300" w14:textId="77777777" w:rsidR="00C526EA" w:rsidRPr="00BD6F46" w:rsidRDefault="00C526EA" w:rsidP="00C526EA">
      <w:pPr>
        <w:pStyle w:val="PL"/>
      </w:pPr>
      <w:r w:rsidRPr="00BD6F46">
        <w:t xml:space="preserve">          $ref: 'TS29571_CommonData.yaml#/components/schemas/Uint64'</w:t>
      </w:r>
    </w:p>
    <w:p w14:paraId="55A59CB9" w14:textId="77777777" w:rsidR="00C526EA" w:rsidRPr="00BD6F46" w:rsidRDefault="00C526EA" w:rsidP="00C526EA">
      <w:pPr>
        <w:pStyle w:val="PL"/>
      </w:pPr>
      <w:r w:rsidRPr="00BD6F46">
        <w:t xml:space="preserve">        serviceSpecificUnits:</w:t>
      </w:r>
    </w:p>
    <w:p w14:paraId="4D7A481D" w14:textId="77777777" w:rsidR="00C526EA" w:rsidRPr="00BD6F46" w:rsidRDefault="00C526EA" w:rsidP="00C526EA">
      <w:pPr>
        <w:pStyle w:val="PL"/>
      </w:pPr>
      <w:r w:rsidRPr="00BD6F46">
        <w:t xml:space="preserve">          $ref: 'TS29571_CommonData.yaml#/components/schemas/Uint64'</w:t>
      </w:r>
    </w:p>
    <w:p w14:paraId="672D5161" w14:textId="77777777" w:rsidR="00C526EA" w:rsidRPr="00BD6F46" w:rsidRDefault="00C526EA" w:rsidP="00C526EA">
      <w:pPr>
        <w:pStyle w:val="PL"/>
      </w:pPr>
      <w:r w:rsidRPr="00BD6F46">
        <w:t xml:space="preserve">    FinalUnitIndication:</w:t>
      </w:r>
    </w:p>
    <w:p w14:paraId="5097F611" w14:textId="77777777" w:rsidR="00C526EA" w:rsidRPr="00BD6F46" w:rsidRDefault="00C526EA" w:rsidP="00C526EA">
      <w:pPr>
        <w:pStyle w:val="PL"/>
      </w:pPr>
      <w:r w:rsidRPr="00BD6F46">
        <w:t xml:space="preserve">      type: object</w:t>
      </w:r>
    </w:p>
    <w:p w14:paraId="70C7BF5E" w14:textId="77777777" w:rsidR="00C526EA" w:rsidRPr="00BD6F46" w:rsidRDefault="00C526EA" w:rsidP="00C526EA">
      <w:pPr>
        <w:pStyle w:val="PL"/>
      </w:pPr>
      <w:r w:rsidRPr="00BD6F46">
        <w:t xml:space="preserve">      properties:</w:t>
      </w:r>
    </w:p>
    <w:p w14:paraId="3A056725" w14:textId="77777777" w:rsidR="00C526EA" w:rsidRPr="00BD6F46" w:rsidRDefault="00C526EA" w:rsidP="00C526EA">
      <w:pPr>
        <w:pStyle w:val="PL"/>
      </w:pPr>
      <w:r w:rsidRPr="00BD6F46">
        <w:t xml:space="preserve">        finalUnitAction:</w:t>
      </w:r>
    </w:p>
    <w:p w14:paraId="7C52C2CA" w14:textId="77777777" w:rsidR="00C526EA" w:rsidRPr="00BD6F46" w:rsidRDefault="00C526EA" w:rsidP="00C526EA">
      <w:pPr>
        <w:pStyle w:val="PL"/>
      </w:pPr>
      <w:r w:rsidRPr="00BD6F46">
        <w:t xml:space="preserve">          $ref: '#/components/schemas/FinalUnitAction'</w:t>
      </w:r>
    </w:p>
    <w:p w14:paraId="0E07C31C" w14:textId="77777777" w:rsidR="00C526EA" w:rsidRPr="00BD6F46" w:rsidRDefault="00C526EA" w:rsidP="00C526EA">
      <w:pPr>
        <w:pStyle w:val="PL"/>
      </w:pPr>
      <w:r w:rsidRPr="00BD6F46">
        <w:t xml:space="preserve">        restrictionFilterRule:</w:t>
      </w:r>
    </w:p>
    <w:p w14:paraId="5AD4C93C" w14:textId="77777777" w:rsidR="00C526EA" w:rsidRPr="00BD6F46" w:rsidRDefault="00C526EA" w:rsidP="00C526EA">
      <w:pPr>
        <w:pStyle w:val="PL"/>
      </w:pPr>
      <w:r w:rsidRPr="00BD6F46">
        <w:t xml:space="preserve">          $ref: '#/components/schemas/IPFilterRule'</w:t>
      </w:r>
    </w:p>
    <w:p w14:paraId="3038E840" w14:textId="77777777" w:rsidR="009C4503" w:rsidRDefault="009C4503" w:rsidP="009C4503">
      <w:pPr>
        <w:pStyle w:val="PL"/>
      </w:pPr>
      <w:r>
        <w:t xml:space="preserve">        restrictionFilterRuleList:</w:t>
      </w:r>
    </w:p>
    <w:p w14:paraId="1232B6D8" w14:textId="77777777" w:rsidR="009C4503" w:rsidRDefault="009C4503" w:rsidP="009C4503">
      <w:pPr>
        <w:pStyle w:val="PL"/>
      </w:pPr>
      <w:r>
        <w:t xml:space="preserve">          type: array</w:t>
      </w:r>
    </w:p>
    <w:p w14:paraId="3E9D3CE8" w14:textId="77777777" w:rsidR="009C4503" w:rsidRDefault="009C4503" w:rsidP="009C4503">
      <w:pPr>
        <w:pStyle w:val="PL"/>
      </w:pPr>
      <w:r>
        <w:t xml:space="preserve">          items:</w:t>
      </w:r>
    </w:p>
    <w:p w14:paraId="31367237" w14:textId="77777777" w:rsidR="009C4503" w:rsidRDefault="009C4503" w:rsidP="009C4503">
      <w:pPr>
        <w:pStyle w:val="PL"/>
      </w:pPr>
      <w:r>
        <w:t xml:space="preserve">            $ref: '#/components/schemas/IPFilterRule'</w:t>
      </w:r>
    </w:p>
    <w:p w14:paraId="10C86AF8" w14:textId="77777777" w:rsidR="009C4503" w:rsidRDefault="009C4503" w:rsidP="009C4503">
      <w:pPr>
        <w:pStyle w:val="PL"/>
      </w:pPr>
      <w:r>
        <w:t xml:space="preserve">          minItems: 1</w:t>
      </w:r>
    </w:p>
    <w:p w14:paraId="73BC6E67" w14:textId="77777777" w:rsidR="00C526EA" w:rsidRPr="00BD6F46" w:rsidRDefault="00C526EA" w:rsidP="009C4503">
      <w:pPr>
        <w:pStyle w:val="PL"/>
      </w:pPr>
      <w:r w:rsidRPr="00BD6F46">
        <w:t xml:space="preserve">        filterId:</w:t>
      </w:r>
    </w:p>
    <w:p w14:paraId="1EE45C1B" w14:textId="77777777" w:rsidR="00C526EA" w:rsidRPr="00BD6F46" w:rsidRDefault="00C526EA" w:rsidP="00C526EA">
      <w:pPr>
        <w:pStyle w:val="PL"/>
      </w:pPr>
      <w:r w:rsidRPr="00BD6F46">
        <w:t xml:space="preserve">          type: string</w:t>
      </w:r>
    </w:p>
    <w:p w14:paraId="39AE46DC" w14:textId="77777777" w:rsidR="009C4503" w:rsidRDefault="009C4503" w:rsidP="009C4503">
      <w:pPr>
        <w:pStyle w:val="PL"/>
      </w:pPr>
      <w:r>
        <w:t xml:space="preserve">        filterIdList:</w:t>
      </w:r>
    </w:p>
    <w:p w14:paraId="6DE13199" w14:textId="77777777" w:rsidR="009C4503" w:rsidRDefault="009C4503" w:rsidP="009C4503">
      <w:pPr>
        <w:pStyle w:val="PL"/>
      </w:pPr>
      <w:r>
        <w:t xml:space="preserve">          type: array</w:t>
      </w:r>
    </w:p>
    <w:p w14:paraId="7338A5F4" w14:textId="77777777" w:rsidR="009C4503" w:rsidRDefault="009C4503" w:rsidP="009C4503">
      <w:pPr>
        <w:pStyle w:val="PL"/>
      </w:pPr>
      <w:r>
        <w:t xml:space="preserve">          items:</w:t>
      </w:r>
    </w:p>
    <w:p w14:paraId="5F4366B8" w14:textId="77777777" w:rsidR="009C4503" w:rsidRDefault="009C4503" w:rsidP="009C4503">
      <w:pPr>
        <w:pStyle w:val="PL"/>
      </w:pPr>
      <w:r>
        <w:t xml:space="preserve">            type: string</w:t>
      </w:r>
    </w:p>
    <w:p w14:paraId="37C87C08" w14:textId="77777777" w:rsidR="009C4503" w:rsidRDefault="009C4503" w:rsidP="009C4503">
      <w:pPr>
        <w:pStyle w:val="PL"/>
      </w:pPr>
      <w:r>
        <w:t xml:space="preserve">          minItems: 1</w:t>
      </w:r>
    </w:p>
    <w:p w14:paraId="214B1AEC" w14:textId="77777777" w:rsidR="00C526EA" w:rsidRPr="00BD6F46" w:rsidRDefault="00C526EA" w:rsidP="009C4503">
      <w:pPr>
        <w:pStyle w:val="PL"/>
      </w:pPr>
      <w:r w:rsidRPr="00BD6F46">
        <w:t xml:space="preserve">        redirectServer:</w:t>
      </w:r>
    </w:p>
    <w:p w14:paraId="5954854F" w14:textId="77777777" w:rsidR="00C526EA" w:rsidRPr="00BD6F46" w:rsidRDefault="00C526EA" w:rsidP="00C526EA">
      <w:pPr>
        <w:pStyle w:val="PL"/>
      </w:pPr>
      <w:r w:rsidRPr="00BD6F46">
        <w:t xml:space="preserve">          $ref: '#/components/schemas/RedirectServer'</w:t>
      </w:r>
    </w:p>
    <w:p w14:paraId="1A8AFCAC" w14:textId="77777777" w:rsidR="00C526EA" w:rsidRPr="00BD6F46" w:rsidRDefault="00C526EA" w:rsidP="00C526EA">
      <w:pPr>
        <w:pStyle w:val="PL"/>
      </w:pPr>
      <w:r w:rsidRPr="00BD6F46">
        <w:t xml:space="preserve">      required:</w:t>
      </w:r>
    </w:p>
    <w:p w14:paraId="610C0536" w14:textId="77777777" w:rsidR="00C526EA" w:rsidRPr="00BD6F46" w:rsidRDefault="00C526EA" w:rsidP="00C526EA">
      <w:pPr>
        <w:pStyle w:val="PL"/>
      </w:pPr>
      <w:r w:rsidRPr="00BD6F46">
        <w:t xml:space="preserve">        - finalUnitAction</w:t>
      </w:r>
    </w:p>
    <w:p w14:paraId="2530C156" w14:textId="77777777" w:rsidR="00C526EA" w:rsidRPr="00BD6F46" w:rsidRDefault="00C526EA" w:rsidP="00C526EA">
      <w:pPr>
        <w:pStyle w:val="PL"/>
      </w:pPr>
      <w:r w:rsidRPr="00BD6F46">
        <w:t xml:space="preserve">    RedirectServer:</w:t>
      </w:r>
    </w:p>
    <w:p w14:paraId="5A75B61D" w14:textId="77777777" w:rsidR="00C526EA" w:rsidRPr="00BD6F46" w:rsidRDefault="00C526EA" w:rsidP="00C526EA">
      <w:pPr>
        <w:pStyle w:val="PL"/>
      </w:pPr>
      <w:r w:rsidRPr="00BD6F46">
        <w:t xml:space="preserve">      type: object</w:t>
      </w:r>
    </w:p>
    <w:p w14:paraId="70D86760" w14:textId="77777777" w:rsidR="00C526EA" w:rsidRPr="00BD6F46" w:rsidRDefault="00C526EA" w:rsidP="00C526EA">
      <w:pPr>
        <w:pStyle w:val="PL"/>
      </w:pPr>
      <w:r w:rsidRPr="00BD6F46">
        <w:t xml:space="preserve">      properties:</w:t>
      </w:r>
    </w:p>
    <w:p w14:paraId="3902BCD8" w14:textId="77777777" w:rsidR="00C526EA" w:rsidRPr="00BD6F46" w:rsidRDefault="00C526EA" w:rsidP="00C526EA">
      <w:pPr>
        <w:pStyle w:val="PL"/>
      </w:pPr>
      <w:r w:rsidRPr="00BD6F46">
        <w:t xml:space="preserve">        redirectAddressType:</w:t>
      </w:r>
    </w:p>
    <w:p w14:paraId="391384C2" w14:textId="77777777" w:rsidR="00C526EA" w:rsidRPr="00BD6F46" w:rsidRDefault="00C526EA" w:rsidP="00C526EA">
      <w:pPr>
        <w:pStyle w:val="PL"/>
      </w:pPr>
      <w:r w:rsidRPr="00BD6F46">
        <w:t xml:space="preserve">          $ref: '#/components/schemas/RedirectAddressType'</w:t>
      </w:r>
    </w:p>
    <w:p w14:paraId="3CD8DB98" w14:textId="77777777" w:rsidR="00C526EA" w:rsidRPr="00BD6F46" w:rsidRDefault="00C526EA" w:rsidP="00C526EA">
      <w:pPr>
        <w:pStyle w:val="PL"/>
      </w:pPr>
      <w:r w:rsidRPr="00BD6F46">
        <w:t xml:space="preserve">        redirectServerAddress:</w:t>
      </w:r>
    </w:p>
    <w:p w14:paraId="666D3D3E" w14:textId="77777777" w:rsidR="00C526EA" w:rsidRPr="00BD6F46" w:rsidRDefault="00C526EA" w:rsidP="00C526EA">
      <w:pPr>
        <w:pStyle w:val="PL"/>
      </w:pPr>
      <w:r w:rsidRPr="00BD6F46">
        <w:t xml:space="preserve">          type: string</w:t>
      </w:r>
    </w:p>
    <w:p w14:paraId="07D36A5D" w14:textId="77777777" w:rsidR="00C526EA" w:rsidRPr="00BD6F46" w:rsidRDefault="00C526EA" w:rsidP="00C526EA">
      <w:pPr>
        <w:pStyle w:val="PL"/>
      </w:pPr>
      <w:r w:rsidRPr="00BD6F46">
        <w:t xml:space="preserve">      required:</w:t>
      </w:r>
    </w:p>
    <w:p w14:paraId="54A42868" w14:textId="77777777" w:rsidR="00C526EA" w:rsidRPr="00BD6F46" w:rsidRDefault="00C526EA" w:rsidP="00C526EA">
      <w:pPr>
        <w:pStyle w:val="PL"/>
      </w:pPr>
      <w:r w:rsidRPr="00BD6F46">
        <w:t xml:space="preserve">        - redirectAddressType</w:t>
      </w:r>
    </w:p>
    <w:p w14:paraId="38AF0795" w14:textId="77777777" w:rsidR="00C526EA" w:rsidRPr="00BD6F46" w:rsidRDefault="00C526EA" w:rsidP="00C526EA">
      <w:pPr>
        <w:pStyle w:val="PL"/>
      </w:pPr>
      <w:r w:rsidRPr="00BD6F46">
        <w:t xml:space="preserve">        - redirectServerAddress</w:t>
      </w:r>
    </w:p>
    <w:p w14:paraId="2DC2A4E3" w14:textId="77777777" w:rsidR="00C526EA" w:rsidRPr="00BD6F46" w:rsidRDefault="00C526EA" w:rsidP="00C526EA">
      <w:pPr>
        <w:pStyle w:val="PL"/>
      </w:pPr>
      <w:r w:rsidRPr="00BD6F46">
        <w:t xml:space="preserve">    ReauthorizationDetails:</w:t>
      </w:r>
    </w:p>
    <w:p w14:paraId="1F3C766D" w14:textId="77777777" w:rsidR="00C526EA" w:rsidRPr="00BD6F46" w:rsidRDefault="00C526EA" w:rsidP="00C526EA">
      <w:pPr>
        <w:pStyle w:val="PL"/>
      </w:pPr>
      <w:r w:rsidRPr="00BD6F46">
        <w:t xml:space="preserve">      type: object</w:t>
      </w:r>
    </w:p>
    <w:p w14:paraId="6D9804E4" w14:textId="77777777" w:rsidR="00C526EA" w:rsidRPr="00BD6F46" w:rsidRDefault="00C526EA" w:rsidP="00C526EA">
      <w:pPr>
        <w:pStyle w:val="PL"/>
      </w:pPr>
      <w:r w:rsidRPr="00BD6F46">
        <w:t xml:space="preserve">      properties:</w:t>
      </w:r>
    </w:p>
    <w:p w14:paraId="7C00A219" w14:textId="77777777" w:rsidR="00C526EA" w:rsidRPr="00BD6F46" w:rsidRDefault="00C526EA" w:rsidP="00C526EA">
      <w:pPr>
        <w:pStyle w:val="PL"/>
      </w:pPr>
      <w:r w:rsidRPr="00BD6F46">
        <w:t xml:space="preserve">        serviceId:</w:t>
      </w:r>
    </w:p>
    <w:p w14:paraId="3F57A247" w14:textId="77777777" w:rsidR="00FA55CD" w:rsidRPr="00BD6F46" w:rsidRDefault="00FA55CD" w:rsidP="00FA55CD">
      <w:pPr>
        <w:pStyle w:val="PL"/>
      </w:pPr>
      <w:r w:rsidRPr="00BD6F46">
        <w:t xml:space="preserve">          $ref: 'TS29571_CommonData.yaml#/components/schemas/</w:t>
      </w:r>
      <w:r>
        <w:t>ServiceId</w:t>
      </w:r>
      <w:r w:rsidRPr="00BD6F46">
        <w:t>'</w:t>
      </w:r>
    </w:p>
    <w:p w14:paraId="1FF947C0" w14:textId="77777777" w:rsidR="00C526EA" w:rsidRPr="00BD6F46" w:rsidRDefault="00C526EA" w:rsidP="00C526EA">
      <w:pPr>
        <w:pStyle w:val="PL"/>
      </w:pPr>
      <w:r w:rsidRPr="00BD6F46">
        <w:t xml:space="preserve">        ratingGroup:</w:t>
      </w:r>
    </w:p>
    <w:p w14:paraId="39424EF1" w14:textId="77777777" w:rsidR="00FA55CD" w:rsidRPr="00BD6F46" w:rsidRDefault="00FA55CD" w:rsidP="00FA55CD">
      <w:pPr>
        <w:pStyle w:val="PL"/>
      </w:pPr>
      <w:r w:rsidRPr="00BD6F46">
        <w:t xml:space="preserve">          $ref: 'TS29571_CommonData.yaml#/components/schemas/</w:t>
      </w:r>
      <w:r>
        <w:t>RatingGroup</w:t>
      </w:r>
      <w:r w:rsidRPr="00BD6F46">
        <w:t>'</w:t>
      </w:r>
    </w:p>
    <w:p w14:paraId="3FDB4440" w14:textId="77777777" w:rsidR="00C526EA" w:rsidRPr="0006164C" w:rsidRDefault="00C526EA" w:rsidP="00C526EA">
      <w:pPr>
        <w:pStyle w:val="PL"/>
      </w:pPr>
      <w:r w:rsidRPr="00BD6F46">
        <w:t xml:space="preserve">        </w:t>
      </w:r>
      <w:r w:rsidRPr="0006164C">
        <w:t>quotaManagementIndicator:</w:t>
      </w:r>
    </w:p>
    <w:p w14:paraId="59D616C7" w14:textId="77777777" w:rsidR="00C526EA" w:rsidRPr="0006164C" w:rsidRDefault="00C526EA" w:rsidP="00C526EA">
      <w:pPr>
        <w:pStyle w:val="PL"/>
      </w:pPr>
      <w:r w:rsidRPr="0006164C">
        <w:t xml:space="preserve">          $ref: '#/components/schemas/QuotaManagementIndicator'</w:t>
      </w:r>
    </w:p>
    <w:p w14:paraId="0534ADBC" w14:textId="77777777" w:rsidR="00C526EA" w:rsidRPr="00BD6F46" w:rsidRDefault="00C526EA" w:rsidP="00C526EA">
      <w:pPr>
        <w:pStyle w:val="PL"/>
      </w:pPr>
      <w:r w:rsidRPr="0006164C">
        <w:t xml:space="preserve">    </w:t>
      </w:r>
      <w:r w:rsidRPr="00BD6F46">
        <w:t>PDUSessionChargingInformation:</w:t>
      </w:r>
    </w:p>
    <w:p w14:paraId="50F9A5D1" w14:textId="77777777" w:rsidR="00C526EA" w:rsidRPr="00BD6F46" w:rsidRDefault="00C526EA" w:rsidP="00C526EA">
      <w:pPr>
        <w:pStyle w:val="PL"/>
      </w:pPr>
      <w:r w:rsidRPr="00BD6F46">
        <w:t xml:space="preserve">      type: object</w:t>
      </w:r>
    </w:p>
    <w:p w14:paraId="145B1653" w14:textId="77777777" w:rsidR="00C526EA" w:rsidRPr="00BD6F46" w:rsidRDefault="00C526EA" w:rsidP="00C526EA">
      <w:pPr>
        <w:pStyle w:val="PL"/>
      </w:pPr>
      <w:r w:rsidRPr="00BD6F46">
        <w:t xml:space="preserve">      properties:</w:t>
      </w:r>
    </w:p>
    <w:p w14:paraId="05742800" w14:textId="77777777" w:rsidR="00FA55CD" w:rsidRPr="00BD6F46" w:rsidRDefault="00C526EA" w:rsidP="00C526EA">
      <w:pPr>
        <w:pStyle w:val="PL"/>
      </w:pPr>
      <w:r w:rsidRPr="00BD6F46">
        <w:t xml:space="preserve">        chargingId:</w:t>
      </w:r>
    </w:p>
    <w:p w14:paraId="542F442B" w14:textId="77777777" w:rsidR="003D2E15" w:rsidRDefault="00FA55CD" w:rsidP="003D2E15">
      <w:pPr>
        <w:pStyle w:val="PL"/>
      </w:pPr>
      <w:r w:rsidRPr="00BD6F46">
        <w:t xml:space="preserve">          $ref: 'TS29571_CommonData.yaml#/components/schemas/</w:t>
      </w:r>
      <w:r>
        <w:t>ChargingId</w:t>
      </w:r>
      <w:r w:rsidRPr="00BD6F46">
        <w:t>'</w:t>
      </w:r>
    </w:p>
    <w:p w14:paraId="3456F9FE" w14:textId="77777777" w:rsidR="003D2E15" w:rsidRDefault="003D2E15" w:rsidP="003D2E15">
      <w:pPr>
        <w:pStyle w:val="PL"/>
      </w:pPr>
      <w:r>
        <w:lastRenderedPageBreak/>
        <w:t xml:space="preserve">        sMFchargingId:</w:t>
      </w:r>
    </w:p>
    <w:p w14:paraId="07C14CFC" w14:textId="77777777" w:rsidR="009D685A" w:rsidRDefault="003D2E15" w:rsidP="003D2E15">
      <w:pPr>
        <w:pStyle w:val="PL"/>
      </w:pPr>
      <w:r>
        <w:t xml:space="preserve">          type: string</w:t>
      </w:r>
    </w:p>
    <w:p w14:paraId="1DB30C82" w14:textId="77777777" w:rsidR="009D685A" w:rsidRDefault="00FA58F4" w:rsidP="009D685A">
      <w:pPr>
        <w:pStyle w:val="PL"/>
      </w:pPr>
      <w:r w:rsidRPr="008E7798">
        <w:t xml:space="preserve">        </w:t>
      </w:r>
      <w:r w:rsidR="009D685A">
        <w:t>homeProvidedCharging</w:t>
      </w:r>
      <w:r w:rsidR="009D685A" w:rsidRPr="00EF2721">
        <w:t>Id</w:t>
      </w:r>
      <w:r w:rsidR="0046016C">
        <w:t>:</w:t>
      </w:r>
    </w:p>
    <w:p w14:paraId="78F38A1A" w14:textId="77777777" w:rsidR="003D2E15" w:rsidRDefault="009D685A" w:rsidP="003D2E15">
      <w:pPr>
        <w:pStyle w:val="PL"/>
      </w:pPr>
      <w:r w:rsidRPr="00BD6F46">
        <w:t xml:space="preserve">          $ref: 'TS29571_CommonData.yaml#/components/schemas/</w:t>
      </w:r>
      <w:r w:rsidRPr="005E3D4B">
        <w:t>ChargingId</w:t>
      </w:r>
      <w:r w:rsidRPr="00BD6F46">
        <w:t>'</w:t>
      </w:r>
    </w:p>
    <w:p w14:paraId="3205EE19" w14:textId="77777777" w:rsidR="003D2E15" w:rsidRDefault="003D2E15" w:rsidP="003D2E15">
      <w:pPr>
        <w:pStyle w:val="PL"/>
      </w:pPr>
      <w:r>
        <w:t xml:space="preserve">        sMFHomeProvidedChargingId:</w:t>
      </w:r>
    </w:p>
    <w:p w14:paraId="288C093A" w14:textId="77777777" w:rsidR="00FA55CD" w:rsidRPr="00BD6F46" w:rsidRDefault="003D2E15" w:rsidP="003D2E15">
      <w:pPr>
        <w:pStyle w:val="PL"/>
      </w:pPr>
      <w:r>
        <w:t xml:space="preserve">          type: string</w:t>
      </w:r>
    </w:p>
    <w:p w14:paraId="1F4ACF3D" w14:textId="77777777" w:rsidR="00C526EA" w:rsidRPr="00BD6F46" w:rsidRDefault="00C526EA" w:rsidP="00C526EA">
      <w:pPr>
        <w:pStyle w:val="PL"/>
      </w:pPr>
      <w:r w:rsidRPr="00BD6F46">
        <w:t xml:space="preserve">        userInformation:</w:t>
      </w:r>
    </w:p>
    <w:p w14:paraId="13FD107C" w14:textId="77777777" w:rsidR="00C526EA" w:rsidRPr="00BD6F46" w:rsidRDefault="00C526EA" w:rsidP="00C526EA">
      <w:pPr>
        <w:pStyle w:val="PL"/>
      </w:pPr>
      <w:r w:rsidRPr="00BD6F46">
        <w:t xml:space="preserve">          $ref: '#/components/schemas/UserInformation'</w:t>
      </w:r>
    </w:p>
    <w:p w14:paraId="6E6E16CC" w14:textId="77777777" w:rsidR="00C526EA" w:rsidRPr="00BD6F46" w:rsidRDefault="00C526EA" w:rsidP="00C526EA">
      <w:pPr>
        <w:pStyle w:val="PL"/>
      </w:pPr>
      <w:r w:rsidRPr="00BD6F46">
        <w:t xml:space="preserve">        userLocationinfo:</w:t>
      </w:r>
    </w:p>
    <w:p w14:paraId="106D8154" w14:textId="77777777" w:rsidR="00F77735" w:rsidRDefault="00C526EA" w:rsidP="00F77735">
      <w:pPr>
        <w:pStyle w:val="PL"/>
      </w:pPr>
      <w:r w:rsidRPr="00BD6F46">
        <w:t xml:space="preserve">          $ref: 'TS29571_CommonData.yaml#/components/schemas/UserLocation'</w:t>
      </w:r>
    </w:p>
    <w:p w14:paraId="540738AC"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3416116D" w14:textId="77777777" w:rsidR="007F2996" w:rsidRDefault="00F77735" w:rsidP="007F2996">
      <w:pPr>
        <w:pStyle w:val="PL"/>
      </w:pPr>
      <w:r w:rsidRPr="00BD6F46">
        <w:t xml:space="preserve">          $ref: 'TS29571_CommonData.yaml#/components/schemas/UserLocation'</w:t>
      </w:r>
    </w:p>
    <w:p w14:paraId="4DA74E80" w14:textId="77777777" w:rsidR="007F2996" w:rsidRDefault="007F2996" w:rsidP="007F2996">
      <w:pPr>
        <w:pStyle w:val="PL"/>
      </w:pPr>
      <w:r>
        <w:t xml:space="preserve">        non3GPPUserLocationTime:</w:t>
      </w:r>
    </w:p>
    <w:p w14:paraId="267B5E6A" w14:textId="77777777" w:rsidR="007F2996" w:rsidRDefault="007F2996" w:rsidP="007F2996">
      <w:pPr>
        <w:pStyle w:val="PL"/>
      </w:pPr>
      <w:r>
        <w:t xml:space="preserve">          $ref: 'TS29571_CommonData.yaml#/components/schemas/DateTime'</w:t>
      </w:r>
    </w:p>
    <w:p w14:paraId="65E1E125" w14:textId="77777777" w:rsidR="007F2996" w:rsidRDefault="007F2996" w:rsidP="007F2996">
      <w:pPr>
        <w:pStyle w:val="PL"/>
      </w:pPr>
      <w:r>
        <w:t xml:space="preserve">        mAPDUNon3GPPUserLocationTime:</w:t>
      </w:r>
    </w:p>
    <w:p w14:paraId="25874413" w14:textId="77777777" w:rsidR="00C526EA" w:rsidRPr="00BD6F46" w:rsidRDefault="007F2996" w:rsidP="007F2996">
      <w:pPr>
        <w:pStyle w:val="PL"/>
      </w:pPr>
      <w:r>
        <w:t xml:space="preserve">          $ref: 'TS29571_CommonData.yaml#/components/schemas/DateTime'</w:t>
      </w:r>
    </w:p>
    <w:p w14:paraId="514B5B80" w14:textId="77777777" w:rsidR="00C526EA" w:rsidRPr="00BD6F46" w:rsidRDefault="00C526EA" w:rsidP="00C526EA">
      <w:pPr>
        <w:pStyle w:val="PL"/>
      </w:pPr>
      <w:r w:rsidRPr="00BD6F46">
        <w:t xml:space="preserve">        presenceReportingAreaInformation:</w:t>
      </w:r>
    </w:p>
    <w:p w14:paraId="53022C18" w14:textId="77777777" w:rsidR="00C526EA" w:rsidRPr="00BD6F46" w:rsidRDefault="00C526EA" w:rsidP="00C526EA">
      <w:pPr>
        <w:pStyle w:val="PL"/>
      </w:pPr>
      <w:r w:rsidRPr="00BD6F46">
        <w:t xml:space="preserve">          type: object</w:t>
      </w:r>
    </w:p>
    <w:p w14:paraId="15627275" w14:textId="77777777" w:rsidR="00C526EA" w:rsidRPr="00BD6F46" w:rsidRDefault="00C526EA" w:rsidP="00C526EA">
      <w:pPr>
        <w:pStyle w:val="PL"/>
      </w:pPr>
      <w:r w:rsidRPr="00BD6F46">
        <w:t xml:space="preserve">          additionalProperties:</w:t>
      </w:r>
    </w:p>
    <w:p w14:paraId="7CCDAEE5"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79BB7076" w14:textId="77777777" w:rsidR="00C526EA" w:rsidRPr="00BD6F46" w:rsidRDefault="00C526EA" w:rsidP="00C526EA">
      <w:pPr>
        <w:pStyle w:val="PL"/>
      </w:pPr>
      <w:r w:rsidRPr="00BD6F46">
        <w:t xml:space="preserve">          minProperties: 0</w:t>
      </w:r>
    </w:p>
    <w:p w14:paraId="26D66704" w14:textId="77777777" w:rsidR="00C526EA" w:rsidRPr="00BD6F46" w:rsidRDefault="00C526EA" w:rsidP="00C526EA">
      <w:pPr>
        <w:pStyle w:val="PL"/>
      </w:pPr>
      <w:r w:rsidRPr="00BD6F46">
        <w:t xml:space="preserve">        uetimeZone:</w:t>
      </w:r>
    </w:p>
    <w:p w14:paraId="0A3AB995" w14:textId="77777777" w:rsidR="00C526EA" w:rsidRPr="00BD6F46" w:rsidRDefault="00C526EA" w:rsidP="00C526EA">
      <w:pPr>
        <w:pStyle w:val="PL"/>
      </w:pPr>
      <w:r w:rsidRPr="00BD6F46">
        <w:t xml:space="preserve">          $ref: 'TS29571_CommonData.yaml#/components/schemas/TimeZone'</w:t>
      </w:r>
    </w:p>
    <w:p w14:paraId="09EE344B" w14:textId="77777777" w:rsidR="00C526EA" w:rsidRPr="00BD6F46" w:rsidRDefault="00C526EA" w:rsidP="00C526EA">
      <w:pPr>
        <w:pStyle w:val="PL"/>
      </w:pPr>
      <w:r w:rsidRPr="00BD6F46">
        <w:t xml:space="preserve">        pduSessionInformation:</w:t>
      </w:r>
    </w:p>
    <w:p w14:paraId="1258C657" w14:textId="77777777" w:rsidR="00C526EA" w:rsidRPr="00BD6F46" w:rsidRDefault="00C526EA" w:rsidP="00C526EA">
      <w:pPr>
        <w:pStyle w:val="PL"/>
      </w:pPr>
      <w:r w:rsidRPr="00BD6F46">
        <w:t xml:space="preserve">          $ref: '#/components/schemas/PDUSessionInformation'</w:t>
      </w:r>
    </w:p>
    <w:p w14:paraId="72BDA7B5" w14:textId="77777777" w:rsidR="00C526EA" w:rsidRPr="00BD6F46" w:rsidRDefault="00C526EA" w:rsidP="00C526EA">
      <w:pPr>
        <w:pStyle w:val="PL"/>
      </w:pPr>
      <w:r w:rsidRPr="00BD6F46">
        <w:t xml:space="preserve">        </w:t>
      </w:r>
      <w:r w:rsidR="005D7CA5">
        <w:t>u</w:t>
      </w:r>
      <w:r w:rsidR="005D7CA5" w:rsidRPr="00576649">
        <w:t>nitCountInactivityTimer</w:t>
      </w:r>
      <w:r w:rsidRPr="00BD6F46">
        <w:t>:</w:t>
      </w:r>
    </w:p>
    <w:p w14:paraId="70D7BC1E" w14:textId="77777777" w:rsidR="00441020" w:rsidRDefault="00C526EA" w:rsidP="00441020">
      <w:pPr>
        <w:pStyle w:val="PL"/>
      </w:pPr>
      <w:r w:rsidRPr="00BD6F46">
        <w:t xml:space="preserve">          $ref: 'TS29571_CommonData.yaml#/components/schemas/DurationSec'</w:t>
      </w:r>
      <w:r w:rsidR="00441020">
        <w:br/>
      </w:r>
      <w:r w:rsidR="00441020" w:rsidRPr="00BD6F46">
        <w:t xml:space="preserve">        </w:t>
      </w:r>
      <w:r w:rsidR="00441020">
        <w:t>r</w:t>
      </w:r>
      <w:r w:rsidR="00441020">
        <w:rPr>
          <w:lang w:bidi="ar-IQ"/>
        </w:rPr>
        <w:t>AN</w:t>
      </w:r>
      <w:r w:rsidR="00441020" w:rsidRPr="00D40101">
        <w:rPr>
          <w:lang w:bidi="ar-IQ"/>
        </w:rPr>
        <w:t>Secondary</w:t>
      </w:r>
      <w:r w:rsidR="00441020">
        <w:rPr>
          <w:lang w:bidi="ar-IQ"/>
        </w:rPr>
        <w:t>RAT</w:t>
      </w:r>
      <w:r w:rsidR="00441020" w:rsidRPr="00D40101">
        <w:rPr>
          <w:lang w:bidi="ar-IQ"/>
        </w:rPr>
        <w:t>UsageReport</w:t>
      </w:r>
      <w:r w:rsidR="00441020" w:rsidRPr="00BD6F46">
        <w:t>:</w:t>
      </w:r>
    </w:p>
    <w:p w14:paraId="1F58C45C" w14:textId="77777777" w:rsidR="00C526EA" w:rsidRPr="00BD6F46" w:rsidRDefault="00441020" w:rsidP="00441020">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2B71C1D5" w14:textId="77777777" w:rsidR="00C526EA" w:rsidRPr="00BD6F46" w:rsidRDefault="00C526EA" w:rsidP="00C526EA">
      <w:pPr>
        <w:pStyle w:val="PL"/>
      </w:pPr>
      <w:r w:rsidRPr="00BD6F46">
        <w:t xml:space="preserve">    UserInformation:</w:t>
      </w:r>
    </w:p>
    <w:p w14:paraId="4625DC00" w14:textId="77777777" w:rsidR="00C526EA" w:rsidRPr="00BD6F46" w:rsidRDefault="00C526EA" w:rsidP="00C526EA">
      <w:pPr>
        <w:pStyle w:val="PL"/>
      </w:pPr>
      <w:r w:rsidRPr="00BD6F46">
        <w:t xml:space="preserve">      type: object</w:t>
      </w:r>
    </w:p>
    <w:p w14:paraId="3575BAC0" w14:textId="77777777" w:rsidR="00C526EA" w:rsidRPr="00BD6F46" w:rsidRDefault="00C526EA" w:rsidP="00C526EA">
      <w:pPr>
        <w:pStyle w:val="PL"/>
      </w:pPr>
      <w:r w:rsidRPr="00BD6F46">
        <w:t xml:space="preserve">      properties:</w:t>
      </w:r>
    </w:p>
    <w:p w14:paraId="008A2DEC" w14:textId="77777777" w:rsidR="00C526EA" w:rsidRPr="00BD6F46" w:rsidRDefault="00C526EA" w:rsidP="00C526EA">
      <w:pPr>
        <w:pStyle w:val="PL"/>
      </w:pPr>
      <w:r w:rsidRPr="00BD6F46">
        <w:t xml:space="preserve">        servedGPSI:</w:t>
      </w:r>
    </w:p>
    <w:p w14:paraId="501065DD" w14:textId="77777777" w:rsidR="00C526EA" w:rsidRPr="00BD6F46" w:rsidRDefault="00C526EA" w:rsidP="00C526EA">
      <w:pPr>
        <w:pStyle w:val="PL"/>
      </w:pPr>
      <w:r w:rsidRPr="00BD6F46">
        <w:t xml:space="preserve">          $ref: 'TS29571_CommonData.yaml#/components/schemas/Gpsi'</w:t>
      </w:r>
    </w:p>
    <w:p w14:paraId="2020B2CB" w14:textId="77777777" w:rsidR="00C526EA" w:rsidRPr="00BD6F46" w:rsidRDefault="00C526EA" w:rsidP="00C526EA">
      <w:pPr>
        <w:pStyle w:val="PL"/>
      </w:pPr>
      <w:r w:rsidRPr="00BD6F46">
        <w:t xml:space="preserve">        servedPEI:</w:t>
      </w:r>
    </w:p>
    <w:p w14:paraId="2177DD14" w14:textId="77777777" w:rsidR="00C526EA" w:rsidRPr="00BD6F46" w:rsidRDefault="00C526EA" w:rsidP="00C526EA">
      <w:pPr>
        <w:pStyle w:val="PL"/>
      </w:pPr>
      <w:r w:rsidRPr="00BD6F46">
        <w:t xml:space="preserve">          $ref: 'TS29571_CommonData.yaml#/components/schemas/Pei'</w:t>
      </w:r>
    </w:p>
    <w:p w14:paraId="0E691F1C" w14:textId="77777777" w:rsidR="00C526EA" w:rsidRPr="00BD6F46" w:rsidRDefault="00C526EA" w:rsidP="00C526EA">
      <w:pPr>
        <w:pStyle w:val="PL"/>
      </w:pPr>
      <w:r w:rsidRPr="00BD6F46">
        <w:t xml:space="preserve">        unauthenticatedFlag:</w:t>
      </w:r>
    </w:p>
    <w:p w14:paraId="71DB3CA7" w14:textId="77777777" w:rsidR="00C526EA" w:rsidRPr="00BD6F46" w:rsidRDefault="00C526EA" w:rsidP="00C526EA">
      <w:pPr>
        <w:pStyle w:val="PL"/>
      </w:pPr>
      <w:r w:rsidRPr="00BD6F46">
        <w:t xml:space="preserve">          type: boolean</w:t>
      </w:r>
    </w:p>
    <w:p w14:paraId="02B2B773" w14:textId="77777777" w:rsidR="00C526EA" w:rsidRPr="00BD6F46" w:rsidRDefault="00C526EA" w:rsidP="00C526EA">
      <w:pPr>
        <w:pStyle w:val="PL"/>
      </w:pPr>
      <w:r w:rsidRPr="00BD6F46">
        <w:t xml:space="preserve">        roamerInOut:</w:t>
      </w:r>
    </w:p>
    <w:p w14:paraId="1D347618" w14:textId="77777777" w:rsidR="00C526EA" w:rsidRPr="00BD6F46" w:rsidRDefault="00C526EA" w:rsidP="00C526EA">
      <w:pPr>
        <w:pStyle w:val="PL"/>
      </w:pPr>
      <w:r w:rsidRPr="00BD6F46">
        <w:t xml:space="preserve">          $ref: '#/components/schemas/RoamerInOut'</w:t>
      </w:r>
    </w:p>
    <w:p w14:paraId="00A33CDC" w14:textId="77777777" w:rsidR="00C526EA" w:rsidRPr="00BD6F46" w:rsidRDefault="00C526EA" w:rsidP="00C526EA">
      <w:pPr>
        <w:pStyle w:val="PL"/>
      </w:pPr>
      <w:r w:rsidRPr="00BD6F46">
        <w:t xml:space="preserve">    PDUSessionInformation:</w:t>
      </w:r>
    </w:p>
    <w:p w14:paraId="116268A4" w14:textId="77777777" w:rsidR="00C526EA" w:rsidRPr="00BD6F46" w:rsidRDefault="00C526EA" w:rsidP="00C526EA">
      <w:pPr>
        <w:pStyle w:val="PL"/>
      </w:pPr>
      <w:r w:rsidRPr="00BD6F46">
        <w:t xml:space="preserve">      type: object</w:t>
      </w:r>
    </w:p>
    <w:p w14:paraId="07550F35" w14:textId="77777777" w:rsidR="00C526EA" w:rsidRPr="00BD6F46" w:rsidRDefault="00C526EA" w:rsidP="00C526EA">
      <w:pPr>
        <w:pStyle w:val="PL"/>
      </w:pPr>
      <w:r w:rsidRPr="00BD6F46">
        <w:t xml:space="preserve">      properties:</w:t>
      </w:r>
    </w:p>
    <w:p w14:paraId="65352900" w14:textId="77777777" w:rsidR="00C526EA" w:rsidRPr="00BD6F46" w:rsidRDefault="00C526EA" w:rsidP="00C526EA">
      <w:pPr>
        <w:pStyle w:val="PL"/>
      </w:pPr>
      <w:r w:rsidRPr="00BD6F46">
        <w:t xml:space="preserve">        networkSlicingInfo:</w:t>
      </w:r>
    </w:p>
    <w:p w14:paraId="4372C4CC" w14:textId="77777777" w:rsidR="00C526EA" w:rsidRPr="00BD6F46" w:rsidRDefault="00C526EA" w:rsidP="00C526EA">
      <w:pPr>
        <w:pStyle w:val="PL"/>
      </w:pPr>
      <w:r w:rsidRPr="00BD6F46">
        <w:t xml:space="preserve">          $ref: '#/components/schemas/NetworkSlicingInfo'</w:t>
      </w:r>
    </w:p>
    <w:p w14:paraId="24F49589" w14:textId="77777777" w:rsidR="00C526EA" w:rsidRPr="00BD6F46" w:rsidRDefault="00C526EA" w:rsidP="00C526EA">
      <w:pPr>
        <w:pStyle w:val="PL"/>
      </w:pPr>
      <w:r w:rsidRPr="00BD6F46">
        <w:t xml:space="preserve">        pduSessionID:</w:t>
      </w:r>
    </w:p>
    <w:p w14:paraId="561970ED" w14:textId="77777777" w:rsidR="00C526EA" w:rsidRPr="00BD6F46" w:rsidRDefault="00C526EA" w:rsidP="00C526EA">
      <w:pPr>
        <w:pStyle w:val="PL"/>
      </w:pPr>
      <w:r w:rsidRPr="00BD6F46">
        <w:t xml:space="preserve">          $ref: 'TS29571_CommonData.yaml#/components/schemas/PduSessionId'</w:t>
      </w:r>
    </w:p>
    <w:p w14:paraId="290E0ADE" w14:textId="77777777" w:rsidR="00C526EA" w:rsidRPr="00BD6F46" w:rsidRDefault="00C526EA" w:rsidP="00C526EA">
      <w:pPr>
        <w:pStyle w:val="PL"/>
      </w:pPr>
      <w:r w:rsidRPr="00BD6F46">
        <w:t xml:space="preserve">        pduType:</w:t>
      </w:r>
    </w:p>
    <w:p w14:paraId="1AC3A72A" w14:textId="77777777" w:rsidR="00C526EA" w:rsidRPr="00BD6F46" w:rsidRDefault="00C526EA" w:rsidP="00C526EA">
      <w:pPr>
        <w:pStyle w:val="PL"/>
      </w:pPr>
      <w:r w:rsidRPr="00BD6F46">
        <w:t xml:space="preserve">          $ref: 'TS29571_CommonData.yaml#/components/schemas/PduSessionType'</w:t>
      </w:r>
    </w:p>
    <w:p w14:paraId="5EF0B8CB" w14:textId="77777777" w:rsidR="00C526EA" w:rsidRPr="00BD6F46" w:rsidRDefault="00C526EA" w:rsidP="00C526EA">
      <w:pPr>
        <w:pStyle w:val="PL"/>
      </w:pPr>
      <w:r w:rsidRPr="00BD6F46">
        <w:t xml:space="preserve">        sscMode:</w:t>
      </w:r>
    </w:p>
    <w:p w14:paraId="53EE28F9" w14:textId="77777777" w:rsidR="00C526EA" w:rsidRPr="00BD6F46" w:rsidRDefault="00C526EA" w:rsidP="00C526EA">
      <w:pPr>
        <w:pStyle w:val="PL"/>
      </w:pPr>
      <w:r w:rsidRPr="00BD6F46">
        <w:t xml:space="preserve">          $ref: 'TS29571_CommonData.yaml#/components/schemas/SscMode'</w:t>
      </w:r>
    </w:p>
    <w:p w14:paraId="72A6C181" w14:textId="77777777" w:rsidR="00C526EA" w:rsidRPr="00BD6F46" w:rsidRDefault="00C526EA" w:rsidP="00C526EA">
      <w:pPr>
        <w:pStyle w:val="PL"/>
      </w:pPr>
      <w:r w:rsidRPr="00BD6F46">
        <w:t xml:space="preserve">        hPlmnId:</w:t>
      </w:r>
    </w:p>
    <w:p w14:paraId="025A6508" w14:textId="77777777" w:rsidR="00C526EA" w:rsidRPr="00BD6F46" w:rsidRDefault="00C526EA" w:rsidP="00C526EA">
      <w:pPr>
        <w:pStyle w:val="PL"/>
      </w:pPr>
      <w:r w:rsidRPr="00BD6F46">
        <w:t xml:space="preserve">          $ref: 'TS29571_CommonData.yaml#/components/schemas/PlmnId'</w:t>
      </w:r>
    </w:p>
    <w:p w14:paraId="60E29E6C" w14:textId="77777777" w:rsidR="00C526EA" w:rsidRPr="00BD6F46" w:rsidRDefault="00C526EA" w:rsidP="00C526EA">
      <w:pPr>
        <w:pStyle w:val="PL"/>
      </w:pPr>
      <w:r w:rsidRPr="00BD6F46">
        <w:t xml:space="preserve">        servingNetworkFunctionID:</w:t>
      </w:r>
    </w:p>
    <w:p w14:paraId="70E4901E" w14:textId="77777777" w:rsidR="00C526EA" w:rsidRPr="00BD6F46" w:rsidRDefault="00C526EA" w:rsidP="00C526EA">
      <w:pPr>
        <w:pStyle w:val="PL"/>
      </w:pPr>
      <w:r w:rsidRPr="00BD6F46">
        <w:t xml:space="preserve">          $ref: '</w:t>
      </w:r>
      <w:r w:rsidR="001E0FD2" w:rsidRPr="00BD6F46">
        <w:t>#/components/schemas/</w:t>
      </w:r>
      <w:r w:rsidRPr="00BD6F46">
        <w:t>ServingNetworkFunctionID'</w:t>
      </w:r>
    </w:p>
    <w:p w14:paraId="0B79BB8C" w14:textId="77777777" w:rsidR="00C526EA" w:rsidRPr="00BD6F46" w:rsidRDefault="00C526EA" w:rsidP="00C526EA">
      <w:pPr>
        <w:pStyle w:val="PL"/>
      </w:pPr>
      <w:r w:rsidRPr="00BD6F46">
        <w:t xml:space="preserve">        ratType:</w:t>
      </w:r>
    </w:p>
    <w:p w14:paraId="581CAC05" w14:textId="77777777" w:rsidR="00F77735" w:rsidRDefault="00C526EA" w:rsidP="00F77735">
      <w:pPr>
        <w:pStyle w:val="PL"/>
      </w:pPr>
      <w:r w:rsidRPr="00BD6F46">
        <w:t xml:space="preserve">          $ref: 'TS29571_CommonData.yaml#/components/schemas/RatType'</w:t>
      </w:r>
    </w:p>
    <w:p w14:paraId="5F002491"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2387A5F8" w14:textId="77777777" w:rsidR="00C526EA" w:rsidRPr="00BD6F46" w:rsidRDefault="00F77735" w:rsidP="00F77735">
      <w:pPr>
        <w:pStyle w:val="PL"/>
      </w:pPr>
      <w:r w:rsidRPr="00BD6F46">
        <w:t xml:space="preserve">          $ref: 'TS29571_CommonData.yaml#/components/schemas/RatType'</w:t>
      </w:r>
    </w:p>
    <w:p w14:paraId="25F6E606" w14:textId="77777777" w:rsidR="00C526EA" w:rsidRPr="00BD6F46" w:rsidRDefault="00C526EA" w:rsidP="00C526EA">
      <w:pPr>
        <w:pStyle w:val="PL"/>
      </w:pPr>
      <w:r w:rsidRPr="00BD6F46">
        <w:t xml:space="preserve">        dnnId:</w:t>
      </w:r>
    </w:p>
    <w:p w14:paraId="0BE3403C" w14:textId="77777777" w:rsidR="00771951" w:rsidRDefault="0014027D" w:rsidP="00771951">
      <w:pPr>
        <w:pStyle w:val="PL"/>
      </w:pPr>
      <w:r w:rsidRPr="00BD6F46">
        <w:t xml:space="preserve">          $ref: 'TS29571_CommonData.yaml#/components/schemas/</w:t>
      </w:r>
      <w:r>
        <w:t>Dnn</w:t>
      </w:r>
      <w:r w:rsidRPr="00BD6F46">
        <w:t>'</w:t>
      </w:r>
    </w:p>
    <w:p w14:paraId="2823FF49" w14:textId="77777777" w:rsidR="00771951" w:rsidRDefault="00771951" w:rsidP="00771951">
      <w:pPr>
        <w:pStyle w:val="PL"/>
      </w:pPr>
      <w:r>
        <w:t xml:space="preserve">        dnnSelectionMode:</w:t>
      </w:r>
    </w:p>
    <w:p w14:paraId="080563EC" w14:textId="77777777" w:rsidR="0014027D" w:rsidRPr="00BD6F46" w:rsidRDefault="00771951" w:rsidP="00771951">
      <w:pPr>
        <w:pStyle w:val="PL"/>
      </w:pPr>
      <w:r>
        <w:t xml:space="preserve">          $ref: '#/components/schemas/dnnSelectionMode'</w:t>
      </w:r>
    </w:p>
    <w:p w14:paraId="51D70463" w14:textId="77777777" w:rsidR="00C526EA" w:rsidRPr="00BD6F46" w:rsidRDefault="00C526EA" w:rsidP="00C526EA">
      <w:pPr>
        <w:pStyle w:val="PL"/>
      </w:pPr>
      <w:r w:rsidRPr="00BD6F46">
        <w:t xml:space="preserve">        chargingCharacteristics:</w:t>
      </w:r>
    </w:p>
    <w:p w14:paraId="40D037E3" w14:textId="77777777" w:rsidR="00552D55" w:rsidRDefault="00C526EA" w:rsidP="00552D55">
      <w:pPr>
        <w:pStyle w:val="PL"/>
      </w:pPr>
      <w:r w:rsidRPr="00BD6F46">
        <w:t xml:space="preserve">          type: string</w:t>
      </w:r>
    </w:p>
    <w:p w14:paraId="0EFCC4DA" w14:textId="77777777" w:rsidR="00C526EA" w:rsidRPr="00BD6F46" w:rsidRDefault="00552D55" w:rsidP="00552D55">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2189A51" w14:textId="77777777" w:rsidR="00C526EA" w:rsidRPr="00BD6F46" w:rsidRDefault="00C526EA" w:rsidP="00C526EA">
      <w:pPr>
        <w:pStyle w:val="PL"/>
      </w:pPr>
      <w:r w:rsidRPr="00BD6F46">
        <w:t xml:space="preserve">        chargingCharacteristicsSelectionMode:</w:t>
      </w:r>
    </w:p>
    <w:p w14:paraId="54E4D4F7" w14:textId="77777777" w:rsidR="00C526EA" w:rsidRPr="00BD6F46" w:rsidRDefault="00C526EA" w:rsidP="00C526EA">
      <w:pPr>
        <w:pStyle w:val="PL"/>
      </w:pPr>
      <w:r w:rsidRPr="00BD6F46">
        <w:t xml:space="preserve">          $ref: '#/components/schemas/ChargingCharacteristicsSelectionMode'</w:t>
      </w:r>
    </w:p>
    <w:p w14:paraId="69CAE2C4" w14:textId="77777777" w:rsidR="00C526EA" w:rsidRPr="00BD6F46" w:rsidRDefault="00C526EA" w:rsidP="00C526EA">
      <w:pPr>
        <w:pStyle w:val="PL"/>
      </w:pPr>
      <w:r w:rsidRPr="00BD6F46">
        <w:t xml:space="preserve">        startTime:</w:t>
      </w:r>
    </w:p>
    <w:p w14:paraId="276A6DA5" w14:textId="77777777" w:rsidR="00C526EA" w:rsidRPr="00BD6F46" w:rsidRDefault="00C526EA" w:rsidP="00C526EA">
      <w:pPr>
        <w:pStyle w:val="PL"/>
      </w:pPr>
      <w:r w:rsidRPr="00BD6F46">
        <w:t xml:space="preserve">          $ref: 'TS29571_CommonData.yaml#/components/schemas/DateTime'</w:t>
      </w:r>
    </w:p>
    <w:p w14:paraId="38FD10C2" w14:textId="77777777" w:rsidR="00C526EA" w:rsidRPr="00BD6F46" w:rsidRDefault="00C526EA" w:rsidP="00C526EA">
      <w:pPr>
        <w:pStyle w:val="PL"/>
      </w:pPr>
      <w:r w:rsidRPr="00BD6F46">
        <w:t xml:space="preserve">        stopTime:</w:t>
      </w:r>
    </w:p>
    <w:p w14:paraId="5F78B6B2" w14:textId="77777777" w:rsidR="00C526EA" w:rsidRPr="00BD6F46" w:rsidRDefault="00C526EA" w:rsidP="00C526EA">
      <w:pPr>
        <w:pStyle w:val="PL"/>
      </w:pPr>
      <w:r w:rsidRPr="00BD6F46">
        <w:t xml:space="preserve">          $ref: 'TS29571_CommonData.yaml#/components/schemas/DateTime'</w:t>
      </w:r>
    </w:p>
    <w:p w14:paraId="3505AACC" w14:textId="77777777" w:rsidR="00C526EA" w:rsidRPr="00BD6F46" w:rsidRDefault="00C526EA" w:rsidP="00C526EA">
      <w:pPr>
        <w:pStyle w:val="PL"/>
      </w:pPr>
      <w:r w:rsidRPr="00BD6F46">
        <w:t xml:space="preserve">        3gppPSDataOffStatus:</w:t>
      </w:r>
    </w:p>
    <w:p w14:paraId="35762FAC" w14:textId="77777777" w:rsidR="00C526EA" w:rsidRPr="00BD6F46" w:rsidRDefault="00C526EA" w:rsidP="00C526EA">
      <w:pPr>
        <w:pStyle w:val="PL"/>
      </w:pPr>
      <w:r w:rsidRPr="00BD6F46">
        <w:t xml:space="preserve">          $ref: '#/components/schemas/3GPPPSDataOffStatus'</w:t>
      </w:r>
    </w:p>
    <w:p w14:paraId="120FB1FA" w14:textId="77777777" w:rsidR="00C526EA" w:rsidRPr="00BD6F46" w:rsidRDefault="00C526EA" w:rsidP="00C526EA">
      <w:pPr>
        <w:pStyle w:val="PL"/>
      </w:pPr>
      <w:r w:rsidRPr="00BD6F46">
        <w:t xml:space="preserve">        sessionStopIndicator:</w:t>
      </w:r>
    </w:p>
    <w:p w14:paraId="7F2B8B26" w14:textId="77777777" w:rsidR="00C526EA" w:rsidRPr="00BD6F46" w:rsidRDefault="00C526EA" w:rsidP="00C526EA">
      <w:pPr>
        <w:pStyle w:val="PL"/>
      </w:pPr>
      <w:r w:rsidRPr="00BD6F46">
        <w:t xml:space="preserve">          type: boolean</w:t>
      </w:r>
    </w:p>
    <w:p w14:paraId="44862E03" w14:textId="77777777" w:rsidR="00C526EA" w:rsidRPr="00BD6F46" w:rsidRDefault="00C526EA" w:rsidP="00C526EA">
      <w:pPr>
        <w:pStyle w:val="PL"/>
      </w:pPr>
      <w:r w:rsidRPr="00BD6F46">
        <w:t xml:space="preserve">        pduAddress:</w:t>
      </w:r>
    </w:p>
    <w:p w14:paraId="6A9FF0A5" w14:textId="77777777" w:rsidR="00C526EA" w:rsidRPr="00BD6F46" w:rsidRDefault="00C526EA" w:rsidP="00C526EA">
      <w:pPr>
        <w:pStyle w:val="PL"/>
      </w:pPr>
      <w:r w:rsidRPr="00BD6F46">
        <w:t xml:space="preserve">          $ref: '#/components/schemas/PDUAddress'</w:t>
      </w:r>
    </w:p>
    <w:p w14:paraId="14DFD5B1" w14:textId="77777777" w:rsidR="00C526EA" w:rsidRPr="00BD6F46" w:rsidRDefault="00C526EA" w:rsidP="00C526EA">
      <w:pPr>
        <w:pStyle w:val="PL"/>
      </w:pPr>
      <w:r w:rsidRPr="00BD6F46">
        <w:lastRenderedPageBreak/>
        <w:t xml:space="preserve">        diagnostics:</w:t>
      </w:r>
    </w:p>
    <w:p w14:paraId="6A15A26B" w14:textId="77777777" w:rsidR="00C526EA" w:rsidRPr="00BD6F46" w:rsidRDefault="00C526EA" w:rsidP="00C526EA">
      <w:pPr>
        <w:pStyle w:val="PL"/>
      </w:pPr>
      <w:r w:rsidRPr="00BD6F46">
        <w:t xml:space="preserve">          $ref: '#/components/schemas/Diagnostics'</w:t>
      </w:r>
    </w:p>
    <w:p w14:paraId="5B04C8C6" w14:textId="77777777" w:rsidR="00C526EA" w:rsidRPr="00BD6F46" w:rsidRDefault="00C526EA" w:rsidP="00C526EA">
      <w:pPr>
        <w:pStyle w:val="PL"/>
      </w:pPr>
      <w:r w:rsidRPr="00BD6F46">
        <w:t xml:space="preserve">        </w:t>
      </w:r>
      <w:r w:rsidR="00480898">
        <w:t>authorizedQ</w:t>
      </w:r>
      <w:r w:rsidRPr="00BD6F46">
        <w:t>oSInformation:</w:t>
      </w:r>
    </w:p>
    <w:p w14:paraId="61972EF7" w14:textId="77777777" w:rsidR="00480898" w:rsidRPr="00BD6F46" w:rsidRDefault="00C526EA" w:rsidP="00480898">
      <w:pPr>
        <w:pStyle w:val="PL"/>
      </w:pPr>
      <w:r w:rsidRPr="00BD6F46">
        <w:t xml:space="preserve">          $ref: 'TS295</w:t>
      </w:r>
      <w:r w:rsidR="00480898">
        <w:t>12</w:t>
      </w:r>
      <w:r w:rsidRPr="00BD6F46">
        <w:t>_</w:t>
      </w:r>
      <w:r w:rsidR="007C7F5B" w:rsidRPr="00C5325D">
        <w:t>Npcf_SMPolicyControl</w:t>
      </w:r>
      <w:r w:rsidR="008C5EFF">
        <w:t>.yaml</w:t>
      </w:r>
      <w:r w:rsidRPr="00BD6F46">
        <w:t>#/components/schemas/</w:t>
      </w:r>
      <w:r w:rsidR="00480898">
        <w:t>AuthorizedDefaultQos</w:t>
      </w:r>
      <w:r w:rsidRPr="00BD6F46">
        <w:t>'</w:t>
      </w:r>
    </w:p>
    <w:p w14:paraId="7FF1AE2A" w14:textId="77777777" w:rsidR="00480898" w:rsidRPr="00BD6F46" w:rsidRDefault="00480898" w:rsidP="00480898">
      <w:pPr>
        <w:pStyle w:val="PL"/>
      </w:pPr>
      <w:r w:rsidRPr="00BD6F46">
        <w:t xml:space="preserve">        </w:t>
      </w:r>
      <w:r>
        <w:t>subscribed</w:t>
      </w:r>
      <w:r w:rsidRPr="00B0590C">
        <w:t>QoSInformation</w:t>
      </w:r>
      <w:r w:rsidRPr="00BD6F46">
        <w:t>:</w:t>
      </w:r>
    </w:p>
    <w:p w14:paraId="75B38BCC" w14:textId="77777777" w:rsidR="00480898" w:rsidRDefault="00480898" w:rsidP="00480898">
      <w:pPr>
        <w:pStyle w:val="PL"/>
      </w:pPr>
      <w:r w:rsidRPr="00BD6F46">
        <w:t xml:space="preserve">          $ref: 'TS29571_CommonData.yaml#/components/schemas/</w:t>
      </w:r>
      <w:r>
        <w:t>SubscribedDefaultQos</w:t>
      </w:r>
      <w:r w:rsidRPr="00BD6F46">
        <w:t>'</w:t>
      </w:r>
    </w:p>
    <w:p w14:paraId="04070BC5" w14:textId="77777777" w:rsidR="00480898" w:rsidRPr="00BD6F46" w:rsidRDefault="00480898" w:rsidP="00480898">
      <w:pPr>
        <w:pStyle w:val="PL"/>
      </w:pPr>
      <w:r w:rsidRPr="00BD6F46">
        <w:t xml:space="preserve">        </w:t>
      </w:r>
      <w:r>
        <w:t>authorizedSession</w:t>
      </w:r>
      <w:r w:rsidRPr="00B0590C">
        <w:t>AMBR</w:t>
      </w:r>
      <w:r w:rsidRPr="00BD6F46">
        <w:t>:</w:t>
      </w:r>
    </w:p>
    <w:p w14:paraId="1D5B4562" w14:textId="77777777" w:rsidR="00480898" w:rsidRDefault="00480898" w:rsidP="00480898">
      <w:pPr>
        <w:pStyle w:val="PL"/>
      </w:pPr>
      <w:r w:rsidRPr="00BD6F46">
        <w:t xml:space="preserve">          $ref: 'TS29571_CommonData.yaml#/components/schemas/</w:t>
      </w:r>
      <w:r>
        <w:t>Ambr</w:t>
      </w:r>
      <w:r w:rsidRPr="00BD6F46">
        <w:t>'</w:t>
      </w:r>
    </w:p>
    <w:p w14:paraId="518178A6" w14:textId="77777777" w:rsidR="00480898" w:rsidRPr="00BD6F46" w:rsidRDefault="00480898" w:rsidP="00480898">
      <w:pPr>
        <w:pStyle w:val="PL"/>
      </w:pPr>
      <w:r w:rsidRPr="00BD6F46">
        <w:t xml:space="preserve">        </w:t>
      </w:r>
      <w:r>
        <w:t>subscribedSession</w:t>
      </w:r>
      <w:r w:rsidRPr="00B0590C">
        <w:t>AMBR</w:t>
      </w:r>
      <w:r w:rsidRPr="00BD6F46">
        <w:t>:</w:t>
      </w:r>
    </w:p>
    <w:p w14:paraId="6EFE4D0C" w14:textId="77777777" w:rsidR="00480898" w:rsidRPr="00BD6F46" w:rsidRDefault="00480898" w:rsidP="00480898">
      <w:pPr>
        <w:pStyle w:val="PL"/>
      </w:pPr>
      <w:r w:rsidRPr="00BD6F46">
        <w:t xml:space="preserve">          $ref: 'TS29571_CommonData.yaml#/components/schemas/</w:t>
      </w:r>
      <w:r>
        <w:t>Ambr</w:t>
      </w:r>
      <w:r w:rsidRPr="00BD6F46">
        <w:t>'</w:t>
      </w:r>
    </w:p>
    <w:p w14:paraId="2CDEAFE9" w14:textId="77777777" w:rsidR="00C526EA" w:rsidRPr="00BD6F46" w:rsidRDefault="00C526EA" w:rsidP="00C526EA">
      <w:pPr>
        <w:pStyle w:val="PL"/>
      </w:pPr>
      <w:r w:rsidRPr="00BD6F46">
        <w:t xml:space="preserve">        servingCNPlmnId:</w:t>
      </w:r>
    </w:p>
    <w:p w14:paraId="760F3C82" w14:textId="77777777" w:rsidR="00F77735" w:rsidRDefault="00C526EA" w:rsidP="00F77735">
      <w:pPr>
        <w:pStyle w:val="PL"/>
      </w:pPr>
      <w:r w:rsidRPr="00BD6F46">
        <w:t xml:space="preserve">          $ref: 'TS29571_CommonData.yaml#/components/schemas/PlmnId'</w:t>
      </w:r>
    </w:p>
    <w:p w14:paraId="41913047" w14:textId="77777777" w:rsidR="00F77735" w:rsidRPr="00BD6F46" w:rsidRDefault="00F77735" w:rsidP="00F77735">
      <w:pPr>
        <w:pStyle w:val="PL"/>
      </w:pPr>
      <w:r w:rsidRPr="00BD6F46">
        <w:t xml:space="preserve">        </w:t>
      </w:r>
      <w:r>
        <w:t>mA</w:t>
      </w:r>
      <w:r w:rsidRPr="0026330D">
        <w:t>PDUSessionInformation</w:t>
      </w:r>
      <w:r w:rsidRPr="00BD6F46">
        <w:t>:</w:t>
      </w:r>
    </w:p>
    <w:p w14:paraId="79F5E0BE" w14:textId="77777777" w:rsidR="00C526EA" w:rsidRPr="00BD6F46" w:rsidRDefault="00F77735" w:rsidP="00F77735">
      <w:pPr>
        <w:pStyle w:val="PL"/>
      </w:pPr>
      <w:r w:rsidRPr="00BD6F46">
        <w:t xml:space="preserve">          $ref: '#/components/schemas/</w:t>
      </w:r>
      <w:r>
        <w:t>MA</w:t>
      </w:r>
      <w:r w:rsidRPr="0026330D">
        <w:t>PDUSessionInformation</w:t>
      </w:r>
      <w:r w:rsidRPr="00BD6F46">
        <w:t>'</w:t>
      </w:r>
    </w:p>
    <w:p w14:paraId="68BBC7C4" w14:textId="77777777" w:rsidR="00EA7A4E" w:rsidRDefault="00EA7A4E" w:rsidP="00EA7A4E">
      <w:pPr>
        <w:pStyle w:val="PL"/>
      </w:pPr>
      <w:r>
        <w:t xml:space="preserve">        enhancedDiagnostics:</w:t>
      </w:r>
    </w:p>
    <w:p w14:paraId="06EB9607" w14:textId="77777777" w:rsidR="00046FC1" w:rsidRDefault="00EA7A4E" w:rsidP="00046FC1">
      <w:pPr>
        <w:pStyle w:val="PL"/>
      </w:pPr>
      <w:r>
        <w:t xml:space="preserve">          </w:t>
      </w:r>
      <w:r w:rsidRPr="00BD6F46">
        <w:t>$ref: '#/components/schemas/</w:t>
      </w:r>
      <w:r>
        <w:t>Enhanced</w:t>
      </w:r>
      <w:r w:rsidRPr="00BD6F46">
        <w:t>Diagnostics</w:t>
      </w:r>
      <w:r>
        <w:t>5G</w:t>
      </w:r>
      <w:r w:rsidRPr="00BD6F46">
        <w:t>'</w:t>
      </w:r>
    </w:p>
    <w:p w14:paraId="16E74CA2" w14:textId="77777777" w:rsidR="00046FC1" w:rsidRDefault="00046FC1" w:rsidP="00046FC1">
      <w:pPr>
        <w:pStyle w:val="PL"/>
      </w:pPr>
      <w:r>
        <w:t xml:space="preserve">        redundantTransmissionType:</w:t>
      </w:r>
    </w:p>
    <w:p w14:paraId="42739E45" w14:textId="77777777" w:rsidR="00046FC1" w:rsidRDefault="00046FC1" w:rsidP="00046FC1">
      <w:pPr>
        <w:pStyle w:val="PL"/>
      </w:pPr>
      <w:r>
        <w:t xml:space="preserve">          $ref: '#/components/schemas/RedundantTransmissionType'</w:t>
      </w:r>
    </w:p>
    <w:p w14:paraId="688B987A" w14:textId="77777777" w:rsidR="00046FC1" w:rsidRDefault="00046FC1" w:rsidP="00046FC1">
      <w:pPr>
        <w:pStyle w:val="PL"/>
      </w:pPr>
      <w:r>
        <w:t xml:space="preserve">        pDUSessionPairID:</w:t>
      </w:r>
    </w:p>
    <w:p w14:paraId="4E65713D" w14:textId="77777777" w:rsidR="00EA7A4E" w:rsidRDefault="00046FC1" w:rsidP="00441F74">
      <w:pPr>
        <w:pStyle w:val="PL"/>
      </w:pPr>
      <w:r>
        <w:t xml:space="preserve">          $ref: 'TS29571_CommonData.yaml#/components/schemas/Uint32'</w:t>
      </w:r>
    </w:p>
    <w:p w14:paraId="24B600BC" w14:textId="77777777" w:rsidR="00ED217D" w:rsidRDefault="00ED217D" w:rsidP="00ED217D">
      <w:pPr>
        <w:pStyle w:val="PL"/>
      </w:pPr>
      <w:r>
        <w:t xml:space="preserve">        cpCIoTOptimisationIndicator:</w:t>
      </w:r>
    </w:p>
    <w:p w14:paraId="75470263" w14:textId="77777777" w:rsidR="00ED217D" w:rsidRDefault="00ED217D" w:rsidP="00ED217D">
      <w:pPr>
        <w:pStyle w:val="PL"/>
      </w:pPr>
      <w:r>
        <w:t xml:space="preserve">          type: boolean</w:t>
      </w:r>
    </w:p>
    <w:p w14:paraId="403384DA" w14:textId="77777777" w:rsidR="00ED217D" w:rsidRDefault="00ED217D" w:rsidP="00ED217D">
      <w:pPr>
        <w:pStyle w:val="PL"/>
      </w:pPr>
      <w:r>
        <w:t xml:space="preserve">        5GSControlPlaneOnlyIndicator:</w:t>
      </w:r>
    </w:p>
    <w:p w14:paraId="137C86D3" w14:textId="77777777" w:rsidR="00ED217D" w:rsidRDefault="00ED217D" w:rsidP="00ED217D">
      <w:pPr>
        <w:pStyle w:val="PL"/>
      </w:pPr>
      <w:r>
        <w:t xml:space="preserve">          type: boolean</w:t>
      </w:r>
    </w:p>
    <w:p w14:paraId="2B4D0826" w14:textId="77777777" w:rsidR="00ED217D" w:rsidRDefault="00ED217D" w:rsidP="00ED217D">
      <w:pPr>
        <w:pStyle w:val="PL"/>
      </w:pPr>
      <w:r>
        <w:t xml:space="preserve">        smallDataRateControlIndicator:</w:t>
      </w:r>
    </w:p>
    <w:p w14:paraId="453E55D2" w14:textId="77777777" w:rsidR="00ED217D" w:rsidRDefault="00ED217D" w:rsidP="00ED217D">
      <w:pPr>
        <w:pStyle w:val="PL"/>
      </w:pPr>
      <w:r>
        <w:t xml:space="preserve">          type: boolean</w:t>
      </w:r>
    </w:p>
    <w:p w14:paraId="036F4617" w14:textId="77777777" w:rsidR="00B8560A" w:rsidRDefault="00B8560A" w:rsidP="00ED217D">
      <w:pPr>
        <w:pStyle w:val="PL"/>
        <w:rPr>
          <w:lang w:eastAsia="zh-CN"/>
        </w:rPr>
      </w:pPr>
      <w:r>
        <w:t xml:space="preserve">        </w:t>
      </w:r>
      <w:r>
        <w:rPr>
          <w:lang w:eastAsia="zh-CN"/>
        </w:rPr>
        <w:t>5GLANTypeService:</w:t>
      </w:r>
    </w:p>
    <w:p w14:paraId="5EE089F0" w14:textId="77777777" w:rsidR="00B8560A" w:rsidRDefault="00B8560A" w:rsidP="00B8560A">
      <w:pPr>
        <w:pStyle w:val="PL"/>
      </w:pPr>
      <w:r>
        <w:t xml:space="preserve">            $ref: '#/components/schemas/</w:t>
      </w:r>
      <w:r>
        <w:rPr>
          <w:lang w:eastAsia="zh-CN"/>
        </w:rPr>
        <w:t>5GLANTypeService</w:t>
      </w:r>
      <w:r>
        <w:t>'</w:t>
      </w:r>
    </w:p>
    <w:p w14:paraId="6718B51F" w14:textId="77777777" w:rsidR="00C526EA" w:rsidRPr="00BD6F46" w:rsidRDefault="00C526EA" w:rsidP="00EA7A4E">
      <w:pPr>
        <w:pStyle w:val="PL"/>
      </w:pPr>
      <w:r w:rsidRPr="00BD6F46">
        <w:t xml:space="preserve">      required:</w:t>
      </w:r>
    </w:p>
    <w:p w14:paraId="39E9468C" w14:textId="77777777" w:rsidR="00C526EA" w:rsidRPr="00BD6F46" w:rsidRDefault="00C526EA" w:rsidP="00C526EA">
      <w:pPr>
        <w:pStyle w:val="PL"/>
      </w:pPr>
      <w:r w:rsidRPr="00BD6F46">
        <w:t xml:space="preserve">        - pduSessionID</w:t>
      </w:r>
    </w:p>
    <w:p w14:paraId="45442BFF" w14:textId="77777777" w:rsidR="00C526EA" w:rsidRPr="00BD6F46" w:rsidRDefault="00C526EA" w:rsidP="00C526EA">
      <w:pPr>
        <w:pStyle w:val="PL"/>
      </w:pPr>
      <w:r w:rsidRPr="00BD6F46">
        <w:t xml:space="preserve">        - dnnId</w:t>
      </w:r>
    </w:p>
    <w:p w14:paraId="6358A5E2" w14:textId="77777777" w:rsidR="00C526EA" w:rsidRPr="00BD6F46" w:rsidRDefault="00C526EA" w:rsidP="00C526EA">
      <w:pPr>
        <w:pStyle w:val="PL"/>
      </w:pPr>
      <w:r w:rsidRPr="00BD6F46">
        <w:t xml:space="preserve">    PDUContainerInformation:</w:t>
      </w:r>
    </w:p>
    <w:p w14:paraId="5AE0BD8B" w14:textId="77777777" w:rsidR="00C526EA" w:rsidRPr="00BD6F46" w:rsidRDefault="00C526EA" w:rsidP="00C526EA">
      <w:pPr>
        <w:pStyle w:val="PL"/>
      </w:pPr>
      <w:r w:rsidRPr="00BD6F46">
        <w:t xml:space="preserve">      type: object</w:t>
      </w:r>
    </w:p>
    <w:p w14:paraId="7AD473A8" w14:textId="77777777" w:rsidR="00C526EA" w:rsidRPr="00BD6F46" w:rsidRDefault="00C526EA" w:rsidP="00C526EA">
      <w:pPr>
        <w:pStyle w:val="PL"/>
      </w:pPr>
      <w:r w:rsidRPr="00BD6F46">
        <w:t xml:space="preserve">      properties:</w:t>
      </w:r>
    </w:p>
    <w:p w14:paraId="4365DF07" w14:textId="77777777" w:rsidR="00C526EA" w:rsidRPr="00BD6F46" w:rsidRDefault="00C526EA" w:rsidP="00C526EA">
      <w:pPr>
        <w:pStyle w:val="PL"/>
      </w:pPr>
      <w:r w:rsidRPr="00BD6F46">
        <w:t xml:space="preserve">        timeofFirstUsage:</w:t>
      </w:r>
    </w:p>
    <w:p w14:paraId="3629F812" w14:textId="77777777" w:rsidR="00C526EA" w:rsidRPr="00BD6F46" w:rsidRDefault="00C526EA" w:rsidP="00C526EA">
      <w:pPr>
        <w:pStyle w:val="PL"/>
      </w:pPr>
      <w:r w:rsidRPr="00BD6F46">
        <w:t xml:space="preserve">          $ref: 'TS29571_CommonData.yaml#/components/schemas/DateTime'</w:t>
      </w:r>
    </w:p>
    <w:p w14:paraId="031E8CEE" w14:textId="77777777" w:rsidR="00C526EA" w:rsidRPr="00BD6F46" w:rsidRDefault="00C526EA" w:rsidP="00C526EA">
      <w:pPr>
        <w:pStyle w:val="PL"/>
      </w:pPr>
      <w:r w:rsidRPr="00BD6F46">
        <w:t xml:space="preserve">        timeofLastUsage:</w:t>
      </w:r>
    </w:p>
    <w:p w14:paraId="46113764" w14:textId="77777777" w:rsidR="00C526EA" w:rsidRPr="00BD6F46" w:rsidRDefault="00C526EA" w:rsidP="00C526EA">
      <w:pPr>
        <w:pStyle w:val="PL"/>
      </w:pPr>
      <w:r w:rsidRPr="00BD6F46">
        <w:t xml:space="preserve">          $ref: 'TS29571_CommonData.yaml#/components/schemas/DateTime'</w:t>
      </w:r>
    </w:p>
    <w:p w14:paraId="1D86C243" w14:textId="77777777" w:rsidR="00C526EA" w:rsidRPr="00BD6F46" w:rsidRDefault="00C526EA" w:rsidP="00C526EA">
      <w:pPr>
        <w:pStyle w:val="PL"/>
      </w:pPr>
      <w:r w:rsidRPr="00BD6F46">
        <w:t xml:space="preserve">        qoSInformation:</w:t>
      </w:r>
    </w:p>
    <w:p w14:paraId="55D74108"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Pr="00BD6F46">
        <w:t>.yaml#/components/schemas/</w:t>
      </w:r>
      <w:r w:rsidR="008C5EFF" w:rsidRPr="00BD6F46">
        <w:t>Qo</w:t>
      </w:r>
      <w:r w:rsidR="008C5EFF">
        <w:t>sData</w:t>
      </w:r>
      <w:r w:rsidR="008C5EFF" w:rsidRPr="00BD6F46">
        <w:t>'</w:t>
      </w:r>
    </w:p>
    <w:p w14:paraId="3DE6AEB1" w14:textId="77777777" w:rsidR="008416E2" w:rsidRDefault="008416E2" w:rsidP="008416E2">
      <w:pPr>
        <w:pStyle w:val="PL"/>
      </w:pPr>
      <w:r>
        <w:t xml:space="preserve">        q</w:t>
      </w:r>
      <w:r w:rsidRPr="002113FD">
        <w:t>o</w:t>
      </w:r>
      <w:r>
        <w:t>S</w:t>
      </w:r>
      <w:r w:rsidRPr="002113FD">
        <w:t>Characteristics</w:t>
      </w:r>
      <w:r>
        <w:t>:</w:t>
      </w:r>
    </w:p>
    <w:p w14:paraId="55C88D86" w14:textId="77777777" w:rsidR="00C526EA" w:rsidRPr="00BD6F46" w:rsidRDefault="008416E2" w:rsidP="008416E2">
      <w:pPr>
        <w:pStyle w:val="PL"/>
      </w:pPr>
      <w:r>
        <w:t xml:space="preserve">          $ref: '</w:t>
      </w:r>
      <w:r w:rsidRPr="00D81F03">
        <w:t>TS29512_Npcf_SMPolicyControl.yaml#</w:t>
      </w:r>
      <w:r>
        <w:t>/components/schemas/Q</w:t>
      </w:r>
      <w:r w:rsidRPr="002113FD">
        <w:t>osCharacteristics</w:t>
      </w:r>
      <w:r>
        <w:t>'</w:t>
      </w:r>
    </w:p>
    <w:p w14:paraId="09EA23A0" w14:textId="77777777" w:rsidR="000E4736" w:rsidRPr="00F701ED" w:rsidRDefault="000E4736" w:rsidP="000E4736">
      <w:pPr>
        <w:pStyle w:val="PL"/>
      </w:pPr>
      <w:r w:rsidRPr="00F701ED">
        <w:t xml:space="preserve">        afChargingIdentifier:</w:t>
      </w:r>
    </w:p>
    <w:p w14:paraId="766571B6" w14:textId="77777777" w:rsidR="0012618D" w:rsidRDefault="000E4736" w:rsidP="0012618D">
      <w:pPr>
        <w:pStyle w:val="PL"/>
      </w:pPr>
      <w:r w:rsidRPr="00F701ED">
        <w:t xml:space="preserve">          $ref: 'TS29571_CommonData.yaml#/components/schemas/ChargingId'</w:t>
      </w:r>
    </w:p>
    <w:p w14:paraId="2CC842FD" w14:textId="77777777" w:rsidR="0012618D" w:rsidRPr="00F701ED" w:rsidRDefault="0012618D" w:rsidP="0012618D">
      <w:pPr>
        <w:pStyle w:val="PL"/>
      </w:pPr>
      <w:r w:rsidRPr="00F701ED">
        <w:t xml:space="preserve">        a</w:t>
      </w:r>
      <w:r>
        <w:t>f</w:t>
      </w:r>
      <w:r w:rsidRPr="00F701ED">
        <w:t>ChargingId</w:t>
      </w:r>
      <w:r>
        <w:t>String</w:t>
      </w:r>
      <w:r w:rsidRPr="00F701ED">
        <w:t>:</w:t>
      </w:r>
    </w:p>
    <w:p w14:paraId="19BE9EBB" w14:textId="77777777" w:rsidR="000E4736" w:rsidRPr="00F701ED" w:rsidRDefault="0012618D" w:rsidP="0012618D">
      <w:pPr>
        <w:pStyle w:val="PL"/>
      </w:pPr>
      <w:r w:rsidRPr="00F701ED">
        <w:t xml:space="preserve">          $ref: 'TS29571_CommonData.yaml#/components/schemas</w:t>
      </w:r>
      <w:r>
        <w:t>/</w:t>
      </w:r>
      <w:r w:rsidRPr="001D2CEF">
        <w:rPr>
          <w:lang w:val="en-US"/>
        </w:rPr>
        <w:t>ApplicationChargingId</w:t>
      </w:r>
      <w:r w:rsidRPr="00F701ED">
        <w:t>'</w:t>
      </w:r>
    </w:p>
    <w:p w14:paraId="40DC35F7" w14:textId="77777777" w:rsidR="00C526EA" w:rsidRPr="00BD6F46" w:rsidRDefault="00C526EA" w:rsidP="00C526EA">
      <w:pPr>
        <w:pStyle w:val="PL"/>
      </w:pPr>
      <w:r w:rsidRPr="00BD6F46">
        <w:t xml:space="preserve">        userLocationInformation:</w:t>
      </w:r>
    </w:p>
    <w:p w14:paraId="5B0F09E3" w14:textId="77777777" w:rsidR="00C526EA" w:rsidRPr="00BD6F46" w:rsidRDefault="00C526EA" w:rsidP="00C526EA">
      <w:pPr>
        <w:pStyle w:val="PL"/>
      </w:pPr>
      <w:r w:rsidRPr="00BD6F46">
        <w:t xml:space="preserve">          $ref: 'TS29571_CommonData.yaml#/components/schemas/UserLocation'</w:t>
      </w:r>
    </w:p>
    <w:p w14:paraId="6AFB3C67" w14:textId="77777777" w:rsidR="00C526EA" w:rsidRPr="00BD6F46" w:rsidRDefault="00C526EA" w:rsidP="00C526EA">
      <w:pPr>
        <w:pStyle w:val="PL"/>
      </w:pPr>
      <w:r w:rsidRPr="00BD6F46">
        <w:t xml:space="preserve">        uetimeZone:</w:t>
      </w:r>
    </w:p>
    <w:p w14:paraId="43492DAF" w14:textId="77777777" w:rsidR="00C526EA" w:rsidRPr="00BD6F46" w:rsidRDefault="00C526EA" w:rsidP="00C526EA">
      <w:pPr>
        <w:pStyle w:val="PL"/>
      </w:pPr>
      <w:r w:rsidRPr="00BD6F46">
        <w:t xml:space="preserve">          $ref: 'TS29571_CommonData.yaml#/components/schemas/TimeZone'</w:t>
      </w:r>
    </w:p>
    <w:p w14:paraId="696A6C90" w14:textId="77777777" w:rsidR="00C526EA" w:rsidRPr="00BD6F46" w:rsidRDefault="00C526EA" w:rsidP="00C526EA">
      <w:pPr>
        <w:pStyle w:val="PL"/>
      </w:pPr>
      <w:r w:rsidRPr="00BD6F46">
        <w:t xml:space="preserve">        rATType:</w:t>
      </w:r>
    </w:p>
    <w:p w14:paraId="32D3AFEC" w14:textId="77777777" w:rsidR="00C526EA" w:rsidRPr="00BD6F46" w:rsidRDefault="00C526EA" w:rsidP="00C526EA">
      <w:pPr>
        <w:pStyle w:val="PL"/>
      </w:pPr>
      <w:r w:rsidRPr="00BD6F46">
        <w:t xml:space="preserve">          $ref: 'TS29571_CommonData.yaml#/components/schemas/RatType'</w:t>
      </w:r>
    </w:p>
    <w:p w14:paraId="7E10C1E1" w14:textId="77777777" w:rsidR="00C526EA" w:rsidRPr="00BD6F46" w:rsidRDefault="00C526EA" w:rsidP="00C526EA">
      <w:pPr>
        <w:pStyle w:val="PL"/>
      </w:pPr>
      <w:r w:rsidRPr="00BD6F46">
        <w:t xml:space="preserve">        servingNodeID:</w:t>
      </w:r>
    </w:p>
    <w:p w14:paraId="63EACA13" w14:textId="77777777" w:rsidR="00C526EA" w:rsidRPr="00BD6F46" w:rsidRDefault="00C526EA" w:rsidP="00C526EA">
      <w:pPr>
        <w:pStyle w:val="PL"/>
      </w:pPr>
      <w:r w:rsidRPr="00BD6F46">
        <w:t xml:space="preserve">          type: array</w:t>
      </w:r>
    </w:p>
    <w:p w14:paraId="41572620" w14:textId="77777777" w:rsidR="00C526EA" w:rsidRPr="00BD6F46" w:rsidRDefault="00C526EA" w:rsidP="00C526EA">
      <w:pPr>
        <w:pStyle w:val="PL"/>
      </w:pPr>
      <w:r w:rsidRPr="00BD6F46">
        <w:t xml:space="preserve">          items:</w:t>
      </w:r>
    </w:p>
    <w:p w14:paraId="475E70B1" w14:textId="77777777" w:rsidR="00C526EA" w:rsidRPr="00BD6F46" w:rsidRDefault="00C526EA" w:rsidP="00C526EA">
      <w:pPr>
        <w:pStyle w:val="PL"/>
      </w:pPr>
      <w:r w:rsidRPr="00BD6F46">
        <w:t xml:space="preserve">            $ref: '#/components/schemas/</w:t>
      </w:r>
      <w:r w:rsidR="008E2AD7">
        <w:t>ServingNetworkFunctionID</w:t>
      </w:r>
      <w:r w:rsidRPr="00BD6F46">
        <w:t>'</w:t>
      </w:r>
    </w:p>
    <w:p w14:paraId="0D1612B1" w14:textId="77777777" w:rsidR="00C526EA" w:rsidRPr="00BD6F46" w:rsidRDefault="00C526EA" w:rsidP="00C526EA">
      <w:pPr>
        <w:pStyle w:val="PL"/>
      </w:pPr>
      <w:r w:rsidRPr="00BD6F46">
        <w:t xml:space="preserve">          minItems: 0</w:t>
      </w:r>
    </w:p>
    <w:p w14:paraId="22D7C25B" w14:textId="77777777" w:rsidR="00C526EA" w:rsidRPr="00BD6F46" w:rsidRDefault="00C526EA" w:rsidP="00C526EA">
      <w:pPr>
        <w:pStyle w:val="PL"/>
      </w:pPr>
      <w:r w:rsidRPr="00BD6F46">
        <w:t xml:space="preserve">        presenceReportingAreaInformation:</w:t>
      </w:r>
    </w:p>
    <w:p w14:paraId="4A47DD6C" w14:textId="77777777" w:rsidR="00C526EA" w:rsidRPr="00BD6F46" w:rsidRDefault="00C526EA" w:rsidP="00C526EA">
      <w:pPr>
        <w:pStyle w:val="PL"/>
      </w:pPr>
      <w:r w:rsidRPr="00BD6F46">
        <w:t xml:space="preserve">          type: object</w:t>
      </w:r>
    </w:p>
    <w:p w14:paraId="42065333" w14:textId="77777777" w:rsidR="00C526EA" w:rsidRPr="00BD6F46" w:rsidRDefault="00C526EA" w:rsidP="00C526EA">
      <w:pPr>
        <w:pStyle w:val="PL"/>
      </w:pPr>
      <w:r w:rsidRPr="00BD6F46">
        <w:t xml:space="preserve">          additionalProperties:</w:t>
      </w:r>
    </w:p>
    <w:p w14:paraId="07B292A3"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68B03926" w14:textId="77777777" w:rsidR="00C526EA" w:rsidRPr="00BD6F46" w:rsidRDefault="00C526EA" w:rsidP="00C526EA">
      <w:pPr>
        <w:pStyle w:val="PL"/>
      </w:pPr>
      <w:r w:rsidRPr="00BD6F46">
        <w:t xml:space="preserve">          minProperties: 0</w:t>
      </w:r>
    </w:p>
    <w:p w14:paraId="4B8D6103" w14:textId="77777777" w:rsidR="00C526EA" w:rsidRPr="00BD6F46" w:rsidRDefault="00C526EA" w:rsidP="00C526EA">
      <w:pPr>
        <w:pStyle w:val="PL"/>
      </w:pPr>
      <w:r w:rsidRPr="00BD6F46">
        <w:t xml:space="preserve">        3gppPSDataOffStatus:</w:t>
      </w:r>
    </w:p>
    <w:p w14:paraId="09CF93C0" w14:textId="77777777" w:rsidR="00C526EA" w:rsidRPr="00BD6F46" w:rsidRDefault="00C526EA" w:rsidP="00C526EA">
      <w:pPr>
        <w:pStyle w:val="PL"/>
      </w:pPr>
      <w:r w:rsidRPr="00BD6F46">
        <w:t xml:space="preserve">          $ref: '#/components/schemas/3GPPPSDataOffStatus'</w:t>
      </w:r>
    </w:p>
    <w:p w14:paraId="7B63D030" w14:textId="77777777" w:rsidR="00C526EA" w:rsidRPr="00BD6F46" w:rsidRDefault="00C526EA" w:rsidP="00C526EA">
      <w:pPr>
        <w:pStyle w:val="PL"/>
      </w:pPr>
      <w:r w:rsidRPr="00BD6F46">
        <w:t xml:space="preserve">        sponsorIdentity:</w:t>
      </w:r>
    </w:p>
    <w:p w14:paraId="3F36BE6B" w14:textId="77777777" w:rsidR="00C526EA" w:rsidRPr="00BD6F46" w:rsidRDefault="00C526EA" w:rsidP="00C526EA">
      <w:pPr>
        <w:pStyle w:val="PL"/>
      </w:pPr>
      <w:r w:rsidRPr="00BD6F46">
        <w:t xml:space="preserve">          type: string</w:t>
      </w:r>
    </w:p>
    <w:p w14:paraId="3233E7D0" w14:textId="77777777" w:rsidR="00C526EA" w:rsidRPr="00BD6F46" w:rsidRDefault="00C526EA" w:rsidP="00C526EA">
      <w:pPr>
        <w:pStyle w:val="PL"/>
      </w:pPr>
      <w:r w:rsidRPr="00BD6F46">
        <w:t xml:space="preserve">        applicationserviceProviderIdentity:</w:t>
      </w:r>
    </w:p>
    <w:p w14:paraId="0C50E158" w14:textId="77777777" w:rsidR="00C526EA" w:rsidRPr="00BD6F46" w:rsidRDefault="00C526EA" w:rsidP="00C526EA">
      <w:pPr>
        <w:pStyle w:val="PL"/>
      </w:pPr>
      <w:r w:rsidRPr="00BD6F46">
        <w:t xml:space="preserve">          type: string</w:t>
      </w:r>
    </w:p>
    <w:p w14:paraId="15E1AB16" w14:textId="77777777" w:rsidR="00C526EA" w:rsidRPr="00BD6F46" w:rsidRDefault="00C526EA" w:rsidP="00C526EA">
      <w:pPr>
        <w:pStyle w:val="PL"/>
      </w:pPr>
      <w:r w:rsidRPr="00BD6F46">
        <w:t xml:space="preserve">        chargingRuleBaseName:</w:t>
      </w:r>
    </w:p>
    <w:p w14:paraId="0D6D34BA" w14:textId="77777777" w:rsidR="005121F9" w:rsidRDefault="00C526EA" w:rsidP="005121F9">
      <w:pPr>
        <w:pStyle w:val="PL"/>
      </w:pPr>
      <w:r w:rsidRPr="00BD6F46">
        <w:t xml:space="preserve">          type: string</w:t>
      </w:r>
    </w:p>
    <w:p w14:paraId="318C6CDB" w14:textId="77777777" w:rsidR="005121F9" w:rsidRDefault="005121F9" w:rsidP="005121F9">
      <w:pPr>
        <w:pStyle w:val="PL"/>
      </w:pPr>
      <w:r>
        <w:t xml:space="preserve">        </w:t>
      </w:r>
      <w:r w:rsidRPr="00BF1E48">
        <w:t>mAPDUSteeringFunctionality</w:t>
      </w:r>
      <w:r>
        <w:t>:</w:t>
      </w:r>
    </w:p>
    <w:p w14:paraId="7338EA9E" w14:textId="77777777" w:rsidR="005121F9" w:rsidRDefault="005121F9" w:rsidP="005121F9">
      <w:pPr>
        <w:pStyle w:val="PL"/>
      </w:pPr>
      <w:r>
        <w:t xml:space="preserve">          $ref: 'TS29512_Npcf_SMPolicyControl.yaml#/components/schemas/</w:t>
      </w:r>
      <w:r w:rsidRPr="00F252C4">
        <w:t>SteeringFunctionality</w:t>
      </w:r>
      <w:r>
        <w:t>'</w:t>
      </w:r>
    </w:p>
    <w:p w14:paraId="698DA02A" w14:textId="77777777" w:rsidR="005121F9" w:rsidRDefault="005121F9" w:rsidP="005121F9">
      <w:pPr>
        <w:pStyle w:val="PL"/>
      </w:pPr>
      <w:r>
        <w:t xml:space="preserve">        m</w:t>
      </w:r>
      <w:r w:rsidRPr="003B6557">
        <w:t>APDUSteering</w:t>
      </w:r>
      <w:r>
        <w:t>Mode:</w:t>
      </w:r>
    </w:p>
    <w:p w14:paraId="79465354" w14:textId="77777777" w:rsidR="000B5128" w:rsidRDefault="005121F9" w:rsidP="005121F9">
      <w:pPr>
        <w:pStyle w:val="PL"/>
      </w:pPr>
      <w:r>
        <w:t xml:space="preserve">          $ref: 'TS29512_Npcf_SMPolicyControl.yaml#/components/schemas/SteeringMode'</w:t>
      </w:r>
    </w:p>
    <w:p w14:paraId="19F7C92F" w14:textId="77777777" w:rsidR="00B8560A" w:rsidRDefault="00B8560A" w:rsidP="00B8560A">
      <w:pPr>
        <w:pStyle w:val="PL"/>
      </w:pPr>
      <w:r>
        <w:t xml:space="preserve">        </w:t>
      </w:r>
      <w:r>
        <w:rPr>
          <w:lang w:eastAsia="zh-CN"/>
        </w:rPr>
        <w:t>trafficForwardingWay</w:t>
      </w:r>
      <w:r>
        <w:t>:</w:t>
      </w:r>
    </w:p>
    <w:p w14:paraId="51EDD9BA" w14:textId="77777777" w:rsidR="005C0EDD" w:rsidRDefault="00B8560A" w:rsidP="005C0EDD">
      <w:pPr>
        <w:pStyle w:val="PL"/>
      </w:pPr>
      <w:r>
        <w:t xml:space="preserve">          $ref: '#/components/schemas/</w:t>
      </w:r>
      <w:r>
        <w:rPr>
          <w:lang w:eastAsia="zh-CN"/>
        </w:rPr>
        <w:t>TrafficForwardingWay</w:t>
      </w:r>
      <w:r>
        <w:t>'</w:t>
      </w:r>
    </w:p>
    <w:p w14:paraId="2CC6A39E" w14:textId="77777777" w:rsidR="005C0EDD" w:rsidRDefault="005C0EDD" w:rsidP="005C0EDD">
      <w:pPr>
        <w:pStyle w:val="PL"/>
      </w:pPr>
      <w:r>
        <w:t xml:space="preserve">        qosMonitoringReport:</w:t>
      </w:r>
    </w:p>
    <w:p w14:paraId="5B7F9F37" w14:textId="77777777" w:rsidR="005C0EDD" w:rsidRDefault="005C0EDD" w:rsidP="005C0EDD">
      <w:pPr>
        <w:pStyle w:val="PL"/>
      </w:pPr>
      <w:r>
        <w:t xml:space="preserve">          type: array</w:t>
      </w:r>
    </w:p>
    <w:p w14:paraId="4A0BF15F" w14:textId="77777777" w:rsidR="005C0EDD" w:rsidRDefault="005C0EDD" w:rsidP="005C0EDD">
      <w:pPr>
        <w:pStyle w:val="PL"/>
      </w:pPr>
      <w:r>
        <w:lastRenderedPageBreak/>
        <w:t xml:space="preserve">          items:</w:t>
      </w:r>
    </w:p>
    <w:p w14:paraId="4737B509" w14:textId="77777777" w:rsidR="005C0EDD" w:rsidRDefault="005C0EDD" w:rsidP="005C0EDD">
      <w:pPr>
        <w:pStyle w:val="PL"/>
      </w:pPr>
      <w:r>
        <w:t xml:space="preserve">            $ref: '#/components/schemas/QosMonitoringReport'</w:t>
      </w:r>
    </w:p>
    <w:p w14:paraId="3F28E6D9" w14:textId="77777777" w:rsidR="00B8560A" w:rsidRDefault="005C0EDD" w:rsidP="00B8560A">
      <w:pPr>
        <w:pStyle w:val="PL"/>
      </w:pPr>
      <w:r>
        <w:t xml:space="preserve">          minItems: 0</w:t>
      </w:r>
    </w:p>
    <w:p w14:paraId="1F2CDEBD" w14:textId="77777777" w:rsidR="000B5128" w:rsidRDefault="000B5128" w:rsidP="000B5128">
      <w:pPr>
        <w:pStyle w:val="PL"/>
      </w:pPr>
      <w:r w:rsidRPr="00BD6F46">
        <w:t xml:space="preserve">    </w:t>
      </w:r>
      <w:r w:rsidRPr="00AD3544">
        <w:t>NSPAContainerInformation</w:t>
      </w:r>
      <w:r>
        <w:t>:</w:t>
      </w:r>
    </w:p>
    <w:p w14:paraId="1769AC37" w14:textId="77777777" w:rsidR="000B5128" w:rsidRPr="00BD6F46" w:rsidRDefault="000B5128" w:rsidP="000B5128">
      <w:pPr>
        <w:pStyle w:val="PL"/>
      </w:pPr>
      <w:r w:rsidRPr="00BD6F46">
        <w:t xml:space="preserve">     </w:t>
      </w:r>
      <w:r>
        <w:t xml:space="preserve"> </w:t>
      </w:r>
      <w:r w:rsidRPr="00BD6F46">
        <w:t>type: object</w:t>
      </w:r>
    </w:p>
    <w:p w14:paraId="4C006C42" w14:textId="77777777" w:rsidR="000B5128" w:rsidRPr="00BD6F46" w:rsidRDefault="000B5128" w:rsidP="000B5128">
      <w:pPr>
        <w:pStyle w:val="PL"/>
      </w:pPr>
      <w:r w:rsidRPr="00BD6F46">
        <w:t xml:space="preserve">      properties:</w:t>
      </w:r>
    </w:p>
    <w:p w14:paraId="4745F53F" w14:textId="77777777" w:rsidR="000B5128" w:rsidRPr="00BD6F46" w:rsidRDefault="000B5128" w:rsidP="000B5128">
      <w:pPr>
        <w:pStyle w:val="PL"/>
      </w:pPr>
      <w:r w:rsidRPr="00BD6F46">
        <w:t xml:space="preserve">        </w:t>
      </w:r>
      <w:r>
        <w:rPr>
          <w:rFonts w:eastAsia="Times New Roman"/>
          <w:lang w:val="x-none"/>
        </w:rPr>
        <w:t>latency</w:t>
      </w:r>
      <w:r w:rsidRPr="00BD6F46">
        <w:t>:</w:t>
      </w:r>
    </w:p>
    <w:p w14:paraId="61DE407C" w14:textId="77777777" w:rsidR="00CB5B97" w:rsidRDefault="000B5128" w:rsidP="00CB5B97">
      <w:pPr>
        <w:pStyle w:val="PL"/>
      </w:pPr>
      <w:r w:rsidRPr="00BD6F46">
        <w:t xml:space="preserve">          type: </w:t>
      </w:r>
      <w:r>
        <w:t>integer</w:t>
      </w:r>
    </w:p>
    <w:p w14:paraId="265CC3A5" w14:textId="77777777" w:rsidR="00CB5B97" w:rsidRDefault="00CB5B97" w:rsidP="00CB5B97">
      <w:pPr>
        <w:pStyle w:val="PL"/>
      </w:pPr>
      <w:r>
        <w:t># Included for backwards compatibility, shall not be used</w:t>
      </w:r>
    </w:p>
    <w:p w14:paraId="4FCA4850" w14:textId="77777777" w:rsidR="00CB5B97" w:rsidRDefault="00CB5B97" w:rsidP="00CB5B97">
      <w:pPr>
        <w:pStyle w:val="PL"/>
      </w:pPr>
      <w:r>
        <w:t xml:space="preserve">        uplinkLatency:</w:t>
      </w:r>
    </w:p>
    <w:p w14:paraId="1E4507D2" w14:textId="77777777" w:rsidR="00CB5B97" w:rsidRDefault="00CB5B97" w:rsidP="00CB5B97">
      <w:pPr>
        <w:pStyle w:val="PL"/>
      </w:pPr>
      <w:r>
        <w:t xml:space="preserve">          type: integer</w:t>
      </w:r>
    </w:p>
    <w:p w14:paraId="5949C633" w14:textId="77777777" w:rsidR="00CB5B97" w:rsidRDefault="00CB5B97" w:rsidP="00CB5B97">
      <w:pPr>
        <w:pStyle w:val="PL"/>
      </w:pPr>
      <w:r>
        <w:t xml:space="preserve">        downlinkLatency:</w:t>
      </w:r>
    </w:p>
    <w:p w14:paraId="7E45743B" w14:textId="77777777" w:rsidR="000B5128" w:rsidRDefault="00CB5B97" w:rsidP="00CB5B97">
      <w:pPr>
        <w:pStyle w:val="PL"/>
      </w:pPr>
      <w:r>
        <w:t xml:space="preserve">          type: integer</w:t>
      </w:r>
    </w:p>
    <w:p w14:paraId="4988F63E" w14:textId="77777777" w:rsidR="000B5128" w:rsidRPr="00BD6F46" w:rsidRDefault="000B5128" w:rsidP="000B5128">
      <w:pPr>
        <w:pStyle w:val="PL"/>
      </w:pPr>
      <w:r w:rsidRPr="00BD6F46">
        <w:t xml:space="preserve">        </w:t>
      </w:r>
      <w:r>
        <w:rPr>
          <w:rFonts w:eastAsia="Times New Roman"/>
          <w:lang w:val="x-none"/>
        </w:rPr>
        <w:t>throughput</w:t>
      </w:r>
      <w:r w:rsidRPr="00BD6F46">
        <w:t>:</w:t>
      </w:r>
    </w:p>
    <w:p w14:paraId="265B7746" w14:textId="77777777" w:rsidR="00CB5B97" w:rsidRDefault="000B5128" w:rsidP="00CB5B97">
      <w:pPr>
        <w:pStyle w:val="PL"/>
      </w:pPr>
      <w:r w:rsidRPr="00BD6F46">
        <w:t xml:space="preserve">          $ref: '#/components/schemas/</w:t>
      </w:r>
      <w:r w:rsidRPr="002C5DEF">
        <w:rPr>
          <w:rFonts w:cs="Arial"/>
          <w:snapToGrid w:val="0"/>
          <w:szCs w:val="18"/>
        </w:rPr>
        <w:t>Throughput</w:t>
      </w:r>
      <w:r w:rsidRPr="00BD6F46">
        <w:t>'</w:t>
      </w:r>
    </w:p>
    <w:p w14:paraId="1DFB8E9A" w14:textId="77777777" w:rsidR="00CB5B97" w:rsidRDefault="00CB5B97" w:rsidP="00CB5B97">
      <w:pPr>
        <w:pStyle w:val="PL"/>
      </w:pPr>
      <w:r>
        <w:t># Included for backwards compatibility, shall not be used</w:t>
      </w:r>
    </w:p>
    <w:p w14:paraId="569A5913" w14:textId="77777777" w:rsidR="00CB5B97" w:rsidRDefault="00CB5B97" w:rsidP="00CB5B97">
      <w:pPr>
        <w:pStyle w:val="PL"/>
      </w:pPr>
      <w:r>
        <w:t xml:space="preserve">        uplinkThroughput:</w:t>
      </w:r>
    </w:p>
    <w:p w14:paraId="7A581167" w14:textId="77777777" w:rsidR="00CB5B97" w:rsidRDefault="00CB5B97" w:rsidP="00CB5B97">
      <w:pPr>
        <w:pStyle w:val="PL"/>
      </w:pPr>
      <w:r>
        <w:t xml:space="preserve">          $ref: '#/components/schemas/Throughput'</w:t>
      </w:r>
    </w:p>
    <w:p w14:paraId="1FA0A504" w14:textId="77777777" w:rsidR="00CB5B97" w:rsidRDefault="00CB5B97" w:rsidP="00CB5B97">
      <w:pPr>
        <w:pStyle w:val="PL"/>
      </w:pPr>
      <w:r>
        <w:t xml:space="preserve">        downlinkThroughput:</w:t>
      </w:r>
    </w:p>
    <w:p w14:paraId="70E74305" w14:textId="77777777" w:rsidR="000B5128" w:rsidRDefault="00CB5B97" w:rsidP="00CB5B97">
      <w:pPr>
        <w:pStyle w:val="PL"/>
      </w:pPr>
      <w:r>
        <w:t xml:space="preserve">          $ref: '#/components/schemas/Throughput'</w:t>
      </w:r>
    </w:p>
    <w:p w14:paraId="73031C56" w14:textId="77777777" w:rsidR="00CB5B97" w:rsidRDefault="000B5128" w:rsidP="00CB5B97">
      <w:pPr>
        <w:pStyle w:val="PL"/>
      </w:pPr>
      <w:r w:rsidRPr="00BD6F46">
        <w:t xml:space="preserve">        </w:t>
      </w:r>
      <w:r>
        <w:rPr>
          <w:rFonts w:eastAsia="Times New Roman"/>
          <w:lang w:val="x-none"/>
        </w:rPr>
        <w:t>maximumPacketLossRate</w:t>
      </w:r>
      <w:r w:rsidRPr="00BD6F46">
        <w:t>:</w:t>
      </w:r>
    </w:p>
    <w:p w14:paraId="59630374" w14:textId="77777777" w:rsidR="000B5128" w:rsidRPr="00BD6F46" w:rsidRDefault="00CB5B97" w:rsidP="00CB5B97">
      <w:pPr>
        <w:pStyle w:val="PL"/>
      </w:pPr>
      <w:r>
        <w:t># Included for backwards compatibility, shall not be used</w:t>
      </w:r>
    </w:p>
    <w:p w14:paraId="46886EDA" w14:textId="77777777" w:rsidR="00CB5B97" w:rsidRDefault="000B5128" w:rsidP="00CB5B97">
      <w:pPr>
        <w:pStyle w:val="PL"/>
      </w:pPr>
      <w:r w:rsidRPr="00BD6F46">
        <w:t xml:space="preserve">          type: string</w:t>
      </w:r>
    </w:p>
    <w:p w14:paraId="7B1188BE" w14:textId="77777777" w:rsidR="00CB5B97" w:rsidRDefault="00CB5B97" w:rsidP="00CB5B97">
      <w:pPr>
        <w:pStyle w:val="PL"/>
      </w:pPr>
      <w:r>
        <w:t xml:space="preserve">        maximumPacketLossRateUL:</w:t>
      </w:r>
    </w:p>
    <w:p w14:paraId="6AB7E246" w14:textId="77777777" w:rsidR="00CB5B97" w:rsidRDefault="00CB5B97" w:rsidP="00CB5B97">
      <w:pPr>
        <w:pStyle w:val="PL"/>
      </w:pPr>
      <w:r>
        <w:t xml:space="preserve">          type: integer</w:t>
      </w:r>
    </w:p>
    <w:p w14:paraId="2B707E02" w14:textId="77777777" w:rsidR="00CB5B97" w:rsidRDefault="00CB5B97" w:rsidP="00CB5B97">
      <w:pPr>
        <w:pStyle w:val="PL"/>
      </w:pPr>
      <w:r>
        <w:t xml:space="preserve">        maximumPacketLossRateDL:</w:t>
      </w:r>
    </w:p>
    <w:p w14:paraId="159EDFC1" w14:textId="77777777" w:rsidR="000B5128" w:rsidRDefault="00CB5B97" w:rsidP="00CB5B97">
      <w:pPr>
        <w:pStyle w:val="PL"/>
      </w:pPr>
      <w:r>
        <w:t xml:space="preserve">          type: integer</w:t>
      </w:r>
    </w:p>
    <w:p w14:paraId="0AFABE77" w14:textId="77777777" w:rsidR="000B5128" w:rsidRPr="00BD6F46" w:rsidRDefault="000B5128" w:rsidP="000B5128">
      <w:pPr>
        <w:pStyle w:val="PL"/>
      </w:pPr>
      <w:r w:rsidRPr="00BD6F46">
        <w:t xml:space="preserve">        </w:t>
      </w:r>
      <w:r>
        <w:rPr>
          <w:rFonts w:eastAsia="Times New Roman"/>
          <w:lang w:val="x-none"/>
        </w:rPr>
        <w:t>serviceExperienceStatisticsData</w:t>
      </w:r>
      <w:r w:rsidRPr="00BD6F46">
        <w:t>:</w:t>
      </w:r>
    </w:p>
    <w:p w14:paraId="50699C6B"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ServiceExperienceInfo</w:t>
      </w:r>
      <w:r w:rsidRPr="00BD6F46">
        <w:t>'</w:t>
      </w:r>
    </w:p>
    <w:p w14:paraId="7EA28FC1" w14:textId="77777777" w:rsidR="000B5128" w:rsidRPr="00BD6F46" w:rsidRDefault="000B5128" w:rsidP="000B5128">
      <w:pPr>
        <w:pStyle w:val="PL"/>
      </w:pPr>
      <w:r w:rsidRPr="00BD6F46">
        <w:t xml:space="preserve">        </w:t>
      </w:r>
      <w:r>
        <w:rPr>
          <w:rFonts w:eastAsia="Times New Roman"/>
          <w:lang w:val="x-none"/>
        </w:rPr>
        <w:t>theNumberOfPDUSessions</w:t>
      </w:r>
      <w:r w:rsidRPr="00BD6F46">
        <w:t>:</w:t>
      </w:r>
    </w:p>
    <w:p w14:paraId="3D71EBFB" w14:textId="77777777" w:rsidR="000B5128" w:rsidRDefault="000B5128" w:rsidP="000B5128">
      <w:pPr>
        <w:pStyle w:val="PL"/>
      </w:pPr>
      <w:r w:rsidRPr="00BD6F46">
        <w:t xml:space="preserve">          type: </w:t>
      </w:r>
      <w:r>
        <w:t>integer</w:t>
      </w:r>
    </w:p>
    <w:p w14:paraId="5676C23E" w14:textId="77777777" w:rsidR="000B5128" w:rsidRPr="00BD6F46" w:rsidRDefault="000B5128" w:rsidP="000B5128">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250697FF" w14:textId="77777777" w:rsidR="000B5128" w:rsidRDefault="000B5128" w:rsidP="000B5128">
      <w:pPr>
        <w:pStyle w:val="PL"/>
      </w:pPr>
      <w:r w:rsidRPr="00BD6F46">
        <w:t xml:space="preserve">          type: </w:t>
      </w:r>
      <w:r>
        <w:t>integer</w:t>
      </w:r>
    </w:p>
    <w:p w14:paraId="0901D274" w14:textId="77777777" w:rsidR="000B5128" w:rsidRPr="00BD6F46" w:rsidRDefault="000B5128" w:rsidP="000B5128">
      <w:pPr>
        <w:pStyle w:val="PL"/>
      </w:pPr>
      <w:r w:rsidRPr="00BD6F46">
        <w:t xml:space="preserve">        </w:t>
      </w:r>
      <w:r>
        <w:rPr>
          <w:rFonts w:eastAsia="Times New Roman"/>
          <w:lang w:val="x-none"/>
        </w:rPr>
        <w:t>loadLevel</w:t>
      </w:r>
      <w:r w:rsidRPr="00BD6F46">
        <w:t>:</w:t>
      </w:r>
    </w:p>
    <w:p w14:paraId="25F36430" w14:textId="77777777" w:rsidR="000B5128" w:rsidRDefault="000B5128" w:rsidP="000B5128">
      <w:pPr>
        <w:pStyle w:val="PL"/>
      </w:pPr>
      <w:r w:rsidRPr="00BD6F46">
        <w:t xml:space="preserve">          $ref: 'TS</w:t>
      </w:r>
      <w:r>
        <w:t>29</w:t>
      </w:r>
      <w:r w:rsidRPr="00833916">
        <w:t>520</w:t>
      </w:r>
      <w:r w:rsidRPr="00BD6F46">
        <w:t>_</w:t>
      </w:r>
      <w:r w:rsidR="00A86003" w:rsidRPr="002858E0">
        <w:t>Nnwdaf_EventsSubscription.yaml</w:t>
      </w:r>
      <w:r w:rsidRPr="00BD6F46">
        <w:t>#/components/schemas/</w:t>
      </w:r>
      <w:r>
        <w:t>NsiLoadLevelInfo</w:t>
      </w:r>
      <w:r w:rsidRPr="00BD6F46">
        <w:t>'</w:t>
      </w:r>
    </w:p>
    <w:p w14:paraId="05575A2F" w14:textId="77777777" w:rsidR="000B5128" w:rsidRDefault="000B5128" w:rsidP="000B5128">
      <w:pPr>
        <w:pStyle w:val="PL"/>
      </w:pPr>
      <w:r w:rsidRPr="00BD6F46">
        <w:t xml:space="preserve">    </w:t>
      </w:r>
      <w:r>
        <w:t>NSPACharging</w:t>
      </w:r>
      <w:r w:rsidRPr="00AD3544">
        <w:t>Information</w:t>
      </w:r>
      <w:r>
        <w:t>:</w:t>
      </w:r>
    </w:p>
    <w:p w14:paraId="032B8143" w14:textId="77777777" w:rsidR="000B5128" w:rsidRPr="00BD6F46" w:rsidRDefault="000B5128" w:rsidP="000B5128">
      <w:pPr>
        <w:pStyle w:val="PL"/>
      </w:pPr>
      <w:r w:rsidRPr="00BD6F46">
        <w:t xml:space="preserve">      type: object</w:t>
      </w:r>
    </w:p>
    <w:p w14:paraId="370AA60E" w14:textId="77777777" w:rsidR="000B5128" w:rsidRPr="00BD6F46" w:rsidRDefault="000B5128" w:rsidP="000B5128">
      <w:pPr>
        <w:pStyle w:val="PL"/>
      </w:pPr>
      <w:r w:rsidRPr="00BD6F46">
        <w:t xml:space="preserve">      properties:</w:t>
      </w:r>
    </w:p>
    <w:p w14:paraId="2E914234" w14:textId="77777777" w:rsidR="000B5128" w:rsidRPr="00BD6F46" w:rsidRDefault="000B5128" w:rsidP="000B5128">
      <w:pPr>
        <w:pStyle w:val="PL"/>
      </w:pPr>
      <w:r w:rsidRPr="00BD6F46">
        <w:t xml:space="preserve">        s</w:t>
      </w:r>
      <w:r>
        <w:t>ingleN</w:t>
      </w:r>
      <w:r>
        <w:rPr>
          <w:color w:val="000000"/>
          <w:lang w:val="en-US"/>
        </w:rPr>
        <w:t>SSAI</w:t>
      </w:r>
      <w:r w:rsidRPr="00BD6F46">
        <w:t>:</w:t>
      </w:r>
    </w:p>
    <w:p w14:paraId="15A58A94" w14:textId="77777777" w:rsidR="000B5128" w:rsidRDefault="000B5128" w:rsidP="000B5128">
      <w:pPr>
        <w:pStyle w:val="PL"/>
      </w:pPr>
      <w:r w:rsidRPr="00BD6F46">
        <w:t xml:space="preserve">          $ref: 'TS29571_CommonData.yaml#/components/schemas/Snssai'</w:t>
      </w:r>
    </w:p>
    <w:p w14:paraId="0AC20066" w14:textId="77777777" w:rsidR="000B5128" w:rsidRPr="00BD6F46" w:rsidRDefault="000B5128" w:rsidP="000B5128">
      <w:pPr>
        <w:pStyle w:val="PL"/>
      </w:pPr>
      <w:r w:rsidRPr="00BD6F46">
        <w:t xml:space="preserve">      required:</w:t>
      </w:r>
    </w:p>
    <w:p w14:paraId="4F95F81C" w14:textId="77777777" w:rsidR="00C526EA" w:rsidRPr="00BD6F46" w:rsidRDefault="000B5128" w:rsidP="0026330D">
      <w:pPr>
        <w:pStyle w:val="PL"/>
      </w:pPr>
      <w:r w:rsidRPr="00BD6F46">
        <w:t xml:space="preserve">        - </w:t>
      </w:r>
      <w:r w:rsidR="00A86003" w:rsidRPr="00BD6F46">
        <w:t>s</w:t>
      </w:r>
      <w:r w:rsidR="00A86003">
        <w:t>ingleN</w:t>
      </w:r>
      <w:r w:rsidR="00A86003">
        <w:rPr>
          <w:color w:val="000000"/>
          <w:lang w:val="en-US"/>
        </w:rPr>
        <w:t>SSAI</w:t>
      </w:r>
    </w:p>
    <w:p w14:paraId="475C26B5" w14:textId="77777777" w:rsidR="00C526EA" w:rsidRPr="00BD6F46" w:rsidRDefault="00C526EA" w:rsidP="00C526EA">
      <w:pPr>
        <w:pStyle w:val="PL"/>
      </w:pPr>
      <w:r w:rsidRPr="00BD6F46">
        <w:t xml:space="preserve">    NetworkSlicingInfo:</w:t>
      </w:r>
    </w:p>
    <w:p w14:paraId="3545D41B" w14:textId="77777777" w:rsidR="00C526EA" w:rsidRPr="00BD6F46" w:rsidRDefault="00C526EA" w:rsidP="00C526EA">
      <w:pPr>
        <w:pStyle w:val="PL"/>
      </w:pPr>
      <w:r w:rsidRPr="00BD6F46">
        <w:t xml:space="preserve">      type: object</w:t>
      </w:r>
    </w:p>
    <w:p w14:paraId="52E6EE4B" w14:textId="77777777" w:rsidR="00C526EA" w:rsidRPr="00BD6F46" w:rsidRDefault="00C526EA" w:rsidP="00C526EA">
      <w:pPr>
        <w:pStyle w:val="PL"/>
      </w:pPr>
      <w:r w:rsidRPr="00BD6F46">
        <w:t xml:space="preserve">      properties:</w:t>
      </w:r>
    </w:p>
    <w:p w14:paraId="00508EF6" w14:textId="77777777" w:rsidR="00C526EA" w:rsidRPr="00BD6F46" w:rsidRDefault="00C526EA" w:rsidP="00C526EA">
      <w:pPr>
        <w:pStyle w:val="PL"/>
      </w:pPr>
      <w:r w:rsidRPr="00BD6F46">
        <w:t xml:space="preserve">        sNSSAI:</w:t>
      </w:r>
    </w:p>
    <w:p w14:paraId="2D89336F" w14:textId="77777777" w:rsidR="00C526EA" w:rsidRPr="00BD6F46" w:rsidRDefault="00C526EA" w:rsidP="00C526EA">
      <w:pPr>
        <w:pStyle w:val="PL"/>
      </w:pPr>
      <w:r w:rsidRPr="00BD6F46">
        <w:t xml:space="preserve">          $ref: 'TS29571_CommonData.yaml#/components/schemas/Snssai'</w:t>
      </w:r>
    </w:p>
    <w:p w14:paraId="0386E86B" w14:textId="77777777" w:rsidR="00C526EA" w:rsidRPr="00BD6F46" w:rsidRDefault="00C526EA" w:rsidP="00C526EA">
      <w:pPr>
        <w:pStyle w:val="PL"/>
      </w:pPr>
      <w:r w:rsidRPr="00BD6F46">
        <w:t xml:space="preserve">      required:</w:t>
      </w:r>
    </w:p>
    <w:p w14:paraId="698F107C" w14:textId="77777777" w:rsidR="00C526EA" w:rsidRPr="00BD6F46" w:rsidRDefault="00C526EA" w:rsidP="00C526EA">
      <w:pPr>
        <w:pStyle w:val="PL"/>
      </w:pPr>
      <w:r w:rsidRPr="00BD6F46">
        <w:t xml:space="preserve">        - sNSSAI</w:t>
      </w:r>
    </w:p>
    <w:p w14:paraId="3078470E" w14:textId="77777777" w:rsidR="00C526EA" w:rsidRPr="00BD6F46" w:rsidRDefault="00C526EA" w:rsidP="00C526EA">
      <w:pPr>
        <w:pStyle w:val="PL"/>
      </w:pPr>
      <w:r w:rsidRPr="00BD6F46">
        <w:t xml:space="preserve">    PDUAddress:</w:t>
      </w:r>
    </w:p>
    <w:p w14:paraId="114AAE0B" w14:textId="77777777" w:rsidR="00C526EA" w:rsidRPr="00BD6F46" w:rsidRDefault="00C526EA" w:rsidP="00C526EA">
      <w:pPr>
        <w:pStyle w:val="PL"/>
      </w:pPr>
      <w:r w:rsidRPr="00BD6F46">
        <w:t xml:space="preserve">      type: object</w:t>
      </w:r>
    </w:p>
    <w:p w14:paraId="79039A2F" w14:textId="77777777" w:rsidR="00C526EA" w:rsidRPr="00BD6F46" w:rsidRDefault="00C526EA" w:rsidP="00C526EA">
      <w:pPr>
        <w:pStyle w:val="PL"/>
      </w:pPr>
      <w:r w:rsidRPr="00BD6F46">
        <w:t xml:space="preserve">      properties:</w:t>
      </w:r>
    </w:p>
    <w:p w14:paraId="1A3EF423" w14:textId="77777777" w:rsidR="00C526EA" w:rsidRPr="00BD6F46" w:rsidRDefault="00C526EA" w:rsidP="00C526EA">
      <w:pPr>
        <w:pStyle w:val="PL"/>
      </w:pPr>
      <w:r w:rsidRPr="00BD6F46">
        <w:t xml:space="preserve">        pduIPv4Address:</w:t>
      </w:r>
    </w:p>
    <w:p w14:paraId="7C28AE50" w14:textId="77777777" w:rsidR="00C526EA" w:rsidRPr="00BD6F46" w:rsidRDefault="00C526EA" w:rsidP="00C526EA">
      <w:pPr>
        <w:pStyle w:val="PL"/>
      </w:pPr>
      <w:r w:rsidRPr="00BD6F46">
        <w:t xml:space="preserve">          $ref: 'TS295</w:t>
      </w:r>
      <w:r w:rsidR="00E217B6">
        <w:t>7</w:t>
      </w:r>
      <w:r w:rsidRPr="00BD6F46">
        <w:t>1_CommonData.yaml#/components/schemas/Ipv4Addr'</w:t>
      </w:r>
    </w:p>
    <w:p w14:paraId="3FB43DD4" w14:textId="77777777" w:rsidR="00C526EA" w:rsidRPr="00BD6F46" w:rsidRDefault="00C526EA" w:rsidP="00C526EA">
      <w:pPr>
        <w:pStyle w:val="PL"/>
      </w:pPr>
      <w:r w:rsidRPr="00BD6F46">
        <w:t xml:space="preserve">        pduIPv6Address</w:t>
      </w:r>
      <w:r w:rsidR="00D23E8A">
        <w:t>withPrefix</w:t>
      </w:r>
      <w:r w:rsidRPr="00BD6F46">
        <w:t>:</w:t>
      </w:r>
    </w:p>
    <w:p w14:paraId="00B4D725" w14:textId="77777777" w:rsidR="00C526EA" w:rsidRPr="00BD6F46" w:rsidRDefault="00C526EA" w:rsidP="00C526EA">
      <w:pPr>
        <w:pStyle w:val="PL"/>
      </w:pPr>
      <w:r w:rsidRPr="00BD6F46">
        <w:t xml:space="preserve">          $ref: 'TS29571_CommonData.yaml#/components/schemas/Ipv6Addr'</w:t>
      </w:r>
    </w:p>
    <w:p w14:paraId="34AE53D9" w14:textId="77777777" w:rsidR="00C526EA" w:rsidRPr="00BD6F46" w:rsidRDefault="00C526EA" w:rsidP="00C526EA">
      <w:pPr>
        <w:pStyle w:val="PL"/>
      </w:pPr>
      <w:r w:rsidRPr="00BD6F46">
        <w:t xml:space="preserve">        pduAddressprefixlength:</w:t>
      </w:r>
    </w:p>
    <w:p w14:paraId="1ED38886" w14:textId="77777777" w:rsidR="00C526EA" w:rsidRPr="00BD6F46" w:rsidRDefault="00C526EA" w:rsidP="00C526EA">
      <w:pPr>
        <w:pStyle w:val="PL"/>
      </w:pPr>
      <w:r w:rsidRPr="00BD6F46">
        <w:t xml:space="preserve">          type: integer</w:t>
      </w:r>
    </w:p>
    <w:p w14:paraId="34292FBF" w14:textId="77777777" w:rsidR="00C526EA" w:rsidRPr="00BD6F46" w:rsidRDefault="00C526EA" w:rsidP="00C526EA">
      <w:pPr>
        <w:pStyle w:val="PL"/>
      </w:pPr>
      <w:r w:rsidRPr="00BD6F46">
        <w:t xml:space="preserve">        </w:t>
      </w:r>
      <w:r w:rsidR="00D23E8A">
        <w:t>i</w:t>
      </w:r>
      <w:r w:rsidRPr="00BD6F46">
        <w:t>Pv4dynamicAddressFlag:</w:t>
      </w:r>
    </w:p>
    <w:p w14:paraId="2B1970EA" w14:textId="77777777" w:rsidR="00C526EA" w:rsidRPr="00BD6F46" w:rsidRDefault="00C526EA" w:rsidP="00C526EA">
      <w:pPr>
        <w:pStyle w:val="PL"/>
      </w:pPr>
      <w:r w:rsidRPr="00BD6F46">
        <w:t xml:space="preserve">          type: boolean</w:t>
      </w:r>
    </w:p>
    <w:p w14:paraId="0A0D9DE3" w14:textId="77777777" w:rsidR="00C526EA" w:rsidRPr="00BD6F46" w:rsidRDefault="00C526EA" w:rsidP="00C526EA">
      <w:pPr>
        <w:pStyle w:val="PL"/>
      </w:pPr>
      <w:r w:rsidRPr="00BD6F46">
        <w:t xml:space="preserve">        </w:t>
      </w:r>
      <w:r w:rsidR="00D23E8A">
        <w:t>i</w:t>
      </w:r>
      <w:r w:rsidRPr="00BD6F46">
        <w:t>Pv6dynamic</w:t>
      </w:r>
      <w:r w:rsidR="00D23E8A">
        <w:t>Prefix</w:t>
      </w:r>
      <w:r w:rsidRPr="00BD6F46">
        <w:t>Flag:</w:t>
      </w:r>
    </w:p>
    <w:p w14:paraId="476EB344" w14:textId="77777777" w:rsidR="00937C7C" w:rsidRDefault="00C526EA" w:rsidP="00937C7C">
      <w:pPr>
        <w:pStyle w:val="PL"/>
      </w:pPr>
      <w:r w:rsidRPr="00BD6F46">
        <w:t xml:space="preserve">          type: boolean</w:t>
      </w:r>
    </w:p>
    <w:p w14:paraId="7CE016D2" w14:textId="77777777" w:rsidR="00937C7C" w:rsidRDefault="00937C7C" w:rsidP="00937C7C">
      <w:pPr>
        <w:pStyle w:val="PL"/>
      </w:pPr>
      <w:r>
        <w:t xml:space="preserve">        addIpv6AddrPrefixes:</w:t>
      </w:r>
    </w:p>
    <w:p w14:paraId="3BD87A03" w14:textId="77777777" w:rsidR="00D659B6" w:rsidRDefault="00937C7C" w:rsidP="00D659B6">
      <w:pPr>
        <w:pStyle w:val="PL"/>
      </w:pPr>
      <w:r>
        <w:t xml:space="preserve">          $ref: 'TS29571_CommonData.yaml#/components/schemas/Ipv6Prefix'</w:t>
      </w:r>
    </w:p>
    <w:p w14:paraId="7ACDAB83" w14:textId="77777777" w:rsidR="00D659B6" w:rsidRDefault="00D659B6" w:rsidP="00D659B6">
      <w:pPr>
        <w:pStyle w:val="PL"/>
      </w:pPr>
      <w:r>
        <w:t xml:space="preserve">        addIpv6AddrPrefixList:</w:t>
      </w:r>
    </w:p>
    <w:p w14:paraId="3F39CC68" w14:textId="77777777" w:rsidR="00D659B6" w:rsidRDefault="00D659B6" w:rsidP="00D659B6">
      <w:pPr>
        <w:pStyle w:val="PL"/>
      </w:pPr>
      <w:r>
        <w:t xml:space="preserve">          type: array</w:t>
      </w:r>
    </w:p>
    <w:p w14:paraId="27638986" w14:textId="77777777" w:rsidR="00D659B6" w:rsidRDefault="00D659B6" w:rsidP="00D659B6">
      <w:pPr>
        <w:pStyle w:val="PL"/>
      </w:pPr>
      <w:r>
        <w:t xml:space="preserve">          items:</w:t>
      </w:r>
    </w:p>
    <w:p w14:paraId="309FA80E" w14:textId="77777777" w:rsidR="00C526EA" w:rsidRPr="00BD6F46" w:rsidRDefault="00D659B6" w:rsidP="00D659B6">
      <w:pPr>
        <w:pStyle w:val="PL"/>
      </w:pPr>
      <w:r>
        <w:t xml:space="preserve">            $ref: 'TS29571_CommonData.yaml#/components/schemas/Ipv6Prefix'</w:t>
      </w:r>
    </w:p>
    <w:p w14:paraId="77FEFAC6" w14:textId="77777777" w:rsidR="00C526EA" w:rsidRPr="00BD6F46" w:rsidRDefault="00C526EA" w:rsidP="00C526EA">
      <w:pPr>
        <w:pStyle w:val="PL"/>
      </w:pPr>
      <w:r w:rsidRPr="00BD6F46">
        <w:t xml:space="preserve">    ServingNetworkFunctionID:</w:t>
      </w:r>
    </w:p>
    <w:p w14:paraId="0BE76808" w14:textId="77777777" w:rsidR="00C526EA" w:rsidRPr="00BD6F46" w:rsidRDefault="00C526EA" w:rsidP="00C526EA">
      <w:pPr>
        <w:pStyle w:val="PL"/>
      </w:pPr>
      <w:r w:rsidRPr="00BD6F46">
        <w:t xml:space="preserve">      type: object</w:t>
      </w:r>
    </w:p>
    <w:p w14:paraId="478EB62D" w14:textId="77777777" w:rsidR="00C526EA" w:rsidRPr="00BD6F46" w:rsidRDefault="00C526EA" w:rsidP="00C526EA">
      <w:pPr>
        <w:pStyle w:val="PL"/>
      </w:pPr>
      <w:r w:rsidRPr="00BD6F46">
        <w:t xml:space="preserve">      properties:</w:t>
      </w:r>
    </w:p>
    <w:p w14:paraId="48EFA9D3" w14:textId="77777777" w:rsidR="00D82391" w:rsidRPr="00BD6F46" w:rsidRDefault="00D82391" w:rsidP="00D82391">
      <w:pPr>
        <w:pStyle w:val="PL"/>
      </w:pPr>
      <w:r w:rsidRPr="00BD6F46">
        <w:t xml:space="preserve">        servingNetworkFunction</w:t>
      </w:r>
      <w:r>
        <w:t>Information</w:t>
      </w:r>
      <w:r w:rsidRPr="00BD6F46">
        <w:t>:</w:t>
      </w:r>
    </w:p>
    <w:p w14:paraId="2D52D673" w14:textId="77777777" w:rsidR="00D82391" w:rsidRDefault="00D82391" w:rsidP="00D82391">
      <w:pPr>
        <w:pStyle w:val="PL"/>
      </w:pPr>
      <w:r>
        <w:t xml:space="preserve">          $ref: '</w:t>
      </w:r>
      <w:r w:rsidRPr="00BD6F46">
        <w:t>#/components/schemas/</w:t>
      </w:r>
      <w:r>
        <w:t>NFIdentification</w:t>
      </w:r>
      <w:r w:rsidRPr="00BD6F46">
        <w:t>'</w:t>
      </w:r>
    </w:p>
    <w:p w14:paraId="5DF9C89A" w14:textId="77777777" w:rsidR="00D82391" w:rsidRPr="00BD6F46" w:rsidRDefault="00D82391" w:rsidP="00D82391">
      <w:pPr>
        <w:pStyle w:val="PL"/>
      </w:pPr>
      <w:r w:rsidRPr="00BD6F46">
        <w:t xml:space="preserve">        </w:t>
      </w:r>
      <w:r>
        <w:t>aMFId</w:t>
      </w:r>
      <w:r w:rsidRPr="00BD6F46">
        <w:t>:</w:t>
      </w:r>
    </w:p>
    <w:p w14:paraId="52919915" w14:textId="77777777" w:rsidR="00D82391" w:rsidRDefault="00D82391" w:rsidP="00D82391">
      <w:pPr>
        <w:pStyle w:val="PL"/>
      </w:pPr>
      <w:r>
        <w:t xml:space="preserve">          </w:t>
      </w:r>
      <w:r w:rsidRPr="00BD6F46">
        <w:t>$ref: 'TS29571_CommonData.yaml#/components/schemas/</w:t>
      </w:r>
      <w:r>
        <w:t>AmfId</w:t>
      </w:r>
      <w:r w:rsidRPr="00BD6F46">
        <w:t>'</w:t>
      </w:r>
    </w:p>
    <w:p w14:paraId="36AA8C00" w14:textId="77777777" w:rsidR="00D82391" w:rsidRPr="00BD6F46" w:rsidRDefault="00D82391" w:rsidP="00D82391">
      <w:pPr>
        <w:pStyle w:val="PL"/>
      </w:pPr>
      <w:r w:rsidRPr="00BD6F46">
        <w:t xml:space="preserve">      required:</w:t>
      </w:r>
    </w:p>
    <w:p w14:paraId="47C9BFE1" w14:textId="77777777" w:rsidR="00D82391" w:rsidRPr="00BD6F46" w:rsidRDefault="00D82391" w:rsidP="00C526EA">
      <w:pPr>
        <w:pStyle w:val="PL"/>
      </w:pPr>
      <w:r w:rsidRPr="00BD6F46">
        <w:t xml:space="preserve">        - servingNetworkFunction</w:t>
      </w:r>
      <w:r>
        <w:t>Information</w:t>
      </w:r>
    </w:p>
    <w:p w14:paraId="21D2F973" w14:textId="77777777" w:rsidR="00C526EA" w:rsidRPr="00BD6F46" w:rsidRDefault="00C526EA" w:rsidP="00C526EA">
      <w:pPr>
        <w:pStyle w:val="PL"/>
      </w:pPr>
      <w:r w:rsidRPr="00BD6F46">
        <w:t xml:space="preserve">    RoamingQBCInformation:</w:t>
      </w:r>
    </w:p>
    <w:p w14:paraId="35B87B08" w14:textId="77777777" w:rsidR="00C526EA" w:rsidRPr="00BD6F46" w:rsidRDefault="00C526EA" w:rsidP="00C526EA">
      <w:pPr>
        <w:pStyle w:val="PL"/>
      </w:pPr>
      <w:r w:rsidRPr="00BD6F46">
        <w:lastRenderedPageBreak/>
        <w:t xml:space="preserve">      type: object</w:t>
      </w:r>
    </w:p>
    <w:p w14:paraId="0154BBF9" w14:textId="77777777" w:rsidR="00C526EA" w:rsidRPr="00BD6F46" w:rsidRDefault="00C526EA" w:rsidP="00C526EA">
      <w:pPr>
        <w:pStyle w:val="PL"/>
      </w:pPr>
      <w:r w:rsidRPr="00BD6F46">
        <w:t xml:space="preserve">      properties:</w:t>
      </w:r>
    </w:p>
    <w:p w14:paraId="2ABBFFAC" w14:textId="77777777" w:rsidR="00C526EA" w:rsidRPr="00BD6F46" w:rsidRDefault="00C526EA" w:rsidP="00C526EA">
      <w:pPr>
        <w:pStyle w:val="PL"/>
      </w:pPr>
      <w:r w:rsidRPr="00BD6F46">
        <w:t xml:space="preserve">        multipleQFIcontainer:</w:t>
      </w:r>
    </w:p>
    <w:p w14:paraId="094C3684" w14:textId="77777777" w:rsidR="00C526EA" w:rsidRPr="00BD6F46" w:rsidRDefault="00C526EA" w:rsidP="00C526EA">
      <w:pPr>
        <w:pStyle w:val="PL"/>
      </w:pPr>
      <w:r w:rsidRPr="00BD6F46">
        <w:t xml:space="preserve">          type: array</w:t>
      </w:r>
    </w:p>
    <w:p w14:paraId="4BD41A71" w14:textId="77777777" w:rsidR="00C526EA" w:rsidRPr="00BD6F46" w:rsidRDefault="00C526EA" w:rsidP="00C526EA">
      <w:pPr>
        <w:pStyle w:val="PL"/>
      </w:pPr>
      <w:r w:rsidRPr="00BD6F46">
        <w:t xml:space="preserve">          items:</w:t>
      </w:r>
    </w:p>
    <w:p w14:paraId="230730E4" w14:textId="77777777" w:rsidR="00C526EA" w:rsidRPr="00BD6F46" w:rsidRDefault="00C526EA" w:rsidP="00C526EA">
      <w:pPr>
        <w:pStyle w:val="PL"/>
      </w:pPr>
      <w:r w:rsidRPr="00BD6F46">
        <w:t xml:space="preserve">            $ref: '#/components/schemas/MultipleQFIcontainer'</w:t>
      </w:r>
    </w:p>
    <w:p w14:paraId="65EB4FBA" w14:textId="77777777" w:rsidR="00C526EA" w:rsidRPr="00BD6F46" w:rsidRDefault="00C526EA" w:rsidP="00C526EA">
      <w:pPr>
        <w:pStyle w:val="PL"/>
      </w:pPr>
      <w:r w:rsidRPr="00BD6F46">
        <w:t xml:space="preserve">          minItems: 0</w:t>
      </w:r>
    </w:p>
    <w:p w14:paraId="0F5E758E" w14:textId="77777777" w:rsidR="00C526EA" w:rsidRPr="00BD6F46" w:rsidRDefault="00C526EA" w:rsidP="00C526EA">
      <w:pPr>
        <w:pStyle w:val="PL"/>
      </w:pPr>
      <w:r w:rsidRPr="00BD6F46">
        <w:t xml:space="preserve">        uPFID:</w:t>
      </w:r>
    </w:p>
    <w:p w14:paraId="35D07A0A" w14:textId="77777777" w:rsidR="00753C58" w:rsidRDefault="00753C58" w:rsidP="00753C58">
      <w:pPr>
        <w:pStyle w:val="PL"/>
      </w:pPr>
      <w:r>
        <w:t># Included for backwards compatibility and</w:t>
      </w:r>
    </w:p>
    <w:p w14:paraId="19E6A6FB" w14:textId="77777777" w:rsidR="00753C58" w:rsidRDefault="00753C58" w:rsidP="00753C58">
      <w:pPr>
        <w:pStyle w:val="PL"/>
      </w:pPr>
      <w:r>
        <w:t xml:space="preserve">               # can be included based on operators requirement</w:t>
      </w:r>
    </w:p>
    <w:p w14:paraId="40A09A64" w14:textId="77777777" w:rsidR="00C526EA" w:rsidRPr="00BD6F46" w:rsidRDefault="00C526EA" w:rsidP="00753C58">
      <w:pPr>
        <w:pStyle w:val="PL"/>
      </w:pPr>
      <w:r w:rsidRPr="00BD6F46">
        <w:t xml:space="preserve">          $ref: 'TS29571_CommonData.yaml#/components/schemas/NfInstanceId'</w:t>
      </w:r>
    </w:p>
    <w:p w14:paraId="6C4FB270" w14:textId="77777777" w:rsidR="00C526EA" w:rsidRPr="00BD6F46" w:rsidRDefault="00C526EA" w:rsidP="00C526EA">
      <w:pPr>
        <w:pStyle w:val="PL"/>
      </w:pPr>
      <w:r w:rsidRPr="00BD6F46">
        <w:t xml:space="preserve">        roamingChargingProfile:</w:t>
      </w:r>
    </w:p>
    <w:p w14:paraId="487D50CC" w14:textId="77777777" w:rsidR="00C526EA" w:rsidRPr="00BD6F46" w:rsidRDefault="00C526EA" w:rsidP="00C526EA">
      <w:pPr>
        <w:pStyle w:val="PL"/>
      </w:pPr>
      <w:r w:rsidRPr="00BD6F46">
        <w:t xml:space="preserve">          $ref: '#/components/schemas/RoamingChargingProfile'</w:t>
      </w:r>
    </w:p>
    <w:p w14:paraId="0A918159" w14:textId="77777777" w:rsidR="00C526EA" w:rsidRPr="00BD6F46" w:rsidRDefault="00C526EA" w:rsidP="00C526EA">
      <w:pPr>
        <w:pStyle w:val="PL"/>
      </w:pPr>
      <w:r w:rsidRPr="00BD6F46">
        <w:t xml:space="preserve">    MultipleQFIcontainer:</w:t>
      </w:r>
    </w:p>
    <w:p w14:paraId="0B1BE1A4" w14:textId="77777777" w:rsidR="00C526EA" w:rsidRPr="00BD6F46" w:rsidRDefault="00C526EA" w:rsidP="00C526EA">
      <w:pPr>
        <w:pStyle w:val="PL"/>
      </w:pPr>
      <w:r w:rsidRPr="00BD6F46">
        <w:t xml:space="preserve">      type: object</w:t>
      </w:r>
    </w:p>
    <w:p w14:paraId="47AC0DCB" w14:textId="77777777" w:rsidR="00C526EA" w:rsidRPr="00BD6F46" w:rsidRDefault="00C526EA" w:rsidP="00C526EA">
      <w:pPr>
        <w:pStyle w:val="PL"/>
      </w:pPr>
      <w:r w:rsidRPr="00BD6F46">
        <w:t xml:space="preserve">      properties:</w:t>
      </w:r>
    </w:p>
    <w:p w14:paraId="2E9A0DF2" w14:textId="77777777" w:rsidR="00C526EA" w:rsidRPr="00BD6F46" w:rsidRDefault="00C526EA" w:rsidP="00C526EA">
      <w:pPr>
        <w:pStyle w:val="PL"/>
      </w:pPr>
      <w:r w:rsidRPr="00BD6F46">
        <w:t xml:space="preserve">        triggers:</w:t>
      </w:r>
    </w:p>
    <w:p w14:paraId="6715D7A6" w14:textId="77777777" w:rsidR="00C526EA" w:rsidRPr="00BD6F46" w:rsidRDefault="00C526EA" w:rsidP="00C526EA">
      <w:pPr>
        <w:pStyle w:val="PL"/>
      </w:pPr>
      <w:r w:rsidRPr="00BD6F46">
        <w:t xml:space="preserve">          type: array</w:t>
      </w:r>
    </w:p>
    <w:p w14:paraId="4BFEFA3C" w14:textId="77777777" w:rsidR="00C526EA" w:rsidRPr="00BD6F46" w:rsidRDefault="00C526EA" w:rsidP="00C526EA">
      <w:pPr>
        <w:pStyle w:val="PL"/>
      </w:pPr>
      <w:r w:rsidRPr="00BD6F46">
        <w:t xml:space="preserve">          items:</w:t>
      </w:r>
    </w:p>
    <w:p w14:paraId="0FD29E1A" w14:textId="77777777" w:rsidR="00C526EA" w:rsidRPr="00BD6F46" w:rsidRDefault="00C526EA" w:rsidP="00C526EA">
      <w:pPr>
        <w:pStyle w:val="PL"/>
      </w:pPr>
      <w:r w:rsidRPr="00BD6F46">
        <w:t xml:space="preserve">            $ref: '#/components/schemas/Trigger'</w:t>
      </w:r>
    </w:p>
    <w:p w14:paraId="1E07F7CE" w14:textId="77777777" w:rsidR="00C526EA" w:rsidRPr="00BD6F46" w:rsidRDefault="00C526EA" w:rsidP="00C526EA">
      <w:pPr>
        <w:pStyle w:val="PL"/>
      </w:pPr>
      <w:r w:rsidRPr="00BD6F46">
        <w:t xml:space="preserve">          minItems: 0</w:t>
      </w:r>
    </w:p>
    <w:p w14:paraId="32BA61B1" w14:textId="77777777" w:rsidR="00C526EA" w:rsidRPr="00BD6F46" w:rsidRDefault="00C526EA" w:rsidP="00C526EA">
      <w:pPr>
        <w:pStyle w:val="PL"/>
      </w:pPr>
      <w:r w:rsidRPr="00BD6F46">
        <w:t xml:space="preserve">        triggerTimestamp:</w:t>
      </w:r>
    </w:p>
    <w:p w14:paraId="3342A48F" w14:textId="77777777" w:rsidR="00C526EA" w:rsidRPr="00BD6F46" w:rsidRDefault="00C526EA" w:rsidP="00C526EA">
      <w:pPr>
        <w:pStyle w:val="PL"/>
      </w:pPr>
      <w:r w:rsidRPr="00BD6F46">
        <w:t xml:space="preserve">          $ref: 'TS29571_CommonData.yaml#/components/schemas/DateTime'</w:t>
      </w:r>
    </w:p>
    <w:p w14:paraId="1EAFD2F3" w14:textId="77777777" w:rsidR="00C526EA" w:rsidRPr="00BD6F46" w:rsidRDefault="00C526EA" w:rsidP="00C526EA">
      <w:pPr>
        <w:pStyle w:val="PL"/>
      </w:pPr>
      <w:r w:rsidRPr="00BD6F46">
        <w:t xml:space="preserve">        time:</w:t>
      </w:r>
    </w:p>
    <w:p w14:paraId="5A3C7550" w14:textId="77777777" w:rsidR="00C526EA" w:rsidRPr="00BD6F46" w:rsidRDefault="00C526EA" w:rsidP="00C526EA">
      <w:pPr>
        <w:pStyle w:val="PL"/>
      </w:pPr>
      <w:r w:rsidRPr="00BD6F46">
        <w:t xml:space="preserve">          $ref: 'TS29571_CommonData.yaml#/components/schemas/Uint32'</w:t>
      </w:r>
    </w:p>
    <w:p w14:paraId="5C6D7160" w14:textId="77777777" w:rsidR="00C526EA" w:rsidRPr="00BD6F46" w:rsidRDefault="00C526EA" w:rsidP="00C526EA">
      <w:pPr>
        <w:pStyle w:val="PL"/>
      </w:pPr>
      <w:r w:rsidRPr="00BD6F46">
        <w:t xml:space="preserve">        totalVolume:</w:t>
      </w:r>
    </w:p>
    <w:p w14:paraId="6DA35E9E" w14:textId="77777777" w:rsidR="00C526EA" w:rsidRPr="00BD6F46" w:rsidRDefault="00C526EA" w:rsidP="00C526EA">
      <w:pPr>
        <w:pStyle w:val="PL"/>
      </w:pPr>
      <w:r w:rsidRPr="00BD6F46">
        <w:t xml:space="preserve">          $ref: 'TS29571_CommonData.yaml#/components/schemas/Uint64'</w:t>
      </w:r>
    </w:p>
    <w:p w14:paraId="2F71BF12" w14:textId="77777777" w:rsidR="00C526EA" w:rsidRPr="00BD6F46" w:rsidRDefault="00C526EA" w:rsidP="00C526EA">
      <w:pPr>
        <w:pStyle w:val="PL"/>
      </w:pPr>
      <w:r w:rsidRPr="00BD6F46">
        <w:t xml:space="preserve">        uplinkVolume:</w:t>
      </w:r>
    </w:p>
    <w:p w14:paraId="39BBF021" w14:textId="77777777" w:rsidR="00C526EA" w:rsidRPr="00BD6F46" w:rsidRDefault="00C526EA" w:rsidP="00C526EA">
      <w:pPr>
        <w:pStyle w:val="PL"/>
      </w:pPr>
      <w:r w:rsidRPr="00BD6F46">
        <w:t xml:space="preserve">          $ref: 'TS29571_CommonData.yaml#/components/schemas/Uint64'</w:t>
      </w:r>
    </w:p>
    <w:p w14:paraId="79F7EC9D" w14:textId="77777777" w:rsidR="00504BCD" w:rsidRPr="00BD6F46" w:rsidRDefault="00504BCD" w:rsidP="00504BCD">
      <w:pPr>
        <w:pStyle w:val="PL"/>
      </w:pPr>
      <w:r w:rsidRPr="00BD6F46">
        <w:t xml:space="preserve">        downlinkVolume:</w:t>
      </w:r>
    </w:p>
    <w:p w14:paraId="373D3FF1" w14:textId="77777777" w:rsidR="00504BCD" w:rsidRPr="00BD6F46" w:rsidRDefault="00504BCD" w:rsidP="00504BCD">
      <w:pPr>
        <w:pStyle w:val="PL"/>
      </w:pPr>
      <w:r w:rsidRPr="00BD6F46">
        <w:t xml:space="preserve">          $ref: 'TS29571_CommonData.yaml#/components/schemas/Uint64'</w:t>
      </w:r>
    </w:p>
    <w:p w14:paraId="43CAD299" w14:textId="77777777" w:rsidR="00C526EA" w:rsidRPr="00BD6F46" w:rsidRDefault="00C526EA" w:rsidP="00C526EA">
      <w:pPr>
        <w:pStyle w:val="PL"/>
      </w:pPr>
      <w:r w:rsidRPr="00BD6F46">
        <w:t xml:space="preserve">        localSequenceNumber:</w:t>
      </w:r>
    </w:p>
    <w:p w14:paraId="56FE0D73" w14:textId="77777777" w:rsidR="00C526EA" w:rsidRPr="00BD6F46" w:rsidRDefault="00C526EA" w:rsidP="00C526EA">
      <w:pPr>
        <w:pStyle w:val="PL"/>
      </w:pPr>
      <w:r w:rsidRPr="00BD6F46">
        <w:t xml:space="preserve">          type: integer</w:t>
      </w:r>
    </w:p>
    <w:p w14:paraId="6B56D4C2" w14:textId="77777777" w:rsidR="00C526EA" w:rsidRPr="00BD6F46" w:rsidRDefault="00C526EA" w:rsidP="00C526EA">
      <w:pPr>
        <w:pStyle w:val="PL"/>
      </w:pPr>
      <w:r w:rsidRPr="00BD6F46">
        <w:t xml:space="preserve">        qFIContainerInformation:</w:t>
      </w:r>
    </w:p>
    <w:p w14:paraId="7D2D0A76" w14:textId="77777777" w:rsidR="00C526EA" w:rsidRPr="00BD6F46" w:rsidRDefault="00C526EA" w:rsidP="00C526EA">
      <w:pPr>
        <w:pStyle w:val="PL"/>
      </w:pPr>
      <w:r w:rsidRPr="00BD6F46">
        <w:t xml:space="preserve">          $ref: '#/components/schemas/QFIContainerInformation'</w:t>
      </w:r>
    </w:p>
    <w:p w14:paraId="43F757F7" w14:textId="77777777" w:rsidR="00C526EA" w:rsidRPr="00BD6F46" w:rsidRDefault="00C526EA" w:rsidP="00C526EA">
      <w:pPr>
        <w:pStyle w:val="PL"/>
      </w:pPr>
      <w:r w:rsidRPr="00BD6F46">
        <w:t xml:space="preserve">      required:</w:t>
      </w:r>
    </w:p>
    <w:p w14:paraId="02F66564" w14:textId="77777777" w:rsidR="00C526EA" w:rsidRPr="00BD6F46" w:rsidRDefault="00C526EA" w:rsidP="00C526EA">
      <w:pPr>
        <w:pStyle w:val="PL"/>
      </w:pPr>
      <w:r w:rsidRPr="00BD6F46">
        <w:t xml:space="preserve">        - localSequenceNumber</w:t>
      </w:r>
    </w:p>
    <w:p w14:paraId="419C6BD2" w14:textId="77777777" w:rsidR="00C526EA" w:rsidRPr="00AA3D43" w:rsidRDefault="00C526EA" w:rsidP="00C526EA">
      <w:pPr>
        <w:pStyle w:val="PL"/>
        <w:rPr>
          <w:lang w:val="fr-FR"/>
        </w:rPr>
      </w:pPr>
      <w:r w:rsidRPr="00BD6F46">
        <w:t xml:space="preserve">    </w:t>
      </w:r>
      <w:r w:rsidRPr="00AA3D43">
        <w:rPr>
          <w:lang w:val="fr-FR"/>
        </w:rPr>
        <w:t>QFIContainerInformation:</w:t>
      </w:r>
    </w:p>
    <w:p w14:paraId="28E11D80" w14:textId="77777777" w:rsidR="00C526EA" w:rsidRPr="00AA3D43" w:rsidRDefault="00C526EA" w:rsidP="00C526EA">
      <w:pPr>
        <w:pStyle w:val="PL"/>
        <w:rPr>
          <w:lang w:val="fr-FR"/>
        </w:rPr>
      </w:pPr>
      <w:r w:rsidRPr="00AA3D43">
        <w:rPr>
          <w:lang w:val="fr-FR"/>
        </w:rPr>
        <w:t xml:space="preserve">      type: object</w:t>
      </w:r>
    </w:p>
    <w:p w14:paraId="5F35898B" w14:textId="77777777" w:rsidR="00C526EA" w:rsidRPr="00AA3D43" w:rsidRDefault="00C526EA" w:rsidP="00C526EA">
      <w:pPr>
        <w:pStyle w:val="PL"/>
        <w:rPr>
          <w:lang w:val="fr-FR"/>
        </w:rPr>
      </w:pPr>
      <w:r w:rsidRPr="00AA3D43">
        <w:rPr>
          <w:lang w:val="fr-FR"/>
        </w:rPr>
        <w:t xml:space="preserve">      properties:</w:t>
      </w:r>
    </w:p>
    <w:p w14:paraId="23EA95BB" w14:textId="77777777" w:rsidR="00C526EA" w:rsidRPr="00AA3D43" w:rsidRDefault="00C526EA" w:rsidP="00C526EA">
      <w:pPr>
        <w:pStyle w:val="PL"/>
        <w:rPr>
          <w:lang w:val="fr-FR"/>
        </w:rPr>
      </w:pPr>
      <w:r w:rsidRPr="00AA3D43">
        <w:rPr>
          <w:lang w:val="fr-FR"/>
        </w:rPr>
        <w:t xml:space="preserve">        qFI:</w:t>
      </w:r>
    </w:p>
    <w:p w14:paraId="797EE08D" w14:textId="77777777" w:rsidR="00C526EA" w:rsidRPr="00BD6F46" w:rsidRDefault="00C526EA" w:rsidP="00C526EA">
      <w:pPr>
        <w:pStyle w:val="PL"/>
      </w:pPr>
      <w:r w:rsidRPr="00AA3D43">
        <w:rPr>
          <w:lang w:val="fr-FR"/>
        </w:rPr>
        <w:t xml:space="preserve">          </w:t>
      </w:r>
      <w:r w:rsidRPr="00BD6F46">
        <w:t>$ref: 'TS29571_CommonData.yaml#/components/schemas/Qfi'</w:t>
      </w:r>
    </w:p>
    <w:p w14:paraId="13797537" w14:textId="77777777" w:rsidR="00833581" w:rsidRDefault="00833581" w:rsidP="00833581">
      <w:pPr>
        <w:pStyle w:val="PL"/>
      </w:pPr>
      <w:r>
        <w:t xml:space="preserve">        reportTime:</w:t>
      </w:r>
    </w:p>
    <w:p w14:paraId="3592795A" w14:textId="77777777" w:rsidR="00833581" w:rsidRDefault="00833581" w:rsidP="00833581">
      <w:pPr>
        <w:pStyle w:val="PL"/>
      </w:pPr>
      <w:r>
        <w:t xml:space="preserve">          $ref: 'TS29571_CommonData.yaml#/components/schemas/DateTime'</w:t>
      </w:r>
    </w:p>
    <w:p w14:paraId="4F463847" w14:textId="77777777" w:rsidR="00C526EA" w:rsidRPr="00BD6F46" w:rsidRDefault="00C526EA" w:rsidP="00C526EA">
      <w:pPr>
        <w:pStyle w:val="PL"/>
      </w:pPr>
      <w:r w:rsidRPr="00BD6F46">
        <w:t xml:space="preserve">        timeofFirstUsage:</w:t>
      </w:r>
    </w:p>
    <w:p w14:paraId="53E9D9AD" w14:textId="77777777" w:rsidR="00C526EA" w:rsidRPr="00BD6F46" w:rsidRDefault="00C526EA" w:rsidP="00C526EA">
      <w:pPr>
        <w:pStyle w:val="PL"/>
      </w:pPr>
      <w:r w:rsidRPr="00BD6F46">
        <w:t xml:space="preserve">          $ref: 'TS29571_CommonData.yaml#/components/schemas/DateTime'</w:t>
      </w:r>
    </w:p>
    <w:p w14:paraId="4D50B28A" w14:textId="77777777" w:rsidR="00C526EA" w:rsidRPr="00BD6F46" w:rsidRDefault="00C526EA" w:rsidP="00C526EA">
      <w:pPr>
        <w:pStyle w:val="PL"/>
      </w:pPr>
      <w:r w:rsidRPr="00BD6F46">
        <w:t xml:space="preserve">        timeofLastUsage:</w:t>
      </w:r>
    </w:p>
    <w:p w14:paraId="2BDE392B" w14:textId="77777777" w:rsidR="00C526EA" w:rsidRPr="00BD6F46" w:rsidRDefault="00C526EA" w:rsidP="00C526EA">
      <w:pPr>
        <w:pStyle w:val="PL"/>
      </w:pPr>
      <w:r w:rsidRPr="00BD6F46">
        <w:t xml:space="preserve">          $ref: 'TS29571_CommonData.yaml#/components/schemas/DateTime'</w:t>
      </w:r>
    </w:p>
    <w:p w14:paraId="0743E2B8" w14:textId="77777777" w:rsidR="00C526EA" w:rsidRPr="00BD6F46" w:rsidRDefault="00C526EA" w:rsidP="00C526EA">
      <w:pPr>
        <w:pStyle w:val="PL"/>
      </w:pPr>
      <w:r w:rsidRPr="00BD6F46">
        <w:t xml:space="preserve">        qoSInformation:</w:t>
      </w:r>
    </w:p>
    <w:p w14:paraId="525D53E1" w14:textId="77777777" w:rsidR="008416E2" w:rsidRDefault="00C526EA" w:rsidP="008416E2">
      <w:pPr>
        <w:pStyle w:val="PL"/>
      </w:pPr>
      <w:r w:rsidRPr="00BD6F46">
        <w:t xml:space="preserve">          $ref: 'TS295</w:t>
      </w:r>
      <w:r w:rsidR="00F05BB3">
        <w:t>12</w:t>
      </w:r>
      <w:r w:rsidRPr="00BD6F46">
        <w:t>_</w:t>
      </w:r>
      <w:r w:rsidR="007C7F5B" w:rsidRPr="00C5325D">
        <w:t>Npcf_SMPolicyControl</w:t>
      </w:r>
      <w:r w:rsidR="008C5EFF">
        <w:t>.yaml</w:t>
      </w:r>
      <w:r w:rsidRPr="00BD6F46">
        <w:t>#/components/schemas/</w:t>
      </w:r>
      <w:r w:rsidR="008C5EFF" w:rsidRPr="00BD6F46">
        <w:t>Qo</w:t>
      </w:r>
      <w:r w:rsidR="008C5EFF">
        <w:t>sData</w:t>
      </w:r>
      <w:r w:rsidR="008C5EFF" w:rsidRPr="00BD6F46">
        <w:t>'</w:t>
      </w:r>
    </w:p>
    <w:p w14:paraId="6167D0ED" w14:textId="77777777" w:rsidR="008416E2" w:rsidRDefault="008416E2" w:rsidP="008416E2">
      <w:pPr>
        <w:pStyle w:val="PL"/>
      </w:pPr>
      <w:r>
        <w:t xml:space="preserve">        q</w:t>
      </w:r>
      <w:r w:rsidRPr="002113FD">
        <w:t>o</w:t>
      </w:r>
      <w:r>
        <w:t>S</w:t>
      </w:r>
      <w:r w:rsidRPr="002113FD">
        <w:t>Characteristics</w:t>
      </w:r>
      <w:r>
        <w:t>:</w:t>
      </w:r>
    </w:p>
    <w:p w14:paraId="66C70D68" w14:textId="77777777" w:rsidR="00C526EA" w:rsidRPr="00BD6F46" w:rsidRDefault="008416E2" w:rsidP="008416E2">
      <w:pPr>
        <w:pStyle w:val="PL"/>
      </w:pPr>
      <w:r>
        <w:t xml:space="preserve">          $ref: 'TS29512_Npcf_SMPolicyControl.yaml#/components/schemas/Q</w:t>
      </w:r>
      <w:r w:rsidRPr="002113FD">
        <w:t>osCharacteristics</w:t>
      </w:r>
      <w:r>
        <w:t>'</w:t>
      </w:r>
    </w:p>
    <w:p w14:paraId="7D5A2B8A" w14:textId="77777777" w:rsidR="00C526EA" w:rsidRPr="00BD6F46" w:rsidRDefault="00C526EA" w:rsidP="00C526EA">
      <w:pPr>
        <w:pStyle w:val="PL"/>
      </w:pPr>
      <w:r w:rsidRPr="00BD6F46">
        <w:t xml:space="preserve">        userLocationInformation:</w:t>
      </w:r>
    </w:p>
    <w:p w14:paraId="07454865" w14:textId="77777777" w:rsidR="00C526EA" w:rsidRPr="00BD6F46" w:rsidRDefault="00C526EA" w:rsidP="00C526EA">
      <w:pPr>
        <w:pStyle w:val="PL"/>
      </w:pPr>
      <w:r w:rsidRPr="00BD6F46">
        <w:t xml:space="preserve">          $ref: 'TS29571_CommonData.yaml#/components/schemas/UserLocation'</w:t>
      </w:r>
    </w:p>
    <w:p w14:paraId="07F6F687" w14:textId="77777777" w:rsidR="00C526EA" w:rsidRPr="00BD6F46" w:rsidRDefault="00C526EA" w:rsidP="00C526EA">
      <w:pPr>
        <w:pStyle w:val="PL"/>
      </w:pPr>
      <w:r w:rsidRPr="00BD6F46">
        <w:t xml:space="preserve">        uetimeZone:</w:t>
      </w:r>
    </w:p>
    <w:p w14:paraId="285C567C" w14:textId="77777777" w:rsidR="00C526EA" w:rsidRPr="00BD6F46" w:rsidRDefault="00C526EA" w:rsidP="00C526EA">
      <w:pPr>
        <w:pStyle w:val="PL"/>
      </w:pPr>
      <w:r w:rsidRPr="00BD6F46">
        <w:t xml:space="preserve">          $ref: 'TS29571_CommonData.yaml#/components/schemas/TimeZone'</w:t>
      </w:r>
    </w:p>
    <w:p w14:paraId="796EAAC9" w14:textId="77777777" w:rsidR="00C526EA" w:rsidRPr="00BD6F46" w:rsidRDefault="00C526EA" w:rsidP="00C526EA">
      <w:pPr>
        <w:pStyle w:val="PL"/>
      </w:pPr>
      <w:r w:rsidRPr="00BD6F46">
        <w:t xml:space="preserve">        presenceReportingAreaInformation:</w:t>
      </w:r>
    </w:p>
    <w:p w14:paraId="259AD5C2" w14:textId="77777777" w:rsidR="00C526EA" w:rsidRPr="00BD6F46" w:rsidRDefault="00C526EA" w:rsidP="00C526EA">
      <w:pPr>
        <w:pStyle w:val="PL"/>
      </w:pPr>
      <w:r w:rsidRPr="00BD6F46">
        <w:t xml:space="preserve">          type: object</w:t>
      </w:r>
    </w:p>
    <w:p w14:paraId="40074D51" w14:textId="77777777" w:rsidR="00C526EA" w:rsidRPr="00BD6F46" w:rsidRDefault="00C526EA" w:rsidP="00C526EA">
      <w:pPr>
        <w:pStyle w:val="PL"/>
      </w:pPr>
      <w:r w:rsidRPr="00BD6F46">
        <w:t xml:space="preserve">          additionalProperties:</w:t>
      </w:r>
    </w:p>
    <w:p w14:paraId="732DEE18" w14:textId="77777777" w:rsidR="00C526EA" w:rsidRPr="00BD6F46" w:rsidRDefault="00C526EA" w:rsidP="00C526EA">
      <w:pPr>
        <w:pStyle w:val="PL"/>
      </w:pPr>
      <w:r w:rsidRPr="00BD6F46">
        <w:t xml:space="preserve">            $ref: '</w:t>
      </w:r>
      <w:r w:rsidR="00E217B6" w:rsidRPr="00477189">
        <w:t>TS29571_CommonData.yaml#/components/schemas/PresenceInfo</w:t>
      </w:r>
      <w:r w:rsidRPr="00BD6F46">
        <w:t>'</w:t>
      </w:r>
    </w:p>
    <w:p w14:paraId="44140E79" w14:textId="77777777" w:rsidR="00C526EA" w:rsidRPr="00BD6F46" w:rsidRDefault="00C526EA" w:rsidP="00C526EA">
      <w:pPr>
        <w:pStyle w:val="PL"/>
      </w:pPr>
      <w:r w:rsidRPr="00BD6F46">
        <w:t xml:space="preserve">          minProperties: 0</w:t>
      </w:r>
    </w:p>
    <w:p w14:paraId="507C0642" w14:textId="77777777" w:rsidR="00C526EA" w:rsidRPr="00BD6F46" w:rsidRDefault="00C526EA" w:rsidP="00C526EA">
      <w:pPr>
        <w:pStyle w:val="PL"/>
      </w:pPr>
      <w:r w:rsidRPr="00BD6F46">
        <w:t xml:space="preserve">        rATType:</w:t>
      </w:r>
    </w:p>
    <w:p w14:paraId="4108E4B3" w14:textId="77777777" w:rsidR="00C526EA" w:rsidRPr="00BD6F46" w:rsidRDefault="00C526EA" w:rsidP="00C526EA">
      <w:pPr>
        <w:pStyle w:val="PL"/>
      </w:pPr>
      <w:r w:rsidRPr="00BD6F46">
        <w:t xml:space="preserve">          $ref: 'TS29571_CommonData.yaml#/components/schemas/RatType'</w:t>
      </w:r>
    </w:p>
    <w:p w14:paraId="0D3A6EE3" w14:textId="77777777" w:rsidR="00C526EA" w:rsidRPr="00BD6F46" w:rsidRDefault="00C526EA" w:rsidP="00C526EA">
      <w:pPr>
        <w:pStyle w:val="PL"/>
      </w:pPr>
      <w:r w:rsidRPr="00BD6F46">
        <w:t xml:space="preserve">        servingNetworkFunctionID:</w:t>
      </w:r>
    </w:p>
    <w:p w14:paraId="15BCB55D" w14:textId="77777777" w:rsidR="00C526EA" w:rsidRPr="00BD6F46" w:rsidRDefault="00C526EA" w:rsidP="00C526EA">
      <w:pPr>
        <w:pStyle w:val="PL"/>
      </w:pPr>
      <w:r w:rsidRPr="00BD6F46">
        <w:t xml:space="preserve">          type: array</w:t>
      </w:r>
    </w:p>
    <w:p w14:paraId="03865B6C" w14:textId="77777777" w:rsidR="00C526EA" w:rsidRPr="00BD6F46" w:rsidRDefault="00C526EA" w:rsidP="00C526EA">
      <w:pPr>
        <w:pStyle w:val="PL"/>
      </w:pPr>
      <w:r w:rsidRPr="00BD6F46">
        <w:t xml:space="preserve">          items:</w:t>
      </w:r>
    </w:p>
    <w:p w14:paraId="546DFF45" w14:textId="77777777" w:rsidR="00C526EA" w:rsidRPr="00BD6F46" w:rsidRDefault="00C526EA" w:rsidP="00C526EA">
      <w:pPr>
        <w:pStyle w:val="PL"/>
      </w:pPr>
      <w:r w:rsidRPr="00BD6F46">
        <w:t xml:space="preserve">            $ref: '#/components/schemas/</w:t>
      </w:r>
      <w:r w:rsidR="00D82391">
        <w:t>ServingNetworkFunctionID</w:t>
      </w:r>
      <w:r w:rsidRPr="00BD6F46">
        <w:t>'</w:t>
      </w:r>
    </w:p>
    <w:p w14:paraId="1AE6ED62" w14:textId="77777777" w:rsidR="00C526EA" w:rsidRPr="00BD6F46" w:rsidRDefault="00C526EA" w:rsidP="00C526EA">
      <w:pPr>
        <w:pStyle w:val="PL"/>
      </w:pPr>
      <w:r w:rsidRPr="00BD6F46">
        <w:t xml:space="preserve">          minItems: 0</w:t>
      </w:r>
    </w:p>
    <w:p w14:paraId="282D90FC" w14:textId="77777777" w:rsidR="00C526EA" w:rsidRPr="00BD6F46" w:rsidRDefault="00C526EA" w:rsidP="00C526EA">
      <w:pPr>
        <w:pStyle w:val="PL"/>
      </w:pPr>
      <w:r w:rsidRPr="00BD6F46">
        <w:t xml:space="preserve">        3gppPSDataOffStatus:</w:t>
      </w:r>
    </w:p>
    <w:p w14:paraId="771FD8DA" w14:textId="77777777" w:rsidR="009D685A" w:rsidRDefault="00C526EA" w:rsidP="009D685A">
      <w:pPr>
        <w:pStyle w:val="PL"/>
      </w:pPr>
      <w:r w:rsidRPr="00BD6F46">
        <w:t xml:space="preserve">          $ref: '#/components/schemas/3GPPPSDataOffStatus</w:t>
      </w:r>
      <w:r w:rsidR="006837FF">
        <w:t>'</w:t>
      </w:r>
    </w:p>
    <w:p w14:paraId="1BCF2413" w14:textId="77777777" w:rsidR="009D685A" w:rsidRDefault="009D685A" w:rsidP="009D685A">
      <w:pPr>
        <w:pStyle w:val="PL"/>
      </w:pPr>
      <w:r>
        <w:t xml:space="preserve">        3gppChargingId:</w:t>
      </w:r>
    </w:p>
    <w:p w14:paraId="74A7B08F" w14:textId="77777777" w:rsidR="009D685A" w:rsidRDefault="009D685A" w:rsidP="009D685A">
      <w:pPr>
        <w:pStyle w:val="PL"/>
      </w:pPr>
      <w:r>
        <w:t xml:space="preserve">          $ref: 'TS29571_CommonData.yaml#/components/schemas/ChargingId'</w:t>
      </w:r>
    </w:p>
    <w:p w14:paraId="602D5EF9" w14:textId="77777777" w:rsidR="009D685A" w:rsidRDefault="009D685A" w:rsidP="009D685A">
      <w:pPr>
        <w:pStyle w:val="PL"/>
      </w:pPr>
      <w:r>
        <w:t xml:space="preserve">        diagnostics:</w:t>
      </w:r>
    </w:p>
    <w:p w14:paraId="47A16E91" w14:textId="77777777" w:rsidR="009D685A" w:rsidRDefault="009D685A" w:rsidP="009D685A">
      <w:pPr>
        <w:pStyle w:val="PL"/>
      </w:pPr>
      <w:r>
        <w:t xml:space="preserve">          $ref: '#/components/schemas/Diagnostics'</w:t>
      </w:r>
    </w:p>
    <w:p w14:paraId="171B9109" w14:textId="77777777" w:rsidR="009D685A" w:rsidRDefault="009D685A" w:rsidP="009D685A">
      <w:pPr>
        <w:pStyle w:val="PL"/>
      </w:pPr>
      <w:r>
        <w:t xml:space="preserve">        enhancedDiagnostics:</w:t>
      </w:r>
    </w:p>
    <w:p w14:paraId="1797D060" w14:textId="77777777" w:rsidR="009D685A" w:rsidRDefault="009D685A" w:rsidP="009D685A">
      <w:pPr>
        <w:pStyle w:val="PL"/>
      </w:pPr>
      <w:r>
        <w:t xml:space="preserve">          type: array</w:t>
      </w:r>
    </w:p>
    <w:p w14:paraId="3621BF01" w14:textId="77777777" w:rsidR="009D685A" w:rsidRDefault="009D685A" w:rsidP="009D685A">
      <w:pPr>
        <w:pStyle w:val="PL"/>
      </w:pPr>
      <w:r>
        <w:t xml:space="preserve">          items:</w:t>
      </w:r>
    </w:p>
    <w:p w14:paraId="47A951D2" w14:textId="77777777" w:rsidR="00FA58F4" w:rsidRPr="008E7798" w:rsidRDefault="009D685A" w:rsidP="00FA58F4">
      <w:pPr>
        <w:pStyle w:val="PL"/>
      </w:pPr>
      <w:r>
        <w:t xml:space="preserve">            type: string</w:t>
      </w:r>
    </w:p>
    <w:p w14:paraId="45B4B191" w14:textId="77777777" w:rsidR="00FA58F4" w:rsidRPr="008E7798" w:rsidRDefault="00FA58F4" w:rsidP="00FA58F4">
      <w:pPr>
        <w:pStyle w:val="PL"/>
      </w:pPr>
      <w:r w:rsidRPr="008E7798">
        <w:lastRenderedPageBreak/>
        <w:t xml:space="preserve">      required:</w:t>
      </w:r>
    </w:p>
    <w:p w14:paraId="400CDE12" w14:textId="77777777" w:rsidR="00C526EA" w:rsidRPr="00BD6F46" w:rsidRDefault="00FA58F4" w:rsidP="00FA58F4">
      <w:pPr>
        <w:pStyle w:val="PL"/>
      </w:pPr>
      <w:r w:rsidRPr="008E7798">
        <w:t xml:space="preserve">        - reportTime</w:t>
      </w:r>
    </w:p>
    <w:p w14:paraId="48B01C93" w14:textId="77777777" w:rsidR="00C526EA" w:rsidRPr="00BD6F46" w:rsidRDefault="00C526EA" w:rsidP="00C526EA">
      <w:pPr>
        <w:pStyle w:val="PL"/>
      </w:pPr>
      <w:r w:rsidRPr="00BD6F46">
        <w:t xml:space="preserve">    RoamingChargingProfile:</w:t>
      </w:r>
    </w:p>
    <w:p w14:paraId="27450A8C" w14:textId="77777777" w:rsidR="00C526EA" w:rsidRPr="00BD6F46" w:rsidRDefault="00C526EA" w:rsidP="00C526EA">
      <w:pPr>
        <w:pStyle w:val="PL"/>
      </w:pPr>
      <w:r w:rsidRPr="00BD6F46">
        <w:t xml:space="preserve">      type: object</w:t>
      </w:r>
    </w:p>
    <w:p w14:paraId="1EB259DA" w14:textId="77777777" w:rsidR="00C526EA" w:rsidRPr="00BD6F46" w:rsidRDefault="00C526EA" w:rsidP="00C526EA">
      <w:pPr>
        <w:pStyle w:val="PL"/>
      </w:pPr>
      <w:r w:rsidRPr="00BD6F46">
        <w:t xml:space="preserve">      properties:</w:t>
      </w:r>
    </w:p>
    <w:p w14:paraId="3B2DD47E" w14:textId="77777777" w:rsidR="00C526EA" w:rsidRPr="00BD6F46" w:rsidRDefault="00C526EA" w:rsidP="00C526EA">
      <w:pPr>
        <w:pStyle w:val="PL"/>
      </w:pPr>
      <w:r w:rsidRPr="00BD6F46">
        <w:t xml:space="preserve">        triggers:</w:t>
      </w:r>
    </w:p>
    <w:p w14:paraId="683DA682" w14:textId="77777777" w:rsidR="00C526EA" w:rsidRPr="00BD6F46" w:rsidRDefault="00C526EA" w:rsidP="00C526EA">
      <w:pPr>
        <w:pStyle w:val="PL"/>
      </w:pPr>
      <w:r w:rsidRPr="00BD6F46">
        <w:t xml:space="preserve">          type: array</w:t>
      </w:r>
    </w:p>
    <w:p w14:paraId="2029C709" w14:textId="77777777" w:rsidR="00C526EA" w:rsidRPr="00BD6F46" w:rsidRDefault="00C526EA" w:rsidP="00C526EA">
      <w:pPr>
        <w:pStyle w:val="PL"/>
      </w:pPr>
      <w:r w:rsidRPr="00BD6F46">
        <w:t xml:space="preserve">          items:</w:t>
      </w:r>
    </w:p>
    <w:p w14:paraId="7DC556C5" w14:textId="77777777" w:rsidR="00C526EA" w:rsidRPr="00BD6F46" w:rsidRDefault="00C526EA" w:rsidP="00C526EA">
      <w:pPr>
        <w:pStyle w:val="PL"/>
      </w:pPr>
      <w:r w:rsidRPr="00BD6F46">
        <w:t xml:space="preserve">            $ref: '#/components/schemas/Trigger'</w:t>
      </w:r>
    </w:p>
    <w:p w14:paraId="169EADBE" w14:textId="77777777" w:rsidR="00C526EA" w:rsidRPr="00BD6F46" w:rsidRDefault="00C526EA" w:rsidP="00C526EA">
      <w:pPr>
        <w:pStyle w:val="PL"/>
      </w:pPr>
      <w:r w:rsidRPr="00BD6F46">
        <w:t xml:space="preserve">          minItems: 0</w:t>
      </w:r>
    </w:p>
    <w:p w14:paraId="607C1455" w14:textId="77777777" w:rsidR="00C526EA" w:rsidRPr="00BD6F46" w:rsidRDefault="00C526EA" w:rsidP="00C526EA">
      <w:pPr>
        <w:pStyle w:val="PL"/>
      </w:pPr>
      <w:r w:rsidRPr="00BD6F46">
        <w:t xml:space="preserve">        partialRecordMethod:</w:t>
      </w:r>
    </w:p>
    <w:p w14:paraId="1324F792" w14:textId="77777777" w:rsidR="00C526EA" w:rsidRDefault="00C526EA" w:rsidP="00C526EA">
      <w:pPr>
        <w:pStyle w:val="PL"/>
      </w:pPr>
      <w:r w:rsidRPr="00BD6F46">
        <w:t xml:space="preserve">          $ref: '#/components/schemas/PartialRecordMethod'</w:t>
      </w:r>
    </w:p>
    <w:p w14:paraId="0C3A44BB" w14:textId="77777777" w:rsidR="00C561D5" w:rsidRPr="00BD6F46" w:rsidRDefault="00C561D5" w:rsidP="00C561D5">
      <w:pPr>
        <w:pStyle w:val="PL"/>
      </w:pPr>
      <w:r w:rsidRPr="00BD6F46">
        <w:t xml:space="preserve">    </w:t>
      </w:r>
      <w:r>
        <w:t>SMS</w:t>
      </w:r>
      <w:r w:rsidRPr="00BD6F46">
        <w:t>ChargingInformation:</w:t>
      </w:r>
    </w:p>
    <w:p w14:paraId="326B5F40" w14:textId="77777777" w:rsidR="00C561D5" w:rsidRPr="00BD6F46" w:rsidRDefault="00C561D5" w:rsidP="00C561D5">
      <w:pPr>
        <w:pStyle w:val="PL"/>
      </w:pPr>
      <w:r w:rsidRPr="00BD6F46">
        <w:t xml:space="preserve">      type: object</w:t>
      </w:r>
    </w:p>
    <w:p w14:paraId="5C31DF42" w14:textId="77777777" w:rsidR="00C561D5" w:rsidRPr="00BD6F46" w:rsidRDefault="00C561D5" w:rsidP="00C561D5">
      <w:pPr>
        <w:pStyle w:val="PL"/>
      </w:pPr>
      <w:r w:rsidRPr="00BD6F46">
        <w:t xml:space="preserve">      properties:</w:t>
      </w:r>
    </w:p>
    <w:p w14:paraId="004ECBFC" w14:textId="77777777" w:rsidR="00C561D5" w:rsidRPr="00BD6F46" w:rsidRDefault="00C561D5" w:rsidP="00C561D5">
      <w:pPr>
        <w:pStyle w:val="PL"/>
      </w:pPr>
      <w:r w:rsidRPr="00BD6F46">
        <w:t xml:space="preserve">        </w:t>
      </w:r>
      <w:r>
        <w:t>o</w:t>
      </w:r>
      <w:r w:rsidRPr="008D6DC3">
        <w:t>riginatorInfo</w:t>
      </w:r>
      <w:r w:rsidRPr="00BD6F46">
        <w:t>:</w:t>
      </w:r>
    </w:p>
    <w:p w14:paraId="69F43053" w14:textId="77777777" w:rsidR="00C561D5" w:rsidRDefault="00C561D5" w:rsidP="00C561D5">
      <w:pPr>
        <w:pStyle w:val="PL"/>
      </w:pPr>
      <w:r w:rsidRPr="00BD6F46">
        <w:t xml:space="preserve">          $ref: '#/components/schemas/</w:t>
      </w:r>
      <w:r>
        <w:t>OriginatorInfo</w:t>
      </w:r>
      <w:r w:rsidRPr="00BD6F46">
        <w:t>'</w:t>
      </w:r>
    </w:p>
    <w:p w14:paraId="57EEDFAE" w14:textId="77777777" w:rsidR="00C561D5" w:rsidRPr="00BD6F46" w:rsidRDefault="00C561D5" w:rsidP="00C561D5">
      <w:pPr>
        <w:pStyle w:val="PL"/>
      </w:pPr>
      <w:r w:rsidRPr="00BD6F46">
        <w:t xml:space="preserve">        </w:t>
      </w:r>
      <w:r w:rsidRPr="00A87ADE">
        <w:t>recipientInfo</w:t>
      </w:r>
      <w:r w:rsidRPr="00BD6F46">
        <w:t>:</w:t>
      </w:r>
    </w:p>
    <w:p w14:paraId="02080449" w14:textId="77777777" w:rsidR="00C561D5" w:rsidRPr="00BD6F46" w:rsidRDefault="00C561D5" w:rsidP="00C561D5">
      <w:pPr>
        <w:pStyle w:val="PL"/>
      </w:pPr>
      <w:r w:rsidRPr="00BD6F46">
        <w:t xml:space="preserve">          type: array</w:t>
      </w:r>
    </w:p>
    <w:p w14:paraId="0899117B" w14:textId="77777777" w:rsidR="00C561D5" w:rsidRPr="00BD6F46" w:rsidRDefault="00C561D5" w:rsidP="00C561D5">
      <w:pPr>
        <w:pStyle w:val="PL"/>
      </w:pPr>
      <w:r w:rsidRPr="00BD6F46">
        <w:t xml:space="preserve">          items:</w:t>
      </w:r>
    </w:p>
    <w:p w14:paraId="73404E8F" w14:textId="77777777" w:rsidR="00C561D5" w:rsidRDefault="00C561D5" w:rsidP="00B3313B">
      <w:pPr>
        <w:pStyle w:val="PL"/>
      </w:pPr>
      <w:r w:rsidRPr="00BD6F46">
        <w:t xml:space="preserve">     </w:t>
      </w:r>
      <w:r w:rsidR="007C7F5B">
        <w:t xml:space="preserve">   </w:t>
      </w:r>
      <w:r w:rsidRPr="00BD6F46">
        <w:t xml:space="preserve">    $ref: '#/components/schemas/</w:t>
      </w:r>
      <w:r>
        <w:t>RecipientInfo</w:t>
      </w:r>
      <w:r w:rsidRPr="00BD6F46">
        <w:t>'</w:t>
      </w:r>
    </w:p>
    <w:p w14:paraId="0512C199" w14:textId="77777777" w:rsidR="00C561D5" w:rsidRDefault="00C561D5" w:rsidP="00C561D5">
      <w:pPr>
        <w:pStyle w:val="PL"/>
      </w:pPr>
      <w:r>
        <w:t xml:space="preserve">          minItems: 0</w:t>
      </w:r>
    </w:p>
    <w:p w14:paraId="3B99C64D" w14:textId="77777777" w:rsidR="00C561D5" w:rsidRPr="00BD6F46" w:rsidRDefault="00C561D5" w:rsidP="00C561D5">
      <w:pPr>
        <w:pStyle w:val="PL"/>
      </w:pPr>
      <w:r w:rsidRPr="00BD6F46">
        <w:t xml:space="preserve">        </w:t>
      </w:r>
      <w:r>
        <w:t>userEquipmentInfo</w:t>
      </w:r>
      <w:r w:rsidRPr="00BD6F46">
        <w:t>:</w:t>
      </w:r>
    </w:p>
    <w:p w14:paraId="155948E6" w14:textId="77777777" w:rsidR="00C561D5" w:rsidRPr="00BD6F46" w:rsidRDefault="00C561D5" w:rsidP="00C561D5">
      <w:pPr>
        <w:pStyle w:val="PL"/>
      </w:pPr>
      <w:r w:rsidRPr="00BD6F46">
        <w:t xml:space="preserve">          $ref: 'TS29571_CommonDat</w:t>
      </w:r>
      <w:r>
        <w:t>a.yaml#/components/schemas/Pei'</w:t>
      </w:r>
    </w:p>
    <w:p w14:paraId="1D4E59A0" w14:textId="77777777" w:rsidR="00153FB2" w:rsidRPr="00BD6F46" w:rsidRDefault="00153FB2" w:rsidP="00153FB2">
      <w:pPr>
        <w:pStyle w:val="PL"/>
      </w:pPr>
      <w:r w:rsidRPr="00BD6F46">
        <w:t xml:space="preserve">        roamerInOut:</w:t>
      </w:r>
    </w:p>
    <w:p w14:paraId="61D12032" w14:textId="77777777" w:rsidR="00153FB2" w:rsidRPr="00BD6F46" w:rsidRDefault="00153FB2" w:rsidP="00153FB2">
      <w:pPr>
        <w:pStyle w:val="PL"/>
      </w:pPr>
      <w:r w:rsidRPr="00BD6F46">
        <w:t xml:space="preserve">          $ref: '#/components/schemas/RoamerInOut'</w:t>
      </w:r>
    </w:p>
    <w:p w14:paraId="2ECD0C89" w14:textId="77777777" w:rsidR="00C561D5" w:rsidRPr="00BD6F46" w:rsidRDefault="00C561D5" w:rsidP="00C561D5">
      <w:pPr>
        <w:pStyle w:val="PL"/>
      </w:pPr>
      <w:r w:rsidRPr="00BD6F46">
        <w:t xml:space="preserve">        userLocationinfo:</w:t>
      </w:r>
    </w:p>
    <w:p w14:paraId="0B66AC9A" w14:textId="77777777" w:rsidR="00C561D5" w:rsidRPr="00BD6F46" w:rsidRDefault="00C561D5" w:rsidP="00C561D5">
      <w:pPr>
        <w:pStyle w:val="PL"/>
      </w:pPr>
      <w:r w:rsidRPr="00BD6F46">
        <w:t xml:space="preserve">          $ref: 'TS29571_CommonData.yaml#/components/schemas/UserLocation'</w:t>
      </w:r>
    </w:p>
    <w:p w14:paraId="7CF858B3" w14:textId="77777777" w:rsidR="00C561D5" w:rsidRPr="00BD6F46" w:rsidRDefault="00C561D5" w:rsidP="00C561D5">
      <w:pPr>
        <w:pStyle w:val="PL"/>
      </w:pPr>
      <w:r w:rsidRPr="00BD6F46">
        <w:t xml:space="preserve">        uetimeZone:</w:t>
      </w:r>
    </w:p>
    <w:p w14:paraId="5E6FB32D" w14:textId="77777777" w:rsidR="00C561D5" w:rsidRDefault="00C561D5" w:rsidP="00C561D5">
      <w:pPr>
        <w:pStyle w:val="PL"/>
      </w:pPr>
      <w:r w:rsidRPr="00BD6F46">
        <w:t xml:space="preserve">          $ref: 'TS29571_CommonData.yaml#/components/schemas/TimeZone'</w:t>
      </w:r>
    </w:p>
    <w:p w14:paraId="7E39B1C4" w14:textId="77777777" w:rsidR="00C561D5" w:rsidRPr="00BD6F46" w:rsidRDefault="00C561D5" w:rsidP="00C561D5">
      <w:pPr>
        <w:pStyle w:val="PL"/>
      </w:pPr>
      <w:r w:rsidRPr="00BD6F46">
        <w:t xml:space="preserve">        rATType:</w:t>
      </w:r>
    </w:p>
    <w:p w14:paraId="0665A60A" w14:textId="77777777" w:rsidR="00C561D5" w:rsidRDefault="00C561D5" w:rsidP="00C561D5">
      <w:pPr>
        <w:pStyle w:val="PL"/>
      </w:pPr>
      <w:r w:rsidRPr="00BD6F46">
        <w:t xml:space="preserve">          $ref: 'TS29571_CommonData.ya</w:t>
      </w:r>
      <w:r>
        <w:t>ml#/components/schemas/RatType'</w:t>
      </w:r>
    </w:p>
    <w:p w14:paraId="049F8E99" w14:textId="77777777" w:rsidR="00C561D5" w:rsidRPr="00BD6F46" w:rsidRDefault="00C561D5" w:rsidP="00C561D5">
      <w:pPr>
        <w:pStyle w:val="PL"/>
      </w:pPr>
      <w:r w:rsidRPr="00BD6F46">
        <w:t xml:space="preserve">        s</w:t>
      </w:r>
      <w:r>
        <w:t>MSCAddress</w:t>
      </w:r>
      <w:r w:rsidRPr="00BD6F46">
        <w:t>:</w:t>
      </w:r>
    </w:p>
    <w:p w14:paraId="782E4990" w14:textId="77777777" w:rsidR="00C561D5" w:rsidRDefault="00C561D5" w:rsidP="00C561D5">
      <w:pPr>
        <w:pStyle w:val="PL"/>
      </w:pPr>
      <w:r w:rsidRPr="00BD6F46">
        <w:t xml:space="preserve">          typ</w:t>
      </w:r>
      <w:r>
        <w:t>e: string</w:t>
      </w:r>
    </w:p>
    <w:p w14:paraId="22C90C2E" w14:textId="77777777" w:rsidR="00C561D5" w:rsidRPr="00BD6F46" w:rsidRDefault="00C561D5" w:rsidP="00C561D5">
      <w:pPr>
        <w:pStyle w:val="PL"/>
      </w:pPr>
      <w:r w:rsidRPr="00BD6F46">
        <w:t xml:space="preserve">        </w:t>
      </w:r>
      <w:r w:rsidRPr="00A87ADE">
        <w:t>sMDataCodingScheme</w:t>
      </w:r>
      <w:r w:rsidRPr="00BD6F46">
        <w:t>:</w:t>
      </w:r>
    </w:p>
    <w:p w14:paraId="15E505B9" w14:textId="77777777" w:rsidR="00C561D5" w:rsidRDefault="00C561D5" w:rsidP="00C561D5">
      <w:pPr>
        <w:pStyle w:val="PL"/>
      </w:pPr>
      <w:r w:rsidRPr="00BD6F46">
        <w:t xml:space="preserve">          typ</w:t>
      </w:r>
      <w:r>
        <w:t xml:space="preserve">e: </w:t>
      </w:r>
      <w:r w:rsidRPr="00BD6F46">
        <w:t>integer</w:t>
      </w:r>
    </w:p>
    <w:p w14:paraId="0E1948DA" w14:textId="77777777" w:rsidR="00C561D5" w:rsidRPr="00BD6F46" w:rsidRDefault="00C561D5" w:rsidP="00C561D5">
      <w:pPr>
        <w:pStyle w:val="PL"/>
      </w:pPr>
      <w:r w:rsidRPr="00BD6F46">
        <w:t xml:space="preserve">        </w:t>
      </w:r>
      <w:r w:rsidRPr="00A87ADE">
        <w:t>sMMessageType</w:t>
      </w:r>
      <w:r w:rsidRPr="00BD6F46">
        <w:t>:</w:t>
      </w:r>
    </w:p>
    <w:p w14:paraId="7B0C80F9" w14:textId="77777777" w:rsidR="00C561D5" w:rsidRDefault="00C561D5" w:rsidP="00C561D5">
      <w:pPr>
        <w:pStyle w:val="PL"/>
      </w:pPr>
      <w:r w:rsidRPr="00BD6F46">
        <w:t xml:space="preserve">          $ref: '#/components/schemas/</w:t>
      </w:r>
      <w:r>
        <w:t>S</w:t>
      </w:r>
      <w:r w:rsidRPr="00A87ADE">
        <w:t>MMessageType</w:t>
      </w:r>
      <w:r w:rsidRPr="00BD6F46">
        <w:t>'</w:t>
      </w:r>
    </w:p>
    <w:p w14:paraId="29BCCFFD" w14:textId="77777777" w:rsidR="00C561D5" w:rsidRPr="00BD6F46" w:rsidRDefault="00C561D5" w:rsidP="00C561D5">
      <w:pPr>
        <w:pStyle w:val="PL"/>
      </w:pPr>
      <w:r w:rsidRPr="00BD6F46">
        <w:t xml:space="preserve">        </w:t>
      </w:r>
      <w:r w:rsidRPr="00A87ADE">
        <w:t>sMReplyPathRequested</w:t>
      </w:r>
      <w:r w:rsidRPr="00BD6F46">
        <w:t>:</w:t>
      </w:r>
    </w:p>
    <w:p w14:paraId="4B83D661" w14:textId="77777777" w:rsidR="00C561D5" w:rsidRDefault="00C561D5" w:rsidP="00C561D5">
      <w:pPr>
        <w:pStyle w:val="PL"/>
      </w:pPr>
      <w:r w:rsidRPr="00BD6F46">
        <w:t xml:space="preserve">          $ref: '#/components/schemas/</w:t>
      </w:r>
      <w:r w:rsidRPr="00A87ADE">
        <w:t>ReplyPathRequested</w:t>
      </w:r>
      <w:r w:rsidRPr="00BD6F46">
        <w:t>'</w:t>
      </w:r>
    </w:p>
    <w:p w14:paraId="1BC42D4B" w14:textId="77777777" w:rsidR="00C561D5" w:rsidRPr="00BD6F46" w:rsidRDefault="00C561D5" w:rsidP="00C561D5">
      <w:pPr>
        <w:pStyle w:val="PL"/>
      </w:pPr>
      <w:r w:rsidRPr="00BD6F46">
        <w:t xml:space="preserve">        </w:t>
      </w:r>
      <w:r w:rsidRPr="00A87ADE">
        <w:t>sMUserDataHeader</w:t>
      </w:r>
      <w:r w:rsidRPr="00BD6F46">
        <w:t>:</w:t>
      </w:r>
    </w:p>
    <w:p w14:paraId="500A58DB" w14:textId="77777777" w:rsidR="00C561D5" w:rsidRDefault="00C561D5" w:rsidP="00C561D5">
      <w:pPr>
        <w:pStyle w:val="PL"/>
      </w:pPr>
      <w:r w:rsidRPr="00BD6F46">
        <w:t xml:space="preserve">          typ</w:t>
      </w:r>
      <w:r>
        <w:t>e: string</w:t>
      </w:r>
    </w:p>
    <w:p w14:paraId="37FFB5C2" w14:textId="77777777" w:rsidR="00C561D5" w:rsidRPr="00BD6F46" w:rsidRDefault="00C561D5" w:rsidP="00C561D5">
      <w:pPr>
        <w:pStyle w:val="PL"/>
      </w:pPr>
      <w:r w:rsidRPr="00BD6F46">
        <w:t xml:space="preserve">        </w:t>
      </w:r>
      <w:r w:rsidRPr="00A87ADE">
        <w:t>sMStatus</w:t>
      </w:r>
      <w:r w:rsidRPr="00BD6F46">
        <w:t>:</w:t>
      </w:r>
    </w:p>
    <w:p w14:paraId="67EC920A" w14:textId="77777777" w:rsidR="007B35D8" w:rsidRDefault="00C561D5" w:rsidP="007B35D8">
      <w:pPr>
        <w:pStyle w:val="PL"/>
      </w:pPr>
      <w:r w:rsidRPr="00BD6F46">
        <w:t xml:space="preserve">          typ</w:t>
      </w:r>
      <w:r>
        <w:t>e: string</w:t>
      </w:r>
    </w:p>
    <w:p w14:paraId="79AB7D2B" w14:textId="77777777" w:rsidR="00C561D5" w:rsidRDefault="007B35D8" w:rsidP="007B35D8">
      <w:pPr>
        <w:pStyle w:val="PL"/>
      </w:pPr>
      <w:r>
        <w:rPr>
          <w:lang w:eastAsia="zh-CN"/>
        </w:rPr>
        <w:t xml:space="preserve">          pattern: '^[0-7]?[0-9a-fA-F]$'</w:t>
      </w:r>
    </w:p>
    <w:p w14:paraId="42EDDE45" w14:textId="77777777" w:rsidR="00C561D5" w:rsidRPr="00BD6F46" w:rsidRDefault="00C561D5" w:rsidP="00C561D5">
      <w:pPr>
        <w:pStyle w:val="PL"/>
      </w:pPr>
      <w:r w:rsidRPr="00BD6F46">
        <w:t xml:space="preserve">        </w:t>
      </w:r>
      <w:r w:rsidRPr="00A87ADE">
        <w:t>sMDischargeTime</w:t>
      </w:r>
      <w:r w:rsidRPr="00BD6F46">
        <w:t>:</w:t>
      </w:r>
    </w:p>
    <w:p w14:paraId="3A74DC73" w14:textId="77777777" w:rsidR="00C561D5" w:rsidRDefault="00C561D5" w:rsidP="00C561D5">
      <w:pPr>
        <w:pStyle w:val="PL"/>
      </w:pPr>
      <w:r w:rsidRPr="00BD6F46">
        <w:t xml:space="preserve">          $ref: 'TS29571_CommonData.yam</w:t>
      </w:r>
      <w:r>
        <w:t>l#/components/schemas/DateTime'</w:t>
      </w:r>
    </w:p>
    <w:p w14:paraId="303A0A62" w14:textId="77777777" w:rsidR="00C561D5" w:rsidRPr="00BD6F46" w:rsidRDefault="00C561D5" w:rsidP="00C561D5">
      <w:pPr>
        <w:pStyle w:val="PL"/>
      </w:pPr>
      <w:r w:rsidRPr="00BD6F46">
        <w:t xml:space="preserve">        </w:t>
      </w:r>
      <w:r w:rsidRPr="00A87ADE">
        <w:t>numberofMessagesSent</w:t>
      </w:r>
      <w:r w:rsidRPr="00BD6F46">
        <w:t>:</w:t>
      </w:r>
    </w:p>
    <w:p w14:paraId="3DAD2CF1" w14:textId="77777777" w:rsidR="00C561D5" w:rsidRDefault="00C561D5" w:rsidP="00C561D5">
      <w:pPr>
        <w:pStyle w:val="PL"/>
      </w:pPr>
      <w:r w:rsidRPr="00BD6F46">
        <w:t xml:space="preserve">          $ref: 'TS29571_CommonData.y</w:t>
      </w:r>
      <w:r>
        <w:t>aml#/components/schemas/Uint32'</w:t>
      </w:r>
    </w:p>
    <w:p w14:paraId="37A1DD23" w14:textId="77777777" w:rsidR="00C561D5" w:rsidRPr="00BD6F46" w:rsidRDefault="00C561D5" w:rsidP="00C561D5">
      <w:pPr>
        <w:pStyle w:val="PL"/>
      </w:pPr>
      <w:r w:rsidRPr="00BD6F46">
        <w:t xml:space="preserve">        </w:t>
      </w:r>
      <w:r w:rsidRPr="00A87ADE">
        <w:t>sMServiceType</w:t>
      </w:r>
      <w:r w:rsidRPr="00BD6F46">
        <w:t>:</w:t>
      </w:r>
    </w:p>
    <w:p w14:paraId="57AD5B69" w14:textId="77777777" w:rsidR="00C561D5" w:rsidRDefault="00C561D5" w:rsidP="00C561D5">
      <w:pPr>
        <w:pStyle w:val="PL"/>
      </w:pPr>
      <w:r w:rsidRPr="00BD6F46">
        <w:t xml:space="preserve">          $ref: '#/components/schemas/</w:t>
      </w:r>
      <w:r>
        <w:t>S</w:t>
      </w:r>
      <w:r w:rsidRPr="00A87ADE">
        <w:t>MServiceType</w:t>
      </w:r>
      <w:r w:rsidRPr="00BD6F46">
        <w:t>'</w:t>
      </w:r>
    </w:p>
    <w:p w14:paraId="3098A0DD" w14:textId="77777777" w:rsidR="00C561D5" w:rsidRPr="00BD6F46" w:rsidRDefault="00C561D5" w:rsidP="00C561D5">
      <w:pPr>
        <w:pStyle w:val="PL"/>
      </w:pPr>
      <w:r w:rsidRPr="00BD6F46">
        <w:t xml:space="preserve">        </w:t>
      </w:r>
      <w:r w:rsidRPr="00A87ADE">
        <w:t>sMSequenceNumber</w:t>
      </w:r>
      <w:r w:rsidRPr="00BD6F46">
        <w:t>:</w:t>
      </w:r>
    </w:p>
    <w:p w14:paraId="6A601054" w14:textId="77777777" w:rsidR="00C561D5" w:rsidRDefault="00C561D5" w:rsidP="00C561D5">
      <w:pPr>
        <w:pStyle w:val="PL"/>
      </w:pPr>
      <w:r w:rsidRPr="00BD6F46">
        <w:t xml:space="preserve">          $ref: 'TS29571_CommonData.y</w:t>
      </w:r>
      <w:r>
        <w:t>aml#/components/schemas/Uint32'</w:t>
      </w:r>
    </w:p>
    <w:p w14:paraId="025F62C0" w14:textId="77777777" w:rsidR="00C561D5" w:rsidRPr="00BD6F46" w:rsidRDefault="00C561D5" w:rsidP="00C561D5">
      <w:pPr>
        <w:pStyle w:val="PL"/>
      </w:pPr>
      <w:r w:rsidRPr="00BD6F46">
        <w:t xml:space="preserve">        </w:t>
      </w:r>
      <w:r w:rsidRPr="00A87ADE">
        <w:t>sMSresult</w:t>
      </w:r>
      <w:r w:rsidRPr="00BD6F46">
        <w:t>:</w:t>
      </w:r>
    </w:p>
    <w:p w14:paraId="205C195F" w14:textId="77777777" w:rsidR="00C561D5" w:rsidRDefault="00C561D5" w:rsidP="00C561D5">
      <w:pPr>
        <w:pStyle w:val="PL"/>
      </w:pPr>
      <w:r w:rsidRPr="00BD6F46">
        <w:t xml:space="preserve">          $ref: 'TS29571_CommonData.y</w:t>
      </w:r>
      <w:r>
        <w:t>aml#/components/schemas/Uint32'</w:t>
      </w:r>
    </w:p>
    <w:p w14:paraId="08461F25" w14:textId="77777777" w:rsidR="00C561D5" w:rsidRPr="00BD6F46" w:rsidRDefault="00C561D5" w:rsidP="00C561D5">
      <w:pPr>
        <w:pStyle w:val="PL"/>
      </w:pPr>
      <w:r w:rsidRPr="00BD6F46">
        <w:t xml:space="preserve">        </w:t>
      </w:r>
      <w:r w:rsidRPr="00A87ADE">
        <w:t>submissionTime</w:t>
      </w:r>
      <w:r w:rsidRPr="00BD6F46">
        <w:t>:</w:t>
      </w:r>
    </w:p>
    <w:p w14:paraId="05257974" w14:textId="77777777" w:rsidR="00C561D5" w:rsidRDefault="00C561D5" w:rsidP="00C561D5">
      <w:pPr>
        <w:pStyle w:val="PL"/>
      </w:pPr>
      <w:r w:rsidRPr="00BD6F46">
        <w:t xml:space="preserve">          $ref: 'TS29571_CommonData.yam</w:t>
      </w:r>
      <w:r>
        <w:t>l#/components/schemas/DateTime'</w:t>
      </w:r>
    </w:p>
    <w:p w14:paraId="09B114A9" w14:textId="77777777" w:rsidR="00C561D5" w:rsidRPr="00BD6F46" w:rsidRDefault="00C561D5" w:rsidP="00C561D5">
      <w:pPr>
        <w:pStyle w:val="PL"/>
      </w:pPr>
      <w:r w:rsidRPr="00BD6F46">
        <w:t xml:space="preserve">        </w:t>
      </w:r>
      <w:r>
        <w:t>sMP</w:t>
      </w:r>
      <w:r w:rsidRPr="00A87ADE">
        <w:t>riority</w:t>
      </w:r>
      <w:r w:rsidRPr="00BD6F46">
        <w:t>:</w:t>
      </w:r>
    </w:p>
    <w:p w14:paraId="69724FBD" w14:textId="77777777" w:rsidR="00C561D5" w:rsidRDefault="00C561D5" w:rsidP="00C561D5">
      <w:pPr>
        <w:pStyle w:val="PL"/>
      </w:pPr>
      <w:r w:rsidRPr="00BD6F46">
        <w:t xml:space="preserve">          $ref: '#/components/schemas/</w:t>
      </w:r>
      <w:r>
        <w:t>SMP</w:t>
      </w:r>
      <w:r w:rsidRPr="00A87ADE">
        <w:t>riority</w:t>
      </w:r>
      <w:r w:rsidRPr="00BD6F46">
        <w:t>'</w:t>
      </w:r>
    </w:p>
    <w:p w14:paraId="6169F647" w14:textId="77777777" w:rsidR="00C561D5" w:rsidRPr="00BD6F46" w:rsidRDefault="00C561D5" w:rsidP="00C561D5">
      <w:pPr>
        <w:pStyle w:val="PL"/>
      </w:pPr>
      <w:r w:rsidRPr="00BD6F46">
        <w:t xml:space="preserve">        </w:t>
      </w:r>
      <w:r w:rsidRPr="00A87ADE">
        <w:rPr>
          <w:szCs w:val="18"/>
        </w:rPr>
        <w:t>messageReference</w:t>
      </w:r>
      <w:r w:rsidRPr="00BD6F46">
        <w:t>:</w:t>
      </w:r>
    </w:p>
    <w:p w14:paraId="3919DBDC" w14:textId="77777777" w:rsidR="00C561D5" w:rsidRDefault="00C561D5" w:rsidP="00C561D5">
      <w:pPr>
        <w:pStyle w:val="PL"/>
      </w:pPr>
      <w:r w:rsidRPr="00BD6F46">
        <w:t xml:space="preserve">          typ</w:t>
      </w:r>
      <w:r>
        <w:t>e: string</w:t>
      </w:r>
    </w:p>
    <w:p w14:paraId="30144723" w14:textId="77777777" w:rsidR="00C561D5" w:rsidRPr="00BD6F46" w:rsidRDefault="00C561D5" w:rsidP="00C561D5">
      <w:pPr>
        <w:pStyle w:val="PL"/>
      </w:pPr>
      <w:r w:rsidRPr="00BD6F46">
        <w:t xml:space="preserve">        </w:t>
      </w:r>
      <w:r w:rsidRPr="00A87ADE">
        <w:rPr>
          <w:szCs w:val="18"/>
        </w:rPr>
        <w:t>messageSize</w:t>
      </w:r>
      <w:r w:rsidRPr="00BD6F46">
        <w:t>:</w:t>
      </w:r>
    </w:p>
    <w:p w14:paraId="14F9D6BE" w14:textId="77777777" w:rsidR="00C561D5" w:rsidRDefault="00C561D5" w:rsidP="00C561D5">
      <w:pPr>
        <w:pStyle w:val="PL"/>
      </w:pPr>
      <w:r w:rsidRPr="00BD6F46">
        <w:t xml:space="preserve">          $ref: 'TS29571_CommonData.y</w:t>
      </w:r>
      <w:r>
        <w:t>aml#/components/schemas/Uint32'</w:t>
      </w:r>
    </w:p>
    <w:p w14:paraId="4FB0065F" w14:textId="77777777" w:rsidR="00C561D5" w:rsidRPr="00BD6F46" w:rsidRDefault="00C561D5" w:rsidP="00C561D5">
      <w:pPr>
        <w:pStyle w:val="PL"/>
      </w:pPr>
      <w:r w:rsidRPr="00BD6F46">
        <w:t xml:space="preserve">        </w:t>
      </w:r>
      <w:r w:rsidRPr="00434150">
        <w:t>messageClass</w:t>
      </w:r>
      <w:r w:rsidRPr="00BD6F46">
        <w:t>:</w:t>
      </w:r>
    </w:p>
    <w:p w14:paraId="2EF15210" w14:textId="77777777" w:rsidR="00C561D5" w:rsidRDefault="00C561D5" w:rsidP="00C561D5">
      <w:pPr>
        <w:pStyle w:val="PL"/>
      </w:pPr>
      <w:r w:rsidRPr="00BD6F46">
        <w:t xml:space="preserve">          $ref: '#/components/schemas/</w:t>
      </w:r>
      <w:r>
        <w:t>M</w:t>
      </w:r>
      <w:r w:rsidRPr="00434150">
        <w:t>essageClass</w:t>
      </w:r>
      <w:r w:rsidRPr="00BD6F46">
        <w:t>'</w:t>
      </w:r>
    </w:p>
    <w:p w14:paraId="7AE60AB2" w14:textId="77777777" w:rsidR="00C561D5" w:rsidRPr="00BD6F46" w:rsidRDefault="00C561D5" w:rsidP="00C561D5">
      <w:pPr>
        <w:pStyle w:val="PL"/>
      </w:pPr>
      <w:r w:rsidRPr="00BD6F46">
        <w:t xml:space="preserve">        </w:t>
      </w:r>
      <w:r w:rsidRPr="00434150">
        <w:t>deliveryReportRequested</w:t>
      </w:r>
      <w:r w:rsidRPr="00BD6F46">
        <w:t>:</w:t>
      </w:r>
    </w:p>
    <w:p w14:paraId="66355B87" w14:textId="77777777" w:rsidR="00C561D5" w:rsidRDefault="00C561D5" w:rsidP="00C561D5">
      <w:pPr>
        <w:pStyle w:val="PL"/>
      </w:pPr>
      <w:r w:rsidRPr="00BD6F46">
        <w:t xml:space="preserve">          $ref: '#/components/schemas/</w:t>
      </w:r>
      <w:r>
        <w:t>D</w:t>
      </w:r>
      <w:r w:rsidRPr="00434150">
        <w:t>eliveryReportRequested</w:t>
      </w:r>
      <w:r w:rsidRPr="00BD6F46">
        <w:t>'</w:t>
      </w:r>
    </w:p>
    <w:p w14:paraId="28053677" w14:textId="77777777" w:rsidR="00C561D5" w:rsidRPr="00BD6F46" w:rsidRDefault="00C561D5" w:rsidP="00C561D5">
      <w:pPr>
        <w:pStyle w:val="PL"/>
      </w:pPr>
      <w:r w:rsidRPr="00BD6F46">
        <w:t xml:space="preserve">    </w:t>
      </w:r>
      <w:r w:rsidRPr="00A87ADE">
        <w:t>OriginatorInfo</w:t>
      </w:r>
      <w:r w:rsidRPr="00BD6F46">
        <w:t>:</w:t>
      </w:r>
    </w:p>
    <w:p w14:paraId="6B0746B3" w14:textId="77777777" w:rsidR="00C561D5" w:rsidRPr="00BD6F46" w:rsidRDefault="00C561D5" w:rsidP="00C561D5">
      <w:pPr>
        <w:pStyle w:val="PL"/>
      </w:pPr>
      <w:r w:rsidRPr="00BD6F46">
        <w:t xml:space="preserve">      type: object</w:t>
      </w:r>
    </w:p>
    <w:p w14:paraId="11302835" w14:textId="77777777" w:rsidR="00C561D5" w:rsidRDefault="00C561D5" w:rsidP="00C561D5">
      <w:pPr>
        <w:pStyle w:val="PL"/>
      </w:pPr>
      <w:r w:rsidRPr="00BD6F46">
        <w:t xml:space="preserve">      properties:</w:t>
      </w:r>
    </w:p>
    <w:p w14:paraId="7F83315F" w14:textId="77777777" w:rsidR="00C561D5" w:rsidRPr="00BD6F46" w:rsidRDefault="00C561D5" w:rsidP="00C561D5">
      <w:pPr>
        <w:pStyle w:val="PL"/>
      </w:pPr>
      <w:r w:rsidRPr="00BD6F46">
        <w:t xml:space="preserve">        </w:t>
      </w:r>
      <w:r>
        <w:t>originatorSUPI</w:t>
      </w:r>
      <w:r w:rsidRPr="00BD6F46">
        <w:t>:</w:t>
      </w:r>
    </w:p>
    <w:p w14:paraId="670A0B96" w14:textId="77777777" w:rsidR="00C561D5" w:rsidRDefault="00C561D5" w:rsidP="00C561D5">
      <w:pPr>
        <w:pStyle w:val="PL"/>
      </w:pPr>
      <w:r w:rsidRPr="00BD6F46">
        <w:t xml:space="preserve">          $ref: 'TS29571_CommonData</w:t>
      </w:r>
      <w:r>
        <w:t>.yaml#/components/schemas/Supi'</w:t>
      </w:r>
    </w:p>
    <w:p w14:paraId="076B5FEC" w14:textId="77777777" w:rsidR="00C561D5" w:rsidRPr="00BD6F46" w:rsidRDefault="00C561D5" w:rsidP="00C561D5">
      <w:pPr>
        <w:pStyle w:val="PL"/>
      </w:pPr>
      <w:r w:rsidRPr="00BD6F46">
        <w:t xml:space="preserve">        </w:t>
      </w:r>
      <w:r>
        <w:t>originatorGPSI</w:t>
      </w:r>
      <w:r w:rsidRPr="00BD6F46">
        <w:t>:</w:t>
      </w:r>
    </w:p>
    <w:p w14:paraId="3D4B9FD3" w14:textId="77777777" w:rsidR="00C561D5" w:rsidRDefault="00C561D5" w:rsidP="00C561D5">
      <w:pPr>
        <w:pStyle w:val="PL"/>
      </w:pPr>
      <w:r w:rsidRPr="00BD6F46">
        <w:t xml:space="preserve">          $ref: 'TS29571_CommonData</w:t>
      </w:r>
      <w:r>
        <w:t>.yaml#/components/schemas/Gpsi'</w:t>
      </w:r>
    </w:p>
    <w:p w14:paraId="193F393F" w14:textId="77777777" w:rsidR="00C561D5" w:rsidRPr="00BD6F46" w:rsidRDefault="00C561D5" w:rsidP="00C561D5">
      <w:pPr>
        <w:pStyle w:val="PL"/>
      </w:pPr>
      <w:r w:rsidRPr="00BD6F46">
        <w:t xml:space="preserve">        </w:t>
      </w:r>
      <w:r w:rsidRPr="00A87ADE">
        <w:t>originatorOtherAddress</w:t>
      </w:r>
      <w:r w:rsidRPr="00BD6F46">
        <w:t>:</w:t>
      </w:r>
    </w:p>
    <w:p w14:paraId="2983E654"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4427E015" w14:textId="77777777" w:rsidR="00C561D5" w:rsidRPr="00BD6F46" w:rsidRDefault="00C561D5" w:rsidP="00C561D5">
      <w:pPr>
        <w:pStyle w:val="PL"/>
      </w:pPr>
      <w:r w:rsidRPr="00BD6F46">
        <w:t xml:space="preserve">        </w:t>
      </w:r>
      <w:r w:rsidRPr="00A87ADE">
        <w:t>originatorReceivedAddress</w:t>
      </w:r>
      <w:r w:rsidRPr="00BD6F46">
        <w:t>:</w:t>
      </w:r>
    </w:p>
    <w:p w14:paraId="48CC6EFA"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65CA557E" w14:textId="77777777" w:rsidR="00C561D5" w:rsidRPr="00BD6F46" w:rsidRDefault="00C561D5" w:rsidP="00C561D5">
      <w:pPr>
        <w:pStyle w:val="PL"/>
      </w:pPr>
      <w:r w:rsidRPr="00BD6F46">
        <w:lastRenderedPageBreak/>
        <w:t xml:space="preserve">        </w:t>
      </w:r>
      <w:r>
        <w:t>originatorSCCP</w:t>
      </w:r>
      <w:r w:rsidRPr="00A87ADE">
        <w:t>Address</w:t>
      </w:r>
      <w:r w:rsidRPr="00BD6F46">
        <w:t>:</w:t>
      </w:r>
    </w:p>
    <w:p w14:paraId="1E3EB976" w14:textId="77777777" w:rsidR="00C561D5" w:rsidRDefault="00C561D5" w:rsidP="00C561D5">
      <w:pPr>
        <w:pStyle w:val="PL"/>
      </w:pPr>
      <w:r w:rsidRPr="00BD6F46">
        <w:t xml:space="preserve">          typ</w:t>
      </w:r>
      <w:r>
        <w:t>e: string</w:t>
      </w:r>
    </w:p>
    <w:p w14:paraId="675DB2EA" w14:textId="77777777" w:rsidR="00C561D5" w:rsidRPr="00BD6F46" w:rsidRDefault="00C561D5" w:rsidP="00C561D5">
      <w:pPr>
        <w:pStyle w:val="PL"/>
      </w:pPr>
      <w:r w:rsidRPr="00BD6F46">
        <w:t xml:space="preserve">        </w:t>
      </w:r>
      <w:r w:rsidRPr="0072657E">
        <w:t>sMOriginatorInterface</w:t>
      </w:r>
      <w:r w:rsidRPr="00BD6F46">
        <w:t>:</w:t>
      </w:r>
    </w:p>
    <w:p w14:paraId="10A5AD0D" w14:textId="77777777" w:rsidR="00C561D5" w:rsidRDefault="00C561D5" w:rsidP="00C561D5">
      <w:pPr>
        <w:pStyle w:val="PL"/>
      </w:pPr>
      <w:r w:rsidRPr="00BD6F46">
        <w:t xml:space="preserve">          $ref: '#/components/schemas/</w:t>
      </w:r>
      <w:r>
        <w:t>S</w:t>
      </w:r>
      <w:r w:rsidRPr="0072657E">
        <w:t>MInterface</w:t>
      </w:r>
      <w:r w:rsidRPr="00BD6F46">
        <w:t>'</w:t>
      </w:r>
    </w:p>
    <w:p w14:paraId="3EEC90BB" w14:textId="77777777" w:rsidR="00C561D5" w:rsidRPr="00BD6F46" w:rsidRDefault="00C561D5" w:rsidP="00C561D5">
      <w:pPr>
        <w:pStyle w:val="PL"/>
      </w:pPr>
      <w:r w:rsidRPr="00BD6F46">
        <w:t xml:space="preserve">        </w:t>
      </w:r>
      <w:r w:rsidRPr="0072657E">
        <w:t>sMOriginatorProtocolId</w:t>
      </w:r>
      <w:r w:rsidRPr="00BD6F46">
        <w:t>:</w:t>
      </w:r>
    </w:p>
    <w:p w14:paraId="14793AF1" w14:textId="77777777" w:rsidR="00C561D5" w:rsidRDefault="00C561D5" w:rsidP="00C561D5">
      <w:pPr>
        <w:pStyle w:val="PL"/>
      </w:pPr>
      <w:r w:rsidRPr="00BD6F46">
        <w:t xml:space="preserve">          typ</w:t>
      </w:r>
      <w:r>
        <w:t>e: string</w:t>
      </w:r>
    </w:p>
    <w:p w14:paraId="09D6DD56" w14:textId="77777777" w:rsidR="00C561D5" w:rsidRPr="00BD6F46" w:rsidRDefault="00C561D5" w:rsidP="00C561D5">
      <w:pPr>
        <w:pStyle w:val="PL"/>
      </w:pPr>
      <w:r w:rsidRPr="00BD6F46">
        <w:t xml:space="preserve">    </w:t>
      </w:r>
      <w:r>
        <w:t>R</w:t>
      </w:r>
      <w:r w:rsidRPr="00A87ADE">
        <w:t>ecipientInfo</w:t>
      </w:r>
      <w:r w:rsidRPr="00BD6F46">
        <w:t>:</w:t>
      </w:r>
    </w:p>
    <w:p w14:paraId="12F5DF0C" w14:textId="77777777" w:rsidR="00C561D5" w:rsidRPr="00BD6F46" w:rsidRDefault="00C561D5" w:rsidP="00C561D5">
      <w:pPr>
        <w:pStyle w:val="PL"/>
      </w:pPr>
      <w:r w:rsidRPr="00BD6F46">
        <w:t xml:space="preserve">      type: object</w:t>
      </w:r>
    </w:p>
    <w:p w14:paraId="7D7A88AD" w14:textId="77777777" w:rsidR="00C561D5" w:rsidRDefault="00C561D5" w:rsidP="00C561D5">
      <w:pPr>
        <w:pStyle w:val="PL"/>
      </w:pPr>
      <w:r w:rsidRPr="00BD6F46">
        <w:t xml:space="preserve">      properties:</w:t>
      </w:r>
    </w:p>
    <w:p w14:paraId="60DA5353" w14:textId="77777777" w:rsidR="00C561D5" w:rsidRPr="00BD6F46" w:rsidRDefault="00C561D5" w:rsidP="00C561D5">
      <w:pPr>
        <w:pStyle w:val="PL"/>
      </w:pPr>
      <w:r w:rsidRPr="00BD6F46">
        <w:t xml:space="preserve">        </w:t>
      </w:r>
      <w:r w:rsidRPr="00A87ADE">
        <w:t>recipient</w:t>
      </w:r>
      <w:r>
        <w:t>SUPI</w:t>
      </w:r>
      <w:r w:rsidRPr="00BD6F46">
        <w:t>:</w:t>
      </w:r>
    </w:p>
    <w:p w14:paraId="32BB885F" w14:textId="77777777" w:rsidR="00C561D5" w:rsidRDefault="00C561D5" w:rsidP="00C561D5">
      <w:pPr>
        <w:pStyle w:val="PL"/>
      </w:pPr>
      <w:r w:rsidRPr="00BD6F46">
        <w:t xml:space="preserve">          $ref: 'TS29571_CommonData</w:t>
      </w:r>
      <w:r>
        <w:t>.yaml#/components/schemas/Supi'</w:t>
      </w:r>
    </w:p>
    <w:p w14:paraId="5F6B6998" w14:textId="77777777" w:rsidR="00C561D5" w:rsidRPr="00BD6F46" w:rsidRDefault="00C561D5" w:rsidP="00C561D5">
      <w:pPr>
        <w:pStyle w:val="PL"/>
      </w:pPr>
      <w:r w:rsidRPr="00BD6F46">
        <w:t xml:space="preserve">        </w:t>
      </w:r>
      <w:r w:rsidRPr="00A87ADE">
        <w:t>recipient</w:t>
      </w:r>
      <w:r>
        <w:t>GPSI</w:t>
      </w:r>
      <w:r w:rsidRPr="00BD6F46">
        <w:t>:</w:t>
      </w:r>
    </w:p>
    <w:p w14:paraId="36BED831" w14:textId="77777777" w:rsidR="00C561D5" w:rsidRDefault="00C561D5" w:rsidP="00C561D5">
      <w:pPr>
        <w:pStyle w:val="PL"/>
      </w:pPr>
      <w:r w:rsidRPr="00BD6F46">
        <w:t xml:space="preserve">          $ref: 'TS29571_CommonData</w:t>
      </w:r>
      <w:r>
        <w:t>.yaml#/components/schemas/Gpsi'</w:t>
      </w:r>
    </w:p>
    <w:p w14:paraId="52789FD3" w14:textId="77777777" w:rsidR="00C561D5" w:rsidRPr="00BD6F46" w:rsidRDefault="00C561D5" w:rsidP="00C561D5">
      <w:pPr>
        <w:pStyle w:val="PL"/>
      </w:pPr>
      <w:r w:rsidRPr="00BD6F46">
        <w:t xml:space="preserve">        </w:t>
      </w:r>
      <w:r w:rsidRPr="00A87ADE">
        <w:t>recipientOtherAddress</w:t>
      </w:r>
      <w:r w:rsidRPr="00BD6F46">
        <w:t>:</w:t>
      </w:r>
    </w:p>
    <w:p w14:paraId="78983B30"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23A2F7" w14:textId="77777777" w:rsidR="00C561D5" w:rsidRPr="00BD6F46" w:rsidRDefault="00C561D5" w:rsidP="00C561D5">
      <w:pPr>
        <w:pStyle w:val="PL"/>
      </w:pPr>
      <w:r w:rsidRPr="00BD6F46">
        <w:t xml:space="preserve">        </w:t>
      </w:r>
      <w:r w:rsidRPr="00A87ADE">
        <w:t>recipientReceivedAddress</w:t>
      </w:r>
      <w:r w:rsidRPr="00BD6F46">
        <w:t>:</w:t>
      </w:r>
    </w:p>
    <w:p w14:paraId="092FA165" w14:textId="77777777" w:rsidR="00C561D5" w:rsidRDefault="00C561D5" w:rsidP="00C561D5">
      <w:pPr>
        <w:pStyle w:val="PL"/>
      </w:pPr>
      <w:r w:rsidRPr="00BD6F46">
        <w:t xml:space="preserve">          $ref: '#/components/schemas/</w:t>
      </w:r>
      <w:r w:rsidRPr="00E459D6">
        <w:rPr>
          <w:lang w:eastAsia="zh-CN"/>
        </w:rPr>
        <w:t>SM</w:t>
      </w:r>
      <w:r>
        <w:rPr>
          <w:lang w:eastAsia="zh-CN"/>
        </w:rPr>
        <w:t>AddressInfo</w:t>
      </w:r>
      <w:r w:rsidRPr="00BD6F46">
        <w:t>'</w:t>
      </w:r>
    </w:p>
    <w:p w14:paraId="034F53FF" w14:textId="77777777" w:rsidR="00C561D5" w:rsidRPr="00BD6F46" w:rsidRDefault="00C561D5" w:rsidP="00C561D5">
      <w:pPr>
        <w:pStyle w:val="PL"/>
      </w:pPr>
      <w:r w:rsidRPr="00BD6F46">
        <w:t xml:space="preserve">        </w:t>
      </w:r>
      <w:r w:rsidRPr="00A87ADE">
        <w:t>recipient</w:t>
      </w:r>
      <w:r>
        <w:t>SCCP</w:t>
      </w:r>
      <w:r w:rsidRPr="00A87ADE">
        <w:t>Address</w:t>
      </w:r>
      <w:r w:rsidRPr="00BD6F46">
        <w:t>:</w:t>
      </w:r>
    </w:p>
    <w:p w14:paraId="15561FDE" w14:textId="77777777" w:rsidR="00C561D5" w:rsidRDefault="00C561D5" w:rsidP="00C561D5">
      <w:pPr>
        <w:pStyle w:val="PL"/>
      </w:pPr>
      <w:r w:rsidRPr="00BD6F46">
        <w:t xml:space="preserve">          typ</w:t>
      </w:r>
      <w:r>
        <w:t>e: string</w:t>
      </w:r>
    </w:p>
    <w:p w14:paraId="241141C0" w14:textId="77777777" w:rsidR="00C561D5" w:rsidRPr="00BD6F46" w:rsidRDefault="00C561D5" w:rsidP="00C561D5">
      <w:pPr>
        <w:pStyle w:val="PL"/>
      </w:pPr>
      <w:r w:rsidRPr="00BD6F46">
        <w:t xml:space="preserve">        </w:t>
      </w:r>
      <w:r>
        <w:t>sMDestination</w:t>
      </w:r>
      <w:r w:rsidRPr="0072657E">
        <w:t>Interface</w:t>
      </w:r>
      <w:r w:rsidRPr="00BD6F46">
        <w:t>:</w:t>
      </w:r>
    </w:p>
    <w:p w14:paraId="45142BDC" w14:textId="77777777" w:rsidR="00C561D5" w:rsidRDefault="00C561D5" w:rsidP="00C561D5">
      <w:pPr>
        <w:pStyle w:val="PL"/>
      </w:pPr>
      <w:r w:rsidRPr="00BD6F46">
        <w:t xml:space="preserve">          $ref: '#/components/schemas/</w:t>
      </w:r>
      <w:r w:rsidRPr="00E154F6">
        <w:t>SMInterface'</w:t>
      </w:r>
    </w:p>
    <w:p w14:paraId="31E3836B" w14:textId="77777777" w:rsidR="00C561D5" w:rsidRPr="00BD6F46" w:rsidRDefault="00C561D5" w:rsidP="00C561D5">
      <w:pPr>
        <w:pStyle w:val="PL"/>
      </w:pPr>
      <w:r w:rsidRPr="00BD6F46">
        <w:t xml:space="preserve">        </w:t>
      </w:r>
      <w:r w:rsidRPr="0072657E">
        <w:t>sM</w:t>
      </w:r>
      <w:r w:rsidRPr="00A87ADE">
        <w:t>recipient</w:t>
      </w:r>
      <w:r w:rsidRPr="0072657E">
        <w:t>ProtocolId</w:t>
      </w:r>
      <w:r w:rsidRPr="00BD6F46">
        <w:t>:</w:t>
      </w:r>
    </w:p>
    <w:p w14:paraId="00357A50" w14:textId="77777777" w:rsidR="00C561D5" w:rsidRDefault="00C561D5" w:rsidP="00C561D5">
      <w:pPr>
        <w:pStyle w:val="PL"/>
      </w:pPr>
      <w:r w:rsidRPr="00BD6F46">
        <w:t xml:space="preserve">          typ</w:t>
      </w:r>
      <w:r>
        <w:t>e: string</w:t>
      </w:r>
    </w:p>
    <w:p w14:paraId="1EA20BC2" w14:textId="77777777" w:rsidR="00C561D5" w:rsidRPr="00BD6F46" w:rsidRDefault="00C561D5" w:rsidP="00C561D5">
      <w:pPr>
        <w:pStyle w:val="PL"/>
      </w:pPr>
      <w:r w:rsidRPr="00BD6F46">
        <w:t xml:space="preserve">    </w:t>
      </w:r>
      <w:r>
        <w:t>SMAddressInfo</w:t>
      </w:r>
      <w:r w:rsidRPr="00BD6F46">
        <w:t>:</w:t>
      </w:r>
    </w:p>
    <w:p w14:paraId="49A9C9E6" w14:textId="77777777" w:rsidR="00C561D5" w:rsidRPr="00BD6F46" w:rsidRDefault="00C561D5" w:rsidP="00C561D5">
      <w:pPr>
        <w:pStyle w:val="PL"/>
      </w:pPr>
      <w:r w:rsidRPr="00BD6F46">
        <w:t xml:space="preserve">      type: object</w:t>
      </w:r>
    </w:p>
    <w:p w14:paraId="11B35C2B" w14:textId="77777777" w:rsidR="00C561D5" w:rsidRDefault="00C561D5" w:rsidP="00C561D5">
      <w:pPr>
        <w:pStyle w:val="PL"/>
      </w:pPr>
      <w:r w:rsidRPr="00BD6F46">
        <w:t xml:space="preserve">      properties:</w:t>
      </w:r>
    </w:p>
    <w:p w14:paraId="28E38868" w14:textId="77777777" w:rsidR="00C561D5" w:rsidRPr="00BD6F46" w:rsidRDefault="00C561D5" w:rsidP="00C561D5">
      <w:pPr>
        <w:pStyle w:val="PL"/>
      </w:pPr>
      <w:r w:rsidRPr="00BD6F46">
        <w:t xml:space="preserve">        </w:t>
      </w:r>
      <w:r>
        <w:t>sM</w:t>
      </w:r>
      <w:r w:rsidRPr="00A87ADE">
        <w:t>addressType</w:t>
      </w:r>
      <w:r w:rsidRPr="00BD6F46">
        <w:t>:</w:t>
      </w:r>
    </w:p>
    <w:p w14:paraId="3BF4CCC2" w14:textId="77777777" w:rsidR="00C561D5" w:rsidRDefault="00C561D5" w:rsidP="00C561D5">
      <w:pPr>
        <w:pStyle w:val="PL"/>
      </w:pPr>
      <w:r w:rsidRPr="00BD6F46">
        <w:t xml:space="preserve">          $ref: '#/components/schemas/</w:t>
      </w:r>
      <w:r>
        <w:t>SMAddressType</w:t>
      </w:r>
      <w:r w:rsidRPr="00BD6F46">
        <w:t>'</w:t>
      </w:r>
    </w:p>
    <w:p w14:paraId="395FF330" w14:textId="77777777" w:rsidR="00C561D5" w:rsidRPr="00BD6F46" w:rsidRDefault="00C561D5" w:rsidP="00C561D5">
      <w:pPr>
        <w:pStyle w:val="PL"/>
      </w:pPr>
      <w:r w:rsidRPr="00BD6F46">
        <w:t xml:space="preserve">        </w:t>
      </w:r>
      <w:r>
        <w:t>sMaddressData</w:t>
      </w:r>
      <w:r w:rsidRPr="00BD6F46">
        <w:t>:</w:t>
      </w:r>
    </w:p>
    <w:p w14:paraId="31014192" w14:textId="77777777" w:rsidR="00C561D5" w:rsidRDefault="00C561D5" w:rsidP="00C561D5">
      <w:pPr>
        <w:pStyle w:val="PL"/>
      </w:pPr>
      <w:r w:rsidRPr="00BD6F46">
        <w:t xml:space="preserve">          typ</w:t>
      </w:r>
      <w:r>
        <w:t>e: string</w:t>
      </w:r>
    </w:p>
    <w:p w14:paraId="183D3C4F" w14:textId="77777777" w:rsidR="00C561D5" w:rsidRPr="00BD6F46" w:rsidRDefault="00C561D5" w:rsidP="00C561D5">
      <w:pPr>
        <w:pStyle w:val="PL"/>
      </w:pPr>
      <w:r w:rsidRPr="00BD6F46">
        <w:t xml:space="preserve">        </w:t>
      </w:r>
      <w:r>
        <w:t>sM</w:t>
      </w:r>
      <w:r w:rsidRPr="00A87ADE">
        <w:t>address</w:t>
      </w:r>
      <w:r>
        <w:t>Domain</w:t>
      </w:r>
      <w:r w:rsidRPr="00BD6F46">
        <w:t>:</w:t>
      </w:r>
    </w:p>
    <w:p w14:paraId="003F5402" w14:textId="77777777" w:rsidR="00C561D5" w:rsidRDefault="00C561D5" w:rsidP="00C561D5">
      <w:pPr>
        <w:pStyle w:val="PL"/>
      </w:pPr>
      <w:r w:rsidRPr="00BD6F46">
        <w:t xml:space="preserve">          $ref: '#/components/schemas/</w:t>
      </w:r>
      <w:r>
        <w:t>SMAddressDomain</w:t>
      </w:r>
      <w:r w:rsidRPr="00BD6F46">
        <w:t>'</w:t>
      </w:r>
    </w:p>
    <w:p w14:paraId="188671C6" w14:textId="77777777" w:rsidR="00C561D5" w:rsidRPr="00BD6F46" w:rsidRDefault="00C561D5" w:rsidP="00C561D5">
      <w:pPr>
        <w:pStyle w:val="PL"/>
      </w:pPr>
      <w:r w:rsidRPr="00BD6F46">
        <w:t xml:space="preserve">    </w:t>
      </w:r>
      <w:r>
        <w:t>Recipient</w:t>
      </w:r>
      <w:r w:rsidRPr="00A87ADE">
        <w:t>Address</w:t>
      </w:r>
      <w:r w:rsidRPr="00BD6F46">
        <w:t>:</w:t>
      </w:r>
    </w:p>
    <w:p w14:paraId="78C77060" w14:textId="77777777" w:rsidR="00C561D5" w:rsidRPr="00BD6F46" w:rsidRDefault="00C561D5" w:rsidP="00C561D5">
      <w:pPr>
        <w:pStyle w:val="PL"/>
      </w:pPr>
      <w:r w:rsidRPr="00BD6F46">
        <w:t xml:space="preserve">      type: object</w:t>
      </w:r>
    </w:p>
    <w:p w14:paraId="162F0AF8" w14:textId="77777777" w:rsidR="00C561D5" w:rsidRDefault="00C561D5" w:rsidP="00C561D5">
      <w:pPr>
        <w:pStyle w:val="PL"/>
      </w:pPr>
      <w:r w:rsidRPr="00BD6F46">
        <w:t xml:space="preserve">      properties:</w:t>
      </w:r>
    </w:p>
    <w:p w14:paraId="25C48DF5" w14:textId="77777777" w:rsidR="00C561D5" w:rsidRPr="00BD6F46" w:rsidRDefault="00C561D5" w:rsidP="00C561D5">
      <w:pPr>
        <w:pStyle w:val="PL"/>
      </w:pPr>
      <w:r w:rsidRPr="00BD6F46">
        <w:t xml:space="preserve">        </w:t>
      </w:r>
      <w:r>
        <w:t>recipientAddressInfo</w:t>
      </w:r>
      <w:r w:rsidRPr="00BD6F46">
        <w:t>:</w:t>
      </w:r>
    </w:p>
    <w:p w14:paraId="0086BCE2" w14:textId="77777777" w:rsidR="00C561D5" w:rsidRDefault="00C561D5" w:rsidP="00C561D5">
      <w:pPr>
        <w:pStyle w:val="PL"/>
      </w:pPr>
      <w:r w:rsidRPr="00BD6F46">
        <w:t xml:space="preserve">          $ref: '#/components/schemas/</w:t>
      </w:r>
      <w:r>
        <w:t>SMAddressInfo</w:t>
      </w:r>
      <w:r w:rsidRPr="00BD6F46">
        <w:t>'</w:t>
      </w:r>
    </w:p>
    <w:p w14:paraId="4C08EB83" w14:textId="77777777" w:rsidR="00C561D5" w:rsidRPr="00BD6F46" w:rsidRDefault="00C561D5" w:rsidP="00C561D5">
      <w:pPr>
        <w:pStyle w:val="PL"/>
      </w:pPr>
      <w:r w:rsidRPr="00BD6F46">
        <w:t xml:space="preserve">        </w:t>
      </w:r>
      <w:r>
        <w:t>sM</w:t>
      </w:r>
      <w:r w:rsidRPr="00A87ADE">
        <w:t>address</w:t>
      </w:r>
      <w:r>
        <w:t>eeType</w:t>
      </w:r>
      <w:r w:rsidRPr="00BD6F46">
        <w:t>:</w:t>
      </w:r>
    </w:p>
    <w:p w14:paraId="0D3FF063" w14:textId="77777777" w:rsidR="00C561D5" w:rsidRDefault="00C561D5" w:rsidP="00C561D5">
      <w:pPr>
        <w:pStyle w:val="PL"/>
      </w:pPr>
      <w:r w:rsidRPr="00BD6F46">
        <w:t xml:space="preserve">          $ref: '#/components/schemas/</w:t>
      </w:r>
      <w:r>
        <w:t>SMAddresseeType</w:t>
      </w:r>
      <w:r w:rsidRPr="00BD6F46">
        <w:t>'</w:t>
      </w:r>
    </w:p>
    <w:p w14:paraId="68F5C534" w14:textId="77777777" w:rsidR="00C561D5" w:rsidRPr="00BD6F46" w:rsidRDefault="00C561D5" w:rsidP="00C561D5">
      <w:pPr>
        <w:pStyle w:val="PL"/>
      </w:pPr>
      <w:r w:rsidRPr="00BD6F46">
        <w:t xml:space="preserve">    </w:t>
      </w:r>
      <w:r w:rsidRPr="00A87ADE">
        <w:rPr>
          <w:rFonts w:cs="Arial"/>
          <w:szCs w:val="18"/>
          <w:lang w:eastAsia="zh-CN"/>
        </w:rPr>
        <w:t>MessageClass</w:t>
      </w:r>
      <w:r w:rsidRPr="00BD6F46">
        <w:t>:</w:t>
      </w:r>
    </w:p>
    <w:p w14:paraId="379B416B" w14:textId="77777777" w:rsidR="00C561D5" w:rsidRPr="00BD6F46" w:rsidRDefault="00C561D5" w:rsidP="00C561D5">
      <w:pPr>
        <w:pStyle w:val="PL"/>
      </w:pPr>
      <w:r w:rsidRPr="00BD6F46">
        <w:t xml:space="preserve">      type: object</w:t>
      </w:r>
    </w:p>
    <w:p w14:paraId="5A29846E" w14:textId="77777777" w:rsidR="00C561D5" w:rsidRDefault="00C561D5" w:rsidP="00C561D5">
      <w:pPr>
        <w:pStyle w:val="PL"/>
      </w:pPr>
      <w:r w:rsidRPr="00BD6F46">
        <w:t xml:space="preserve">      properties:</w:t>
      </w:r>
    </w:p>
    <w:p w14:paraId="05CA52A5" w14:textId="77777777" w:rsidR="00C561D5" w:rsidRPr="00BD6F46" w:rsidRDefault="00C561D5" w:rsidP="00C561D5">
      <w:pPr>
        <w:pStyle w:val="PL"/>
      </w:pPr>
      <w:r w:rsidRPr="00BD6F46">
        <w:t xml:space="preserve">        </w:t>
      </w:r>
      <w:r w:rsidRPr="00A87ADE">
        <w:t>classIdentifier</w:t>
      </w:r>
      <w:r w:rsidRPr="00BD6F46">
        <w:t>:</w:t>
      </w:r>
    </w:p>
    <w:p w14:paraId="3DD13FE2" w14:textId="77777777" w:rsidR="00C561D5" w:rsidRDefault="00C561D5" w:rsidP="00C561D5">
      <w:pPr>
        <w:pStyle w:val="PL"/>
      </w:pPr>
      <w:r w:rsidRPr="00BD6F46">
        <w:t xml:space="preserve">          $ref: '#/components/schemas/</w:t>
      </w:r>
      <w:r>
        <w:t>C</w:t>
      </w:r>
      <w:r w:rsidRPr="00A87ADE">
        <w:t>lassIdentifier</w:t>
      </w:r>
      <w:r w:rsidRPr="00BD6F46">
        <w:t>'</w:t>
      </w:r>
    </w:p>
    <w:p w14:paraId="1F8CA6EE" w14:textId="77777777" w:rsidR="00C561D5" w:rsidRPr="00BD6F46" w:rsidRDefault="00C561D5" w:rsidP="00C561D5">
      <w:pPr>
        <w:pStyle w:val="PL"/>
      </w:pPr>
      <w:r w:rsidRPr="00BD6F46">
        <w:t xml:space="preserve">        </w:t>
      </w:r>
      <w:r w:rsidRPr="00A87ADE">
        <w:t>tokenText</w:t>
      </w:r>
      <w:r w:rsidRPr="00BD6F46">
        <w:t>:</w:t>
      </w:r>
    </w:p>
    <w:p w14:paraId="71ECCC87" w14:textId="77777777" w:rsidR="00C561D5" w:rsidRDefault="00C561D5" w:rsidP="00C561D5">
      <w:pPr>
        <w:pStyle w:val="PL"/>
      </w:pPr>
      <w:r w:rsidRPr="00BD6F46">
        <w:t xml:space="preserve">          typ</w:t>
      </w:r>
      <w:r>
        <w:t>e: string</w:t>
      </w:r>
    </w:p>
    <w:p w14:paraId="246F4F9B" w14:textId="77777777" w:rsidR="00C561D5" w:rsidRPr="00BD6F46" w:rsidRDefault="00C561D5" w:rsidP="00C561D5">
      <w:pPr>
        <w:pStyle w:val="PL"/>
      </w:pPr>
      <w:r w:rsidRPr="00BD6F46">
        <w:t xml:space="preserve">    </w:t>
      </w:r>
      <w:r>
        <w:t>SM</w:t>
      </w:r>
      <w:r w:rsidRPr="00A87ADE">
        <w:t>AddressDomain</w:t>
      </w:r>
      <w:r w:rsidRPr="00BD6F46">
        <w:t>:</w:t>
      </w:r>
    </w:p>
    <w:p w14:paraId="5D4DAAD3" w14:textId="77777777" w:rsidR="00C561D5" w:rsidRPr="00BD6F46" w:rsidRDefault="00C561D5" w:rsidP="00C561D5">
      <w:pPr>
        <w:pStyle w:val="PL"/>
      </w:pPr>
      <w:r w:rsidRPr="00BD6F46">
        <w:t xml:space="preserve">      type: object</w:t>
      </w:r>
    </w:p>
    <w:p w14:paraId="079F3F5E" w14:textId="77777777" w:rsidR="00C561D5" w:rsidRDefault="00C561D5" w:rsidP="00C561D5">
      <w:pPr>
        <w:pStyle w:val="PL"/>
      </w:pPr>
      <w:r w:rsidRPr="00BD6F46">
        <w:t xml:space="preserve">      properties:</w:t>
      </w:r>
    </w:p>
    <w:p w14:paraId="034E9D0B" w14:textId="77777777" w:rsidR="00C561D5" w:rsidRPr="00BD6F46" w:rsidRDefault="00C561D5" w:rsidP="00C561D5">
      <w:pPr>
        <w:pStyle w:val="PL"/>
      </w:pPr>
      <w:r w:rsidRPr="00BD6F46">
        <w:t xml:space="preserve">        </w:t>
      </w:r>
      <w:r w:rsidRPr="00A87ADE">
        <w:t>domainName</w:t>
      </w:r>
      <w:r w:rsidRPr="00BD6F46">
        <w:t>:</w:t>
      </w:r>
    </w:p>
    <w:p w14:paraId="79EB62B2" w14:textId="77777777" w:rsidR="00C561D5" w:rsidRDefault="00C561D5" w:rsidP="00C561D5">
      <w:pPr>
        <w:pStyle w:val="PL"/>
      </w:pPr>
      <w:r w:rsidRPr="00BD6F46">
        <w:t xml:space="preserve">          typ</w:t>
      </w:r>
      <w:r>
        <w:t>e: string</w:t>
      </w:r>
    </w:p>
    <w:p w14:paraId="56362D3E" w14:textId="77777777" w:rsidR="00C561D5" w:rsidRPr="00BD6F46" w:rsidRDefault="00C561D5" w:rsidP="00C561D5">
      <w:pPr>
        <w:pStyle w:val="PL"/>
      </w:pPr>
      <w:r w:rsidRPr="00BD6F46">
        <w:t xml:space="preserve">        </w:t>
      </w:r>
      <w:r w:rsidRPr="00A87ADE">
        <w:t>3GPPIMSIMCCMNC</w:t>
      </w:r>
      <w:r w:rsidRPr="00BD6F46">
        <w:t>:</w:t>
      </w:r>
    </w:p>
    <w:p w14:paraId="7772878D" w14:textId="77777777" w:rsidR="00C561D5" w:rsidRDefault="00C561D5" w:rsidP="00C561D5">
      <w:pPr>
        <w:pStyle w:val="PL"/>
      </w:pPr>
      <w:r w:rsidRPr="00BD6F46">
        <w:t xml:space="preserve">          typ</w:t>
      </w:r>
      <w:r>
        <w:t>e: string</w:t>
      </w:r>
    </w:p>
    <w:p w14:paraId="7FC718DD" w14:textId="77777777" w:rsidR="00C561D5" w:rsidRPr="00BD6F46" w:rsidRDefault="00C561D5" w:rsidP="00C561D5">
      <w:pPr>
        <w:pStyle w:val="PL"/>
      </w:pPr>
      <w:r w:rsidRPr="00BD6F46">
        <w:t xml:space="preserve">    </w:t>
      </w:r>
      <w:r w:rsidRPr="000459EC">
        <w:t>SMInterface</w:t>
      </w:r>
      <w:r w:rsidRPr="00BD6F46">
        <w:t>:</w:t>
      </w:r>
    </w:p>
    <w:p w14:paraId="1411E52D" w14:textId="77777777" w:rsidR="00C561D5" w:rsidRPr="00BD6F46" w:rsidRDefault="00C561D5" w:rsidP="00C561D5">
      <w:pPr>
        <w:pStyle w:val="PL"/>
      </w:pPr>
      <w:r w:rsidRPr="00BD6F46">
        <w:t xml:space="preserve">      type: object</w:t>
      </w:r>
    </w:p>
    <w:p w14:paraId="0D91B1D0" w14:textId="77777777" w:rsidR="00C561D5" w:rsidRDefault="00C561D5" w:rsidP="00C561D5">
      <w:pPr>
        <w:pStyle w:val="PL"/>
      </w:pPr>
      <w:r w:rsidRPr="00BD6F46">
        <w:t xml:space="preserve">      properties:</w:t>
      </w:r>
    </w:p>
    <w:p w14:paraId="295F3076" w14:textId="77777777" w:rsidR="00C561D5" w:rsidRPr="00BD6F46" w:rsidRDefault="00C561D5" w:rsidP="00C561D5">
      <w:pPr>
        <w:pStyle w:val="PL"/>
      </w:pPr>
      <w:r w:rsidRPr="00BD6F46">
        <w:t xml:space="preserve">        </w:t>
      </w:r>
      <w:r w:rsidRPr="00A87ADE">
        <w:t>interfaceId</w:t>
      </w:r>
      <w:r w:rsidRPr="00BD6F46">
        <w:t>:</w:t>
      </w:r>
    </w:p>
    <w:p w14:paraId="43D2E5AD" w14:textId="77777777" w:rsidR="00C561D5" w:rsidRDefault="00C561D5" w:rsidP="00C561D5">
      <w:pPr>
        <w:pStyle w:val="PL"/>
      </w:pPr>
      <w:r w:rsidRPr="00BD6F46">
        <w:t xml:space="preserve">          typ</w:t>
      </w:r>
      <w:r>
        <w:t>e: string</w:t>
      </w:r>
    </w:p>
    <w:p w14:paraId="0CC1EA47" w14:textId="77777777" w:rsidR="00C561D5" w:rsidRPr="00BD6F46" w:rsidRDefault="00C561D5" w:rsidP="00C561D5">
      <w:pPr>
        <w:pStyle w:val="PL"/>
      </w:pPr>
      <w:r w:rsidRPr="00BD6F46">
        <w:t xml:space="preserve">        </w:t>
      </w:r>
      <w:r w:rsidRPr="00A87ADE">
        <w:t>interfaceText</w:t>
      </w:r>
      <w:r w:rsidRPr="00BD6F46">
        <w:t>:</w:t>
      </w:r>
    </w:p>
    <w:p w14:paraId="064563C3" w14:textId="77777777" w:rsidR="00C561D5" w:rsidRDefault="00C561D5" w:rsidP="00C561D5">
      <w:pPr>
        <w:pStyle w:val="PL"/>
      </w:pPr>
      <w:r w:rsidRPr="00BD6F46">
        <w:t xml:space="preserve">          typ</w:t>
      </w:r>
      <w:r>
        <w:t>e: string</w:t>
      </w:r>
    </w:p>
    <w:p w14:paraId="2F10EBA2" w14:textId="77777777" w:rsidR="00C561D5" w:rsidRPr="00BD6F46" w:rsidRDefault="00C561D5" w:rsidP="00C561D5">
      <w:pPr>
        <w:pStyle w:val="PL"/>
      </w:pPr>
      <w:r w:rsidRPr="00BD6F46">
        <w:t xml:space="preserve">        </w:t>
      </w:r>
      <w:r w:rsidRPr="00A87ADE">
        <w:t>interface</w:t>
      </w:r>
      <w:r>
        <w:t>Port</w:t>
      </w:r>
      <w:r w:rsidRPr="00BD6F46">
        <w:t>:</w:t>
      </w:r>
    </w:p>
    <w:p w14:paraId="372C7DBE" w14:textId="77777777" w:rsidR="00C561D5" w:rsidRDefault="00C561D5" w:rsidP="00C561D5">
      <w:pPr>
        <w:pStyle w:val="PL"/>
      </w:pPr>
      <w:r w:rsidRPr="00BD6F46">
        <w:t xml:space="preserve">          typ</w:t>
      </w:r>
      <w:r>
        <w:t>e: string</w:t>
      </w:r>
    </w:p>
    <w:p w14:paraId="40E0BE56" w14:textId="77777777" w:rsidR="00C561D5" w:rsidRPr="00BD6F46" w:rsidRDefault="00C561D5" w:rsidP="00C561D5">
      <w:pPr>
        <w:pStyle w:val="PL"/>
      </w:pPr>
      <w:r w:rsidRPr="00BD6F46">
        <w:t xml:space="preserve">        </w:t>
      </w:r>
      <w:r w:rsidRPr="00A87ADE">
        <w:t>interface</w:t>
      </w:r>
      <w:r>
        <w:t>Type</w:t>
      </w:r>
      <w:r w:rsidRPr="00BD6F46">
        <w:t>:</w:t>
      </w:r>
    </w:p>
    <w:p w14:paraId="08F2BAB1" w14:textId="77777777" w:rsidR="00C561D5" w:rsidRDefault="00C561D5" w:rsidP="00C561D5">
      <w:pPr>
        <w:pStyle w:val="PL"/>
      </w:pPr>
      <w:r w:rsidRPr="00BD6F46">
        <w:t xml:space="preserve">          $ref: '#/components/schemas/</w:t>
      </w:r>
      <w:r>
        <w:t>I</w:t>
      </w:r>
      <w:r w:rsidRPr="00A87ADE">
        <w:t>nterface</w:t>
      </w:r>
      <w:r>
        <w:t>Type</w:t>
      </w:r>
      <w:r w:rsidRPr="00BD6F46">
        <w:t>'</w:t>
      </w:r>
    </w:p>
    <w:p w14:paraId="62F0DCC9" w14:textId="77777777" w:rsidR="00441020" w:rsidRPr="00BD6F46" w:rsidRDefault="00441020" w:rsidP="00441020">
      <w:pPr>
        <w:pStyle w:val="PL"/>
      </w:pPr>
      <w:r w:rsidRPr="00BD6F46">
        <w:t xml:space="preserve">    </w:t>
      </w:r>
      <w:r>
        <w:rPr>
          <w:lang w:bidi="ar-IQ"/>
        </w:rPr>
        <w:t>RAN</w:t>
      </w:r>
      <w:r w:rsidRPr="00D40101">
        <w:rPr>
          <w:lang w:bidi="ar-IQ"/>
        </w:rPr>
        <w:t>Secondary</w:t>
      </w:r>
      <w:r>
        <w:rPr>
          <w:lang w:bidi="ar-IQ"/>
        </w:rPr>
        <w:t>RATUsageReport</w:t>
      </w:r>
      <w:r w:rsidRPr="00BD6F46">
        <w:t>:</w:t>
      </w:r>
    </w:p>
    <w:p w14:paraId="4D52E59B" w14:textId="77777777" w:rsidR="00441020" w:rsidRPr="00BD6F46" w:rsidRDefault="00441020" w:rsidP="00441020">
      <w:pPr>
        <w:pStyle w:val="PL"/>
      </w:pPr>
      <w:r w:rsidRPr="00BD6F46">
        <w:t xml:space="preserve">      type: object</w:t>
      </w:r>
    </w:p>
    <w:p w14:paraId="003F5C4E" w14:textId="77777777" w:rsidR="00441020" w:rsidRPr="00BD6F46" w:rsidRDefault="00441020" w:rsidP="00441020">
      <w:pPr>
        <w:pStyle w:val="PL"/>
      </w:pPr>
      <w:r w:rsidRPr="00BD6F46">
        <w:t xml:space="preserve">      properties:</w:t>
      </w:r>
    </w:p>
    <w:p w14:paraId="19C4CC84" w14:textId="77777777" w:rsidR="00441020" w:rsidRPr="00BD6F46" w:rsidRDefault="00441020" w:rsidP="00441020">
      <w:pPr>
        <w:pStyle w:val="PL"/>
      </w:pPr>
      <w:r w:rsidRPr="00BD6F46">
        <w:t xml:space="preserve">        </w:t>
      </w:r>
      <w:r>
        <w:t>rANS</w:t>
      </w:r>
      <w:r w:rsidRPr="00A32ADF">
        <w:rPr>
          <w:lang w:eastAsia="zh-CN"/>
        </w:rPr>
        <w:t>econdaryRATType</w:t>
      </w:r>
      <w:r w:rsidRPr="00BD6F46">
        <w:t>:</w:t>
      </w:r>
    </w:p>
    <w:p w14:paraId="2DE6B5ED" w14:textId="77777777" w:rsidR="00441020" w:rsidRDefault="00441020" w:rsidP="00441020">
      <w:pPr>
        <w:pStyle w:val="PL"/>
      </w:pPr>
      <w:r w:rsidRPr="00BD6F46">
        <w:t xml:space="preserve">          $ref: 'TS29571_CommonData.yaml#/components/schemas/RatType'</w:t>
      </w:r>
    </w:p>
    <w:p w14:paraId="06DE225E" w14:textId="77777777" w:rsidR="00441020" w:rsidRDefault="00441020" w:rsidP="00441020">
      <w:pPr>
        <w:pStyle w:val="PL"/>
      </w:pPr>
      <w:r w:rsidRPr="00BD6F46">
        <w:t xml:space="preserve">        </w:t>
      </w:r>
      <w:r>
        <w:t>qosFlowsUsageReports</w:t>
      </w:r>
      <w:r w:rsidRPr="00BD6F46">
        <w:t>:</w:t>
      </w:r>
    </w:p>
    <w:p w14:paraId="12D930F7" w14:textId="77777777" w:rsidR="00441020" w:rsidRPr="00BD6F46" w:rsidRDefault="00441020" w:rsidP="00441020">
      <w:pPr>
        <w:pStyle w:val="PL"/>
      </w:pPr>
      <w:r w:rsidRPr="00BD6F46">
        <w:t xml:space="preserve">          type: array</w:t>
      </w:r>
    </w:p>
    <w:p w14:paraId="31382BC7" w14:textId="77777777" w:rsidR="00441020" w:rsidRPr="00BD6F46" w:rsidRDefault="00441020" w:rsidP="00441020">
      <w:pPr>
        <w:pStyle w:val="PL"/>
      </w:pPr>
      <w:r w:rsidRPr="00BD6F46">
        <w:t xml:space="preserve">          items:</w:t>
      </w:r>
    </w:p>
    <w:p w14:paraId="52F44609" w14:textId="77777777" w:rsidR="00441020" w:rsidRPr="00BD6F46" w:rsidRDefault="00441020" w:rsidP="00C526EA">
      <w:pPr>
        <w:pStyle w:val="PL"/>
      </w:pPr>
      <w:r w:rsidRPr="00BD6F46">
        <w:t xml:space="preserve">          </w:t>
      </w:r>
      <w:r>
        <w:t xml:space="preserve">  </w:t>
      </w:r>
      <w:r w:rsidRPr="00BD6F46">
        <w:t>$ref: '#/components/schemas/</w:t>
      </w:r>
      <w:r>
        <w:t>QosFlowsUsageReport</w:t>
      </w:r>
      <w:r w:rsidRPr="00BD6F46">
        <w:t>'</w:t>
      </w:r>
    </w:p>
    <w:p w14:paraId="002FB1D2" w14:textId="77777777" w:rsidR="00C526EA" w:rsidRPr="00BD6F46" w:rsidRDefault="00C526EA" w:rsidP="00C526EA">
      <w:pPr>
        <w:pStyle w:val="PL"/>
      </w:pPr>
      <w:r w:rsidRPr="00BD6F46">
        <w:t xml:space="preserve">    Diagnostics:</w:t>
      </w:r>
    </w:p>
    <w:p w14:paraId="40C58401" w14:textId="77777777" w:rsidR="00C526EA" w:rsidRPr="00BD6F46" w:rsidRDefault="00C526EA" w:rsidP="00C526EA">
      <w:pPr>
        <w:pStyle w:val="PL"/>
      </w:pPr>
      <w:r w:rsidRPr="00BD6F46">
        <w:t xml:space="preserve">      type: integer</w:t>
      </w:r>
    </w:p>
    <w:p w14:paraId="7465F57A" w14:textId="77777777" w:rsidR="00C526EA" w:rsidRPr="00BD6F46" w:rsidRDefault="00C526EA" w:rsidP="00C526EA">
      <w:pPr>
        <w:pStyle w:val="PL"/>
      </w:pPr>
      <w:r w:rsidRPr="00BD6F46">
        <w:t xml:space="preserve">    IPFilterRule:</w:t>
      </w:r>
    </w:p>
    <w:p w14:paraId="06872CC1" w14:textId="77777777" w:rsidR="00C526EA" w:rsidRDefault="00C526EA" w:rsidP="00C526EA">
      <w:pPr>
        <w:pStyle w:val="PL"/>
      </w:pPr>
      <w:r w:rsidRPr="00BD6F46">
        <w:t xml:space="preserve">      type: string</w:t>
      </w:r>
    </w:p>
    <w:p w14:paraId="0ACC9D17" w14:textId="77777777" w:rsidR="00441020" w:rsidRDefault="003E7958" w:rsidP="00441020">
      <w:pPr>
        <w:pStyle w:val="PL"/>
      </w:pPr>
      <w:r w:rsidRPr="00BD6F46">
        <w:t xml:space="preserve">    </w:t>
      </w:r>
      <w:r w:rsidR="00441020">
        <w:t>QosFlowsUsageReport:</w:t>
      </w:r>
    </w:p>
    <w:p w14:paraId="66B33EF0" w14:textId="77777777" w:rsidR="00441020" w:rsidRPr="00BD6F46" w:rsidRDefault="00441020" w:rsidP="00441020">
      <w:pPr>
        <w:pStyle w:val="PL"/>
      </w:pPr>
      <w:r w:rsidRPr="00BD6F46">
        <w:lastRenderedPageBreak/>
        <w:t xml:space="preserve">      type: object</w:t>
      </w:r>
    </w:p>
    <w:p w14:paraId="05827740" w14:textId="77777777" w:rsidR="00441020" w:rsidRPr="00BD6F46" w:rsidRDefault="00441020" w:rsidP="00441020">
      <w:pPr>
        <w:pStyle w:val="PL"/>
      </w:pPr>
      <w:r w:rsidRPr="00BD6F46">
        <w:t xml:space="preserve">      properties:</w:t>
      </w:r>
    </w:p>
    <w:p w14:paraId="7925819A" w14:textId="77777777" w:rsidR="00441020" w:rsidRPr="00BD6F46" w:rsidRDefault="00441020" w:rsidP="00441020">
      <w:pPr>
        <w:pStyle w:val="PL"/>
      </w:pPr>
      <w:r w:rsidRPr="00BD6F46">
        <w:t xml:space="preserve">        </w:t>
      </w:r>
      <w:r>
        <w:t>qFI</w:t>
      </w:r>
      <w:r w:rsidRPr="00BD6F46">
        <w:t>:</w:t>
      </w:r>
    </w:p>
    <w:p w14:paraId="2EE9E95B" w14:textId="77777777" w:rsidR="00441020" w:rsidRPr="00BD6F46" w:rsidRDefault="00441020" w:rsidP="00441020">
      <w:pPr>
        <w:pStyle w:val="PL"/>
      </w:pPr>
      <w:r w:rsidRPr="00BD6F46">
        <w:t xml:space="preserve">          $ref: 'TS29571_CommonData.yaml#/components/schemas/Qfi'</w:t>
      </w:r>
    </w:p>
    <w:p w14:paraId="5EAA1E00" w14:textId="77777777" w:rsidR="00441020" w:rsidRPr="00BD6F46" w:rsidRDefault="00441020" w:rsidP="00441020">
      <w:pPr>
        <w:pStyle w:val="PL"/>
      </w:pPr>
      <w:r w:rsidRPr="00BD6F46">
        <w:t xml:space="preserve">        </w:t>
      </w:r>
      <w:r>
        <w:t>s</w:t>
      </w:r>
      <w:r w:rsidRPr="00A32ADF">
        <w:t>tartTimestamp</w:t>
      </w:r>
      <w:r w:rsidRPr="00BD6F46">
        <w:t>:</w:t>
      </w:r>
    </w:p>
    <w:p w14:paraId="3F4DCCF4" w14:textId="77777777" w:rsidR="00441020" w:rsidRPr="00BD6F46" w:rsidRDefault="00441020" w:rsidP="00441020">
      <w:pPr>
        <w:pStyle w:val="PL"/>
      </w:pPr>
      <w:r w:rsidRPr="00BD6F46">
        <w:t xml:space="preserve">          $ref: 'TS29571_CommonData.yaml#/components/schemas/DateTime'</w:t>
      </w:r>
    </w:p>
    <w:p w14:paraId="26BC7626" w14:textId="77777777" w:rsidR="00441020" w:rsidRPr="00BD6F46" w:rsidRDefault="00441020" w:rsidP="00441020">
      <w:pPr>
        <w:pStyle w:val="PL"/>
      </w:pPr>
      <w:r w:rsidRPr="00BD6F46">
        <w:t xml:space="preserve">        </w:t>
      </w:r>
      <w:r>
        <w:t>e</w:t>
      </w:r>
      <w:r w:rsidRPr="00A32ADF">
        <w:t>ndTimestamp</w:t>
      </w:r>
      <w:r w:rsidRPr="00BD6F46">
        <w:t>:</w:t>
      </w:r>
    </w:p>
    <w:p w14:paraId="270D4A8D" w14:textId="77777777" w:rsidR="00441020" w:rsidRPr="00BD6F46" w:rsidRDefault="00441020" w:rsidP="00441020">
      <w:pPr>
        <w:pStyle w:val="PL"/>
      </w:pPr>
      <w:r w:rsidRPr="00BD6F46">
        <w:t xml:space="preserve">          $ref: 'TS29571_CommonData.yaml#/components/schemas/DateTime'</w:t>
      </w:r>
    </w:p>
    <w:p w14:paraId="43F1C649" w14:textId="77777777" w:rsidR="00441020" w:rsidRPr="00BD6F46" w:rsidRDefault="00441020" w:rsidP="00441020">
      <w:pPr>
        <w:pStyle w:val="PL"/>
      </w:pPr>
      <w:r w:rsidRPr="00BD6F46">
        <w:t xml:space="preserve">        </w:t>
      </w:r>
      <w:r w:rsidRPr="00A32ADF">
        <w:t>uplinkVolume</w:t>
      </w:r>
      <w:r w:rsidRPr="00BD6F46">
        <w:t>:</w:t>
      </w:r>
    </w:p>
    <w:p w14:paraId="2D50A7CD" w14:textId="77777777" w:rsidR="00441020" w:rsidRPr="00BD6F46" w:rsidRDefault="00441020" w:rsidP="00441020">
      <w:pPr>
        <w:pStyle w:val="PL"/>
      </w:pPr>
      <w:r w:rsidRPr="00BD6F46">
        <w:t xml:space="preserve">          $ref: 'TS29571_CommonData.yaml#/components/schemas/Uint64'</w:t>
      </w:r>
    </w:p>
    <w:p w14:paraId="0A422FAE" w14:textId="77777777" w:rsidR="00441020" w:rsidRPr="00BD6F46" w:rsidRDefault="00441020" w:rsidP="00441020">
      <w:pPr>
        <w:pStyle w:val="PL"/>
      </w:pPr>
      <w:r w:rsidRPr="00BD6F46">
        <w:t xml:space="preserve">        </w:t>
      </w:r>
      <w:r>
        <w:t>down</w:t>
      </w:r>
      <w:r w:rsidRPr="00A32ADF">
        <w:t>linkVolume</w:t>
      </w:r>
      <w:r w:rsidRPr="00BD6F46">
        <w:t>:</w:t>
      </w:r>
    </w:p>
    <w:p w14:paraId="282BCF46" w14:textId="77777777" w:rsidR="00441020" w:rsidRPr="00BD6F46" w:rsidRDefault="00441020" w:rsidP="00C526EA">
      <w:pPr>
        <w:pStyle w:val="PL"/>
      </w:pPr>
      <w:r w:rsidRPr="00BD6F46">
        <w:t xml:space="preserve">          $ref: 'TS29571_CommonData.yaml#/components/schemas/Uint64'</w:t>
      </w:r>
    </w:p>
    <w:p w14:paraId="33BB7896" w14:textId="77777777" w:rsidR="00B8560A" w:rsidRPr="00277CA3" w:rsidRDefault="00B8560A" w:rsidP="00B8560A">
      <w:pPr>
        <w:pStyle w:val="PL"/>
        <w:rPr>
          <w:lang w:val="fr-FR"/>
        </w:rPr>
      </w:pPr>
      <w:r w:rsidRPr="00995444">
        <w:t xml:space="preserve">    </w:t>
      </w:r>
      <w:r w:rsidRPr="00277CA3">
        <w:rPr>
          <w:lang w:val="fr-FR" w:eastAsia="zh-CN"/>
        </w:rPr>
        <w:t>5GLANTypeService</w:t>
      </w:r>
      <w:r w:rsidRPr="00277CA3">
        <w:rPr>
          <w:lang w:val="fr-FR"/>
        </w:rPr>
        <w:t>:</w:t>
      </w:r>
    </w:p>
    <w:p w14:paraId="3A0DE943" w14:textId="77777777" w:rsidR="00B8560A" w:rsidRPr="00277CA3" w:rsidRDefault="00B8560A" w:rsidP="00B8560A">
      <w:pPr>
        <w:pStyle w:val="PL"/>
        <w:rPr>
          <w:lang w:val="fr-FR"/>
        </w:rPr>
      </w:pPr>
      <w:r w:rsidRPr="00277CA3">
        <w:rPr>
          <w:lang w:val="fr-FR"/>
        </w:rPr>
        <w:t xml:space="preserve">      type: object</w:t>
      </w:r>
    </w:p>
    <w:p w14:paraId="42BA6FDA" w14:textId="77777777" w:rsidR="00B8560A" w:rsidRPr="00277CA3" w:rsidRDefault="00B8560A" w:rsidP="00B8560A">
      <w:pPr>
        <w:pStyle w:val="PL"/>
        <w:rPr>
          <w:lang w:val="fr-FR"/>
        </w:rPr>
      </w:pPr>
      <w:r w:rsidRPr="00277CA3">
        <w:rPr>
          <w:lang w:val="fr-FR"/>
        </w:rPr>
        <w:t xml:space="preserve">      properties:</w:t>
      </w:r>
    </w:p>
    <w:p w14:paraId="0561E719" w14:textId="77777777" w:rsidR="00B8560A" w:rsidRPr="00277CA3" w:rsidRDefault="00B8560A" w:rsidP="00B8560A">
      <w:pPr>
        <w:pStyle w:val="PL"/>
        <w:rPr>
          <w:lang w:val="fr-FR"/>
        </w:rPr>
      </w:pPr>
      <w:r w:rsidRPr="00277CA3">
        <w:rPr>
          <w:lang w:val="fr-FR"/>
        </w:rPr>
        <w:t xml:space="preserve">        internalGroupIdentifier:</w:t>
      </w:r>
    </w:p>
    <w:p w14:paraId="17EB68F3" w14:textId="77777777" w:rsidR="00B8560A" w:rsidRDefault="00B8560A" w:rsidP="00B8560A">
      <w:pPr>
        <w:pStyle w:val="PL"/>
      </w:pPr>
      <w:r w:rsidRPr="00277CA3">
        <w:rPr>
          <w:lang w:val="fr-FR"/>
        </w:rPr>
        <w:t xml:space="preserve">          </w:t>
      </w:r>
      <w:r>
        <w:t>$ref: 'TS29571_CommonData.yaml#/components/schemas/GroupId'</w:t>
      </w:r>
    </w:p>
    <w:p w14:paraId="3D25F4F7" w14:textId="77777777" w:rsidR="004B0280" w:rsidRDefault="004B0280" w:rsidP="00B8560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74337487" w14:textId="77777777" w:rsidR="004B0280" w:rsidRPr="00BD6F46" w:rsidRDefault="004B0280" w:rsidP="004B0280">
      <w:pPr>
        <w:pStyle w:val="PL"/>
      </w:pPr>
      <w:r w:rsidRPr="00BD6F46">
        <w:t xml:space="preserve">      type: object</w:t>
      </w:r>
    </w:p>
    <w:p w14:paraId="750A6636" w14:textId="77777777" w:rsidR="00F239C8" w:rsidRDefault="004B0280" w:rsidP="00F239C8">
      <w:pPr>
        <w:pStyle w:val="PL"/>
      </w:pPr>
      <w:r w:rsidRPr="00BD6F46">
        <w:t xml:space="preserve">      properties:</w:t>
      </w:r>
    </w:p>
    <w:p w14:paraId="2B001988" w14:textId="77777777" w:rsidR="00F239C8" w:rsidRDefault="00F239C8" w:rsidP="00F239C8">
      <w:pPr>
        <w:pStyle w:val="PL"/>
      </w:pPr>
      <w:r>
        <w:t xml:space="preserve">        externalIndividualIdentifier:</w:t>
      </w:r>
    </w:p>
    <w:p w14:paraId="3DE0503F" w14:textId="77777777" w:rsidR="00F239C8" w:rsidRDefault="00F239C8" w:rsidP="00F239C8">
      <w:pPr>
        <w:pStyle w:val="PL"/>
      </w:pPr>
      <w:r>
        <w:t xml:space="preserve">          $ref: 'TS29571_CommonData.yaml#/components/schemas/Gpsi'</w:t>
      </w:r>
    </w:p>
    <w:p w14:paraId="6173528F" w14:textId="77777777" w:rsidR="00D303BE" w:rsidRDefault="00D303BE" w:rsidP="00D303BE">
      <w:pPr>
        <w:pStyle w:val="PL"/>
      </w:pPr>
      <w:r>
        <w:t xml:space="preserve">        externalIndividualIdList:</w:t>
      </w:r>
    </w:p>
    <w:p w14:paraId="20331157" w14:textId="77777777" w:rsidR="00D303BE" w:rsidRPr="00BD6F46" w:rsidRDefault="00D303BE" w:rsidP="00D303BE">
      <w:pPr>
        <w:pStyle w:val="PL"/>
      </w:pPr>
      <w:r w:rsidRPr="00BD6F46">
        <w:t xml:space="preserve">          type: array</w:t>
      </w:r>
    </w:p>
    <w:p w14:paraId="622D04D4" w14:textId="77777777" w:rsidR="00D303BE" w:rsidRDefault="00D303BE" w:rsidP="00D303BE">
      <w:pPr>
        <w:pStyle w:val="PL"/>
      </w:pPr>
      <w:r w:rsidRPr="00BD6F46">
        <w:t xml:space="preserve">          items:</w:t>
      </w:r>
    </w:p>
    <w:p w14:paraId="741F2B21" w14:textId="77777777" w:rsidR="00D303BE" w:rsidRDefault="00D303BE" w:rsidP="00D303BE">
      <w:pPr>
        <w:pStyle w:val="PL"/>
      </w:pPr>
      <w:r>
        <w:t xml:space="preserve">            $ref: 'TS29571_CommonData.yaml#/components/schemas/Gpsi'</w:t>
      </w:r>
    </w:p>
    <w:p w14:paraId="6AC68354" w14:textId="77777777" w:rsidR="00D303BE" w:rsidRDefault="00D303BE" w:rsidP="00F239C8">
      <w:pPr>
        <w:pStyle w:val="PL"/>
      </w:pPr>
      <w:r>
        <w:t xml:space="preserve">          minItems: 1</w:t>
      </w:r>
    </w:p>
    <w:p w14:paraId="5CA90E8C" w14:textId="77777777" w:rsidR="00F239C8" w:rsidRDefault="00F239C8" w:rsidP="00F239C8">
      <w:pPr>
        <w:pStyle w:val="PL"/>
      </w:pPr>
      <w:r>
        <w:t xml:space="preserve">        externalGroupIdentifier:</w:t>
      </w:r>
    </w:p>
    <w:p w14:paraId="5C9FF363" w14:textId="77777777" w:rsidR="004B0280" w:rsidRPr="00BD6F46" w:rsidRDefault="00F239C8" w:rsidP="00F239C8">
      <w:pPr>
        <w:pStyle w:val="PL"/>
      </w:pPr>
      <w:r>
        <w:t xml:space="preserve">          $ref: 'TS29571_CommonData.yaml#/components/schemas/ExternalGroupId'</w:t>
      </w:r>
    </w:p>
    <w:p w14:paraId="7F4917B2" w14:textId="77777777" w:rsidR="004B0280" w:rsidRDefault="004B0280" w:rsidP="004B0280">
      <w:pPr>
        <w:pStyle w:val="PL"/>
        <w:rPr>
          <w:lang w:eastAsia="zh-CN"/>
        </w:rPr>
      </w:pPr>
      <w:r>
        <w:rPr>
          <w:lang w:eastAsia="zh-CN"/>
        </w:rPr>
        <w:t xml:space="preserve">        groupIdentifier:</w:t>
      </w:r>
    </w:p>
    <w:p w14:paraId="321EF5BC" w14:textId="77777777" w:rsidR="004B0280" w:rsidRPr="00BD6F46" w:rsidRDefault="004B0280" w:rsidP="004B0280">
      <w:pPr>
        <w:pStyle w:val="PL"/>
      </w:pPr>
      <w:r w:rsidRPr="00BD6F46">
        <w:t xml:space="preserve">          $ref: 'TS29571_CommonData.yaml#/components/schemas/</w:t>
      </w:r>
      <w:r>
        <w:t>GroupId</w:t>
      </w:r>
      <w:r w:rsidRPr="00BD6F46">
        <w:t>'</w:t>
      </w:r>
    </w:p>
    <w:p w14:paraId="68C600B1" w14:textId="77777777" w:rsidR="004B0280" w:rsidRDefault="004B0280" w:rsidP="004B0280">
      <w:pPr>
        <w:pStyle w:val="PL"/>
        <w:rPr>
          <w:lang w:eastAsia="zh-CN"/>
        </w:rPr>
      </w:pPr>
      <w:r>
        <w:rPr>
          <w:lang w:eastAsia="zh-CN"/>
        </w:rPr>
        <w:t xml:space="preserve">        aPIDirection:</w:t>
      </w:r>
    </w:p>
    <w:p w14:paraId="0F156683" w14:textId="77777777" w:rsidR="004B0280" w:rsidRDefault="004B0280" w:rsidP="004B0280">
      <w:pPr>
        <w:pStyle w:val="PL"/>
      </w:pPr>
      <w:r w:rsidRPr="00BD6F46">
        <w:t xml:space="preserve">          $ref: '#/components/schemas/</w:t>
      </w:r>
      <w:r>
        <w:t>APIDirection</w:t>
      </w:r>
      <w:r w:rsidR="00804CE8" w:rsidRPr="00BD6F46">
        <w:t>'</w:t>
      </w:r>
    </w:p>
    <w:p w14:paraId="430A6BC2" w14:textId="77777777" w:rsidR="004B0280" w:rsidRDefault="004B0280" w:rsidP="004B0280">
      <w:pPr>
        <w:pStyle w:val="PL"/>
        <w:rPr>
          <w:lang w:eastAsia="zh-CN"/>
        </w:rPr>
      </w:pPr>
      <w:r>
        <w:rPr>
          <w:lang w:eastAsia="zh-CN"/>
        </w:rPr>
        <w:t xml:space="preserve">        aPITargetNetworkFunction:</w:t>
      </w:r>
    </w:p>
    <w:p w14:paraId="01D4C5DA" w14:textId="77777777" w:rsidR="004B0280" w:rsidRPr="00BD6F46" w:rsidRDefault="004B0280" w:rsidP="004B0280">
      <w:pPr>
        <w:pStyle w:val="PL"/>
      </w:pPr>
      <w:r w:rsidRPr="00BD6F46">
        <w:t xml:space="preserve">          $ref: '#/components/schemas/NFIdentification'</w:t>
      </w:r>
    </w:p>
    <w:p w14:paraId="5AB6DD89" w14:textId="77777777" w:rsidR="004B0280" w:rsidRDefault="004B0280" w:rsidP="004B0280">
      <w:pPr>
        <w:pStyle w:val="PL"/>
        <w:rPr>
          <w:lang w:eastAsia="zh-CN"/>
        </w:rPr>
      </w:pPr>
      <w:r>
        <w:rPr>
          <w:lang w:eastAsia="zh-CN"/>
        </w:rPr>
        <w:t xml:space="preserve">        aPIResultCode:</w:t>
      </w:r>
    </w:p>
    <w:p w14:paraId="345DCA75" w14:textId="77777777" w:rsidR="004B0280" w:rsidRPr="00BD6F46" w:rsidRDefault="004B0280" w:rsidP="004B0280">
      <w:pPr>
        <w:pStyle w:val="PL"/>
      </w:pPr>
      <w:r w:rsidRPr="00BD6F46">
        <w:t xml:space="preserve">          $ref: 'TS29571_CommonData.yaml#/components/schemas/Uint</w:t>
      </w:r>
      <w:r>
        <w:t>32</w:t>
      </w:r>
      <w:r w:rsidRPr="00BD6F46">
        <w:t>'</w:t>
      </w:r>
    </w:p>
    <w:p w14:paraId="0D2CB463" w14:textId="77777777" w:rsidR="004B0280" w:rsidRDefault="004B0280" w:rsidP="004B0280">
      <w:pPr>
        <w:pStyle w:val="PL"/>
        <w:rPr>
          <w:lang w:eastAsia="zh-CN"/>
        </w:rPr>
      </w:pPr>
      <w:r>
        <w:rPr>
          <w:lang w:eastAsia="zh-CN"/>
        </w:rPr>
        <w:t xml:space="preserve">        aPIName:</w:t>
      </w:r>
    </w:p>
    <w:p w14:paraId="0710F131" w14:textId="77777777" w:rsidR="004B0280" w:rsidRPr="00BD6F46" w:rsidRDefault="004B0280" w:rsidP="004B0280">
      <w:pPr>
        <w:pStyle w:val="PL"/>
      </w:pPr>
      <w:r w:rsidRPr="00BD6F46">
        <w:t xml:space="preserve">          </w:t>
      </w:r>
      <w:r w:rsidRPr="00F267AF">
        <w:t>type: string</w:t>
      </w:r>
    </w:p>
    <w:p w14:paraId="30019342" w14:textId="77777777" w:rsidR="004B0280" w:rsidRDefault="004B0280" w:rsidP="004B0280">
      <w:pPr>
        <w:pStyle w:val="PL"/>
        <w:rPr>
          <w:lang w:eastAsia="zh-CN"/>
        </w:rPr>
      </w:pPr>
      <w:r>
        <w:rPr>
          <w:lang w:eastAsia="zh-CN"/>
        </w:rPr>
        <w:t xml:space="preserve">        aPIReference:</w:t>
      </w:r>
    </w:p>
    <w:p w14:paraId="477B1621" w14:textId="77777777" w:rsidR="004B0280" w:rsidRDefault="004B0280" w:rsidP="004B0280">
      <w:pPr>
        <w:pStyle w:val="PL"/>
      </w:pPr>
      <w:r>
        <w:t xml:space="preserve">          $ref: 'TS29571_CommonData.yaml#/components/schemas/Uri'</w:t>
      </w:r>
    </w:p>
    <w:p w14:paraId="580CD0F2" w14:textId="77777777" w:rsidR="004B0280" w:rsidRDefault="004B0280" w:rsidP="004B0280">
      <w:pPr>
        <w:pStyle w:val="PL"/>
        <w:rPr>
          <w:lang w:eastAsia="zh-CN"/>
        </w:rPr>
      </w:pPr>
      <w:r>
        <w:rPr>
          <w:lang w:eastAsia="zh-CN"/>
        </w:rPr>
        <w:t xml:space="preserve">        aPIContent:</w:t>
      </w:r>
    </w:p>
    <w:p w14:paraId="7EB8AF66" w14:textId="77777777" w:rsidR="004B0280" w:rsidRDefault="004B0280" w:rsidP="004B0280">
      <w:pPr>
        <w:pStyle w:val="PL"/>
      </w:pPr>
      <w:r w:rsidRPr="00BD6F46">
        <w:t xml:space="preserve">          </w:t>
      </w:r>
      <w:r w:rsidRPr="00F267AF">
        <w:t>type: string</w:t>
      </w:r>
    </w:p>
    <w:p w14:paraId="0E2DD3F1" w14:textId="77777777" w:rsidR="004B0280" w:rsidRPr="00BD6F46" w:rsidRDefault="004B0280" w:rsidP="004B0280">
      <w:pPr>
        <w:pStyle w:val="PL"/>
      </w:pPr>
      <w:r w:rsidRPr="00BD6F46">
        <w:t xml:space="preserve">      required:</w:t>
      </w:r>
    </w:p>
    <w:p w14:paraId="0F289002" w14:textId="77777777" w:rsidR="004B0280" w:rsidRDefault="004B0280" w:rsidP="004B0280">
      <w:pPr>
        <w:pStyle w:val="PL"/>
      </w:pPr>
      <w:r w:rsidRPr="00BD6F46">
        <w:t xml:space="preserve">        - </w:t>
      </w:r>
      <w:r>
        <w:rPr>
          <w:lang w:eastAsia="zh-CN"/>
        </w:rPr>
        <w:t>aPIName</w:t>
      </w:r>
    </w:p>
    <w:p w14:paraId="22294CD5" w14:textId="77777777" w:rsidR="00B24300" w:rsidRPr="00BD6F46" w:rsidRDefault="00B24300" w:rsidP="004B0280">
      <w:pPr>
        <w:pStyle w:val="PL"/>
      </w:pPr>
      <w:r w:rsidRPr="00BD6F46">
        <w:t xml:space="preserve">    </w:t>
      </w:r>
      <w:r>
        <w:t>Registration</w:t>
      </w:r>
      <w:r w:rsidRPr="002F3ED2">
        <w:t>ChargingInformation</w:t>
      </w:r>
      <w:r w:rsidRPr="00BD6F46">
        <w:t>:</w:t>
      </w:r>
    </w:p>
    <w:p w14:paraId="25755262" w14:textId="77777777" w:rsidR="00B24300" w:rsidRPr="00BD6F46" w:rsidRDefault="00B24300" w:rsidP="00B24300">
      <w:pPr>
        <w:pStyle w:val="PL"/>
      </w:pPr>
      <w:r w:rsidRPr="00BD6F46">
        <w:t xml:space="preserve">      type: object</w:t>
      </w:r>
    </w:p>
    <w:p w14:paraId="20E64CA0" w14:textId="77777777" w:rsidR="00B24300" w:rsidRPr="00BD6F46" w:rsidRDefault="00B24300" w:rsidP="00B24300">
      <w:pPr>
        <w:pStyle w:val="PL"/>
      </w:pPr>
      <w:r w:rsidRPr="00BD6F46">
        <w:t xml:space="preserve">      properties:</w:t>
      </w:r>
    </w:p>
    <w:p w14:paraId="3E16537E" w14:textId="77777777" w:rsidR="00B24300" w:rsidRPr="00BD6F46" w:rsidRDefault="00B24300" w:rsidP="00B24300">
      <w:pPr>
        <w:pStyle w:val="PL"/>
      </w:pPr>
      <w:r w:rsidRPr="00BD6F46">
        <w:t xml:space="preserve">        </w:t>
      </w:r>
      <w:r>
        <w:rPr>
          <w:lang w:eastAsia="zh-CN" w:bidi="ar-IQ"/>
        </w:rPr>
        <w:t>registrationMessagetype</w:t>
      </w:r>
      <w:r w:rsidRPr="00BD6F46">
        <w:t>:</w:t>
      </w:r>
    </w:p>
    <w:p w14:paraId="798DD98B" w14:textId="77777777" w:rsidR="00B24300" w:rsidRPr="00BD6F46" w:rsidRDefault="00B24300" w:rsidP="00B24300">
      <w:pPr>
        <w:pStyle w:val="PL"/>
      </w:pPr>
      <w:r w:rsidRPr="00BD6F46">
        <w:t xml:space="preserve">          $ref: '#/components/schemas/</w:t>
      </w:r>
      <w:r w:rsidRPr="007770FE">
        <w:t>RegistrationMessageType</w:t>
      </w:r>
      <w:r w:rsidRPr="00BD6F46">
        <w:t>'</w:t>
      </w:r>
    </w:p>
    <w:p w14:paraId="51DFA25B" w14:textId="77777777" w:rsidR="00B24300" w:rsidRPr="00BD6F46" w:rsidRDefault="00B24300" w:rsidP="00B24300">
      <w:pPr>
        <w:pStyle w:val="PL"/>
      </w:pPr>
      <w:r w:rsidRPr="007770FE">
        <w:t xml:space="preserve">        userInformation:</w:t>
      </w:r>
    </w:p>
    <w:p w14:paraId="0B645674" w14:textId="77777777" w:rsidR="00B24300" w:rsidRPr="00BD6F46" w:rsidRDefault="00B24300" w:rsidP="00B24300">
      <w:pPr>
        <w:pStyle w:val="PL"/>
      </w:pPr>
      <w:r w:rsidRPr="00BD6F46">
        <w:t xml:space="preserve">          $ref: '#/components/schemas/UserInformation'</w:t>
      </w:r>
    </w:p>
    <w:p w14:paraId="23554801" w14:textId="77777777" w:rsidR="00B24300" w:rsidRPr="00BD6F46" w:rsidRDefault="00B24300" w:rsidP="00B24300">
      <w:pPr>
        <w:pStyle w:val="PL"/>
      </w:pPr>
      <w:r w:rsidRPr="00BD6F46">
        <w:t xml:space="preserve">        userLocationinfo:</w:t>
      </w:r>
    </w:p>
    <w:p w14:paraId="19B81A1E" w14:textId="77777777" w:rsidR="000444BE" w:rsidRDefault="00B24300" w:rsidP="000444BE">
      <w:pPr>
        <w:pStyle w:val="PL"/>
      </w:pPr>
      <w:r w:rsidRPr="00BD6F46">
        <w:t xml:space="preserve">          $ref: 'TS29571_CommonData.yaml#/components/schemas/UserLocation'</w:t>
      </w:r>
    </w:p>
    <w:p w14:paraId="46CEBCE0" w14:textId="77777777" w:rsidR="000444BE" w:rsidRDefault="000444BE" w:rsidP="000444BE">
      <w:pPr>
        <w:pStyle w:val="PL"/>
      </w:pPr>
      <w:r>
        <w:t xml:space="preserve">        pSCellInformation:</w:t>
      </w:r>
    </w:p>
    <w:p w14:paraId="0430BE43" w14:textId="77777777" w:rsidR="00B24300" w:rsidRPr="00BD6F46" w:rsidRDefault="000444BE" w:rsidP="000444BE">
      <w:pPr>
        <w:pStyle w:val="PL"/>
      </w:pPr>
      <w:r>
        <w:t xml:space="preserve">          $ref: '#/components/schemas/PSCellInformation'</w:t>
      </w:r>
    </w:p>
    <w:p w14:paraId="5CFFBE7F" w14:textId="77777777" w:rsidR="00B24300" w:rsidRPr="00BD6F46" w:rsidRDefault="00B24300" w:rsidP="00B24300">
      <w:pPr>
        <w:pStyle w:val="PL"/>
      </w:pPr>
      <w:r w:rsidRPr="00BD6F46">
        <w:t xml:space="preserve">        uetimeZone:</w:t>
      </w:r>
    </w:p>
    <w:p w14:paraId="5A3BE3C7" w14:textId="77777777" w:rsidR="00B24300" w:rsidRDefault="00B24300" w:rsidP="00B24300">
      <w:pPr>
        <w:pStyle w:val="PL"/>
      </w:pPr>
      <w:r w:rsidRPr="00BD6F46">
        <w:t xml:space="preserve">          $ref: 'TS29571_CommonData.yaml#/components/schemas/TimeZone'</w:t>
      </w:r>
    </w:p>
    <w:p w14:paraId="469E3ABC" w14:textId="77777777" w:rsidR="00B24300" w:rsidRPr="00BD6F46" w:rsidRDefault="00B24300" w:rsidP="00B24300">
      <w:pPr>
        <w:pStyle w:val="PL"/>
      </w:pPr>
      <w:r w:rsidRPr="00BD6F46">
        <w:t xml:space="preserve">        rATType:</w:t>
      </w:r>
    </w:p>
    <w:p w14:paraId="3F401849" w14:textId="77777777" w:rsidR="00B24300" w:rsidRPr="00BD6F46" w:rsidRDefault="00B24300" w:rsidP="00B24300">
      <w:pPr>
        <w:pStyle w:val="PL"/>
      </w:pPr>
      <w:r w:rsidRPr="00BD6F46">
        <w:t xml:space="preserve">          $ref: 'TS29571_CommonData.ya</w:t>
      </w:r>
      <w:r>
        <w:t>ml#/components/schemas/RatType'</w:t>
      </w:r>
    </w:p>
    <w:p w14:paraId="18F08821" w14:textId="77777777" w:rsidR="00B24300" w:rsidRPr="003B2883" w:rsidRDefault="00B24300" w:rsidP="00B24300">
      <w:pPr>
        <w:pStyle w:val="PL"/>
      </w:pPr>
      <w:r w:rsidRPr="003B2883">
        <w:t xml:space="preserve">    </w:t>
      </w:r>
      <w:r>
        <w:t xml:space="preserve">    </w:t>
      </w:r>
      <w:r w:rsidRPr="003B2883">
        <w:t>5GM</w:t>
      </w:r>
      <w:r>
        <w:t>M</w:t>
      </w:r>
      <w:r w:rsidRPr="003B2883">
        <w:t>Capability:</w:t>
      </w:r>
    </w:p>
    <w:p w14:paraId="5EA32B22" w14:textId="77777777" w:rsidR="00B24300" w:rsidRPr="003B2883" w:rsidRDefault="00B24300" w:rsidP="00B24300">
      <w:pPr>
        <w:pStyle w:val="PL"/>
      </w:pPr>
      <w:r w:rsidRPr="003B2883">
        <w:t xml:space="preserve">      </w:t>
      </w:r>
      <w:r>
        <w:t xml:space="preserve">    </w:t>
      </w:r>
      <w:r w:rsidRPr="003B2883">
        <w:t>$ref: 'TS29571_CommonData.yaml#/components/schemas/Bytes'</w:t>
      </w:r>
    </w:p>
    <w:p w14:paraId="34BAACB1" w14:textId="77777777" w:rsidR="00B24300" w:rsidRPr="00BD6F46" w:rsidRDefault="00B24300" w:rsidP="00B24300">
      <w:pPr>
        <w:pStyle w:val="PL"/>
      </w:pPr>
      <w:r w:rsidRPr="00BD6F46">
        <w:t xml:space="preserve">        </w:t>
      </w:r>
      <w:r>
        <w:rPr>
          <w:lang w:eastAsia="ko-KR"/>
        </w:rPr>
        <w:t>m</w:t>
      </w:r>
      <w:r w:rsidRPr="00441492">
        <w:rPr>
          <w:lang w:eastAsia="ko-KR"/>
        </w:rPr>
        <w:t>ICOMode</w:t>
      </w:r>
      <w:r>
        <w:rPr>
          <w:lang w:eastAsia="ko-KR"/>
        </w:rPr>
        <w:t>Indication</w:t>
      </w:r>
      <w:r w:rsidRPr="00BD6F46">
        <w:t>:</w:t>
      </w:r>
    </w:p>
    <w:p w14:paraId="787FC702" w14:textId="77777777" w:rsidR="00B24300" w:rsidRPr="00BD6F46" w:rsidRDefault="00B24300" w:rsidP="00B24300">
      <w:pPr>
        <w:pStyle w:val="PL"/>
      </w:pPr>
      <w:r w:rsidRPr="00BD6F46">
        <w:t xml:space="preserve">          $ref: '#/components/schemas/</w:t>
      </w:r>
      <w:r>
        <w:rPr>
          <w:lang w:eastAsia="zh-CN"/>
        </w:rPr>
        <w:t>MICOModeIndication</w:t>
      </w:r>
      <w:r w:rsidRPr="00BD6F46">
        <w:t>'</w:t>
      </w:r>
    </w:p>
    <w:p w14:paraId="59028738" w14:textId="77777777" w:rsidR="00B24300" w:rsidRPr="00BD6F46" w:rsidRDefault="00B24300" w:rsidP="00B24300">
      <w:pPr>
        <w:pStyle w:val="PL"/>
      </w:pPr>
      <w:r w:rsidRPr="00BD6F46">
        <w:t xml:space="preserve">        </w:t>
      </w:r>
      <w:r w:rsidRPr="003B2883">
        <w:rPr>
          <w:lang w:eastAsia="zh-CN"/>
        </w:rPr>
        <w:t>sms</w:t>
      </w:r>
      <w:r>
        <w:rPr>
          <w:lang w:eastAsia="zh-CN"/>
        </w:rPr>
        <w:t>Indication</w:t>
      </w:r>
      <w:r w:rsidRPr="00BD6F46">
        <w:t>:</w:t>
      </w:r>
    </w:p>
    <w:p w14:paraId="510A53F9" w14:textId="77777777" w:rsidR="00B24300" w:rsidRDefault="00B24300" w:rsidP="00B24300">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4444F20" w14:textId="77777777" w:rsidR="00B24300" w:rsidRPr="00BD6F46" w:rsidRDefault="00B24300" w:rsidP="00B24300">
      <w:pPr>
        <w:pStyle w:val="PL"/>
      </w:pPr>
      <w:r w:rsidRPr="00BD6F46">
        <w:t xml:space="preserve">        </w:t>
      </w:r>
      <w:r w:rsidRPr="003B2883">
        <w:rPr>
          <w:lang w:eastAsia="zh-CN"/>
        </w:rPr>
        <w:t>taiList</w:t>
      </w:r>
      <w:r w:rsidRPr="00BD6F46">
        <w:t>:</w:t>
      </w:r>
    </w:p>
    <w:p w14:paraId="1B9C4609" w14:textId="77777777" w:rsidR="00B24300" w:rsidRPr="00BD6F46" w:rsidRDefault="00B24300" w:rsidP="00B24300">
      <w:pPr>
        <w:pStyle w:val="PL"/>
      </w:pPr>
      <w:r w:rsidRPr="00BD6F46">
        <w:t xml:space="preserve">          type: array</w:t>
      </w:r>
    </w:p>
    <w:p w14:paraId="55377EB7" w14:textId="77777777" w:rsidR="00B24300" w:rsidRDefault="00B24300" w:rsidP="00B24300">
      <w:pPr>
        <w:pStyle w:val="PL"/>
      </w:pPr>
      <w:r w:rsidRPr="00BD6F46">
        <w:t xml:space="preserve">          items:</w:t>
      </w:r>
    </w:p>
    <w:p w14:paraId="4D051C34" w14:textId="77777777" w:rsidR="00B24300" w:rsidRPr="00BD6F46" w:rsidRDefault="00B24300" w:rsidP="00B24300">
      <w:pPr>
        <w:pStyle w:val="PL"/>
      </w:pPr>
      <w:r w:rsidRPr="003B2883">
        <w:t xml:space="preserve">            $ref: 'TS29571_CommonData.yaml#/components/schemas/</w:t>
      </w:r>
      <w:r>
        <w:t>Tai</w:t>
      </w:r>
      <w:r w:rsidRPr="003B2883">
        <w:t>'</w:t>
      </w:r>
    </w:p>
    <w:p w14:paraId="5817DC0B" w14:textId="77777777" w:rsidR="00B24300" w:rsidRDefault="00B24300" w:rsidP="00B24300">
      <w:pPr>
        <w:pStyle w:val="PL"/>
      </w:pPr>
      <w:r>
        <w:t xml:space="preserve">          minItems: 0</w:t>
      </w:r>
    </w:p>
    <w:p w14:paraId="26617414" w14:textId="77777777" w:rsidR="00B24300" w:rsidRPr="00BD6F46" w:rsidRDefault="00B24300" w:rsidP="00B24300">
      <w:pPr>
        <w:pStyle w:val="PL"/>
      </w:pPr>
      <w:r w:rsidRPr="00BD6F46">
        <w:t xml:space="preserve">        </w:t>
      </w:r>
      <w:r w:rsidRPr="003B2883">
        <w:t>serviceAreaRestriction</w:t>
      </w:r>
      <w:r w:rsidRPr="00BD6F46">
        <w:t>:</w:t>
      </w:r>
    </w:p>
    <w:p w14:paraId="03AEF431" w14:textId="77777777" w:rsidR="00B24300" w:rsidRPr="00BD6F46" w:rsidRDefault="00B24300" w:rsidP="00B24300">
      <w:pPr>
        <w:pStyle w:val="PL"/>
      </w:pPr>
      <w:r w:rsidRPr="00BD6F46">
        <w:t xml:space="preserve">          type: array</w:t>
      </w:r>
    </w:p>
    <w:p w14:paraId="69DAB5DE" w14:textId="77777777" w:rsidR="00B24300" w:rsidRPr="00BD6F46" w:rsidRDefault="00B24300" w:rsidP="00B24300">
      <w:pPr>
        <w:pStyle w:val="PL"/>
      </w:pPr>
      <w:r w:rsidRPr="00BD6F46">
        <w:t xml:space="preserve">          items:</w:t>
      </w:r>
    </w:p>
    <w:p w14:paraId="067FFD17" w14:textId="77777777" w:rsidR="00B24300" w:rsidRPr="00BD6F46" w:rsidRDefault="00B24300" w:rsidP="00B24300">
      <w:pPr>
        <w:pStyle w:val="PL"/>
      </w:pPr>
      <w:r w:rsidRPr="003B2883">
        <w:t xml:space="preserve">            $ref: 'TS29571_CommonData.yaml#/components/schemas/ServiceAreaRestriction'</w:t>
      </w:r>
    </w:p>
    <w:p w14:paraId="771CFCFF" w14:textId="77777777" w:rsidR="00B24300" w:rsidRDefault="00B24300" w:rsidP="00B24300">
      <w:pPr>
        <w:pStyle w:val="PL"/>
      </w:pPr>
      <w:r w:rsidRPr="00BD6F46">
        <w:t xml:space="preserve">          minItems: 0</w:t>
      </w:r>
    </w:p>
    <w:p w14:paraId="2E22B1D5" w14:textId="77777777" w:rsidR="00B24300" w:rsidRPr="00BD6F46" w:rsidRDefault="00B24300" w:rsidP="00B24300">
      <w:pPr>
        <w:pStyle w:val="PL"/>
      </w:pPr>
      <w:r w:rsidRPr="00BD6F46">
        <w:t xml:space="preserve">        </w:t>
      </w:r>
      <w:r>
        <w:t>r</w:t>
      </w:r>
      <w:r w:rsidRPr="00050CA8">
        <w:t>equestedNSSAI</w:t>
      </w:r>
      <w:r w:rsidRPr="00BD6F46">
        <w:t>:</w:t>
      </w:r>
    </w:p>
    <w:p w14:paraId="040D0123" w14:textId="77777777" w:rsidR="00B24300" w:rsidRPr="00BD6F46" w:rsidRDefault="00B24300" w:rsidP="00B24300">
      <w:pPr>
        <w:pStyle w:val="PL"/>
      </w:pPr>
      <w:r w:rsidRPr="00BD6F46">
        <w:t xml:space="preserve">          type: array</w:t>
      </w:r>
    </w:p>
    <w:p w14:paraId="01F15D82" w14:textId="77777777" w:rsidR="00B24300" w:rsidRDefault="00B24300" w:rsidP="00B24300">
      <w:pPr>
        <w:pStyle w:val="PL"/>
      </w:pPr>
      <w:r w:rsidRPr="00BD6F46">
        <w:lastRenderedPageBreak/>
        <w:t xml:space="preserve">          items:</w:t>
      </w:r>
    </w:p>
    <w:p w14:paraId="239CE3C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4DAE877" w14:textId="77777777" w:rsidR="00B24300" w:rsidRDefault="00B24300" w:rsidP="00B24300">
      <w:pPr>
        <w:pStyle w:val="PL"/>
      </w:pPr>
      <w:r>
        <w:t xml:space="preserve">          minItems: 0</w:t>
      </w:r>
    </w:p>
    <w:p w14:paraId="6D14FD49"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5945D47A" w14:textId="77777777" w:rsidR="00B24300" w:rsidRPr="00BD6F46" w:rsidRDefault="00B24300" w:rsidP="00B24300">
      <w:pPr>
        <w:pStyle w:val="PL"/>
      </w:pPr>
      <w:r w:rsidRPr="00BD6F46">
        <w:t xml:space="preserve">          type: array</w:t>
      </w:r>
    </w:p>
    <w:p w14:paraId="66F52901" w14:textId="77777777" w:rsidR="00B24300" w:rsidRDefault="00B24300" w:rsidP="00B24300">
      <w:pPr>
        <w:pStyle w:val="PL"/>
      </w:pPr>
      <w:r w:rsidRPr="00BD6F46">
        <w:t xml:space="preserve">          items:</w:t>
      </w:r>
    </w:p>
    <w:p w14:paraId="6632FFA6"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4D867FE9" w14:textId="77777777" w:rsidR="00B24300" w:rsidRPr="00BD6F46" w:rsidRDefault="00B24300" w:rsidP="00B24300">
      <w:pPr>
        <w:pStyle w:val="PL"/>
      </w:pPr>
      <w:r>
        <w:t xml:space="preserve">          minItems: 0</w:t>
      </w:r>
    </w:p>
    <w:p w14:paraId="3BE5EA1B" w14:textId="77777777" w:rsidR="00B24300" w:rsidRPr="00BD6F46" w:rsidRDefault="00B24300" w:rsidP="00B24300">
      <w:pPr>
        <w:pStyle w:val="PL"/>
      </w:pPr>
      <w:r w:rsidRPr="00BD6F46">
        <w:t xml:space="preserve">        </w:t>
      </w:r>
      <w:r>
        <w:t>rejected</w:t>
      </w:r>
      <w:r w:rsidRPr="00050CA8">
        <w:t>NSSAI</w:t>
      </w:r>
      <w:r w:rsidRPr="00BD6F46">
        <w:t>:</w:t>
      </w:r>
    </w:p>
    <w:p w14:paraId="7E52ED30" w14:textId="77777777" w:rsidR="00B24300" w:rsidRPr="00BD6F46" w:rsidRDefault="00B24300" w:rsidP="00B24300">
      <w:pPr>
        <w:pStyle w:val="PL"/>
      </w:pPr>
      <w:r w:rsidRPr="00BD6F46">
        <w:t xml:space="preserve">          type: array</w:t>
      </w:r>
    </w:p>
    <w:p w14:paraId="4E625368" w14:textId="77777777" w:rsidR="00B24300" w:rsidRDefault="00B24300" w:rsidP="00B24300">
      <w:pPr>
        <w:pStyle w:val="PL"/>
      </w:pPr>
      <w:r w:rsidRPr="00BD6F46">
        <w:t xml:space="preserve">          items:</w:t>
      </w:r>
    </w:p>
    <w:p w14:paraId="2D26981F"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3CA6A0D9" w14:textId="77777777" w:rsidR="000444BE" w:rsidRDefault="00B24300" w:rsidP="000444BE">
      <w:pPr>
        <w:pStyle w:val="PL"/>
      </w:pPr>
      <w:r>
        <w:t xml:space="preserve">          minItems: 0</w:t>
      </w:r>
      <w:bookmarkStart w:id="1727" w:name="_Hlk68183573"/>
    </w:p>
    <w:p w14:paraId="5F757886" w14:textId="77777777" w:rsidR="000444BE" w:rsidRPr="00BD6F46" w:rsidRDefault="000444BE" w:rsidP="000444BE">
      <w:pPr>
        <w:pStyle w:val="PL"/>
      </w:pPr>
      <w:r w:rsidRPr="00BD6F46">
        <w:t xml:space="preserve">        </w:t>
      </w:r>
      <w:r w:rsidRPr="00A325D7">
        <w:t>n</w:t>
      </w:r>
      <w:r>
        <w:t>SSAI</w:t>
      </w:r>
      <w:r w:rsidRPr="00A325D7">
        <w:t>MapList</w:t>
      </w:r>
      <w:r w:rsidRPr="00BD6F46">
        <w:t>:</w:t>
      </w:r>
    </w:p>
    <w:p w14:paraId="389DA8C3" w14:textId="77777777" w:rsidR="000444BE" w:rsidRPr="00BD6F46" w:rsidRDefault="000444BE" w:rsidP="000444BE">
      <w:pPr>
        <w:pStyle w:val="PL"/>
      </w:pPr>
      <w:r w:rsidRPr="00BD6F46">
        <w:t xml:space="preserve">          type: array</w:t>
      </w:r>
    </w:p>
    <w:p w14:paraId="136012E4" w14:textId="77777777" w:rsidR="000444BE" w:rsidRDefault="000444BE" w:rsidP="000444BE">
      <w:pPr>
        <w:pStyle w:val="PL"/>
      </w:pPr>
      <w:r w:rsidRPr="00BD6F46">
        <w:t xml:space="preserve">          items:</w:t>
      </w:r>
    </w:p>
    <w:p w14:paraId="67C16455" w14:textId="77777777" w:rsidR="000444BE" w:rsidRDefault="000444BE" w:rsidP="000444BE">
      <w:pPr>
        <w:pStyle w:val="PL"/>
      </w:pPr>
      <w:r w:rsidRPr="00BD6F46">
        <w:t xml:space="preserve">          </w:t>
      </w:r>
      <w:r>
        <w:t xml:space="preserve">  </w:t>
      </w:r>
      <w:r w:rsidRPr="00BD6F46">
        <w:t>$ref: '#/components/schemas/</w:t>
      </w:r>
      <w:r w:rsidRPr="00A325D7">
        <w:t>N</w:t>
      </w:r>
      <w:r>
        <w:t>SSAI</w:t>
      </w:r>
      <w:r w:rsidRPr="00A325D7">
        <w:t>Map</w:t>
      </w:r>
      <w:r w:rsidRPr="00BD6F46">
        <w:t>'</w:t>
      </w:r>
    </w:p>
    <w:p w14:paraId="0132F0DE" w14:textId="77777777" w:rsidR="000444BE" w:rsidRPr="00BD6F46" w:rsidRDefault="000444BE" w:rsidP="000444BE">
      <w:pPr>
        <w:pStyle w:val="PL"/>
      </w:pPr>
      <w:r>
        <w:t xml:space="preserve">          minItems: 0</w:t>
      </w:r>
    </w:p>
    <w:p w14:paraId="1A4F1BEA" w14:textId="77777777" w:rsidR="000444BE" w:rsidRPr="003B2883" w:rsidRDefault="000444BE" w:rsidP="000444BE">
      <w:pPr>
        <w:pStyle w:val="PL"/>
      </w:pPr>
      <w:bookmarkStart w:id="1728" w:name="_Hlk68183587"/>
      <w:bookmarkEnd w:id="1727"/>
      <w:r w:rsidRPr="003B2883">
        <w:t xml:space="preserve">    </w:t>
      </w:r>
      <w:r>
        <w:t xml:space="preserve">    amfUeNgapId</w:t>
      </w:r>
      <w:r w:rsidRPr="003B2883">
        <w:t>:</w:t>
      </w:r>
    </w:p>
    <w:p w14:paraId="67EE9A60" w14:textId="77777777" w:rsidR="000444BE" w:rsidRPr="00BD6F46" w:rsidRDefault="000444BE" w:rsidP="000444BE">
      <w:pPr>
        <w:pStyle w:val="PL"/>
      </w:pPr>
      <w:r w:rsidRPr="00BD6F46">
        <w:t xml:space="preserve">          type: integer</w:t>
      </w:r>
    </w:p>
    <w:p w14:paraId="47A54D52" w14:textId="77777777" w:rsidR="000444BE" w:rsidRPr="00BD6F46" w:rsidRDefault="000444BE" w:rsidP="000444BE">
      <w:pPr>
        <w:pStyle w:val="PL"/>
      </w:pPr>
      <w:r w:rsidRPr="00BD6F46">
        <w:t xml:space="preserve">        </w:t>
      </w:r>
      <w:r>
        <w:t>ranUeNgapId</w:t>
      </w:r>
      <w:r w:rsidRPr="00BD6F46">
        <w:t>:</w:t>
      </w:r>
    </w:p>
    <w:p w14:paraId="2B942F49" w14:textId="77777777" w:rsidR="000444BE" w:rsidRPr="00BD6F46" w:rsidRDefault="000444BE" w:rsidP="000444BE">
      <w:pPr>
        <w:pStyle w:val="PL"/>
      </w:pPr>
      <w:r w:rsidRPr="00BD6F46">
        <w:t xml:space="preserve">          type: integer</w:t>
      </w:r>
    </w:p>
    <w:p w14:paraId="6EE6DDF5" w14:textId="77777777" w:rsidR="000444BE" w:rsidRPr="00BD6F46" w:rsidRDefault="000444BE" w:rsidP="000444BE">
      <w:pPr>
        <w:pStyle w:val="PL"/>
      </w:pPr>
      <w:r w:rsidRPr="00BD6F46">
        <w:t xml:space="preserve">        </w:t>
      </w:r>
      <w:r w:rsidRPr="003B2883">
        <w:t>ranNodeId</w:t>
      </w:r>
      <w:r w:rsidRPr="00BD6F46">
        <w:t>:</w:t>
      </w:r>
    </w:p>
    <w:p w14:paraId="29DDE310" w14:textId="77777777" w:rsidR="000444BE" w:rsidRDefault="000444BE" w:rsidP="000444BE">
      <w:pPr>
        <w:pStyle w:val="PL"/>
      </w:pPr>
      <w:r w:rsidRPr="00BD6F46">
        <w:t xml:space="preserve">          $ref: 'TS29571_CommonData.yaml#/components/schemas/</w:t>
      </w:r>
      <w:r w:rsidRPr="003B2883">
        <w:rPr>
          <w:rFonts w:hint="eastAsia"/>
          <w:lang w:eastAsia="zh-CN"/>
        </w:rPr>
        <w:t>GlobalRanNodeId</w:t>
      </w:r>
      <w:r w:rsidRPr="00BD6F46">
        <w:t>'</w:t>
      </w:r>
    </w:p>
    <w:bookmarkEnd w:id="1728"/>
    <w:p w14:paraId="405C9562" w14:textId="77777777" w:rsidR="000444BE" w:rsidRPr="003B2883" w:rsidRDefault="000444BE" w:rsidP="000444BE">
      <w:pPr>
        <w:pStyle w:val="PL"/>
      </w:pPr>
      <w:r w:rsidRPr="003B2883">
        <w:t xml:space="preserve">      required:</w:t>
      </w:r>
    </w:p>
    <w:p w14:paraId="3ADBAFC3" w14:textId="77777777" w:rsidR="000444BE" w:rsidRDefault="000444BE" w:rsidP="000444BE">
      <w:pPr>
        <w:pStyle w:val="PL"/>
        <w:rPr>
          <w:lang w:eastAsia="zh-CN" w:bidi="ar-IQ"/>
        </w:rPr>
      </w:pPr>
      <w:r w:rsidRPr="003B2883">
        <w:t xml:space="preserve">        - </w:t>
      </w:r>
      <w:r>
        <w:rPr>
          <w:lang w:eastAsia="zh-CN" w:bidi="ar-IQ"/>
        </w:rPr>
        <w:t>registrationMessagetype</w:t>
      </w:r>
    </w:p>
    <w:p w14:paraId="18F2998B" w14:textId="77777777" w:rsidR="000444BE" w:rsidRPr="00BD6F46" w:rsidRDefault="000444BE" w:rsidP="000444BE">
      <w:pPr>
        <w:pStyle w:val="PL"/>
      </w:pPr>
      <w:r w:rsidRPr="00BD6F46">
        <w:t xml:space="preserve">    </w:t>
      </w:r>
      <w:r>
        <w:t>P</w:t>
      </w:r>
      <w:r w:rsidRPr="007D0512">
        <w:t>SCellInformation</w:t>
      </w:r>
      <w:r w:rsidRPr="00BD6F46">
        <w:t>:</w:t>
      </w:r>
    </w:p>
    <w:p w14:paraId="2DF92AD6" w14:textId="77777777" w:rsidR="000444BE" w:rsidRPr="00BD6F46" w:rsidRDefault="000444BE" w:rsidP="000444BE">
      <w:pPr>
        <w:pStyle w:val="PL"/>
      </w:pPr>
      <w:r w:rsidRPr="00BD6F46">
        <w:t xml:space="preserve">      type: object</w:t>
      </w:r>
    </w:p>
    <w:p w14:paraId="4AED1634" w14:textId="77777777" w:rsidR="000444BE" w:rsidRPr="00BD6F46" w:rsidRDefault="000444BE" w:rsidP="000444BE">
      <w:pPr>
        <w:pStyle w:val="PL"/>
      </w:pPr>
      <w:r w:rsidRPr="00BD6F46">
        <w:t xml:space="preserve">      properties:</w:t>
      </w:r>
    </w:p>
    <w:p w14:paraId="0479A728" w14:textId="77777777" w:rsidR="000444BE" w:rsidRPr="00BD6F46" w:rsidRDefault="000444BE" w:rsidP="000444BE">
      <w:pPr>
        <w:pStyle w:val="PL"/>
      </w:pPr>
      <w:r w:rsidRPr="00BD6F46">
        <w:t xml:space="preserve">        </w:t>
      </w:r>
      <w:r>
        <w:rPr>
          <w:lang w:eastAsia="zh-CN"/>
        </w:rPr>
        <w:t>nrcgi</w:t>
      </w:r>
      <w:r w:rsidRPr="00BD6F46">
        <w:t>:</w:t>
      </w:r>
    </w:p>
    <w:p w14:paraId="4A0E49FA" w14:textId="77777777" w:rsidR="000444BE" w:rsidRDefault="000444BE" w:rsidP="000444BE">
      <w:pPr>
        <w:pStyle w:val="PL"/>
      </w:pPr>
      <w:r w:rsidRPr="00BD6F46">
        <w:t xml:space="preserve">          $ref: 'TS29571_CommonData.yaml#/components/schemas/</w:t>
      </w:r>
      <w:r>
        <w:rPr>
          <w:lang w:eastAsia="zh-CN"/>
        </w:rPr>
        <w:t>Ncgi</w:t>
      </w:r>
      <w:r w:rsidRPr="00BD6F46">
        <w:t>'</w:t>
      </w:r>
    </w:p>
    <w:p w14:paraId="2138C840" w14:textId="77777777" w:rsidR="000444BE" w:rsidRPr="00BD6F46" w:rsidRDefault="000444BE" w:rsidP="000444BE">
      <w:pPr>
        <w:pStyle w:val="PL"/>
      </w:pPr>
      <w:r w:rsidRPr="00BD6F46">
        <w:t xml:space="preserve">        </w:t>
      </w:r>
      <w:r>
        <w:rPr>
          <w:lang w:eastAsia="zh-CN"/>
        </w:rPr>
        <w:t>ecgi</w:t>
      </w:r>
      <w:r w:rsidRPr="00BD6F46">
        <w:t>:</w:t>
      </w:r>
    </w:p>
    <w:p w14:paraId="1A66FD38" w14:textId="77777777" w:rsidR="000444BE" w:rsidRDefault="000444BE" w:rsidP="000444BE">
      <w:pPr>
        <w:pStyle w:val="PL"/>
      </w:pPr>
      <w:r w:rsidRPr="00BD6F46">
        <w:t xml:space="preserve">          $ref: 'TS29571_CommonData.yaml#/components/schemas/</w:t>
      </w:r>
      <w:r>
        <w:t>Ecgi'</w:t>
      </w:r>
    </w:p>
    <w:p w14:paraId="7C0D0922" w14:textId="77777777" w:rsidR="000444BE" w:rsidRPr="00BD6F46" w:rsidRDefault="000444BE" w:rsidP="000444BE">
      <w:pPr>
        <w:pStyle w:val="PL"/>
      </w:pPr>
      <w:r w:rsidRPr="00BD6F46">
        <w:t xml:space="preserve">    </w:t>
      </w:r>
      <w:r w:rsidRPr="00A325D7">
        <w:t>N</w:t>
      </w:r>
      <w:r>
        <w:t>SSAI</w:t>
      </w:r>
      <w:r w:rsidRPr="00A325D7">
        <w:t>Map</w:t>
      </w:r>
      <w:r w:rsidRPr="00BD6F46">
        <w:t>:</w:t>
      </w:r>
    </w:p>
    <w:p w14:paraId="1B245B9C" w14:textId="77777777" w:rsidR="000444BE" w:rsidRPr="00BD6F46" w:rsidRDefault="000444BE" w:rsidP="000444BE">
      <w:pPr>
        <w:pStyle w:val="PL"/>
      </w:pPr>
      <w:r w:rsidRPr="00BD6F46">
        <w:t xml:space="preserve">      type: object</w:t>
      </w:r>
    </w:p>
    <w:p w14:paraId="5CDB25B2" w14:textId="77777777" w:rsidR="000444BE" w:rsidRPr="00BD6F46" w:rsidRDefault="000444BE" w:rsidP="000444BE">
      <w:pPr>
        <w:pStyle w:val="PL"/>
      </w:pPr>
      <w:r w:rsidRPr="00BD6F46">
        <w:t xml:space="preserve">      properties:</w:t>
      </w:r>
    </w:p>
    <w:p w14:paraId="5E41F614" w14:textId="77777777" w:rsidR="000444BE" w:rsidRPr="00BD6F46" w:rsidRDefault="000444BE" w:rsidP="000444BE">
      <w:pPr>
        <w:pStyle w:val="PL"/>
      </w:pPr>
      <w:r w:rsidRPr="00BD6F46">
        <w:t xml:space="preserve">        </w:t>
      </w:r>
      <w:r>
        <w:rPr>
          <w:lang w:eastAsia="zh-CN"/>
        </w:rPr>
        <w:t>serving</w:t>
      </w:r>
      <w:r w:rsidRPr="003B2883">
        <w:rPr>
          <w:lang w:eastAsia="zh-CN"/>
        </w:rPr>
        <w:t>Snssai</w:t>
      </w:r>
      <w:r w:rsidRPr="00BD6F46">
        <w:t>:</w:t>
      </w:r>
    </w:p>
    <w:p w14:paraId="238A43FF" w14:textId="77777777" w:rsidR="000444BE" w:rsidRDefault="000444BE" w:rsidP="000444BE">
      <w:pPr>
        <w:pStyle w:val="PL"/>
      </w:pPr>
      <w:r w:rsidRPr="00BD6F46">
        <w:t xml:space="preserve">          $ref: 'TS29571_CommonData.yaml#/components/schemas/Snssai'</w:t>
      </w:r>
    </w:p>
    <w:p w14:paraId="0A5F423D" w14:textId="77777777" w:rsidR="000444BE" w:rsidRPr="00BD6F46" w:rsidRDefault="000444BE" w:rsidP="000444BE">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037CE545" w14:textId="77777777" w:rsidR="000444BE" w:rsidRDefault="000444BE" w:rsidP="000444BE">
      <w:pPr>
        <w:pStyle w:val="PL"/>
      </w:pPr>
      <w:r w:rsidRPr="00BD6F46">
        <w:t xml:space="preserve">          $ref: 'TS29571_CommonData.yaml#/components/schemas/Snssai</w:t>
      </w:r>
      <w:r>
        <w:t>'</w:t>
      </w:r>
    </w:p>
    <w:p w14:paraId="69744A00" w14:textId="77777777" w:rsidR="000444BE" w:rsidRPr="003B2883" w:rsidRDefault="000444BE" w:rsidP="000444BE">
      <w:pPr>
        <w:pStyle w:val="PL"/>
      </w:pPr>
      <w:r w:rsidRPr="003B2883">
        <w:t xml:space="preserve">      required:</w:t>
      </w:r>
    </w:p>
    <w:p w14:paraId="2D47DC36" w14:textId="77777777" w:rsidR="000444BE" w:rsidRDefault="000444BE" w:rsidP="000444BE">
      <w:pPr>
        <w:pStyle w:val="PL"/>
        <w:rPr>
          <w:lang w:eastAsia="zh-CN"/>
        </w:rPr>
      </w:pPr>
      <w:r w:rsidRPr="003B2883">
        <w:t xml:space="preserve">        - </w:t>
      </w:r>
      <w:r>
        <w:rPr>
          <w:lang w:eastAsia="zh-CN"/>
        </w:rPr>
        <w:t>serving</w:t>
      </w:r>
      <w:r w:rsidRPr="003B2883">
        <w:rPr>
          <w:lang w:eastAsia="zh-CN"/>
        </w:rPr>
        <w:t>Snssai</w:t>
      </w:r>
    </w:p>
    <w:p w14:paraId="38D7C0E9" w14:textId="77777777" w:rsidR="00B24300" w:rsidRDefault="000444BE" w:rsidP="00B24300">
      <w:pPr>
        <w:pStyle w:val="PL"/>
      </w:pPr>
      <w:r w:rsidRPr="003B2883">
        <w:t xml:space="preserve">        - </w:t>
      </w:r>
      <w:r w:rsidRPr="003B2883">
        <w:rPr>
          <w:lang w:eastAsia="zh-CN"/>
        </w:rPr>
        <w:t>h</w:t>
      </w:r>
      <w:r>
        <w:rPr>
          <w:lang w:eastAsia="zh-CN"/>
        </w:rPr>
        <w:t>ome</w:t>
      </w:r>
      <w:r w:rsidRPr="003B2883">
        <w:rPr>
          <w:lang w:eastAsia="zh-CN"/>
        </w:rPr>
        <w:t>Snssai</w:t>
      </w:r>
    </w:p>
    <w:p w14:paraId="48107473" w14:textId="77777777" w:rsidR="00B24300" w:rsidRPr="00BD6F46" w:rsidRDefault="00B24300" w:rsidP="00B24300">
      <w:pPr>
        <w:pStyle w:val="PL"/>
      </w:pPr>
      <w:r w:rsidRPr="00BD6F46">
        <w:t xml:space="preserve">    </w:t>
      </w:r>
      <w:r>
        <w:t>N2Connection</w:t>
      </w:r>
      <w:r w:rsidRPr="002F3ED2">
        <w:t>ChargingInformation</w:t>
      </w:r>
      <w:r w:rsidRPr="00BD6F46">
        <w:t>:</w:t>
      </w:r>
    </w:p>
    <w:p w14:paraId="3A503665" w14:textId="77777777" w:rsidR="00B24300" w:rsidRPr="00BD6F46" w:rsidRDefault="00B24300" w:rsidP="00B24300">
      <w:pPr>
        <w:pStyle w:val="PL"/>
      </w:pPr>
      <w:r w:rsidRPr="00BD6F46">
        <w:t xml:space="preserve">      type: object</w:t>
      </w:r>
    </w:p>
    <w:p w14:paraId="324399A2" w14:textId="77777777" w:rsidR="00B24300" w:rsidRPr="00BD6F46" w:rsidRDefault="00B24300" w:rsidP="00B24300">
      <w:pPr>
        <w:pStyle w:val="PL"/>
      </w:pPr>
      <w:r w:rsidRPr="00BD6F46">
        <w:t xml:space="preserve">      properties:</w:t>
      </w:r>
    </w:p>
    <w:p w14:paraId="6669A6A1" w14:textId="77777777" w:rsidR="00B24300" w:rsidRPr="00BD6F46" w:rsidRDefault="00B24300" w:rsidP="00B24300">
      <w:pPr>
        <w:pStyle w:val="PL"/>
      </w:pPr>
      <w:r w:rsidRPr="00BD6F46">
        <w:t xml:space="preserve">        </w:t>
      </w:r>
      <w:r>
        <w:rPr>
          <w:lang w:eastAsia="zh-CN" w:bidi="ar-IQ"/>
        </w:rPr>
        <w:t>n2ConnectionMessageType</w:t>
      </w:r>
      <w:r w:rsidRPr="00BD6F46">
        <w:t>:</w:t>
      </w:r>
    </w:p>
    <w:p w14:paraId="7E2A52F7" w14:textId="77777777" w:rsidR="00B24300" w:rsidRPr="00BD6F46" w:rsidRDefault="00B24300" w:rsidP="00B24300">
      <w:pPr>
        <w:pStyle w:val="PL"/>
      </w:pPr>
      <w:r w:rsidRPr="00BD6F46">
        <w:t xml:space="preserve">          $ref: '#/components/schemas/</w:t>
      </w:r>
      <w:r>
        <w:rPr>
          <w:lang w:eastAsia="zh-CN" w:bidi="ar-IQ"/>
        </w:rPr>
        <w:t>N2ConnectionMessageType</w:t>
      </w:r>
      <w:r w:rsidRPr="00BD6F46">
        <w:t>'</w:t>
      </w:r>
    </w:p>
    <w:p w14:paraId="38BDBDD3" w14:textId="77777777" w:rsidR="00B24300" w:rsidRPr="00BD6F46" w:rsidRDefault="00B24300" w:rsidP="00B24300">
      <w:pPr>
        <w:pStyle w:val="PL"/>
      </w:pPr>
      <w:r w:rsidRPr="00805E6E">
        <w:t xml:space="preserve">        userInformation:</w:t>
      </w:r>
    </w:p>
    <w:p w14:paraId="6228174D" w14:textId="77777777" w:rsidR="00B24300" w:rsidRPr="00BD6F46" w:rsidRDefault="00B24300" w:rsidP="00B24300">
      <w:pPr>
        <w:pStyle w:val="PL"/>
      </w:pPr>
      <w:r w:rsidRPr="00BD6F46">
        <w:t xml:space="preserve">          $ref: '#/components/schemas/UserInformation'</w:t>
      </w:r>
    </w:p>
    <w:p w14:paraId="3712C209" w14:textId="77777777" w:rsidR="00B24300" w:rsidRPr="00BD6F46" w:rsidRDefault="00B24300" w:rsidP="00B24300">
      <w:pPr>
        <w:pStyle w:val="PL"/>
      </w:pPr>
      <w:r w:rsidRPr="00BD6F46">
        <w:t xml:space="preserve">        userLocationinfo:</w:t>
      </w:r>
    </w:p>
    <w:p w14:paraId="65AA9DAC" w14:textId="77777777" w:rsidR="000444BE" w:rsidRDefault="00B24300" w:rsidP="000444BE">
      <w:pPr>
        <w:pStyle w:val="PL"/>
      </w:pPr>
      <w:r w:rsidRPr="00BD6F46">
        <w:t xml:space="preserve">          $ref: 'TS29571_CommonData.yaml#/components/schemas/UserLocation'</w:t>
      </w:r>
    </w:p>
    <w:p w14:paraId="5D6FB77C" w14:textId="77777777" w:rsidR="000444BE" w:rsidRDefault="000444BE" w:rsidP="000444BE">
      <w:pPr>
        <w:pStyle w:val="PL"/>
      </w:pPr>
      <w:r>
        <w:t xml:space="preserve">        pSCellInformation:</w:t>
      </w:r>
    </w:p>
    <w:p w14:paraId="21DEEE62" w14:textId="77777777" w:rsidR="00B24300" w:rsidRPr="00BD6F46" w:rsidRDefault="000444BE" w:rsidP="000444BE">
      <w:pPr>
        <w:pStyle w:val="PL"/>
      </w:pPr>
      <w:r>
        <w:t xml:space="preserve">          $ref: '#/components/schemas/PSCellInformation'</w:t>
      </w:r>
    </w:p>
    <w:p w14:paraId="006BF362" w14:textId="77777777" w:rsidR="00B24300" w:rsidRPr="00BD6F46" w:rsidRDefault="00B24300" w:rsidP="00B24300">
      <w:pPr>
        <w:pStyle w:val="PL"/>
      </w:pPr>
      <w:r w:rsidRPr="00BD6F46">
        <w:t xml:space="preserve">        uetimeZone:</w:t>
      </w:r>
    </w:p>
    <w:p w14:paraId="4864988B" w14:textId="77777777" w:rsidR="00B24300" w:rsidRDefault="00B24300" w:rsidP="00B24300">
      <w:pPr>
        <w:pStyle w:val="PL"/>
      </w:pPr>
      <w:r w:rsidRPr="00BD6F46">
        <w:t xml:space="preserve">          $ref: 'TS29571_CommonData.yaml#/components/schemas/TimeZone'</w:t>
      </w:r>
    </w:p>
    <w:p w14:paraId="563CF133" w14:textId="77777777" w:rsidR="00B24300" w:rsidRPr="00BD6F46" w:rsidRDefault="00B24300" w:rsidP="00B24300">
      <w:pPr>
        <w:pStyle w:val="PL"/>
      </w:pPr>
      <w:r w:rsidRPr="00BD6F46">
        <w:t xml:space="preserve">        rATType:</w:t>
      </w:r>
    </w:p>
    <w:p w14:paraId="7AFE1B9F" w14:textId="77777777" w:rsidR="00B24300" w:rsidRPr="00BD6F46" w:rsidRDefault="00B24300" w:rsidP="00B24300">
      <w:pPr>
        <w:pStyle w:val="PL"/>
      </w:pPr>
      <w:r w:rsidRPr="00BD6F46">
        <w:t xml:space="preserve">          $ref: 'TS29571_CommonData.ya</w:t>
      </w:r>
      <w:r>
        <w:t>ml#/components/schemas/RatType'</w:t>
      </w:r>
    </w:p>
    <w:p w14:paraId="0176AAC3" w14:textId="77777777" w:rsidR="00B24300" w:rsidRPr="003B2883" w:rsidRDefault="00B24300" w:rsidP="00B24300">
      <w:pPr>
        <w:pStyle w:val="PL"/>
      </w:pPr>
      <w:r w:rsidRPr="003B2883">
        <w:t xml:space="preserve">    </w:t>
      </w:r>
      <w:r>
        <w:t xml:space="preserve">    amfUeNgapId</w:t>
      </w:r>
      <w:r w:rsidRPr="003B2883">
        <w:t>:</w:t>
      </w:r>
    </w:p>
    <w:p w14:paraId="4081A207" w14:textId="77777777" w:rsidR="00B24300" w:rsidRPr="00BD6F46" w:rsidRDefault="00B24300" w:rsidP="00B24300">
      <w:pPr>
        <w:pStyle w:val="PL"/>
      </w:pPr>
      <w:r w:rsidRPr="00BD6F46">
        <w:t xml:space="preserve">          type: integer</w:t>
      </w:r>
    </w:p>
    <w:p w14:paraId="4831C04F" w14:textId="77777777" w:rsidR="00B24300" w:rsidRPr="00BD6F46" w:rsidRDefault="00B24300" w:rsidP="00B24300">
      <w:pPr>
        <w:pStyle w:val="PL"/>
      </w:pPr>
      <w:r w:rsidRPr="00BD6F46">
        <w:t xml:space="preserve">        </w:t>
      </w:r>
      <w:r>
        <w:t>ranUeNgapId</w:t>
      </w:r>
      <w:r w:rsidRPr="00BD6F46">
        <w:t>:</w:t>
      </w:r>
    </w:p>
    <w:p w14:paraId="37AB6CDE" w14:textId="77777777" w:rsidR="00B24300" w:rsidRPr="00BD6F46" w:rsidRDefault="00B24300" w:rsidP="00B24300">
      <w:pPr>
        <w:pStyle w:val="PL"/>
      </w:pPr>
      <w:r w:rsidRPr="00BD6F46">
        <w:t xml:space="preserve">          type: integer</w:t>
      </w:r>
    </w:p>
    <w:p w14:paraId="467C5624" w14:textId="77777777" w:rsidR="00B24300" w:rsidRPr="00BD6F46" w:rsidRDefault="00B24300" w:rsidP="00B24300">
      <w:pPr>
        <w:pStyle w:val="PL"/>
      </w:pPr>
      <w:r w:rsidRPr="00BD6F46">
        <w:t xml:space="preserve">        </w:t>
      </w:r>
      <w:r w:rsidRPr="003B2883">
        <w:t>ranNodeId</w:t>
      </w:r>
      <w:r w:rsidRPr="00BD6F46">
        <w:t>:</w:t>
      </w:r>
    </w:p>
    <w:p w14:paraId="2B018696" w14:textId="77777777" w:rsidR="00B24300" w:rsidRPr="00BD6F46" w:rsidRDefault="00B24300" w:rsidP="00B24300">
      <w:pPr>
        <w:pStyle w:val="PL"/>
      </w:pPr>
      <w:r w:rsidRPr="00BD6F46">
        <w:t xml:space="preserve">          $ref: 'TS29571_CommonData.yaml#/components/schemas/</w:t>
      </w:r>
      <w:r w:rsidRPr="003B2883">
        <w:rPr>
          <w:rFonts w:hint="eastAsia"/>
          <w:lang w:eastAsia="zh-CN"/>
        </w:rPr>
        <w:t>GlobalRanNodeId</w:t>
      </w:r>
      <w:r w:rsidRPr="00BD6F46">
        <w:t>'</w:t>
      </w:r>
    </w:p>
    <w:p w14:paraId="7494E45B" w14:textId="77777777" w:rsidR="00B24300" w:rsidRPr="00BD6F46" w:rsidRDefault="00B24300" w:rsidP="00B24300">
      <w:pPr>
        <w:pStyle w:val="PL"/>
      </w:pPr>
      <w:r w:rsidRPr="00BD6F46">
        <w:t xml:space="preserve">        </w:t>
      </w:r>
      <w:r w:rsidRPr="003B2883">
        <w:t>restrictedRatList</w:t>
      </w:r>
      <w:r w:rsidRPr="00BD6F46">
        <w:t>:</w:t>
      </w:r>
    </w:p>
    <w:p w14:paraId="0F097C49" w14:textId="77777777" w:rsidR="00B24300" w:rsidRPr="00BD6F46" w:rsidRDefault="00B24300" w:rsidP="00B24300">
      <w:pPr>
        <w:pStyle w:val="PL"/>
      </w:pPr>
      <w:r w:rsidRPr="00BD6F46">
        <w:t xml:space="preserve">          type: array</w:t>
      </w:r>
    </w:p>
    <w:p w14:paraId="79F1AE7E" w14:textId="77777777" w:rsidR="00B24300" w:rsidRDefault="00B24300" w:rsidP="00B24300">
      <w:pPr>
        <w:pStyle w:val="PL"/>
      </w:pPr>
      <w:r w:rsidRPr="00BD6F46">
        <w:t xml:space="preserve">          items:</w:t>
      </w:r>
    </w:p>
    <w:p w14:paraId="47C01DE5" w14:textId="77777777" w:rsidR="00B24300" w:rsidRPr="00BD6F46" w:rsidRDefault="00B24300" w:rsidP="00B24300">
      <w:pPr>
        <w:pStyle w:val="PL"/>
      </w:pPr>
      <w:r w:rsidRPr="003B2883">
        <w:t xml:space="preserve">            $ref: 'TS29571_CommonData.yaml#/components/schemas/RatType'</w:t>
      </w:r>
    </w:p>
    <w:p w14:paraId="3047B96D" w14:textId="77777777" w:rsidR="00B24300" w:rsidRDefault="00B24300" w:rsidP="00B24300">
      <w:pPr>
        <w:pStyle w:val="PL"/>
      </w:pPr>
      <w:r>
        <w:t xml:space="preserve">          minItems: 0</w:t>
      </w:r>
    </w:p>
    <w:p w14:paraId="4AA15F44" w14:textId="77777777" w:rsidR="00B24300" w:rsidRPr="00BD6F46" w:rsidRDefault="00B24300" w:rsidP="00B24300">
      <w:pPr>
        <w:pStyle w:val="PL"/>
      </w:pPr>
      <w:r w:rsidRPr="00BD6F46">
        <w:t xml:space="preserve">        </w:t>
      </w:r>
      <w:r w:rsidRPr="003B2883">
        <w:t>forbiddenAreaList</w:t>
      </w:r>
      <w:r w:rsidRPr="00BD6F46">
        <w:t>:</w:t>
      </w:r>
    </w:p>
    <w:p w14:paraId="2BD09749" w14:textId="77777777" w:rsidR="00B24300" w:rsidRPr="00BD6F46" w:rsidRDefault="00B24300" w:rsidP="00B24300">
      <w:pPr>
        <w:pStyle w:val="PL"/>
      </w:pPr>
      <w:r w:rsidRPr="00BD6F46">
        <w:t xml:space="preserve">          type: array</w:t>
      </w:r>
    </w:p>
    <w:p w14:paraId="7C488E5A" w14:textId="77777777" w:rsidR="00B24300" w:rsidRDefault="00B24300" w:rsidP="00B24300">
      <w:pPr>
        <w:pStyle w:val="PL"/>
      </w:pPr>
      <w:r w:rsidRPr="00BD6F46">
        <w:t xml:space="preserve">          items:</w:t>
      </w:r>
    </w:p>
    <w:p w14:paraId="068A13CD" w14:textId="77777777" w:rsidR="00B24300" w:rsidRPr="00BD6F46" w:rsidRDefault="00B24300" w:rsidP="00B24300">
      <w:pPr>
        <w:pStyle w:val="PL"/>
      </w:pPr>
      <w:r w:rsidRPr="003B2883">
        <w:t xml:space="preserve">            $ref: 'TS29571_CommonData.yaml#/components/schemas/</w:t>
      </w:r>
      <w:r>
        <w:t>Area</w:t>
      </w:r>
      <w:r w:rsidRPr="003B2883">
        <w:t>'</w:t>
      </w:r>
    </w:p>
    <w:p w14:paraId="7A2651BF" w14:textId="77777777" w:rsidR="00B24300" w:rsidRDefault="00B24300" w:rsidP="00B24300">
      <w:pPr>
        <w:pStyle w:val="PL"/>
      </w:pPr>
      <w:r>
        <w:t xml:space="preserve">          minItems: 0</w:t>
      </w:r>
    </w:p>
    <w:p w14:paraId="2B1B0805" w14:textId="77777777" w:rsidR="00B24300" w:rsidRPr="00BD6F46" w:rsidRDefault="00B24300" w:rsidP="00B24300">
      <w:pPr>
        <w:pStyle w:val="PL"/>
      </w:pPr>
      <w:r w:rsidRPr="00BD6F46">
        <w:t xml:space="preserve">        </w:t>
      </w:r>
      <w:r w:rsidRPr="003B2883">
        <w:t>serviceAreaRestriction</w:t>
      </w:r>
      <w:r w:rsidRPr="00BD6F46">
        <w:t>:</w:t>
      </w:r>
    </w:p>
    <w:p w14:paraId="470F7691" w14:textId="77777777" w:rsidR="00B24300" w:rsidRPr="00BD6F46" w:rsidRDefault="00B24300" w:rsidP="00B24300">
      <w:pPr>
        <w:pStyle w:val="PL"/>
      </w:pPr>
      <w:r w:rsidRPr="00BD6F46">
        <w:t xml:space="preserve">          type: array</w:t>
      </w:r>
    </w:p>
    <w:p w14:paraId="37446ED8" w14:textId="77777777" w:rsidR="00B24300" w:rsidRPr="00BD6F46" w:rsidRDefault="00B24300" w:rsidP="00B24300">
      <w:pPr>
        <w:pStyle w:val="PL"/>
      </w:pPr>
      <w:r w:rsidRPr="00BD6F46">
        <w:t xml:space="preserve">          items:</w:t>
      </w:r>
    </w:p>
    <w:p w14:paraId="575D29F6" w14:textId="77777777" w:rsidR="00B24300" w:rsidRPr="00BD6F46" w:rsidRDefault="00B24300" w:rsidP="00B24300">
      <w:pPr>
        <w:pStyle w:val="PL"/>
      </w:pPr>
      <w:r w:rsidRPr="003B2883">
        <w:t xml:space="preserve">            $ref: 'TS29571_CommonData.yaml#/components/schemas/ServiceAreaRestriction'</w:t>
      </w:r>
    </w:p>
    <w:p w14:paraId="2C1FA5E0" w14:textId="77777777" w:rsidR="00B24300" w:rsidRDefault="00B24300" w:rsidP="00B24300">
      <w:pPr>
        <w:pStyle w:val="PL"/>
      </w:pPr>
      <w:r w:rsidRPr="00BD6F46">
        <w:lastRenderedPageBreak/>
        <w:t xml:space="preserve">          minItems: 0</w:t>
      </w:r>
    </w:p>
    <w:p w14:paraId="552B3E3E" w14:textId="77777777" w:rsidR="00B24300" w:rsidRPr="00BD6F46" w:rsidRDefault="00B24300" w:rsidP="00B24300">
      <w:pPr>
        <w:pStyle w:val="PL"/>
      </w:pPr>
      <w:r w:rsidRPr="00BD6F46">
        <w:t xml:space="preserve">        </w:t>
      </w:r>
      <w:r w:rsidRPr="003B2883">
        <w:t>restrictedCnList</w:t>
      </w:r>
      <w:r w:rsidRPr="00BD6F46">
        <w:t>:</w:t>
      </w:r>
    </w:p>
    <w:p w14:paraId="76FFAF61" w14:textId="77777777" w:rsidR="00B24300" w:rsidRPr="00BD6F46" w:rsidRDefault="00B24300" w:rsidP="00B24300">
      <w:pPr>
        <w:pStyle w:val="PL"/>
      </w:pPr>
      <w:r w:rsidRPr="00BD6F46">
        <w:t xml:space="preserve">          type: array</w:t>
      </w:r>
    </w:p>
    <w:p w14:paraId="49F81ACB" w14:textId="77777777" w:rsidR="00B24300" w:rsidRDefault="00B24300" w:rsidP="00B24300">
      <w:pPr>
        <w:pStyle w:val="PL"/>
      </w:pPr>
      <w:r w:rsidRPr="00BD6F46">
        <w:t xml:space="preserve">          items:</w:t>
      </w:r>
    </w:p>
    <w:p w14:paraId="4E28AFA4" w14:textId="77777777" w:rsidR="00B24300" w:rsidRPr="00BD6F46" w:rsidRDefault="00B24300" w:rsidP="00B24300">
      <w:pPr>
        <w:pStyle w:val="PL"/>
      </w:pPr>
      <w:r w:rsidRPr="003B2883">
        <w:t xml:space="preserve">            $ref: 'TS29571_CommonData.yaml#/components/schemas/CoreNetworkType'</w:t>
      </w:r>
    </w:p>
    <w:p w14:paraId="09E714E0" w14:textId="77777777" w:rsidR="00B24300" w:rsidRDefault="00B24300" w:rsidP="00B24300">
      <w:pPr>
        <w:pStyle w:val="PL"/>
      </w:pPr>
      <w:r>
        <w:t xml:space="preserve">          minItems: 0</w:t>
      </w:r>
    </w:p>
    <w:p w14:paraId="0118973E" w14:textId="77777777" w:rsidR="00B24300" w:rsidRPr="00BD6F46" w:rsidRDefault="00B24300" w:rsidP="00B24300">
      <w:pPr>
        <w:pStyle w:val="PL"/>
      </w:pPr>
      <w:r w:rsidRPr="00BD6F46">
        <w:t xml:space="preserve">        </w:t>
      </w:r>
      <w:r w:rsidRPr="003B2883">
        <w:rPr>
          <w:lang w:eastAsia="zh-CN"/>
        </w:rPr>
        <w:t>allowed</w:t>
      </w:r>
      <w:r w:rsidRPr="00050CA8">
        <w:t>NSSAI</w:t>
      </w:r>
      <w:r w:rsidRPr="00BD6F46">
        <w:t>:</w:t>
      </w:r>
    </w:p>
    <w:p w14:paraId="276ECC0A" w14:textId="77777777" w:rsidR="00B24300" w:rsidRPr="00BD6F46" w:rsidRDefault="00B24300" w:rsidP="00B24300">
      <w:pPr>
        <w:pStyle w:val="PL"/>
      </w:pPr>
      <w:r w:rsidRPr="00BD6F46">
        <w:t xml:space="preserve">          type: array</w:t>
      </w:r>
    </w:p>
    <w:p w14:paraId="60965D0B" w14:textId="77777777" w:rsidR="00B24300" w:rsidRDefault="00B24300" w:rsidP="00B24300">
      <w:pPr>
        <w:pStyle w:val="PL"/>
      </w:pPr>
      <w:r w:rsidRPr="00BD6F46">
        <w:t xml:space="preserve">          items:</w:t>
      </w:r>
    </w:p>
    <w:p w14:paraId="037C6A4B" w14:textId="77777777" w:rsidR="00B24300" w:rsidRPr="00BD6F46" w:rsidRDefault="00B24300" w:rsidP="00B24300">
      <w:pPr>
        <w:pStyle w:val="PL"/>
      </w:pPr>
      <w:r w:rsidRPr="003B2883">
        <w:t xml:space="preserve">            $ref: 'TS29571_CommonData.yaml#/components/schemas/</w:t>
      </w:r>
      <w:r w:rsidRPr="003B2883">
        <w:rPr>
          <w:lang w:eastAsia="zh-CN"/>
        </w:rPr>
        <w:t>Snssai</w:t>
      </w:r>
      <w:r w:rsidRPr="003B2883">
        <w:t>'</w:t>
      </w:r>
    </w:p>
    <w:p w14:paraId="570681A2" w14:textId="77777777" w:rsidR="00B24300" w:rsidRDefault="00B24300" w:rsidP="00B24300">
      <w:pPr>
        <w:pStyle w:val="PL"/>
      </w:pPr>
      <w:r>
        <w:t xml:space="preserve">          minItems: 0</w:t>
      </w:r>
    </w:p>
    <w:p w14:paraId="2FA7FB25" w14:textId="77777777" w:rsidR="00B24300" w:rsidRPr="003B2883" w:rsidRDefault="00B24300" w:rsidP="00B24300">
      <w:pPr>
        <w:pStyle w:val="PL"/>
      </w:pPr>
      <w:r w:rsidRPr="003B2883">
        <w:t xml:space="preserve">        rrcEstCause:</w:t>
      </w:r>
    </w:p>
    <w:p w14:paraId="5A5A855E" w14:textId="77777777" w:rsidR="00B24300" w:rsidRPr="003B2883" w:rsidRDefault="00B24300" w:rsidP="00B2430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5DBB5990" w14:textId="77777777" w:rsidR="00B24300" w:rsidRDefault="00B24300" w:rsidP="00B24300">
      <w:pPr>
        <w:pStyle w:val="PL"/>
        <w:rPr>
          <w:lang w:eastAsia="zh-CN"/>
        </w:rPr>
      </w:pPr>
      <w:r w:rsidRPr="003B2883">
        <w:rPr>
          <w:lang w:eastAsia="zh-CN"/>
        </w:rPr>
        <w:t xml:space="preserve">          pattern: '^[0-9a-fA-F]+$'</w:t>
      </w:r>
    </w:p>
    <w:p w14:paraId="7767D129" w14:textId="77777777" w:rsidR="00B24300" w:rsidRPr="003B2883" w:rsidRDefault="00B24300" w:rsidP="00B24300">
      <w:pPr>
        <w:pStyle w:val="PL"/>
      </w:pPr>
      <w:r w:rsidRPr="003B2883">
        <w:t xml:space="preserve">      required:</w:t>
      </w:r>
    </w:p>
    <w:p w14:paraId="64D008A7" w14:textId="77777777" w:rsidR="00B24300" w:rsidRDefault="00B24300" w:rsidP="00B24300">
      <w:pPr>
        <w:pStyle w:val="PL"/>
      </w:pPr>
      <w:r w:rsidRPr="003B2883">
        <w:t xml:space="preserve">        - </w:t>
      </w:r>
      <w:r>
        <w:rPr>
          <w:lang w:eastAsia="zh-CN" w:bidi="ar-IQ"/>
        </w:rPr>
        <w:t>n2ConnectionMessageType</w:t>
      </w:r>
    </w:p>
    <w:p w14:paraId="1BE8EB20" w14:textId="77777777" w:rsidR="00B24300" w:rsidRPr="00BD6F46" w:rsidRDefault="00B24300" w:rsidP="00B24300">
      <w:pPr>
        <w:pStyle w:val="PL"/>
      </w:pPr>
      <w:r w:rsidRPr="00BD6F46">
        <w:t xml:space="preserve">    </w:t>
      </w:r>
      <w:r>
        <w:t>LocationReportingChargingInformation</w:t>
      </w:r>
      <w:r w:rsidRPr="00BD6F46">
        <w:t>:</w:t>
      </w:r>
    </w:p>
    <w:p w14:paraId="5190F926" w14:textId="77777777" w:rsidR="00B24300" w:rsidRPr="00BD6F46" w:rsidRDefault="00B24300" w:rsidP="00B24300">
      <w:pPr>
        <w:pStyle w:val="PL"/>
      </w:pPr>
      <w:r w:rsidRPr="00BD6F46">
        <w:t xml:space="preserve">      type: object</w:t>
      </w:r>
    </w:p>
    <w:p w14:paraId="41B30E6E" w14:textId="77777777" w:rsidR="00B24300" w:rsidRPr="00BD6F46" w:rsidRDefault="00B24300" w:rsidP="00B24300">
      <w:pPr>
        <w:pStyle w:val="PL"/>
      </w:pPr>
      <w:r w:rsidRPr="00BD6F46">
        <w:t xml:space="preserve">      properties:</w:t>
      </w:r>
    </w:p>
    <w:p w14:paraId="0D3D73D2" w14:textId="77777777" w:rsidR="00B24300" w:rsidRPr="00BD6F46" w:rsidRDefault="00B24300" w:rsidP="00B24300">
      <w:pPr>
        <w:pStyle w:val="PL"/>
      </w:pPr>
      <w:r w:rsidRPr="00BD6F46">
        <w:t xml:space="preserve">        </w:t>
      </w:r>
      <w:r w:rsidRPr="00805E6E">
        <w:rPr>
          <w:lang w:eastAsia="zh-CN" w:bidi="ar-IQ"/>
        </w:rPr>
        <w:t>locationReportingMessageType</w:t>
      </w:r>
      <w:r w:rsidRPr="00BD6F46">
        <w:t>:</w:t>
      </w:r>
    </w:p>
    <w:p w14:paraId="0990FB4F" w14:textId="77777777" w:rsidR="00B24300" w:rsidRPr="00BD6F46" w:rsidRDefault="00B24300" w:rsidP="00B24300">
      <w:pPr>
        <w:pStyle w:val="PL"/>
      </w:pPr>
      <w:r w:rsidRPr="00BD6F46">
        <w:t xml:space="preserve">          $ref: '#/components/schemas/</w:t>
      </w:r>
      <w:r w:rsidRPr="00805E6E">
        <w:rPr>
          <w:lang w:eastAsia="zh-CN" w:bidi="ar-IQ"/>
        </w:rPr>
        <w:t>LocationReportingMessageType</w:t>
      </w:r>
      <w:r w:rsidRPr="00BD6F46">
        <w:t>'</w:t>
      </w:r>
    </w:p>
    <w:p w14:paraId="1A05CC22" w14:textId="77777777" w:rsidR="00B24300" w:rsidRPr="00BD6F46" w:rsidRDefault="00B24300" w:rsidP="00B24300">
      <w:pPr>
        <w:pStyle w:val="PL"/>
      </w:pPr>
      <w:r w:rsidRPr="00805E6E">
        <w:t xml:space="preserve">        userInformation:</w:t>
      </w:r>
    </w:p>
    <w:p w14:paraId="6B75044C" w14:textId="77777777" w:rsidR="00B24300" w:rsidRPr="00BD6F46" w:rsidRDefault="00B24300" w:rsidP="00B24300">
      <w:pPr>
        <w:pStyle w:val="PL"/>
      </w:pPr>
      <w:r w:rsidRPr="00BD6F46">
        <w:t xml:space="preserve">          $ref: '#/components/schemas/UserInformation'</w:t>
      </w:r>
    </w:p>
    <w:p w14:paraId="0332D08C" w14:textId="77777777" w:rsidR="00B24300" w:rsidRPr="00BD6F46" w:rsidRDefault="00B24300" w:rsidP="00B24300">
      <w:pPr>
        <w:pStyle w:val="PL"/>
      </w:pPr>
      <w:r w:rsidRPr="00BD6F46">
        <w:t xml:space="preserve">        userLocationinfo:</w:t>
      </w:r>
    </w:p>
    <w:p w14:paraId="4F7744EE" w14:textId="77777777" w:rsidR="000444BE" w:rsidRDefault="00B24300" w:rsidP="000444BE">
      <w:pPr>
        <w:pStyle w:val="PL"/>
      </w:pPr>
      <w:r w:rsidRPr="00BD6F46">
        <w:t xml:space="preserve">          $ref: 'TS29571_CommonData.yaml#/components/schemas/UserLocation'</w:t>
      </w:r>
    </w:p>
    <w:p w14:paraId="2D9C2F8A" w14:textId="77777777" w:rsidR="000444BE" w:rsidRDefault="000444BE" w:rsidP="000444BE">
      <w:pPr>
        <w:pStyle w:val="PL"/>
      </w:pPr>
      <w:r>
        <w:t xml:space="preserve">        pSCellInformation:</w:t>
      </w:r>
    </w:p>
    <w:p w14:paraId="5BD879C7" w14:textId="77777777" w:rsidR="00B24300" w:rsidRPr="00BD6F46" w:rsidRDefault="000444BE" w:rsidP="000444BE">
      <w:pPr>
        <w:pStyle w:val="PL"/>
      </w:pPr>
      <w:r>
        <w:t xml:space="preserve">          $ref: '#/components/schemas/PSCellInformation'</w:t>
      </w:r>
    </w:p>
    <w:p w14:paraId="1AC4AD6C" w14:textId="77777777" w:rsidR="00B24300" w:rsidRPr="00BD6F46" w:rsidRDefault="00B24300" w:rsidP="00B24300">
      <w:pPr>
        <w:pStyle w:val="PL"/>
      </w:pPr>
      <w:r w:rsidRPr="00BD6F46">
        <w:t xml:space="preserve">        uetimeZone:</w:t>
      </w:r>
    </w:p>
    <w:p w14:paraId="063DD1D1" w14:textId="77777777" w:rsidR="00B24300" w:rsidRDefault="00B24300" w:rsidP="00B24300">
      <w:pPr>
        <w:pStyle w:val="PL"/>
      </w:pPr>
      <w:r w:rsidRPr="00BD6F46">
        <w:t xml:space="preserve">          $ref: 'TS29571_CommonData.yaml#/components/schemas/TimeZone'</w:t>
      </w:r>
    </w:p>
    <w:p w14:paraId="0CA700A4" w14:textId="77777777" w:rsidR="00B24300" w:rsidRPr="00BD6F46" w:rsidRDefault="00B24300" w:rsidP="00B24300">
      <w:pPr>
        <w:pStyle w:val="PL"/>
      </w:pPr>
      <w:r w:rsidRPr="00BD6F46">
        <w:t xml:space="preserve">        rATType:</w:t>
      </w:r>
    </w:p>
    <w:p w14:paraId="7DD05284" w14:textId="77777777" w:rsidR="00B24300" w:rsidRPr="00BD6F46" w:rsidRDefault="00B24300" w:rsidP="00B24300">
      <w:pPr>
        <w:pStyle w:val="PL"/>
      </w:pPr>
      <w:r w:rsidRPr="00BD6F46">
        <w:t xml:space="preserve">          $ref: 'TS29571_CommonData.ya</w:t>
      </w:r>
      <w:r>
        <w:t>ml#/components/schemas/RatType'</w:t>
      </w:r>
    </w:p>
    <w:p w14:paraId="3BFA81F9" w14:textId="77777777" w:rsidR="00B24300" w:rsidRPr="00BD6F46" w:rsidRDefault="00B24300" w:rsidP="00B24300">
      <w:pPr>
        <w:pStyle w:val="PL"/>
      </w:pPr>
      <w:r w:rsidRPr="00BD6F46">
        <w:t xml:space="preserve">        presenceReportingArea</w:t>
      </w:r>
      <w:r w:rsidRPr="00BD6F46">
        <w:rPr>
          <w:szCs w:val="18"/>
        </w:rPr>
        <w:t>Information</w:t>
      </w:r>
      <w:r w:rsidRPr="00BD6F46">
        <w:t>:</w:t>
      </w:r>
    </w:p>
    <w:p w14:paraId="1458F637" w14:textId="77777777" w:rsidR="00B24300" w:rsidRPr="00BD6F46" w:rsidRDefault="00B24300" w:rsidP="00B24300">
      <w:pPr>
        <w:pStyle w:val="PL"/>
      </w:pPr>
      <w:r w:rsidRPr="00BD6F46">
        <w:t xml:space="preserve">          type: object</w:t>
      </w:r>
    </w:p>
    <w:p w14:paraId="33EA5DC5" w14:textId="77777777" w:rsidR="00B24300" w:rsidRPr="00BD6F46" w:rsidRDefault="00B24300" w:rsidP="00B24300">
      <w:pPr>
        <w:pStyle w:val="PL"/>
      </w:pPr>
      <w:r w:rsidRPr="00BD6F46">
        <w:t xml:space="preserve">          additionalProperties:</w:t>
      </w:r>
    </w:p>
    <w:p w14:paraId="411C147A" w14:textId="77777777" w:rsidR="00B24300" w:rsidRPr="00BD6F46" w:rsidRDefault="00B24300" w:rsidP="00B24300">
      <w:pPr>
        <w:pStyle w:val="PL"/>
      </w:pPr>
      <w:r w:rsidRPr="00BD6F46">
        <w:t xml:space="preserve">            $ref: '</w:t>
      </w:r>
      <w:r w:rsidRPr="00477189">
        <w:t>TS29571_CommonData.yaml#/components/schemas/PresenceInfo</w:t>
      </w:r>
      <w:r w:rsidRPr="00BD6F46">
        <w:t>'</w:t>
      </w:r>
    </w:p>
    <w:p w14:paraId="6D4A51DA" w14:textId="77777777" w:rsidR="00B24300" w:rsidRPr="00BD6F46" w:rsidRDefault="00B24300" w:rsidP="00B24300">
      <w:pPr>
        <w:pStyle w:val="PL"/>
      </w:pPr>
      <w:r w:rsidRPr="00BD6F46">
        <w:t xml:space="preserve">          minProperties: 0</w:t>
      </w:r>
    </w:p>
    <w:p w14:paraId="5733079D" w14:textId="77777777" w:rsidR="00B24300" w:rsidRPr="003B2883" w:rsidRDefault="00B24300" w:rsidP="00B24300">
      <w:pPr>
        <w:pStyle w:val="PL"/>
      </w:pPr>
      <w:r w:rsidRPr="003B2883">
        <w:t xml:space="preserve">      required:</w:t>
      </w:r>
    </w:p>
    <w:p w14:paraId="5BB7EFC5" w14:textId="77777777" w:rsidR="00B24300" w:rsidRDefault="00B24300" w:rsidP="00B24300">
      <w:pPr>
        <w:pStyle w:val="PL"/>
        <w:rPr>
          <w:lang w:eastAsia="zh-CN" w:bidi="ar-IQ"/>
        </w:rPr>
      </w:pPr>
      <w:r w:rsidRPr="003B2883">
        <w:t xml:space="preserve">        - </w:t>
      </w:r>
      <w:r w:rsidRPr="00805E6E">
        <w:rPr>
          <w:lang w:eastAsia="zh-CN" w:bidi="ar-IQ"/>
        </w:rPr>
        <w:t>locationReportingMessageType</w:t>
      </w:r>
    </w:p>
    <w:p w14:paraId="3A763B53" w14:textId="77777777" w:rsidR="00B24300" w:rsidRPr="005D14F1" w:rsidRDefault="00B24300" w:rsidP="00B24300">
      <w:pPr>
        <w:pStyle w:val="PL"/>
      </w:pPr>
      <w:r w:rsidRPr="005D14F1">
        <w:t xml:space="preserve">    </w:t>
      </w:r>
      <w:r>
        <w:t>N2ConnectionMessageT</w:t>
      </w:r>
      <w:r>
        <w:rPr>
          <w:lang w:eastAsia="zh-CN" w:bidi="ar-IQ"/>
        </w:rPr>
        <w:t>ype</w:t>
      </w:r>
      <w:r w:rsidRPr="005D14F1">
        <w:t>:</w:t>
      </w:r>
    </w:p>
    <w:p w14:paraId="64CEA210" w14:textId="77777777" w:rsidR="00B24300" w:rsidRDefault="00B24300" w:rsidP="00B24300">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C2184" w14:textId="77777777" w:rsidR="00B24300" w:rsidRPr="005D14F1" w:rsidRDefault="00B24300" w:rsidP="00B24300">
      <w:pPr>
        <w:pStyle w:val="PL"/>
      </w:pPr>
      <w:r w:rsidRPr="005D14F1">
        <w:t xml:space="preserve">    </w:t>
      </w:r>
      <w:r w:rsidRPr="008E7E46">
        <w:rPr>
          <w:lang w:eastAsia="zh-CN" w:bidi="ar-IQ"/>
        </w:rPr>
        <w:t>LocationReportingMessageType</w:t>
      </w:r>
      <w:r w:rsidRPr="005D14F1">
        <w:t>:</w:t>
      </w:r>
    </w:p>
    <w:p w14:paraId="460EBFC3" w14:textId="77777777" w:rsidR="00FB316B" w:rsidRDefault="00B24300" w:rsidP="00FB316B">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3EDF6A84" w14:textId="77777777" w:rsidR="00FB316B" w:rsidRPr="00BD6F46" w:rsidRDefault="00FB316B" w:rsidP="00FB316B">
      <w:pPr>
        <w:pStyle w:val="PL"/>
      </w:pPr>
      <w:bookmarkStart w:id="1729" w:name="_Hlk47630990"/>
      <w:r w:rsidRPr="00BD6F46">
        <w:t xml:space="preserve">    </w:t>
      </w:r>
      <w:r w:rsidRPr="004F65F4">
        <w:t>NSMChargingInformation</w:t>
      </w:r>
      <w:r w:rsidRPr="00BD6F46">
        <w:t>:</w:t>
      </w:r>
    </w:p>
    <w:p w14:paraId="1C061928" w14:textId="77777777" w:rsidR="00FB316B" w:rsidRPr="00BD6F46" w:rsidRDefault="00FB316B" w:rsidP="00FB316B">
      <w:pPr>
        <w:pStyle w:val="PL"/>
      </w:pPr>
      <w:r w:rsidRPr="00BD6F46">
        <w:t xml:space="preserve">      type: object</w:t>
      </w:r>
    </w:p>
    <w:p w14:paraId="30FFC6C9" w14:textId="77777777" w:rsidR="00FB316B" w:rsidRPr="00BD6F46" w:rsidRDefault="00FB316B" w:rsidP="00FB316B">
      <w:pPr>
        <w:pStyle w:val="PL"/>
      </w:pPr>
      <w:r w:rsidRPr="00BD6F46">
        <w:t xml:space="preserve">      properties:</w:t>
      </w:r>
    </w:p>
    <w:p w14:paraId="5F79C9C9" w14:textId="77777777" w:rsidR="00FB316B" w:rsidRPr="00BD6F46" w:rsidRDefault="00FB316B" w:rsidP="00FB316B">
      <w:pPr>
        <w:pStyle w:val="PL"/>
      </w:pPr>
      <w:r w:rsidRPr="00BD6F46">
        <w:t xml:space="preserve">        </w:t>
      </w:r>
      <w:r>
        <w:rPr>
          <w:lang w:eastAsia="zh-CN" w:bidi="ar-IQ"/>
        </w:rPr>
        <w:t>managementOperation</w:t>
      </w:r>
      <w:r w:rsidRPr="00BD6F46">
        <w:t>:</w:t>
      </w:r>
    </w:p>
    <w:p w14:paraId="5E3F09C5" w14:textId="77777777" w:rsidR="00FB316B" w:rsidRPr="00BD6F46" w:rsidRDefault="00FB316B" w:rsidP="00FB316B">
      <w:pPr>
        <w:pStyle w:val="PL"/>
      </w:pPr>
      <w:r w:rsidRPr="00BD6F46">
        <w:t xml:space="preserve">          $ref: '#/components/schemas/</w:t>
      </w:r>
      <w:r>
        <w:rPr>
          <w:lang w:eastAsia="zh-CN" w:bidi="ar-IQ"/>
        </w:rPr>
        <w:t>ManagementOperation</w:t>
      </w:r>
      <w:r w:rsidRPr="00BD6F46">
        <w:t>'</w:t>
      </w:r>
    </w:p>
    <w:p w14:paraId="3366BE08" w14:textId="77777777" w:rsidR="00FB316B" w:rsidRPr="00BD6F46" w:rsidRDefault="00FB316B" w:rsidP="00FB316B">
      <w:pPr>
        <w:pStyle w:val="PL"/>
      </w:pPr>
      <w:r w:rsidRPr="00805E6E">
        <w:t xml:space="preserve">        </w:t>
      </w:r>
      <w:r w:rsidRPr="00FC587F">
        <w:t>idNetworkSliceInstance</w:t>
      </w:r>
      <w:r w:rsidRPr="00805E6E">
        <w:t>:</w:t>
      </w:r>
    </w:p>
    <w:p w14:paraId="07950F3A" w14:textId="77777777" w:rsidR="00FB316B" w:rsidRPr="00BD6F46" w:rsidRDefault="00FB316B" w:rsidP="00FB316B">
      <w:pPr>
        <w:pStyle w:val="PL"/>
      </w:pPr>
      <w:r>
        <w:t xml:space="preserve">          type: string</w:t>
      </w:r>
    </w:p>
    <w:p w14:paraId="7C75E122" w14:textId="77777777" w:rsidR="00FB316B" w:rsidRPr="00BD6F46" w:rsidRDefault="00FB316B" w:rsidP="00FB316B">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14AD6FA" w14:textId="77777777" w:rsidR="00FB316B" w:rsidRPr="00BD6F46" w:rsidRDefault="00FB316B" w:rsidP="00FB316B">
      <w:pPr>
        <w:pStyle w:val="PL"/>
      </w:pPr>
      <w:r w:rsidRPr="00BD6F46">
        <w:t xml:space="preserve">          type: array</w:t>
      </w:r>
    </w:p>
    <w:p w14:paraId="3F2617F3" w14:textId="77777777" w:rsidR="00FB316B" w:rsidRDefault="00FB316B" w:rsidP="00FB316B">
      <w:pPr>
        <w:pStyle w:val="PL"/>
      </w:pPr>
      <w:r w:rsidRPr="00BD6F46">
        <w:t xml:space="preserve">          items:</w:t>
      </w:r>
    </w:p>
    <w:p w14:paraId="3371AB08" w14:textId="77777777" w:rsidR="00FB316B" w:rsidRPr="00BD6F46" w:rsidRDefault="00FB316B" w:rsidP="00FB316B">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ABB1F02" w14:textId="77777777" w:rsidR="00FB316B" w:rsidRDefault="00FB316B" w:rsidP="00FB316B">
      <w:pPr>
        <w:pStyle w:val="PL"/>
      </w:pPr>
      <w:r>
        <w:t xml:space="preserve">          minItems: 0</w:t>
      </w:r>
    </w:p>
    <w:p w14:paraId="67A1660B" w14:textId="77777777" w:rsidR="00FB316B" w:rsidRPr="00BD6F46" w:rsidRDefault="00FB316B" w:rsidP="00FB316B">
      <w:pPr>
        <w:pStyle w:val="PL"/>
      </w:pPr>
      <w:r w:rsidRPr="00BD6F46">
        <w:t xml:space="preserve">        </w:t>
      </w:r>
      <w:r>
        <w:rPr>
          <w:lang w:eastAsia="zh-CN"/>
        </w:rPr>
        <w:t>managementOperationStatus</w:t>
      </w:r>
      <w:r w:rsidRPr="00BD6F46">
        <w:t>:</w:t>
      </w:r>
    </w:p>
    <w:p w14:paraId="35D4976D" w14:textId="77777777" w:rsidR="00FB316B" w:rsidRDefault="00FB316B" w:rsidP="00FB316B">
      <w:pPr>
        <w:pStyle w:val="PL"/>
      </w:pPr>
      <w:r w:rsidRPr="00BD6F46">
        <w:t xml:space="preserve">          $ref: '#/components/schemas/</w:t>
      </w:r>
      <w:r>
        <w:rPr>
          <w:lang w:eastAsia="zh-CN" w:bidi="ar-IQ"/>
        </w:rPr>
        <w:t>M</w:t>
      </w:r>
      <w:r>
        <w:rPr>
          <w:lang w:eastAsia="zh-CN"/>
        </w:rPr>
        <w:t>anagementOperationStatus</w:t>
      </w:r>
      <w:r w:rsidRPr="00BD6F46">
        <w:t>'</w:t>
      </w:r>
    </w:p>
    <w:p w14:paraId="37C20BDC" w14:textId="77777777" w:rsidR="00FB316B" w:rsidRPr="00BD6F46" w:rsidRDefault="00F453A7" w:rsidP="00FB316B">
      <w:pPr>
        <w:pStyle w:val="PL"/>
      </w:pPr>
      <w:r>
        <w:t xml:space="preserve"> </w:t>
      </w:r>
      <w:r w:rsidR="00FB316B" w:rsidRPr="00BD6F46">
        <w:t xml:space="preserve">       </w:t>
      </w:r>
      <w:r w:rsidR="00FB316B" w:rsidRPr="00FC587F">
        <w:rPr>
          <w:lang w:eastAsia="zh-CN"/>
        </w:rPr>
        <w:t>managementOperationalState</w:t>
      </w:r>
      <w:r w:rsidR="00FB316B" w:rsidRPr="00BD6F46">
        <w:t>:</w:t>
      </w:r>
    </w:p>
    <w:p w14:paraId="2A4DD9E7" w14:textId="77777777" w:rsidR="00F453A7" w:rsidRPr="00BD6F46" w:rsidRDefault="00F453A7" w:rsidP="00FB316B">
      <w:pPr>
        <w:pStyle w:val="PL"/>
      </w:pPr>
      <w:r>
        <w:t xml:space="preserve">          </w:t>
      </w:r>
      <w:r w:rsidRPr="00834EB6">
        <w:t>$ref: 'TS28623_ComDefs.yaml#/components/schemas/OperationalState'</w:t>
      </w:r>
    </w:p>
    <w:p w14:paraId="07AD4ABD" w14:textId="77777777" w:rsidR="00FB316B" w:rsidRDefault="0006164C" w:rsidP="00FB316B">
      <w:pPr>
        <w:pStyle w:val="PL"/>
      </w:pPr>
      <w:r>
        <w:t xml:space="preserve">  </w:t>
      </w:r>
      <w:r w:rsidR="00FB316B" w:rsidRPr="00BD6F46">
        <w:t xml:space="preserve">      </w:t>
      </w:r>
      <w:r w:rsidR="00FB316B" w:rsidRPr="00FC587F">
        <w:rPr>
          <w:lang w:eastAsia="zh-CN"/>
        </w:rPr>
        <w:t>managementAdministrativeState</w:t>
      </w:r>
      <w:r w:rsidR="00FB316B" w:rsidRPr="00BD6F46">
        <w:t>:</w:t>
      </w:r>
    </w:p>
    <w:p w14:paraId="1E18E3A5" w14:textId="77777777" w:rsidR="00F453A7" w:rsidRPr="00BD6F46" w:rsidRDefault="00F453A7" w:rsidP="00FB316B">
      <w:pPr>
        <w:pStyle w:val="PL"/>
      </w:pPr>
      <w:r>
        <w:t xml:space="preserve">          </w:t>
      </w:r>
      <w:r w:rsidRPr="00834EB6">
        <w:t>$ref: 'TS28623_ComDefs.yaml#/components/schemas/AdministrativeState'</w:t>
      </w:r>
    </w:p>
    <w:p w14:paraId="3BE1E026" w14:textId="77777777" w:rsidR="00FB316B" w:rsidRPr="003B2883" w:rsidRDefault="00FB316B" w:rsidP="00FB316B">
      <w:pPr>
        <w:pStyle w:val="PL"/>
      </w:pPr>
      <w:r w:rsidRPr="003B2883">
        <w:t xml:space="preserve">      required:</w:t>
      </w:r>
    </w:p>
    <w:p w14:paraId="6360D5EA" w14:textId="77777777" w:rsidR="00FB316B" w:rsidRDefault="00FB316B" w:rsidP="00FB316B">
      <w:pPr>
        <w:pStyle w:val="PL"/>
        <w:rPr>
          <w:lang w:eastAsia="zh-CN" w:bidi="ar-IQ"/>
        </w:rPr>
      </w:pPr>
      <w:r w:rsidRPr="003B2883">
        <w:t xml:space="preserve">        - </w:t>
      </w:r>
      <w:r>
        <w:rPr>
          <w:lang w:eastAsia="zh-CN" w:bidi="ar-IQ"/>
        </w:rPr>
        <w:t>managementOperation</w:t>
      </w:r>
    </w:p>
    <w:p w14:paraId="14FB501F" w14:textId="77777777" w:rsidR="00FB316B" w:rsidRPr="00BD6F46" w:rsidRDefault="00FB316B" w:rsidP="00FB316B">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83D6E23" w14:textId="77777777" w:rsidR="00FB316B" w:rsidRPr="00BD6F46" w:rsidRDefault="00FB316B" w:rsidP="00FB316B">
      <w:pPr>
        <w:pStyle w:val="PL"/>
      </w:pPr>
      <w:r w:rsidRPr="00BD6F46">
        <w:t xml:space="preserve">      type: object</w:t>
      </w:r>
    </w:p>
    <w:p w14:paraId="37B6E305" w14:textId="77777777" w:rsidR="00FB316B" w:rsidRPr="00BD6F46" w:rsidRDefault="00FB316B" w:rsidP="00FB316B">
      <w:pPr>
        <w:pStyle w:val="PL"/>
      </w:pPr>
      <w:r w:rsidRPr="00BD6F46">
        <w:t xml:space="preserve">      properties:</w:t>
      </w:r>
    </w:p>
    <w:p w14:paraId="7E301A65" w14:textId="77777777" w:rsidR="00FB316B" w:rsidRPr="00BD6F46" w:rsidRDefault="00FB316B" w:rsidP="00FB316B">
      <w:pPr>
        <w:pStyle w:val="PL"/>
      </w:pPr>
      <w:r w:rsidRPr="00BD6F46">
        <w:t xml:space="preserve">        </w:t>
      </w:r>
      <w:r w:rsidRPr="008228B8">
        <w:t>serviceProfileId</w:t>
      </w:r>
      <w:r>
        <w:t>entifier</w:t>
      </w:r>
      <w:r w:rsidRPr="00BD6F46">
        <w:t>:</w:t>
      </w:r>
    </w:p>
    <w:p w14:paraId="16717DE5" w14:textId="77777777" w:rsidR="00FB316B" w:rsidRPr="00BD6F46" w:rsidRDefault="00FB316B" w:rsidP="00FB316B">
      <w:pPr>
        <w:pStyle w:val="PL"/>
      </w:pPr>
      <w:r>
        <w:t xml:space="preserve">            type: string</w:t>
      </w:r>
    </w:p>
    <w:p w14:paraId="1AF76E92" w14:textId="77777777" w:rsidR="00FB316B" w:rsidRPr="00BD6F46" w:rsidRDefault="00FB316B" w:rsidP="00FB316B">
      <w:pPr>
        <w:pStyle w:val="PL"/>
      </w:pPr>
      <w:r w:rsidRPr="00805E6E">
        <w:t xml:space="preserve">        </w:t>
      </w:r>
      <w:r>
        <w:t>s</w:t>
      </w:r>
      <w:r w:rsidRPr="00050CA8">
        <w:t>NSSAI</w:t>
      </w:r>
      <w:r>
        <w:t>List</w:t>
      </w:r>
      <w:r w:rsidRPr="00805E6E">
        <w:t>:</w:t>
      </w:r>
    </w:p>
    <w:p w14:paraId="2159893E" w14:textId="77777777" w:rsidR="00FB316B" w:rsidRPr="00BD6F46" w:rsidRDefault="00FB316B" w:rsidP="00FB316B">
      <w:pPr>
        <w:pStyle w:val="PL"/>
      </w:pPr>
      <w:r w:rsidRPr="00BD6F46">
        <w:t xml:space="preserve">          type: array</w:t>
      </w:r>
    </w:p>
    <w:p w14:paraId="02F2DDD4" w14:textId="77777777" w:rsidR="00FB316B" w:rsidRDefault="00FB316B" w:rsidP="00FB316B">
      <w:pPr>
        <w:pStyle w:val="PL"/>
      </w:pPr>
      <w:r w:rsidRPr="00BD6F46">
        <w:t xml:space="preserve">          items:</w:t>
      </w:r>
    </w:p>
    <w:p w14:paraId="3A34BA60" w14:textId="77777777" w:rsidR="00FB316B" w:rsidRPr="00BD6F46" w:rsidRDefault="00FB316B" w:rsidP="00FB316B">
      <w:pPr>
        <w:pStyle w:val="PL"/>
      </w:pPr>
      <w:r w:rsidRPr="003B2883">
        <w:t xml:space="preserve">            $ref: 'TS29571_CommonData.yaml#/components/schemas/</w:t>
      </w:r>
      <w:r w:rsidRPr="003B2883">
        <w:rPr>
          <w:lang w:eastAsia="zh-CN"/>
        </w:rPr>
        <w:t>Snssai</w:t>
      </w:r>
      <w:r w:rsidRPr="003B2883">
        <w:t>'</w:t>
      </w:r>
    </w:p>
    <w:p w14:paraId="13DEBCBD" w14:textId="77777777" w:rsidR="00FB316B" w:rsidRDefault="00FB316B" w:rsidP="00FB316B">
      <w:pPr>
        <w:pStyle w:val="PL"/>
      </w:pPr>
      <w:r>
        <w:t xml:space="preserve">          minItems: 0</w:t>
      </w:r>
    </w:p>
    <w:p w14:paraId="62FB4A31" w14:textId="77777777" w:rsidR="00FB316B" w:rsidRPr="00BD6F46" w:rsidRDefault="0006164C" w:rsidP="00FB316B">
      <w:pPr>
        <w:pStyle w:val="PL"/>
      </w:pPr>
      <w:r>
        <w:t xml:space="preserve">  </w:t>
      </w:r>
      <w:r w:rsidR="00FB316B" w:rsidRPr="00BD6F46">
        <w:t xml:space="preserve">      </w:t>
      </w:r>
      <w:r w:rsidR="00FB316B">
        <w:t>sST</w:t>
      </w:r>
      <w:r w:rsidR="00FB316B" w:rsidRPr="00BD6F46">
        <w:t>:</w:t>
      </w:r>
    </w:p>
    <w:p w14:paraId="5D5A2818" w14:textId="77777777" w:rsidR="00FB316B" w:rsidRDefault="00FB316B" w:rsidP="00FB316B">
      <w:pPr>
        <w:pStyle w:val="PL"/>
      </w:pPr>
      <w:r w:rsidRPr="00D82186">
        <w:t xml:space="preserve">          </w:t>
      </w:r>
      <w:r w:rsidRPr="0026330D">
        <w:t>$ref: '</w:t>
      </w:r>
      <w:r w:rsidR="0006164C" w:rsidRPr="00DD24D2">
        <w:t>TS28541_NrNrm.yaml</w:t>
      </w:r>
      <w:r w:rsidRPr="0026330D">
        <w:t>#/components/schemas/Sst'</w:t>
      </w:r>
    </w:p>
    <w:p w14:paraId="66C108F1" w14:textId="77777777" w:rsidR="00FB316B" w:rsidRPr="00BD6F46" w:rsidRDefault="00FB316B" w:rsidP="00FB316B">
      <w:pPr>
        <w:pStyle w:val="PL"/>
      </w:pPr>
      <w:r w:rsidRPr="00BD6F46">
        <w:t xml:space="preserve">        </w:t>
      </w:r>
      <w:r>
        <w:t>latency</w:t>
      </w:r>
      <w:r w:rsidRPr="00BD6F46">
        <w:t>:</w:t>
      </w:r>
    </w:p>
    <w:p w14:paraId="1680F8CB" w14:textId="77777777" w:rsidR="00FB316B" w:rsidRDefault="00FB316B" w:rsidP="00FB316B">
      <w:pPr>
        <w:pStyle w:val="PL"/>
      </w:pPr>
      <w:r>
        <w:t xml:space="preserve">          type: integer</w:t>
      </w:r>
    </w:p>
    <w:p w14:paraId="6CD54528" w14:textId="77777777" w:rsidR="00FB316B" w:rsidRPr="00BD6F46" w:rsidRDefault="00FB316B" w:rsidP="00FB316B">
      <w:pPr>
        <w:pStyle w:val="PL"/>
      </w:pPr>
      <w:r w:rsidRPr="00BD6F46">
        <w:t xml:space="preserve">        </w:t>
      </w:r>
      <w:r>
        <w:t>a</w:t>
      </w:r>
      <w:r w:rsidRPr="00042C57">
        <w:t>vailability</w:t>
      </w:r>
      <w:r w:rsidRPr="00BD6F46">
        <w:t>:</w:t>
      </w:r>
    </w:p>
    <w:p w14:paraId="4CCAFF53" w14:textId="77777777" w:rsidR="00FB316B" w:rsidRDefault="00FB316B" w:rsidP="00FB316B">
      <w:pPr>
        <w:pStyle w:val="PL"/>
      </w:pPr>
      <w:r>
        <w:t xml:space="preserve">          type: number</w:t>
      </w:r>
    </w:p>
    <w:p w14:paraId="22B1ED4B" w14:textId="77777777" w:rsidR="00FB316B" w:rsidRPr="00BD6F46" w:rsidRDefault="00FB316B" w:rsidP="00FB316B">
      <w:pPr>
        <w:pStyle w:val="PL"/>
      </w:pPr>
      <w:r w:rsidRPr="00BD6F46">
        <w:lastRenderedPageBreak/>
        <w:t xml:space="preserve">        </w:t>
      </w:r>
      <w:r w:rsidRPr="008228B8">
        <w:t>resourceSharingLevel</w:t>
      </w:r>
      <w:r w:rsidRPr="00BD6F46">
        <w:t>:</w:t>
      </w:r>
    </w:p>
    <w:p w14:paraId="1EE91D6E" w14:textId="77777777" w:rsidR="00FB316B" w:rsidRDefault="00FB316B" w:rsidP="00FB316B">
      <w:pPr>
        <w:pStyle w:val="PL"/>
      </w:pPr>
      <w:r>
        <w:t xml:space="preserve">          </w:t>
      </w:r>
      <w:r w:rsidRPr="0026330D">
        <w:t>$ref: '</w:t>
      </w:r>
      <w:bookmarkStart w:id="1730" w:name="_Hlk149809920"/>
      <w:r w:rsidR="0006164C" w:rsidRPr="00DD24D2">
        <w:t>TS28541_</w:t>
      </w:r>
      <w:bookmarkEnd w:id="1730"/>
      <w:r w:rsidR="00E353B8">
        <w:t>S</w:t>
      </w:r>
      <w:r w:rsidRPr="0026330D">
        <w:t>liceNrm.yaml#/components/schemas/</w:t>
      </w:r>
      <w:r w:rsidRPr="00D82186">
        <w:t>SharingLevel</w:t>
      </w:r>
      <w:r w:rsidRPr="0026330D">
        <w:t>'</w:t>
      </w:r>
    </w:p>
    <w:p w14:paraId="701ACDDD" w14:textId="77777777" w:rsidR="00FB316B" w:rsidRPr="00BD6F46" w:rsidRDefault="00FB316B" w:rsidP="00FB316B">
      <w:pPr>
        <w:pStyle w:val="PL"/>
      </w:pPr>
      <w:r w:rsidRPr="00BD6F46">
        <w:t xml:space="preserve">        </w:t>
      </w:r>
      <w:r>
        <w:t>j</w:t>
      </w:r>
      <w:r w:rsidRPr="002C5DEF">
        <w:t>itter</w:t>
      </w:r>
      <w:r w:rsidRPr="00BD6F46">
        <w:t>:</w:t>
      </w:r>
    </w:p>
    <w:p w14:paraId="4F588D5F" w14:textId="77777777" w:rsidR="00FB316B" w:rsidRDefault="00FB316B" w:rsidP="00FB316B">
      <w:pPr>
        <w:pStyle w:val="PL"/>
      </w:pPr>
      <w:r>
        <w:t xml:space="preserve">          type: integer</w:t>
      </w:r>
    </w:p>
    <w:p w14:paraId="1334598B" w14:textId="77777777" w:rsidR="00FB316B" w:rsidRPr="00BD6F46" w:rsidRDefault="00FB316B" w:rsidP="00FB316B">
      <w:pPr>
        <w:pStyle w:val="PL"/>
      </w:pPr>
      <w:r w:rsidRPr="00BD6F46">
        <w:t xml:space="preserve">        </w:t>
      </w:r>
      <w:r>
        <w:t>r</w:t>
      </w:r>
      <w:r w:rsidRPr="00042C57">
        <w:t>eliability</w:t>
      </w:r>
      <w:r w:rsidRPr="00BD6F46">
        <w:t>:</w:t>
      </w:r>
    </w:p>
    <w:p w14:paraId="5A5BEFC7" w14:textId="77777777" w:rsidR="00FB316B" w:rsidRDefault="00FB316B" w:rsidP="00FB316B">
      <w:pPr>
        <w:pStyle w:val="PL"/>
      </w:pPr>
      <w:r>
        <w:t xml:space="preserve">          type: string</w:t>
      </w:r>
    </w:p>
    <w:p w14:paraId="140A8DAC" w14:textId="77777777" w:rsidR="00FB316B" w:rsidRPr="00BD6F46" w:rsidRDefault="00FB316B" w:rsidP="00FB316B">
      <w:pPr>
        <w:pStyle w:val="PL"/>
      </w:pPr>
      <w:r w:rsidRPr="00BD6F46">
        <w:t xml:space="preserve">        </w:t>
      </w:r>
      <w:r w:rsidRPr="008228B8">
        <w:t>maxNumberofUEs</w:t>
      </w:r>
      <w:r w:rsidRPr="00BD6F46">
        <w:t>:</w:t>
      </w:r>
    </w:p>
    <w:p w14:paraId="73E9B3EE" w14:textId="77777777" w:rsidR="00FB316B" w:rsidRDefault="00FB316B" w:rsidP="00FB316B">
      <w:pPr>
        <w:pStyle w:val="PL"/>
      </w:pPr>
      <w:r>
        <w:t xml:space="preserve">          type: integer</w:t>
      </w:r>
    </w:p>
    <w:p w14:paraId="67A8B75B" w14:textId="77777777" w:rsidR="00FB316B" w:rsidRPr="00BD6F46" w:rsidRDefault="00FB316B" w:rsidP="00FB316B">
      <w:pPr>
        <w:pStyle w:val="PL"/>
      </w:pPr>
      <w:r w:rsidRPr="00BD6F46">
        <w:t xml:space="preserve">        </w:t>
      </w:r>
      <w:r>
        <w:t>coverageArea</w:t>
      </w:r>
      <w:r w:rsidRPr="00BD6F46">
        <w:t>:</w:t>
      </w:r>
    </w:p>
    <w:p w14:paraId="4E8F0EAD" w14:textId="77777777" w:rsidR="00FB316B" w:rsidRDefault="00FB316B" w:rsidP="00FB316B">
      <w:pPr>
        <w:pStyle w:val="PL"/>
      </w:pPr>
      <w:r>
        <w:t xml:space="preserve">          type: string</w:t>
      </w:r>
    </w:p>
    <w:p w14:paraId="6132DCE9" w14:textId="77777777" w:rsidR="00FB316B" w:rsidRDefault="00FB316B" w:rsidP="00FB316B">
      <w:pPr>
        <w:pStyle w:val="PL"/>
      </w:pPr>
      <w:r>
        <w:t xml:space="preserve"># To be introduced once the reference to </w:t>
      </w:r>
      <w:r w:rsidR="00F53AA7">
        <w:t>S</w:t>
      </w:r>
      <w:r w:rsidRPr="002C5DEF">
        <w:t>liceNrm.yaml is resolved</w:t>
      </w:r>
      <w:r>
        <w:t xml:space="preserve">    </w:t>
      </w:r>
    </w:p>
    <w:p w14:paraId="7751BD38" w14:textId="77777777" w:rsidR="00FB316B" w:rsidRPr="00BD6F46" w:rsidRDefault="00FB316B" w:rsidP="00FB316B">
      <w:pPr>
        <w:pStyle w:val="PL"/>
      </w:pPr>
      <w:bookmarkStart w:id="1731" w:name="_Hlk155603887"/>
      <w:r>
        <w:t>#</w:t>
      </w:r>
      <w:r w:rsidRPr="00BD6F46">
        <w:t xml:space="preserve">        </w:t>
      </w:r>
      <w:r w:rsidRPr="008228B8">
        <w:t>uEMobilityLevel</w:t>
      </w:r>
      <w:r w:rsidRPr="00BD6F46">
        <w:t>:</w:t>
      </w:r>
    </w:p>
    <w:p w14:paraId="15D500BC" w14:textId="77777777" w:rsidR="00FB316B" w:rsidRPr="00D82186" w:rsidRDefault="00FB316B" w:rsidP="00FB316B">
      <w:pPr>
        <w:pStyle w:val="PL"/>
      </w:pPr>
      <w:r w:rsidRPr="00D82186">
        <w:t xml:space="preserve">#          </w:t>
      </w:r>
      <w:r w:rsidRPr="0026330D">
        <w:t>$ref: '</w:t>
      </w:r>
      <w:r w:rsidR="0006164C" w:rsidRPr="00DD24D2">
        <w:t>TS28541_</w:t>
      </w:r>
      <w:r w:rsidR="00E353B8">
        <w:t>S</w:t>
      </w:r>
      <w:r w:rsidRPr="0026330D">
        <w:t>liceNrm.yaml#/components/schemas/MobilityLevel'</w:t>
      </w:r>
    </w:p>
    <w:p w14:paraId="2789FBA6" w14:textId="77777777" w:rsidR="00FB316B" w:rsidRPr="00D82186" w:rsidRDefault="00FB316B" w:rsidP="00FB316B">
      <w:pPr>
        <w:pStyle w:val="PL"/>
      </w:pPr>
      <w:r w:rsidRPr="00D82186">
        <w:t>#        delayToleranceIndicator:</w:t>
      </w:r>
    </w:p>
    <w:p w14:paraId="7387D07D"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bookmarkEnd w:id="1731"/>
    <w:p w14:paraId="3C564CA9" w14:textId="77777777" w:rsidR="00FB316B" w:rsidRPr="00BD6F46" w:rsidRDefault="00FB316B" w:rsidP="00FB316B">
      <w:pPr>
        <w:pStyle w:val="PL"/>
      </w:pPr>
      <w:r w:rsidRPr="00BD6F46">
        <w:t xml:space="preserve">        </w:t>
      </w:r>
      <w:r>
        <w:t>d</w:t>
      </w:r>
      <w:r w:rsidRPr="00BD5D6C">
        <w:t>LThptPerSlice</w:t>
      </w:r>
      <w:r w:rsidRPr="00BD6F46">
        <w:t>:</w:t>
      </w:r>
    </w:p>
    <w:p w14:paraId="55C7D5F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6E687E7B" w14:textId="77777777" w:rsidR="00FB316B" w:rsidRPr="00BD6F46" w:rsidRDefault="00FB316B" w:rsidP="00FB316B">
      <w:pPr>
        <w:pStyle w:val="PL"/>
      </w:pPr>
      <w:r w:rsidRPr="00BD6F46">
        <w:t xml:space="preserve">        </w:t>
      </w:r>
      <w:r w:rsidRPr="008228B8">
        <w:t>dLThptPerUE</w:t>
      </w:r>
      <w:r w:rsidRPr="00BD6F46">
        <w:t>:</w:t>
      </w:r>
    </w:p>
    <w:p w14:paraId="39C92A66"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756C4C50" w14:textId="77777777" w:rsidR="00FB316B" w:rsidRPr="00BD6F46" w:rsidRDefault="00FB316B" w:rsidP="00FB316B">
      <w:pPr>
        <w:pStyle w:val="PL"/>
      </w:pPr>
      <w:r w:rsidRPr="00BD6F46">
        <w:t xml:space="preserve">        </w:t>
      </w:r>
      <w:r>
        <w:t>u</w:t>
      </w:r>
      <w:r w:rsidRPr="00BD5D6C">
        <w:t>LThptPerSlice</w:t>
      </w:r>
      <w:r w:rsidRPr="00BD6F46">
        <w:t>:</w:t>
      </w:r>
    </w:p>
    <w:p w14:paraId="56B8A148" w14:textId="77777777" w:rsidR="00FB316B" w:rsidRPr="00BD6F46" w:rsidRDefault="00FB316B" w:rsidP="00FB316B">
      <w:pPr>
        <w:pStyle w:val="PL"/>
      </w:pPr>
      <w:r w:rsidRPr="00BD6F46">
        <w:t xml:space="preserve">          $ref: '#/components/schemas/</w:t>
      </w:r>
      <w:r w:rsidRPr="002C5DEF">
        <w:rPr>
          <w:rFonts w:cs="Arial"/>
          <w:snapToGrid w:val="0"/>
          <w:szCs w:val="18"/>
        </w:rPr>
        <w:t>Throughput</w:t>
      </w:r>
      <w:r w:rsidRPr="00BD6F46">
        <w:t>'</w:t>
      </w:r>
    </w:p>
    <w:p w14:paraId="041029B1" w14:textId="77777777" w:rsidR="00FB316B" w:rsidRPr="00BD6F46" w:rsidRDefault="00FB316B" w:rsidP="00FB316B">
      <w:pPr>
        <w:pStyle w:val="PL"/>
      </w:pPr>
      <w:r w:rsidRPr="00BD6F46">
        <w:t xml:space="preserve">        </w:t>
      </w:r>
      <w:r>
        <w:t>u</w:t>
      </w:r>
      <w:r w:rsidRPr="008228B8">
        <w:t>LThptPerUE</w:t>
      </w:r>
      <w:r w:rsidRPr="00BD6F46">
        <w:t>:</w:t>
      </w:r>
    </w:p>
    <w:p w14:paraId="7B1C194E" w14:textId="77777777" w:rsidR="00FB316B" w:rsidRDefault="00FB316B" w:rsidP="00FB316B">
      <w:pPr>
        <w:pStyle w:val="PL"/>
      </w:pPr>
      <w:r w:rsidRPr="00BD6F46">
        <w:t xml:space="preserve">          $ref: '#/components/schemas/</w:t>
      </w:r>
      <w:r w:rsidRPr="002C5DEF">
        <w:rPr>
          <w:rFonts w:cs="Arial"/>
          <w:snapToGrid w:val="0"/>
          <w:szCs w:val="18"/>
        </w:rPr>
        <w:t>Throughput</w:t>
      </w:r>
      <w:r w:rsidRPr="00BD6F46">
        <w:t>'</w:t>
      </w:r>
    </w:p>
    <w:p w14:paraId="0003B369" w14:textId="77777777" w:rsidR="00FB316B" w:rsidRPr="00BD6F46" w:rsidRDefault="00FB316B" w:rsidP="00FB316B">
      <w:pPr>
        <w:pStyle w:val="PL"/>
      </w:pPr>
      <w:r w:rsidRPr="00BD6F46">
        <w:t xml:space="preserve">        </w:t>
      </w:r>
      <w:r w:rsidRPr="008228B8">
        <w:t>maxNumberof</w:t>
      </w:r>
      <w:r>
        <w:t>PDUsessions</w:t>
      </w:r>
      <w:r w:rsidRPr="00BD6F46">
        <w:t>:</w:t>
      </w:r>
    </w:p>
    <w:p w14:paraId="2906702E" w14:textId="77777777" w:rsidR="00FB316B" w:rsidRDefault="00FB316B" w:rsidP="00FB316B">
      <w:pPr>
        <w:pStyle w:val="PL"/>
      </w:pPr>
      <w:r>
        <w:t xml:space="preserve">          type: integer</w:t>
      </w:r>
    </w:p>
    <w:p w14:paraId="770A4E8E" w14:textId="77777777" w:rsidR="00FB316B" w:rsidRPr="00BD6F46" w:rsidRDefault="00FB316B" w:rsidP="00FB316B">
      <w:pPr>
        <w:pStyle w:val="PL"/>
      </w:pPr>
      <w:r w:rsidRPr="00BD6F46">
        <w:t xml:space="preserve">        </w:t>
      </w:r>
      <w:r>
        <w:t>kPIMonitoringList</w:t>
      </w:r>
      <w:r w:rsidRPr="00BD6F46">
        <w:t>:</w:t>
      </w:r>
    </w:p>
    <w:p w14:paraId="61748DF0" w14:textId="77777777" w:rsidR="00FB316B" w:rsidRDefault="00FB316B" w:rsidP="00FB316B">
      <w:pPr>
        <w:pStyle w:val="PL"/>
      </w:pPr>
      <w:r>
        <w:t xml:space="preserve">          type: string</w:t>
      </w:r>
    </w:p>
    <w:p w14:paraId="4F762B72" w14:textId="77777777" w:rsidR="00FB316B" w:rsidRPr="00BD6F46" w:rsidRDefault="00FB316B" w:rsidP="00FB316B">
      <w:pPr>
        <w:pStyle w:val="PL"/>
      </w:pPr>
      <w:r w:rsidRPr="00BD6F46">
        <w:t xml:space="preserve">        </w:t>
      </w:r>
      <w:r>
        <w:t>s</w:t>
      </w:r>
      <w:r w:rsidRPr="00042C57">
        <w:t>upportedAccessTech</w:t>
      </w:r>
      <w:r>
        <w:t>nology</w:t>
      </w:r>
      <w:r w:rsidRPr="00BD6F46">
        <w:t>:</w:t>
      </w:r>
    </w:p>
    <w:p w14:paraId="036D868A" w14:textId="77777777" w:rsidR="00FB316B" w:rsidRDefault="00FB316B" w:rsidP="00FB316B">
      <w:pPr>
        <w:pStyle w:val="PL"/>
      </w:pPr>
      <w:r>
        <w:t xml:space="preserve">          type: integer</w:t>
      </w:r>
    </w:p>
    <w:p w14:paraId="1BCF129C" w14:textId="77777777" w:rsidR="00FB316B" w:rsidRDefault="00FB316B" w:rsidP="00FB316B">
      <w:pPr>
        <w:pStyle w:val="PL"/>
      </w:pPr>
      <w:r>
        <w:t xml:space="preserve"># To be introduced once the reference to </w:t>
      </w:r>
      <w:r w:rsidR="00E353B8">
        <w:t>S</w:t>
      </w:r>
      <w:r w:rsidRPr="002C5DEF">
        <w:t>liceNrm.yaml is resolved</w:t>
      </w:r>
      <w:r>
        <w:t xml:space="preserve">    </w:t>
      </w:r>
    </w:p>
    <w:p w14:paraId="7209A02B" w14:textId="77777777" w:rsidR="00FB316B" w:rsidRPr="00D82186" w:rsidRDefault="00FB316B" w:rsidP="00FB316B">
      <w:pPr>
        <w:pStyle w:val="PL"/>
      </w:pPr>
      <w:r w:rsidRPr="00D82186">
        <w:t>#        v2XCommunicationModeIndicator:</w:t>
      </w:r>
    </w:p>
    <w:p w14:paraId="765285FB" w14:textId="77777777" w:rsidR="00FB316B" w:rsidRDefault="00FB316B" w:rsidP="00FB316B">
      <w:pPr>
        <w:pStyle w:val="PL"/>
      </w:pPr>
      <w:r w:rsidRPr="00D82186">
        <w:t xml:space="preserve">#          </w:t>
      </w:r>
      <w:r w:rsidRPr="0026330D">
        <w:t>$ref: '</w:t>
      </w:r>
      <w:r w:rsidR="0006164C" w:rsidRPr="00DD24D2">
        <w:t>TS28541_</w:t>
      </w:r>
      <w:r w:rsidR="00E353B8">
        <w:t>S</w:t>
      </w:r>
      <w:r w:rsidRPr="0026330D">
        <w:t>liceNrm.yaml#/components/schemas/</w:t>
      </w:r>
      <w:r w:rsidRPr="00D82186">
        <w:t>Support</w:t>
      </w:r>
      <w:r w:rsidRPr="0026330D">
        <w:t>'</w:t>
      </w:r>
    </w:p>
    <w:p w14:paraId="56EAF1D5" w14:textId="77777777" w:rsidR="00FB316B" w:rsidRPr="00BD6F46" w:rsidRDefault="00FB316B" w:rsidP="00FB316B">
      <w:pPr>
        <w:pStyle w:val="PL"/>
      </w:pPr>
      <w:r w:rsidRPr="00BD6F46">
        <w:t xml:space="preserve">        </w:t>
      </w:r>
      <w:r>
        <w:t>addServiceProfileInfo</w:t>
      </w:r>
      <w:r w:rsidRPr="00BD6F46">
        <w:t>:</w:t>
      </w:r>
    </w:p>
    <w:p w14:paraId="0E4C57C4" w14:textId="77777777" w:rsidR="00FB316B" w:rsidRDefault="00FB316B" w:rsidP="00FB316B">
      <w:pPr>
        <w:pStyle w:val="PL"/>
      </w:pPr>
      <w:r>
        <w:t xml:space="preserve">          type: string</w:t>
      </w:r>
    </w:p>
    <w:bookmarkEnd w:id="1729"/>
    <w:p w14:paraId="21CFB673" w14:textId="77777777" w:rsidR="00FB316B" w:rsidRDefault="00FB316B" w:rsidP="00FB316B">
      <w:pPr>
        <w:pStyle w:val="PL"/>
      </w:pPr>
      <w:r>
        <w:t xml:space="preserve">    </w:t>
      </w:r>
      <w:r w:rsidRPr="002C5DEF">
        <w:rPr>
          <w:rFonts w:cs="Arial"/>
          <w:snapToGrid w:val="0"/>
          <w:szCs w:val="18"/>
        </w:rPr>
        <w:t>Throughput</w:t>
      </w:r>
      <w:r>
        <w:t>:</w:t>
      </w:r>
    </w:p>
    <w:p w14:paraId="38970EC1" w14:textId="77777777" w:rsidR="00FB316B" w:rsidRDefault="00FB316B" w:rsidP="00FB316B">
      <w:pPr>
        <w:pStyle w:val="PL"/>
      </w:pPr>
      <w:r>
        <w:t xml:space="preserve">      type: object</w:t>
      </w:r>
    </w:p>
    <w:p w14:paraId="161DC5B4" w14:textId="77777777" w:rsidR="00FB316B" w:rsidRDefault="00FB316B" w:rsidP="00FB316B">
      <w:pPr>
        <w:pStyle w:val="PL"/>
      </w:pPr>
      <w:r>
        <w:t xml:space="preserve">      properties:</w:t>
      </w:r>
    </w:p>
    <w:p w14:paraId="0F3637BA" w14:textId="77777777" w:rsidR="00FB316B" w:rsidRDefault="00FB316B" w:rsidP="00FB316B">
      <w:pPr>
        <w:pStyle w:val="PL"/>
      </w:pPr>
      <w:r>
        <w:t xml:space="preserve">        guaranteedThpt:</w:t>
      </w:r>
    </w:p>
    <w:p w14:paraId="2E0489ED" w14:textId="77777777" w:rsidR="00FB316B" w:rsidRPr="00D82186" w:rsidRDefault="00FB316B" w:rsidP="00FB316B">
      <w:pPr>
        <w:pStyle w:val="PL"/>
      </w:pPr>
      <w:r>
        <w:t xml:space="preserve">          $ref: </w:t>
      </w:r>
      <w:r w:rsidRPr="003B2883">
        <w:t>'TS29571_CommonData.yaml</w:t>
      </w:r>
      <w:r w:rsidRPr="0026330D">
        <w:t>#/</w:t>
      </w:r>
      <w:r w:rsidRPr="00D82186">
        <w:t>components/schemas/Float'</w:t>
      </w:r>
    </w:p>
    <w:p w14:paraId="7F2C1B24" w14:textId="77777777" w:rsidR="00FB316B" w:rsidRPr="00D82186" w:rsidRDefault="00FB316B" w:rsidP="00FB316B">
      <w:pPr>
        <w:pStyle w:val="PL"/>
      </w:pPr>
      <w:r w:rsidRPr="00D82186">
        <w:t xml:space="preserve">        maximumThpt:</w:t>
      </w:r>
    </w:p>
    <w:p w14:paraId="5A1A304F" w14:textId="77777777" w:rsidR="00FB316B" w:rsidRDefault="00FB316B" w:rsidP="00F77735">
      <w:pPr>
        <w:pStyle w:val="PL"/>
        <w:rPr>
          <w:lang w:eastAsia="zh-CN"/>
        </w:rPr>
      </w:pPr>
      <w:r>
        <w:t xml:space="preserve">          $ref: </w:t>
      </w:r>
      <w:r w:rsidRPr="003B2883">
        <w:t>'TS29571_CommonData.yaml</w:t>
      </w:r>
      <w:r w:rsidRPr="002C5DEF">
        <w:t>#/components/schemas/Float'</w:t>
      </w:r>
    </w:p>
    <w:p w14:paraId="39BC26D5" w14:textId="77777777" w:rsidR="00F77735" w:rsidRPr="00BD6F46" w:rsidRDefault="00F77735" w:rsidP="00F77735">
      <w:pPr>
        <w:pStyle w:val="PL"/>
      </w:pPr>
      <w:r w:rsidRPr="00BD6F46">
        <w:t xml:space="preserve">    </w:t>
      </w:r>
      <w:r w:rsidRPr="00C5750B">
        <w:t>MAPDUSessionInformation</w:t>
      </w:r>
      <w:r w:rsidRPr="00BD6F46">
        <w:t>:</w:t>
      </w:r>
    </w:p>
    <w:p w14:paraId="022A94F2" w14:textId="77777777" w:rsidR="00F77735" w:rsidRPr="00BD6F46" w:rsidRDefault="00F77735" w:rsidP="00F77735">
      <w:pPr>
        <w:pStyle w:val="PL"/>
      </w:pPr>
      <w:r w:rsidRPr="00BD6F46">
        <w:t xml:space="preserve">      type: object</w:t>
      </w:r>
    </w:p>
    <w:p w14:paraId="36A0BA0B" w14:textId="77777777" w:rsidR="00F77735" w:rsidRPr="00BD6F46" w:rsidRDefault="00F77735" w:rsidP="00F77735">
      <w:pPr>
        <w:pStyle w:val="PL"/>
      </w:pPr>
      <w:r w:rsidRPr="00BD6F46">
        <w:t xml:space="preserve">      properties:</w:t>
      </w:r>
    </w:p>
    <w:p w14:paraId="4F0DFF54" w14:textId="77777777" w:rsidR="00F77735" w:rsidRPr="00BD6F46" w:rsidRDefault="00F77735" w:rsidP="00F77735">
      <w:pPr>
        <w:pStyle w:val="PL"/>
      </w:pPr>
      <w:r w:rsidRPr="00BD6F46">
        <w:t xml:space="preserve">        </w:t>
      </w:r>
      <w:r w:rsidRPr="00C5750B">
        <w:rPr>
          <w:lang w:eastAsia="zh-CN" w:bidi="ar-IQ"/>
        </w:rPr>
        <w:t>mAPDUSessionIndicator</w:t>
      </w:r>
      <w:r w:rsidRPr="00BD6F46">
        <w:t>:</w:t>
      </w:r>
    </w:p>
    <w:p w14:paraId="6709275C" w14:textId="77777777" w:rsidR="00F77735" w:rsidRPr="00BD6F46" w:rsidRDefault="00F77735" w:rsidP="00F77735">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6537D933" w14:textId="77777777" w:rsidR="00F77735" w:rsidRPr="00BD6F46" w:rsidRDefault="00F77735" w:rsidP="00F77735">
      <w:pPr>
        <w:pStyle w:val="PL"/>
      </w:pPr>
      <w:r w:rsidRPr="00805E6E">
        <w:t xml:space="preserve">        </w:t>
      </w:r>
      <w:r w:rsidRPr="00C5750B">
        <w:t>aTSSSCapabilit</w:t>
      </w:r>
      <w:r>
        <w:t>y</w:t>
      </w:r>
      <w:r w:rsidRPr="00805E6E">
        <w:t>:</w:t>
      </w:r>
    </w:p>
    <w:p w14:paraId="2A945F22" w14:textId="77777777" w:rsidR="00EA7A4E" w:rsidRDefault="00F77735" w:rsidP="00EA7A4E">
      <w:pPr>
        <w:pStyle w:val="PL"/>
      </w:pPr>
      <w:r w:rsidRPr="00BD6F46">
        <w:t xml:space="preserve">          $ref: 'TS29571_CommonData.yaml#/components/schemas/</w:t>
      </w:r>
      <w:r w:rsidRPr="00C5750B">
        <w:t>AtsssCapability</w:t>
      </w:r>
      <w:r w:rsidRPr="00BD6F46">
        <w:t>'</w:t>
      </w:r>
    </w:p>
    <w:p w14:paraId="19125A85" w14:textId="77777777" w:rsidR="00EA7A4E" w:rsidRDefault="00EA7A4E" w:rsidP="00EA7A4E">
      <w:pPr>
        <w:pStyle w:val="PL"/>
      </w:pPr>
      <w:r w:rsidRPr="00BD6F46">
        <w:t xml:space="preserve">    </w:t>
      </w:r>
      <w:r>
        <w:t>Enhanced</w:t>
      </w:r>
      <w:r w:rsidRPr="00BD6F46">
        <w:t>Diagnostics</w:t>
      </w:r>
      <w:r>
        <w:t>5G</w:t>
      </w:r>
      <w:r w:rsidRPr="00BD6F46">
        <w:t>:</w:t>
      </w:r>
    </w:p>
    <w:p w14:paraId="70275883"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307B7C46" w14:textId="77777777" w:rsidR="00EA7A4E" w:rsidRDefault="00EA7A4E" w:rsidP="00EA7A4E">
      <w:pPr>
        <w:pStyle w:val="PL"/>
      </w:pPr>
      <w:r w:rsidRPr="00BD6F46">
        <w:t xml:space="preserve">    </w:t>
      </w:r>
      <w:r>
        <w:t>R</w:t>
      </w:r>
      <w:r>
        <w:rPr>
          <w:lang w:eastAsia="zh-CN"/>
        </w:rPr>
        <w:t>anNasCauseList</w:t>
      </w:r>
      <w:r w:rsidRPr="00BD6F46">
        <w:t>:</w:t>
      </w:r>
    </w:p>
    <w:p w14:paraId="0C5B4573" w14:textId="77777777" w:rsidR="00EA7A4E" w:rsidRDefault="00EA7A4E" w:rsidP="00EA7A4E">
      <w:pPr>
        <w:pStyle w:val="PL"/>
      </w:pPr>
      <w:r>
        <w:t xml:space="preserve">      type: array</w:t>
      </w:r>
    </w:p>
    <w:p w14:paraId="24841336" w14:textId="77777777" w:rsidR="00EA7A4E" w:rsidRDefault="00EA7A4E" w:rsidP="00EA7A4E">
      <w:pPr>
        <w:pStyle w:val="PL"/>
      </w:pPr>
      <w:r>
        <w:t xml:space="preserve">      items:</w:t>
      </w:r>
    </w:p>
    <w:p w14:paraId="79E1CE90" w14:textId="77777777" w:rsidR="00441F74" w:rsidRDefault="00EA7A4E" w:rsidP="00441F7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6BE633F" w14:textId="77777777" w:rsidR="00441F74" w:rsidRDefault="00441F74" w:rsidP="00441F74">
      <w:pPr>
        <w:pStyle w:val="PL"/>
      </w:pPr>
      <w:r>
        <w:t xml:space="preserve">    QosMonitoringReport:</w:t>
      </w:r>
    </w:p>
    <w:p w14:paraId="30F24852" w14:textId="77777777" w:rsidR="00441F74" w:rsidRDefault="00441F74" w:rsidP="00441F74">
      <w:pPr>
        <w:pStyle w:val="PL"/>
      </w:pPr>
      <w:r>
        <w:t xml:space="preserve">      description: Contains reporting information on QoS monitoring.</w:t>
      </w:r>
    </w:p>
    <w:p w14:paraId="59CD42DC" w14:textId="77777777" w:rsidR="00441F74" w:rsidRDefault="00441F74" w:rsidP="00441F74">
      <w:pPr>
        <w:pStyle w:val="PL"/>
      </w:pPr>
      <w:r>
        <w:t xml:space="preserve">      type: object</w:t>
      </w:r>
    </w:p>
    <w:p w14:paraId="328AE04B" w14:textId="77777777" w:rsidR="00441F74" w:rsidRDefault="00441F74" w:rsidP="00441F74">
      <w:pPr>
        <w:pStyle w:val="PL"/>
      </w:pPr>
      <w:r>
        <w:t xml:space="preserve">      properties:</w:t>
      </w:r>
    </w:p>
    <w:p w14:paraId="14CB6614" w14:textId="77777777" w:rsidR="00441F74" w:rsidRDefault="00441F74" w:rsidP="00441F74">
      <w:pPr>
        <w:pStyle w:val="PL"/>
      </w:pPr>
      <w:r>
        <w:t xml:space="preserve">        ulDelays:</w:t>
      </w:r>
    </w:p>
    <w:p w14:paraId="5A17D605" w14:textId="77777777" w:rsidR="00441F74" w:rsidRDefault="00441F74" w:rsidP="00441F74">
      <w:pPr>
        <w:pStyle w:val="PL"/>
      </w:pPr>
      <w:r>
        <w:t xml:space="preserve">          type: array</w:t>
      </w:r>
    </w:p>
    <w:p w14:paraId="5F7A65F7" w14:textId="77777777" w:rsidR="00441F74" w:rsidRDefault="00441F74" w:rsidP="00441F74">
      <w:pPr>
        <w:pStyle w:val="PL"/>
      </w:pPr>
      <w:r>
        <w:t xml:space="preserve">          items:</w:t>
      </w:r>
    </w:p>
    <w:p w14:paraId="75A6A100" w14:textId="77777777" w:rsidR="00441F74" w:rsidRDefault="00441F74" w:rsidP="00441F74">
      <w:pPr>
        <w:pStyle w:val="PL"/>
      </w:pPr>
      <w:r>
        <w:t xml:space="preserve">            type: integer</w:t>
      </w:r>
    </w:p>
    <w:p w14:paraId="147B68E6" w14:textId="77777777" w:rsidR="00441F74" w:rsidRDefault="00441F74" w:rsidP="00441F74">
      <w:pPr>
        <w:pStyle w:val="PL"/>
      </w:pPr>
      <w:r>
        <w:t xml:space="preserve">          minItems: 0</w:t>
      </w:r>
    </w:p>
    <w:p w14:paraId="5D74089C" w14:textId="77777777" w:rsidR="00441F74" w:rsidRDefault="00441F74" w:rsidP="00441F74">
      <w:pPr>
        <w:pStyle w:val="PL"/>
      </w:pPr>
      <w:r>
        <w:t xml:space="preserve">        dlDelays:</w:t>
      </w:r>
    </w:p>
    <w:p w14:paraId="477B2655" w14:textId="77777777" w:rsidR="00441F74" w:rsidRDefault="00441F74" w:rsidP="00441F74">
      <w:pPr>
        <w:pStyle w:val="PL"/>
      </w:pPr>
      <w:r>
        <w:t xml:space="preserve">          type: array</w:t>
      </w:r>
    </w:p>
    <w:p w14:paraId="5A7A66AA" w14:textId="77777777" w:rsidR="00441F74" w:rsidRDefault="00441F74" w:rsidP="00441F74">
      <w:pPr>
        <w:pStyle w:val="PL"/>
      </w:pPr>
      <w:r>
        <w:t xml:space="preserve">          items:</w:t>
      </w:r>
    </w:p>
    <w:p w14:paraId="24C17528" w14:textId="77777777" w:rsidR="00441F74" w:rsidRDefault="00441F74" w:rsidP="00441F74">
      <w:pPr>
        <w:pStyle w:val="PL"/>
      </w:pPr>
      <w:r>
        <w:t xml:space="preserve">            type: integer</w:t>
      </w:r>
    </w:p>
    <w:p w14:paraId="2CB83A80" w14:textId="77777777" w:rsidR="00441F74" w:rsidRDefault="00441F74" w:rsidP="00441F74">
      <w:pPr>
        <w:pStyle w:val="PL"/>
      </w:pPr>
      <w:r>
        <w:t xml:space="preserve">          minItems: 0</w:t>
      </w:r>
    </w:p>
    <w:p w14:paraId="32A91878" w14:textId="77777777" w:rsidR="00441F74" w:rsidRDefault="00441F74" w:rsidP="00441F74">
      <w:pPr>
        <w:pStyle w:val="PL"/>
      </w:pPr>
      <w:r>
        <w:t xml:space="preserve">        rtDelays:</w:t>
      </w:r>
    </w:p>
    <w:p w14:paraId="1C1C7083" w14:textId="77777777" w:rsidR="00441F74" w:rsidRDefault="00441F74" w:rsidP="00441F74">
      <w:pPr>
        <w:pStyle w:val="PL"/>
      </w:pPr>
      <w:r>
        <w:t xml:space="preserve">          type: array</w:t>
      </w:r>
    </w:p>
    <w:p w14:paraId="0A151EEB" w14:textId="77777777" w:rsidR="00441F74" w:rsidRDefault="00441F74" w:rsidP="00441F74">
      <w:pPr>
        <w:pStyle w:val="PL"/>
      </w:pPr>
      <w:r>
        <w:t xml:space="preserve">          items:</w:t>
      </w:r>
    </w:p>
    <w:p w14:paraId="674FE23A" w14:textId="77777777" w:rsidR="00441F74" w:rsidRDefault="00441F74" w:rsidP="00441F74">
      <w:pPr>
        <w:pStyle w:val="PL"/>
      </w:pPr>
      <w:r>
        <w:t xml:space="preserve">            type: integer</w:t>
      </w:r>
    </w:p>
    <w:p w14:paraId="7EA6C87F" w14:textId="77777777" w:rsidR="00EA7A4E" w:rsidRPr="003A6F10" w:rsidRDefault="00441F74" w:rsidP="00441F74">
      <w:pPr>
        <w:pStyle w:val="PL"/>
      </w:pPr>
      <w:r>
        <w:t xml:space="preserve">          minItems: 0</w:t>
      </w:r>
    </w:p>
    <w:p w14:paraId="5F66B2E3" w14:textId="77777777" w:rsidR="002531F7" w:rsidRDefault="002531F7" w:rsidP="002531F7">
      <w:pPr>
        <w:pStyle w:val="PL"/>
      </w:pPr>
      <w:r>
        <w:t xml:space="preserve">    </w:t>
      </w:r>
      <w:r w:rsidRPr="00AF02C0">
        <w:rPr>
          <w:lang w:eastAsia="zh-CN"/>
        </w:rPr>
        <w:t>AnnouncementInformation</w:t>
      </w:r>
      <w:r>
        <w:t>:</w:t>
      </w:r>
    </w:p>
    <w:p w14:paraId="01E986F6" w14:textId="77777777" w:rsidR="002531F7" w:rsidRDefault="002531F7" w:rsidP="002531F7">
      <w:pPr>
        <w:pStyle w:val="PL"/>
      </w:pPr>
      <w:r>
        <w:t xml:space="preserve">      type: object</w:t>
      </w:r>
    </w:p>
    <w:p w14:paraId="76EB2C55" w14:textId="77777777" w:rsidR="002531F7" w:rsidRDefault="002531F7" w:rsidP="002531F7">
      <w:pPr>
        <w:pStyle w:val="PL"/>
      </w:pPr>
      <w:r>
        <w:t xml:space="preserve">      properties:</w:t>
      </w:r>
    </w:p>
    <w:p w14:paraId="3710B616" w14:textId="77777777" w:rsidR="002531F7" w:rsidRDefault="002531F7" w:rsidP="002531F7">
      <w:pPr>
        <w:pStyle w:val="PL"/>
      </w:pPr>
      <w:r>
        <w:t xml:space="preserve">        announcementIdentifier:</w:t>
      </w:r>
    </w:p>
    <w:p w14:paraId="1726487B" w14:textId="77777777" w:rsidR="002531F7" w:rsidRDefault="002531F7" w:rsidP="002531F7">
      <w:pPr>
        <w:pStyle w:val="PL"/>
      </w:pPr>
      <w:r>
        <w:t xml:space="preserve">          </w:t>
      </w:r>
      <w:r w:rsidRPr="00BD6F46">
        <w:t>$ref: 'TS29571_CommonData.yaml#/components/schemas/Uint32'</w:t>
      </w:r>
    </w:p>
    <w:p w14:paraId="32B74C09" w14:textId="77777777" w:rsidR="002531F7" w:rsidRDefault="002531F7" w:rsidP="002531F7">
      <w:pPr>
        <w:pStyle w:val="PL"/>
      </w:pPr>
      <w:r>
        <w:lastRenderedPageBreak/>
        <w:t xml:space="preserve">        announcementReference:</w:t>
      </w:r>
    </w:p>
    <w:p w14:paraId="3CECB555" w14:textId="77777777" w:rsidR="002531F7" w:rsidRDefault="002531F7" w:rsidP="002531F7">
      <w:pPr>
        <w:pStyle w:val="PL"/>
      </w:pPr>
      <w:r>
        <w:t xml:space="preserve">          </w:t>
      </w:r>
      <w:r w:rsidRPr="00BD6F46">
        <w:t>$ref: 'TS29571_CommonData.yaml#/components/schemas/Uri'</w:t>
      </w:r>
    </w:p>
    <w:p w14:paraId="5FF56355" w14:textId="77777777" w:rsidR="002531F7" w:rsidRDefault="002531F7" w:rsidP="002531F7">
      <w:pPr>
        <w:pStyle w:val="PL"/>
      </w:pPr>
      <w:r>
        <w:t xml:space="preserve">        variableParts:</w:t>
      </w:r>
    </w:p>
    <w:p w14:paraId="63F08B78" w14:textId="77777777" w:rsidR="002531F7" w:rsidRDefault="002531F7" w:rsidP="002531F7">
      <w:pPr>
        <w:pStyle w:val="PL"/>
      </w:pPr>
      <w:r>
        <w:t xml:space="preserve">          type: array</w:t>
      </w:r>
    </w:p>
    <w:p w14:paraId="1E236166" w14:textId="77777777" w:rsidR="002531F7" w:rsidRDefault="002531F7" w:rsidP="002531F7">
      <w:pPr>
        <w:pStyle w:val="PL"/>
      </w:pPr>
      <w:r>
        <w:t xml:space="preserve">          items:</w:t>
      </w:r>
    </w:p>
    <w:p w14:paraId="4E5C419F" w14:textId="77777777" w:rsidR="002531F7" w:rsidRDefault="002531F7" w:rsidP="002531F7">
      <w:pPr>
        <w:pStyle w:val="PL"/>
      </w:pPr>
      <w:r>
        <w:t xml:space="preserve">            </w:t>
      </w:r>
      <w:r w:rsidRPr="00BD6F46">
        <w:t>$ref: '#/components/schemas/</w:t>
      </w:r>
      <w:r>
        <w:t>V</w:t>
      </w:r>
      <w:r w:rsidRPr="00AF02C0">
        <w:t>ariablePart</w:t>
      </w:r>
      <w:r w:rsidRPr="00BD6F46">
        <w:t>'</w:t>
      </w:r>
    </w:p>
    <w:p w14:paraId="444E5A1C" w14:textId="77777777" w:rsidR="002531F7" w:rsidRDefault="002531F7" w:rsidP="002531F7">
      <w:pPr>
        <w:pStyle w:val="PL"/>
      </w:pPr>
      <w:r>
        <w:t xml:space="preserve">          minItems: 0</w:t>
      </w:r>
    </w:p>
    <w:p w14:paraId="0CE3CCDA" w14:textId="77777777" w:rsidR="002531F7" w:rsidRDefault="002531F7" w:rsidP="002531F7">
      <w:pPr>
        <w:pStyle w:val="PL"/>
      </w:pPr>
      <w:r>
        <w:t xml:space="preserve">        timeToPlay:</w:t>
      </w:r>
    </w:p>
    <w:p w14:paraId="1A367128" w14:textId="77777777" w:rsidR="002531F7" w:rsidRDefault="002531F7" w:rsidP="002531F7">
      <w:pPr>
        <w:pStyle w:val="PL"/>
      </w:pPr>
      <w:r>
        <w:t xml:space="preserve">          </w:t>
      </w:r>
      <w:r w:rsidRPr="003D0E9F">
        <w:t>$ref: 'TS29571_CommonData.yaml#/components/schemas/DurationSec'</w:t>
      </w:r>
    </w:p>
    <w:p w14:paraId="359FDA95" w14:textId="77777777" w:rsidR="002531F7" w:rsidRDefault="002531F7" w:rsidP="002531F7">
      <w:pPr>
        <w:pStyle w:val="PL"/>
      </w:pPr>
      <w:r>
        <w:t xml:space="preserve">        quotaConsumptionIndicator:</w:t>
      </w:r>
    </w:p>
    <w:p w14:paraId="509151CE" w14:textId="77777777" w:rsidR="002531F7" w:rsidRDefault="002531F7" w:rsidP="002531F7">
      <w:pPr>
        <w:pStyle w:val="PL"/>
      </w:pPr>
      <w:r>
        <w:t xml:space="preserve">          </w:t>
      </w:r>
      <w:r w:rsidRPr="00BD6F46">
        <w:t>$ref: '#/components/schemas/</w:t>
      </w:r>
      <w:r w:rsidRPr="00AF02C0">
        <w:t>QuotaConsumptionIndicator</w:t>
      </w:r>
      <w:r w:rsidRPr="00BD6F46">
        <w:t>'</w:t>
      </w:r>
    </w:p>
    <w:p w14:paraId="71FC3735" w14:textId="77777777" w:rsidR="002531F7" w:rsidRDefault="002531F7" w:rsidP="002531F7">
      <w:pPr>
        <w:pStyle w:val="PL"/>
      </w:pPr>
      <w:r>
        <w:t xml:space="preserve">        announcementPriority:</w:t>
      </w:r>
    </w:p>
    <w:p w14:paraId="73DED141" w14:textId="77777777" w:rsidR="002531F7" w:rsidRDefault="002531F7" w:rsidP="002531F7">
      <w:pPr>
        <w:pStyle w:val="PL"/>
      </w:pPr>
      <w:r>
        <w:t xml:space="preserve">          </w:t>
      </w:r>
      <w:r w:rsidRPr="00BD6F46">
        <w:t>$ref: 'TS29571_CommonData.yaml#/components/schemas/Uint32'</w:t>
      </w:r>
    </w:p>
    <w:p w14:paraId="460EA51F" w14:textId="77777777" w:rsidR="002531F7" w:rsidRDefault="002531F7" w:rsidP="002531F7">
      <w:pPr>
        <w:pStyle w:val="PL"/>
      </w:pPr>
      <w:r>
        <w:t xml:space="preserve">        playToParty:</w:t>
      </w:r>
    </w:p>
    <w:p w14:paraId="3AE16F80" w14:textId="77777777" w:rsidR="002531F7" w:rsidRDefault="002531F7" w:rsidP="002531F7">
      <w:pPr>
        <w:pStyle w:val="PL"/>
      </w:pPr>
      <w:r>
        <w:t xml:space="preserve">          </w:t>
      </w:r>
      <w:r w:rsidRPr="00BD6F46">
        <w:t>$ref: '#/components/schemas/</w:t>
      </w:r>
      <w:r w:rsidRPr="00AF02C0">
        <w:t>Play</w:t>
      </w:r>
      <w:r>
        <w:t>T</w:t>
      </w:r>
      <w:r w:rsidRPr="00AF02C0">
        <w:t>oParty</w:t>
      </w:r>
      <w:r w:rsidRPr="00BD6F46">
        <w:t>'</w:t>
      </w:r>
    </w:p>
    <w:p w14:paraId="757F6826" w14:textId="77777777" w:rsidR="002531F7" w:rsidRDefault="002531F7" w:rsidP="002531F7">
      <w:pPr>
        <w:pStyle w:val="PL"/>
      </w:pPr>
      <w:r>
        <w:t xml:space="preserve">        announcementPrivacyIndicator:</w:t>
      </w:r>
    </w:p>
    <w:p w14:paraId="33CB742A" w14:textId="77777777" w:rsidR="002531F7" w:rsidRDefault="002531F7" w:rsidP="002531F7">
      <w:pPr>
        <w:pStyle w:val="PL"/>
      </w:pPr>
      <w:r>
        <w:t xml:space="preserve">          </w:t>
      </w:r>
      <w:r w:rsidRPr="00BD6F46">
        <w:t>$ref: '#/components/schemas/</w:t>
      </w:r>
      <w:r>
        <w:t>AnnouncementP</w:t>
      </w:r>
      <w:r w:rsidRPr="00AF02C0">
        <w:t>rivacyIndicator</w:t>
      </w:r>
      <w:r w:rsidRPr="00BD6F46">
        <w:t>'</w:t>
      </w:r>
    </w:p>
    <w:p w14:paraId="1F343A90" w14:textId="77777777" w:rsidR="002531F7" w:rsidRDefault="002531F7" w:rsidP="002531F7">
      <w:pPr>
        <w:pStyle w:val="PL"/>
      </w:pPr>
      <w:r>
        <w:t xml:space="preserve">        Language:</w:t>
      </w:r>
    </w:p>
    <w:p w14:paraId="31B76ED8" w14:textId="77777777" w:rsidR="002531F7" w:rsidRDefault="002531F7" w:rsidP="002531F7">
      <w:pPr>
        <w:pStyle w:val="PL"/>
      </w:pPr>
      <w:r>
        <w:t xml:space="preserve">          </w:t>
      </w:r>
      <w:r w:rsidRPr="00BD6F46">
        <w:t>$ref: '#/components/schemas/</w:t>
      </w:r>
      <w:r>
        <w:t>Language</w:t>
      </w:r>
      <w:r w:rsidRPr="00BD6F46">
        <w:t>'</w:t>
      </w:r>
    </w:p>
    <w:p w14:paraId="652427B6" w14:textId="77777777" w:rsidR="002531F7" w:rsidRDefault="002531F7" w:rsidP="002531F7">
      <w:pPr>
        <w:pStyle w:val="PL"/>
      </w:pPr>
      <w:r>
        <w:t xml:space="preserve">    V</w:t>
      </w:r>
      <w:r w:rsidRPr="00AF02C0">
        <w:t>ariablePart</w:t>
      </w:r>
      <w:r>
        <w:t>:</w:t>
      </w:r>
    </w:p>
    <w:p w14:paraId="371469C1" w14:textId="77777777" w:rsidR="002531F7" w:rsidRDefault="002531F7" w:rsidP="002531F7">
      <w:pPr>
        <w:pStyle w:val="PL"/>
      </w:pPr>
      <w:r>
        <w:t xml:space="preserve">      type: object</w:t>
      </w:r>
    </w:p>
    <w:p w14:paraId="2529D586" w14:textId="77777777" w:rsidR="002531F7" w:rsidRDefault="002531F7" w:rsidP="002531F7">
      <w:pPr>
        <w:pStyle w:val="PL"/>
      </w:pPr>
      <w:r>
        <w:t xml:space="preserve">      properties:</w:t>
      </w:r>
    </w:p>
    <w:p w14:paraId="50F1494D" w14:textId="77777777" w:rsidR="002531F7" w:rsidRDefault="002531F7" w:rsidP="002531F7">
      <w:pPr>
        <w:pStyle w:val="PL"/>
      </w:pPr>
      <w:r>
        <w:t xml:space="preserve">        v</w:t>
      </w:r>
      <w:r w:rsidRPr="0019083B">
        <w:t>ariablePart</w:t>
      </w:r>
      <w:r>
        <w:t>Type:</w:t>
      </w:r>
    </w:p>
    <w:p w14:paraId="5395DDB9" w14:textId="77777777" w:rsidR="002531F7" w:rsidRDefault="002531F7" w:rsidP="002531F7">
      <w:pPr>
        <w:pStyle w:val="PL"/>
      </w:pPr>
      <w:r>
        <w:t xml:space="preserve">          </w:t>
      </w:r>
      <w:r w:rsidRPr="00BD6F46">
        <w:t>$ref: '#/components/schemas/</w:t>
      </w:r>
      <w:r>
        <w:t>V</w:t>
      </w:r>
      <w:r w:rsidRPr="0019083B">
        <w:t>ariablePart</w:t>
      </w:r>
      <w:r>
        <w:t>Type</w:t>
      </w:r>
      <w:r w:rsidRPr="00BD6F46">
        <w:t>'</w:t>
      </w:r>
    </w:p>
    <w:p w14:paraId="3767D860" w14:textId="77777777" w:rsidR="002531F7" w:rsidRDefault="002531F7" w:rsidP="002531F7">
      <w:pPr>
        <w:pStyle w:val="PL"/>
      </w:pPr>
      <w:r>
        <w:t xml:space="preserve">        v</w:t>
      </w:r>
      <w:r w:rsidRPr="0019083B">
        <w:t>ariablePart</w:t>
      </w:r>
      <w:r>
        <w:t>Value:</w:t>
      </w:r>
    </w:p>
    <w:p w14:paraId="25E4B05F" w14:textId="77777777" w:rsidR="002531F7" w:rsidRDefault="002531F7" w:rsidP="002531F7">
      <w:pPr>
        <w:pStyle w:val="PL"/>
      </w:pPr>
      <w:r>
        <w:t xml:space="preserve">          type: array</w:t>
      </w:r>
    </w:p>
    <w:p w14:paraId="514EE9A7" w14:textId="77777777" w:rsidR="002531F7" w:rsidRDefault="002531F7" w:rsidP="002531F7">
      <w:pPr>
        <w:pStyle w:val="PL"/>
      </w:pPr>
      <w:r>
        <w:t xml:space="preserve">          items:</w:t>
      </w:r>
    </w:p>
    <w:p w14:paraId="5B668DE6" w14:textId="77777777" w:rsidR="002531F7" w:rsidRDefault="002531F7" w:rsidP="002531F7">
      <w:pPr>
        <w:pStyle w:val="PL"/>
      </w:pPr>
      <w:r>
        <w:t xml:space="preserve">            type: string</w:t>
      </w:r>
    </w:p>
    <w:p w14:paraId="085E8F6B" w14:textId="77777777" w:rsidR="002531F7" w:rsidRDefault="002531F7" w:rsidP="002531F7">
      <w:pPr>
        <w:pStyle w:val="PL"/>
      </w:pPr>
      <w:r>
        <w:t xml:space="preserve">          minItems: 1</w:t>
      </w:r>
    </w:p>
    <w:p w14:paraId="2EB0ADB3" w14:textId="77777777" w:rsidR="002531F7" w:rsidRDefault="002531F7" w:rsidP="002531F7">
      <w:pPr>
        <w:pStyle w:val="PL"/>
      </w:pPr>
      <w:r>
        <w:t xml:space="preserve">        v</w:t>
      </w:r>
      <w:r w:rsidRPr="0019083B">
        <w:t>ariablePartOrder</w:t>
      </w:r>
      <w:r>
        <w:t>:</w:t>
      </w:r>
    </w:p>
    <w:p w14:paraId="4B047DD9" w14:textId="77777777" w:rsidR="002531F7" w:rsidRDefault="002531F7" w:rsidP="002531F7">
      <w:pPr>
        <w:pStyle w:val="PL"/>
      </w:pPr>
      <w:r>
        <w:t xml:space="preserve">          </w:t>
      </w:r>
      <w:r w:rsidRPr="00BD6F46">
        <w:t>$ref: 'TS29571_CommonData.yaml#/components/schemas/Uint32'</w:t>
      </w:r>
    </w:p>
    <w:p w14:paraId="065CD529" w14:textId="77777777" w:rsidR="002531F7" w:rsidRPr="003B2883" w:rsidRDefault="002531F7" w:rsidP="002531F7">
      <w:pPr>
        <w:pStyle w:val="PL"/>
      </w:pPr>
      <w:r w:rsidRPr="003B2883">
        <w:t xml:space="preserve">      required:</w:t>
      </w:r>
    </w:p>
    <w:p w14:paraId="326A4BE1" w14:textId="77777777" w:rsidR="002531F7" w:rsidRDefault="002531F7" w:rsidP="002531F7">
      <w:pPr>
        <w:pStyle w:val="PL"/>
      </w:pPr>
      <w:r w:rsidRPr="003B2883">
        <w:t xml:space="preserve">        - </w:t>
      </w:r>
      <w:r>
        <w:t>v</w:t>
      </w:r>
      <w:r w:rsidRPr="0019083B">
        <w:t>ariablePart</w:t>
      </w:r>
      <w:r>
        <w:t>Type</w:t>
      </w:r>
    </w:p>
    <w:p w14:paraId="32EDC33E" w14:textId="77777777" w:rsidR="002531F7" w:rsidRDefault="002531F7" w:rsidP="002531F7">
      <w:pPr>
        <w:pStyle w:val="PL"/>
      </w:pPr>
      <w:r>
        <w:t xml:space="preserve">        - v</w:t>
      </w:r>
      <w:r w:rsidRPr="0019083B">
        <w:t>ariablePart</w:t>
      </w:r>
      <w:r>
        <w:t>Value</w:t>
      </w:r>
    </w:p>
    <w:p w14:paraId="6667E675" w14:textId="77777777" w:rsidR="002531F7" w:rsidRDefault="002531F7" w:rsidP="002531F7">
      <w:pPr>
        <w:pStyle w:val="PL"/>
      </w:pPr>
      <w:r>
        <w:t xml:space="preserve">    </w:t>
      </w:r>
      <w:r>
        <w:rPr>
          <w:lang w:eastAsia="zh-CN"/>
        </w:rPr>
        <w:t>Language</w:t>
      </w:r>
      <w:r>
        <w:t>:</w:t>
      </w:r>
    </w:p>
    <w:p w14:paraId="3B00F48A" w14:textId="77777777" w:rsidR="002531F7" w:rsidRDefault="002531F7" w:rsidP="002531F7">
      <w:pPr>
        <w:pStyle w:val="PL"/>
      </w:pPr>
      <w:r>
        <w:t xml:space="preserve">      type: string</w:t>
      </w:r>
    </w:p>
    <w:p w14:paraId="2EB22A66" w14:textId="77777777" w:rsidR="00665B2B" w:rsidRDefault="00665B2B" w:rsidP="00665B2B">
      <w:pPr>
        <w:pStyle w:val="PL"/>
        <w:rPr>
          <w:lang w:eastAsia="zh-CN"/>
        </w:rPr>
      </w:pPr>
      <w:r>
        <w:rPr>
          <w:lang w:eastAsia="zh-CN"/>
        </w:rPr>
        <w:t xml:space="preserve">    MMTelChargingInformation:</w:t>
      </w:r>
    </w:p>
    <w:p w14:paraId="041163D9" w14:textId="77777777" w:rsidR="00665B2B" w:rsidRDefault="00665B2B" w:rsidP="00665B2B">
      <w:pPr>
        <w:pStyle w:val="PL"/>
        <w:rPr>
          <w:lang w:eastAsia="zh-CN"/>
        </w:rPr>
      </w:pPr>
      <w:r>
        <w:rPr>
          <w:lang w:eastAsia="zh-CN"/>
        </w:rPr>
        <w:t xml:space="preserve">      type: object</w:t>
      </w:r>
    </w:p>
    <w:p w14:paraId="2A3038AD" w14:textId="77777777" w:rsidR="00665B2B" w:rsidRDefault="00665B2B" w:rsidP="00665B2B">
      <w:pPr>
        <w:pStyle w:val="PL"/>
        <w:rPr>
          <w:lang w:eastAsia="zh-CN"/>
        </w:rPr>
      </w:pPr>
      <w:r>
        <w:rPr>
          <w:lang w:eastAsia="zh-CN"/>
        </w:rPr>
        <w:t xml:space="preserve">      properties:</w:t>
      </w:r>
    </w:p>
    <w:p w14:paraId="16FB0B35" w14:textId="77777777" w:rsidR="00665B2B" w:rsidRDefault="00665B2B" w:rsidP="00665B2B">
      <w:pPr>
        <w:pStyle w:val="PL"/>
        <w:rPr>
          <w:lang w:eastAsia="zh-CN"/>
        </w:rPr>
      </w:pPr>
      <w:r>
        <w:rPr>
          <w:lang w:eastAsia="zh-CN"/>
        </w:rPr>
        <w:t xml:space="preserve">        supplementaryServices:</w:t>
      </w:r>
    </w:p>
    <w:p w14:paraId="37E9B93C" w14:textId="77777777" w:rsidR="00665B2B" w:rsidRDefault="00665B2B" w:rsidP="00665B2B">
      <w:pPr>
        <w:pStyle w:val="PL"/>
        <w:rPr>
          <w:lang w:eastAsia="zh-CN"/>
        </w:rPr>
      </w:pPr>
      <w:r>
        <w:rPr>
          <w:lang w:eastAsia="zh-CN"/>
        </w:rPr>
        <w:t xml:space="preserve">          type: array</w:t>
      </w:r>
    </w:p>
    <w:p w14:paraId="1C74097E" w14:textId="77777777" w:rsidR="00665B2B" w:rsidRDefault="00665B2B" w:rsidP="00665B2B">
      <w:pPr>
        <w:pStyle w:val="PL"/>
        <w:rPr>
          <w:lang w:eastAsia="zh-CN"/>
        </w:rPr>
      </w:pPr>
      <w:r>
        <w:rPr>
          <w:lang w:eastAsia="zh-CN"/>
        </w:rPr>
        <w:t xml:space="preserve">          items:</w:t>
      </w:r>
    </w:p>
    <w:p w14:paraId="2A9CE052" w14:textId="77777777" w:rsidR="00665B2B" w:rsidRDefault="00665B2B" w:rsidP="00665B2B">
      <w:pPr>
        <w:pStyle w:val="PL"/>
        <w:rPr>
          <w:lang w:eastAsia="zh-CN"/>
        </w:rPr>
      </w:pPr>
      <w:r>
        <w:rPr>
          <w:lang w:eastAsia="zh-CN"/>
        </w:rPr>
        <w:t xml:space="preserve">            $ref: '#/components/schemas/SupplementaryService'</w:t>
      </w:r>
    </w:p>
    <w:p w14:paraId="5F567072" w14:textId="77777777" w:rsidR="00665B2B" w:rsidRDefault="00665B2B" w:rsidP="00665B2B">
      <w:pPr>
        <w:pStyle w:val="PL"/>
        <w:rPr>
          <w:lang w:eastAsia="zh-CN"/>
        </w:rPr>
      </w:pPr>
      <w:r>
        <w:rPr>
          <w:lang w:eastAsia="zh-CN"/>
        </w:rPr>
        <w:t xml:space="preserve">          minItems: 1</w:t>
      </w:r>
    </w:p>
    <w:p w14:paraId="1224AA45" w14:textId="77777777" w:rsidR="00665B2B" w:rsidRDefault="00665B2B" w:rsidP="00665B2B">
      <w:pPr>
        <w:pStyle w:val="PL"/>
        <w:rPr>
          <w:lang w:eastAsia="zh-CN"/>
        </w:rPr>
      </w:pPr>
      <w:r>
        <w:rPr>
          <w:lang w:eastAsia="zh-CN"/>
        </w:rPr>
        <w:t xml:space="preserve">    SupplementaryService:</w:t>
      </w:r>
    </w:p>
    <w:p w14:paraId="23A4DF47" w14:textId="77777777" w:rsidR="00665B2B" w:rsidRDefault="00665B2B" w:rsidP="00665B2B">
      <w:pPr>
        <w:pStyle w:val="PL"/>
        <w:rPr>
          <w:lang w:eastAsia="zh-CN"/>
        </w:rPr>
      </w:pPr>
      <w:r>
        <w:rPr>
          <w:lang w:eastAsia="zh-CN"/>
        </w:rPr>
        <w:t xml:space="preserve">      type: object</w:t>
      </w:r>
    </w:p>
    <w:p w14:paraId="071661D7" w14:textId="77777777" w:rsidR="00665B2B" w:rsidRDefault="00665B2B" w:rsidP="00665B2B">
      <w:pPr>
        <w:pStyle w:val="PL"/>
        <w:rPr>
          <w:lang w:eastAsia="zh-CN"/>
        </w:rPr>
      </w:pPr>
      <w:r>
        <w:rPr>
          <w:lang w:eastAsia="zh-CN"/>
        </w:rPr>
        <w:t xml:space="preserve">      properties:</w:t>
      </w:r>
    </w:p>
    <w:p w14:paraId="00B42DAE" w14:textId="77777777" w:rsidR="00665B2B" w:rsidRDefault="00665B2B" w:rsidP="00665B2B">
      <w:pPr>
        <w:pStyle w:val="PL"/>
        <w:rPr>
          <w:lang w:eastAsia="zh-CN"/>
        </w:rPr>
      </w:pPr>
      <w:r>
        <w:rPr>
          <w:lang w:eastAsia="zh-CN"/>
        </w:rPr>
        <w:t xml:space="preserve">        supplementaryServiceType:</w:t>
      </w:r>
    </w:p>
    <w:p w14:paraId="1B492502" w14:textId="77777777" w:rsidR="00665B2B" w:rsidRDefault="00665B2B" w:rsidP="00665B2B">
      <w:pPr>
        <w:pStyle w:val="PL"/>
        <w:rPr>
          <w:lang w:eastAsia="zh-CN"/>
        </w:rPr>
      </w:pPr>
      <w:r>
        <w:rPr>
          <w:lang w:eastAsia="zh-CN"/>
        </w:rPr>
        <w:t xml:space="preserve">          $ref: '#/components/schemas/SupplementaryServiceType'</w:t>
      </w:r>
    </w:p>
    <w:p w14:paraId="601D8B6D" w14:textId="77777777" w:rsidR="00665B2B" w:rsidRDefault="00665B2B" w:rsidP="00665B2B">
      <w:pPr>
        <w:pStyle w:val="PL"/>
        <w:rPr>
          <w:lang w:eastAsia="zh-CN"/>
        </w:rPr>
      </w:pPr>
      <w:r>
        <w:rPr>
          <w:lang w:eastAsia="zh-CN"/>
        </w:rPr>
        <w:t xml:space="preserve">        supplementaryServiceMode:</w:t>
      </w:r>
    </w:p>
    <w:p w14:paraId="687AC7CC" w14:textId="77777777" w:rsidR="00665B2B" w:rsidRDefault="00665B2B" w:rsidP="00665B2B">
      <w:pPr>
        <w:pStyle w:val="PL"/>
        <w:rPr>
          <w:lang w:eastAsia="zh-CN"/>
        </w:rPr>
      </w:pPr>
      <w:r>
        <w:rPr>
          <w:lang w:eastAsia="zh-CN"/>
        </w:rPr>
        <w:t xml:space="preserve">          $ref: '#/components/schemas/SupplementaryServiceMode'</w:t>
      </w:r>
    </w:p>
    <w:p w14:paraId="494FD48B" w14:textId="77777777" w:rsidR="00665B2B" w:rsidRDefault="00665B2B" w:rsidP="00665B2B">
      <w:pPr>
        <w:pStyle w:val="PL"/>
        <w:rPr>
          <w:lang w:eastAsia="zh-CN"/>
        </w:rPr>
      </w:pPr>
      <w:r>
        <w:rPr>
          <w:lang w:eastAsia="zh-CN"/>
        </w:rPr>
        <w:t xml:space="preserve">        numberOfDiversions:</w:t>
      </w:r>
    </w:p>
    <w:p w14:paraId="1699C6DE" w14:textId="77777777" w:rsidR="00665B2B" w:rsidRDefault="00665B2B" w:rsidP="00665B2B">
      <w:pPr>
        <w:pStyle w:val="PL"/>
        <w:rPr>
          <w:lang w:eastAsia="zh-CN"/>
        </w:rPr>
      </w:pPr>
      <w:r>
        <w:rPr>
          <w:lang w:eastAsia="zh-CN"/>
        </w:rPr>
        <w:t xml:space="preserve">          $ref: 'TS29571_CommonData.yaml#/components/schemas/Uint32'</w:t>
      </w:r>
    </w:p>
    <w:p w14:paraId="246EFB7B" w14:textId="77777777" w:rsidR="00665B2B" w:rsidRDefault="00665B2B" w:rsidP="00665B2B">
      <w:pPr>
        <w:pStyle w:val="PL"/>
        <w:rPr>
          <w:lang w:eastAsia="zh-CN"/>
        </w:rPr>
      </w:pPr>
      <w:r>
        <w:rPr>
          <w:lang w:eastAsia="zh-CN"/>
        </w:rPr>
        <w:t xml:space="preserve">        associatedPartyAddress:</w:t>
      </w:r>
    </w:p>
    <w:p w14:paraId="50B26670" w14:textId="77777777" w:rsidR="00665B2B" w:rsidRDefault="00665B2B" w:rsidP="00665B2B">
      <w:pPr>
        <w:pStyle w:val="PL"/>
        <w:rPr>
          <w:lang w:eastAsia="zh-CN"/>
        </w:rPr>
      </w:pPr>
      <w:r>
        <w:rPr>
          <w:lang w:eastAsia="zh-CN"/>
        </w:rPr>
        <w:t xml:space="preserve">          type: string</w:t>
      </w:r>
    </w:p>
    <w:p w14:paraId="6710BED6" w14:textId="77777777" w:rsidR="00665B2B" w:rsidRDefault="00665B2B" w:rsidP="00665B2B">
      <w:pPr>
        <w:pStyle w:val="PL"/>
        <w:rPr>
          <w:lang w:eastAsia="zh-CN"/>
        </w:rPr>
      </w:pPr>
      <w:r>
        <w:rPr>
          <w:lang w:eastAsia="zh-CN"/>
        </w:rPr>
        <w:t xml:space="preserve">        conferenceId:</w:t>
      </w:r>
    </w:p>
    <w:p w14:paraId="08760404" w14:textId="77777777" w:rsidR="00665B2B" w:rsidRDefault="00665B2B" w:rsidP="00665B2B">
      <w:pPr>
        <w:pStyle w:val="PL"/>
        <w:rPr>
          <w:lang w:eastAsia="zh-CN"/>
        </w:rPr>
      </w:pPr>
      <w:r>
        <w:rPr>
          <w:lang w:eastAsia="zh-CN"/>
        </w:rPr>
        <w:t xml:space="preserve">          type: string</w:t>
      </w:r>
    </w:p>
    <w:p w14:paraId="3284D2FD" w14:textId="77777777" w:rsidR="00665B2B" w:rsidRDefault="00665B2B" w:rsidP="00665B2B">
      <w:pPr>
        <w:pStyle w:val="PL"/>
        <w:rPr>
          <w:lang w:eastAsia="zh-CN"/>
        </w:rPr>
      </w:pPr>
      <w:r>
        <w:rPr>
          <w:lang w:eastAsia="zh-CN"/>
        </w:rPr>
        <w:t xml:space="preserve">        participantActionType:</w:t>
      </w:r>
    </w:p>
    <w:p w14:paraId="2C9EFCF7" w14:textId="77777777" w:rsidR="00665B2B" w:rsidRDefault="00665B2B" w:rsidP="00665B2B">
      <w:pPr>
        <w:pStyle w:val="PL"/>
        <w:rPr>
          <w:lang w:eastAsia="zh-CN"/>
        </w:rPr>
      </w:pPr>
      <w:r>
        <w:rPr>
          <w:lang w:eastAsia="zh-CN"/>
        </w:rPr>
        <w:t xml:space="preserve">          $ref: '#/components/schemas/ParticipantActionType'</w:t>
      </w:r>
    </w:p>
    <w:p w14:paraId="6A5B6D63" w14:textId="77777777" w:rsidR="00665B2B" w:rsidRDefault="00665B2B" w:rsidP="00665B2B">
      <w:pPr>
        <w:pStyle w:val="PL"/>
        <w:rPr>
          <w:lang w:eastAsia="zh-CN"/>
        </w:rPr>
      </w:pPr>
      <w:r>
        <w:rPr>
          <w:lang w:eastAsia="zh-CN"/>
        </w:rPr>
        <w:t xml:space="preserve">        changeTime:</w:t>
      </w:r>
    </w:p>
    <w:p w14:paraId="5080711D" w14:textId="77777777" w:rsidR="00665B2B" w:rsidRDefault="00665B2B" w:rsidP="00665B2B">
      <w:pPr>
        <w:pStyle w:val="PL"/>
        <w:rPr>
          <w:lang w:eastAsia="zh-CN"/>
        </w:rPr>
      </w:pPr>
      <w:r>
        <w:rPr>
          <w:lang w:eastAsia="zh-CN"/>
        </w:rPr>
        <w:t xml:space="preserve">          $ref: 'TS29571_CommonData.yaml#/components/schemas/DateTime'</w:t>
      </w:r>
    </w:p>
    <w:p w14:paraId="6A8052EE" w14:textId="77777777" w:rsidR="00665B2B" w:rsidRDefault="00665B2B" w:rsidP="00665B2B">
      <w:pPr>
        <w:pStyle w:val="PL"/>
        <w:rPr>
          <w:lang w:eastAsia="zh-CN"/>
        </w:rPr>
      </w:pPr>
      <w:r>
        <w:rPr>
          <w:lang w:eastAsia="zh-CN"/>
        </w:rPr>
        <w:t xml:space="preserve">        numberOfParticipants:</w:t>
      </w:r>
    </w:p>
    <w:p w14:paraId="57FA55CB" w14:textId="77777777" w:rsidR="00665B2B" w:rsidRDefault="00665B2B" w:rsidP="00665B2B">
      <w:pPr>
        <w:pStyle w:val="PL"/>
        <w:rPr>
          <w:lang w:eastAsia="zh-CN"/>
        </w:rPr>
      </w:pPr>
      <w:r>
        <w:rPr>
          <w:lang w:eastAsia="zh-CN"/>
        </w:rPr>
        <w:t xml:space="preserve">          $ref: 'TS29571_CommonData.yaml#/components/schemas/Uint32'</w:t>
      </w:r>
    </w:p>
    <w:p w14:paraId="39BA24B6" w14:textId="77777777" w:rsidR="00665B2B" w:rsidRDefault="00665B2B" w:rsidP="00665B2B">
      <w:pPr>
        <w:pStyle w:val="PL"/>
        <w:rPr>
          <w:lang w:eastAsia="zh-CN"/>
        </w:rPr>
      </w:pPr>
      <w:r>
        <w:rPr>
          <w:lang w:eastAsia="zh-CN"/>
        </w:rPr>
        <w:t xml:space="preserve">        cUGInformation:</w:t>
      </w:r>
    </w:p>
    <w:p w14:paraId="351F3D66" w14:textId="77777777" w:rsidR="00665B2B" w:rsidRDefault="00665B2B" w:rsidP="00665B2B">
      <w:pPr>
        <w:pStyle w:val="PL"/>
        <w:rPr>
          <w:lang w:eastAsia="zh-CN"/>
        </w:rPr>
      </w:pPr>
      <w:r>
        <w:rPr>
          <w:lang w:eastAsia="zh-CN"/>
        </w:rPr>
        <w:t xml:space="preserve">          $ref: '#/components/schemas/OctetString'</w:t>
      </w:r>
    </w:p>
    <w:p w14:paraId="0A833F62" w14:textId="77777777" w:rsidR="00705B28" w:rsidRDefault="00705B28" w:rsidP="00665B2B">
      <w:pPr>
        <w:pStyle w:val="PL"/>
        <w:rPr>
          <w:lang w:eastAsia="zh-CN"/>
        </w:rPr>
      </w:pPr>
      <w:r>
        <w:rPr>
          <w:lang w:eastAsia="zh-CN"/>
        </w:rPr>
        <w:t xml:space="preserve">    IMS</w:t>
      </w:r>
      <w:r w:rsidRPr="00BA36BA">
        <w:rPr>
          <w:lang w:eastAsia="zh-CN"/>
        </w:rPr>
        <w:t>ChargingInformation</w:t>
      </w:r>
      <w:r>
        <w:rPr>
          <w:lang w:eastAsia="zh-CN"/>
        </w:rPr>
        <w:t>:</w:t>
      </w:r>
    </w:p>
    <w:p w14:paraId="68235775" w14:textId="77777777" w:rsidR="00705B28" w:rsidRPr="00BD6F46" w:rsidRDefault="00705B28" w:rsidP="00705B28">
      <w:pPr>
        <w:pStyle w:val="PL"/>
      </w:pPr>
      <w:r w:rsidRPr="00BD6F46">
        <w:t xml:space="preserve">      type: object</w:t>
      </w:r>
    </w:p>
    <w:p w14:paraId="2EDF20EF" w14:textId="77777777" w:rsidR="00705B28" w:rsidRDefault="00705B28" w:rsidP="00705B28">
      <w:pPr>
        <w:pStyle w:val="PL"/>
      </w:pPr>
      <w:r w:rsidRPr="00BD6F46">
        <w:t xml:space="preserve">      properties:</w:t>
      </w:r>
    </w:p>
    <w:p w14:paraId="40FF4D36" w14:textId="77777777" w:rsidR="00705B28" w:rsidRDefault="00705B28" w:rsidP="00705B28">
      <w:pPr>
        <w:pStyle w:val="PL"/>
      </w:pPr>
      <w:r>
        <w:t xml:space="preserve">        eventType:</w:t>
      </w:r>
    </w:p>
    <w:p w14:paraId="1D41E909" w14:textId="77777777" w:rsidR="00705B28" w:rsidRDefault="00705B28" w:rsidP="00705B28">
      <w:pPr>
        <w:pStyle w:val="PL"/>
      </w:pPr>
      <w:r>
        <w:t xml:space="preserve">        </w:t>
      </w:r>
      <w:r w:rsidRPr="00BD6F46">
        <w:t xml:space="preserve">  $ref: '#/components/schemas/</w:t>
      </w:r>
      <w:r w:rsidRPr="008C583B">
        <w:t>SIPEventType</w:t>
      </w:r>
      <w:r w:rsidRPr="00BD6F46">
        <w:t>'</w:t>
      </w:r>
    </w:p>
    <w:p w14:paraId="0495BEA3" w14:textId="77777777" w:rsidR="00705B28" w:rsidRDefault="00705B28" w:rsidP="00705B28">
      <w:pPr>
        <w:pStyle w:val="PL"/>
      </w:pPr>
      <w:r>
        <w:t xml:space="preserve">        iMSNodeFunctionality:</w:t>
      </w:r>
    </w:p>
    <w:p w14:paraId="7FBF27D0" w14:textId="77777777" w:rsidR="00705B28" w:rsidRDefault="00705B28" w:rsidP="00705B28">
      <w:pPr>
        <w:pStyle w:val="PL"/>
      </w:pPr>
      <w:r>
        <w:t xml:space="preserve">        </w:t>
      </w:r>
      <w:r w:rsidRPr="00BD6F46">
        <w:t xml:space="preserve">  $ref: '#/components/schemas/</w:t>
      </w:r>
      <w:r>
        <w:rPr>
          <w:rFonts w:cs="Arial"/>
          <w:szCs w:val="18"/>
        </w:rPr>
        <w:t>I</w:t>
      </w:r>
      <w:r w:rsidRPr="00FB163A">
        <w:rPr>
          <w:rFonts w:cs="Arial"/>
          <w:szCs w:val="18"/>
        </w:rPr>
        <w:t>MSNodeFunctionality</w:t>
      </w:r>
      <w:r w:rsidRPr="00BD6F46">
        <w:t>'</w:t>
      </w:r>
    </w:p>
    <w:p w14:paraId="63674408" w14:textId="77777777" w:rsidR="00705B28" w:rsidRDefault="00705B28" w:rsidP="00705B28">
      <w:pPr>
        <w:pStyle w:val="PL"/>
      </w:pPr>
      <w:r>
        <w:t xml:space="preserve">        roleOfNode:</w:t>
      </w:r>
    </w:p>
    <w:p w14:paraId="0BA9CF49" w14:textId="77777777" w:rsidR="00705B28" w:rsidRDefault="00705B28" w:rsidP="00705B28">
      <w:pPr>
        <w:pStyle w:val="PL"/>
      </w:pPr>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p>
    <w:p w14:paraId="0C81D7F9" w14:textId="77777777" w:rsidR="00705B28" w:rsidRDefault="00705B28" w:rsidP="00705B28">
      <w:pPr>
        <w:pStyle w:val="PL"/>
      </w:pPr>
      <w:r>
        <w:t xml:space="preserve">        userInformation:</w:t>
      </w:r>
    </w:p>
    <w:p w14:paraId="6C4724A0" w14:textId="77777777" w:rsidR="00705B28" w:rsidRDefault="00705B28" w:rsidP="00705B28">
      <w:pPr>
        <w:pStyle w:val="PL"/>
      </w:pPr>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p>
    <w:p w14:paraId="0054FEAC" w14:textId="77777777" w:rsidR="00705B28" w:rsidRDefault="00705B28" w:rsidP="00705B28">
      <w:pPr>
        <w:pStyle w:val="PL"/>
      </w:pPr>
      <w:r>
        <w:t xml:space="preserve">        userLocationInfo:</w:t>
      </w:r>
    </w:p>
    <w:p w14:paraId="57BAB95E" w14:textId="77777777" w:rsidR="00705B28" w:rsidRDefault="00705B28" w:rsidP="00705B28">
      <w:pPr>
        <w:pStyle w:val="PL"/>
      </w:pPr>
      <w:r>
        <w:t xml:space="preserve">        </w:t>
      </w:r>
      <w:r w:rsidRPr="00BD6F46">
        <w:t xml:space="preserve">  $ref: 'TS29571_CommonData.yaml#/components/schemas/UserLocation'</w:t>
      </w:r>
    </w:p>
    <w:p w14:paraId="31661D6C" w14:textId="77777777" w:rsidR="00705B28" w:rsidRDefault="00705B28" w:rsidP="00705B28">
      <w:pPr>
        <w:pStyle w:val="PL"/>
      </w:pPr>
      <w:r>
        <w:lastRenderedPageBreak/>
        <w:t xml:space="preserve">        ueTimeZone:</w:t>
      </w:r>
    </w:p>
    <w:p w14:paraId="35838B08" w14:textId="77777777" w:rsidR="00705B28" w:rsidRDefault="00705B28" w:rsidP="00705B28">
      <w:pPr>
        <w:pStyle w:val="PL"/>
      </w:pPr>
      <w:r>
        <w:t xml:space="preserve">        </w:t>
      </w:r>
      <w:r w:rsidRPr="00BD6F46">
        <w:t xml:space="preserve">  $ref: 'TS29571_CommonData.yaml#/components/schemas/TimeZone'</w:t>
      </w:r>
    </w:p>
    <w:p w14:paraId="127980BC" w14:textId="77777777" w:rsidR="00705B28" w:rsidRDefault="00705B28" w:rsidP="00705B28">
      <w:pPr>
        <w:pStyle w:val="PL"/>
      </w:pPr>
      <w:r>
        <w:t xml:space="preserve">        3gppPSDataOffStatus:</w:t>
      </w:r>
    </w:p>
    <w:p w14:paraId="5A4C6311" w14:textId="77777777" w:rsidR="00705B28" w:rsidRDefault="00705B28" w:rsidP="00705B28">
      <w:pPr>
        <w:pStyle w:val="PL"/>
      </w:pPr>
      <w:r>
        <w:t xml:space="preserve">        </w:t>
      </w:r>
      <w:r w:rsidRPr="00BD6F46">
        <w:t xml:space="preserve">  $ref: '#/components/schemas/</w:t>
      </w:r>
      <w:r w:rsidRPr="00BD6F46">
        <w:rPr>
          <w:lang w:eastAsia="zh-CN"/>
        </w:rPr>
        <w:t>3GPPPSDataOffStatus</w:t>
      </w:r>
      <w:r w:rsidRPr="00BD6F46">
        <w:t>'</w:t>
      </w:r>
    </w:p>
    <w:p w14:paraId="3F817AE9" w14:textId="77777777" w:rsidR="00705B28" w:rsidRDefault="00705B28" w:rsidP="00705B28">
      <w:pPr>
        <w:pStyle w:val="PL"/>
      </w:pPr>
      <w:r>
        <w:t xml:space="preserve">        isupCause:</w:t>
      </w:r>
    </w:p>
    <w:p w14:paraId="65552086" w14:textId="77777777" w:rsidR="00705B28" w:rsidRDefault="00705B28" w:rsidP="00705B28">
      <w:pPr>
        <w:pStyle w:val="PL"/>
      </w:pPr>
      <w:r>
        <w:t xml:space="preserve">        </w:t>
      </w:r>
      <w:r w:rsidRPr="00BD6F46">
        <w:t xml:space="preserve">  $ref: '#/components/schemas/</w:t>
      </w:r>
      <w:r>
        <w:t>ISUPCause</w:t>
      </w:r>
      <w:r w:rsidRPr="00BD6F46">
        <w:t>'</w:t>
      </w:r>
    </w:p>
    <w:p w14:paraId="0DCD9364" w14:textId="77777777" w:rsidR="00705B28" w:rsidRDefault="00705B28" w:rsidP="00705B28">
      <w:pPr>
        <w:pStyle w:val="PL"/>
      </w:pPr>
      <w:r>
        <w:t xml:space="preserve">        controlPlaneAddress:</w:t>
      </w:r>
    </w:p>
    <w:p w14:paraId="229C2D96" w14:textId="77777777" w:rsidR="00705B28" w:rsidRDefault="00705B28" w:rsidP="00705B28">
      <w:pPr>
        <w:pStyle w:val="PL"/>
      </w:pPr>
      <w:r>
        <w:t xml:space="preserve">        </w:t>
      </w:r>
      <w:r w:rsidRPr="00BD6F46">
        <w:t xml:space="preserve">  $ref: '#/components/schemas/</w:t>
      </w:r>
      <w:r>
        <w:rPr>
          <w:rFonts w:cs="Arial"/>
          <w:szCs w:val="18"/>
        </w:rPr>
        <w:t>IMS</w:t>
      </w:r>
      <w:r w:rsidRPr="00F45DC1">
        <w:rPr>
          <w:rFonts w:cs="Arial"/>
          <w:szCs w:val="18"/>
        </w:rPr>
        <w:t>Address</w:t>
      </w:r>
      <w:r w:rsidRPr="00BD6F46">
        <w:t>'</w:t>
      </w:r>
    </w:p>
    <w:p w14:paraId="5C8D8731" w14:textId="77777777" w:rsidR="00705B28" w:rsidRDefault="00705B28" w:rsidP="00705B28">
      <w:pPr>
        <w:pStyle w:val="PL"/>
      </w:pPr>
      <w:r>
        <w:t xml:space="preserve">        vlrNumber:</w:t>
      </w:r>
    </w:p>
    <w:p w14:paraId="3C884961"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373DB44" w14:textId="77777777" w:rsidR="00705B28" w:rsidRDefault="00705B28" w:rsidP="00705B28">
      <w:pPr>
        <w:pStyle w:val="PL"/>
      </w:pPr>
      <w:r>
        <w:t xml:space="preserve">        mscAddress:</w:t>
      </w:r>
    </w:p>
    <w:p w14:paraId="1EAF8F0E" w14:textId="77777777" w:rsidR="00705B28" w:rsidRDefault="00705B28" w:rsidP="00705B28">
      <w:pPr>
        <w:pStyle w:val="PL"/>
      </w:pPr>
      <w:r>
        <w:t xml:space="preserve">        </w:t>
      </w:r>
      <w:r w:rsidRPr="00BD6F46">
        <w:t xml:space="preserve">  $ref: '#/components/schemas/</w:t>
      </w:r>
      <w:r>
        <w:rPr>
          <w:rFonts w:cs="Arial"/>
          <w:szCs w:val="18"/>
        </w:rPr>
        <w:t>E164</w:t>
      </w:r>
      <w:r w:rsidRPr="00BD6F46">
        <w:t>'</w:t>
      </w:r>
    </w:p>
    <w:p w14:paraId="500FCD46" w14:textId="77777777" w:rsidR="00705B28" w:rsidRDefault="00705B28" w:rsidP="00705B28">
      <w:pPr>
        <w:pStyle w:val="PL"/>
      </w:pPr>
      <w:r>
        <w:t xml:space="preserve">        userSessionID:</w:t>
      </w:r>
    </w:p>
    <w:p w14:paraId="0942D152" w14:textId="77777777" w:rsidR="00705B28" w:rsidRDefault="00705B28" w:rsidP="00705B28">
      <w:pPr>
        <w:pStyle w:val="PL"/>
      </w:pPr>
      <w:r>
        <w:t xml:space="preserve">          type: string</w:t>
      </w:r>
    </w:p>
    <w:p w14:paraId="6364F6ED" w14:textId="77777777" w:rsidR="00705B28" w:rsidRDefault="00705B28" w:rsidP="00705B28">
      <w:pPr>
        <w:pStyle w:val="PL"/>
      </w:pPr>
      <w:r>
        <w:t xml:space="preserve">        outgoingSessionID:</w:t>
      </w:r>
    </w:p>
    <w:p w14:paraId="3361CE85" w14:textId="77777777" w:rsidR="00705B28" w:rsidRDefault="00705B28" w:rsidP="00705B28">
      <w:pPr>
        <w:pStyle w:val="PL"/>
      </w:pPr>
      <w:r>
        <w:t xml:space="preserve">          type: string</w:t>
      </w:r>
    </w:p>
    <w:p w14:paraId="4A3C97C9" w14:textId="77777777" w:rsidR="00705B28" w:rsidRDefault="00705B28" w:rsidP="00705B28">
      <w:pPr>
        <w:pStyle w:val="PL"/>
      </w:pPr>
      <w:r>
        <w:t xml:space="preserve">        sessionPriority:</w:t>
      </w:r>
    </w:p>
    <w:p w14:paraId="1197E133" w14:textId="77777777" w:rsidR="00705B28" w:rsidRDefault="00705B28" w:rsidP="00705B28">
      <w:pPr>
        <w:pStyle w:val="PL"/>
      </w:pPr>
      <w:r>
        <w:t xml:space="preserve">        </w:t>
      </w:r>
      <w:r w:rsidRPr="00BD6F46">
        <w:t xml:space="preserve">  $ref: '#/components/schemas/</w:t>
      </w:r>
      <w:r>
        <w:rPr>
          <w:rFonts w:cs="Arial"/>
          <w:szCs w:val="18"/>
        </w:rPr>
        <w:t>IMSS</w:t>
      </w:r>
      <w:r w:rsidRPr="00FB163A">
        <w:rPr>
          <w:rFonts w:cs="Arial"/>
          <w:szCs w:val="18"/>
        </w:rPr>
        <w:t>essionPriority</w:t>
      </w:r>
      <w:r w:rsidRPr="00BD6F46">
        <w:t>'</w:t>
      </w:r>
    </w:p>
    <w:p w14:paraId="0AA71994" w14:textId="77777777" w:rsidR="00705B28" w:rsidRDefault="00705B28" w:rsidP="00705B28">
      <w:pPr>
        <w:pStyle w:val="PL"/>
      </w:pPr>
      <w:r>
        <w:t xml:space="preserve">        callingPartyAddresses:</w:t>
      </w:r>
    </w:p>
    <w:p w14:paraId="478CF125" w14:textId="77777777" w:rsidR="00705B28" w:rsidRPr="00BD6F46" w:rsidRDefault="00705B28" w:rsidP="00705B28">
      <w:pPr>
        <w:pStyle w:val="PL"/>
      </w:pPr>
      <w:r w:rsidRPr="00BD6F46">
        <w:t xml:space="preserve">          type: array</w:t>
      </w:r>
    </w:p>
    <w:p w14:paraId="050C02FE" w14:textId="77777777" w:rsidR="00705B28" w:rsidRDefault="00705B28" w:rsidP="00705B28">
      <w:pPr>
        <w:pStyle w:val="PL"/>
      </w:pPr>
      <w:r w:rsidRPr="00BD6F46">
        <w:t xml:space="preserve">          items:</w:t>
      </w:r>
    </w:p>
    <w:p w14:paraId="38DB88FD" w14:textId="77777777" w:rsidR="00705B28" w:rsidRPr="00BD6F46" w:rsidRDefault="00705B28" w:rsidP="00705B28">
      <w:pPr>
        <w:pStyle w:val="PL"/>
      </w:pPr>
      <w:r w:rsidRPr="00BD6F46">
        <w:t xml:space="preserve">          </w:t>
      </w:r>
      <w:r>
        <w:t xml:space="preserve">  </w:t>
      </w:r>
      <w:r w:rsidRPr="00BD6F46">
        <w:t>$ref: 'TS29571_CommonData.yaml#/components/schemas/Uri'</w:t>
      </w:r>
    </w:p>
    <w:p w14:paraId="59232D06" w14:textId="77777777" w:rsidR="00705B28" w:rsidRDefault="00705B28" w:rsidP="00705B28">
      <w:pPr>
        <w:pStyle w:val="PL"/>
      </w:pPr>
      <w:r>
        <w:t xml:space="preserve">          minItems: 1</w:t>
      </w:r>
    </w:p>
    <w:p w14:paraId="35831439" w14:textId="77777777" w:rsidR="00705B28" w:rsidRDefault="00705B28" w:rsidP="00705B28">
      <w:pPr>
        <w:pStyle w:val="PL"/>
      </w:pPr>
      <w:r>
        <w:t xml:space="preserve">        calledPartyAddress:</w:t>
      </w:r>
    </w:p>
    <w:p w14:paraId="00ABAEC5" w14:textId="77777777" w:rsidR="00705B28" w:rsidRDefault="00705B28" w:rsidP="00705B28">
      <w:pPr>
        <w:pStyle w:val="PL"/>
      </w:pPr>
      <w:r>
        <w:t xml:space="preserve">          type: string</w:t>
      </w:r>
    </w:p>
    <w:p w14:paraId="555C69CC" w14:textId="77777777" w:rsidR="00705B28" w:rsidRDefault="00705B28" w:rsidP="00705B28">
      <w:pPr>
        <w:pStyle w:val="PL"/>
      </w:pPr>
      <w:r>
        <w:t xml:space="preserve">        numberPortabilityRoutinginformation:</w:t>
      </w:r>
    </w:p>
    <w:p w14:paraId="555393B9" w14:textId="77777777" w:rsidR="00705B28" w:rsidRDefault="00705B28" w:rsidP="00705B28">
      <w:pPr>
        <w:pStyle w:val="PL"/>
      </w:pPr>
      <w:r>
        <w:t xml:space="preserve">          type: string</w:t>
      </w:r>
    </w:p>
    <w:p w14:paraId="0256F2A2" w14:textId="77777777" w:rsidR="00705B28" w:rsidRDefault="00705B28" w:rsidP="00705B28">
      <w:pPr>
        <w:pStyle w:val="PL"/>
      </w:pPr>
      <w:r>
        <w:t xml:space="preserve">        carrierSelectRoutingInformation:</w:t>
      </w:r>
    </w:p>
    <w:p w14:paraId="5CA6DCD5" w14:textId="77777777" w:rsidR="00705B28" w:rsidRDefault="00705B28" w:rsidP="00705B28">
      <w:pPr>
        <w:pStyle w:val="PL"/>
      </w:pPr>
      <w:r>
        <w:t xml:space="preserve">          type: string</w:t>
      </w:r>
    </w:p>
    <w:p w14:paraId="0872C920" w14:textId="77777777" w:rsidR="00705B28" w:rsidRDefault="00705B28" w:rsidP="00705B28">
      <w:pPr>
        <w:pStyle w:val="PL"/>
      </w:pPr>
      <w:r>
        <w:t xml:space="preserve">        alternateChargedPartyAddress:</w:t>
      </w:r>
    </w:p>
    <w:p w14:paraId="369A90C4" w14:textId="77777777" w:rsidR="00705B28" w:rsidRDefault="00705B28" w:rsidP="00705B28">
      <w:pPr>
        <w:pStyle w:val="PL"/>
      </w:pPr>
      <w:r>
        <w:t xml:space="preserve">          type: string</w:t>
      </w:r>
    </w:p>
    <w:p w14:paraId="62B07542" w14:textId="77777777" w:rsidR="00705B28" w:rsidRDefault="00705B28" w:rsidP="00705B28">
      <w:pPr>
        <w:pStyle w:val="PL"/>
      </w:pPr>
      <w:r>
        <w:t xml:space="preserve">        requestedPartyAddress:</w:t>
      </w:r>
    </w:p>
    <w:p w14:paraId="268F5ED0" w14:textId="77777777" w:rsidR="00705B28" w:rsidRPr="00BD6F46" w:rsidRDefault="00705B28" w:rsidP="00705B28">
      <w:pPr>
        <w:pStyle w:val="PL"/>
      </w:pPr>
      <w:r w:rsidRPr="00BD6F46">
        <w:t xml:space="preserve">          type: array</w:t>
      </w:r>
    </w:p>
    <w:p w14:paraId="65351260" w14:textId="77777777" w:rsidR="00705B28" w:rsidRDefault="00705B28" w:rsidP="00705B28">
      <w:pPr>
        <w:pStyle w:val="PL"/>
      </w:pPr>
      <w:r w:rsidRPr="00BD6F46">
        <w:t xml:space="preserve">          items:</w:t>
      </w:r>
    </w:p>
    <w:p w14:paraId="400ECB49" w14:textId="77777777" w:rsidR="00705B28" w:rsidRPr="00BD6F46" w:rsidRDefault="00705B28" w:rsidP="00705B28">
      <w:pPr>
        <w:pStyle w:val="PL"/>
      </w:pPr>
      <w:r w:rsidRPr="00BD6F46">
        <w:t xml:space="preserve">          </w:t>
      </w:r>
      <w:r>
        <w:t xml:space="preserve">  type</w:t>
      </w:r>
      <w:r w:rsidRPr="00BD6F46">
        <w:t xml:space="preserve">: </w:t>
      </w:r>
      <w:r>
        <w:t>string</w:t>
      </w:r>
    </w:p>
    <w:p w14:paraId="12998444" w14:textId="77777777" w:rsidR="00705B28" w:rsidRDefault="00705B28" w:rsidP="00705B28">
      <w:pPr>
        <w:pStyle w:val="PL"/>
      </w:pPr>
      <w:r>
        <w:t xml:space="preserve">          minItems: 1</w:t>
      </w:r>
    </w:p>
    <w:p w14:paraId="2673E8E4" w14:textId="77777777" w:rsidR="00705B28" w:rsidRDefault="00705B28" w:rsidP="00705B28">
      <w:pPr>
        <w:pStyle w:val="PL"/>
      </w:pPr>
      <w:r>
        <w:t xml:space="preserve">        calledAssertedIdentities:</w:t>
      </w:r>
    </w:p>
    <w:p w14:paraId="47BA318B" w14:textId="77777777" w:rsidR="00705B28" w:rsidRPr="00BD6F46" w:rsidRDefault="00705B28" w:rsidP="00705B28">
      <w:pPr>
        <w:pStyle w:val="PL"/>
      </w:pPr>
      <w:r w:rsidRPr="00BD6F46">
        <w:t xml:space="preserve">          type: array</w:t>
      </w:r>
    </w:p>
    <w:p w14:paraId="4D0B7C9C" w14:textId="77777777" w:rsidR="00705B28" w:rsidRDefault="00705B28" w:rsidP="00705B28">
      <w:pPr>
        <w:pStyle w:val="PL"/>
      </w:pPr>
      <w:r w:rsidRPr="00BD6F46">
        <w:t xml:space="preserve">          items:</w:t>
      </w:r>
    </w:p>
    <w:p w14:paraId="4CB841B7" w14:textId="77777777" w:rsidR="00705B28" w:rsidRPr="00BD6F46" w:rsidRDefault="00705B28" w:rsidP="00705B28">
      <w:pPr>
        <w:pStyle w:val="PL"/>
      </w:pPr>
      <w:r w:rsidRPr="00BD6F46">
        <w:t xml:space="preserve">          </w:t>
      </w:r>
      <w:r>
        <w:t xml:space="preserve">  type</w:t>
      </w:r>
      <w:r w:rsidRPr="00BD6F46">
        <w:t xml:space="preserve">: </w:t>
      </w:r>
      <w:r>
        <w:t>string</w:t>
      </w:r>
    </w:p>
    <w:p w14:paraId="53BDE98A" w14:textId="77777777" w:rsidR="00705B28" w:rsidRDefault="00705B28" w:rsidP="00705B28">
      <w:pPr>
        <w:pStyle w:val="PL"/>
      </w:pPr>
      <w:r>
        <w:t xml:space="preserve">          minItems: 1</w:t>
      </w:r>
    </w:p>
    <w:p w14:paraId="37B527BA" w14:textId="77777777" w:rsidR="00705B28" w:rsidRDefault="00705B28" w:rsidP="00705B28">
      <w:pPr>
        <w:pStyle w:val="PL"/>
      </w:pPr>
      <w:r>
        <w:t xml:space="preserve">        calledIdentityChange</w:t>
      </w:r>
      <w:r w:rsidR="00AA0279" w:rsidRPr="00AA0279">
        <w:t>s</w:t>
      </w:r>
      <w:r>
        <w:t>:</w:t>
      </w:r>
    </w:p>
    <w:p w14:paraId="3BC1E72F" w14:textId="77777777" w:rsidR="00AA0279" w:rsidRDefault="00AA0279" w:rsidP="00AA0279">
      <w:pPr>
        <w:pStyle w:val="PL"/>
      </w:pPr>
      <w:r>
        <w:t xml:space="preserve">          type: array</w:t>
      </w:r>
    </w:p>
    <w:p w14:paraId="18CEBD09" w14:textId="77777777" w:rsidR="00AA0279" w:rsidRDefault="00AA0279" w:rsidP="00AA0279">
      <w:pPr>
        <w:pStyle w:val="PL"/>
      </w:pPr>
      <w:r>
        <w:t xml:space="preserve">          items:</w:t>
      </w:r>
    </w:p>
    <w:p w14:paraId="4E36B645" w14:textId="77777777" w:rsidR="00705B28" w:rsidRDefault="00705B28" w:rsidP="00AA0279">
      <w:pPr>
        <w:pStyle w:val="PL"/>
      </w:pPr>
      <w:r>
        <w:t xml:space="preserve">        </w:t>
      </w:r>
      <w:r w:rsidRPr="00BD6F46">
        <w:t xml:space="preserve">  </w:t>
      </w:r>
      <w:r w:rsidR="00AA0279" w:rsidRPr="00AA0279">
        <w:t xml:space="preserve">  </w:t>
      </w:r>
      <w:r w:rsidRPr="00BD6F46">
        <w:t>$ref: '#/components/schemas/</w:t>
      </w:r>
      <w:r>
        <w:rPr>
          <w:rFonts w:cs="Arial"/>
          <w:szCs w:val="18"/>
        </w:rPr>
        <w:t>C</w:t>
      </w:r>
      <w:r w:rsidRPr="00FB163A">
        <w:rPr>
          <w:rFonts w:cs="Arial"/>
          <w:szCs w:val="18"/>
        </w:rPr>
        <w:t>alledIdentityChange</w:t>
      </w:r>
      <w:r w:rsidRPr="00BD6F46">
        <w:t>'</w:t>
      </w:r>
    </w:p>
    <w:p w14:paraId="23FB5128" w14:textId="77777777" w:rsidR="00AA0279" w:rsidRDefault="00AA0279" w:rsidP="00705B28">
      <w:pPr>
        <w:pStyle w:val="PL"/>
      </w:pPr>
      <w:r w:rsidRPr="00AA0279">
        <w:t xml:space="preserve">          minItems: 1</w:t>
      </w:r>
    </w:p>
    <w:p w14:paraId="7B652812" w14:textId="77777777" w:rsidR="00705B28" w:rsidRDefault="00705B28" w:rsidP="00705B28">
      <w:pPr>
        <w:pStyle w:val="PL"/>
      </w:pPr>
      <w:r>
        <w:t xml:space="preserve">        associatedURI:</w:t>
      </w:r>
    </w:p>
    <w:p w14:paraId="72BF31BF" w14:textId="77777777" w:rsidR="00705B28" w:rsidRPr="00BD6F46" w:rsidRDefault="00705B28" w:rsidP="00705B28">
      <w:pPr>
        <w:pStyle w:val="PL"/>
      </w:pPr>
      <w:r w:rsidRPr="00BD6F46">
        <w:t xml:space="preserve">          type: array</w:t>
      </w:r>
    </w:p>
    <w:p w14:paraId="2BE46C4A" w14:textId="77777777" w:rsidR="00705B28" w:rsidRDefault="00705B28" w:rsidP="00705B28">
      <w:pPr>
        <w:pStyle w:val="PL"/>
      </w:pPr>
      <w:r w:rsidRPr="00BD6F46">
        <w:t xml:space="preserve">          items:</w:t>
      </w:r>
    </w:p>
    <w:p w14:paraId="751B2F1E" w14:textId="77777777" w:rsidR="00705B28" w:rsidRPr="00BD6F46" w:rsidRDefault="00705B28" w:rsidP="00705B28">
      <w:pPr>
        <w:pStyle w:val="PL"/>
      </w:pPr>
      <w:r w:rsidRPr="00BD6F46">
        <w:t xml:space="preserve">          </w:t>
      </w:r>
      <w:r>
        <w:t xml:space="preserve">  </w:t>
      </w:r>
      <w:r w:rsidRPr="00BD6F46">
        <w:t>$ref: 'TS29571_CommonData.yaml#/components/schemas/Uri'</w:t>
      </w:r>
    </w:p>
    <w:p w14:paraId="2EEB82BE" w14:textId="77777777" w:rsidR="00705B28" w:rsidRDefault="00705B28" w:rsidP="00705B28">
      <w:pPr>
        <w:pStyle w:val="PL"/>
      </w:pPr>
      <w:r>
        <w:t xml:space="preserve">          minItems: 1</w:t>
      </w:r>
    </w:p>
    <w:p w14:paraId="1C037BC8" w14:textId="77777777" w:rsidR="00705B28" w:rsidRDefault="00705B28" w:rsidP="00705B28">
      <w:pPr>
        <w:pStyle w:val="PL"/>
      </w:pPr>
      <w:r>
        <w:t xml:space="preserve">        timeStamps:</w:t>
      </w:r>
    </w:p>
    <w:p w14:paraId="4CB06971" w14:textId="77777777" w:rsidR="00705B28" w:rsidRPr="00BD6F46" w:rsidRDefault="00705B28" w:rsidP="00705B28">
      <w:pPr>
        <w:pStyle w:val="PL"/>
      </w:pPr>
      <w:r w:rsidRPr="00BD6F46">
        <w:t xml:space="preserve">        </w:t>
      </w:r>
      <w:r>
        <w:t xml:space="preserve">  </w:t>
      </w:r>
      <w:r w:rsidRPr="00BD6F46">
        <w:t>$ref: 'TS29571_CommonData.yaml#/components/schemas/DateTime'</w:t>
      </w:r>
    </w:p>
    <w:p w14:paraId="26CA0053" w14:textId="77777777" w:rsidR="00705B28" w:rsidRDefault="00705B28" w:rsidP="00705B28">
      <w:pPr>
        <w:pStyle w:val="PL"/>
      </w:pPr>
      <w:r>
        <w:t xml:space="preserve">        applicationServerInformation:</w:t>
      </w:r>
    </w:p>
    <w:p w14:paraId="2E7B35B0" w14:textId="77777777" w:rsidR="00705B28" w:rsidRPr="00BD6F46" w:rsidRDefault="00705B28" w:rsidP="00705B28">
      <w:pPr>
        <w:pStyle w:val="PL"/>
      </w:pPr>
      <w:r w:rsidRPr="00BD6F46">
        <w:t xml:space="preserve">          type: array</w:t>
      </w:r>
    </w:p>
    <w:p w14:paraId="47C769FE" w14:textId="77777777" w:rsidR="00705B28" w:rsidRDefault="00705B28" w:rsidP="00705B28">
      <w:pPr>
        <w:pStyle w:val="PL"/>
      </w:pPr>
      <w:r w:rsidRPr="00BD6F46">
        <w:t xml:space="preserve">          items:</w:t>
      </w:r>
    </w:p>
    <w:p w14:paraId="483A12EF" w14:textId="77777777" w:rsidR="00705B28" w:rsidRPr="00BD6F46" w:rsidRDefault="00705B28" w:rsidP="00705B28">
      <w:pPr>
        <w:pStyle w:val="PL"/>
      </w:pPr>
      <w:r w:rsidRPr="00BD6F46">
        <w:t xml:space="preserve">          </w:t>
      </w:r>
      <w:r>
        <w:t xml:space="preserve">  type</w:t>
      </w:r>
      <w:r w:rsidRPr="00BD6F46">
        <w:t xml:space="preserve">: </w:t>
      </w:r>
      <w:r>
        <w:t>string</w:t>
      </w:r>
    </w:p>
    <w:p w14:paraId="76F5369C" w14:textId="77777777" w:rsidR="00705B28" w:rsidRDefault="00705B28" w:rsidP="00705B28">
      <w:pPr>
        <w:pStyle w:val="PL"/>
      </w:pPr>
      <w:r>
        <w:t xml:space="preserve">          minItems: 1</w:t>
      </w:r>
    </w:p>
    <w:p w14:paraId="383CEC11" w14:textId="77777777" w:rsidR="00705B28" w:rsidRDefault="00705B28" w:rsidP="00705B28">
      <w:pPr>
        <w:pStyle w:val="PL"/>
      </w:pPr>
      <w:r>
        <w:t xml:space="preserve">        interOperatorIdentifier:</w:t>
      </w:r>
    </w:p>
    <w:p w14:paraId="14392983" w14:textId="77777777" w:rsidR="00705B28" w:rsidRPr="00BD6F46" w:rsidRDefault="00705B28" w:rsidP="00705B28">
      <w:pPr>
        <w:pStyle w:val="PL"/>
      </w:pPr>
      <w:r w:rsidRPr="00BD6F46">
        <w:t xml:space="preserve">          type: array</w:t>
      </w:r>
    </w:p>
    <w:p w14:paraId="6FFA3831" w14:textId="77777777" w:rsidR="00705B28" w:rsidRDefault="00705B28" w:rsidP="00705B28">
      <w:pPr>
        <w:pStyle w:val="PL"/>
      </w:pPr>
      <w:r w:rsidRPr="00BD6F46">
        <w:t xml:space="preserve">          items:</w:t>
      </w:r>
    </w:p>
    <w:p w14:paraId="6D4A9314"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p>
    <w:p w14:paraId="60F95A07" w14:textId="77777777" w:rsidR="00705B28" w:rsidRDefault="00705B28" w:rsidP="00705B28">
      <w:pPr>
        <w:pStyle w:val="PL"/>
      </w:pPr>
      <w:r>
        <w:t xml:space="preserve">          minItems: 1</w:t>
      </w:r>
    </w:p>
    <w:p w14:paraId="58FFB0CF" w14:textId="77777777" w:rsidR="00705B28" w:rsidRDefault="00705B28" w:rsidP="00705B28">
      <w:pPr>
        <w:pStyle w:val="PL"/>
      </w:pPr>
      <w:r>
        <w:t xml:space="preserve">        imsChargingIdentifier:</w:t>
      </w:r>
    </w:p>
    <w:p w14:paraId="642ECF1C" w14:textId="77777777" w:rsidR="00705B28" w:rsidRDefault="00705B28" w:rsidP="00705B28">
      <w:pPr>
        <w:pStyle w:val="PL"/>
      </w:pPr>
      <w:r>
        <w:t xml:space="preserve">          type: string</w:t>
      </w:r>
    </w:p>
    <w:p w14:paraId="72CC642C" w14:textId="77777777" w:rsidR="00705B28" w:rsidRDefault="00705B28" w:rsidP="00705B28">
      <w:pPr>
        <w:pStyle w:val="PL"/>
      </w:pPr>
      <w:r>
        <w:t xml:space="preserve">        relatedICID:</w:t>
      </w:r>
    </w:p>
    <w:p w14:paraId="262BE79E" w14:textId="77777777" w:rsidR="00705B28" w:rsidRDefault="00705B28" w:rsidP="00705B28">
      <w:pPr>
        <w:pStyle w:val="PL"/>
      </w:pPr>
      <w:r>
        <w:t xml:space="preserve">          type: string</w:t>
      </w:r>
    </w:p>
    <w:p w14:paraId="7D616725" w14:textId="77777777" w:rsidR="00705B28" w:rsidRDefault="00705B28" w:rsidP="00705B28">
      <w:pPr>
        <w:pStyle w:val="PL"/>
      </w:pPr>
      <w:r>
        <w:t xml:space="preserve">        relatedICIDGenerationNode:</w:t>
      </w:r>
    </w:p>
    <w:p w14:paraId="1CBEF2FA" w14:textId="77777777" w:rsidR="00705B28" w:rsidRDefault="00705B28" w:rsidP="00705B28">
      <w:pPr>
        <w:pStyle w:val="PL"/>
      </w:pPr>
      <w:r>
        <w:t xml:space="preserve">          type: string</w:t>
      </w:r>
    </w:p>
    <w:p w14:paraId="647C1019" w14:textId="77777777" w:rsidR="00705B28" w:rsidRDefault="00705B28" w:rsidP="00705B28">
      <w:pPr>
        <w:pStyle w:val="PL"/>
      </w:pPr>
      <w:r>
        <w:t xml:space="preserve">        transitIOIList:</w:t>
      </w:r>
    </w:p>
    <w:p w14:paraId="06828087" w14:textId="77777777" w:rsidR="00705B28" w:rsidRPr="00BD6F46" w:rsidRDefault="00705B28" w:rsidP="00705B28">
      <w:pPr>
        <w:pStyle w:val="PL"/>
      </w:pPr>
      <w:r w:rsidRPr="00BD6F46">
        <w:t xml:space="preserve">          type: array</w:t>
      </w:r>
    </w:p>
    <w:p w14:paraId="57896EAB" w14:textId="77777777" w:rsidR="00705B28" w:rsidRDefault="00705B28" w:rsidP="00705B28">
      <w:pPr>
        <w:pStyle w:val="PL"/>
      </w:pPr>
      <w:r w:rsidRPr="00BD6F46">
        <w:t xml:space="preserve">          items:</w:t>
      </w:r>
    </w:p>
    <w:p w14:paraId="4E6775BB" w14:textId="77777777" w:rsidR="00705B28" w:rsidRDefault="00705B28" w:rsidP="00705B28">
      <w:pPr>
        <w:pStyle w:val="PL"/>
      </w:pPr>
      <w:r>
        <w:t xml:space="preserve">            type: string</w:t>
      </w:r>
    </w:p>
    <w:p w14:paraId="721C5814" w14:textId="77777777" w:rsidR="00705B28" w:rsidRDefault="00705B28" w:rsidP="00705B28">
      <w:pPr>
        <w:pStyle w:val="PL"/>
      </w:pPr>
      <w:r>
        <w:t xml:space="preserve">          minItems: 1</w:t>
      </w:r>
    </w:p>
    <w:p w14:paraId="446BEC9A" w14:textId="77777777" w:rsidR="00705B28" w:rsidRDefault="00705B28" w:rsidP="00705B28">
      <w:pPr>
        <w:pStyle w:val="PL"/>
      </w:pPr>
      <w:r>
        <w:t xml:space="preserve">        earlyMediaDescription:</w:t>
      </w:r>
    </w:p>
    <w:p w14:paraId="7B60BB2A" w14:textId="77777777" w:rsidR="00705B28" w:rsidRPr="00BD6F46" w:rsidRDefault="00705B28" w:rsidP="00705B28">
      <w:pPr>
        <w:pStyle w:val="PL"/>
      </w:pPr>
      <w:r w:rsidRPr="00BD6F46">
        <w:t xml:space="preserve">          type: array</w:t>
      </w:r>
    </w:p>
    <w:p w14:paraId="48F937B0" w14:textId="77777777" w:rsidR="00705B28" w:rsidRDefault="00705B28" w:rsidP="00705B28">
      <w:pPr>
        <w:pStyle w:val="PL"/>
      </w:pPr>
      <w:r w:rsidRPr="00BD6F46">
        <w:t xml:space="preserve">          items:</w:t>
      </w:r>
    </w:p>
    <w:p w14:paraId="1BDA377A"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p>
    <w:p w14:paraId="1D8F0350" w14:textId="77777777" w:rsidR="00705B28" w:rsidRDefault="00705B28" w:rsidP="00705B28">
      <w:pPr>
        <w:pStyle w:val="PL"/>
      </w:pPr>
      <w:r>
        <w:lastRenderedPageBreak/>
        <w:t xml:space="preserve">          minItems: 1</w:t>
      </w:r>
    </w:p>
    <w:p w14:paraId="127ECC30" w14:textId="77777777" w:rsidR="00705B28" w:rsidRDefault="00705B28" w:rsidP="00705B28">
      <w:pPr>
        <w:pStyle w:val="PL"/>
      </w:pPr>
      <w:r>
        <w:t xml:space="preserve">        sdpSessionDescription:</w:t>
      </w:r>
    </w:p>
    <w:p w14:paraId="256C02CA" w14:textId="77777777" w:rsidR="00705B28" w:rsidRPr="00BD6F46" w:rsidRDefault="00705B28" w:rsidP="00705B28">
      <w:pPr>
        <w:pStyle w:val="PL"/>
      </w:pPr>
      <w:r w:rsidRPr="00BD6F46">
        <w:t xml:space="preserve">          type: array</w:t>
      </w:r>
    </w:p>
    <w:p w14:paraId="3BB3BF72" w14:textId="77777777" w:rsidR="00705B28" w:rsidRDefault="00705B28" w:rsidP="00705B28">
      <w:pPr>
        <w:pStyle w:val="PL"/>
      </w:pPr>
      <w:r w:rsidRPr="00BD6F46">
        <w:t xml:space="preserve">          items:</w:t>
      </w:r>
    </w:p>
    <w:p w14:paraId="79C45DDD" w14:textId="77777777" w:rsidR="00705B28" w:rsidRDefault="00705B28" w:rsidP="00705B28">
      <w:pPr>
        <w:pStyle w:val="PL"/>
      </w:pPr>
      <w:r>
        <w:t xml:space="preserve">            type: string</w:t>
      </w:r>
    </w:p>
    <w:p w14:paraId="7D51E53C" w14:textId="77777777" w:rsidR="00705B28" w:rsidRDefault="00705B28" w:rsidP="00705B28">
      <w:pPr>
        <w:pStyle w:val="PL"/>
      </w:pPr>
      <w:r>
        <w:t xml:space="preserve">          minItems: 1</w:t>
      </w:r>
    </w:p>
    <w:p w14:paraId="49D43C09" w14:textId="77777777" w:rsidR="00705B28" w:rsidRDefault="00705B28" w:rsidP="00705B28">
      <w:pPr>
        <w:pStyle w:val="PL"/>
      </w:pPr>
      <w:r>
        <w:t xml:space="preserve">        sdpMediaComponent:</w:t>
      </w:r>
    </w:p>
    <w:p w14:paraId="6E100E3E" w14:textId="77777777" w:rsidR="00705B28" w:rsidRPr="00BD6F46" w:rsidRDefault="00705B28" w:rsidP="00705B28">
      <w:pPr>
        <w:pStyle w:val="PL"/>
      </w:pPr>
      <w:r w:rsidRPr="00BD6F46">
        <w:t xml:space="preserve">          type: array</w:t>
      </w:r>
    </w:p>
    <w:p w14:paraId="78FF4CB7" w14:textId="77777777" w:rsidR="00705B28" w:rsidRDefault="00705B28" w:rsidP="00705B28">
      <w:pPr>
        <w:pStyle w:val="PL"/>
      </w:pPr>
      <w:r w:rsidRPr="00BD6F46">
        <w:t xml:space="preserve">          items:</w:t>
      </w:r>
    </w:p>
    <w:p w14:paraId="752F13C5" w14:textId="77777777" w:rsidR="00705B28" w:rsidRPr="00BD6F46" w:rsidRDefault="00705B28" w:rsidP="00705B28">
      <w:pPr>
        <w:pStyle w:val="PL"/>
      </w:pPr>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p>
    <w:p w14:paraId="2A16602F" w14:textId="77777777" w:rsidR="00705B28" w:rsidRDefault="00705B28" w:rsidP="00705B28">
      <w:pPr>
        <w:pStyle w:val="PL"/>
      </w:pPr>
      <w:r>
        <w:t xml:space="preserve">          minItems: 1</w:t>
      </w:r>
    </w:p>
    <w:p w14:paraId="3774A90A" w14:textId="77777777" w:rsidR="00705B28" w:rsidRDefault="00705B28" w:rsidP="00705B28">
      <w:pPr>
        <w:pStyle w:val="PL"/>
      </w:pPr>
      <w:r>
        <w:t xml:space="preserve">        servedPartyIPAddress:</w:t>
      </w:r>
    </w:p>
    <w:p w14:paraId="1185C6CB" w14:textId="77777777" w:rsidR="00705B28" w:rsidRDefault="00705B28" w:rsidP="00705B28">
      <w:pPr>
        <w:pStyle w:val="PL"/>
      </w:pPr>
      <w:r w:rsidRPr="00BD6F46">
        <w:t xml:space="preserve">        </w:t>
      </w:r>
      <w:r>
        <w:t xml:space="preserve">  </w:t>
      </w:r>
      <w:r w:rsidRPr="00BD6F46">
        <w:t>$ref: '#/components/schemas/</w:t>
      </w:r>
      <w:r>
        <w:t>IMS</w:t>
      </w:r>
      <w:r>
        <w:rPr>
          <w:rFonts w:cs="Arial"/>
          <w:szCs w:val="18"/>
        </w:rPr>
        <w:t>Address</w:t>
      </w:r>
      <w:r w:rsidRPr="00BD6F46">
        <w:t>'</w:t>
      </w:r>
    </w:p>
    <w:p w14:paraId="54280B46" w14:textId="77777777" w:rsidR="00705B28" w:rsidRDefault="00705B28" w:rsidP="00705B28">
      <w:pPr>
        <w:pStyle w:val="PL"/>
      </w:pPr>
      <w:r>
        <w:t xml:space="preserve">        serverCapabilities:</w:t>
      </w:r>
    </w:p>
    <w:p w14:paraId="1F4558BE" w14:textId="77777777" w:rsidR="00705B28" w:rsidRDefault="00705B28" w:rsidP="00705B28">
      <w:pPr>
        <w:pStyle w:val="PL"/>
      </w:pPr>
      <w:r w:rsidRPr="00BD6F46">
        <w:t xml:space="preserve">        </w:t>
      </w:r>
      <w:r>
        <w:t xml:space="preserve">  </w:t>
      </w:r>
      <w:r w:rsidRPr="00BD6F46">
        <w:t>$ref: '#/components/schemas/</w:t>
      </w:r>
      <w:r w:rsidRPr="00FB163A">
        <w:rPr>
          <w:rFonts w:cs="Arial"/>
          <w:szCs w:val="18"/>
        </w:rPr>
        <w:t>ServerCapabilities</w:t>
      </w:r>
      <w:r w:rsidRPr="00BD6F46">
        <w:t>'</w:t>
      </w:r>
    </w:p>
    <w:p w14:paraId="426A4278" w14:textId="77777777" w:rsidR="00705B28" w:rsidRDefault="00705B28" w:rsidP="00705B28">
      <w:pPr>
        <w:pStyle w:val="PL"/>
      </w:pPr>
      <w:r>
        <w:t xml:space="preserve">        trunkGroupID:</w:t>
      </w:r>
    </w:p>
    <w:p w14:paraId="0184E072" w14:textId="77777777" w:rsidR="00705B28" w:rsidRDefault="00705B28" w:rsidP="00705B28">
      <w:pPr>
        <w:pStyle w:val="PL"/>
      </w:pPr>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p>
    <w:p w14:paraId="61A329A3" w14:textId="77777777" w:rsidR="00705B28" w:rsidRDefault="00705B28" w:rsidP="00705B28">
      <w:pPr>
        <w:pStyle w:val="PL"/>
      </w:pPr>
      <w:r>
        <w:t xml:space="preserve">        bearerService:</w:t>
      </w:r>
    </w:p>
    <w:p w14:paraId="4B814335" w14:textId="77777777" w:rsidR="00705B28" w:rsidRDefault="00705B28" w:rsidP="00705B28">
      <w:pPr>
        <w:pStyle w:val="PL"/>
      </w:pPr>
      <w:r>
        <w:t xml:space="preserve">          type: string</w:t>
      </w:r>
    </w:p>
    <w:p w14:paraId="38FC2A43" w14:textId="77777777" w:rsidR="00705B28" w:rsidRDefault="00705B28" w:rsidP="00705B28">
      <w:pPr>
        <w:pStyle w:val="PL"/>
      </w:pPr>
      <w:r>
        <w:t xml:space="preserve">        imsServiceId:</w:t>
      </w:r>
    </w:p>
    <w:p w14:paraId="3CEE164B" w14:textId="77777777" w:rsidR="00705B28" w:rsidRDefault="00705B28" w:rsidP="00705B28">
      <w:pPr>
        <w:pStyle w:val="PL"/>
      </w:pPr>
      <w:r>
        <w:t xml:space="preserve">          type: string</w:t>
      </w:r>
    </w:p>
    <w:p w14:paraId="14DA1FCE" w14:textId="77777777" w:rsidR="00705B28" w:rsidRDefault="00705B28" w:rsidP="00705B28">
      <w:pPr>
        <w:pStyle w:val="PL"/>
      </w:pPr>
      <w:r>
        <w:t xml:space="preserve">        messageBodies:</w:t>
      </w:r>
    </w:p>
    <w:p w14:paraId="0F02CC2C" w14:textId="77777777" w:rsidR="00705B28" w:rsidRPr="00BD6F46" w:rsidRDefault="00705B28" w:rsidP="00705B28">
      <w:pPr>
        <w:pStyle w:val="PL"/>
      </w:pPr>
      <w:r w:rsidRPr="00BD6F46">
        <w:t xml:space="preserve">          type: array</w:t>
      </w:r>
    </w:p>
    <w:p w14:paraId="795F7F82" w14:textId="77777777" w:rsidR="00705B28" w:rsidRDefault="00705B28" w:rsidP="00705B28">
      <w:pPr>
        <w:pStyle w:val="PL"/>
      </w:pPr>
      <w:r w:rsidRPr="00BD6F46">
        <w:t xml:space="preserve">          items:</w:t>
      </w:r>
    </w:p>
    <w:p w14:paraId="5FABA206"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p>
    <w:p w14:paraId="5673AD80" w14:textId="77777777" w:rsidR="00705B28" w:rsidRDefault="00705B28" w:rsidP="00705B28">
      <w:pPr>
        <w:pStyle w:val="PL"/>
      </w:pPr>
      <w:r>
        <w:t xml:space="preserve">          minItems: 1</w:t>
      </w:r>
    </w:p>
    <w:p w14:paraId="2ED3E1DD" w14:textId="77777777" w:rsidR="00705B28" w:rsidRDefault="00705B28" w:rsidP="00705B28">
      <w:pPr>
        <w:pStyle w:val="PL"/>
      </w:pPr>
      <w:r>
        <w:t xml:space="preserve">        accessNetworkInformation:</w:t>
      </w:r>
    </w:p>
    <w:p w14:paraId="118CB760" w14:textId="77777777" w:rsidR="00705B28" w:rsidRPr="00BD6F46" w:rsidRDefault="00705B28" w:rsidP="00705B28">
      <w:pPr>
        <w:pStyle w:val="PL"/>
      </w:pPr>
      <w:r w:rsidRPr="00BD6F46">
        <w:t xml:space="preserve">          type: array</w:t>
      </w:r>
    </w:p>
    <w:p w14:paraId="5E639A6A" w14:textId="77777777" w:rsidR="00705B28" w:rsidRDefault="00705B28" w:rsidP="00705B28">
      <w:pPr>
        <w:pStyle w:val="PL"/>
      </w:pPr>
      <w:r w:rsidRPr="00BD6F46">
        <w:t xml:space="preserve">          items:</w:t>
      </w:r>
    </w:p>
    <w:p w14:paraId="2E27CBB8" w14:textId="77777777" w:rsidR="00705B28" w:rsidRDefault="00705B28" w:rsidP="00705B28">
      <w:pPr>
        <w:pStyle w:val="PL"/>
      </w:pPr>
      <w:r>
        <w:t xml:space="preserve">            type: string</w:t>
      </w:r>
    </w:p>
    <w:p w14:paraId="47BF2B4F" w14:textId="77777777" w:rsidR="00705B28" w:rsidRDefault="00705B28" w:rsidP="00705B28">
      <w:pPr>
        <w:pStyle w:val="PL"/>
      </w:pPr>
      <w:r>
        <w:t xml:space="preserve">          minItems: 1</w:t>
      </w:r>
    </w:p>
    <w:p w14:paraId="0BED4AE5" w14:textId="77777777" w:rsidR="00705B28" w:rsidRDefault="00705B28" w:rsidP="00705B28">
      <w:pPr>
        <w:pStyle w:val="PL"/>
      </w:pPr>
      <w:r>
        <w:t xml:space="preserve">        additionalAccessNetworkInformation:</w:t>
      </w:r>
    </w:p>
    <w:p w14:paraId="295EFAD3" w14:textId="77777777" w:rsidR="00705B28" w:rsidRDefault="00705B28" w:rsidP="00705B28">
      <w:pPr>
        <w:pStyle w:val="PL"/>
      </w:pPr>
      <w:r>
        <w:t xml:space="preserve">          type: string</w:t>
      </w:r>
    </w:p>
    <w:p w14:paraId="3BC93D01" w14:textId="77777777" w:rsidR="00705B28" w:rsidRDefault="00705B28" w:rsidP="00705B28">
      <w:pPr>
        <w:pStyle w:val="PL"/>
      </w:pPr>
      <w:r>
        <w:t xml:space="preserve">        cellularNetworkInformation:</w:t>
      </w:r>
    </w:p>
    <w:p w14:paraId="32362CBA" w14:textId="77777777" w:rsidR="00705B28" w:rsidRDefault="00705B28" w:rsidP="00705B28">
      <w:pPr>
        <w:pStyle w:val="PL"/>
      </w:pPr>
      <w:r>
        <w:t xml:space="preserve">          type: string</w:t>
      </w:r>
    </w:p>
    <w:p w14:paraId="635E9B7B" w14:textId="77777777" w:rsidR="00705B28" w:rsidRDefault="00705B28" w:rsidP="00705B28">
      <w:pPr>
        <w:pStyle w:val="PL"/>
      </w:pPr>
      <w:r>
        <w:t xml:space="preserve">        accessTransferInformation:</w:t>
      </w:r>
    </w:p>
    <w:p w14:paraId="3F7FBB90" w14:textId="77777777" w:rsidR="00705B28" w:rsidRPr="00BD6F46" w:rsidRDefault="00705B28" w:rsidP="00705B28">
      <w:pPr>
        <w:pStyle w:val="PL"/>
      </w:pPr>
      <w:r w:rsidRPr="00BD6F46">
        <w:t xml:space="preserve">          type: array</w:t>
      </w:r>
    </w:p>
    <w:p w14:paraId="224B6326" w14:textId="77777777" w:rsidR="00705B28" w:rsidRDefault="00705B28" w:rsidP="00705B28">
      <w:pPr>
        <w:pStyle w:val="PL"/>
      </w:pPr>
      <w:r w:rsidRPr="00BD6F46">
        <w:t xml:space="preserve">          items:</w:t>
      </w:r>
    </w:p>
    <w:p w14:paraId="4127687E"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AccessTransferInformation</w:t>
      </w:r>
      <w:r w:rsidRPr="00BD6F46">
        <w:t>'</w:t>
      </w:r>
    </w:p>
    <w:p w14:paraId="1FE092C0" w14:textId="77777777" w:rsidR="00705B28" w:rsidRDefault="00705B28" w:rsidP="00705B28">
      <w:pPr>
        <w:pStyle w:val="PL"/>
      </w:pPr>
      <w:r>
        <w:t xml:space="preserve">          minItems: 1</w:t>
      </w:r>
    </w:p>
    <w:p w14:paraId="056A9596" w14:textId="77777777" w:rsidR="00705B28" w:rsidRDefault="00705B28" w:rsidP="00705B28">
      <w:pPr>
        <w:pStyle w:val="PL"/>
      </w:pPr>
      <w:r>
        <w:t xml:space="preserve">        accessNetworkInfoChange:</w:t>
      </w:r>
    </w:p>
    <w:p w14:paraId="64F95A0E" w14:textId="77777777" w:rsidR="00705B28" w:rsidRPr="00BD6F46" w:rsidRDefault="00705B28" w:rsidP="00705B28">
      <w:pPr>
        <w:pStyle w:val="PL"/>
      </w:pPr>
      <w:r w:rsidRPr="00BD6F46">
        <w:t xml:space="preserve">          type: array</w:t>
      </w:r>
    </w:p>
    <w:p w14:paraId="4D00BEA0" w14:textId="77777777" w:rsidR="00705B28" w:rsidRDefault="00705B28" w:rsidP="00705B28">
      <w:pPr>
        <w:pStyle w:val="PL"/>
      </w:pPr>
      <w:r w:rsidRPr="00BD6F46">
        <w:t xml:space="preserve">          items:</w:t>
      </w:r>
    </w:p>
    <w:p w14:paraId="309DDD69"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AccessNetworkInfoChange</w:t>
      </w:r>
      <w:r w:rsidRPr="00BD6F46">
        <w:t>'</w:t>
      </w:r>
    </w:p>
    <w:p w14:paraId="3343E474" w14:textId="77777777" w:rsidR="00705B28" w:rsidRDefault="00705B28" w:rsidP="00705B28">
      <w:pPr>
        <w:pStyle w:val="PL"/>
      </w:pPr>
      <w:r>
        <w:t xml:space="preserve">          minItems: 1</w:t>
      </w:r>
    </w:p>
    <w:p w14:paraId="4EA011C7" w14:textId="77777777" w:rsidR="00705B28" w:rsidRDefault="00705B28" w:rsidP="00705B28">
      <w:pPr>
        <w:pStyle w:val="PL"/>
      </w:pPr>
      <w:r>
        <w:t xml:space="preserve">        imsCommunicationServiceID:</w:t>
      </w:r>
    </w:p>
    <w:p w14:paraId="6DD6DEC0" w14:textId="77777777" w:rsidR="00705B28" w:rsidRDefault="00705B28" w:rsidP="00705B28">
      <w:pPr>
        <w:pStyle w:val="PL"/>
      </w:pPr>
      <w:r>
        <w:t xml:space="preserve">          type: string</w:t>
      </w:r>
    </w:p>
    <w:p w14:paraId="672C5552" w14:textId="77777777" w:rsidR="00705B28" w:rsidRDefault="00705B28" w:rsidP="00705B28">
      <w:pPr>
        <w:pStyle w:val="PL"/>
      </w:pPr>
      <w:r>
        <w:t xml:space="preserve">        imsApplicationReferenceID:</w:t>
      </w:r>
    </w:p>
    <w:p w14:paraId="2AD22872" w14:textId="77777777" w:rsidR="00705B28" w:rsidRDefault="00705B28" w:rsidP="00705B28">
      <w:pPr>
        <w:pStyle w:val="PL"/>
      </w:pPr>
      <w:r>
        <w:t xml:space="preserve">          type: string</w:t>
      </w:r>
    </w:p>
    <w:p w14:paraId="5B666857" w14:textId="77777777" w:rsidR="00705B28" w:rsidRDefault="00705B28" w:rsidP="00705B28">
      <w:pPr>
        <w:pStyle w:val="PL"/>
      </w:pPr>
      <w:r>
        <w:t xml:space="preserve">        causeCode:</w:t>
      </w:r>
    </w:p>
    <w:p w14:paraId="02BDC406" w14:textId="77777777" w:rsidR="00705B28" w:rsidRDefault="00705B28" w:rsidP="00705B28">
      <w:pPr>
        <w:pStyle w:val="PL"/>
      </w:pPr>
      <w:r>
        <w:t xml:space="preserve">          $ref: 'TS29571_CommonData.yaml#/components/schemas/Uint32'</w:t>
      </w:r>
    </w:p>
    <w:p w14:paraId="4515DBAB" w14:textId="77777777" w:rsidR="00705B28" w:rsidRDefault="00705B28" w:rsidP="00705B28">
      <w:pPr>
        <w:pStyle w:val="PL"/>
      </w:pPr>
      <w:r>
        <w:t xml:space="preserve">        reasonHeader:</w:t>
      </w:r>
    </w:p>
    <w:p w14:paraId="7298FF85" w14:textId="77777777" w:rsidR="00705B28" w:rsidRPr="00BD6F46" w:rsidRDefault="00705B28" w:rsidP="00705B28">
      <w:pPr>
        <w:pStyle w:val="PL"/>
      </w:pPr>
      <w:r w:rsidRPr="00BD6F46">
        <w:t xml:space="preserve">          type: array</w:t>
      </w:r>
    </w:p>
    <w:p w14:paraId="728F7E56" w14:textId="77777777" w:rsidR="00705B28" w:rsidRDefault="00705B28" w:rsidP="00705B28">
      <w:pPr>
        <w:pStyle w:val="PL"/>
      </w:pPr>
      <w:r w:rsidRPr="00BD6F46">
        <w:t xml:space="preserve">          items:</w:t>
      </w:r>
    </w:p>
    <w:p w14:paraId="05EE8E2D" w14:textId="77777777" w:rsidR="00705B28" w:rsidRDefault="00705B28" w:rsidP="00705B28">
      <w:pPr>
        <w:pStyle w:val="PL"/>
      </w:pPr>
      <w:r>
        <w:t xml:space="preserve">            type: string</w:t>
      </w:r>
    </w:p>
    <w:p w14:paraId="2BD0FB3D" w14:textId="77777777" w:rsidR="00705B28" w:rsidRDefault="00705B28" w:rsidP="00705B28">
      <w:pPr>
        <w:pStyle w:val="PL"/>
      </w:pPr>
      <w:r>
        <w:t xml:space="preserve">          minItems: 1</w:t>
      </w:r>
    </w:p>
    <w:p w14:paraId="0B43110E" w14:textId="77777777" w:rsidR="00705B28" w:rsidRDefault="00705B28" w:rsidP="00705B28">
      <w:pPr>
        <w:pStyle w:val="PL"/>
      </w:pPr>
      <w:r>
        <w:t xml:space="preserve">        initialIMSChargingIdentifier:</w:t>
      </w:r>
    </w:p>
    <w:p w14:paraId="26F1FAEA" w14:textId="77777777" w:rsidR="00705B28" w:rsidRDefault="00705B28" w:rsidP="00705B28">
      <w:pPr>
        <w:pStyle w:val="PL"/>
      </w:pPr>
      <w:r>
        <w:t xml:space="preserve">          type: string</w:t>
      </w:r>
    </w:p>
    <w:p w14:paraId="2C3398A8" w14:textId="77777777" w:rsidR="00705B28" w:rsidRDefault="00705B28" w:rsidP="00705B28">
      <w:pPr>
        <w:pStyle w:val="PL"/>
      </w:pPr>
      <w:r>
        <w:t xml:space="preserve">        nniInformation:</w:t>
      </w:r>
    </w:p>
    <w:p w14:paraId="527440F8" w14:textId="77777777" w:rsidR="00705B28" w:rsidRPr="00BD6F46" w:rsidRDefault="00705B28" w:rsidP="00705B28">
      <w:pPr>
        <w:pStyle w:val="PL"/>
      </w:pPr>
      <w:r w:rsidRPr="00BD6F46">
        <w:t xml:space="preserve">          type: array</w:t>
      </w:r>
    </w:p>
    <w:p w14:paraId="50ED3F10" w14:textId="77777777" w:rsidR="00705B28" w:rsidRDefault="00705B28" w:rsidP="00705B28">
      <w:pPr>
        <w:pStyle w:val="PL"/>
      </w:pPr>
      <w:r w:rsidRPr="00BD6F46">
        <w:t xml:space="preserve">          items:</w:t>
      </w:r>
    </w:p>
    <w:p w14:paraId="389921E7"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NNIInformation</w:t>
      </w:r>
      <w:r w:rsidRPr="00BD6F46">
        <w:t>'</w:t>
      </w:r>
    </w:p>
    <w:p w14:paraId="65B673A2" w14:textId="77777777" w:rsidR="00705B28" w:rsidRDefault="00705B28" w:rsidP="00705B28">
      <w:pPr>
        <w:pStyle w:val="PL"/>
      </w:pPr>
      <w:r>
        <w:t xml:space="preserve">          minItems: 1</w:t>
      </w:r>
    </w:p>
    <w:p w14:paraId="237EEA17" w14:textId="77777777" w:rsidR="00705B28" w:rsidRDefault="00705B28" w:rsidP="00705B28">
      <w:pPr>
        <w:pStyle w:val="PL"/>
      </w:pPr>
      <w:r>
        <w:t xml:space="preserve">        fromAddress:</w:t>
      </w:r>
    </w:p>
    <w:p w14:paraId="56E73ED5" w14:textId="77777777" w:rsidR="00705B28" w:rsidRDefault="00705B28" w:rsidP="00705B28">
      <w:pPr>
        <w:pStyle w:val="PL"/>
      </w:pPr>
      <w:r>
        <w:t xml:space="preserve">          type: string</w:t>
      </w:r>
    </w:p>
    <w:p w14:paraId="0062605A" w14:textId="77777777" w:rsidR="00705B28" w:rsidRDefault="00705B28" w:rsidP="00705B28">
      <w:pPr>
        <w:pStyle w:val="PL"/>
      </w:pPr>
      <w:r>
        <w:t xml:space="preserve">        imsEmergencyIndication:</w:t>
      </w:r>
    </w:p>
    <w:p w14:paraId="5917108B" w14:textId="77777777" w:rsidR="00705B28" w:rsidRPr="00BD6F46" w:rsidRDefault="00705B28" w:rsidP="00705B28">
      <w:pPr>
        <w:pStyle w:val="PL"/>
      </w:pPr>
      <w:r w:rsidRPr="00BD6F46">
        <w:t xml:space="preserve">          type: boolean</w:t>
      </w:r>
    </w:p>
    <w:p w14:paraId="64E29902" w14:textId="77777777" w:rsidR="00705B28" w:rsidRDefault="00705B28" w:rsidP="00705B28">
      <w:pPr>
        <w:pStyle w:val="PL"/>
      </w:pPr>
      <w:r>
        <w:t xml:space="preserve">        imsVisitedNetworkIdentifier:</w:t>
      </w:r>
    </w:p>
    <w:p w14:paraId="6414DB42" w14:textId="77777777" w:rsidR="00705B28" w:rsidRDefault="00705B28" w:rsidP="00705B28">
      <w:pPr>
        <w:pStyle w:val="PL"/>
      </w:pPr>
      <w:r>
        <w:t xml:space="preserve">          type: string</w:t>
      </w:r>
    </w:p>
    <w:p w14:paraId="0F2C64A5" w14:textId="77777777" w:rsidR="00705B28" w:rsidRDefault="00705B28" w:rsidP="00705B28">
      <w:pPr>
        <w:pStyle w:val="PL"/>
      </w:pPr>
      <w:r>
        <w:t xml:space="preserve">        sipRouteHeaderReceived:</w:t>
      </w:r>
    </w:p>
    <w:p w14:paraId="351DD679" w14:textId="77777777" w:rsidR="00705B28" w:rsidRDefault="00705B28" w:rsidP="00705B28">
      <w:pPr>
        <w:pStyle w:val="PL"/>
      </w:pPr>
      <w:r>
        <w:t xml:space="preserve">          type: string</w:t>
      </w:r>
    </w:p>
    <w:p w14:paraId="54B9B334" w14:textId="77777777" w:rsidR="00705B28" w:rsidRDefault="00705B28" w:rsidP="00705B28">
      <w:pPr>
        <w:pStyle w:val="PL"/>
      </w:pPr>
      <w:r>
        <w:t xml:space="preserve">        sipRouteHeaderTransmitted:</w:t>
      </w:r>
    </w:p>
    <w:p w14:paraId="731CA429" w14:textId="77777777" w:rsidR="00705B28" w:rsidRDefault="00705B28" w:rsidP="00705B28">
      <w:pPr>
        <w:pStyle w:val="PL"/>
      </w:pPr>
      <w:r>
        <w:t xml:space="preserve">          type: string</w:t>
      </w:r>
    </w:p>
    <w:p w14:paraId="2CD2A3AB" w14:textId="77777777" w:rsidR="00705B28" w:rsidRDefault="00705B28" w:rsidP="00705B28">
      <w:pPr>
        <w:pStyle w:val="PL"/>
      </w:pPr>
      <w:r>
        <w:t xml:space="preserve">        tadIdentifier:</w:t>
      </w:r>
    </w:p>
    <w:p w14:paraId="27DDAAD1" w14:textId="77777777" w:rsidR="00705B28" w:rsidRPr="00BD6F46" w:rsidRDefault="00705B28" w:rsidP="00705B28">
      <w:pPr>
        <w:pStyle w:val="PL"/>
      </w:pPr>
      <w:r w:rsidRPr="00BD6F46">
        <w:t xml:space="preserve">        </w:t>
      </w:r>
      <w:r>
        <w:t xml:space="preserve">  </w:t>
      </w:r>
      <w:r w:rsidRPr="00BD6F46">
        <w:t>$ref: '#/components/schemas/</w:t>
      </w:r>
      <w:r w:rsidRPr="00FB163A">
        <w:rPr>
          <w:rFonts w:cs="Arial"/>
          <w:szCs w:val="18"/>
        </w:rPr>
        <w:t>TADIdentifier</w:t>
      </w:r>
      <w:r w:rsidRPr="00BD6F46">
        <w:t>'</w:t>
      </w:r>
    </w:p>
    <w:p w14:paraId="7DEEE9A4" w14:textId="77777777" w:rsidR="00705B28" w:rsidRDefault="00705B28" w:rsidP="00705B28">
      <w:pPr>
        <w:pStyle w:val="PL"/>
      </w:pPr>
      <w:r>
        <w:t xml:space="preserve">        feIdentifierList:</w:t>
      </w:r>
    </w:p>
    <w:p w14:paraId="518630FD" w14:textId="77777777" w:rsidR="00A259B7" w:rsidRDefault="00705B28" w:rsidP="00A259B7">
      <w:pPr>
        <w:pStyle w:val="PL"/>
      </w:pPr>
      <w:r>
        <w:t xml:space="preserve">          type: string</w:t>
      </w:r>
    </w:p>
    <w:p w14:paraId="24122FDB" w14:textId="77777777" w:rsidR="00A259B7" w:rsidRDefault="00A259B7" w:rsidP="00A259B7">
      <w:pPr>
        <w:pStyle w:val="PL"/>
      </w:pPr>
      <w:r>
        <w:t xml:space="preserve">    EdgeInfrastructureUsageChargingInformation:</w:t>
      </w:r>
    </w:p>
    <w:p w14:paraId="68C2A525" w14:textId="77777777" w:rsidR="00A259B7" w:rsidRDefault="00A259B7" w:rsidP="00A259B7">
      <w:pPr>
        <w:pStyle w:val="PL"/>
      </w:pPr>
      <w:r>
        <w:lastRenderedPageBreak/>
        <w:t xml:space="preserve">      type: object</w:t>
      </w:r>
    </w:p>
    <w:p w14:paraId="0E466C50" w14:textId="77777777" w:rsidR="00A259B7" w:rsidRDefault="00A259B7" w:rsidP="00A259B7">
      <w:pPr>
        <w:pStyle w:val="PL"/>
      </w:pPr>
      <w:r>
        <w:t xml:space="preserve">      properties:</w:t>
      </w:r>
    </w:p>
    <w:p w14:paraId="3EB5F3CF" w14:textId="77777777" w:rsidR="00A259B7" w:rsidRDefault="00A259B7" w:rsidP="00A259B7">
      <w:pPr>
        <w:pStyle w:val="PL"/>
      </w:pPr>
      <w:r>
        <w:t xml:space="preserve">        meanVirtualCPUUsage:</w:t>
      </w:r>
    </w:p>
    <w:p w14:paraId="65570F42" w14:textId="77777777" w:rsidR="00A259B7" w:rsidRDefault="00A259B7" w:rsidP="00A259B7">
      <w:pPr>
        <w:pStyle w:val="PL"/>
      </w:pPr>
      <w:r>
        <w:t xml:space="preserve">          $ref: 'TS29571_CommonData.yaml#/components/schemas/Float'</w:t>
      </w:r>
    </w:p>
    <w:p w14:paraId="57F1469E" w14:textId="77777777" w:rsidR="00A259B7" w:rsidRDefault="00A259B7" w:rsidP="00A259B7">
      <w:pPr>
        <w:pStyle w:val="PL"/>
      </w:pPr>
      <w:r>
        <w:t xml:space="preserve">        meanVirtualMemoryUsage:</w:t>
      </w:r>
    </w:p>
    <w:p w14:paraId="5E2F0DF6" w14:textId="77777777" w:rsidR="00A259B7" w:rsidRDefault="00A259B7" w:rsidP="00A259B7">
      <w:pPr>
        <w:pStyle w:val="PL"/>
      </w:pPr>
      <w:r>
        <w:t xml:space="preserve">          $ref: 'TS29571_CommonData.yaml#/components/schemas/Float'</w:t>
      </w:r>
    </w:p>
    <w:p w14:paraId="4E378C27" w14:textId="77777777" w:rsidR="00A259B7" w:rsidRDefault="00A259B7" w:rsidP="00A259B7">
      <w:pPr>
        <w:pStyle w:val="PL"/>
      </w:pPr>
      <w:r>
        <w:t xml:space="preserve">        meanVirtualDiskUsage:</w:t>
      </w:r>
    </w:p>
    <w:p w14:paraId="4408A2B0" w14:textId="77777777" w:rsidR="006E372D" w:rsidRDefault="00A259B7" w:rsidP="006E372D">
      <w:pPr>
        <w:pStyle w:val="PL"/>
      </w:pPr>
      <w:r>
        <w:t xml:space="preserve">          $ref: 'TS29571_CommonData.yaml#/components/schemas/Float'</w:t>
      </w:r>
    </w:p>
    <w:p w14:paraId="1A5610B5" w14:textId="77777777" w:rsidR="006E372D" w:rsidRDefault="006E372D" w:rsidP="006E372D">
      <w:pPr>
        <w:pStyle w:val="PL"/>
      </w:pPr>
      <w:r>
        <w:t xml:space="preserve">        measuredInBytes:</w:t>
      </w:r>
    </w:p>
    <w:p w14:paraId="72CBB044" w14:textId="77777777" w:rsidR="006E372D" w:rsidRDefault="006E372D" w:rsidP="006E372D">
      <w:pPr>
        <w:pStyle w:val="PL"/>
      </w:pPr>
      <w:r>
        <w:t xml:space="preserve">          $ref: 'TS29571_CommonData.yaml#/components/schemas/Uint64'</w:t>
      </w:r>
    </w:p>
    <w:p w14:paraId="0B36099B" w14:textId="77777777" w:rsidR="006E372D" w:rsidRDefault="006E372D" w:rsidP="006E372D">
      <w:pPr>
        <w:pStyle w:val="PL"/>
      </w:pPr>
      <w:r>
        <w:t xml:space="preserve">        measuredOutBytes:</w:t>
      </w:r>
    </w:p>
    <w:p w14:paraId="331B3E2D" w14:textId="77777777" w:rsidR="00A259B7" w:rsidRDefault="006E372D" w:rsidP="006E372D">
      <w:pPr>
        <w:pStyle w:val="PL"/>
      </w:pPr>
      <w:r>
        <w:t xml:space="preserve">          $ref: 'TS29571_CommonData.yaml#/components/schemas/Uint64'</w:t>
      </w:r>
    </w:p>
    <w:p w14:paraId="372D0709" w14:textId="77777777" w:rsidR="00A259B7" w:rsidRDefault="00A259B7" w:rsidP="00A259B7">
      <w:pPr>
        <w:pStyle w:val="PL"/>
      </w:pPr>
      <w:r>
        <w:t xml:space="preserve">        durationStartTime:</w:t>
      </w:r>
    </w:p>
    <w:p w14:paraId="5573B112" w14:textId="77777777" w:rsidR="00A259B7" w:rsidRDefault="00A259B7" w:rsidP="00A259B7">
      <w:pPr>
        <w:pStyle w:val="PL"/>
      </w:pPr>
      <w:r>
        <w:t xml:space="preserve">          $ref: 'TS29571_CommonData.yaml#/components/schemas/DateTime'</w:t>
      </w:r>
    </w:p>
    <w:p w14:paraId="525CE058" w14:textId="77777777" w:rsidR="00A259B7" w:rsidRDefault="00A259B7" w:rsidP="00A259B7">
      <w:pPr>
        <w:pStyle w:val="PL"/>
      </w:pPr>
      <w:r>
        <w:t xml:space="preserve">        durationEndTime:</w:t>
      </w:r>
    </w:p>
    <w:p w14:paraId="501783E2" w14:textId="77777777" w:rsidR="00A259B7" w:rsidRDefault="00A259B7" w:rsidP="00A259B7">
      <w:pPr>
        <w:pStyle w:val="PL"/>
      </w:pPr>
      <w:r>
        <w:t xml:space="preserve">          $ref: 'TS29571_CommonData.yaml#/components/schemas/DateTime'</w:t>
      </w:r>
    </w:p>
    <w:p w14:paraId="312B4EDE" w14:textId="77777777" w:rsidR="00A259B7" w:rsidRDefault="00A259B7" w:rsidP="00A259B7">
      <w:pPr>
        <w:pStyle w:val="PL"/>
      </w:pPr>
      <w:r>
        <w:t xml:space="preserve">    EASDeploymentChargingInformation:</w:t>
      </w:r>
    </w:p>
    <w:p w14:paraId="657D655A" w14:textId="77777777" w:rsidR="00A259B7" w:rsidRDefault="00A259B7" w:rsidP="00A259B7">
      <w:pPr>
        <w:pStyle w:val="PL"/>
      </w:pPr>
      <w:r>
        <w:t xml:space="preserve">      type: object</w:t>
      </w:r>
    </w:p>
    <w:p w14:paraId="16A60B35" w14:textId="77777777" w:rsidR="00A259B7" w:rsidRDefault="00A259B7" w:rsidP="00A259B7">
      <w:pPr>
        <w:pStyle w:val="PL"/>
      </w:pPr>
      <w:r>
        <w:t xml:space="preserve">      properties:</w:t>
      </w:r>
    </w:p>
    <w:p w14:paraId="7B08BE1A" w14:textId="77777777" w:rsidR="00A259B7" w:rsidRDefault="00753C58" w:rsidP="00A259B7">
      <w:pPr>
        <w:pStyle w:val="PL"/>
      </w:pPr>
      <w:r w:rsidRPr="00753C58">
        <w:t xml:space="preserve"> </w:t>
      </w:r>
      <w:r w:rsidR="00A259B7">
        <w:t xml:space="preserve">       eEASDeploymentRequirements:</w:t>
      </w:r>
    </w:p>
    <w:p w14:paraId="1971E116" w14:textId="77777777" w:rsidR="00C347FA" w:rsidRDefault="00753C58" w:rsidP="00C347FA">
      <w:pPr>
        <w:pStyle w:val="PL"/>
      </w:pPr>
      <w:r w:rsidRPr="00753C58">
        <w:t xml:space="preserve"> </w:t>
      </w:r>
      <w:r w:rsidR="00A259B7">
        <w:t xml:space="preserve">         $ref: '#/components/schemas/EASRequirements'</w:t>
      </w:r>
    </w:p>
    <w:p w14:paraId="40D4C35D" w14:textId="77777777" w:rsidR="00C347FA" w:rsidRDefault="00C347FA" w:rsidP="00C347FA">
      <w:pPr>
        <w:pStyle w:val="PL"/>
      </w:pPr>
      <w:r>
        <w:t xml:space="preserve">        lCMEventType:</w:t>
      </w:r>
    </w:p>
    <w:p w14:paraId="3D578D5E" w14:textId="77777777" w:rsidR="00A259B7" w:rsidRDefault="00C347FA" w:rsidP="00C347FA">
      <w:pPr>
        <w:pStyle w:val="PL"/>
      </w:pPr>
      <w:r>
        <w:t xml:space="preserve">          $ref: '#/components/schemas/ManagementOperation'</w:t>
      </w:r>
    </w:p>
    <w:p w14:paraId="62D72D08" w14:textId="77777777" w:rsidR="00A259B7" w:rsidRDefault="00A259B7" w:rsidP="00A259B7">
      <w:pPr>
        <w:pStyle w:val="PL"/>
      </w:pPr>
      <w:r>
        <w:t xml:space="preserve">        lCMStartTime:</w:t>
      </w:r>
    </w:p>
    <w:p w14:paraId="73E77C98" w14:textId="77777777" w:rsidR="00A259B7" w:rsidRDefault="00A259B7" w:rsidP="00A259B7">
      <w:pPr>
        <w:pStyle w:val="PL"/>
      </w:pPr>
      <w:r>
        <w:t xml:space="preserve">          $ref: 'TS29571_CommonData.yaml#/components/schemas/DateTime'</w:t>
      </w:r>
    </w:p>
    <w:p w14:paraId="12A3DA9E" w14:textId="77777777" w:rsidR="00A259B7" w:rsidRDefault="00A259B7" w:rsidP="00A259B7">
      <w:pPr>
        <w:pStyle w:val="PL"/>
      </w:pPr>
      <w:r>
        <w:t xml:space="preserve">        lCMEndTime:</w:t>
      </w:r>
    </w:p>
    <w:p w14:paraId="33069B91" w14:textId="77777777" w:rsidR="00A259B7" w:rsidRDefault="00A259B7" w:rsidP="00A259B7">
      <w:pPr>
        <w:pStyle w:val="PL"/>
      </w:pPr>
      <w:r>
        <w:t xml:space="preserve">          $ref: 'TS29571_CommonData.yaml#/components/schemas/DateTime'</w:t>
      </w:r>
    </w:p>
    <w:p w14:paraId="1F8ADE0C" w14:textId="77777777" w:rsidR="00CD111C" w:rsidRDefault="00CD111C" w:rsidP="00CD111C">
      <w:pPr>
        <w:pStyle w:val="PL"/>
      </w:pPr>
    </w:p>
    <w:p w14:paraId="2D753A11" w14:textId="77777777" w:rsidR="00CD111C" w:rsidRDefault="00CD111C" w:rsidP="00CD111C">
      <w:pPr>
        <w:pStyle w:val="PL"/>
      </w:pPr>
      <w:r>
        <w:t xml:space="preserve">    PC5ContainerInformation:</w:t>
      </w:r>
    </w:p>
    <w:p w14:paraId="05417180" w14:textId="77777777" w:rsidR="00CD111C" w:rsidRDefault="00CD111C" w:rsidP="00CD111C">
      <w:pPr>
        <w:pStyle w:val="PL"/>
      </w:pPr>
      <w:r>
        <w:t xml:space="preserve">      type: object</w:t>
      </w:r>
    </w:p>
    <w:p w14:paraId="3AABEE61" w14:textId="77777777" w:rsidR="00CD111C" w:rsidRDefault="00CD111C" w:rsidP="00CD111C">
      <w:pPr>
        <w:pStyle w:val="PL"/>
      </w:pPr>
      <w:r>
        <w:t xml:space="preserve">      properties:</w:t>
      </w:r>
    </w:p>
    <w:p w14:paraId="70E4BF86" w14:textId="77777777" w:rsidR="00CD111C" w:rsidRDefault="00CD111C" w:rsidP="00CD111C">
      <w:pPr>
        <w:pStyle w:val="PL"/>
      </w:pPr>
      <w:r>
        <w:t xml:space="preserve">        coverageInfoList:</w:t>
      </w:r>
    </w:p>
    <w:p w14:paraId="1294720A" w14:textId="77777777" w:rsidR="00CD111C" w:rsidRDefault="00CD111C" w:rsidP="00CD111C">
      <w:pPr>
        <w:pStyle w:val="PL"/>
      </w:pPr>
      <w:r>
        <w:t xml:space="preserve">          type: array</w:t>
      </w:r>
    </w:p>
    <w:p w14:paraId="63E7B4EF" w14:textId="77777777" w:rsidR="00CD111C" w:rsidRDefault="00CD111C" w:rsidP="00CD111C">
      <w:pPr>
        <w:pStyle w:val="PL"/>
      </w:pPr>
      <w:r>
        <w:t xml:space="preserve">          items:</w:t>
      </w:r>
    </w:p>
    <w:p w14:paraId="4B1523B8" w14:textId="77777777" w:rsidR="00CD111C" w:rsidRDefault="00CD111C" w:rsidP="00CD111C">
      <w:pPr>
        <w:pStyle w:val="PL"/>
      </w:pPr>
      <w:r>
        <w:t xml:space="preserve">            $ref: '#/components/schemas/CoverageInfo'</w:t>
      </w:r>
    </w:p>
    <w:p w14:paraId="05081D18" w14:textId="77777777" w:rsidR="00CD111C" w:rsidRDefault="00CD111C" w:rsidP="00CD111C">
      <w:pPr>
        <w:pStyle w:val="PL"/>
      </w:pPr>
      <w:r>
        <w:t xml:space="preserve">        radioParameterSetInfoList:</w:t>
      </w:r>
    </w:p>
    <w:p w14:paraId="2350CDA1" w14:textId="77777777" w:rsidR="00CD111C" w:rsidRDefault="00CD111C" w:rsidP="00CD111C">
      <w:pPr>
        <w:pStyle w:val="PL"/>
      </w:pPr>
      <w:r>
        <w:t xml:space="preserve">          type: array</w:t>
      </w:r>
    </w:p>
    <w:p w14:paraId="6DED5DE5" w14:textId="77777777" w:rsidR="00CD111C" w:rsidRDefault="00CD111C" w:rsidP="00CD111C">
      <w:pPr>
        <w:pStyle w:val="PL"/>
      </w:pPr>
      <w:r>
        <w:t xml:space="preserve">          items:</w:t>
      </w:r>
    </w:p>
    <w:p w14:paraId="4638142D" w14:textId="77777777" w:rsidR="00CD111C" w:rsidRDefault="00CD111C" w:rsidP="00CD111C">
      <w:pPr>
        <w:pStyle w:val="PL"/>
      </w:pPr>
      <w:r>
        <w:t xml:space="preserve">            $ref: '#/components/schemas/RadioParameterSetInfo'</w:t>
      </w:r>
    </w:p>
    <w:p w14:paraId="706AD118" w14:textId="77777777" w:rsidR="00CD111C" w:rsidRDefault="00CD111C" w:rsidP="00CD111C">
      <w:pPr>
        <w:pStyle w:val="PL"/>
      </w:pPr>
      <w:r>
        <w:t xml:space="preserve">        transmitterInfoList:</w:t>
      </w:r>
    </w:p>
    <w:p w14:paraId="4CE48240" w14:textId="77777777" w:rsidR="00CD111C" w:rsidRDefault="00CD111C" w:rsidP="00CD111C">
      <w:pPr>
        <w:pStyle w:val="PL"/>
      </w:pPr>
      <w:r>
        <w:t xml:space="preserve">          type: array</w:t>
      </w:r>
    </w:p>
    <w:p w14:paraId="7565A6E4" w14:textId="77777777" w:rsidR="00CD111C" w:rsidRDefault="00CD111C" w:rsidP="00CD111C">
      <w:pPr>
        <w:pStyle w:val="PL"/>
      </w:pPr>
      <w:r>
        <w:t xml:space="preserve">          items:</w:t>
      </w:r>
    </w:p>
    <w:p w14:paraId="57C06A45" w14:textId="77777777" w:rsidR="00CD111C" w:rsidRDefault="00CD111C" w:rsidP="00CD111C">
      <w:pPr>
        <w:pStyle w:val="PL"/>
      </w:pPr>
      <w:r>
        <w:t xml:space="preserve">            $ref: '#/components/schemas/TransmitterInfo'</w:t>
      </w:r>
    </w:p>
    <w:p w14:paraId="0BB9B335" w14:textId="77777777" w:rsidR="00CD111C" w:rsidRDefault="00CD111C" w:rsidP="00CD111C">
      <w:pPr>
        <w:pStyle w:val="PL"/>
      </w:pPr>
      <w:r>
        <w:t xml:space="preserve">          minItems: 0</w:t>
      </w:r>
    </w:p>
    <w:p w14:paraId="6E1CBF6F" w14:textId="37308512" w:rsidR="00CD111C" w:rsidRDefault="00CD111C" w:rsidP="00CD111C">
      <w:pPr>
        <w:pStyle w:val="PL"/>
      </w:pPr>
      <w:r>
        <w:t xml:space="preserve">        timeOfFirstTransmission:</w:t>
      </w:r>
    </w:p>
    <w:p w14:paraId="5FE8F497" w14:textId="77777777" w:rsidR="00CD111C" w:rsidRDefault="00CD111C" w:rsidP="00CD111C">
      <w:pPr>
        <w:pStyle w:val="PL"/>
      </w:pPr>
      <w:r>
        <w:t xml:space="preserve">          $ref: 'TS29571_CommonData.yaml#/components/schemas/DateTime'</w:t>
      </w:r>
    </w:p>
    <w:p w14:paraId="06FC3B05" w14:textId="5B6DCCAB" w:rsidR="00CD111C" w:rsidRDefault="00CD111C" w:rsidP="00CD111C">
      <w:pPr>
        <w:pStyle w:val="PL"/>
      </w:pPr>
      <w:r>
        <w:t xml:space="preserve">        timeOfFirstReception:</w:t>
      </w:r>
    </w:p>
    <w:p w14:paraId="1570F374" w14:textId="77777777" w:rsidR="00CD111C" w:rsidRDefault="00CD111C" w:rsidP="00CD111C">
      <w:pPr>
        <w:pStyle w:val="PL"/>
      </w:pPr>
      <w:r>
        <w:t xml:space="preserve">          $ref: 'TS29571_CommonData.yaml#/components/schemas/DateTime'</w:t>
      </w:r>
    </w:p>
    <w:p w14:paraId="29386B4E" w14:textId="77777777" w:rsidR="00CD111C" w:rsidRDefault="00CD111C" w:rsidP="00CD111C">
      <w:pPr>
        <w:pStyle w:val="PL"/>
      </w:pPr>
      <w:r>
        <w:t xml:space="preserve">    CoverageInfo:</w:t>
      </w:r>
    </w:p>
    <w:p w14:paraId="747951B8" w14:textId="77777777" w:rsidR="00CD111C" w:rsidRDefault="00CD111C" w:rsidP="00CD111C">
      <w:pPr>
        <w:pStyle w:val="PL"/>
      </w:pPr>
      <w:r>
        <w:t xml:space="preserve">      type: object</w:t>
      </w:r>
    </w:p>
    <w:p w14:paraId="6D40FD7F" w14:textId="77777777" w:rsidR="00CD111C" w:rsidRDefault="00CD111C" w:rsidP="00CD111C">
      <w:pPr>
        <w:pStyle w:val="PL"/>
      </w:pPr>
      <w:r>
        <w:t xml:space="preserve">      properties:</w:t>
      </w:r>
    </w:p>
    <w:p w14:paraId="7149E280" w14:textId="77777777" w:rsidR="00CD111C" w:rsidRDefault="00CD111C" w:rsidP="00CD111C">
      <w:pPr>
        <w:pStyle w:val="PL"/>
      </w:pPr>
      <w:r>
        <w:t xml:space="preserve">        coverageStatus:</w:t>
      </w:r>
    </w:p>
    <w:p w14:paraId="3A8341F6" w14:textId="77777777" w:rsidR="00CD111C" w:rsidRDefault="00CD111C" w:rsidP="00CD111C">
      <w:pPr>
        <w:pStyle w:val="PL"/>
      </w:pPr>
      <w:r>
        <w:t xml:space="preserve">          type: boolean</w:t>
      </w:r>
    </w:p>
    <w:p w14:paraId="58863EC7" w14:textId="77777777" w:rsidR="00CD111C" w:rsidRDefault="00CD111C" w:rsidP="00CD111C">
      <w:pPr>
        <w:pStyle w:val="PL"/>
      </w:pPr>
      <w:r>
        <w:t xml:space="preserve">        changeTime:  </w:t>
      </w:r>
    </w:p>
    <w:p w14:paraId="31232BEA" w14:textId="77777777" w:rsidR="00CD111C" w:rsidRDefault="00CD111C" w:rsidP="00CD111C">
      <w:pPr>
        <w:pStyle w:val="PL"/>
      </w:pPr>
      <w:r>
        <w:t xml:space="preserve">          $ref: 'TS29571_CommonData.yaml#/components/schemas/DateTime'</w:t>
      </w:r>
    </w:p>
    <w:p w14:paraId="2D587EC2" w14:textId="77777777" w:rsidR="00CD111C" w:rsidRDefault="00CD111C" w:rsidP="00CD111C">
      <w:pPr>
        <w:pStyle w:val="PL"/>
      </w:pPr>
      <w:r>
        <w:t xml:space="preserve">        locationInfo:</w:t>
      </w:r>
    </w:p>
    <w:p w14:paraId="3703AEA5" w14:textId="77777777" w:rsidR="00CD111C" w:rsidRDefault="00CD111C" w:rsidP="00CD111C">
      <w:pPr>
        <w:pStyle w:val="PL"/>
      </w:pPr>
      <w:r>
        <w:t xml:space="preserve">          type: array</w:t>
      </w:r>
    </w:p>
    <w:p w14:paraId="234FC570" w14:textId="77777777" w:rsidR="00CD111C" w:rsidRDefault="00CD111C" w:rsidP="00CD111C">
      <w:pPr>
        <w:pStyle w:val="PL"/>
      </w:pPr>
      <w:r>
        <w:t xml:space="preserve">          items:</w:t>
      </w:r>
    </w:p>
    <w:p w14:paraId="465616D4" w14:textId="77777777" w:rsidR="00CD111C" w:rsidRDefault="00CD111C" w:rsidP="00CD111C">
      <w:pPr>
        <w:pStyle w:val="PL"/>
      </w:pPr>
      <w:r>
        <w:t xml:space="preserve">            $ref: 'TS29571_CommonData.yaml#/components/schemas/UserLocation'</w:t>
      </w:r>
    </w:p>
    <w:p w14:paraId="6FB6A53E" w14:textId="77777777" w:rsidR="00CD111C" w:rsidRDefault="00CD111C" w:rsidP="00CD111C">
      <w:pPr>
        <w:pStyle w:val="PL"/>
      </w:pPr>
      <w:r>
        <w:t xml:space="preserve">          minItems: 0</w:t>
      </w:r>
    </w:p>
    <w:p w14:paraId="4CEE40BF" w14:textId="77777777" w:rsidR="00CD111C" w:rsidRDefault="00CD111C" w:rsidP="00CD111C">
      <w:pPr>
        <w:pStyle w:val="PL"/>
      </w:pPr>
      <w:r>
        <w:t xml:space="preserve">          </w:t>
      </w:r>
    </w:p>
    <w:p w14:paraId="6B36B7BA" w14:textId="77777777" w:rsidR="00CD111C" w:rsidRDefault="00CD111C" w:rsidP="00CD111C">
      <w:pPr>
        <w:pStyle w:val="PL"/>
      </w:pPr>
      <w:r>
        <w:t xml:space="preserve">    RadioParameterSetInfo:</w:t>
      </w:r>
    </w:p>
    <w:p w14:paraId="2D333A55" w14:textId="77777777" w:rsidR="00CD111C" w:rsidRDefault="00CD111C" w:rsidP="00CD111C">
      <w:pPr>
        <w:pStyle w:val="PL"/>
      </w:pPr>
      <w:r>
        <w:t xml:space="preserve">      type: object</w:t>
      </w:r>
    </w:p>
    <w:p w14:paraId="215187C0" w14:textId="77777777" w:rsidR="00CD111C" w:rsidRDefault="00CD111C" w:rsidP="00CD111C">
      <w:pPr>
        <w:pStyle w:val="PL"/>
      </w:pPr>
      <w:r>
        <w:t xml:space="preserve">      properties:</w:t>
      </w:r>
    </w:p>
    <w:p w14:paraId="4FD1A56B" w14:textId="77777777" w:rsidR="00CD111C" w:rsidRDefault="00CD111C" w:rsidP="00CD111C">
      <w:pPr>
        <w:pStyle w:val="PL"/>
      </w:pPr>
      <w:r>
        <w:t xml:space="preserve">        radioParameterSetValues:</w:t>
      </w:r>
    </w:p>
    <w:p w14:paraId="38C3DD74" w14:textId="77777777" w:rsidR="00CD111C" w:rsidRDefault="00CD111C" w:rsidP="00CD111C">
      <w:pPr>
        <w:pStyle w:val="PL"/>
      </w:pPr>
      <w:r>
        <w:t xml:space="preserve">          type: array</w:t>
      </w:r>
    </w:p>
    <w:p w14:paraId="4D136DFA" w14:textId="77777777" w:rsidR="00CD111C" w:rsidRDefault="00CD111C" w:rsidP="00CD111C">
      <w:pPr>
        <w:pStyle w:val="PL"/>
      </w:pPr>
      <w:r>
        <w:t xml:space="preserve">          items:</w:t>
      </w:r>
    </w:p>
    <w:p w14:paraId="7D6EEA8E" w14:textId="77777777" w:rsidR="00CD111C" w:rsidRDefault="00CD111C" w:rsidP="00CD111C">
      <w:pPr>
        <w:pStyle w:val="PL"/>
      </w:pPr>
      <w:r>
        <w:t xml:space="preserve">            $ref: '#/components/schemas/OctetString'</w:t>
      </w:r>
    </w:p>
    <w:p w14:paraId="23294884" w14:textId="77777777" w:rsidR="00CD111C" w:rsidRDefault="00CD111C" w:rsidP="00CD111C">
      <w:pPr>
        <w:pStyle w:val="PL"/>
      </w:pPr>
      <w:r>
        <w:t xml:space="preserve">          minItems: 0</w:t>
      </w:r>
    </w:p>
    <w:p w14:paraId="01CFBE68" w14:textId="77777777" w:rsidR="00CD111C" w:rsidRDefault="00CD111C" w:rsidP="00CD111C">
      <w:pPr>
        <w:pStyle w:val="PL"/>
      </w:pPr>
      <w:r>
        <w:t xml:space="preserve">        changeTimestamp:</w:t>
      </w:r>
    </w:p>
    <w:p w14:paraId="19C85614" w14:textId="77777777" w:rsidR="00CD111C" w:rsidRDefault="00CD111C" w:rsidP="00CD111C">
      <w:pPr>
        <w:pStyle w:val="PL"/>
      </w:pPr>
      <w:r>
        <w:t xml:space="preserve">          $ref: 'TS29571_CommonData.yaml#/components/schemas/DateTime'</w:t>
      </w:r>
    </w:p>
    <w:p w14:paraId="359AFCE2" w14:textId="77777777" w:rsidR="00CD111C" w:rsidRDefault="00CD111C" w:rsidP="00CD111C">
      <w:pPr>
        <w:pStyle w:val="PL"/>
      </w:pPr>
      <w:r>
        <w:t xml:space="preserve">    TransmitterInfo:</w:t>
      </w:r>
    </w:p>
    <w:p w14:paraId="15E43CC0" w14:textId="77777777" w:rsidR="00CD111C" w:rsidRDefault="00CD111C" w:rsidP="00CD111C">
      <w:pPr>
        <w:pStyle w:val="PL"/>
      </w:pPr>
      <w:r>
        <w:t xml:space="preserve">      type: object</w:t>
      </w:r>
    </w:p>
    <w:p w14:paraId="6FFB52A3" w14:textId="77777777" w:rsidR="00CD111C" w:rsidRDefault="00CD111C" w:rsidP="00CD111C">
      <w:pPr>
        <w:pStyle w:val="PL"/>
      </w:pPr>
      <w:r>
        <w:t xml:space="preserve">      properties:</w:t>
      </w:r>
    </w:p>
    <w:p w14:paraId="179E1C98" w14:textId="77777777" w:rsidR="00CD111C" w:rsidRDefault="00CD111C" w:rsidP="00CD111C">
      <w:pPr>
        <w:pStyle w:val="PL"/>
      </w:pPr>
      <w:r>
        <w:t xml:space="preserve">        proseSourceIPAddress:</w:t>
      </w:r>
    </w:p>
    <w:p w14:paraId="27BBC3EB" w14:textId="77777777" w:rsidR="00CD111C" w:rsidRDefault="00CD111C" w:rsidP="00CD111C">
      <w:pPr>
        <w:pStyle w:val="PL"/>
      </w:pPr>
      <w:r>
        <w:t xml:space="preserve">          $ref: 'TS29571_CommonData.yaml#/components/schemas/IpAddr'</w:t>
      </w:r>
    </w:p>
    <w:p w14:paraId="6957D9E6" w14:textId="77777777" w:rsidR="00CD111C" w:rsidRDefault="00CD111C" w:rsidP="00CD111C">
      <w:pPr>
        <w:pStyle w:val="PL"/>
      </w:pPr>
      <w:r>
        <w:t xml:space="preserve">        proseSourceL2Id:</w:t>
      </w:r>
    </w:p>
    <w:p w14:paraId="6A4F29FD" w14:textId="77777777" w:rsidR="00CD111C" w:rsidRDefault="00CD111C" w:rsidP="00CD111C">
      <w:pPr>
        <w:pStyle w:val="PL"/>
      </w:pPr>
      <w:r>
        <w:t xml:space="preserve">          type: string</w:t>
      </w:r>
    </w:p>
    <w:p w14:paraId="7A0ABC27" w14:textId="77777777" w:rsidR="00CD111C" w:rsidRDefault="00CD111C" w:rsidP="00CD111C">
      <w:pPr>
        <w:pStyle w:val="PL"/>
      </w:pPr>
      <w:r>
        <w:lastRenderedPageBreak/>
        <w:t xml:space="preserve">    ProseChargingInformation:</w:t>
      </w:r>
    </w:p>
    <w:p w14:paraId="08E11DEE" w14:textId="77777777" w:rsidR="00CD111C" w:rsidRDefault="00CD111C" w:rsidP="00CD111C">
      <w:pPr>
        <w:pStyle w:val="PL"/>
      </w:pPr>
      <w:r>
        <w:t xml:space="preserve">      type: object</w:t>
      </w:r>
    </w:p>
    <w:p w14:paraId="3F45ED62" w14:textId="77777777" w:rsidR="00CD111C" w:rsidRDefault="00CD111C" w:rsidP="00CD111C">
      <w:pPr>
        <w:pStyle w:val="PL"/>
      </w:pPr>
      <w:r>
        <w:t xml:space="preserve">      properties:</w:t>
      </w:r>
    </w:p>
    <w:p w14:paraId="78B08BBC" w14:textId="77777777" w:rsidR="00CD111C" w:rsidRDefault="00CD111C" w:rsidP="00CD111C">
      <w:pPr>
        <w:pStyle w:val="PL"/>
      </w:pPr>
      <w:r>
        <w:t xml:space="preserve">        announcingPlmnID:</w:t>
      </w:r>
    </w:p>
    <w:p w14:paraId="27EDA1E9" w14:textId="77777777" w:rsidR="00CD111C" w:rsidRDefault="00CD111C" w:rsidP="00CD111C">
      <w:pPr>
        <w:pStyle w:val="PL"/>
      </w:pPr>
      <w:r>
        <w:t xml:space="preserve">          $ref: 'TS29571_CommonData.yaml#/components/schemas/PlmnId'</w:t>
      </w:r>
    </w:p>
    <w:p w14:paraId="62692FCC" w14:textId="77777777" w:rsidR="00CD111C" w:rsidRDefault="00CD111C" w:rsidP="00CD111C">
      <w:pPr>
        <w:pStyle w:val="PL"/>
      </w:pPr>
      <w:r>
        <w:t xml:space="preserve">        announcingUeHplmnIdentifier:</w:t>
      </w:r>
    </w:p>
    <w:p w14:paraId="785BA23D" w14:textId="77777777" w:rsidR="00CD111C" w:rsidRDefault="00CD111C" w:rsidP="00CD111C">
      <w:pPr>
        <w:pStyle w:val="PL"/>
      </w:pPr>
      <w:r>
        <w:t xml:space="preserve">          $ref: 'TS29571_CommonData.yaml#/components/schemas/PlmnId'</w:t>
      </w:r>
    </w:p>
    <w:p w14:paraId="6E6BE509" w14:textId="77777777" w:rsidR="00CD111C" w:rsidRDefault="00CD111C" w:rsidP="00CD111C">
      <w:pPr>
        <w:pStyle w:val="PL"/>
      </w:pPr>
      <w:r>
        <w:t xml:space="preserve">        announcingUeVplmnIdentifier:</w:t>
      </w:r>
    </w:p>
    <w:p w14:paraId="3C3E733F" w14:textId="77777777" w:rsidR="00CD111C" w:rsidRDefault="00CD111C" w:rsidP="00CD111C">
      <w:pPr>
        <w:pStyle w:val="PL"/>
      </w:pPr>
      <w:r>
        <w:t xml:space="preserve">          $ref: 'TS29571_CommonData.yaml#/components/schemas/PlmnId'</w:t>
      </w:r>
    </w:p>
    <w:p w14:paraId="42D7FDCC" w14:textId="77777777" w:rsidR="00CD111C" w:rsidRDefault="00CD111C" w:rsidP="00CD111C">
      <w:pPr>
        <w:pStyle w:val="PL"/>
      </w:pPr>
      <w:r>
        <w:t xml:space="preserve">        monitoringUeHplmnIdentifier:</w:t>
      </w:r>
    </w:p>
    <w:p w14:paraId="733040A4" w14:textId="77777777" w:rsidR="00CD111C" w:rsidRDefault="00CD111C" w:rsidP="00CD111C">
      <w:pPr>
        <w:pStyle w:val="PL"/>
      </w:pPr>
      <w:r>
        <w:t xml:space="preserve">          $ref: 'TS29571_CommonData.yaml#/components/schemas/PlmnId'</w:t>
      </w:r>
    </w:p>
    <w:p w14:paraId="1D2CC300" w14:textId="77777777" w:rsidR="00CD111C" w:rsidRDefault="00CD111C" w:rsidP="00CD111C">
      <w:pPr>
        <w:pStyle w:val="PL"/>
      </w:pPr>
      <w:r>
        <w:t xml:space="preserve">        monitoringUeVplmnIdentifier:</w:t>
      </w:r>
    </w:p>
    <w:p w14:paraId="59418E5F" w14:textId="77777777" w:rsidR="00CD111C" w:rsidRDefault="00CD111C" w:rsidP="00CD111C">
      <w:pPr>
        <w:pStyle w:val="PL"/>
      </w:pPr>
      <w:r>
        <w:t xml:space="preserve">          $ref: 'TS29571_CommonData.yaml#/components/schemas/PlmnId'</w:t>
      </w:r>
    </w:p>
    <w:p w14:paraId="42FFB544" w14:textId="77777777" w:rsidR="00CD111C" w:rsidRDefault="00CD111C" w:rsidP="00CD111C">
      <w:pPr>
        <w:pStyle w:val="PL"/>
      </w:pPr>
      <w:r>
        <w:t xml:space="preserve">        discovererUeHplmnIdentifier:</w:t>
      </w:r>
    </w:p>
    <w:p w14:paraId="66D9DAFA" w14:textId="77777777" w:rsidR="00CD111C" w:rsidRDefault="00CD111C" w:rsidP="00CD111C">
      <w:pPr>
        <w:pStyle w:val="PL"/>
      </w:pPr>
      <w:r>
        <w:t xml:space="preserve">          $ref: 'TS29571_CommonData.yaml#/components/schemas/PlmnId'</w:t>
      </w:r>
    </w:p>
    <w:p w14:paraId="4EB28A87" w14:textId="77777777" w:rsidR="00CD111C" w:rsidRDefault="00CD111C" w:rsidP="00CD111C">
      <w:pPr>
        <w:pStyle w:val="PL"/>
      </w:pPr>
      <w:r>
        <w:t xml:space="preserve">        discovererUeVplmnIdentifier:</w:t>
      </w:r>
    </w:p>
    <w:p w14:paraId="3279317D" w14:textId="77777777" w:rsidR="00CD111C" w:rsidRDefault="00CD111C" w:rsidP="00CD111C">
      <w:pPr>
        <w:pStyle w:val="PL"/>
      </w:pPr>
      <w:r>
        <w:t xml:space="preserve">          $ref: 'TS29571_CommonData.yaml#/components/schemas/PlmnId'</w:t>
      </w:r>
    </w:p>
    <w:p w14:paraId="6E6C5715" w14:textId="77777777" w:rsidR="00CD111C" w:rsidRDefault="00CD111C" w:rsidP="00CD111C">
      <w:pPr>
        <w:pStyle w:val="PL"/>
      </w:pPr>
      <w:r>
        <w:t xml:space="preserve">        discovereeUeHplmnIdentifier:</w:t>
      </w:r>
    </w:p>
    <w:p w14:paraId="4D55B631" w14:textId="77777777" w:rsidR="00CD111C" w:rsidRDefault="00CD111C" w:rsidP="00CD111C">
      <w:pPr>
        <w:pStyle w:val="PL"/>
      </w:pPr>
      <w:r>
        <w:t xml:space="preserve">          $ref: 'TS29571_CommonData.yaml#/components/schemas/PlmnId'</w:t>
      </w:r>
    </w:p>
    <w:p w14:paraId="6C3B4F7D" w14:textId="77777777" w:rsidR="00CD111C" w:rsidRDefault="00CD111C" w:rsidP="00CD111C">
      <w:pPr>
        <w:pStyle w:val="PL"/>
      </w:pPr>
      <w:r>
        <w:t xml:space="preserve">        discovereeUeVplmnIdentifier:</w:t>
      </w:r>
    </w:p>
    <w:p w14:paraId="3A655882" w14:textId="77777777" w:rsidR="00CD111C" w:rsidRDefault="00CD111C" w:rsidP="00CD111C">
      <w:pPr>
        <w:pStyle w:val="PL"/>
      </w:pPr>
      <w:r>
        <w:t xml:space="preserve">          $ref: 'TS29571_CommonData.yaml#/components/schemas/PlmnId'</w:t>
      </w:r>
    </w:p>
    <w:p w14:paraId="5D0154DB" w14:textId="77777777" w:rsidR="00CD111C" w:rsidRDefault="00CD111C" w:rsidP="00CD111C">
      <w:pPr>
        <w:pStyle w:val="PL"/>
      </w:pPr>
      <w:r>
        <w:t xml:space="preserve">        monitoredPlmnIdentifier:</w:t>
      </w:r>
    </w:p>
    <w:p w14:paraId="17214967" w14:textId="77777777" w:rsidR="00CD111C" w:rsidRDefault="00CD111C" w:rsidP="00CD111C">
      <w:pPr>
        <w:pStyle w:val="PL"/>
      </w:pPr>
      <w:r>
        <w:t xml:space="preserve">          $ref: 'TS29571_CommonData.yaml#/components/schemas/PlmnId'</w:t>
      </w:r>
    </w:p>
    <w:p w14:paraId="7309A0D9" w14:textId="77777777" w:rsidR="00CD111C" w:rsidRDefault="00CD111C" w:rsidP="00CD111C">
      <w:pPr>
        <w:pStyle w:val="PL"/>
      </w:pPr>
      <w:r>
        <w:t xml:space="preserve">        proseApplicationID:</w:t>
      </w:r>
    </w:p>
    <w:p w14:paraId="536C9A05" w14:textId="77777777" w:rsidR="00CD111C" w:rsidRDefault="00CD111C" w:rsidP="00CD111C">
      <w:pPr>
        <w:pStyle w:val="PL"/>
      </w:pPr>
      <w:r>
        <w:t xml:space="preserve">          type: string</w:t>
      </w:r>
    </w:p>
    <w:p w14:paraId="085D8EF5" w14:textId="77777777" w:rsidR="00CD111C" w:rsidRDefault="00CD111C" w:rsidP="00CD111C">
      <w:pPr>
        <w:pStyle w:val="PL"/>
      </w:pPr>
      <w:r>
        <w:t xml:space="preserve">        ApplicationId:</w:t>
      </w:r>
    </w:p>
    <w:p w14:paraId="0841F804" w14:textId="77777777" w:rsidR="00CD111C" w:rsidRDefault="00CD111C" w:rsidP="00CD111C">
      <w:pPr>
        <w:pStyle w:val="PL"/>
      </w:pPr>
      <w:r>
        <w:t xml:space="preserve">          type: string</w:t>
      </w:r>
    </w:p>
    <w:p w14:paraId="65D46EF8" w14:textId="77777777" w:rsidR="00CD111C" w:rsidRDefault="00CD111C" w:rsidP="00CD111C">
      <w:pPr>
        <w:pStyle w:val="PL"/>
      </w:pPr>
      <w:r>
        <w:t xml:space="preserve">        applicationSpecificDataList:</w:t>
      </w:r>
    </w:p>
    <w:p w14:paraId="21B1FECE" w14:textId="77777777" w:rsidR="00CD111C" w:rsidRDefault="00CD111C" w:rsidP="00CD111C">
      <w:pPr>
        <w:pStyle w:val="PL"/>
      </w:pPr>
      <w:r>
        <w:t xml:space="preserve">          type: array</w:t>
      </w:r>
    </w:p>
    <w:p w14:paraId="4488EF17" w14:textId="77777777" w:rsidR="00CD111C" w:rsidRDefault="00CD111C" w:rsidP="00CD111C">
      <w:pPr>
        <w:pStyle w:val="PL"/>
      </w:pPr>
      <w:r>
        <w:t xml:space="preserve">          items:</w:t>
      </w:r>
    </w:p>
    <w:p w14:paraId="54491F6B" w14:textId="77777777" w:rsidR="00CD111C" w:rsidRDefault="00CD111C" w:rsidP="00CD111C">
      <w:pPr>
        <w:pStyle w:val="PL"/>
      </w:pPr>
      <w:r>
        <w:t xml:space="preserve">            type: string</w:t>
      </w:r>
    </w:p>
    <w:p w14:paraId="14473273" w14:textId="77777777" w:rsidR="00CD111C" w:rsidRDefault="00CD111C" w:rsidP="00CD111C">
      <w:pPr>
        <w:pStyle w:val="PL"/>
      </w:pPr>
      <w:r>
        <w:t xml:space="preserve">          minItems: 0</w:t>
      </w:r>
    </w:p>
    <w:p w14:paraId="0A6732CF" w14:textId="77777777" w:rsidR="00CD111C" w:rsidRDefault="00CD111C" w:rsidP="00CD111C">
      <w:pPr>
        <w:pStyle w:val="PL"/>
      </w:pPr>
      <w:r>
        <w:t xml:space="preserve">        proseFunctionality:</w:t>
      </w:r>
    </w:p>
    <w:p w14:paraId="3414D830" w14:textId="77777777" w:rsidR="00CD111C" w:rsidRDefault="00CD111C" w:rsidP="00CD111C">
      <w:pPr>
        <w:pStyle w:val="PL"/>
      </w:pPr>
      <w:r>
        <w:t xml:space="preserve">          $ref: '#/components/schemas/ProseFunctionality'</w:t>
      </w:r>
    </w:p>
    <w:p w14:paraId="1EB66AA1" w14:textId="77777777" w:rsidR="00CD111C" w:rsidRDefault="00CD111C" w:rsidP="00CD111C">
      <w:pPr>
        <w:pStyle w:val="PL"/>
      </w:pPr>
      <w:r>
        <w:t xml:space="preserve">        proseEventType:</w:t>
      </w:r>
    </w:p>
    <w:p w14:paraId="57255703" w14:textId="77777777" w:rsidR="00CD111C" w:rsidRDefault="00CD111C" w:rsidP="00CD111C">
      <w:pPr>
        <w:pStyle w:val="PL"/>
      </w:pPr>
      <w:r>
        <w:t xml:space="preserve">          $ref: '#/components/schemas/ProseEventType'</w:t>
      </w:r>
    </w:p>
    <w:p w14:paraId="4E87F497" w14:textId="77777777" w:rsidR="00CD111C" w:rsidRDefault="00CD111C" w:rsidP="00CD111C">
      <w:pPr>
        <w:pStyle w:val="PL"/>
      </w:pPr>
      <w:r>
        <w:t xml:space="preserve">        directDiscoveryModel:</w:t>
      </w:r>
    </w:p>
    <w:p w14:paraId="50BF3147" w14:textId="77777777" w:rsidR="00CD111C" w:rsidRDefault="00CD111C" w:rsidP="00CD111C">
      <w:pPr>
        <w:pStyle w:val="PL"/>
      </w:pPr>
      <w:r>
        <w:t xml:space="preserve">          $ref: '#/components/schemas/DirectDiscoveryModel'</w:t>
      </w:r>
    </w:p>
    <w:p w14:paraId="51D24443" w14:textId="77777777" w:rsidR="00CD111C" w:rsidRDefault="00CD111C" w:rsidP="00CD111C">
      <w:pPr>
        <w:pStyle w:val="PL"/>
      </w:pPr>
      <w:r>
        <w:t xml:space="preserve">        validityPeriod:</w:t>
      </w:r>
    </w:p>
    <w:p w14:paraId="0A91A585" w14:textId="77777777" w:rsidR="00CD111C" w:rsidRDefault="00CD111C" w:rsidP="00CD111C">
      <w:pPr>
        <w:pStyle w:val="PL"/>
      </w:pPr>
      <w:r>
        <w:t xml:space="preserve">          type: integer</w:t>
      </w:r>
    </w:p>
    <w:p w14:paraId="1087975E" w14:textId="77777777" w:rsidR="00CD111C" w:rsidRDefault="00CD111C" w:rsidP="00CD111C">
      <w:pPr>
        <w:pStyle w:val="PL"/>
      </w:pPr>
      <w:r>
        <w:t xml:space="preserve">        roleOfUE:</w:t>
      </w:r>
    </w:p>
    <w:p w14:paraId="3CC69F88" w14:textId="77777777" w:rsidR="00CD111C" w:rsidRDefault="00CD111C" w:rsidP="00CD111C">
      <w:pPr>
        <w:pStyle w:val="PL"/>
      </w:pPr>
      <w:r>
        <w:t xml:space="preserve">          $ref: '#/components/schemas/RoleOfUE'</w:t>
      </w:r>
    </w:p>
    <w:p w14:paraId="2AE2E898" w14:textId="77777777" w:rsidR="00CD111C" w:rsidRDefault="00CD111C" w:rsidP="00CD111C">
      <w:pPr>
        <w:pStyle w:val="PL"/>
      </w:pPr>
      <w:r>
        <w:t xml:space="preserve">        proseRequestTimestamp:</w:t>
      </w:r>
    </w:p>
    <w:p w14:paraId="5E01CDEF" w14:textId="77777777" w:rsidR="00CD111C" w:rsidRDefault="00CD111C" w:rsidP="00CD111C">
      <w:pPr>
        <w:pStyle w:val="PL"/>
      </w:pPr>
      <w:r>
        <w:t xml:space="preserve">          $ref: 'TS29571_CommonData.yaml#/components/schemas/DateTime'</w:t>
      </w:r>
    </w:p>
    <w:p w14:paraId="064624F1" w14:textId="77777777" w:rsidR="00CD111C" w:rsidRDefault="00CD111C" w:rsidP="00CD111C">
      <w:pPr>
        <w:pStyle w:val="PL"/>
      </w:pPr>
      <w:r>
        <w:t xml:space="preserve">        pC3ProtocolCause:</w:t>
      </w:r>
    </w:p>
    <w:p w14:paraId="4C03E03B" w14:textId="77777777" w:rsidR="00CD111C" w:rsidRDefault="00CD111C" w:rsidP="00CD111C">
      <w:pPr>
        <w:pStyle w:val="PL"/>
      </w:pPr>
      <w:r>
        <w:t xml:space="preserve">          type: integer</w:t>
      </w:r>
    </w:p>
    <w:p w14:paraId="4BBE177E" w14:textId="77777777" w:rsidR="00CD111C" w:rsidRDefault="00CD111C" w:rsidP="00CD111C">
      <w:pPr>
        <w:pStyle w:val="PL"/>
      </w:pPr>
      <w:r>
        <w:t xml:space="preserve">        monitoringUEIdentifier:</w:t>
      </w:r>
    </w:p>
    <w:p w14:paraId="5698115E" w14:textId="77777777" w:rsidR="00CD111C" w:rsidRDefault="00CD111C" w:rsidP="00CD111C">
      <w:pPr>
        <w:pStyle w:val="PL"/>
      </w:pPr>
      <w:r>
        <w:t xml:space="preserve">          $ref: 'TS29571_CommonData.yaml#/components/schemas/Supi'</w:t>
      </w:r>
    </w:p>
    <w:p w14:paraId="22DF1FC3" w14:textId="77777777" w:rsidR="00CD111C" w:rsidRDefault="00CD111C" w:rsidP="00CD111C">
      <w:pPr>
        <w:pStyle w:val="PL"/>
      </w:pPr>
      <w:r>
        <w:t xml:space="preserve">        requestedPLMNIdentifier:</w:t>
      </w:r>
    </w:p>
    <w:p w14:paraId="64D242CC" w14:textId="77777777" w:rsidR="00CD111C" w:rsidRDefault="00CD111C" w:rsidP="00CD111C">
      <w:pPr>
        <w:pStyle w:val="PL"/>
      </w:pPr>
      <w:r>
        <w:t xml:space="preserve">          $ref: 'TS29571_CommonData.yaml#/components/schemas/PlmnId'</w:t>
      </w:r>
    </w:p>
    <w:p w14:paraId="71596678" w14:textId="77777777" w:rsidR="00CD111C" w:rsidRDefault="00CD111C" w:rsidP="00CD111C">
      <w:pPr>
        <w:pStyle w:val="PL"/>
      </w:pPr>
      <w:r>
        <w:t xml:space="preserve">        timeWindow:</w:t>
      </w:r>
    </w:p>
    <w:p w14:paraId="0DBD0C0C" w14:textId="77777777" w:rsidR="00CD111C" w:rsidRDefault="00CD111C" w:rsidP="00CD111C">
      <w:pPr>
        <w:pStyle w:val="PL"/>
      </w:pPr>
      <w:r>
        <w:t xml:space="preserve">          type: integer</w:t>
      </w:r>
    </w:p>
    <w:p w14:paraId="2883E4FA" w14:textId="77777777" w:rsidR="00CD111C" w:rsidRDefault="00CD111C" w:rsidP="00CD111C">
      <w:pPr>
        <w:pStyle w:val="PL"/>
      </w:pPr>
      <w:r>
        <w:t xml:space="preserve">        rangeClass:</w:t>
      </w:r>
    </w:p>
    <w:p w14:paraId="66F422A2" w14:textId="77777777" w:rsidR="00CD111C" w:rsidRDefault="00CD111C" w:rsidP="00CD111C">
      <w:pPr>
        <w:pStyle w:val="PL"/>
      </w:pPr>
      <w:r>
        <w:t xml:space="preserve">          $ref: '#/components/schemas/RangeClass'</w:t>
      </w:r>
    </w:p>
    <w:p w14:paraId="3EE19C8F" w14:textId="77777777" w:rsidR="00CD111C" w:rsidRDefault="00CD111C" w:rsidP="00CD111C">
      <w:pPr>
        <w:pStyle w:val="PL"/>
      </w:pPr>
      <w:r>
        <w:t xml:space="preserve">        proximityAlertIndication:</w:t>
      </w:r>
    </w:p>
    <w:p w14:paraId="703FEF84" w14:textId="77777777" w:rsidR="00CD111C" w:rsidRDefault="00CD111C" w:rsidP="00CD111C">
      <w:pPr>
        <w:pStyle w:val="PL"/>
      </w:pPr>
      <w:r>
        <w:t xml:space="preserve">          type: boolean</w:t>
      </w:r>
    </w:p>
    <w:p w14:paraId="5FD4856D" w14:textId="77777777" w:rsidR="00CD111C" w:rsidRDefault="00CD111C" w:rsidP="00CD111C">
      <w:pPr>
        <w:pStyle w:val="PL"/>
      </w:pPr>
      <w:r>
        <w:t xml:space="preserve">        proximityAlertTimestamp:</w:t>
      </w:r>
    </w:p>
    <w:p w14:paraId="770F84C8" w14:textId="77777777" w:rsidR="00CD111C" w:rsidRDefault="00CD111C" w:rsidP="00CD111C">
      <w:pPr>
        <w:pStyle w:val="PL"/>
      </w:pPr>
      <w:r>
        <w:t xml:space="preserve">          $ref: 'TS29571_CommonData.yaml#/components/schemas/DateTime'</w:t>
      </w:r>
    </w:p>
    <w:p w14:paraId="2965D2DC" w14:textId="77777777" w:rsidR="00CD111C" w:rsidRDefault="00CD111C" w:rsidP="00CD111C">
      <w:pPr>
        <w:pStyle w:val="PL"/>
      </w:pPr>
      <w:r>
        <w:t xml:space="preserve">        proximityCancellationTimestamp:</w:t>
      </w:r>
    </w:p>
    <w:p w14:paraId="42571278" w14:textId="77777777" w:rsidR="00CD111C" w:rsidRDefault="00CD111C" w:rsidP="00CD111C">
      <w:pPr>
        <w:pStyle w:val="PL"/>
      </w:pPr>
      <w:r>
        <w:t xml:space="preserve">          $ref: 'TS29571_CommonData.yaml#/components/schemas/DateTime'</w:t>
      </w:r>
    </w:p>
    <w:p w14:paraId="216C698D" w14:textId="77777777" w:rsidR="00CD111C" w:rsidRDefault="00CD111C" w:rsidP="00CD111C">
      <w:pPr>
        <w:pStyle w:val="PL"/>
      </w:pPr>
      <w:r>
        <w:t xml:space="preserve">        relayIPAddress:</w:t>
      </w:r>
    </w:p>
    <w:p w14:paraId="571A0589" w14:textId="77777777" w:rsidR="00CD111C" w:rsidRDefault="00CD111C" w:rsidP="00CD111C">
      <w:pPr>
        <w:pStyle w:val="PL"/>
      </w:pPr>
      <w:r>
        <w:t xml:space="preserve">          $ref: 'TS29571_CommonData.yaml#/components/schemas/IpAddr'</w:t>
      </w:r>
    </w:p>
    <w:p w14:paraId="1C534545" w14:textId="77777777" w:rsidR="00CD111C" w:rsidRDefault="00CD111C" w:rsidP="00CD111C">
      <w:pPr>
        <w:pStyle w:val="PL"/>
      </w:pPr>
      <w:r>
        <w:t xml:space="preserve">        proseUEToNetworkRelayUEID :</w:t>
      </w:r>
    </w:p>
    <w:p w14:paraId="41951C24" w14:textId="77777777" w:rsidR="00CD111C" w:rsidRDefault="00CD111C" w:rsidP="00CD111C">
      <w:pPr>
        <w:pStyle w:val="PL"/>
      </w:pPr>
      <w:r>
        <w:t xml:space="preserve">          type: string</w:t>
      </w:r>
    </w:p>
    <w:p w14:paraId="10657423" w14:textId="77777777" w:rsidR="00CD111C" w:rsidRDefault="00CD111C" w:rsidP="00CD111C">
      <w:pPr>
        <w:pStyle w:val="PL"/>
      </w:pPr>
      <w:r>
        <w:t xml:space="preserve">        proseDestinationLayer2ID:</w:t>
      </w:r>
    </w:p>
    <w:p w14:paraId="1F251B23" w14:textId="77777777" w:rsidR="00CD111C" w:rsidRDefault="00CD111C" w:rsidP="00CD111C">
      <w:pPr>
        <w:pStyle w:val="PL"/>
      </w:pPr>
      <w:r>
        <w:t xml:space="preserve">          type: string</w:t>
      </w:r>
    </w:p>
    <w:p w14:paraId="6D8EDEEF" w14:textId="77777777" w:rsidR="00CD111C" w:rsidRDefault="00CD111C" w:rsidP="00CD111C">
      <w:pPr>
        <w:pStyle w:val="PL"/>
      </w:pPr>
      <w:r>
        <w:t xml:space="preserve">        pFIContainerInformation:</w:t>
      </w:r>
    </w:p>
    <w:p w14:paraId="1D0B7322" w14:textId="77777777" w:rsidR="00CD111C" w:rsidRDefault="00CD111C" w:rsidP="00CD111C">
      <w:pPr>
        <w:pStyle w:val="PL"/>
      </w:pPr>
      <w:r>
        <w:t xml:space="preserve">          type: array</w:t>
      </w:r>
    </w:p>
    <w:p w14:paraId="5B4CA003" w14:textId="77777777" w:rsidR="00CD111C" w:rsidRDefault="00CD111C" w:rsidP="00CD111C">
      <w:pPr>
        <w:pStyle w:val="PL"/>
      </w:pPr>
      <w:r>
        <w:t xml:space="preserve">          items:</w:t>
      </w:r>
    </w:p>
    <w:p w14:paraId="25A389EE" w14:textId="77777777" w:rsidR="00CD111C" w:rsidRDefault="00CD111C" w:rsidP="00CD111C">
      <w:pPr>
        <w:pStyle w:val="PL"/>
      </w:pPr>
      <w:r>
        <w:t xml:space="preserve">            $ref: '#/components/schemas/PFIContainerInformation'</w:t>
      </w:r>
    </w:p>
    <w:p w14:paraId="0DEF2616" w14:textId="77777777" w:rsidR="00CD111C" w:rsidRDefault="00CD111C" w:rsidP="00CD111C">
      <w:pPr>
        <w:pStyle w:val="PL"/>
      </w:pPr>
      <w:r>
        <w:t xml:space="preserve">          minItems: 0</w:t>
      </w:r>
    </w:p>
    <w:p w14:paraId="2A94DD6E" w14:textId="77777777" w:rsidR="00CD111C" w:rsidRDefault="00CD111C" w:rsidP="00CD111C">
      <w:pPr>
        <w:pStyle w:val="PL"/>
      </w:pPr>
      <w:r>
        <w:t xml:space="preserve">        transmissionDataContainer:</w:t>
      </w:r>
    </w:p>
    <w:p w14:paraId="2BFF8AB9" w14:textId="77777777" w:rsidR="00CD111C" w:rsidRDefault="00CD111C" w:rsidP="00CD111C">
      <w:pPr>
        <w:pStyle w:val="PL"/>
      </w:pPr>
      <w:r>
        <w:t xml:space="preserve">          type: array</w:t>
      </w:r>
    </w:p>
    <w:p w14:paraId="057992CF" w14:textId="77777777" w:rsidR="00CD111C" w:rsidRDefault="00CD111C" w:rsidP="00CD111C">
      <w:pPr>
        <w:pStyle w:val="PL"/>
      </w:pPr>
      <w:r>
        <w:t xml:space="preserve">          items:</w:t>
      </w:r>
    </w:p>
    <w:p w14:paraId="2401BA23" w14:textId="77777777" w:rsidR="00CD111C" w:rsidRDefault="00CD111C" w:rsidP="00CD111C">
      <w:pPr>
        <w:pStyle w:val="PL"/>
      </w:pPr>
      <w:r>
        <w:t xml:space="preserve">            $ref: '#/components/schemas/PC5DataContainer'</w:t>
      </w:r>
    </w:p>
    <w:p w14:paraId="714E8743" w14:textId="77777777" w:rsidR="00CD111C" w:rsidRDefault="00CD111C" w:rsidP="00CD111C">
      <w:pPr>
        <w:pStyle w:val="PL"/>
      </w:pPr>
      <w:r>
        <w:t xml:space="preserve">          minItems: 0</w:t>
      </w:r>
    </w:p>
    <w:p w14:paraId="6CA7F82B" w14:textId="77777777" w:rsidR="00CD111C" w:rsidRDefault="00CD111C" w:rsidP="00CD111C">
      <w:pPr>
        <w:pStyle w:val="PL"/>
      </w:pPr>
      <w:r>
        <w:t xml:space="preserve">        receptionDataContainer:</w:t>
      </w:r>
    </w:p>
    <w:p w14:paraId="02E879F1" w14:textId="77777777" w:rsidR="00CD111C" w:rsidRDefault="00CD111C" w:rsidP="00CD111C">
      <w:pPr>
        <w:pStyle w:val="PL"/>
      </w:pPr>
      <w:r>
        <w:t xml:space="preserve">          type: array</w:t>
      </w:r>
    </w:p>
    <w:p w14:paraId="2B9AD0D1" w14:textId="77777777" w:rsidR="00CD111C" w:rsidRDefault="00CD111C" w:rsidP="00CD111C">
      <w:pPr>
        <w:pStyle w:val="PL"/>
      </w:pPr>
      <w:r>
        <w:lastRenderedPageBreak/>
        <w:t xml:space="preserve">          items:</w:t>
      </w:r>
    </w:p>
    <w:p w14:paraId="6D49B997" w14:textId="77777777" w:rsidR="00CD111C" w:rsidRDefault="00CD111C" w:rsidP="00CD111C">
      <w:pPr>
        <w:pStyle w:val="PL"/>
      </w:pPr>
      <w:r>
        <w:t xml:space="preserve">            $ref: '#/components/schemas/PC5DataContainer'</w:t>
      </w:r>
    </w:p>
    <w:p w14:paraId="4061DAA1" w14:textId="77777777" w:rsidR="00CD111C" w:rsidRDefault="00CD111C" w:rsidP="00CD111C">
      <w:pPr>
        <w:pStyle w:val="PL"/>
      </w:pPr>
      <w:r>
        <w:t xml:space="preserve">          minItems: 0</w:t>
      </w:r>
    </w:p>
    <w:p w14:paraId="050D273C" w14:textId="77777777" w:rsidR="00CD111C" w:rsidRDefault="00CD111C" w:rsidP="00CD111C">
      <w:pPr>
        <w:pStyle w:val="PL"/>
      </w:pPr>
      <w:r>
        <w:t xml:space="preserve">      required:</w:t>
      </w:r>
    </w:p>
    <w:p w14:paraId="64A6ECFB" w14:textId="77777777" w:rsidR="00CD111C" w:rsidRDefault="00CD111C" w:rsidP="00CD111C">
      <w:pPr>
        <w:pStyle w:val="PL"/>
      </w:pPr>
      <w:r>
        <w:t xml:space="preserve">        - aPIName</w:t>
      </w:r>
    </w:p>
    <w:p w14:paraId="72DE3E42" w14:textId="77777777" w:rsidR="00CD111C" w:rsidRDefault="00CD111C" w:rsidP="00CD111C">
      <w:pPr>
        <w:pStyle w:val="PL"/>
      </w:pPr>
    </w:p>
    <w:p w14:paraId="53076B74" w14:textId="77777777" w:rsidR="00CD111C" w:rsidRDefault="00CD111C" w:rsidP="00CD111C">
      <w:pPr>
        <w:pStyle w:val="PL"/>
      </w:pPr>
      <w:r>
        <w:t xml:space="preserve">    PFIContainerInformation:</w:t>
      </w:r>
    </w:p>
    <w:p w14:paraId="5EB2162F" w14:textId="77777777" w:rsidR="00CD111C" w:rsidRDefault="00CD111C" w:rsidP="00CD111C">
      <w:pPr>
        <w:pStyle w:val="PL"/>
      </w:pPr>
      <w:r>
        <w:t xml:space="preserve">      type: object</w:t>
      </w:r>
    </w:p>
    <w:p w14:paraId="7109E921" w14:textId="77777777" w:rsidR="00CD111C" w:rsidRDefault="00CD111C" w:rsidP="00CD111C">
      <w:pPr>
        <w:pStyle w:val="PL"/>
      </w:pPr>
      <w:r>
        <w:t xml:space="preserve">      properties:</w:t>
      </w:r>
    </w:p>
    <w:p w14:paraId="244191F3" w14:textId="77777777" w:rsidR="00CD111C" w:rsidRDefault="00CD111C" w:rsidP="00CD111C">
      <w:pPr>
        <w:pStyle w:val="PL"/>
      </w:pPr>
      <w:r>
        <w:t xml:space="preserve">        pFI:</w:t>
      </w:r>
    </w:p>
    <w:p w14:paraId="0288CD9B" w14:textId="77777777" w:rsidR="00CD111C" w:rsidRDefault="00CD111C" w:rsidP="00CD111C">
      <w:pPr>
        <w:pStyle w:val="PL"/>
      </w:pPr>
      <w:r>
        <w:t xml:space="preserve">          type: string</w:t>
      </w:r>
    </w:p>
    <w:p w14:paraId="55445ADF" w14:textId="77777777" w:rsidR="00CD111C" w:rsidRDefault="00CD111C" w:rsidP="00CD111C">
      <w:pPr>
        <w:pStyle w:val="PL"/>
      </w:pPr>
      <w:r>
        <w:t xml:space="preserve">        reportTime:</w:t>
      </w:r>
    </w:p>
    <w:p w14:paraId="3A5EF342" w14:textId="77777777" w:rsidR="00CD111C" w:rsidRDefault="00CD111C" w:rsidP="00CD111C">
      <w:pPr>
        <w:pStyle w:val="PL"/>
      </w:pPr>
      <w:r>
        <w:t xml:space="preserve">          $ref: 'TS29571_CommonData.yaml#/components/schemas/DateTime'</w:t>
      </w:r>
    </w:p>
    <w:p w14:paraId="67A6F813" w14:textId="77777777" w:rsidR="00CD111C" w:rsidRDefault="00CD111C" w:rsidP="00CD111C">
      <w:pPr>
        <w:pStyle w:val="PL"/>
      </w:pPr>
      <w:r>
        <w:t xml:space="preserve">        timeofFirstUsage:</w:t>
      </w:r>
    </w:p>
    <w:p w14:paraId="0B87ED96" w14:textId="77777777" w:rsidR="00CD111C" w:rsidRDefault="00CD111C" w:rsidP="00CD111C">
      <w:pPr>
        <w:pStyle w:val="PL"/>
      </w:pPr>
      <w:r>
        <w:t xml:space="preserve">          $ref: 'TS29571_CommonData.yaml#/components/schemas/DateTime'</w:t>
      </w:r>
    </w:p>
    <w:p w14:paraId="78B2508E" w14:textId="77777777" w:rsidR="00CD111C" w:rsidRDefault="00CD111C" w:rsidP="00CD111C">
      <w:pPr>
        <w:pStyle w:val="PL"/>
      </w:pPr>
      <w:r>
        <w:t xml:space="preserve">        timeofLastUsage:</w:t>
      </w:r>
    </w:p>
    <w:p w14:paraId="6BC95936" w14:textId="77777777" w:rsidR="00CD111C" w:rsidRDefault="00CD111C" w:rsidP="00CD111C">
      <w:pPr>
        <w:pStyle w:val="PL"/>
      </w:pPr>
      <w:r>
        <w:t xml:space="preserve">          $ref: 'TS29571_CommonData.yaml#/components/schemas/DateTime'</w:t>
      </w:r>
    </w:p>
    <w:p w14:paraId="26704FC0" w14:textId="77777777" w:rsidR="00CD111C" w:rsidRDefault="00CD111C" w:rsidP="00CD111C">
      <w:pPr>
        <w:pStyle w:val="PL"/>
      </w:pPr>
      <w:r>
        <w:t xml:space="preserve">        qoSInformation:</w:t>
      </w:r>
    </w:p>
    <w:p w14:paraId="3DB03837" w14:textId="77777777" w:rsidR="00CD111C" w:rsidRDefault="00CD111C" w:rsidP="00CD111C">
      <w:pPr>
        <w:pStyle w:val="PL"/>
      </w:pPr>
      <w:r>
        <w:t xml:space="preserve">          $ref: 'TS29512_Npcf_SMPolicyControl.yaml#/components/schemas/QosData'</w:t>
      </w:r>
    </w:p>
    <w:p w14:paraId="2C696A0D" w14:textId="77777777" w:rsidR="00CD111C" w:rsidRDefault="00CD111C" w:rsidP="00CD111C">
      <w:pPr>
        <w:pStyle w:val="PL"/>
      </w:pPr>
      <w:r>
        <w:t xml:space="preserve">        qoSCharacteristics:</w:t>
      </w:r>
    </w:p>
    <w:p w14:paraId="631646EB" w14:textId="77777777" w:rsidR="00CD111C" w:rsidRDefault="00CD111C" w:rsidP="00CD111C">
      <w:pPr>
        <w:pStyle w:val="PL"/>
      </w:pPr>
      <w:r>
        <w:t xml:space="preserve">          $ref: 'TS29512_Npcf_SMPolicyControl.yaml#/components/schemas/QosCharacteristics'</w:t>
      </w:r>
    </w:p>
    <w:p w14:paraId="68AB892C" w14:textId="77777777" w:rsidR="00CD111C" w:rsidRDefault="00CD111C" w:rsidP="00CD111C">
      <w:pPr>
        <w:pStyle w:val="PL"/>
      </w:pPr>
      <w:r>
        <w:t xml:space="preserve">        userLocationInformation:</w:t>
      </w:r>
    </w:p>
    <w:p w14:paraId="17BA5B17" w14:textId="77777777" w:rsidR="00CD111C" w:rsidRDefault="00CD111C" w:rsidP="00CD111C">
      <w:pPr>
        <w:pStyle w:val="PL"/>
      </w:pPr>
      <w:r>
        <w:t xml:space="preserve">          $ref: 'TS29571_CommonData.yaml#/components/schemas/UserLocation'</w:t>
      </w:r>
    </w:p>
    <w:p w14:paraId="63454FBB" w14:textId="77777777" w:rsidR="00CD111C" w:rsidRDefault="00CD111C" w:rsidP="00CD111C">
      <w:pPr>
        <w:pStyle w:val="PL"/>
      </w:pPr>
      <w:r>
        <w:t xml:space="preserve">        uetimeZone:</w:t>
      </w:r>
    </w:p>
    <w:p w14:paraId="7510929F" w14:textId="77777777" w:rsidR="00CD111C" w:rsidRDefault="00CD111C" w:rsidP="00CD111C">
      <w:pPr>
        <w:pStyle w:val="PL"/>
      </w:pPr>
      <w:r>
        <w:t xml:space="preserve">          $ref: 'TS29571_CommonData.yaml#/components/schemas/TimeZone' </w:t>
      </w:r>
    </w:p>
    <w:p w14:paraId="17D5C7DD" w14:textId="77777777" w:rsidR="00CD111C" w:rsidRDefault="00CD111C" w:rsidP="00CD111C">
      <w:pPr>
        <w:pStyle w:val="PL"/>
      </w:pPr>
      <w:r>
        <w:t xml:space="preserve">        presenceReportingAreaInformation:</w:t>
      </w:r>
    </w:p>
    <w:p w14:paraId="7F61248D" w14:textId="77777777" w:rsidR="00CD111C" w:rsidRDefault="00CD111C" w:rsidP="00CD111C">
      <w:pPr>
        <w:pStyle w:val="PL"/>
      </w:pPr>
      <w:r>
        <w:t xml:space="preserve">          type: object</w:t>
      </w:r>
    </w:p>
    <w:p w14:paraId="4CC42910" w14:textId="77777777" w:rsidR="00CD111C" w:rsidRDefault="00CD111C" w:rsidP="00CD111C">
      <w:pPr>
        <w:pStyle w:val="PL"/>
      </w:pPr>
      <w:r>
        <w:t xml:space="preserve">          additionalProperties:</w:t>
      </w:r>
    </w:p>
    <w:p w14:paraId="1C681DC3" w14:textId="77777777" w:rsidR="00CD111C" w:rsidRDefault="00CD111C" w:rsidP="00CD111C">
      <w:pPr>
        <w:pStyle w:val="PL"/>
      </w:pPr>
      <w:r>
        <w:t xml:space="preserve">            $ref: 'TS29571_CommonData.yaml#/components/schemas/PresenceInfo'</w:t>
      </w:r>
    </w:p>
    <w:p w14:paraId="614A783C" w14:textId="77777777" w:rsidR="00CD111C" w:rsidRDefault="00CD111C" w:rsidP="00CD111C">
      <w:pPr>
        <w:pStyle w:val="PL"/>
      </w:pPr>
      <w:r>
        <w:t xml:space="preserve">          minProperties: 0</w:t>
      </w:r>
    </w:p>
    <w:p w14:paraId="00F3910F" w14:textId="77777777" w:rsidR="00CD111C" w:rsidRDefault="00CD111C" w:rsidP="00CD111C">
      <w:pPr>
        <w:pStyle w:val="PL"/>
      </w:pPr>
    </w:p>
    <w:p w14:paraId="1B109836" w14:textId="77777777" w:rsidR="00CD111C" w:rsidRDefault="00CD111C" w:rsidP="00CD111C">
      <w:pPr>
        <w:pStyle w:val="PL"/>
      </w:pPr>
      <w:r>
        <w:t xml:space="preserve">    PC5DataContainer:</w:t>
      </w:r>
    </w:p>
    <w:p w14:paraId="66AC0617" w14:textId="77777777" w:rsidR="00CD111C" w:rsidRDefault="00CD111C" w:rsidP="00CD111C">
      <w:pPr>
        <w:pStyle w:val="PL"/>
      </w:pPr>
      <w:r>
        <w:t xml:space="preserve">      type: object</w:t>
      </w:r>
    </w:p>
    <w:p w14:paraId="707287B7" w14:textId="77777777" w:rsidR="00CD111C" w:rsidRDefault="00CD111C" w:rsidP="00CD111C">
      <w:pPr>
        <w:pStyle w:val="PL"/>
      </w:pPr>
      <w:r>
        <w:t xml:space="preserve">      properties:</w:t>
      </w:r>
    </w:p>
    <w:p w14:paraId="74CD7A74" w14:textId="77777777" w:rsidR="00CD111C" w:rsidRDefault="00CD111C" w:rsidP="00CD111C">
      <w:pPr>
        <w:pStyle w:val="PL"/>
      </w:pPr>
      <w:r>
        <w:t xml:space="preserve">        localSequenceNumber:</w:t>
      </w:r>
    </w:p>
    <w:p w14:paraId="09DFA177" w14:textId="77777777" w:rsidR="00CD111C" w:rsidRDefault="00CD111C" w:rsidP="00CD111C">
      <w:pPr>
        <w:pStyle w:val="PL"/>
      </w:pPr>
      <w:r>
        <w:t xml:space="preserve">          type: string</w:t>
      </w:r>
    </w:p>
    <w:p w14:paraId="6342064E" w14:textId="77777777" w:rsidR="00CD111C" w:rsidRDefault="00CD111C" w:rsidP="00CD111C">
      <w:pPr>
        <w:pStyle w:val="PL"/>
      </w:pPr>
      <w:r>
        <w:t xml:space="preserve">        changeTime:</w:t>
      </w:r>
    </w:p>
    <w:p w14:paraId="76F8C163" w14:textId="77777777" w:rsidR="00CD111C" w:rsidRDefault="00CD111C" w:rsidP="00CD111C">
      <w:pPr>
        <w:pStyle w:val="PL"/>
      </w:pPr>
      <w:r>
        <w:t xml:space="preserve">          $ref: 'TS29571_CommonData.yaml#/components/schemas/DateTime'</w:t>
      </w:r>
    </w:p>
    <w:p w14:paraId="401FF81D" w14:textId="77777777" w:rsidR="00CD111C" w:rsidRDefault="00CD111C" w:rsidP="00CD111C">
      <w:pPr>
        <w:pStyle w:val="PL"/>
      </w:pPr>
      <w:r>
        <w:t xml:space="preserve">        coverageStatus:</w:t>
      </w:r>
    </w:p>
    <w:p w14:paraId="257E41D6" w14:textId="77777777" w:rsidR="00CD111C" w:rsidRDefault="00CD111C" w:rsidP="00CD111C">
      <w:pPr>
        <w:pStyle w:val="PL"/>
      </w:pPr>
      <w:r>
        <w:t xml:space="preserve">          type: boolean</w:t>
      </w:r>
    </w:p>
    <w:p w14:paraId="77B06549" w14:textId="77777777" w:rsidR="00CD111C" w:rsidRDefault="00CD111C" w:rsidP="00CD111C">
      <w:pPr>
        <w:pStyle w:val="PL"/>
      </w:pPr>
      <w:r>
        <w:t xml:space="preserve">        userLocationInformation:</w:t>
      </w:r>
    </w:p>
    <w:p w14:paraId="452AAAB7" w14:textId="77777777" w:rsidR="00CD111C" w:rsidRDefault="00CD111C" w:rsidP="00CD111C">
      <w:pPr>
        <w:pStyle w:val="PL"/>
      </w:pPr>
      <w:r>
        <w:t xml:space="preserve">          $ref: 'TS29571_CommonData.yaml#/components/schemas/UserLocation'</w:t>
      </w:r>
    </w:p>
    <w:p w14:paraId="10E3F870" w14:textId="77777777" w:rsidR="00CD111C" w:rsidRDefault="00CD111C" w:rsidP="00CD111C">
      <w:pPr>
        <w:pStyle w:val="PL"/>
      </w:pPr>
      <w:r>
        <w:t xml:space="preserve">        dataVolume:</w:t>
      </w:r>
    </w:p>
    <w:p w14:paraId="14BE9EE2" w14:textId="77777777" w:rsidR="00CD111C" w:rsidRDefault="00CD111C" w:rsidP="00CD111C">
      <w:pPr>
        <w:pStyle w:val="PL"/>
      </w:pPr>
      <w:r>
        <w:t xml:space="preserve">          $ref: 'TS29571_CommonData.yaml#/components/schemas/Uint64'</w:t>
      </w:r>
    </w:p>
    <w:p w14:paraId="6FE1EE6F" w14:textId="77777777" w:rsidR="00CD111C" w:rsidRDefault="00CD111C" w:rsidP="00CD111C">
      <w:pPr>
        <w:pStyle w:val="PL"/>
      </w:pPr>
      <w:r>
        <w:t xml:space="preserve">        changeCondition:</w:t>
      </w:r>
    </w:p>
    <w:p w14:paraId="49850A37" w14:textId="77777777" w:rsidR="00CD111C" w:rsidRDefault="00CD111C" w:rsidP="00CD111C">
      <w:pPr>
        <w:pStyle w:val="PL"/>
      </w:pPr>
      <w:r>
        <w:t xml:space="preserve">          type: string</w:t>
      </w:r>
    </w:p>
    <w:p w14:paraId="0FE5BD6B" w14:textId="77777777" w:rsidR="00CD111C" w:rsidRDefault="00CD111C" w:rsidP="00CD111C">
      <w:pPr>
        <w:pStyle w:val="PL"/>
      </w:pPr>
      <w:r>
        <w:t xml:space="preserve">        radioResourcesId:</w:t>
      </w:r>
    </w:p>
    <w:p w14:paraId="7BA078C0" w14:textId="77777777" w:rsidR="00CD111C" w:rsidRDefault="00CD111C" w:rsidP="00CD111C">
      <w:pPr>
        <w:pStyle w:val="PL"/>
      </w:pPr>
      <w:r>
        <w:t xml:space="preserve">          $ref: '#/components/schemas/RadioResourcesId'</w:t>
      </w:r>
    </w:p>
    <w:p w14:paraId="56455782" w14:textId="77777777" w:rsidR="00CD111C" w:rsidRDefault="00CD111C" w:rsidP="00CD111C">
      <w:pPr>
        <w:pStyle w:val="PL"/>
      </w:pPr>
      <w:r>
        <w:t xml:space="preserve">        radioFrequency:</w:t>
      </w:r>
    </w:p>
    <w:p w14:paraId="3D3AF683" w14:textId="77777777" w:rsidR="00CD111C" w:rsidRDefault="00CD111C" w:rsidP="00CD111C">
      <w:pPr>
        <w:pStyle w:val="PL"/>
      </w:pPr>
      <w:r>
        <w:t xml:space="preserve">          type: string </w:t>
      </w:r>
    </w:p>
    <w:p w14:paraId="1A0FC2BA" w14:textId="77777777" w:rsidR="00CD111C" w:rsidRDefault="00CD111C" w:rsidP="00CD111C">
      <w:pPr>
        <w:pStyle w:val="PL"/>
      </w:pPr>
      <w:r>
        <w:t xml:space="preserve">        pC5RadioTechnology:</w:t>
      </w:r>
    </w:p>
    <w:p w14:paraId="69AE29D1" w14:textId="77777777" w:rsidR="00CD111C" w:rsidRDefault="00CD111C" w:rsidP="00CD111C">
      <w:pPr>
        <w:pStyle w:val="PL"/>
      </w:pPr>
      <w:r>
        <w:t xml:space="preserve">          type: string</w:t>
      </w:r>
    </w:p>
    <w:p w14:paraId="5987255E" w14:textId="77777777" w:rsidR="00705B28" w:rsidRDefault="00705B28" w:rsidP="00705B28">
      <w:pPr>
        <w:pStyle w:val="PL"/>
      </w:pPr>
    </w:p>
    <w:p w14:paraId="30B17D50" w14:textId="77777777" w:rsidR="00705B28" w:rsidRPr="00F11966" w:rsidRDefault="00705B28" w:rsidP="00705B28">
      <w:pPr>
        <w:pStyle w:val="PL"/>
        <w:rPr>
          <w:lang w:val="en-US"/>
        </w:rPr>
      </w:pPr>
      <w:r w:rsidRPr="00F11966">
        <w:rPr>
          <w:lang w:val="en-US"/>
        </w:rPr>
        <w:t xml:space="preserve">    </w:t>
      </w:r>
      <w:r>
        <w:rPr>
          <w:lang w:val="en-US"/>
        </w:rPr>
        <w:t>OctetString</w:t>
      </w:r>
      <w:r w:rsidRPr="00F11966">
        <w:rPr>
          <w:lang w:val="en-US"/>
        </w:rPr>
        <w:t>:</w:t>
      </w:r>
    </w:p>
    <w:p w14:paraId="24212AB3" w14:textId="77777777" w:rsidR="00705B28" w:rsidRPr="00F11966" w:rsidRDefault="00705B28" w:rsidP="00705B28">
      <w:pPr>
        <w:pStyle w:val="PL"/>
        <w:rPr>
          <w:lang w:val="en-US"/>
        </w:rPr>
      </w:pPr>
      <w:r w:rsidRPr="00F11966">
        <w:rPr>
          <w:lang w:val="en-US"/>
        </w:rPr>
        <w:t xml:space="preserve">      type: </w:t>
      </w:r>
      <w:r>
        <w:rPr>
          <w:lang w:val="en-US"/>
        </w:rPr>
        <w:t>string</w:t>
      </w:r>
    </w:p>
    <w:p w14:paraId="276FD731" w14:textId="77777777" w:rsidR="00705B28" w:rsidRDefault="00705B28" w:rsidP="00705B28">
      <w:pPr>
        <w:pStyle w:val="PL"/>
        <w:rPr>
          <w:lang w:eastAsia="zh-CN"/>
        </w:rPr>
      </w:pPr>
      <w:r w:rsidRPr="003B2883">
        <w:rPr>
          <w:lang w:eastAsia="zh-CN"/>
        </w:rPr>
        <w:t xml:space="preserve">      pattern: '^[0-9a-fA-F]+$'</w:t>
      </w:r>
    </w:p>
    <w:p w14:paraId="089F3531" w14:textId="77777777" w:rsidR="00705B28" w:rsidRDefault="00705B28" w:rsidP="00705B28">
      <w:pPr>
        <w:pStyle w:val="PL"/>
        <w:rPr>
          <w:lang w:val="en-US"/>
        </w:rPr>
      </w:pPr>
      <w:r>
        <w:rPr>
          <w:lang w:val="en-US"/>
        </w:rPr>
        <w:t xml:space="preserve">    E164:</w:t>
      </w:r>
    </w:p>
    <w:p w14:paraId="5EC849BA" w14:textId="77777777" w:rsidR="00705B28" w:rsidRDefault="00705B28" w:rsidP="00705B28">
      <w:pPr>
        <w:pStyle w:val="PL"/>
        <w:rPr>
          <w:lang w:val="en-US"/>
        </w:rPr>
      </w:pPr>
      <w:r>
        <w:rPr>
          <w:lang w:val="en-US"/>
        </w:rPr>
        <w:t xml:space="preserve">      type: string</w:t>
      </w:r>
    </w:p>
    <w:p w14:paraId="44C155DD" w14:textId="77777777" w:rsidR="00705B28" w:rsidRDefault="00705B28" w:rsidP="00705B28">
      <w:pPr>
        <w:pStyle w:val="PL"/>
        <w:rPr>
          <w:lang w:val="en-US"/>
        </w:rPr>
      </w:pPr>
      <w:r w:rsidRPr="003B2883">
        <w:rPr>
          <w:lang w:eastAsia="zh-CN"/>
        </w:rPr>
        <w:t xml:space="preserve">      pattern: '^[0-9a-fA-F]+$'</w:t>
      </w:r>
    </w:p>
    <w:p w14:paraId="4807CB56" w14:textId="77777777" w:rsidR="00705B28" w:rsidRPr="00F11966" w:rsidRDefault="00705B28" w:rsidP="00705B28">
      <w:pPr>
        <w:pStyle w:val="PL"/>
        <w:rPr>
          <w:lang w:val="en-US"/>
        </w:rPr>
      </w:pPr>
      <w:r w:rsidRPr="00F11966">
        <w:rPr>
          <w:lang w:val="en-US"/>
        </w:rPr>
        <w:t xml:space="preserve">    </w:t>
      </w:r>
      <w:r>
        <w:rPr>
          <w:lang w:val="en-US"/>
        </w:rPr>
        <w:t>IMSAddress</w:t>
      </w:r>
      <w:r w:rsidRPr="00F11966">
        <w:rPr>
          <w:lang w:val="en-US"/>
        </w:rPr>
        <w:t>:</w:t>
      </w:r>
    </w:p>
    <w:p w14:paraId="6E108A17" w14:textId="77777777" w:rsidR="00705B28" w:rsidRPr="00F11966" w:rsidRDefault="00705B28" w:rsidP="00705B28">
      <w:pPr>
        <w:pStyle w:val="PL"/>
        <w:rPr>
          <w:lang w:val="en-US"/>
        </w:rPr>
      </w:pPr>
      <w:r w:rsidRPr="00F11966">
        <w:rPr>
          <w:lang w:val="en-US"/>
        </w:rPr>
        <w:t xml:space="preserve">      type: object</w:t>
      </w:r>
    </w:p>
    <w:p w14:paraId="0B8E8B1F" w14:textId="77777777" w:rsidR="00705B28" w:rsidRPr="00F11966" w:rsidRDefault="00705B28" w:rsidP="00705B28">
      <w:pPr>
        <w:pStyle w:val="PL"/>
        <w:rPr>
          <w:lang w:val="en-US"/>
        </w:rPr>
      </w:pPr>
      <w:r w:rsidRPr="00F11966">
        <w:rPr>
          <w:lang w:val="en-US"/>
        </w:rPr>
        <w:t xml:space="preserve">      properties:</w:t>
      </w:r>
    </w:p>
    <w:p w14:paraId="767BD3FD" w14:textId="77777777" w:rsidR="00705B28" w:rsidRDefault="00705B28" w:rsidP="00705B28">
      <w:pPr>
        <w:pStyle w:val="PL"/>
      </w:pPr>
      <w:r w:rsidRPr="00F11966">
        <w:t xml:space="preserve">        </w:t>
      </w:r>
      <w:r>
        <w:t>ipv4Addr</w:t>
      </w:r>
      <w:r w:rsidRPr="00F11966">
        <w:t>:</w:t>
      </w:r>
    </w:p>
    <w:p w14:paraId="078085CD"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6899CABC" w14:textId="77777777" w:rsidR="00705B28" w:rsidRDefault="00705B28" w:rsidP="00705B28">
      <w:pPr>
        <w:pStyle w:val="PL"/>
      </w:pPr>
      <w:r w:rsidRPr="00F11966">
        <w:t xml:space="preserve">        </w:t>
      </w:r>
      <w:r>
        <w:t>ipv6Addr</w:t>
      </w:r>
      <w:r w:rsidRPr="00F11966">
        <w:t>:</w:t>
      </w:r>
    </w:p>
    <w:p w14:paraId="6F037027"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w:t>
      </w:r>
      <w:r>
        <w:t>6</w:t>
      </w:r>
      <w:r w:rsidRPr="00B3056F">
        <w:t>Addr'</w:t>
      </w:r>
    </w:p>
    <w:p w14:paraId="71F26A8C" w14:textId="77777777" w:rsidR="00705B28" w:rsidRPr="00277CA3" w:rsidRDefault="00705B28" w:rsidP="00705B28">
      <w:pPr>
        <w:pStyle w:val="PL"/>
        <w:rPr>
          <w:lang w:val="es-ES"/>
        </w:rPr>
      </w:pPr>
      <w:r w:rsidRPr="00F11966">
        <w:t xml:space="preserve">        </w:t>
      </w:r>
      <w:r w:rsidRPr="00277CA3">
        <w:rPr>
          <w:lang w:val="es-ES"/>
        </w:rPr>
        <w:t>e164:</w:t>
      </w:r>
    </w:p>
    <w:p w14:paraId="7BEE69BA" w14:textId="77777777" w:rsidR="00705B28" w:rsidRPr="00277CA3" w:rsidRDefault="00705B28" w:rsidP="00705B28">
      <w:pPr>
        <w:pStyle w:val="PL"/>
        <w:rPr>
          <w:lang w:val="es-ES"/>
        </w:rPr>
      </w:pPr>
      <w:r w:rsidRPr="00277CA3">
        <w:rPr>
          <w:lang w:val="es-ES"/>
        </w:rPr>
        <w:t xml:space="preserve">          $ref: '#/components/schemas/E164'</w:t>
      </w:r>
    </w:p>
    <w:p w14:paraId="045B01EE" w14:textId="77777777" w:rsidR="00705B28" w:rsidRPr="00F11966" w:rsidRDefault="00705B28" w:rsidP="00705B28">
      <w:pPr>
        <w:pStyle w:val="PL"/>
      </w:pPr>
      <w:r w:rsidRPr="00277CA3">
        <w:rPr>
          <w:lang w:val="es-ES"/>
        </w:rPr>
        <w:t xml:space="preserve">      </w:t>
      </w:r>
      <w:r w:rsidRPr="00F11966">
        <w:t>anyOf:</w:t>
      </w:r>
    </w:p>
    <w:p w14:paraId="3265B698" w14:textId="77777777" w:rsidR="00705B28" w:rsidRPr="00F11966" w:rsidRDefault="00705B28" w:rsidP="00705B28">
      <w:pPr>
        <w:pStyle w:val="PL"/>
      </w:pPr>
      <w:r w:rsidRPr="00F11966">
        <w:t xml:space="preserve">        - required: [ </w:t>
      </w:r>
      <w:r>
        <w:t>ipv4Addr</w:t>
      </w:r>
      <w:r w:rsidRPr="00F11966">
        <w:t xml:space="preserve"> ]</w:t>
      </w:r>
    </w:p>
    <w:p w14:paraId="031AA25D" w14:textId="77777777" w:rsidR="00705B28" w:rsidRPr="00F11966" w:rsidRDefault="00705B28" w:rsidP="00705B28">
      <w:pPr>
        <w:pStyle w:val="PL"/>
      </w:pPr>
      <w:r w:rsidRPr="00F11966">
        <w:t xml:space="preserve">        - required: [ </w:t>
      </w:r>
      <w:r>
        <w:t>ipv6Addr</w:t>
      </w:r>
      <w:r w:rsidRPr="00F11966">
        <w:t xml:space="preserve"> ]</w:t>
      </w:r>
    </w:p>
    <w:p w14:paraId="2FD385A7" w14:textId="77777777" w:rsidR="00705B28" w:rsidRPr="00F11966" w:rsidRDefault="00705B28" w:rsidP="00705B28">
      <w:pPr>
        <w:pStyle w:val="PL"/>
      </w:pPr>
      <w:r w:rsidRPr="00F11966">
        <w:t xml:space="preserve">        - required: [ </w:t>
      </w:r>
      <w:r>
        <w:t>e164</w:t>
      </w:r>
      <w:r w:rsidRPr="00F11966">
        <w:t xml:space="preserve"> ]</w:t>
      </w:r>
    </w:p>
    <w:p w14:paraId="60BB3687" w14:textId="77777777" w:rsidR="00705B28" w:rsidRPr="00F11966" w:rsidRDefault="00705B28" w:rsidP="00705B28">
      <w:pPr>
        <w:pStyle w:val="PL"/>
        <w:rPr>
          <w:lang w:val="en-US"/>
        </w:rPr>
      </w:pPr>
      <w:r w:rsidRPr="00F11966">
        <w:rPr>
          <w:lang w:val="en-US"/>
        </w:rPr>
        <w:t xml:space="preserve">    </w:t>
      </w:r>
      <w:r>
        <w:rPr>
          <w:lang w:val="en-US"/>
        </w:rPr>
        <w:t>ServingNodeAddress</w:t>
      </w:r>
      <w:r w:rsidRPr="00F11966">
        <w:rPr>
          <w:lang w:val="en-US"/>
        </w:rPr>
        <w:t>:</w:t>
      </w:r>
    </w:p>
    <w:p w14:paraId="0927C83D" w14:textId="77777777" w:rsidR="00705B28" w:rsidRPr="00F11966" w:rsidRDefault="00705B28" w:rsidP="00705B28">
      <w:pPr>
        <w:pStyle w:val="PL"/>
        <w:rPr>
          <w:lang w:val="en-US"/>
        </w:rPr>
      </w:pPr>
      <w:r w:rsidRPr="00F11966">
        <w:rPr>
          <w:lang w:val="en-US"/>
        </w:rPr>
        <w:t xml:space="preserve">      type: object</w:t>
      </w:r>
    </w:p>
    <w:p w14:paraId="563994EA" w14:textId="77777777" w:rsidR="00705B28" w:rsidRPr="00F11966" w:rsidRDefault="00705B28" w:rsidP="00705B28">
      <w:pPr>
        <w:pStyle w:val="PL"/>
        <w:rPr>
          <w:lang w:val="en-US"/>
        </w:rPr>
      </w:pPr>
      <w:r w:rsidRPr="00F11966">
        <w:rPr>
          <w:lang w:val="en-US"/>
        </w:rPr>
        <w:t xml:space="preserve">      properties:</w:t>
      </w:r>
    </w:p>
    <w:p w14:paraId="7A12BD28" w14:textId="77777777" w:rsidR="00705B28" w:rsidRDefault="00705B28" w:rsidP="00705B28">
      <w:pPr>
        <w:pStyle w:val="PL"/>
      </w:pPr>
      <w:r w:rsidRPr="00F11966">
        <w:t xml:space="preserve">        </w:t>
      </w:r>
      <w:r>
        <w:t>ipv4Addr</w:t>
      </w:r>
      <w:r w:rsidRPr="00F11966">
        <w:t>:</w:t>
      </w:r>
    </w:p>
    <w:p w14:paraId="3BEF93CE" w14:textId="77777777" w:rsidR="00705B28" w:rsidRPr="00D82186" w:rsidRDefault="00705B28" w:rsidP="00705B28">
      <w:pPr>
        <w:pStyle w:val="PL"/>
      </w:pPr>
      <w:r>
        <w:t xml:space="preserve">          $ref: </w:t>
      </w:r>
      <w:r w:rsidRPr="003B2883">
        <w:t>'TS29571_CommonData.yaml</w:t>
      </w:r>
      <w:r w:rsidRPr="0026330D">
        <w:t>#/</w:t>
      </w:r>
      <w:r w:rsidRPr="00D82186">
        <w:t>components/schemas/</w:t>
      </w:r>
      <w:r w:rsidRPr="00B3056F">
        <w:t>Ipv4Addr'</w:t>
      </w:r>
    </w:p>
    <w:p w14:paraId="71060B71" w14:textId="77777777" w:rsidR="00705B28" w:rsidRDefault="00705B28" w:rsidP="00705B28">
      <w:pPr>
        <w:pStyle w:val="PL"/>
      </w:pPr>
      <w:r w:rsidRPr="00F11966">
        <w:t xml:space="preserve">        </w:t>
      </w:r>
      <w:r>
        <w:t>ipv6Addr</w:t>
      </w:r>
      <w:r w:rsidRPr="00F11966">
        <w:t>:</w:t>
      </w:r>
    </w:p>
    <w:p w14:paraId="0FF1E471" w14:textId="77777777" w:rsidR="00705B28" w:rsidRPr="00D82186" w:rsidRDefault="00705B28" w:rsidP="00705B28">
      <w:pPr>
        <w:pStyle w:val="PL"/>
      </w:pPr>
      <w:r>
        <w:lastRenderedPageBreak/>
        <w:t xml:space="preserve">          $ref: </w:t>
      </w:r>
      <w:r w:rsidRPr="003B2883">
        <w:t>'TS29571_CommonData.yaml</w:t>
      </w:r>
      <w:r w:rsidRPr="0026330D">
        <w:t>#/</w:t>
      </w:r>
      <w:r w:rsidRPr="00D82186">
        <w:t>components/schemas/</w:t>
      </w:r>
      <w:r w:rsidRPr="00B3056F">
        <w:t>Ipv</w:t>
      </w:r>
      <w:r>
        <w:t>6</w:t>
      </w:r>
      <w:r w:rsidRPr="00B3056F">
        <w:t>Addr'</w:t>
      </w:r>
    </w:p>
    <w:p w14:paraId="4DD5763A" w14:textId="77777777" w:rsidR="00705B28" w:rsidRPr="00F11966" w:rsidRDefault="00705B28" w:rsidP="00705B28">
      <w:pPr>
        <w:pStyle w:val="PL"/>
      </w:pPr>
      <w:r w:rsidRPr="00F11966">
        <w:t xml:space="preserve">      anyOf:</w:t>
      </w:r>
    </w:p>
    <w:p w14:paraId="11256B3C" w14:textId="77777777" w:rsidR="00705B28" w:rsidRPr="00F11966" w:rsidRDefault="00705B28" w:rsidP="00705B28">
      <w:pPr>
        <w:pStyle w:val="PL"/>
      </w:pPr>
      <w:r w:rsidRPr="00F11966">
        <w:t xml:space="preserve">        - required: [ </w:t>
      </w:r>
      <w:r>
        <w:t>ipv4Addr</w:t>
      </w:r>
      <w:r w:rsidRPr="00F11966">
        <w:t xml:space="preserve"> ]</w:t>
      </w:r>
    </w:p>
    <w:p w14:paraId="638FA04E" w14:textId="77777777" w:rsidR="00705B28" w:rsidRPr="00F11966" w:rsidRDefault="00705B28" w:rsidP="00705B28">
      <w:pPr>
        <w:pStyle w:val="PL"/>
      </w:pPr>
      <w:r w:rsidRPr="00F11966">
        <w:t xml:space="preserve">        - required: [ </w:t>
      </w:r>
      <w:r>
        <w:t>ipv6Addr</w:t>
      </w:r>
      <w:r w:rsidRPr="00F11966">
        <w:t xml:space="preserve"> ]</w:t>
      </w:r>
    </w:p>
    <w:p w14:paraId="1805C36E" w14:textId="77777777" w:rsidR="00705B28" w:rsidRDefault="00705B28" w:rsidP="00705B28">
      <w:pPr>
        <w:pStyle w:val="PL"/>
        <w:rPr>
          <w:lang w:eastAsia="zh-CN"/>
        </w:rPr>
      </w:pPr>
      <w:r>
        <w:rPr>
          <w:lang w:eastAsia="zh-CN"/>
        </w:rPr>
        <w:t xml:space="preserve">    SIPEventType:</w:t>
      </w:r>
    </w:p>
    <w:p w14:paraId="30270670" w14:textId="77777777" w:rsidR="00705B28" w:rsidRPr="00BD6F46" w:rsidRDefault="00705B28" w:rsidP="00705B28">
      <w:pPr>
        <w:pStyle w:val="PL"/>
      </w:pPr>
      <w:r w:rsidRPr="00BD6F46">
        <w:t xml:space="preserve">      type: object</w:t>
      </w:r>
    </w:p>
    <w:p w14:paraId="642EC85C" w14:textId="77777777" w:rsidR="00705B28" w:rsidRDefault="00705B28" w:rsidP="00705B28">
      <w:pPr>
        <w:pStyle w:val="PL"/>
      </w:pPr>
      <w:r w:rsidRPr="00BD6F46">
        <w:t xml:space="preserve">      properties:</w:t>
      </w:r>
    </w:p>
    <w:p w14:paraId="71C94ACF" w14:textId="77777777" w:rsidR="00705B28" w:rsidRDefault="00705B28" w:rsidP="00705B28">
      <w:pPr>
        <w:pStyle w:val="PL"/>
      </w:pPr>
      <w:r>
        <w:t xml:space="preserve">        </w:t>
      </w:r>
      <w:r w:rsidRPr="00277CA3">
        <w:rPr>
          <w:lang w:eastAsia="zh-CN"/>
        </w:rPr>
        <w:t>sIPMethod</w:t>
      </w:r>
      <w:r>
        <w:t>:</w:t>
      </w:r>
    </w:p>
    <w:p w14:paraId="5247DBC9" w14:textId="77777777" w:rsidR="00705B28" w:rsidRDefault="00705B28" w:rsidP="00705B28">
      <w:pPr>
        <w:pStyle w:val="PL"/>
      </w:pPr>
      <w:r>
        <w:t xml:space="preserve">          type: string</w:t>
      </w:r>
    </w:p>
    <w:p w14:paraId="29C7A023" w14:textId="77777777" w:rsidR="00705B28" w:rsidRDefault="00705B28" w:rsidP="00705B28">
      <w:pPr>
        <w:pStyle w:val="PL"/>
      </w:pPr>
      <w:r>
        <w:t xml:space="preserve">        eventHeader:</w:t>
      </w:r>
    </w:p>
    <w:p w14:paraId="6A572AB1" w14:textId="77777777" w:rsidR="00705B28" w:rsidRDefault="00705B28" w:rsidP="00705B28">
      <w:pPr>
        <w:pStyle w:val="PL"/>
      </w:pPr>
      <w:r>
        <w:t xml:space="preserve">          type: string</w:t>
      </w:r>
    </w:p>
    <w:p w14:paraId="2D0DA92F" w14:textId="77777777" w:rsidR="00705B28" w:rsidRDefault="00705B28" w:rsidP="00705B28">
      <w:pPr>
        <w:pStyle w:val="PL"/>
      </w:pPr>
      <w:r>
        <w:t xml:space="preserve">        expiresHeader:</w:t>
      </w:r>
    </w:p>
    <w:p w14:paraId="00204499" w14:textId="77777777" w:rsidR="00705B28" w:rsidRDefault="00705B28" w:rsidP="00705B28">
      <w:pPr>
        <w:pStyle w:val="PL"/>
      </w:pPr>
      <w:r>
        <w:t xml:space="preserve">          $ref: 'TS29571_CommonData.yaml#/components/schemas/Uint32'</w:t>
      </w:r>
    </w:p>
    <w:p w14:paraId="70F450DC" w14:textId="77777777" w:rsidR="00705B28" w:rsidRDefault="00705B28" w:rsidP="00705B28">
      <w:pPr>
        <w:pStyle w:val="PL"/>
        <w:rPr>
          <w:lang w:eastAsia="zh-CN"/>
        </w:rPr>
      </w:pPr>
      <w:r>
        <w:rPr>
          <w:lang w:eastAsia="zh-CN"/>
        </w:rPr>
        <w:t xml:space="preserve">    ISUPCause:</w:t>
      </w:r>
    </w:p>
    <w:p w14:paraId="67CEF95D" w14:textId="77777777" w:rsidR="00705B28" w:rsidRPr="00BD6F46" w:rsidRDefault="00705B28" w:rsidP="00705B28">
      <w:pPr>
        <w:pStyle w:val="PL"/>
      </w:pPr>
      <w:r w:rsidRPr="00BD6F46">
        <w:t xml:space="preserve">      type: object</w:t>
      </w:r>
    </w:p>
    <w:p w14:paraId="0A414D2A" w14:textId="77777777" w:rsidR="00705B28" w:rsidRDefault="00705B28" w:rsidP="00705B28">
      <w:pPr>
        <w:pStyle w:val="PL"/>
      </w:pPr>
      <w:r w:rsidRPr="00BD6F46">
        <w:t xml:space="preserve">      properties:</w:t>
      </w:r>
    </w:p>
    <w:p w14:paraId="0639F8B6" w14:textId="77777777" w:rsidR="00705B28" w:rsidRDefault="00705B28" w:rsidP="00705B28">
      <w:pPr>
        <w:pStyle w:val="PL"/>
      </w:pPr>
      <w:r>
        <w:t xml:space="preserve">        </w:t>
      </w:r>
      <w:r w:rsidRPr="00277CA3">
        <w:rPr>
          <w:lang w:eastAsia="zh-CN"/>
        </w:rPr>
        <w:t>iSUPCauseLocation</w:t>
      </w:r>
      <w:r>
        <w:t>:</w:t>
      </w:r>
    </w:p>
    <w:p w14:paraId="79071749" w14:textId="77777777" w:rsidR="00705B28" w:rsidRDefault="00705B28" w:rsidP="00705B28">
      <w:pPr>
        <w:pStyle w:val="PL"/>
      </w:pPr>
      <w:r>
        <w:t xml:space="preserve">          $ref: 'TS29571_CommonData.yaml#/components/schemas/Uint32'</w:t>
      </w:r>
    </w:p>
    <w:p w14:paraId="20153C10" w14:textId="77777777" w:rsidR="00705B28" w:rsidRDefault="00705B28" w:rsidP="00705B28">
      <w:pPr>
        <w:pStyle w:val="PL"/>
      </w:pPr>
      <w:r>
        <w:t xml:space="preserve">        </w:t>
      </w:r>
      <w:r w:rsidRPr="00277CA3">
        <w:rPr>
          <w:lang w:eastAsia="zh-CN"/>
        </w:rPr>
        <w:t>iSUPCauseValue:</w:t>
      </w:r>
    </w:p>
    <w:p w14:paraId="69AE050E" w14:textId="77777777" w:rsidR="00705B28" w:rsidRDefault="00705B28" w:rsidP="00705B28">
      <w:pPr>
        <w:pStyle w:val="PL"/>
      </w:pPr>
      <w:r>
        <w:t xml:space="preserve">          $ref: 'TS29571_CommonData.yaml#/components/schemas/Uint32'</w:t>
      </w:r>
    </w:p>
    <w:p w14:paraId="5404E2B8" w14:textId="77777777" w:rsidR="00705B28" w:rsidRDefault="00705B28" w:rsidP="00705B28">
      <w:pPr>
        <w:pStyle w:val="PL"/>
      </w:pPr>
      <w:r>
        <w:t xml:space="preserve">        </w:t>
      </w:r>
      <w:r w:rsidRPr="00277CA3">
        <w:t>iSUPCauseDiagnostics:</w:t>
      </w:r>
    </w:p>
    <w:p w14:paraId="5A7A979E" w14:textId="77777777" w:rsidR="00705B28" w:rsidRPr="00277CA3" w:rsidRDefault="00705B28" w:rsidP="00705B28">
      <w:pPr>
        <w:pStyle w:val="PL"/>
        <w:rPr>
          <w:lang w:eastAsia="zh-CN"/>
        </w:rPr>
      </w:pPr>
      <w:r>
        <w:t xml:space="preserve">          </w:t>
      </w:r>
      <w:r w:rsidRPr="00BD6F46">
        <w:t>$ref: '#/components/schemas/</w:t>
      </w:r>
      <w:r w:rsidRPr="00277CA3">
        <w:rPr>
          <w:lang w:eastAsia="zh-CN"/>
        </w:rPr>
        <w:t>OctetString</w:t>
      </w:r>
      <w:r w:rsidRPr="00BD6F46">
        <w:t>'</w:t>
      </w:r>
    </w:p>
    <w:p w14:paraId="2C175C05" w14:textId="77777777" w:rsidR="00705B28" w:rsidRDefault="00705B28" w:rsidP="00705B28">
      <w:pPr>
        <w:pStyle w:val="PL"/>
        <w:rPr>
          <w:lang w:eastAsia="zh-CN"/>
        </w:rPr>
      </w:pPr>
      <w:r>
        <w:rPr>
          <w:lang w:eastAsia="zh-CN"/>
        </w:rPr>
        <w:t xml:space="preserve">    CalledIdentityChange:</w:t>
      </w:r>
    </w:p>
    <w:p w14:paraId="1731FA92" w14:textId="77777777" w:rsidR="00705B28" w:rsidRPr="00BD6F46" w:rsidRDefault="00705B28" w:rsidP="00705B28">
      <w:pPr>
        <w:pStyle w:val="PL"/>
      </w:pPr>
      <w:r w:rsidRPr="00BD6F46">
        <w:t xml:space="preserve">      type: object</w:t>
      </w:r>
    </w:p>
    <w:p w14:paraId="736662D7" w14:textId="77777777" w:rsidR="00705B28" w:rsidRDefault="00705B28" w:rsidP="00705B28">
      <w:pPr>
        <w:pStyle w:val="PL"/>
      </w:pPr>
      <w:r w:rsidRPr="00BD6F46">
        <w:t xml:space="preserve">      properties:</w:t>
      </w:r>
    </w:p>
    <w:p w14:paraId="39EACDF6" w14:textId="77777777" w:rsidR="00705B28" w:rsidRDefault="00705B28" w:rsidP="00705B28">
      <w:pPr>
        <w:pStyle w:val="PL"/>
      </w:pPr>
      <w:r>
        <w:t xml:space="preserve">        </w:t>
      </w:r>
      <w:r w:rsidRPr="00277CA3">
        <w:rPr>
          <w:lang w:eastAsia="zh-CN"/>
        </w:rPr>
        <w:t>calledIdentity</w:t>
      </w:r>
      <w:r>
        <w:t>:</w:t>
      </w:r>
    </w:p>
    <w:p w14:paraId="7FEC39F1" w14:textId="77777777" w:rsidR="00705B28" w:rsidRDefault="00705B28" w:rsidP="00705B28">
      <w:pPr>
        <w:pStyle w:val="PL"/>
      </w:pPr>
      <w:r>
        <w:t xml:space="preserve">          type: string</w:t>
      </w:r>
    </w:p>
    <w:p w14:paraId="2477E21E" w14:textId="77777777" w:rsidR="00705B28" w:rsidRDefault="00705B28" w:rsidP="00705B28">
      <w:pPr>
        <w:pStyle w:val="PL"/>
      </w:pPr>
      <w:r>
        <w:t xml:space="preserve">        </w:t>
      </w:r>
      <w:r w:rsidRPr="00277CA3">
        <w:rPr>
          <w:lang w:eastAsia="zh-CN"/>
        </w:rPr>
        <w:t>changeTime:</w:t>
      </w:r>
    </w:p>
    <w:p w14:paraId="262A4D46" w14:textId="77777777" w:rsidR="00705B28" w:rsidRPr="00277CA3" w:rsidRDefault="00705B28" w:rsidP="00705B28">
      <w:pPr>
        <w:pStyle w:val="PL"/>
        <w:rPr>
          <w:lang w:eastAsia="zh-CN"/>
        </w:rPr>
      </w:pPr>
      <w:r>
        <w:t xml:space="preserve">          </w:t>
      </w:r>
      <w:r w:rsidRPr="00BD6F46">
        <w:t>$ref: 'TS29571_CommonData.yaml#/components/schemas/DateTime'</w:t>
      </w:r>
    </w:p>
    <w:p w14:paraId="3FE34EFF" w14:textId="77777777" w:rsidR="00705B28" w:rsidRDefault="00705B28" w:rsidP="00705B28">
      <w:pPr>
        <w:pStyle w:val="PL"/>
        <w:rPr>
          <w:lang w:eastAsia="zh-CN"/>
        </w:rPr>
      </w:pPr>
      <w:r>
        <w:rPr>
          <w:lang w:eastAsia="zh-CN"/>
        </w:rPr>
        <w:t xml:space="preserve">    InterOperatorIdentifier:</w:t>
      </w:r>
    </w:p>
    <w:p w14:paraId="0E5A5AF1" w14:textId="77777777" w:rsidR="00705B28" w:rsidRPr="00BD6F46" w:rsidRDefault="00705B28" w:rsidP="00705B28">
      <w:pPr>
        <w:pStyle w:val="PL"/>
      </w:pPr>
      <w:r w:rsidRPr="00BD6F46">
        <w:t xml:space="preserve">      type: object</w:t>
      </w:r>
    </w:p>
    <w:p w14:paraId="3B5F7BE9" w14:textId="77777777" w:rsidR="00705B28" w:rsidRDefault="00705B28" w:rsidP="00705B28">
      <w:pPr>
        <w:pStyle w:val="PL"/>
      </w:pPr>
      <w:r w:rsidRPr="00BD6F46">
        <w:t xml:space="preserve">      properties:</w:t>
      </w:r>
    </w:p>
    <w:p w14:paraId="59216180" w14:textId="77777777" w:rsidR="00705B28" w:rsidRDefault="00705B28" w:rsidP="00705B28">
      <w:pPr>
        <w:pStyle w:val="PL"/>
      </w:pPr>
      <w:r>
        <w:t xml:space="preserve">        </w:t>
      </w:r>
      <w:r w:rsidRPr="00277CA3">
        <w:rPr>
          <w:lang w:eastAsia="zh-CN"/>
        </w:rPr>
        <w:t>originatingIOI</w:t>
      </w:r>
      <w:r>
        <w:t>:</w:t>
      </w:r>
    </w:p>
    <w:p w14:paraId="70A64CC1" w14:textId="77777777" w:rsidR="00705B28" w:rsidRDefault="00705B28" w:rsidP="00705B28">
      <w:pPr>
        <w:pStyle w:val="PL"/>
      </w:pPr>
      <w:r>
        <w:t xml:space="preserve">          type: string</w:t>
      </w:r>
    </w:p>
    <w:p w14:paraId="36DB7F7A" w14:textId="77777777" w:rsidR="00705B28" w:rsidRDefault="00705B28" w:rsidP="00705B28">
      <w:pPr>
        <w:pStyle w:val="PL"/>
      </w:pPr>
      <w:r>
        <w:t xml:space="preserve">        </w:t>
      </w:r>
      <w:r w:rsidRPr="00277CA3">
        <w:t>terminatingIOI</w:t>
      </w:r>
      <w:r w:rsidRPr="00277CA3">
        <w:rPr>
          <w:lang w:eastAsia="zh-CN"/>
        </w:rPr>
        <w:t>:</w:t>
      </w:r>
    </w:p>
    <w:p w14:paraId="1DB62C6F" w14:textId="77777777" w:rsidR="00705B28" w:rsidRDefault="00705B28" w:rsidP="00705B28">
      <w:pPr>
        <w:pStyle w:val="PL"/>
      </w:pPr>
      <w:r>
        <w:t xml:space="preserve">          type: string</w:t>
      </w:r>
    </w:p>
    <w:p w14:paraId="70D3723E" w14:textId="77777777" w:rsidR="00705B28" w:rsidRDefault="00705B28" w:rsidP="00705B28">
      <w:pPr>
        <w:pStyle w:val="PL"/>
        <w:rPr>
          <w:lang w:eastAsia="zh-CN"/>
        </w:rPr>
      </w:pPr>
      <w:r>
        <w:rPr>
          <w:lang w:eastAsia="zh-CN"/>
        </w:rPr>
        <w:t xml:space="preserve">    EarlyMediaDescription:</w:t>
      </w:r>
    </w:p>
    <w:p w14:paraId="7AD29F25" w14:textId="77777777" w:rsidR="00705B28" w:rsidRPr="00BD6F46" w:rsidRDefault="00705B28" w:rsidP="00705B28">
      <w:pPr>
        <w:pStyle w:val="PL"/>
      </w:pPr>
      <w:r w:rsidRPr="00BD6F46">
        <w:t xml:space="preserve">      type: object</w:t>
      </w:r>
    </w:p>
    <w:p w14:paraId="7D303A8F" w14:textId="77777777" w:rsidR="00705B28" w:rsidRDefault="00705B28" w:rsidP="00705B28">
      <w:pPr>
        <w:pStyle w:val="PL"/>
      </w:pPr>
      <w:r w:rsidRPr="00BD6F46">
        <w:t xml:space="preserve">      properties:</w:t>
      </w:r>
    </w:p>
    <w:p w14:paraId="3E438459" w14:textId="77777777" w:rsidR="00705B28" w:rsidRDefault="00705B28" w:rsidP="00705B28">
      <w:pPr>
        <w:pStyle w:val="PL"/>
      </w:pPr>
      <w:r>
        <w:t xml:space="preserve">        </w:t>
      </w:r>
      <w:r w:rsidRPr="00277CA3">
        <w:t>sDPTimeStamps</w:t>
      </w:r>
      <w:r>
        <w:t>:</w:t>
      </w:r>
    </w:p>
    <w:p w14:paraId="3F3922AC" w14:textId="77777777" w:rsidR="00705B28" w:rsidRPr="00277CA3" w:rsidRDefault="00705B28" w:rsidP="00705B28">
      <w:pPr>
        <w:pStyle w:val="PL"/>
        <w:rPr>
          <w:lang w:eastAsia="zh-CN"/>
        </w:rPr>
      </w:pPr>
      <w:r>
        <w:t xml:space="preserve">          </w:t>
      </w:r>
      <w:r w:rsidRPr="00BD6F46">
        <w:t>$ref: '#/components/schemas/</w:t>
      </w:r>
      <w:r w:rsidRPr="00277CA3">
        <w:t>SDPTimeStamps</w:t>
      </w:r>
      <w:r w:rsidRPr="00BD6F46">
        <w:t>'</w:t>
      </w:r>
    </w:p>
    <w:p w14:paraId="0DF4003F" w14:textId="77777777" w:rsidR="00705B28" w:rsidRDefault="00705B28" w:rsidP="00705B28">
      <w:pPr>
        <w:pStyle w:val="PL"/>
      </w:pPr>
      <w:r>
        <w:t xml:space="preserve">        </w:t>
      </w:r>
      <w:r w:rsidRPr="00277CA3">
        <w:t>sDPMediaComponent</w:t>
      </w:r>
      <w:r w:rsidRPr="00277CA3">
        <w:rPr>
          <w:lang w:eastAsia="zh-CN"/>
        </w:rPr>
        <w:t>:</w:t>
      </w:r>
    </w:p>
    <w:p w14:paraId="64BA299B" w14:textId="77777777" w:rsidR="00705B28" w:rsidRPr="00BD6F46" w:rsidRDefault="00705B28" w:rsidP="00705B28">
      <w:pPr>
        <w:pStyle w:val="PL"/>
      </w:pPr>
      <w:r w:rsidRPr="00BD6F46">
        <w:t xml:space="preserve">          type: array</w:t>
      </w:r>
    </w:p>
    <w:p w14:paraId="54DB0C67" w14:textId="77777777" w:rsidR="00705B28" w:rsidRDefault="00705B28" w:rsidP="00705B28">
      <w:pPr>
        <w:pStyle w:val="PL"/>
      </w:pPr>
      <w:r w:rsidRPr="00BD6F46">
        <w:t xml:space="preserve">          items:</w:t>
      </w:r>
    </w:p>
    <w:p w14:paraId="7277B73D" w14:textId="77777777" w:rsidR="00705B28" w:rsidRPr="00BD6F46" w:rsidRDefault="00705B28" w:rsidP="00705B28">
      <w:pPr>
        <w:pStyle w:val="PL"/>
      </w:pPr>
      <w:r w:rsidRPr="00BD6F46">
        <w:t xml:space="preserve">          </w:t>
      </w:r>
      <w:r>
        <w:t xml:space="preserve">  </w:t>
      </w:r>
      <w:r w:rsidRPr="00BD6F46">
        <w:t>$ref: '#/components/schemas/</w:t>
      </w:r>
      <w:r w:rsidRPr="00277CA3">
        <w:t>SDPMediaComponent</w:t>
      </w:r>
      <w:r w:rsidRPr="00BD6F46">
        <w:t>'</w:t>
      </w:r>
    </w:p>
    <w:p w14:paraId="75BD879B" w14:textId="77777777" w:rsidR="00705B28" w:rsidRDefault="00705B28" w:rsidP="00705B28">
      <w:pPr>
        <w:pStyle w:val="PL"/>
      </w:pPr>
      <w:r>
        <w:t xml:space="preserve">          minItems: 0</w:t>
      </w:r>
    </w:p>
    <w:p w14:paraId="03084D9B" w14:textId="77777777" w:rsidR="00705B28" w:rsidRDefault="00705B28" w:rsidP="00705B28">
      <w:pPr>
        <w:pStyle w:val="PL"/>
      </w:pPr>
      <w:r w:rsidRPr="00277CA3">
        <w:t xml:space="preserve">        sDPSessionDescription:</w:t>
      </w:r>
    </w:p>
    <w:p w14:paraId="7095F65E" w14:textId="77777777" w:rsidR="00705B28" w:rsidRPr="00BD6F46" w:rsidRDefault="00705B28" w:rsidP="00705B28">
      <w:pPr>
        <w:pStyle w:val="PL"/>
      </w:pPr>
      <w:r w:rsidRPr="00BD6F46">
        <w:t xml:space="preserve">          type: array</w:t>
      </w:r>
    </w:p>
    <w:p w14:paraId="441963CB" w14:textId="77777777" w:rsidR="00705B28" w:rsidRDefault="00705B28" w:rsidP="00705B28">
      <w:pPr>
        <w:pStyle w:val="PL"/>
      </w:pPr>
      <w:r w:rsidRPr="00BD6F46">
        <w:t xml:space="preserve">          items:</w:t>
      </w:r>
    </w:p>
    <w:p w14:paraId="1D164607" w14:textId="77777777" w:rsidR="00705B28" w:rsidRDefault="00705B28" w:rsidP="00705B28">
      <w:pPr>
        <w:pStyle w:val="PL"/>
      </w:pPr>
      <w:r>
        <w:t xml:space="preserve">            type: string</w:t>
      </w:r>
    </w:p>
    <w:p w14:paraId="7A8947DE" w14:textId="77777777" w:rsidR="00705B28" w:rsidRDefault="00705B28" w:rsidP="00705B28">
      <w:pPr>
        <w:pStyle w:val="PL"/>
      </w:pPr>
      <w:r>
        <w:t xml:space="preserve">          minItems: 0</w:t>
      </w:r>
    </w:p>
    <w:p w14:paraId="7F96FADE" w14:textId="77777777" w:rsidR="00705B28" w:rsidRPr="00277CA3" w:rsidRDefault="00705B28" w:rsidP="00705B28">
      <w:pPr>
        <w:pStyle w:val="PL"/>
      </w:pPr>
      <w:r w:rsidRPr="00277CA3">
        <w:t xml:space="preserve">    SDPTimeStamps:</w:t>
      </w:r>
    </w:p>
    <w:p w14:paraId="5E231427" w14:textId="77777777" w:rsidR="00705B28" w:rsidRPr="00BD6F46" w:rsidRDefault="00705B28" w:rsidP="00705B28">
      <w:pPr>
        <w:pStyle w:val="PL"/>
      </w:pPr>
      <w:r w:rsidRPr="00BD6F46">
        <w:t xml:space="preserve">      type: object</w:t>
      </w:r>
    </w:p>
    <w:p w14:paraId="02C8FF9A" w14:textId="77777777" w:rsidR="00705B28" w:rsidRDefault="00705B28" w:rsidP="00705B28">
      <w:pPr>
        <w:pStyle w:val="PL"/>
      </w:pPr>
      <w:r w:rsidRPr="00BD6F46">
        <w:t xml:space="preserve">      properties:</w:t>
      </w:r>
    </w:p>
    <w:p w14:paraId="74026BD8" w14:textId="77777777" w:rsidR="00705B28" w:rsidRDefault="00705B28" w:rsidP="00705B28">
      <w:pPr>
        <w:pStyle w:val="PL"/>
        <w:rPr>
          <w:lang w:eastAsia="zh-CN"/>
        </w:rPr>
      </w:pPr>
      <w:r>
        <w:rPr>
          <w:lang w:eastAsia="zh-CN"/>
        </w:rPr>
        <w:t xml:space="preserve">        sDPOfferTimestamp:</w:t>
      </w:r>
    </w:p>
    <w:p w14:paraId="1BF02074" w14:textId="77777777" w:rsidR="00705B28" w:rsidRPr="00277CA3" w:rsidRDefault="00705B28" w:rsidP="00705B28">
      <w:pPr>
        <w:pStyle w:val="PL"/>
        <w:rPr>
          <w:lang w:eastAsia="zh-CN"/>
        </w:rPr>
      </w:pPr>
      <w:r>
        <w:t xml:space="preserve">          </w:t>
      </w:r>
      <w:r w:rsidRPr="00BD6F46">
        <w:t>$ref: 'TS29571_CommonData.yaml#/components/schemas/DateTime'</w:t>
      </w:r>
    </w:p>
    <w:p w14:paraId="6619CA98" w14:textId="77777777" w:rsidR="00705B28" w:rsidRDefault="00705B28" w:rsidP="00705B28">
      <w:pPr>
        <w:pStyle w:val="PL"/>
        <w:rPr>
          <w:lang w:eastAsia="zh-CN"/>
        </w:rPr>
      </w:pPr>
      <w:r>
        <w:rPr>
          <w:lang w:eastAsia="zh-CN"/>
        </w:rPr>
        <w:t xml:space="preserve">        sDPAnswerTimestamp:</w:t>
      </w:r>
    </w:p>
    <w:p w14:paraId="067E1BDD" w14:textId="77777777" w:rsidR="00705B28" w:rsidRPr="00277CA3" w:rsidRDefault="00705B28" w:rsidP="00705B28">
      <w:pPr>
        <w:pStyle w:val="PL"/>
        <w:rPr>
          <w:lang w:eastAsia="zh-CN"/>
        </w:rPr>
      </w:pPr>
      <w:r>
        <w:t xml:space="preserve">          </w:t>
      </w:r>
      <w:r w:rsidRPr="00BD6F46">
        <w:t>$ref: 'TS29571_CommonData.yaml#/components/schemas/DateTime'</w:t>
      </w:r>
    </w:p>
    <w:p w14:paraId="2EFF9D51" w14:textId="77777777" w:rsidR="00705B28" w:rsidRDefault="00705B28" w:rsidP="00705B28">
      <w:pPr>
        <w:pStyle w:val="PL"/>
        <w:rPr>
          <w:lang w:eastAsia="zh-CN"/>
        </w:rPr>
      </w:pPr>
      <w:r>
        <w:rPr>
          <w:lang w:eastAsia="zh-CN"/>
        </w:rPr>
        <w:t xml:space="preserve">    SDPMediaComponent:</w:t>
      </w:r>
    </w:p>
    <w:p w14:paraId="1F42F077" w14:textId="77777777" w:rsidR="00705B28" w:rsidRPr="00BD6F46" w:rsidRDefault="00705B28" w:rsidP="00705B28">
      <w:pPr>
        <w:pStyle w:val="PL"/>
      </w:pPr>
      <w:r w:rsidRPr="00BD6F46">
        <w:t xml:space="preserve">      type: object</w:t>
      </w:r>
    </w:p>
    <w:p w14:paraId="660FB602" w14:textId="77777777" w:rsidR="00705B28" w:rsidRDefault="00705B28" w:rsidP="00705B28">
      <w:pPr>
        <w:pStyle w:val="PL"/>
      </w:pPr>
      <w:r w:rsidRPr="00BD6F46">
        <w:t xml:space="preserve">      properties:</w:t>
      </w:r>
    </w:p>
    <w:p w14:paraId="03C64E16" w14:textId="77777777" w:rsidR="00705B28" w:rsidRDefault="00705B28" w:rsidP="00705B28">
      <w:pPr>
        <w:pStyle w:val="PL"/>
      </w:pPr>
      <w:r>
        <w:t xml:space="preserve">        sDPMediaName:</w:t>
      </w:r>
    </w:p>
    <w:p w14:paraId="69AE4FEC" w14:textId="77777777" w:rsidR="00705B28" w:rsidRDefault="00705B28" w:rsidP="00705B28">
      <w:pPr>
        <w:pStyle w:val="PL"/>
      </w:pPr>
      <w:r>
        <w:t xml:space="preserve">          type: string</w:t>
      </w:r>
    </w:p>
    <w:p w14:paraId="5F3CF7D6" w14:textId="77777777" w:rsidR="00705B28" w:rsidRDefault="00705B28" w:rsidP="00705B28">
      <w:pPr>
        <w:pStyle w:val="PL"/>
      </w:pPr>
      <w:r>
        <w:t xml:space="preserve">        SDPMediaDescription:</w:t>
      </w:r>
    </w:p>
    <w:p w14:paraId="40FCA42F" w14:textId="77777777" w:rsidR="00705B28" w:rsidRPr="00BD6F46" w:rsidRDefault="00705B28" w:rsidP="00705B28">
      <w:pPr>
        <w:pStyle w:val="PL"/>
      </w:pPr>
      <w:r w:rsidRPr="00BD6F46">
        <w:t xml:space="preserve">          type: array</w:t>
      </w:r>
    </w:p>
    <w:p w14:paraId="373377F1" w14:textId="77777777" w:rsidR="00705B28" w:rsidRDefault="00705B28" w:rsidP="00705B28">
      <w:pPr>
        <w:pStyle w:val="PL"/>
      </w:pPr>
      <w:r w:rsidRPr="00BD6F46">
        <w:t xml:space="preserve">          items:</w:t>
      </w:r>
    </w:p>
    <w:p w14:paraId="4C8D1C5C" w14:textId="77777777" w:rsidR="00705B28" w:rsidRDefault="00705B28" w:rsidP="00705B28">
      <w:pPr>
        <w:pStyle w:val="PL"/>
      </w:pPr>
      <w:r>
        <w:t xml:space="preserve">            type: string</w:t>
      </w:r>
    </w:p>
    <w:p w14:paraId="5C85DE05" w14:textId="77777777" w:rsidR="00705B28" w:rsidRDefault="00705B28" w:rsidP="00705B28">
      <w:pPr>
        <w:pStyle w:val="PL"/>
      </w:pPr>
      <w:r>
        <w:t xml:space="preserve">          minItems: 0</w:t>
      </w:r>
    </w:p>
    <w:p w14:paraId="16A3558A" w14:textId="77777777" w:rsidR="00705B28" w:rsidRDefault="00705B28" w:rsidP="00705B28">
      <w:pPr>
        <w:pStyle w:val="PL"/>
      </w:pPr>
      <w:r>
        <w:t xml:space="preserve">        localGWInsertedIndication:</w:t>
      </w:r>
    </w:p>
    <w:p w14:paraId="13153BF1" w14:textId="77777777" w:rsidR="00705B28" w:rsidRPr="00BD6F46" w:rsidRDefault="00705B28" w:rsidP="00705B28">
      <w:pPr>
        <w:pStyle w:val="PL"/>
      </w:pPr>
      <w:r w:rsidRPr="00BD6F46">
        <w:t xml:space="preserve">          type: boolean</w:t>
      </w:r>
    </w:p>
    <w:p w14:paraId="30A957DB" w14:textId="77777777" w:rsidR="00705B28" w:rsidRDefault="00705B28" w:rsidP="00705B28">
      <w:pPr>
        <w:pStyle w:val="PL"/>
      </w:pPr>
      <w:r>
        <w:t xml:space="preserve">        ipRealmDefaultIndication:</w:t>
      </w:r>
    </w:p>
    <w:p w14:paraId="6B9C3516" w14:textId="77777777" w:rsidR="00705B28" w:rsidRPr="00BD6F46" w:rsidRDefault="00705B28" w:rsidP="00705B28">
      <w:pPr>
        <w:pStyle w:val="PL"/>
      </w:pPr>
      <w:r w:rsidRPr="00BD6F46">
        <w:t xml:space="preserve">          type: boolean</w:t>
      </w:r>
    </w:p>
    <w:p w14:paraId="62AD8699" w14:textId="77777777" w:rsidR="00705B28" w:rsidRDefault="00705B28" w:rsidP="00705B28">
      <w:pPr>
        <w:pStyle w:val="PL"/>
      </w:pPr>
      <w:r>
        <w:t xml:space="preserve">        transcoderInsertedIndication:</w:t>
      </w:r>
    </w:p>
    <w:p w14:paraId="3611944B" w14:textId="77777777" w:rsidR="00705B28" w:rsidRPr="00BD6F46" w:rsidRDefault="00705B28" w:rsidP="00705B28">
      <w:pPr>
        <w:pStyle w:val="PL"/>
      </w:pPr>
      <w:r w:rsidRPr="00BD6F46">
        <w:t xml:space="preserve">          type: boolean</w:t>
      </w:r>
    </w:p>
    <w:p w14:paraId="5B72CC9F" w14:textId="77777777" w:rsidR="00705B28" w:rsidRDefault="00705B28" w:rsidP="00705B28">
      <w:pPr>
        <w:pStyle w:val="PL"/>
      </w:pPr>
      <w:r>
        <w:t xml:space="preserve">        mediaInitiatorFlag:</w:t>
      </w:r>
    </w:p>
    <w:p w14:paraId="5E20E59F" w14:textId="77777777" w:rsidR="00705B28" w:rsidRPr="00277CA3" w:rsidRDefault="00705B28" w:rsidP="00705B28">
      <w:pPr>
        <w:pStyle w:val="PL"/>
        <w:rPr>
          <w:lang w:eastAsia="zh-CN"/>
        </w:rPr>
      </w:pPr>
      <w:r>
        <w:t xml:space="preserve">          </w:t>
      </w:r>
      <w:r w:rsidRPr="00BD6F46">
        <w:t>$ref: '#/components/schemas/</w:t>
      </w:r>
      <w:r w:rsidRPr="00277CA3">
        <w:t>MediaInitiatorFlag</w:t>
      </w:r>
      <w:r w:rsidRPr="00BD6F46">
        <w:t>'</w:t>
      </w:r>
    </w:p>
    <w:p w14:paraId="2F15FA40" w14:textId="77777777" w:rsidR="00705B28" w:rsidRDefault="00705B28" w:rsidP="00705B28">
      <w:pPr>
        <w:pStyle w:val="PL"/>
      </w:pPr>
      <w:r>
        <w:t xml:space="preserve">        mediaInitiatorParty:</w:t>
      </w:r>
    </w:p>
    <w:p w14:paraId="792E3BE5" w14:textId="77777777" w:rsidR="00705B28" w:rsidRDefault="00705B28" w:rsidP="00705B28">
      <w:pPr>
        <w:pStyle w:val="PL"/>
      </w:pPr>
      <w:r>
        <w:t xml:space="preserve">          type: string</w:t>
      </w:r>
    </w:p>
    <w:p w14:paraId="7DBCA770" w14:textId="77777777" w:rsidR="00705B28" w:rsidRDefault="00705B28" w:rsidP="00705B28">
      <w:pPr>
        <w:pStyle w:val="PL"/>
      </w:pPr>
      <w:r>
        <w:lastRenderedPageBreak/>
        <w:t xml:space="preserve">        threeGPPChargingId:</w:t>
      </w:r>
    </w:p>
    <w:p w14:paraId="49707F94"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7BDB2F66" w14:textId="77777777" w:rsidR="00705B28" w:rsidRDefault="00705B28" w:rsidP="00705B28">
      <w:pPr>
        <w:pStyle w:val="PL"/>
      </w:pPr>
      <w:r>
        <w:t xml:space="preserve">        accessNetworkChargingIdentifierValue:</w:t>
      </w:r>
    </w:p>
    <w:p w14:paraId="22B645B5" w14:textId="77777777" w:rsidR="00705B28" w:rsidRPr="00277CA3" w:rsidRDefault="00705B28" w:rsidP="00705B28">
      <w:pPr>
        <w:pStyle w:val="PL"/>
        <w:rPr>
          <w:lang w:eastAsia="zh-CN"/>
        </w:rPr>
      </w:pPr>
      <w:r>
        <w:t xml:space="preserve">          </w:t>
      </w:r>
      <w:r w:rsidRPr="00BD6F46">
        <w:t>$ref: '#/components/schemas/</w:t>
      </w:r>
      <w:r w:rsidRPr="00277CA3">
        <w:t>OctetString</w:t>
      </w:r>
      <w:r w:rsidRPr="00BD6F46">
        <w:t>'</w:t>
      </w:r>
    </w:p>
    <w:p w14:paraId="459CE8BA" w14:textId="77777777" w:rsidR="00705B28" w:rsidRDefault="00705B28" w:rsidP="00705B28">
      <w:pPr>
        <w:pStyle w:val="PL"/>
      </w:pPr>
      <w:r>
        <w:t xml:space="preserve">        sDPType:</w:t>
      </w:r>
    </w:p>
    <w:p w14:paraId="2F98F559" w14:textId="77777777" w:rsidR="00705B28" w:rsidRDefault="00705B28" w:rsidP="00705B28">
      <w:pPr>
        <w:pStyle w:val="PL"/>
      </w:pPr>
      <w:r>
        <w:t xml:space="preserve">          </w:t>
      </w:r>
      <w:r w:rsidRPr="00BD6F46">
        <w:t>$ref: '#/components/schemas/</w:t>
      </w:r>
      <w:r w:rsidRPr="00277CA3">
        <w:t>SDPType</w:t>
      </w:r>
      <w:r w:rsidRPr="00BD6F46">
        <w:t>'</w:t>
      </w:r>
    </w:p>
    <w:p w14:paraId="1A091FA4" w14:textId="77777777" w:rsidR="00705B28" w:rsidRDefault="00705B28" w:rsidP="00705B28">
      <w:pPr>
        <w:pStyle w:val="PL"/>
        <w:rPr>
          <w:rFonts w:cs="Arial"/>
          <w:szCs w:val="18"/>
        </w:rPr>
      </w:pPr>
      <w:r>
        <w:rPr>
          <w:rFonts w:cs="Arial"/>
          <w:szCs w:val="18"/>
        </w:rPr>
        <w:t xml:space="preserve">    ServerCapabilities:</w:t>
      </w:r>
    </w:p>
    <w:p w14:paraId="6B0F94EB" w14:textId="77777777" w:rsidR="00705B28" w:rsidRPr="00BD6F46" w:rsidRDefault="00705B28" w:rsidP="00705B28">
      <w:pPr>
        <w:pStyle w:val="PL"/>
      </w:pPr>
      <w:r w:rsidRPr="00BD6F46">
        <w:t xml:space="preserve">      type: object</w:t>
      </w:r>
    </w:p>
    <w:p w14:paraId="4FD0DA01" w14:textId="77777777" w:rsidR="00705B28" w:rsidRDefault="00705B28" w:rsidP="00705B28">
      <w:pPr>
        <w:pStyle w:val="PL"/>
      </w:pPr>
      <w:r w:rsidRPr="00BD6F46">
        <w:t xml:space="preserve">      properties:</w:t>
      </w:r>
    </w:p>
    <w:p w14:paraId="1A484217" w14:textId="77777777" w:rsidR="00705B28" w:rsidRDefault="00705B28" w:rsidP="00705B28">
      <w:pPr>
        <w:pStyle w:val="PL"/>
      </w:pPr>
      <w:r>
        <w:t xml:space="preserve">        </w:t>
      </w:r>
      <w:r w:rsidRPr="00277CA3">
        <w:rPr>
          <w:lang w:eastAsia="zh-CN"/>
        </w:rPr>
        <w:t>mandatoryCapability:</w:t>
      </w:r>
    </w:p>
    <w:p w14:paraId="611C2B25" w14:textId="77777777" w:rsidR="00705B28" w:rsidRPr="00BD6F46" w:rsidRDefault="00705B28" w:rsidP="00705B28">
      <w:pPr>
        <w:pStyle w:val="PL"/>
      </w:pPr>
      <w:r w:rsidRPr="00BD6F46">
        <w:t xml:space="preserve">          type: array</w:t>
      </w:r>
    </w:p>
    <w:p w14:paraId="10B00C87" w14:textId="77777777" w:rsidR="00705B28" w:rsidRDefault="00705B28" w:rsidP="00705B28">
      <w:pPr>
        <w:pStyle w:val="PL"/>
      </w:pPr>
      <w:r w:rsidRPr="00BD6F46">
        <w:t xml:space="preserve">          items:</w:t>
      </w:r>
    </w:p>
    <w:p w14:paraId="4CDD419A" w14:textId="77777777" w:rsidR="00705B28" w:rsidRDefault="00705B28" w:rsidP="00705B28">
      <w:pPr>
        <w:pStyle w:val="PL"/>
      </w:pPr>
      <w:r>
        <w:t xml:space="preserve">            $ref: 'TS29571_CommonData.yaml#/components/schemas/Uint32'</w:t>
      </w:r>
    </w:p>
    <w:p w14:paraId="5F2A9160" w14:textId="77777777" w:rsidR="00705B28" w:rsidRDefault="00705B28" w:rsidP="00705B28">
      <w:pPr>
        <w:pStyle w:val="PL"/>
      </w:pPr>
      <w:r>
        <w:t xml:space="preserve">          minItems: 0</w:t>
      </w:r>
    </w:p>
    <w:p w14:paraId="7F18074F" w14:textId="77777777" w:rsidR="00705B28" w:rsidRPr="00277CA3" w:rsidRDefault="00705B28" w:rsidP="00705B28">
      <w:pPr>
        <w:pStyle w:val="PL"/>
        <w:rPr>
          <w:lang w:eastAsia="zh-CN"/>
        </w:rPr>
      </w:pPr>
      <w:r w:rsidRPr="00277CA3">
        <w:rPr>
          <w:lang w:eastAsia="zh-CN"/>
        </w:rPr>
        <w:t xml:space="preserve">        optionalCapability :</w:t>
      </w:r>
    </w:p>
    <w:p w14:paraId="57DD5011" w14:textId="77777777" w:rsidR="00705B28" w:rsidRPr="00BD6F46" w:rsidRDefault="00705B28" w:rsidP="00705B28">
      <w:pPr>
        <w:pStyle w:val="PL"/>
      </w:pPr>
      <w:r w:rsidRPr="00BD6F46">
        <w:t xml:space="preserve">          type: array</w:t>
      </w:r>
    </w:p>
    <w:p w14:paraId="60558B71" w14:textId="77777777" w:rsidR="00705B28" w:rsidRDefault="00705B28" w:rsidP="00705B28">
      <w:pPr>
        <w:pStyle w:val="PL"/>
      </w:pPr>
      <w:r w:rsidRPr="00BD6F46">
        <w:t xml:space="preserve">          items:</w:t>
      </w:r>
    </w:p>
    <w:p w14:paraId="4CD36423" w14:textId="77777777" w:rsidR="00705B28" w:rsidRDefault="00705B28" w:rsidP="00705B28">
      <w:pPr>
        <w:pStyle w:val="PL"/>
      </w:pPr>
      <w:r>
        <w:t xml:space="preserve">            $ref: 'TS29571_CommonData.yaml#/components/schemas/Uint32'</w:t>
      </w:r>
    </w:p>
    <w:p w14:paraId="64B576BE" w14:textId="77777777" w:rsidR="00705B28" w:rsidRDefault="00705B28" w:rsidP="00705B28">
      <w:pPr>
        <w:pStyle w:val="PL"/>
      </w:pPr>
      <w:r>
        <w:t xml:space="preserve">          minItems: 0</w:t>
      </w:r>
    </w:p>
    <w:p w14:paraId="209943AC" w14:textId="77777777" w:rsidR="00705B28" w:rsidRPr="00277CA3" w:rsidRDefault="00705B28" w:rsidP="00705B28">
      <w:pPr>
        <w:pStyle w:val="PL"/>
        <w:rPr>
          <w:lang w:eastAsia="zh-CN"/>
        </w:rPr>
      </w:pPr>
      <w:r w:rsidRPr="00277CA3">
        <w:rPr>
          <w:lang w:eastAsia="zh-CN"/>
        </w:rPr>
        <w:t xml:space="preserve">        serverName:</w:t>
      </w:r>
    </w:p>
    <w:p w14:paraId="32C5DF7F" w14:textId="77777777" w:rsidR="00705B28" w:rsidRPr="00BD6F46" w:rsidRDefault="00705B28" w:rsidP="00705B28">
      <w:pPr>
        <w:pStyle w:val="PL"/>
      </w:pPr>
      <w:r w:rsidRPr="00BD6F46">
        <w:t xml:space="preserve">          type: array</w:t>
      </w:r>
    </w:p>
    <w:p w14:paraId="6C1BE5F3" w14:textId="77777777" w:rsidR="00705B28" w:rsidRDefault="00705B28" w:rsidP="00705B28">
      <w:pPr>
        <w:pStyle w:val="PL"/>
      </w:pPr>
      <w:r w:rsidRPr="00BD6F46">
        <w:t xml:space="preserve">          items:</w:t>
      </w:r>
    </w:p>
    <w:p w14:paraId="05517AD1" w14:textId="77777777" w:rsidR="00705B28" w:rsidRDefault="00705B28" w:rsidP="00705B28">
      <w:pPr>
        <w:pStyle w:val="PL"/>
      </w:pPr>
      <w:r>
        <w:t xml:space="preserve">            type: string</w:t>
      </w:r>
    </w:p>
    <w:p w14:paraId="21E147D2" w14:textId="77777777" w:rsidR="00705B28" w:rsidRDefault="00705B28" w:rsidP="00705B28">
      <w:pPr>
        <w:pStyle w:val="PL"/>
      </w:pPr>
      <w:r>
        <w:t xml:space="preserve">          minItems: 0</w:t>
      </w:r>
    </w:p>
    <w:p w14:paraId="5A8CF6FD" w14:textId="77777777" w:rsidR="00705B28" w:rsidRDefault="00705B28" w:rsidP="00705B28">
      <w:pPr>
        <w:pStyle w:val="PL"/>
        <w:rPr>
          <w:rFonts w:cs="Arial"/>
          <w:szCs w:val="18"/>
        </w:rPr>
      </w:pPr>
      <w:r>
        <w:rPr>
          <w:rFonts w:cs="Arial"/>
          <w:szCs w:val="18"/>
        </w:rPr>
        <w:t xml:space="preserve">    TrunkGroupID:</w:t>
      </w:r>
    </w:p>
    <w:p w14:paraId="6CEC2E7C" w14:textId="77777777" w:rsidR="00705B28" w:rsidRPr="00BD6F46" w:rsidRDefault="00705B28" w:rsidP="00705B28">
      <w:pPr>
        <w:pStyle w:val="PL"/>
      </w:pPr>
      <w:r w:rsidRPr="00BD6F46">
        <w:t xml:space="preserve">      type: object</w:t>
      </w:r>
    </w:p>
    <w:p w14:paraId="3BC03E70" w14:textId="77777777" w:rsidR="00705B28" w:rsidRDefault="00705B28" w:rsidP="00705B28">
      <w:pPr>
        <w:pStyle w:val="PL"/>
      </w:pPr>
      <w:r w:rsidRPr="00BD6F46">
        <w:t xml:space="preserve">      properties:</w:t>
      </w:r>
    </w:p>
    <w:p w14:paraId="59281E09" w14:textId="77777777" w:rsidR="00705B28" w:rsidRDefault="00705B28" w:rsidP="00705B28">
      <w:pPr>
        <w:pStyle w:val="PL"/>
      </w:pPr>
      <w:r>
        <w:t xml:space="preserve">        incomingTrunkGroupID:</w:t>
      </w:r>
    </w:p>
    <w:p w14:paraId="731526D1" w14:textId="77777777" w:rsidR="00705B28" w:rsidRDefault="00705B28" w:rsidP="00705B28">
      <w:pPr>
        <w:pStyle w:val="PL"/>
      </w:pPr>
      <w:r>
        <w:t xml:space="preserve">          type: string</w:t>
      </w:r>
    </w:p>
    <w:p w14:paraId="0D7F212E" w14:textId="77777777" w:rsidR="00705B28" w:rsidRDefault="00705B28" w:rsidP="00705B28">
      <w:pPr>
        <w:pStyle w:val="PL"/>
      </w:pPr>
      <w:r>
        <w:t xml:space="preserve">        outgoingTrunkGroupID:</w:t>
      </w:r>
    </w:p>
    <w:p w14:paraId="6128A1EC" w14:textId="77777777" w:rsidR="00705B28" w:rsidRDefault="00705B28" w:rsidP="00705B28">
      <w:pPr>
        <w:pStyle w:val="PL"/>
      </w:pPr>
      <w:r>
        <w:t xml:space="preserve">          type: string</w:t>
      </w:r>
    </w:p>
    <w:p w14:paraId="6ED8CE1F" w14:textId="77777777" w:rsidR="00705B28" w:rsidRDefault="00705B28" w:rsidP="00705B28">
      <w:pPr>
        <w:pStyle w:val="PL"/>
        <w:rPr>
          <w:rFonts w:cs="Arial"/>
          <w:szCs w:val="18"/>
        </w:rPr>
      </w:pPr>
      <w:r>
        <w:rPr>
          <w:rFonts w:cs="Arial"/>
          <w:szCs w:val="18"/>
        </w:rPr>
        <w:t xml:space="preserve">    MessageBody:</w:t>
      </w:r>
    </w:p>
    <w:p w14:paraId="0E6870FA" w14:textId="77777777" w:rsidR="00705B28" w:rsidRPr="00BD6F46" w:rsidRDefault="00705B28" w:rsidP="00705B28">
      <w:pPr>
        <w:pStyle w:val="PL"/>
      </w:pPr>
      <w:r w:rsidRPr="00BD6F46">
        <w:t xml:space="preserve">      type: object</w:t>
      </w:r>
    </w:p>
    <w:p w14:paraId="57C2E815" w14:textId="77777777" w:rsidR="00705B28" w:rsidRDefault="00705B28" w:rsidP="00705B28">
      <w:pPr>
        <w:pStyle w:val="PL"/>
      </w:pPr>
      <w:r w:rsidRPr="00BD6F46">
        <w:t xml:space="preserve">      properties:</w:t>
      </w:r>
    </w:p>
    <w:p w14:paraId="6B4E4F7C" w14:textId="77777777" w:rsidR="00705B28" w:rsidRDefault="00705B28" w:rsidP="00705B28">
      <w:pPr>
        <w:pStyle w:val="PL"/>
      </w:pPr>
      <w:r>
        <w:t xml:space="preserve">        contentType:</w:t>
      </w:r>
    </w:p>
    <w:p w14:paraId="364C2A6E" w14:textId="77777777" w:rsidR="00705B28" w:rsidRDefault="00705B28" w:rsidP="00705B28">
      <w:pPr>
        <w:pStyle w:val="PL"/>
      </w:pPr>
      <w:r>
        <w:t xml:space="preserve">          type: string</w:t>
      </w:r>
    </w:p>
    <w:p w14:paraId="23048478" w14:textId="77777777" w:rsidR="00705B28" w:rsidRDefault="00705B28" w:rsidP="00705B28">
      <w:pPr>
        <w:pStyle w:val="PL"/>
      </w:pPr>
      <w:r>
        <w:t xml:space="preserve">        contentLength:</w:t>
      </w:r>
    </w:p>
    <w:p w14:paraId="7F5AC682" w14:textId="77777777" w:rsidR="00705B28" w:rsidRDefault="00705B28" w:rsidP="00705B28">
      <w:pPr>
        <w:pStyle w:val="PL"/>
      </w:pPr>
      <w:r>
        <w:t xml:space="preserve">          $ref: 'TS29571_CommonData.yaml#/components/schemas/Uint32'</w:t>
      </w:r>
    </w:p>
    <w:p w14:paraId="587E5E0A" w14:textId="77777777" w:rsidR="00705B28" w:rsidRDefault="00705B28" w:rsidP="00705B28">
      <w:pPr>
        <w:pStyle w:val="PL"/>
      </w:pPr>
      <w:r>
        <w:t xml:space="preserve">        contentDisposition:</w:t>
      </w:r>
    </w:p>
    <w:p w14:paraId="02EA865F" w14:textId="77777777" w:rsidR="00705B28" w:rsidRDefault="00705B28" w:rsidP="00705B28">
      <w:pPr>
        <w:pStyle w:val="PL"/>
      </w:pPr>
      <w:r>
        <w:t xml:space="preserve">          type: string</w:t>
      </w:r>
    </w:p>
    <w:p w14:paraId="7A318ABA" w14:textId="77777777" w:rsidR="00705B28" w:rsidRDefault="00705B28" w:rsidP="00705B28">
      <w:pPr>
        <w:pStyle w:val="PL"/>
      </w:pPr>
      <w:r>
        <w:t xml:space="preserve">        originator:</w:t>
      </w:r>
    </w:p>
    <w:p w14:paraId="59A405D2" w14:textId="77777777" w:rsidR="00705B28" w:rsidRDefault="00705B28" w:rsidP="00705B28">
      <w:pPr>
        <w:pStyle w:val="PL"/>
      </w:pPr>
      <w:r>
        <w:t xml:space="preserve">          </w:t>
      </w:r>
      <w:r w:rsidRPr="00BD6F46">
        <w:t>$ref: '#/components/schemas/</w:t>
      </w:r>
      <w:r w:rsidRPr="00277CA3">
        <w:t>OriginatorPartyType</w:t>
      </w:r>
      <w:r w:rsidRPr="00BD6F46">
        <w:t>'</w:t>
      </w:r>
    </w:p>
    <w:p w14:paraId="04802AA0" w14:textId="77777777" w:rsidR="00705B28" w:rsidRPr="003B2883" w:rsidRDefault="00705B28" w:rsidP="00705B28">
      <w:pPr>
        <w:pStyle w:val="PL"/>
      </w:pPr>
      <w:r w:rsidRPr="003B2883">
        <w:t xml:space="preserve">      required:</w:t>
      </w:r>
    </w:p>
    <w:p w14:paraId="43EFEDBA" w14:textId="77777777" w:rsidR="00705B28" w:rsidRDefault="00705B28" w:rsidP="00705B28">
      <w:pPr>
        <w:pStyle w:val="PL"/>
      </w:pPr>
      <w:r w:rsidRPr="003B2883">
        <w:t xml:space="preserve">        - </w:t>
      </w:r>
      <w:r>
        <w:t>contentType</w:t>
      </w:r>
    </w:p>
    <w:p w14:paraId="667FDBD9" w14:textId="77777777" w:rsidR="00705B28" w:rsidRDefault="00705B28" w:rsidP="00705B28">
      <w:pPr>
        <w:pStyle w:val="PL"/>
      </w:pPr>
      <w:r>
        <w:t xml:space="preserve">        - contentLength</w:t>
      </w:r>
    </w:p>
    <w:p w14:paraId="52220785" w14:textId="77777777" w:rsidR="00705B28" w:rsidRDefault="00705B28" w:rsidP="00705B28">
      <w:pPr>
        <w:pStyle w:val="PL"/>
        <w:rPr>
          <w:rFonts w:cs="Arial"/>
          <w:szCs w:val="18"/>
        </w:rPr>
      </w:pPr>
      <w:r>
        <w:rPr>
          <w:rFonts w:cs="Arial"/>
          <w:szCs w:val="18"/>
        </w:rPr>
        <w:t xml:space="preserve">    AccessTransferInformation:</w:t>
      </w:r>
    </w:p>
    <w:p w14:paraId="7E876489" w14:textId="77777777" w:rsidR="00705B28" w:rsidRPr="00BD6F46" w:rsidRDefault="00705B28" w:rsidP="00705B28">
      <w:pPr>
        <w:pStyle w:val="PL"/>
      </w:pPr>
      <w:r w:rsidRPr="00BD6F46">
        <w:t xml:space="preserve">      type: object</w:t>
      </w:r>
    </w:p>
    <w:p w14:paraId="2B28D933" w14:textId="77777777" w:rsidR="00705B28" w:rsidRDefault="00705B28" w:rsidP="00705B28">
      <w:pPr>
        <w:pStyle w:val="PL"/>
      </w:pPr>
      <w:r w:rsidRPr="00BD6F46">
        <w:t xml:space="preserve">      properties:</w:t>
      </w:r>
    </w:p>
    <w:p w14:paraId="59215610" w14:textId="77777777" w:rsidR="00705B28" w:rsidRDefault="00705B28" w:rsidP="00705B28">
      <w:pPr>
        <w:pStyle w:val="PL"/>
      </w:pPr>
      <w:r>
        <w:t xml:space="preserve">        accessTransferType:</w:t>
      </w:r>
    </w:p>
    <w:p w14:paraId="6EEF8A29" w14:textId="77777777" w:rsidR="00705B28" w:rsidRDefault="00705B28" w:rsidP="00705B28">
      <w:pPr>
        <w:pStyle w:val="PL"/>
      </w:pPr>
      <w:r>
        <w:t xml:space="preserve">          </w:t>
      </w:r>
      <w:r w:rsidRPr="00BD6F46">
        <w:t>$ref: '#/components/schemas/</w:t>
      </w:r>
      <w:r w:rsidRPr="00277CA3">
        <w:t>AccessTransferType</w:t>
      </w:r>
      <w:r w:rsidRPr="00BD6F46">
        <w:t>'</w:t>
      </w:r>
    </w:p>
    <w:p w14:paraId="76944BBD" w14:textId="77777777" w:rsidR="00705B28" w:rsidRDefault="00705B28" w:rsidP="00705B28">
      <w:pPr>
        <w:pStyle w:val="PL"/>
      </w:pPr>
      <w:r>
        <w:t xml:space="preserve">        accessNetworkInformation:</w:t>
      </w:r>
    </w:p>
    <w:p w14:paraId="322A93D0" w14:textId="77777777" w:rsidR="00705B28" w:rsidRPr="00BD6F46" w:rsidRDefault="00705B28" w:rsidP="00705B28">
      <w:pPr>
        <w:pStyle w:val="PL"/>
      </w:pPr>
      <w:r w:rsidRPr="00BD6F46">
        <w:t xml:space="preserve">          type: array</w:t>
      </w:r>
    </w:p>
    <w:p w14:paraId="267559AC" w14:textId="77777777" w:rsidR="00705B28" w:rsidRDefault="00705B28" w:rsidP="00705B28">
      <w:pPr>
        <w:pStyle w:val="PL"/>
      </w:pPr>
      <w:r w:rsidRPr="00BD6F46">
        <w:t xml:space="preserve">          items:</w:t>
      </w:r>
    </w:p>
    <w:p w14:paraId="7EFDDD6B"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6C244C14" w14:textId="77777777" w:rsidR="00705B28" w:rsidRDefault="00705B28" w:rsidP="00705B28">
      <w:pPr>
        <w:pStyle w:val="PL"/>
      </w:pPr>
      <w:r>
        <w:t xml:space="preserve">          minItems: 0</w:t>
      </w:r>
    </w:p>
    <w:p w14:paraId="47877EFF" w14:textId="77777777" w:rsidR="00705B28" w:rsidRDefault="00705B28" w:rsidP="00705B28">
      <w:pPr>
        <w:pStyle w:val="PL"/>
      </w:pPr>
      <w:r>
        <w:t xml:space="preserve">        cellularNetworkInformation:</w:t>
      </w:r>
    </w:p>
    <w:p w14:paraId="341FCD7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431AE783" w14:textId="77777777" w:rsidR="00705B28" w:rsidRDefault="00705B28" w:rsidP="00705B28">
      <w:pPr>
        <w:pStyle w:val="PL"/>
      </w:pPr>
      <w:r>
        <w:t xml:space="preserve">        interUETransfer:</w:t>
      </w:r>
    </w:p>
    <w:p w14:paraId="7A3061C8" w14:textId="77777777" w:rsidR="00705B28" w:rsidRDefault="00705B28" w:rsidP="00705B28">
      <w:pPr>
        <w:pStyle w:val="PL"/>
      </w:pPr>
      <w:r>
        <w:t xml:space="preserve">          </w:t>
      </w:r>
      <w:r w:rsidRPr="00BD6F46">
        <w:t>$ref: '#/components/schemas/</w:t>
      </w:r>
      <w:r w:rsidRPr="00277CA3">
        <w:t>UETransferType</w:t>
      </w:r>
      <w:r w:rsidRPr="00BD6F46">
        <w:t>'</w:t>
      </w:r>
    </w:p>
    <w:p w14:paraId="2D2423A7" w14:textId="77777777" w:rsidR="00705B28" w:rsidRDefault="00705B28" w:rsidP="00705B28">
      <w:pPr>
        <w:pStyle w:val="PL"/>
      </w:pPr>
      <w:r>
        <w:t xml:space="preserve">        userEquipmentInfo:</w:t>
      </w:r>
    </w:p>
    <w:p w14:paraId="5E788A05" w14:textId="77777777" w:rsidR="00705B28" w:rsidRPr="00BD6F46" w:rsidRDefault="00705B28" w:rsidP="00705B28">
      <w:pPr>
        <w:pStyle w:val="PL"/>
      </w:pPr>
      <w:r w:rsidRPr="00BD6F46">
        <w:t xml:space="preserve">          $ref: 'TS29571_CommonData.yaml#/components/schemas/Pei'</w:t>
      </w:r>
    </w:p>
    <w:p w14:paraId="5153BF2D" w14:textId="77777777" w:rsidR="00705B28" w:rsidRDefault="00705B28" w:rsidP="00705B28">
      <w:pPr>
        <w:pStyle w:val="PL"/>
      </w:pPr>
      <w:r>
        <w:t xml:space="preserve">        instanceId:</w:t>
      </w:r>
    </w:p>
    <w:p w14:paraId="14DA07A1" w14:textId="77777777" w:rsidR="00705B28" w:rsidRDefault="00705B28" w:rsidP="00705B28">
      <w:pPr>
        <w:pStyle w:val="PL"/>
      </w:pPr>
      <w:r>
        <w:t xml:space="preserve">          type: string</w:t>
      </w:r>
    </w:p>
    <w:p w14:paraId="0B635CA5" w14:textId="77777777" w:rsidR="00705B28" w:rsidRDefault="00705B28" w:rsidP="00705B28">
      <w:pPr>
        <w:pStyle w:val="PL"/>
      </w:pPr>
      <w:r>
        <w:t xml:space="preserve">        relatedIMSChargingIdentifier:</w:t>
      </w:r>
    </w:p>
    <w:p w14:paraId="7DE5DF68" w14:textId="77777777" w:rsidR="00705B28" w:rsidRDefault="00705B28" w:rsidP="00705B28">
      <w:pPr>
        <w:pStyle w:val="PL"/>
      </w:pPr>
      <w:r>
        <w:t xml:space="preserve">          type: string</w:t>
      </w:r>
    </w:p>
    <w:p w14:paraId="76B8A532" w14:textId="77777777" w:rsidR="00705B28" w:rsidRDefault="00705B28" w:rsidP="00705B28">
      <w:pPr>
        <w:pStyle w:val="PL"/>
      </w:pPr>
      <w:r>
        <w:t xml:space="preserve">        relatedIMSChargingIdentifierNode:</w:t>
      </w:r>
    </w:p>
    <w:p w14:paraId="24A6584A" w14:textId="77777777" w:rsidR="00705B28" w:rsidRDefault="00705B28" w:rsidP="00705B28">
      <w:pPr>
        <w:pStyle w:val="PL"/>
      </w:pPr>
      <w:r>
        <w:t xml:space="preserve">          </w:t>
      </w:r>
      <w:r w:rsidRPr="00BD6F46">
        <w:t>$ref: '#/components/schemas/</w:t>
      </w:r>
      <w:r w:rsidRPr="00277CA3">
        <w:rPr>
          <w:lang w:eastAsia="zh-CN"/>
        </w:rPr>
        <w:t>IMSAddress</w:t>
      </w:r>
      <w:r w:rsidRPr="00BD6F46">
        <w:t>'</w:t>
      </w:r>
    </w:p>
    <w:p w14:paraId="1C95E2BB" w14:textId="77777777" w:rsidR="00705B28" w:rsidRDefault="00705B28" w:rsidP="00705B28">
      <w:pPr>
        <w:pStyle w:val="PL"/>
      </w:pPr>
      <w:r>
        <w:t xml:space="preserve">        changeTime:</w:t>
      </w:r>
    </w:p>
    <w:p w14:paraId="3D27DD3A" w14:textId="77777777" w:rsidR="00705B28" w:rsidRDefault="00705B28" w:rsidP="00705B28">
      <w:pPr>
        <w:pStyle w:val="PL"/>
      </w:pPr>
      <w:r>
        <w:t xml:space="preserve">          </w:t>
      </w:r>
      <w:r w:rsidRPr="00BD6F46">
        <w:t>$ref: 'TS29571_CommonData.yaml#/components/schemas/DateTime'</w:t>
      </w:r>
    </w:p>
    <w:p w14:paraId="3D5EC3E0" w14:textId="77777777" w:rsidR="00705B28" w:rsidRDefault="00705B28" w:rsidP="00705B28">
      <w:pPr>
        <w:pStyle w:val="PL"/>
        <w:rPr>
          <w:rFonts w:cs="Arial"/>
          <w:szCs w:val="18"/>
        </w:rPr>
      </w:pPr>
      <w:r>
        <w:rPr>
          <w:rFonts w:cs="Arial"/>
          <w:szCs w:val="18"/>
        </w:rPr>
        <w:t xml:space="preserve">    AccessNetworkInfoChange:</w:t>
      </w:r>
    </w:p>
    <w:p w14:paraId="778D3EFD" w14:textId="77777777" w:rsidR="00705B28" w:rsidRPr="00BD6F46" w:rsidRDefault="00705B28" w:rsidP="00705B28">
      <w:pPr>
        <w:pStyle w:val="PL"/>
      </w:pPr>
      <w:r w:rsidRPr="00BD6F46">
        <w:t xml:space="preserve">      type: object</w:t>
      </w:r>
    </w:p>
    <w:p w14:paraId="00B66F38" w14:textId="77777777" w:rsidR="00705B28" w:rsidRDefault="00705B28" w:rsidP="00705B28">
      <w:pPr>
        <w:pStyle w:val="PL"/>
      </w:pPr>
      <w:r w:rsidRPr="00BD6F46">
        <w:t xml:space="preserve">      properties:</w:t>
      </w:r>
    </w:p>
    <w:p w14:paraId="71D55BD5" w14:textId="77777777" w:rsidR="00705B28" w:rsidRDefault="00705B28" w:rsidP="00705B28">
      <w:pPr>
        <w:pStyle w:val="PL"/>
      </w:pPr>
      <w:r>
        <w:t xml:space="preserve">        accessNetworkInformation:</w:t>
      </w:r>
    </w:p>
    <w:p w14:paraId="2130E5D4" w14:textId="77777777" w:rsidR="00705B28" w:rsidRPr="00BD6F46" w:rsidRDefault="00705B28" w:rsidP="00705B28">
      <w:pPr>
        <w:pStyle w:val="PL"/>
      </w:pPr>
      <w:r w:rsidRPr="00BD6F46">
        <w:t xml:space="preserve">          type: array</w:t>
      </w:r>
    </w:p>
    <w:p w14:paraId="6BEDC729" w14:textId="77777777" w:rsidR="00705B28" w:rsidRDefault="00705B28" w:rsidP="00705B28">
      <w:pPr>
        <w:pStyle w:val="PL"/>
      </w:pPr>
      <w:r w:rsidRPr="00BD6F46">
        <w:t xml:space="preserve">          items:</w:t>
      </w:r>
    </w:p>
    <w:p w14:paraId="1BFE653C" w14:textId="77777777" w:rsidR="00705B28" w:rsidRDefault="00705B28" w:rsidP="00705B28">
      <w:pPr>
        <w:pStyle w:val="PL"/>
      </w:pPr>
      <w:r>
        <w:t xml:space="preserve">            </w:t>
      </w:r>
      <w:r w:rsidRPr="00BD6F46">
        <w:t>$ref: '#/components/schemas/</w:t>
      </w:r>
      <w:r w:rsidRPr="00277CA3">
        <w:rPr>
          <w:lang w:eastAsia="zh-CN"/>
        </w:rPr>
        <w:t>OctetString</w:t>
      </w:r>
      <w:r w:rsidRPr="00BD6F46">
        <w:t>'</w:t>
      </w:r>
    </w:p>
    <w:p w14:paraId="097E73A9" w14:textId="77777777" w:rsidR="00705B28" w:rsidRDefault="00705B28" w:rsidP="00705B28">
      <w:pPr>
        <w:pStyle w:val="PL"/>
      </w:pPr>
      <w:r>
        <w:t xml:space="preserve">          minItems: 0</w:t>
      </w:r>
    </w:p>
    <w:p w14:paraId="5327CB19" w14:textId="77777777" w:rsidR="00705B28" w:rsidRDefault="00705B28" w:rsidP="00705B28">
      <w:pPr>
        <w:pStyle w:val="PL"/>
      </w:pPr>
      <w:r>
        <w:t xml:space="preserve">        cellularNetworkInformation:</w:t>
      </w:r>
    </w:p>
    <w:p w14:paraId="38A75A78" w14:textId="77777777" w:rsidR="00705B28" w:rsidRDefault="00705B28" w:rsidP="00705B28">
      <w:pPr>
        <w:pStyle w:val="PL"/>
      </w:pPr>
      <w:r>
        <w:lastRenderedPageBreak/>
        <w:t xml:space="preserve">          </w:t>
      </w:r>
      <w:r w:rsidRPr="00BD6F46">
        <w:t>$ref: '#/components/schemas/</w:t>
      </w:r>
      <w:r w:rsidRPr="00277CA3">
        <w:rPr>
          <w:lang w:eastAsia="zh-CN"/>
        </w:rPr>
        <w:t>OctetString</w:t>
      </w:r>
      <w:r w:rsidRPr="00BD6F46">
        <w:t>'</w:t>
      </w:r>
    </w:p>
    <w:p w14:paraId="07468603" w14:textId="77777777" w:rsidR="00705B28" w:rsidRDefault="00705B28" w:rsidP="00705B28">
      <w:pPr>
        <w:pStyle w:val="PL"/>
      </w:pPr>
      <w:r>
        <w:t xml:space="preserve">        changeTime:</w:t>
      </w:r>
    </w:p>
    <w:p w14:paraId="378FE174" w14:textId="77777777" w:rsidR="00705B28" w:rsidRDefault="00705B28" w:rsidP="00705B28">
      <w:pPr>
        <w:pStyle w:val="PL"/>
      </w:pPr>
      <w:r>
        <w:t xml:space="preserve">          </w:t>
      </w:r>
      <w:r w:rsidRPr="00BD6F46">
        <w:t>$ref: 'TS29571_CommonData.yaml#/components/schemas/DateTime'</w:t>
      </w:r>
    </w:p>
    <w:p w14:paraId="25C8FA1B" w14:textId="77777777" w:rsidR="00705B28" w:rsidRDefault="00705B28" w:rsidP="00705B28">
      <w:pPr>
        <w:pStyle w:val="PL"/>
        <w:rPr>
          <w:rFonts w:cs="Arial"/>
          <w:szCs w:val="18"/>
        </w:rPr>
      </w:pPr>
      <w:r>
        <w:rPr>
          <w:rFonts w:cs="Arial"/>
          <w:szCs w:val="18"/>
        </w:rPr>
        <w:t xml:space="preserve">    NNIInformation:</w:t>
      </w:r>
    </w:p>
    <w:p w14:paraId="2A2FA4EB" w14:textId="77777777" w:rsidR="00705B28" w:rsidRPr="00BD6F46" w:rsidRDefault="00705B28" w:rsidP="00705B28">
      <w:pPr>
        <w:pStyle w:val="PL"/>
      </w:pPr>
      <w:r w:rsidRPr="00BD6F46">
        <w:t xml:space="preserve">      type: object</w:t>
      </w:r>
    </w:p>
    <w:p w14:paraId="00D68D50" w14:textId="77777777" w:rsidR="00705B28" w:rsidRDefault="00705B28" w:rsidP="00705B28">
      <w:pPr>
        <w:pStyle w:val="PL"/>
      </w:pPr>
      <w:r w:rsidRPr="00BD6F46">
        <w:t xml:space="preserve">      properties:</w:t>
      </w:r>
    </w:p>
    <w:p w14:paraId="41F7E38B" w14:textId="77777777" w:rsidR="00705B28" w:rsidRDefault="00705B28" w:rsidP="00705B28">
      <w:pPr>
        <w:pStyle w:val="PL"/>
      </w:pPr>
      <w:r>
        <w:t xml:space="preserve">        </w:t>
      </w:r>
      <w:r w:rsidRPr="00277CA3">
        <w:t>sessionDirection</w:t>
      </w:r>
      <w:r>
        <w:t>:</w:t>
      </w:r>
    </w:p>
    <w:p w14:paraId="5DE12F26" w14:textId="77777777" w:rsidR="00705B28" w:rsidRDefault="00705B28" w:rsidP="00705B28">
      <w:pPr>
        <w:pStyle w:val="PL"/>
      </w:pPr>
      <w:r>
        <w:t xml:space="preserve">          </w:t>
      </w:r>
      <w:r w:rsidRPr="00BD6F46">
        <w:t>$ref: '#/components/schemas/</w:t>
      </w:r>
      <w:r w:rsidRPr="00277CA3">
        <w:t>NNISessionDirection</w:t>
      </w:r>
      <w:r w:rsidRPr="00BD6F46">
        <w:t>'</w:t>
      </w:r>
    </w:p>
    <w:p w14:paraId="22DAC070" w14:textId="77777777" w:rsidR="00705B28" w:rsidRDefault="00705B28" w:rsidP="00705B28">
      <w:pPr>
        <w:pStyle w:val="PL"/>
      </w:pPr>
      <w:r>
        <w:t xml:space="preserve">        </w:t>
      </w:r>
      <w:r w:rsidRPr="00277CA3">
        <w:t>nNIType</w:t>
      </w:r>
      <w:r>
        <w:t>:</w:t>
      </w:r>
    </w:p>
    <w:p w14:paraId="3D15574A" w14:textId="77777777" w:rsidR="00705B28" w:rsidRDefault="00705B28" w:rsidP="00705B28">
      <w:pPr>
        <w:pStyle w:val="PL"/>
      </w:pPr>
      <w:r>
        <w:t xml:space="preserve">          </w:t>
      </w:r>
      <w:r w:rsidRPr="00BD6F46">
        <w:t>$ref: '#/components/schemas/</w:t>
      </w:r>
      <w:r w:rsidRPr="00277CA3">
        <w:rPr>
          <w:lang w:eastAsia="zh-CN"/>
        </w:rPr>
        <w:t>NNIType</w:t>
      </w:r>
      <w:r w:rsidRPr="00BD6F46">
        <w:t>'</w:t>
      </w:r>
    </w:p>
    <w:p w14:paraId="76C27A1C" w14:textId="77777777" w:rsidR="00705B28" w:rsidRDefault="00705B28" w:rsidP="00705B28">
      <w:pPr>
        <w:pStyle w:val="PL"/>
      </w:pPr>
      <w:r>
        <w:t xml:space="preserve">        </w:t>
      </w:r>
      <w:r w:rsidRPr="00277CA3">
        <w:t>relationshipMode</w:t>
      </w:r>
      <w:r>
        <w:t>:</w:t>
      </w:r>
    </w:p>
    <w:p w14:paraId="1DD38846" w14:textId="77777777" w:rsidR="00705B28" w:rsidRDefault="00705B28" w:rsidP="00705B28">
      <w:pPr>
        <w:pStyle w:val="PL"/>
      </w:pPr>
      <w:r>
        <w:t xml:space="preserve">          </w:t>
      </w:r>
      <w:r w:rsidRPr="00BD6F46">
        <w:t>$ref: '#/components/schemas/</w:t>
      </w:r>
      <w:r>
        <w:t>NNI</w:t>
      </w:r>
      <w:r w:rsidRPr="00277CA3">
        <w:t>RelationshipMode</w:t>
      </w:r>
      <w:r w:rsidRPr="00BD6F46">
        <w:t>'</w:t>
      </w:r>
    </w:p>
    <w:p w14:paraId="571FA1E5" w14:textId="77777777" w:rsidR="00705B28" w:rsidRDefault="00705B28" w:rsidP="00705B28">
      <w:pPr>
        <w:pStyle w:val="PL"/>
      </w:pPr>
      <w:r>
        <w:t xml:space="preserve">        </w:t>
      </w:r>
      <w:r w:rsidRPr="00277CA3">
        <w:t>neighbourNodeAddress</w:t>
      </w:r>
      <w:r>
        <w:t>:</w:t>
      </w:r>
    </w:p>
    <w:p w14:paraId="7392BE6E" w14:textId="77777777" w:rsidR="00FB7A5C" w:rsidRDefault="00705B28" w:rsidP="00FB7A5C">
      <w:pPr>
        <w:pStyle w:val="PL"/>
      </w:pPr>
      <w:r>
        <w:t xml:space="preserve">          </w:t>
      </w:r>
      <w:r w:rsidRPr="00BD6F46">
        <w:t>$ref: '#/components/schemas/</w:t>
      </w:r>
      <w:r w:rsidRPr="00277CA3">
        <w:rPr>
          <w:lang w:eastAsia="zh-CN"/>
        </w:rPr>
        <w:t>IMSAddress</w:t>
      </w:r>
      <w:r w:rsidRPr="00BD6F46">
        <w:t>'</w:t>
      </w:r>
    </w:p>
    <w:p w14:paraId="5FA085E8" w14:textId="77777777" w:rsidR="00FB7A5C" w:rsidRDefault="00FB7A5C" w:rsidP="00FB7A5C">
      <w:pPr>
        <w:pStyle w:val="PL"/>
      </w:pPr>
      <w:r w:rsidRPr="00166BBB">
        <w:rPr>
          <w:rFonts w:cs="Arial"/>
          <w:szCs w:val="18"/>
        </w:rPr>
        <w:t xml:space="preserve">    </w:t>
      </w:r>
      <w:r>
        <w:t>EASRequirements:</w:t>
      </w:r>
    </w:p>
    <w:p w14:paraId="2C3E108A" w14:textId="77777777" w:rsidR="00FB7A5C" w:rsidRDefault="00FB7A5C" w:rsidP="00FB7A5C">
      <w:pPr>
        <w:pStyle w:val="PL"/>
      </w:pPr>
      <w:r>
        <w:t xml:space="preserve">      type: object</w:t>
      </w:r>
    </w:p>
    <w:p w14:paraId="640D5041" w14:textId="77777777" w:rsidR="00FB7A5C" w:rsidRDefault="00FB7A5C" w:rsidP="00FB7A5C">
      <w:pPr>
        <w:pStyle w:val="PL"/>
      </w:pPr>
      <w:r>
        <w:t xml:space="preserve">      properties:</w:t>
      </w:r>
    </w:p>
    <w:p w14:paraId="6DCCAA72" w14:textId="77777777" w:rsidR="00FB7A5C" w:rsidRDefault="00FB7A5C" w:rsidP="00FB7A5C">
      <w:pPr>
        <w:pStyle w:val="PL"/>
      </w:pPr>
      <w:r>
        <w:t xml:space="preserve">        </w:t>
      </w:r>
      <w:r w:rsidRPr="006C4FB5">
        <w:t>requiredEASservingLocation</w:t>
      </w:r>
      <w:r>
        <w:t>:</w:t>
      </w:r>
    </w:p>
    <w:p w14:paraId="5FB3D9A3" w14:textId="77777777" w:rsidR="00FB7A5C" w:rsidRDefault="00FB7A5C" w:rsidP="00FB7A5C">
      <w:pPr>
        <w:pStyle w:val="PL"/>
      </w:pPr>
      <w:r>
        <w:t xml:space="preserve">          $ref: 'TS28538_EdgeNrm.yaml</w:t>
      </w:r>
      <w:r w:rsidR="00753C58" w:rsidRPr="00753C58">
        <w:t>#</w:t>
      </w:r>
      <w:r>
        <w:t>/components/schemas/ServingLocation'</w:t>
      </w:r>
    </w:p>
    <w:p w14:paraId="11B136BB" w14:textId="77777777" w:rsidR="00FB7A5C" w:rsidRDefault="00FB7A5C" w:rsidP="00FB7A5C">
      <w:pPr>
        <w:pStyle w:val="PL"/>
      </w:pPr>
      <w:r>
        <w:t xml:space="preserve">        </w:t>
      </w:r>
      <w:r>
        <w:rPr>
          <w:rFonts w:cs="Arial"/>
          <w:szCs w:val="18"/>
        </w:rPr>
        <w:t>softwareImageInfo</w:t>
      </w:r>
      <w:r>
        <w:t>:</w:t>
      </w:r>
    </w:p>
    <w:p w14:paraId="568D68B7" w14:textId="77777777" w:rsidR="00FB7A5C" w:rsidRDefault="00FB7A5C" w:rsidP="00FB7A5C">
      <w:pPr>
        <w:pStyle w:val="PL"/>
      </w:pPr>
      <w:r>
        <w:t xml:space="preserve">          $ref: 'TS28538_EdgeNrm.yaml</w:t>
      </w:r>
      <w:r w:rsidR="00753C58" w:rsidRPr="00753C58">
        <w:t>#</w:t>
      </w:r>
      <w:r>
        <w:t>/components/schemas/</w:t>
      </w:r>
      <w:r>
        <w:rPr>
          <w:rFonts w:cs="Arial"/>
          <w:szCs w:val="18"/>
        </w:rPr>
        <w:t>SoftwareImageInfo</w:t>
      </w:r>
      <w:r>
        <w:t>'</w:t>
      </w:r>
    </w:p>
    <w:p w14:paraId="09F72AF2" w14:textId="77777777" w:rsidR="00FB7A5C" w:rsidRDefault="00FB7A5C" w:rsidP="00FB7A5C">
      <w:pPr>
        <w:pStyle w:val="PL"/>
      </w:pPr>
      <w:r>
        <w:t xml:space="preserve">        </w:t>
      </w:r>
      <w:r>
        <w:rPr>
          <w:rFonts w:cs="Arial"/>
          <w:szCs w:val="18"/>
        </w:rPr>
        <w:t>affinityAntiAffinity</w:t>
      </w:r>
      <w:r>
        <w:t>:</w:t>
      </w:r>
    </w:p>
    <w:p w14:paraId="6A37400E" w14:textId="77777777" w:rsidR="00FB7A5C" w:rsidRDefault="00FB7A5C" w:rsidP="00FB7A5C">
      <w:pPr>
        <w:pStyle w:val="PL"/>
      </w:pPr>
      <w:r>
        <w:t xml:space="preserve">          $ref: 'TS28538_EdgeNrm.yaml</w:t>
      </w:r>
      <w:r w:rsidR="00753C58" w:rsidRPr="00753C58">
        <w:t>#</w:t>
      </w:r>
      <w:r>
        <w:t>/components/schemas/</w:t>
      </w:r>
      <w:r>
        <w:rPr>
          <w:rFonts w:cs="Arial"/>
          <w:szCs w:val="18"/>
        </w:rPr>
        <w:t>AffinityAntiAffinity</w:t>
      </w:r>
      <w:r>
        <w:t>'</w:t>
      </w:r>
    </w:p>
    <w:p w14:paraId="64A1577D" w14:textId="77777777" w:rsidR="00FB7A5C" w:rsidRDefault="00FB7A5C" w:rsidP="00FB7A5C">
      <w:pPr>
        <w:pStyle w:val="PL"/>
      </w:pPr>
      <w:r>
        <w:t xml:space="preserve">        </w:t>
      </w:r>
      <w:r>
        <w:rPr>
          <w:rFonts w:cs="Arial"/>
          <w:szCs w:val="18"/>
        </w:rPr>
        <w:t>serviceContinuity</w:t>
      </w:r>
      <w:r>
        <w:t>:</w:t>
      </w:r>
    </w:p>
    <w:p w14:paraId="1CA640A9" w14:textId="77777777" w:rsidR="00FB7A5C" w:rsidRDefault="00FB7A5C" w:rsidP="00FB7A5C">
      <w:pPr>
        <w:pStyle w:val="PL"/>
      </w:pPr>
      <w:r>
        <w:t xml:space="preserve">          </w:t>
      </w:r>
      <w:r w:rsidRPr="00B91327">
        <w:t>type: boolean</w:t>
      </w:r>
    </w:p>
    <w:p w14:paraId="310B5C9A" w14:textId="77777777" w:rsidR="00FB7A5C" w:rsidRDefault="00FB7A5C" w:rsidP="00FB7A5C">
      <w:pPr>
        <w:pStyle w:val="PL"/>
      </w:pPr>
      <w:r>
        <w:t xml:space="preserve">        </w:t>
      </w:r>
      <w:r>
        <w:rPr>
          <w:rFonts w:cs="Arial"/>
          <w:szCs w:val="18"/>
        </w:rPr>
        <w:t>virtualResource</w:t>
      </w:r>
      <w:r>
        <w:t>:</w:t>
      </w:r>
    </w:p>
    <w:p w14:paraId="1BEC452E" w14:textId="77777777" w:rsidR="00705B28" w:rsidRDefault="00FB7A5C" w:rsidP="00705B28">
      <w:pPr>
        <w:pStyle w:val="PL"/>
      </w:pPr>
      <w:r>
        <w:t xml:space="preserve">          $ref: 'TS28538_EdgeNrm.yaml</w:t>
      </w:r>
      <w:r w:rsidR="00753C58" w:rsidRPr="00753C58">
        <w:t>#</w:t>
      </w:r>
      <w:r>
        <w:t>/components/schemas/</w:t>
      </w:r>
      <w:r>
        <w:rPr>
          <w:rFonts w:cs="Arial"/>
          <w:szCs w:val="18"/>
        </w:rPr>
        <w:t>VirtualResource</w:t>
      </w:r>
      <w:r>
        <w:t>'</w:t>
      </w:r>
    </w:p>
    <w:p w14:paraId="5226C941" w14:textId="77777777" w:rsidR="00C526EA" w:rsidRPr="00BD6F46" w:rsidRDefault="00D72280" w:rsidP="00C526EA">
      <w:pPr>
        <w:pStyle w:val="PL"/>
      </w:pPr>
      <w:r>
        <w:t xml:space="preserve">    </w:t>
      </w:r>
      <w:r w:rsidR="00C526EA" w:rsidRPr="00BD6F46">
        <w:t>NotificationType:</w:t>
      </w:r>
    </w:p>
    <w:p w14:paraId="3503B0C2" w14:textId="77777777" w:rsidR="00C526EA" w:rsidRPr="00BD6F46" w:rsidRDefault="00C526EA" w:rsidP="00C526EA">
      <w:pPr>
        <w:pStyle w:val="PL"/>
      </w:pPr>
      <w:r w:rsidRPr="00BD6F46">
        <w:t xml:space="preserve">      anyOf:</w:t>
      </w:r>
    </w:p>
    <w:p w14:paraId="69A0DCC3" w14:textId="77777777" w:rsidR="00C526EA" w:rsidRPr="00BD6F46" w:rsidRDefault="00C526EA" w:rsidP="00C526EA">
      <w:pPr>
        <w:pStyle w:val="PL"/>
      </w:pPr>
      <w:r w:rsidRPr="00BD6F46">
        <w:t xml:space="preserve">        - type: string</w:t>
      </w:r>
    </w:p>
    <w:p w14:paraId="5B422052" w14:textId="77777777" w:rsidR="00C526EA" w:rsidRPr="00BD6F46" w:rsidRDefault="00C526EA" w:rsidP="00C526EA">
      <w:pPr>
        <w:pStyle w:val="PL"/>
      </w:pPr>
      <w:r w:rsidRPr="00BD6F46">
        <w:t xml:space="preserve">          enum:</w:t>
      </w:r>
    </w:p>
    <w:p w14:paraId="12DED0D2" w14:textId="77777777" w:rsidR="00C526EA" w:rsidRPr="00BD6F46" w:rsidRDefault="00C526EA" w:rsidP="00C526EA">
      <w:pPr>
        <w:pStyle w:val="PL"/>
      </w:pPr>
      <w:r w:rsidRPr="00BD6F46">
        <w:t xml:space="preserve">            - REAUTHORIZATION</w:t>
      </w:r>
    </w:p>
    <w:p w14:paraId="08FDB267" w14:textId="77777777" w:rsidR="00C526EA" w:rsidRPr="00BD6F46" w:rsidRDefault="00C526EA" w:rsidP="00C526EA">
      <w:pPr>
        <w:pStyle w:val="PL"/>
      </w:pPr>
      <w:r w:rsidRPr="00BD6F46">
        <w:t xml:space="preserve">            - ABORT_CHARGING</w:t>
      </w:r>
    </w:p>
    <w:p w14:paraId="07B1D00B" w14:textId="77777777" w:rsidR="00C526EA" w:rsidRPr="00BD6F46" w:rsidRDefault="00C526EA" w:rsidP="00C526EA">
      <w:pPr>
        <w:pStyle w:val="PL"/>
      </w:pPr>
      <w:r w:rsidRPr="00BD6F46">
        <w:t xml:space="preserve">        - type: string</w:t>
      </w:r>
    </w:p>
    <w:p w14:paraId="4B86F96E" w14:textId="77777777" w:rsidR="00C526EA" w:rsidRPr="00BD6F46" w:rsidRDefault="00C526EA" w:rsidP="00C526EA">
      <w:pPr>
        <w:pStyle w:val="PL"/>
      </w:pPr>
      <w:r w:rsidRPr="00BD6F46">
        <w:t xml:space="preserve">    NodeFunctionality:</w:t>
      </w:r>
    </w:p>
    <w:p w14:paraId="141BDD16" w14:textId="77777777" w:rsidR="00C526EA" w:rsidRPr="00BD6F46" w:rsidRDefault="00C526EA" w:rsidP="00C526EA">
      <w:pPr>
        <w:pStyle w:val="PL"/>
      </w:pPr>
      <w:r w:rsidRPr="00BD6F46">
        <w:t xml:space="preserve">      anyOf:</w:t>
      </w:r>
    </w:p>
    <w:p w14:paraId="0BFD4C98" w14:textId="77777777" w:rsidR="00C526EA" w:rsidRPr="00BD6F46" w:rsidRDefault="00C526EA" w:rsidP="00C526EA">
      <w:pPr>
        <w:pStyle w:val="PL"/>
      </w:pPr>
      <w:r w:rsidRPr="00BD6F46">
        <w:t xml:space="preserve">        - type: string</w:t>
      </w:r>
    </w:p>
    <w:p w14:paraId="0F700E28" w14:textId="77777777" w:rsidR="00504BCD" w:rsidRDefault="00C526EA" w:rsidP="00504BCD">
      <w:pPr>
        <w:pStyle w:val="PL"/>
      </w:pPr>
      <w:r w:rsidRPr="00BD6F46">
        <w:t xml:space="preserve">          enum:</w:t>
      </w:r>
    </w:p>
    <w:p w14:paraId="58DBCB14" w14:textId="77777777" w:rsidR="00C526EA" w:rsidRPr="00BD6F46" w:rsidRDefault="00504BCD" w:rsidP="00504BCD">
      <w:pPr>
        <w:pStyle w:val="PL"/>
      </w:pPr>
      <w:r>
        <w:t xml:space="preserve">            - AMF</w:t>
      </w:r>
    </w:p>
    <w:p w14:paraId="030AA11A" w14:textId="77777777" w:rsidR="00F54F1C" w:rsidRDefault="00C526EA" w:rsidP="00F54F1C">
      <w:pPr>
        <w:pStyle w:val="PL"/>
      </w:pPr>
      <w:r w:rsidRPr="00BD6F46">
        <w:t xml:space="preserve">            - SMF</w:t>
      </w:r>
    </w:p>
    <w:p w14:paraId="49D305F6" w14:textId="77777777" w:rsidR="00D25C5F" w:rsidRDefault="00F54F1C" w:rsidP="00D25C5F">
      <w:pPr>
        <w:pStyle w:val="PL"/>
      </w:pPr>
      <w:r w:rsidRPr="00BD6F46">
        <w:t xml:space="preserve">            - SM</w:t>
      </w:r>
      <w:r>
        <w:t>S</w:t>
      </w:r>
      <w:r w:rsidR="00D25C5F">
        <w:t xml:space="preserve"> # Included for backwards compatibility, shall not be used</w:t>
      </w:r>
    </w:p>
    <w:p w14:paraId="3F988BF5" w14:textId="77777777" w:rsidR="00A86003" w:rsidRDefault="00D25C5F" w:rsidP="00D25C5F">
      <w:pPr>
        <w:pStyle w:val="PL"/>
      </w:pPr>
      <w:r>
        <w:t xml:space="preserve">            - SMSF</w:t>
      </w:r>
    </w:p>
    <w:p w14:paraId="5A3DFB76" w14:textId="77777777" w:rsidR="00A86003" w:rsidRDefault="00A86003" w:rsidP="00A86003">
      <w:pPr>
        <w:pStyle w:val="PL"/>
      </w:pPr>
      <w:r w:rsidRPr="00BD6F46">
        <w:t xml:space="preserve">            - </w:t>
      </w:r>
      <w:r>
        <w:t>PGW_C_SMF</w:t>
      </w:r>
    </w:p>
    <w:p w14:paraId="16E4C652" w14:textId="77777777" w:rsidR="009D685A" w:rsidRDefault="00A86003" w:rsidP="00A86003">
      <w:pPr>
        <w:pStyle w:val="PL"/>
      </w:pPr>
      <w:r w:rsidRPr="00BD6F46">
        <w:t xml:space="preserve">            - </w:t>
      </w:r>
      <w:r>
        <w:t>NEF</w:t>
      </w:r>
      <w:r w:rsidR="0046016C">
        <w:t>F</w:t>
      </w:r>
      <w:r w:rsidR="0072433F" w:rsidRPr="0072433F">
        <w:t xml:space="preserve"> # Included for backwards compatibility, shall not be used</w:t>
      </w:r>
    </w:p>
    <w:p w14:paraId="6198F335" w14:textId="77777777" w:rsidR="00C526EA" w:rsidRDefault="00FA58F4" w:rsidP="009D685A">
      <w:pPr>
        <w:pStyle w:val="PL"/>
      </w:pPr>
      <w:r w:rsidRPr="008E7798">
        <w:t xml:space="preserve">            </w:t>
      </w:r>
      <w:r w:rsidR="009D685A" w:rsidRPr="00BD6F46">
        <w:t>- S</w:t>
      </w:r>
      <w:r w:rsidR="009D685A">
        <w:t>GW</w:t>
      </w:r>
    </w:p>
    <w:p w14:paraId="43B713AB" w14:textId="77777777" w:rsidR="0087478D" w:rsidRDefault="009C16D1" w:rsidP="0087478D">
      <w:pPr>
        <w:pStyle w:val="PL"/>
      </w:pPr>
      <w:r w:rsidRPr="00BD6F46">
        <w:t xml:space="preserve">            - </w:t>
      </w:r>
      <w:r>
        <w:t>I_</w:t>
      </w:r>
      <w:r w:rsidRPr="00BD6F46">
        <w:t>SM</w:t>
      </w:r>
      <w:r>
        <w:t>F</w:t>
      </w:r>
    </w:p>
    <w:p w14:paraId="617A51AC" w14:textId="77777777" w:rsidR="000B5128" w:rsidRDefault="0087478D" w:rsidP="0087478D">
      <w:pPr>
        <w:pStyle w:val="PL"/>
      </w:pPr>
      <w:r w:rsidRPr="00BD6F46">
        <w:t xml:space="preserve">            </w:t>
      </w:r>
      <w:r>
        <w:t>- ePDG</w:t>
      </w:r>
    </w:p>
    <w:p w14:paraId="2C9C296C" w14:textId="77777777" w:rsidR="0072433F" w:rsidRDefault="000B5128" w:rsidP="0072433F">
      <w:pPr>
        <w:pStyle w:val="PL"/>
      </w:pPr>
      <w:r w:rsidRPr="008E7798">
        <w:t xml:space="preserve">            </w:t>
      </w:r>
      <w:r>
        <w:t>- CEF</w:t>
      </w:r>
    </w:p>
    <w:p w14:paraId="7DEDEA53" w14:textId="77777777" w:rsidR="009C16D1" w:rsidRDefault="0072433F" w:rsidP="0072433F">
      <w:pPr>
        <w:pStyle w:val="PL"/>
      </w:pPr>
      <w:r>
        <w:t xml:space="preserve">            - NEF</w:t>
      </w:r>
    </w:p>
    <w:p w14:paraId="2B43670B" w14:textId="77777777" w:rsidR="00155D34" w:rsidRDefault="00F239C8" w:rsidP="00155D34">
      <w:pPr>
        <w:pStyle w:val="PL"/>
        <w:rPr>
          <w:lang w:eastAsia="zh-CN"/>
        </w:rPr>
      </w:pPr>
      <w:r w:rsidRPr="008E7798">
        <w:t xml:space="preserve">           </w:t>
      </w:r>
      <w:r>
        <w:t xml:space="preserve"> </w:t>
      </w:r>
      <w:r>
        <w:rPr>
          <w:lang w:eastAsia="zh-CN"/>
        </w:rPr>
        <w:t>- MnS_Producer</w:t>
      </w:r>
    </w:p>
    <w:p w14:paraId="53D4D242" w14:textId="77777777" w:rsidR="006D15A9" w:rsidRDefault="00155D34" w:rsidP="006D15A9">
      <w:pPr>
        <w:pStyle w:val="PL"/>
        <w:rPr>
          <w:lang w:eastAsia="zh-CN"/>
        </w:rPr>
      </w:pPr>
      <w:r>
        <w:rPr>
          <w:lang w:eastAsia="zh-CN"/>
        </w:rPr>
        <w:t xml:space="preserve">            - SGSN</w:t>
      </w:r>
    </w:p>
    <w:p w14:paraId="26930FD6" w14:textId="77777777" w:rsidR="00D25C5F" w:rsidRDefault="006D15A9" w:rsidP="00D25C5F">
      <w:pPr>
        <w:pStyle w:val="PL"/>
        <w:rPr>
          <w:lang w:eastAsia="zh-CN"/>
        </w:rPr>
      </w:pPr>
      <w:r>
        <w:rPr>
          <w:lang w:eastAsia="zh-CN"/>
        </w:rPr>
        <w:t xml:space="preserve">            - V_SMF</w:t>
      </w:r>
    </w:p>
    <w:p w14:paraId="72D340C2" w14:textId="77777777" w:rsidR="00FE3487" w:rsidRDefault="00D25C5F" w:rsidP="00D25C5F">
      <w:pPr>
        <w:pStyle w:val="PL"/>
        <w:rPr>
          <w:lang w:eastAsia="zh-CN"/>
        </w:rPr>
      </w:pPr>
      <w:r>
        <w:rPr>
          <w:lang w:eastAsia="zh-CN"/>
        </w:rPr>
        <w:t xml:space="preserve">            - 5G_DDNMF</w:t>
      </w:r>
    </w:p>
    <w:p w14:paraId="2D683F46" w14:textId="77777777" w:rsidR="00D25C5F" w:rsidRDefault="00FE3487" w:rsidP="00D25C5F">
      <w:pPr>
        <w:pStyle w:val="PL"/>
        <w:rPr>
          <w:lang w:eastAsia="zh-CN"/>
        </w:rPr>
      </w:pPr>
      <w:r>
        <w:rPr>
          <w:lang w:eastAsia="zh-CN"/>
        </w:rPr>
        <w:t xml:space="preserve">            - IMS_Node</w:t>
      </w:r>
    </w:p>
    <w:p w14:paraId="13503062" w14:textId="77777777" w:rsidR="00C40850" w:rsidRDefault="00D25C5F" w:rsidP="00C40850">
      <w:pPr>
        <w:pStyle w:val="PL"/>
        <w:rPr>
          <w:lang w:eastAsia="zh-CN"/>
        </w:rPr>
      </w:pPr>
      <w:r>
        <w:rPr>
          <w:lang w:eastAsia="zh-CN"/>
        </w:rPr>
        <w:t xml:space="preserve">            - EES</w:t>
      </w:r>
    </w:p>
    <w:p w14:paraId="065CCBD0" w14:textId="77777777" w:rsidR="00C40850" w:rsidRDefault="00C40850" w:rsidP="00C40850">
      <w:pPr>
        <w:pStyle w:val="PL"/>
        <w:rPr>
          <w:lang w:eastAsia="zh-CN"/>
        </w:rPr>
      </w:pPr>
      <w:r>
        <w:rPr>
          <w:lang w:eastAsia="zh-CN"/>
        </w:rPr>
        <w:t xml:space="preserve">            - PCF</w:t>
      </w:r>
    </w:p>
    <w:p w14:paraId="3103A47C" w14:textId="77777777" w:rsidR="00C40850" w:rsidRDefault="00C40850" w:rsidP="00C40850">
      <w:pPr>
        <w:pStyle w:val="PL"/>
        <w:rPr>
          <w:lang w:eastAsia="zh-CN"/>
        </w:rPr>
      </w:pPr>
      <w:r>
        <w:rPr>
          <w:lang w:eastAsia="zh-CN"/>
        </w:rPr>
        <w:t xml:space="preserve">            - UDM</w:t>
      </w:r>
    </w:p>
    <w:p w14:paraId="73C9EC2E" w14:textId="77777777" w:rsidR="00F239C8" w:rsidRPr="00BD6F46" w:rsidRDefault="00C40850" w:rsidP="00C40850">
      <w:pPr>
        <w:pStyle w:val="PL"/>
      </w:pPr>
      <w:r>
        <w:rPr>
          <w:lang w:eastAsia="zh-CN"/>
        </w:rPr>
        <w:t xml:space="preserve">            - UPF</w:t>
      </w:r>
    </w:p>
    <w:p w14:paraId="24769753" w14:textId="77777777" w:rsidR="00C526EA" w:rsidRPr="00BD6F46" w:rsidRDefault="00C526EA" w:rsidP="00C526EA">
      <w:pPr>
        <w:pStyle w:val="PL"/>
      </w:pPr>
      <w:r w:rsidRPr="00BD6F46">
        <w:t xml:space="preserve">        - type: string</w:t>
      </w:r>
    </w:p>
    <w:p w14:paraId="7498134E" w14:textId="77777777" w:rsidR="00C526EA" w:rsidRPr="00BD6F46" w:rsidRDefault="00C526EA" w:rsidP="00C526EA">
      <w:pPr>
        <w:pStyle w:val="PL"/>
      </w:pPr>
      <w:r w:rsidRPr="00BD6F46">
        <w:t xml:space="preserve">    ChargingCharacteristicsSelectionMode:</w:t>
      </w:r>
    </w:p>
    <w:p w14:paraId="09299478" w14:textId="77777777" w:rsidR="00C526EA" w:rsidRPr="00BD6F46" w:rsidRDefault="00C526EA" w:rsidP="00C526EA">
      <w:pPr>
        <w:pStyle w:val="PL"/>
      </w:pPr>
      <w:r w:rsidRPr="00BD6F46">
        <w:t xml:space="preserve">      anyOf:</w:t>
      </w:r>
    </w:p>
    <w:p w14:paraId="1B318042" w14:textId="77777777" w:rsidR="00C526EA" w:rsidRPr="00BD6F46" w:rsidRDefault="00C526EA" w:rsidP="00C526EA">
      <w:pPr>
        <w:pStyle w:val="PL"/>
      </w:pPr>
      <w:r w:rsidRPr="00BD6F46">
        <w:t xml:space="preserve">        - type: string</w:t>
      </w:r>
    </w:p>
    <w:p w14:paraId="55123473" w14:textId="77777777" w:rsidR="00C526EA" w:rsidRPr="00BD6F46" w:rsidRDefault="00C526EA" w:rsidP="00C526EA">
      <w:pPr>
        <w:pStyle w:val="PL"/>
      </w:pPr>
      <w:r w:rsidRPr="00BD6F46">
        <w:t xml:space="preserve">          enum:</w:t>
      </w:r>
    </w:p>
    <w:p w14:paraId="3672FCC4" w14:textId="77777777" w:rsidR="00C526EA" w:rsidRPr="00BD6F46" w:rsidRDefault="00C526EA" w:rsidP="00C526EA">
      <w:pPr>
        <w:pStyle w:val="PL"/>
      </w:pPr>
      <w:r w:rsidRPr="00BD6F46">
        <w:t xml:space="preserve">            - HOME_DEFAULT</w:t>
      </w:r>
    </w:p>
    <w:p w14:paraId="7457AEA3" w14:textId="77777777" w:rsidR="00C526EA" w:rsidRPr="00BD6F46" w:rsidRDefault="00C526EA" w:rsidP="00C526EA">
      <w:pPr>
        <w:pStyle w:val="PL"/>
      </w:pPr>
      <w:r w:rsidRPr="00BD6F46">
        <w:t xml:space="preserve">            - ROAMING_DEFAULT</w:t>
      </w:r>
    </w:p>
    <w:p w14:paraId="62D38F56" w14:textId="77777777" w:rsidR="00C526EA" w:rsidRPr="00BD6F46" w:rsidRDefault="00C526EA" w:rsidP="00C526EA">
      <w:pPr>
        <w:pStyle w:val="PL"/>
      </w:pPr>
      <w:r w:rsidRPr="00BD6F46">
        <w:t xml:space="preserve">            - VISITING_DEFAULT</w:t>
      </w:r>
    </w:p>
    <w:p w14:paraId="692EB446" w14:textId="77777777" w:rsidR="00C526EA" w:rsidRPr="00BD6F46" w:rsidRDefault="00C526EA" w:rsidP="00C526EA">
      <w:pPr>
        <w:pStyle w:val="PL"/>
      </w:pPr>
      <w:r w:rsidRPr="00BD6F46">
        <w:t xml:space="preserve">        - type: string</w:t>
      </w:r>
    </w:p>
    <w:p w14:paraId="3FC6E00F" w14:textId="77777777" w:rsidR="00C526EA" w:rsidRPr="00BD6F46" w:rsidRDefault="00C526EA" w:rsidP="00C526EA">
      <w:pPr>
        <w:pStyle w:val="PL"/>
      </w:pPr>
      <w:r w:rsidRPr="00BD6F46">
        <w:t xml:space="preserve">    TriggerType:</w:t>
      </w:r>
    </w:p>
    <w:p w14:paraId="4B8E783D" w14:textId="77777777" w:rsidR="00C526EA" w:rsidRPr="00BD6F46" w:rsidRDefault="00C526EA" w:rsidP="00C526EA">
      <w:pPr>
        <w:pStyle w:val="PL"/>
      </w:pPr>
      <w:r w:rsidRPr="00BD6F46">
        <w:t xml:space="preserve">      anyOf:</w:t>
      </w:r>
    </w:p>
    <w:p w14:paraId="33A79F5E" w14:textId="77777777" w:rsidR="00C526EA" w:rsidRPr="00BD6F46" w:rsidRDefault="00C526EA" w:rsidP="00C526EA">
      <w:pPr>
        <w:pStyle w:val="PL"/>
      </w:pPr>
      <w:r w:rsidRPr="00BD6F46">
        <w:t xml:space="preserve">        - type: string</w:t>
      </w:r>
    </w:p>
    <w:p w14:paraId="40999F82" w14:textId="77777777" w:rsidR="00C526EA" w:rsidRPr="00BD6F46" w:rsidRDefault="00C526EA" w:rsidP="00C526EA">
      <w:pPr>
        <w:pStyle w:val="PL"/>
      </w:pPr>
      <w:r w:rsidRPr="00BD6F46">
        <w:t xml:space="preserve">          enum:</w:t>
      </w:r>
    </w:p>
    <w:p w14:paraId="60890734" w14:textId="77777777" w:rsidR="00C526EA" w:rsidRPr="00BD6F46" w:rsidRDefault="00C526EA" w:rsidP="00C526EA">
      <w:pPr>
        <w:pStyle w:val="PL"/>
      </w:pPr>
      <w:r w:rsidRPr="00BD6F46">
        <w:t xml:space="preserve">            - QUOTA_THRESHOLD</w:t>
      </w:r>
    </w:p>
    <w:p w14:paraId="03E652F3" w14:textId="77777777" w:rsidR="00C526EA" w:rsidRPr="00BD6F46" w:rsidRDefault="00C526EA" w:rsidP="00C526EA">
      <w:pPr>
        <w:pStyle w:val="PL"/>
      </w:pPr>
      <w:r w:rsidRPr="00BD6F46">
        <w:t xml:space="preserve">            - QHT</w:t>
      </w:r>
    </w:p>
    <w:p w14:paraId="3608EDD3" w14:textId="77777777" w:rsidR="00C526EA" w:rsidRPr="00BD6F46" w:rsidRDefault="00C526EA" w:rsidP="00C526EA">
      <w:pPr>
        <w:pStyle w:val="PL"/>
      </w:pPr>
      <w:r w:rsidRPr="00BD6F46">
        <w:t xml:space="preserve">            - FINAL</w:t>
      </w:r>
    </w:p>
    <w:p w14:paraId="0F987E50" w14:textId="77777777" w:rsidR="00C526EA" w:rsidRPr="00BD6F46" w:rsidRDefault="00C526EA" w:rsidP="00C526EA">
      <w:pPr>
        <w:pStyle w:val="PL"/>
      </w:pPr>
      <w:r w:rsidRPr="00BD6F46">
        <w:t xml:space="preserve">            - QUOTA_EXHAUSTED</w:t>
      </w:r>
    </w:p>
    <w:p w14:paraId="6832818D" w14:textId="77777777" w:rsidR="00C526EA" w:rsidRPr="00BD6F46" w:rsidRDefault="00C526EA" w:rsidP="00C526EA">
      <w:pPr>
        <w:pStyle w:val="PL"/>
      </w:pPr>
      <w:r w:rsidRPr="00BD6F46">
        <w:t xml:space="preserve">            - VALIDITY_TIME</w:t>
      </w:r>
    </w:p>
    <w:p w14:paraId="74A0EACA" w14:textId="77777777" w:rsidR="00C526EA" w:rsidRPr="00BD6F46" w:rsidRDefault="00C526EA" w:rsidP="00C526EA">
      <w:pPr>
        <w:pStyle w:val="PL"/>
      </w:pPr>
      <w:r w:rsidRPr="00BD6F46">
        <w:t xml:space="preserve">            - OTHER_QUOTA_TYPE</w:t>
      </w:r>
    </w:p>
    <w:p w14:paraId="5C5C4F27" w14:textId="77777777" w:rsidR="00C526EA" w:rsidRPr="00BD6F46" w:rsidRDefault="00C526EA" w:rsidP="00C526EA">
      <w:pPr>
        <w:pStyle w:val="PL"/>
      </w:pPr>
      <w:r w:rsidRPr="00BD6F46">
        <w:t xml:space="preserve">            - FORCED_REAUTHORISATION</w:t>
      </w:r>
    </w:p>
    <w:p w14:paraId="5C556A1A" w14:textId="77777777" w:rsidR="001B630D" w:rsidRDefault="00C526EA" w:rsidP="001B630D">
      <w:pPr>
        <w:pStyle w:val="PL"/>
      </w:pPr>
      <w:r w:rsidRPr="00BD6F46">
        <w:lastRenderedPageBreak/>
        <w:t xml:space="preserve">            - UNUSED_QUOTA_TIMER</w:t>
      </w:r>
      <w:r w:rsidR="001B630D">
        <w:t xml:space="preserve"> # Included for backwards compatibility, shall not be used</w:t>
      </w:r>
    </w:p>
    <w:p w14:paraId="53D4469A" w14:textId="77777777" w:rsidR="001B630D" w:rsidRDefault="001B630D" w:rsidP="001B630D">
      <w:pPr>
        <w:pStyle w:val="PL"/>
      </w:pPr>
      <w:r>
        <w:t xml:space="preserve">            - </w:t>
      </w:r>
      <w:r w:rsidRPr="00BC031B">
        <w:t>UNIT_COUNT_INACTIVITY_TIMER</w:t>
      </w:r>
    </w:p>
    <w:p w14:paraId="11A57603" w14:textId="77777777" w:rsidR="00C526EA" w:rsidRPr="00BD6F46" w:rsidRDefault="00C526EA" w:rsidP="001B630D">
      <w:pPr>
        <w:pStyle w:val="PL"/>
      </w:pPr>
      <w:r w:rsidRPr="00BD6F46">
        <w:t xml:space="preserve">            - ABNORMAL_RELEASE</w:t>
      </w:r>
    </w:p>
    <w:p w14:paraId="13AD126E" w14:textId="77777777" w:rsidR="00C526EA" w:rsidRPr="00BD6F46" w:rsidRDefault="00C526EA" w:rsidP="00C526EA">
      <w:pPr>
        <w:pStyle w:val="PL"/>
      </w:pPr>
      <w:r w:rsidRPr="00BD6F46">
        <w:t xml:space="preserve">            - QOS_CHANGE</w:t>
      </w:r>
    </w:p>
    <w:p w14:paraId="71A8C86B" w14:textId="77777777" w:rsidR="00C526EA" w:rsidRPr="00BD6F46" w:rsidRDefault="00C526EA" w:rsidP="00C526EA">
      <w:pPr>
        <w:pStyle w:val="PL"/>
      </w:pPr>
      <w:r w:rsidRPr="00BD6F46">
        <w:t xml:space="preserve">            - VOLUME_LIMIT</w:t>
      </w:r>
    </w:p>
    <w:p w14:paraId="731DB57E" w14:textId="77777777" w:rsidR="00C526EA" w:rsidRPr="00BD6F46" w:rsidRDefault="00C526EA" w:rsidP="00C526EA">
      <w:pPr>
        <w:pStyle w:val="PL"/>
      </w:pPr>
      <w:r w:rsidRPr="00BD6F46">
        <w:t xml:space="preserve">            - TIME_LIMIT</w:t>
      </w:r>
    </w:p>
    <w:p w14:paraId="55C89018" w14:textId="77777777" w:rsidR="00504BCD" w:rsidRPr="00BD6F46" w:rsidRDefault="00504BCD" w:rsidP="00504BCD">
      <w:pPr>
        <w:pStyle w:val="PL"/>
      </w:pPr>
      <w:r>
        <w:t xml:space="preserve">            </w:t>
      </w:r>
      <w:r w:rsidRPr="00BD6F46">
        <w:t xml:space="preserve">- </w:t>
      </w:r>
      <w:r>
        <w:t>EVENT</w:t>
      </w:r>
      <w:r w:rsidRPr="00BD6F46">
        <w:t>_LIMIT</w:t>
      </w:r>
    </w:p>
    <w:p w14:paraId="0A4CC329" w14:textId="77777777" w:rsidR="00C526EA" w:rsidRPr="00BD6F46" w:rsidRDefault="00C526EA" w:rsidP="00C526EA">
      <w:pPr>
        <w:pStyle w:val="PL"/>
      </w:pPr>
      <w:r w:rsidRPr="00BD6F46">
        <w:t xml:space="preserve">            - PLMN_CHANGE</w:t>
      </w:r>
    </w:p>
    <w:p w14:paraId="3DE7B896" w14:textId="77777777" w:rsidR="00C526EA" w:rsidRPr="00BD6F46" w:rsidRDefault="00C526EA" w:rsidP="00C526EA">
      <w:pPr>
        <w:pStyle w:val="PL"/>
      </w:pPr>
      <w:r w:rsidRPr="00BD6F46">
        <w:t xml:space="preserve">            - USER_LOCATION_CHANGE</w:t>
      </w:r>
    </w:p>
    <w:p w14:paraId="7DA13146" w14:textId="77777777" w:rsidR="00C526EA" w:rsidRDefault="00C526EA" w:rsidP="00C526EA">
      <w:pPr>
        <w:pStyle w:val="PL"/>
      </w:pPr>
      <w:r w:rsidRPr="00BD6F46">
        <w:t xml:space="preserve">            - RAT_CHANGE</w:t>
      </w:r>
    </w:p>
    <w:p w14:paraId="2BEC4204" w14:textId="77777777" w:rsidR="00F832C9" w:rsidRPr="00BD6F46" w:rsidRDefault="00F832C9" w:rsidP="00C526EA">
      <w:pPr>
        <w:pStyle w:val="PL"/>
      </w:pPr>
      <w:r>
        <w:t xml:space="preserve">            - SESSION</w:t>
      </w:r>
      <w:r>
        <w:rPr>
          <w:lang w:eastAsia="zh-CN"/>
        </w:rPr>
        <w:t>_</w:t>
      </w:r>
      <w:r>
        <w:t>AMBR_CHANGE</w:t>
      </w:r>
    </w:p>
    <w:p w14:paraId="21AD6966" w14:textId="77777777" w:rsidR="00C526EA" w:rsidRPr="00BD6F46" w:rsidRDefault="00C526EA" w:rsidP="00C526EA">
      <w:pPr>
        <w:pStyle w:val="PL"/>
      </w:pPr>
      <w:r w:rsidRPr="00BD6F46">
        <w:t xml:space="preserve">            - UE_TIMEZONE_CHANGE</w:t>
      </w:r>
    </w:p>
    <w:p w14:paraId="14B12EA5" w14:textId="77777777" w:rsidR="00C526EA" w:rsidRPr="00BD6F46" w:rsidRDefault="00C526EA" w:rsidP="00C526EA">
      <w:pPr>
        <w:pStyle w:val="PL"/>
      </w:pPr>
      <w:r w:rsidRPr="00BD6F46">
        <w:t xml:space="preserve">            - TARIFF_TIME_CHANGE</w:t>
      </w:r>
    </w:p>
    <w:p w14:paraId="6C573972" w14:textId="77777777" w:rsidR="00C526EA" w:rsidRPr="00BD6F46" w:rsidRDefault="00C526EA" w:rsidP="00C526EA">
      <w:pPr>
        <w:pStyle w:val="PL"/>
      </w:pPr>
      <w:r w:rsidRPr="00BD6F46">
        <w:t xml:space="preserve">            - MAX_NUMBER_OF_CHANGES_</w:t>
      </w:r>
      <w:r w:rsidR="0024544D" w:rsidRPr="00BD6F46">
        <w:t>IN</w:t>
      </w:r>
      <w:r w:rsidR="0024544D">
        <w:t>_</w:t>
      </w:r>
      <w:r w:rsidRPr="00BD6F46">
        <w:t>CHARGING_CONDITIONS</w:t>
      </w:r>
    </w:p>
    <w:p w14:paraId="6943AB85" w14:textId="77777777" w:rsidR="00C526EA" w:rsidRPr="00BD6F46" w:rsidRDefault="00C526EA" w:rsidP="00C526EA">
      <w:pPr>
        <w:pStyle w:val="PL"/>
      </w:pPr>
      <w:r w:rsidRPr="00BD6F46">
        <w:t xml:space="preserve">            - MANAGEMENT_INTERVENTION</w:t>
      </w:r>
    </w:p>
    <w:p w14:paraId="6417F6BD" w14:textId="77777777" w:rsidR="00C526EA" w:rsidRPr="00BD6F46" w:rsidRDefault="00C526EA" w:rsidP="00C526EA">
      <w:pPr>
        <w:pStyle w:val="PL"/>
      </w:pPr>
      <w:r w:rsidRPr="00BD6F46">
        <w:t xml:space="preserve">            - CHANGE_OF_UE_PRESENCE_</w:t>
      </w:r>
      <w:r w:rsidR="0024544D" w:rsidRPr="00BD6F46">
        <w:t>IN</w:t>
      </w:r>
      <w:r w:rsidR="0024544D">
        <w:t>_</w:t>
      </w:r>
      <w:r w:rsidRPr="00BD6F46">
        <w:t>PRESENCE_REPORTING_AREA</w:t>
      </w:r>
    </w:p>
    <w:p w14:paraId="0661A04F" w14:textId="77777777" w:rsidR="00C526EA" w:rsidRPr="00BD6F46" w:rsidRDefault="00C526EA" w:rsidP="00C526EA">
      <w:pPr>
        <w:pStyle w:val="PL"/>
      </w:pPr>
      <w:r w:rsidRPr="00BD6F46">
        <w:t xml:space="preserve">            - CHANGE_OF_3GPP_PS_DATA_OFF_STATUS</w:t>
      </w:r>
    </w:p>
    <w:p w14:paraId="6A4F9C89" w14:textId="77777777" w:rsidR="00C526EA" w:rsidRPr="00BD6F46" w:rsidRDefault="00C526EA" w:rsidP="00C526EA">
      <w:pPr>
        <w:pStyle w:val="PL"/>
      </w:pPr>
      <w:r w:rsidRPr="00BD6F46">
        <w:t xml:space="preserve">            - SERVING_NODE_CHANGE</w:t>
      </w:r>
    </w:p>
    <w:p w14:paraId="0B35298F" w14:textId="77777777" w:rsidR="00C526EA" w:rsidRPr="00BD6F46" w:rsidRDefault="00C526EA" w:rsidP="00C526EA">
      <w:pPr>
        <w:pStyle w:val="PL"/>
      </w:pPr>
      <w:r w:rsidRPr="00BD6F46">
        <w:t xml:space="preserve">            - REMOVAL_OF_UPF</w:t>
      </w:r>
    </w:p>
    <w:p w14:paraId="11881B1C" w14:textId="77777777" w:rsidR="00CB7B30" w:rsidRDefault="00C526EA" w:rsidP="00CB7B30">
      <w:pPr>
        <w:pStyle w:val="PL"/>
      </w:pPr>
      <w:r w:rsidRPr="00BD6F46">
        <w:t xml:space="preserve">            - ADDITION_OF_UPF</w:t>
      </w:r>
    </w:p>
    <w:p w14:paraId="2D84B194" w14:textId="77777777" w:rsidR="00CB7B30" w:rsidRDefault="004D1294" w:rsidP="00CB7B30">
      <w:pPr>
        <w:pStyle w:val="PL"/>
      </w:pPr>
      <w:r w:rsidRPr="00BD6F46">
        <w:t xml:space="preserve">            </w:t>
      </w:r>
      <w:r w:rsidR="00CB7B30">
        <w:t>- INSERTION_OF_ISMF</w:t>
      </w:r>
    </w:p>
    <w:p w14:paraId="569D3B47" w14:textId="77777777" w:rsidR="00CB7B30" w:rsidRDefault="004D1294" w:rsidP="00CB7B30">
      <w:pPr>
        <w:pStyle w:val="PL"/>
      </w:pPr>
      <w:r w:rsidRPr="00BD6F46">
        <w:t xml:space="preserve">            </w:t>
      </w:r>
      <w:r w:rsidR="00CB7B30">
        <w:t>- REMOVAL_OF_ISMF</w:t>
      </w:r>
    </w:p>
    <w:p w14:paraId="68F7FBB1" w14:textId="77777777" w:rsidR="004B3ACD" w:rsidRDefault="004D1294" w:rsidP="00CB7B30">
      <w:pPr>
        <w:pStyle w:val="PL"/>
      </w:pPr>
      <w:r w:rsidRPr="00BD6F46">
        <w:t xml:space="preserve">            </w:t>
      </w:r>
      <w:r w:rsidR="00CB7B30">
        <w:t>- CHANGE_OF_ISMF</w:t>
      </w:r>
    </w:p>
    <w:p w14:paraId="0C7F9A88" w14:textId="77777777" w:rsidR="009D685A" w:rsidRDefault="004B3ACD" w:rsidP="009D685A">
      <w:pPr>
        <w:pStyle w:val="PL"/>
      </w:pPr>
      <w:r>
        <w:t xml:space="preserve">            - </w:t>
      </w:r>
      <w:r w:rsidRPr="00746307">
        <w:t>START_OF_SERVICE_DATA_FLOW</w:t>
      </w:r>
    </w:p>
    <w:p w14:paraId="16581618" w14:textId="77777777" w:rsidR="009D685A" w:rsidRDefault="009D685A" w:rsidP="009D685A">
      <w:pPr>
        <w:pStyle w:val="PL"/>
      </w:pPr>
      <w:r>
        <w:t xml:space="preserve">            - ECGI_CHANGE</w:t>
      </w:r>
    </w:p>
    <w:p w14:paraId="4C546385" w14:textId="77777777" w:rsidR="009D685A" w:rsidRDefault="009D685A" w:rsidP="009D685A">
      <w:pPr>
        <w:pStyle w:val="PL"/>
      </w:pPr>
      <w:r>
        <w:t xml:space="preserve">            - TAI_CHANGE</w:t>
      </w:r>
    </w:p>
    <w:p w14:paraId="5C7AC61F" w14:textId="77777777" w:rsidR="009D685A" w:rsidRDefault="009D685A" w:rsidP="009D685A">
      <w:pPr>
        <w:pStyle w:val="PL"/>
      </w:pPr>
      <w:r>
        <w:t xml:space="preserve">            - HANDOVER_CANCEL</w:t>
      </w:r>
    </w:p>
    <w:p w14:paraId="6D0F872C" w14:textId="77777777" w:rsidR="009D685A" w:rsidRDefault="009D685A" w:rsidP="009D685A">
      <w:pPr>
        <w:pStyle w:val="PL"/>
      </w:pPr>
      <w:r>
        <w:t xml:space="preserve">            - HANDOVER_START</w:t>
      </w:r>
    </w:p>
    <w:p w14:paraId="07C1A31E" w14:textId="77777777" w:rsidR="0041371B" w:rsidRDefault="009D685A" w:rsidP="0041371B">
      <w:pPr>
        <w:pStyle w:val="PL"/>
      </w:pPr>
      <w:r>
        <w:t xml:space="preserve">            - HANDOVER_COMPLETE</w:t>
      </w:r>
    </w:p>
    <w:p w14:paraId="2A9B5A64" w14:textId="77777777" w:rsidR="00F77735" w:rsidRDefault="0041371B" w:rsidP="00F77735">
      <w:pPr>
        <w:pStyle w:val="PL"/>
        <w:rPr>
          <w:rFonts w:eastAsia="DengXian"/>
          <w:lang w:eastAsia="zh-CN"/>
        </w:rPr>
      </w:pPr>
      <w:r>
        <w:t xml:space="preserve">            - </w:t>
      </w:r>
      <w:r>
        <w:rPr>
          <w:lang w:bidi="ar-IQ"/>
        </w:rPr>
        <w:t>GFBR_GUARANTEED_STATUS</w:t>
      </w:r>
      <w:r>
        <w:rPr>
          <w:rFonts w:eastAsia="DengXian"/>
          <w:lang w:eastAsia="zh-CN"/>
        </w:rPr>
        <w:t>_CHANGE</w:t>
      </w:r>
    </w:p>
    <w:p w14:paraId="24E7736A" w14:textId="77777777" w:rsidR="00F77735" w:rsidRPr="00912527" w:rsidRDefault="00F77735" w:rsidP="00F77735">
      <w:pPr>
        <w:pStyle w:val="PL"/>
        <w:rPr>
          <w:rFonts w:eastAsia="Times New Roman"/>
        </w:rPr>
      </w:pPr>
      <w:r>
        <w:t xml:space="preserve">            - </w:t>
      </w:r>
      <w:r>
        <w:rPr>
          <w:lang w:bidi="ar-IQ"/>
        </w:rPr>
        <w:t>ADDITION_OF_ACCESS</w:t>
      </w:r>
    </w:p>
    <w:p w14:paraId="5E436F1D" w14:textId="77777777" w:rsidR="00F77735" w:rsidRDefault="00F77735" w:rsidP="00F77735">
      <w:pPr>
        <w:pStyle w:val="PL"/>
        <w:rPr>
          <w:lang w:bidi="ar-IQ"/>
        </w:rPr>
      </w:pPr>
      <w:r>
        <w:t xml:space="preserve">            - </w:t>
      </w:r>
      <w:r w:rsidRPr="00C45A73">
        <w:rPr>
          <w:lang w:bidi="ar-IQ"/>
        </w:rPr>
        <w:t>REMOVAL</w:t>
      </w:r>
      <w:r>
        <w:rPr>
          <w:lang w:bidi="ar-IQ"/>
        </w:rPr>
        <w:t>_OF_ACCESS</w:t>
      </w:r>
    </w:p>
    <w:p w14:paraId="5C0AA1EC" w14:textId="77777777" w:rsidR="00046FC1" w:rsidRDefault="00F77735" w:rsidP="00046FC1">
      <w:pPr>
        <w:pStyle w:val="PL"/>
        <w:rPr>
          <w:lang w:bidi="ar-IQ"/>
        </w:rPr>
      </w:pPr>
      <w:r>
        <w:t xml:space="preserve">            - </w:t>
      </w:r>
      <w:r w:rsidRPr="00746307">
        <w:t>START_OF_S</w:t>
      </w:r>
      <w:r>
        <w:t>DF_ADDITIONAL_A</w:t>
      </w:r>
      <w:r>
        <w:rPr>
          <w:lang w:bidi="ar-IQ"/>
        </w:rPr>
        <w:t>CCESS</w:t>
      </w:r>
    </w:p>
    <w:p w14:paraId="1EF2B447" w14:textId="77777777" w:rsidR="00C526EA" w:rsidRPr="00BD6F46" w:rsidRDefault="00046FC1" w:rsidP="00046FC1">
      <w:pPr>
        <w:pStyle w:val="PL"/>
      </w:pPr>
      <w:r>
        <w:rPr>
          <w:lang w:bidi="ar-IQ"/>
        </w:rPr>
        <w:t xml:space="preserve">            - REDUNDANT_TRANSMISSION_CHANGE</w:t>
      </w:r>
    </w:p>
    <w:p w14:paraId="5FFABD97" w14:textId="77777777" w:rsidR="00155D34" w:rsidRPr="00780D71" w:rsidRDefault="00155D34" w:rsidP="00155D34">
      <w:pPr>
        <w:pStyle w:val="PL"/>
        <w:rPr>
          <w:lang w:val="fr-FR"/>
        </w:rPr>
      </w:pPr>
      <w:r w:rsidRPr="00625470">
        <w:t xml:space="preserve">            </w:t>
      </w:r>
      <w:r w:rsidRPr="00780D71">
        <w:rPr>
          <w:lang w:val="fr-FR"/>
        </w:rPr>
        <w:t>- CGI_SAI_CHANGE</w:t>
      </w:r>
    </w:p>
    <w:p w14:paraId="314833BB" w14:textId="77777777" w:rsidR="00155D34" w:rsidRDefault="00155D34" w:rsidP="00155D34">
      <w:pPr>
        <w:pStyle w:val="PL"/>
        <w:rPr>
          <w:lang w:val="fr-FR"/>
        </w:rPr>
      </w:pPr>
      <w:r w:rsidRPr="00780D71">
        <w:rPr>
          <w:lang w:val="fr-FR"/>
        </w:rPr>
        <w:t xml:space="preserve">            - RAI_CHANGE</w:t>
      </w:r>
    </w:p>
    <w:p w14:paraId="39F559A9" w14:textId="77777777" w:rsidR="00B17030" w:rsidRDefault="00B17030" w:rsidP="00155D34">
      <w:pPr>
        <w:pStyle w:val="PL"/>
        <w:rPr>
          <w:lang w:val="fr-FR"/>
        </w:rPr>
      </w:pPr>
      <w:r w:rsidRPr="00004CE0">
        <w:rPr>
          <w:lang w:val="fr-FR"/>
        </w:rPr>
        <w:t xml:space="preserve">            - VSMF_CHANGE</w:t>
      </w:r>
    </w:p>
    <w:p w14:paraId="147D823D" w14:textId="77777777" w:rsidR="00C526EA" w:rsidRPr="00780D71" w:rsidRDefault="00C526EA" w:rsidP="00155D34">
      <w:pPr>
        <w:pStyle w:val="PL"/>
        <w:rPr>
          <w:lang w:val="fr-FR"/>
        </w:rPr>
      </w:pPr>
      <w:r w:rsidRPr="00780D71">
        <w:rPr>
          <w:lang w:val="fr-FR"/>
        </w:rPr>
        <w:t xml:space="preserve">        - type: string</w:t>
      </w:r>
    </w:p>
    <w:p w14:paraId="2DFA0978" w14:textId="77777777" w:rsidR="00C526EA" w:rsidRPr="00BD6F46" w:rsidRDefault="00C526EA" w:rsidP="00C526EA">
      <w:pPr>
        <w:pStyle w:val="PL"/>
      </w:pPr>
      <w:r w:rsidRPr="00780D71">
        <w:rPr>
          <w:lang w:val="fr-FR"/>
        </w:rPr>
        <w:t xml:space="preserve">    </w:t>
      </w:r>
      <w:r w:rsidRPr="00BD6F46">
        <w:t>FinalUnitAction:</w:t>
      </w:r>
    </w:p>
    <w:p w14:paraId="6C4A19FB" w14:textId="77777777" w:rsidR="00C526EA" w:rsidRPr="00BD6F46" w:rsidRDefault="00C526EA" w:rsidP="00C526EA">
      <w:pPr>
        <w:pStyle w:val="PL"/>
      </w:pPr>
      <w:r w:rsidRPr="00BD6F46">
        <w:t xml:space="preserve">      anyOf:</w:t>
      </w:r>
    </w:p>
    <w:p w14:paraId="71D3A6C5" w14:textId="77777777" w:rsidR="00C526EA" w:rsidRPr="00BD6F46" w:rsidRDefault="00C526EA" w:rsidP="00C526EA">
      <w:pPr>
        <w:pStyle w:val="PL"/>
      </w:pPr>
      <w:r w:rsidRPr="00BD6F46">
        <w:t xml:space="preserve">        - type: string</w:t>
      </w:r>
    </w:p>
    <w:p w14:paraId="5FB1C5AE" w14:textId="77777777" w:rsidR="00C526EA" w:rsidRPr="00BD6F46" w:rsidRDefault="00C526EA" w:rsidP="00C526EA">
      <w:pPr>
        <w:pStyle w:val="PL"/>
      </w:pPr>
      <w:r w:rsidRPr="00BD6F46">
        <w:t xml:space="preserve">          enum:</w:t>
      </w:r>
    </w:p>
    <w:p w14:paraId="41F996A0" w14:textId="77777777" w:rsidR="00C526EA" w:rsidRPr="00BD6F46" w:rsidRDefault="00C526EA" w:rsidP="00C526EA">
      <w:pPr>
        <w:pStyle w:val="PL"/>
      </w:pPr>
      <w:r w:rsidRPr="00BD6F46">
        <w:t xml:space="preserve">            - TERMINATE</w:t>
      </w:r>
    </w:p>
    <w:p w14:paraId="1F145FFA" w14:textId="77777777" w:rsidR="00C526EA" w:rsidRPr="00BD6F46" w:rsidRDefault="00C526EA" w:rsidP="00C526EA">
      <w:pPr>
        <w:pStyle w:val="PL"/>
      </w:pPr>
      <w:r w:rsidRPr="00BD6F46">
        <w:t xml:space="preserve">            - REDIRECT</w:t>
      </w:r>
    </w:p>
    <w:p w14:paraId="6BB2CA37" w14:textId="77777777" w:rsidR="00C526EA" w:rsidRPr="00BD6F46" w:rsidRDefault="00C526EA" w:rsidP="00C526EA">
      <w:pPr>
        <w:pStyle w:val="PL"/>
      </w:pPr>
      <w:r w:rsidRPr="00BD6F46">
        <w:t xml:space="preserve">            - RESTRICT_ACCESS</w:t>
      </w:r>
    </w:p>
    <w:p w14:paraId="45049C5D" w14:textId="77777777" w:rsidR="00C526EA" w:rsidRPr="00BD6F46" w:rsidRDefault="00C526EA" w:rsidP="00C526EA">
      <w:pPr>
        <w:pStyle w:val="PL"/>
      </w:pPr>
      <w:r w:rsidRPr="00BD6F46">
        <w:t xml:space="preserve">        - type: string</w:t>
      </w:r>
    </w:p>
    <w:p w14:paraId="5CEF6357" w14:textId="77777777" w:rsidR="00C526EA" w:rsidRPr="00BD6F46" w:rsidRDefault="00C526EA" w:rsidP="00C526EA">
      <w:pPr>
        <w:pStyle w:val="PL"/>
      </w:pPr>
      <w:r w:rsidRPr="00BD6F46">
        <w:t xml:space="preserve">    RedirectAddressType:</w:t>
      </w:r>
    </w:p>
    <w:p w14:paraId="66C2EC5A" w14:textId="77777777" w:rsidR="00C526EA" w:rsidRPr="00BD6F46" w:rsidRDefault="00C526EA" w:rsidP="00C526EA">
      <w:pPr>
        <w:pStyle w:val="PL"/>
      </w:pPr>
      <w:r w:rsidRPr="00BD6F46">
        <w:t xml:space="preserve">      anyOf:</w:t>
      </w:r>
    </w:p>
    <w:p w14:paraId="5EF21A2D" w14:textId="77777777" w:rsidR="00C526EA" w:rsidRPr="00BD6F46" w:rsidRDefault="00C526EA" w:rsidP="00C526EA">
      <w:pPr>
        <w:pStyle w:val="PL"/>
      </w:pPr>
      <w:r w:rsidRPr="00BD6F46">
        <w:t xml:space="preserve">        - type: string</w:t>
      </w:r>
    </w:p>
    <w:p w14:paraId="08E31641" w14:textId="77777777" w:rsidR="00C526EA" w:rsidRPr="00BD6F46" w:rsidRDefault="00C526EA" w:rsidP="00C526EA">
      <w:pPr>
        <w:pStyle w:val="PL"/>
      </w:pPr>
      <w:r w:rsidRPr="00BD6F46">
        <w:t xml:space="preserve">          enum:</w:t>
      </w:r>
    </w:p>
    <w:p w14:paraId="0AD9704B" w14:textId="77777777" w:rsidR="00C526EA" w:rsidRPr="00BD6F46" w:rsidRDefault="00C526EA" w:rsidP="00C526EA">
      <w:pPr>
        <w:pStyle w:val="PL"/>
      </w:pPr>
      <w:r w:rsidRPr="00BD6F46">
        <w:t xml:space="preserve">            - IPV4</w:t>
      </w:r>
    </w:p>
    <w:p w14:paraId="52B594F5" w14:textId="77777777" w:rsidR="00C526EA" w:rsidRPr="00BD6F46" w:rsidRDefault="00C526EA" w:rsidP="00C526EA">
      <w:pPr>
        <w:pStyle w:val="PL"/>
      </w:pPr>
      <w:r w:rsidRPr="00BD6F46">
        <w:t xml:space="preserve">            - IPV6</w:t>
      </w:r>
    </w:p>
    <w:p w14:paraId="1B205F30" w14:textId="77777777" w:rsidR="00AA0279" w:rsidRDefault="00C526EA" w:rsidP="00AA0279">
      <w:pPr>
        <w:pStyle w:val="PL"/>
      </w:pPr>
      <w:r w:rsidRPr="00BD6F46">
        <w:t xml:space="preserve">            - URL</w:t>
      </w:r>
    </w:p>
    <w:p w14:paraId="43F0624B" w14:textId="77777777" w:rsidR="00C526EA" w:rsidRPr="00BD6F46" w:rsidRDefault="00AA0279" w:rsidP="00AA0279">
      <w:pPr>
        <w:pStyle w:val="PL"/>
      </w:pPr>
      <w:r>
        <w:t xml:space="preserve">            - URI</w:t>
      </w:r>
    </w:p>
    <w:p w14:paraId="77F7B760" w14:textId="77777777" w:rsidR="00C526EA" w:rsidRPr="00BD6F46" w:rsidRDefault="00C526EA" w:rsidP="00C526EA">
      <w:pPr>
        <w:pStyle w:val="PL"/>
      </w:pPr>
      <w:r w:rsidRPr="00BD6F46">
        <w:t xml:space="preserve">        - type: string</w:t>
      </w:r>
    </w:p>
    <w:p w14:paraId="7542DFCC" w14:textId="77777777" w:rsidR="00C526EA" w:rsidRPr="00BD6F46" w:rsidRDefault="00C526EA" w:rsidP="00C526EA">
      <w:pPr>
        <w:pStyle w:val="PL"/>
      </w:pPr>
      <w:r w:rsidRPr="00BD6F46">
        <w:t xml:space="preserve">    TriggerCategory:</w:t>
      </w:r>
    </w:p>
    <w:p w14:paraId="2190941D" w14:textId="77777777" w:rsidR="00C526EA" w:rsidRPr="00BD6F46" w:rsidRDefault="00C526EA" w:rsidP="00C526EA">
      <w:pPr>
        <w:pStyle w:val="PL"/>
      </w:pPr>
      <w:r w:rsidRPr="00BD6F46">
        <w:t xml:space="preserve">      anyOf:</w:t>
      </w:r>
    </w:p>
    <w:p w14:paraId="428EF1E1" w14:textId="77777777" w:rsidR="00C526EA" w:rsidRPr="00BD6F46" w:rsidRDefault="00C526EA" w:rsidP="00C526EA">
      <w:pPr>
        <w:pStyle w:val="PL"/>
      </w:pPr>
      <w:r w:rsidRPr="00BD6F46">
        <w:t xml:space="preserve">        - type: string</w:t>
      </w:r>
    </w:p>
    <w:p w14:paraId="00E21A50" w14:textId="77777777" w:rsidR="00C526EA" w:rsidRPr="00BD6F46" w:rsidRDefault="00C526EA" w:rsidP="00C526EA">
      <w:pPr>
        <w:pStyle w:val="PL"/>
      </w:pPr>
      <w:r w:rsidRPr="00BD6F46">
        <w:t xml:space="preserve">          enum:</w:t>
      </w:r>
    </w:p>
    <w:p w14:paraId="7D180CCE" w14:textId="77777777" w:rsidR="00C526EA" w:rsidRPr="00BD6F46" w:rsidRDefault="00C526EA" w:rsidP="00C526EA">
      <w:pPr>
        <w:pStyle w:val="PL"/>
      </w:pPr>
      <w:r w:rsidRPr="00BD6F46">
        <w:t xml:space="preserve">            - IMMEDIATE_REPORT</w:t>
      </w:r>
    </w:p>
    <w:p w14:paraId="1EB03F50" w14:textId="77777777" w:rsidR="00C526EA" w:rsidRPr="00BD6F46" w:rsidRDefault="00C526EA" w:rsidP="00C526EA">
      <w:pPr>
        <w:pStyle w:val="PL"/>
      </w:pPr>
      <w:r w:rsidRPr="00BD6F46">
        <w:t xml:space="preserve">            - DEFERRED_REPORT</w:t>
      </w:r>
    </w:p>
    <w:p w14:paraId="6A79A478" w14:textId="77777777" w:rsidR="00C526EA" w:rsidRPr="00BD6F46" w:rsidRDefault="00C526EA" w:rsidP="00C526EA">
      <w:pPr>
        <w:pStyle w:val="PL"/>
      </w:pPr>
      <w:r w:rsidRPr="00BD6F46">
        <w:t xml:space="preserve">        - type: string</w:t>
      </w:r>
    </w:p>
    <w:p w14:paraId="57A78993" w14:textId="77777777" w:rsidR="00C526EA" w:rsidRPr="00BD6F46" w:rsidRDefault="00C526EA" w:rsidP="00C526EA">
      <w:pPr>
        <w:pStyle w:val="PL"/>
      </w:pPr>
      <w:r w:rsidRPr="00BD6F46">
        <w:t xml:space="preserve">    QuotaManagementIndicator:</w:t>
      </w:r>
    </w:p>
    <w:p w14:paraId="5155C184" w14:textId="77777777" w:rsidR="00C526EA" w:rsidRPr="00BD6F46" w:rsidRDefault="00C526EA" w:rsidP="00C526EA">
      <w:pPr>
        <w:pStyle w:val="PL"/>
      </w:pPr>
      <w:r w:rsidRPr="00BD6F46">
        <w:t xml:space="preserve">      anyOf:</w:t>
      </w:r>
    </w:p>
    <w:p w14:paraId="61EDBB1E" w14:textId="77777777" w:rsidR="00C526EA" w:rsidRPr="00BD6F46" w:rsidRDefault="00C526EA" w:rsidP="00C526EA">
      <w:pPr>
        <w:pStyle w:val="PL"/>
      </w:pPr>
      <w:r w:rsidRPr="00BD6F46">
        <w:t xml:space="preserve">        - type: string</w:t>
      </w:r>
    </w:p>
    <w:p w14:paraId="783069C0" w14:textId="77777777" w:rsidR="00C526EA" w:rsidRPr="00BD6F46" w:rsidRDefault="00C526EA" w:rsidP="00C526EA">
      <w:pPr>
        <w:pStyle w:val="PL"/>
      </w:pPr>
      <w:r w:rsidRPr="00BD6F46">
        <w:t xml:space="preserve">          enum:</w:t>
      </w:r>
    </w:p>
    <w:p w14:paraId="7455F49D" w14:textId="77777777" w:rsidR="00C526EA" w:rsidRPr="00BD6F46" w:rsidRDefault="00C526EA" w:rsidP="00C526EA">
      <w:pPr>
        <w:pStyle w:val="PL"/>
      </w:pPr>
      <w:r w:rsidRPr="00BD6F46">
        <w:t xml:space="preserve">            - ONLINE_CHARGING</w:t>
      </w:r>
    </w:p>
    <w:p w14:paraId="209633A2" w14:textId="77777777" w:rsidR="00F03FB1" w:rsidRDefault="00C526EA" w:rsidP="00F03FB1">
      <w:pPr>
        <w:pStyle w:val="PL"/>
      </w:pPr>
      <w:r w:rsidRPr="00BD6F46">
        <w:t xml:space="preserve">            - OFFLINE_CHARGING</w:t>
      </w:r>
    </w:p>
    <w:p w14:paraId="3D47866C" w14:textId="77777777" w:rsidR="00C526EA" w:rsidRPr="00BD6F46" w:rsidRDefault="00F03FB1" w:rsidP="00F03FB1">
      <w:pPr>
        <w:pStyle w:val="PL"/>
      </w:pPr>
      <w:r>
        <w:t xml:space="preserve">            - </w:t>
      </w:r>
      <w:r w:rsidRPr="00024E79">
        <w:t>QUOTA_</w:t>
      </w:r>
      <w:r w:rsidRPr="00B46823">
        <w:t>MANAGEMENT</w:t>
      </w:r>
      <w:r w:rsidRPr="00024E79">
        <w:t>_SUSPENDED</w:t>
      </w:r>
    </w:p>
    <w:p w14:paraId="7BFCBC64" w14:textId="77777777" w:rsidR="00C526EA" w:rsidRPr="00BD6F46" w:rsidRDefault="00C526EA" w:rsidP="00C526EA">
      <w:pPr>
        <w:pStyle w:val="PL"/>
      </w:pPr>
      <w:r w:rsidRPr="00BD6F46">
        <w:t xml:space="preserve">        - type: string</w:t>
      </w:r>
    </w:p>
    <w:p w14:paraId="29D43C65" w14:textId="77777777" w:rsidR="00C526EA" w:rsidRPr="00BD6F46" w:rsidRDefault="00C526EA" w:rsidP="00C526EA">
      <w:pPr>
        <w:pStyle w:val="PL"/>
      </w:pPr>
      <w:r w:rsidRPr="00BD6F46">
        <w:t xml:space="preserve">    FailureHandling:</w:t>
      </w:r>
    </w:p>
    <w:p w14:paraId="4E1DB01A" w14:textId="77777777" w:rsidR="00C526EA" w:rsidRPr="00BD6F46" w:rsidRDefault="00C526EA" w:rsidP="00C526EA">
      <w:pPr>
        <w:pStyle w:val="PL"/>
      </w:pPr>
      <w:r w:rsidRPr="00BD6F46">
        <w:t xml:space="preserve">      anyOf:</w:t>
      </w:r>
    </w:p>
    <w:p w14:paraId="63F9C53D" w14:textId="77777777" w:rsidR="00C526EA" w:rsidRPr="00BD6F46" w:rsidRDefault="00C526EA" w:rsidP="00C526EA">
      <w:pPr>
        <w:pStyle w:val="PL"/>
      </w:pPr>
      <w:r w:rsidRPr="00BD6F46">
        <w:t xml:space="preserve">        - type: string</w:t>
      </w:r>
    </w:p>
    <w:p w14:paraId="00108F4E" w14:textId="77777777" w:rsidR="00C526EA" w:rsidRPr="00BD6F46" w:rsidRDefault="00C526EA" w:rsidP="00C526EA">
      <w:pPr>
        <w:pStyle w:val="PL"/>
      </w:pPr>
      <w:r w:rsidRPr="00BD6F46">
        <w:t xml:space="preserve">          enum:</w:t>
      </w:r>
    </w:p>
    <w:p w14:paraId="16564428" w14:textId="77777777" w:rsidR="00C526EA" w:rsidRPr="00BD6F46" w:rsidRDefault="00C526EA" w:rsidP="00C526EA">
      <w:pPr>
        <w:pStyle w:val="PL"/>
      </w:pPr>
      <w:r w:rsidRPr="00BD6F46">
        <w:t xml:space="preserve">            - TERMINATE</w:t>
      </w:r>
    </w:p>
    <w:p w14:paraId="06817B71" w14:textId="77777777" w:rsidR="00C526EA" w:rsidRPr="00BD6F46" w:rsidRDefault="00C526EA" w:rsidP="00C526EA">
      <w:pPr>
        <w:pStyle w:val="PL"/>
      </w:pPr>
      <w:r w:rsidRPr="00BD6F46">
        <w:t xml:space="preserve">            - CONTINUE</w:t>
      </w:r>
    </w:p>
    <w:p w14:paraId="30695511" w14:textId="77777777" w:rsidR="00C526EA" w:rsidRPr="00BD6F46" w:rsidRDefault="00C526EA" w:rsidP="00C526EA">
      <w:pPr>
        <w:pStyle w:val="PL"/>
      </w:pPr>
      <w:r w:rsidRPr="00BD6F46">
        <w:t xml:space="preserve">            - RETRY_AND_TERMINATE</w:t>
      </w:r>
    </w:p>
    <w:p w14:paraId="53F14B9A" w14:textId="77777777" w:rsidR="00C526EA" w:rsidRPr="00BD6F46" w:rsidRDefault="00C526EA" w:rsidP="00C526EA">
      <w:pPr>
        <w:pStyle w:val="PL"/>
      </w:pPr>
      <w:r w:rsidRPr="00BD6F46">
        <w:t xml:space="preserve">        - type: string</w:t>
      </w:r>
    </w:p>
    <w:p w14:paraId="6AEE462F" w14:textId="77777777" w:rsidR="00C526EA" w:rsidRPr="00BD6F46" w:rsidRDefault="00C526EA" w:rsidP="00C526EA">
      <w:pPr>
        <w:pStyle w:val="PL"/>
      </w:pPr>
      <w:r w:rsidRPr="00BD6F46">
        <w:lastRenderedPageBreak/>
        <w:t xml:space="preserve">    SessionFailover:</w:t>
      </w:r>
    </w:p>
    <w:p w14:paraId="520760D9" w14:textId="77777777" w:rsidR="00C526EA" w:rsidRPr="00BD6F46" w:rsidRDefault="00C526EA" w:rsidP="00C526EA">
      <w:pPr>
        <w:pStyle w:val="PL"/>
      </w:pPr>
      <w:r w:rsidRPr="00BD6F46">
        <w:t xml:space="preserve">      anyOf:</w:t>
      </w:r>
    </w:p>
    <w:p w14:paraId="001B54B4" w14:textId="77777777" w:rsidR="00C526EA" w:rsidRPr="00BD6F46" w:rsidRDefault="00C526EA" w:rsidP="00C526EA">
      <w:pPr>
        <w:pStyle w:val="PL"/>
      </w:pPr>
      <w:r w:rsidRPr="00BD6F46">
        <w:t xml:space="preserve">        - type: string</w:t>
      </w:r>
    </w:p>
    <w:p w14:paraId="338D3823" w14:textId="77777777" w:rsidR="00C526EA" w:rsidRPr="00BD6F46" w:rsidRDefault="00C526EA" w:rsidP="00C526EA">
      <w:pPr>
        <w:pStyle w:val="PL"/>
      </w:pPr>
      <w:r w:rsidRPr="00BD6F46">
        <w:t xml:space="preserve">          enum:</w:t>
      </w:r>
    </w:p>
    <w:p w14:paraId="4BAF59C7" w14:textId="77777777" w:rsidR="00C526EA" w:rsidRPr="00BD6F46" w:rsidRDefault="00C526EA" w:rsidP="00C526EA">
      <w:pPr>
        <w:pStyle w:val="PL"/>
      </w:pPr>
      <w:r w:rsidRPr="00BD6F46">
        <w:t xml:space="preserve">            - FAILOVER_NOT_SUPPORTED</w:t>
      </w:r>
    </w:p>
    <w:p w14:paraId="2113FEF6" w14:textId="77777777" w:rsidR="00C526EA" w:rsidRPr="00BD6F46" w:rsidRDefault="00C526EA" w:rsidP="00C526EA">
      <w:pPr>
        <w:pStyle w:val="PL"/>
      </w:pPr>
      <w:r w:rsidRPr="00BD6F46">
        <w:t xml:space="preserve">            - FAILOVER_SUPPORTED</w:t>
      </w:r>
    </w:p>
    <w:p w14:paraId="1728EAC7" w14:textId="77777777" w:rsidR="00C526EA" w:rsidRPr="00BD6F46" w:rsidRDefault="00C526EA" w:rsidP="00C526EA">
      <w:pPr>
        <w:pStyle w:val="PL"/>
      </w:pPr>
      <w:r w:rsidRPr="00BD6F46">
        <w:t xml:space="preserve">        - type: string</w:t>
      </w:r>
    </w:p>
    <w:p w14:paraId="17C38BBE" w14:textId="77777777" w:rsidR="00C526EA" w:rsidRPr="00BD6F46" w:rsidRDefault="00C526EA" w:rsidP="00C526EA">
      <w:pPr>
        <w:pStyle w:val="PL"/>
      </w:pPr>
      <w:r w:rsidRPr="00BD6F46">
        <w:t xml:space="preserve">    3GPPPSDataOffStatus:</w:t>
      </w:r>
    </w:p>
    <w:p w14:paraId="43D4BB62" w14:textId="77777777" w:rsidR="00C526EA" w:rsidRPr="00BD6F46" w:rsidRDefault="00C526EA" w:rsidP="00C526EA">
      <w:pPr>
        <w:pStyle w:val="PL"/>
      </w:pPr>
      <w:r w:rsidRPr="00BD6F46">
        <w:t xml:space="preserve">      anyOf:</w:t>
      </w:r>
    </w:p>
    <w:p w14:paraId="532583C1" w14:textId="77777777" w:rsidR="00C526EA" w:rsidRPr="00BD6F46" w:rsidRDefault="00C526EA" w:rsidP="00C526EA">
      <w:pPr>
        <w:pStyle w:val="PL"/>
      </w:pPr>
      <w:r w:rsidRPr="00BD6F46">
        <w:t xml:space="preserve">        - type: string</w:t>
      </w:r>
    </w:p>
    <w:p w14:paraId="613C6531" w14:textId="77777777" w:rsidR="00C526EA" w:rsidRPr="00BD6F46" w:rsidRDefault="00C526EA" w:rsidP="00C526EA">
      <w:pPr>
        <w:pStyle w:val="PL"/>
      </w:pPr>
      <w:r w:rsidRPr="00BD6F46">
        <w:t xml:space="preserve">          enum:</w:t>
      </w:r>
    </w:p>
    <w:p w14:paraId="65030016" w14:textId="77777777" w:rsidR="00C526EA" w:rsidRPr="00BD6F46" w:rsidRDefault="00C526EA" w:rsidP="00C526EA">
      <w:pPr>
        <w:pStyle w:val="PL"/>
      </w:pPr>
      <w:r w:rsidRPr="00BD6F46">
        <w:t xml:space="preserve">            - ACTIVE</w:t>
      </w:r>
    </w:p>
    <w:p w14:paraId="3F272C6D" w14:textId="77777777" w:rsidR="00C526EA" w:rsidRPr="00BD6F46" w:rsidRDefault="00C526EA" w:rsidP="00C526EA">
      <w:pPr>
        <w:pStyle w:val="PL"/>
      </w:pPr>
      <w:r w:rsidRPr="00BD6F46">
        <w:t xml:space="preserve">            - INACTIVE</w:t>
      </w:r>
    </w:p>
    <w:p w14:paraId="5CE022AB" w14:textId="77777777" w:rsidR="00C526EA" w:rsidRPr="00BD6F46" w:rsidRDefault="00C526EA" w:rsidP="00C526EA">
      <w:pPr>
        <w:pStyle w:val="PL"/>
      </w:pPr>
      <w:r w:rsidRPr="00BD6F46">
        <w:t xml:space="preserve">        - type: string</w:t>
      </w:r>
    </w:p>
    <w:p w14:paraId="1D9EE87E" w14:textId="77777777" w:rsidR="00C526EA" w:rsidRPr="00BD6F46" w:rsidRDefault="00C526EA" w:rsidP="00C526EA">
      <w:pPr>
        <w:pStyle w:val="PL"/>
      </w:pPr>
      <w:r w:rsidRPr="00BD6F46">
        <w:t xml:space="preserve">    ResultCode:</w:t>
      </w:r>
    </w:p>
    <w:p w14:paraId="7449F29A" w14:textId="77777777" w:rsidR="00C526EA" w:rsidRPr="00BD6F46" w:rsidRDefault="00C526EA" w:rsidP="00C526EA">
      <w:pPr>
        <w:pStyle w:val="PL"/>
      </w:pPr>
      <w:r w:rsidRPr="00BD6F46">
        <w:t xml:space="preserve">      anyOf:</w:t>
      </w:r>
    </w:p>
    <w:p w14:paraId="53ECED10" w14:textId="77777777" w:rsidR="00C526EA" w:rsidRPr="00BD6F46" w:rsidRDefault="00C526EA" w:rsidP="00C526EA">
      <w:pPr>
        <w:pStyle w:val="PL"/>
      </w:pPr>
      <w:r w:rsidRPr="00BD6F46">
        <w:t xml:space="preserve">        - type: string</w:t>
      </w:r>
    </w:p>
    <w:p w14:paraId="434F670A" w14:textId="77777777" w:rsidR="006D35DD" w:rsidRDefault="00C526EA" w:rsidP="006D35DD">
      <w:pPr>
        <w:pStyle w:val="PL"/>
      </w:pPr>
      <w:r w:rsidRPr="00BD6F46">
        <w:t xml:space="preserve">          enum:</w:t>
      </w:r>
      <w:r w:rsidR="006D35DD" w:rsidRPr="006D35DD">
        <w:t xml:space="preserve"> </w:t>
      </w:r>
    </w:p>
    <w:p w14:paraId="5830B782" w14:textId="77777777" w:rsidR="00C526EA" w:rsidRPr="00BD6F46" w:rsidRDefault="006D35DD" w:rsidP="006D35DD">
      <w:pPr>
        <w:pStyle w:val="PL"/>
      </w:pPr>
      <w:r>
        <w:t xml:space="preserve">            - SUCCESS</w:t>
      </w:r>
    </w:p>
    <w:p w14:paraId="5FFCDE00" w14:textId="77777777" w:rsidR="00C526EA" w:rsidRPr="00BD6F46" w:rsidRDefault="00C526EA" w:rsidP="00C526EA">
      <w:pPr>
        <w:pStyle w:val="PL"/>
      </w:pPr>
      <w:r w:rsidRPr="00BD6F46">
        <w:t xml:space="preserve">            - END_USER_SERVICE_DENIED</w:t>
      </w:r>
    </w:p>
    <w:p w14:paraId="02DD95CC" w14:textId="77777777" w:rsidR="00C526EA" w:rsidRPr="00BD6F46" w:rsidRDefault="00C526EA" w:rsidP="00C526EA">
      <w:pPr>
        <w:pStyle w:val="PL"/>
      </w:pPr>
      <w:r w:rsidRPr="00BD6F46">
        <w:t xml:space="preserve">            - </w:t>
      </w:r>
      <w:r w:rsidR="00AC643B">
        <w:t>QUOTA_MANAGEMENT</w:t>
      </w:r>
      <w:r w:rsidRPr="00BD6F46">
        <w:t>_NOT_APPLICABLE</w:t>
      </w:r>
    </w:p>
    <w:p w14:paraId="09C866E3" w14:textId="77777777" w:rsidR="00C526EA" w:rsidRPr="00BD6F46" w:rsidRDefault="00C526EA" w:rsidP="00C526EA">
      <w:pPr>
        <w:pStyle w:val="PL"/>
      </w:pPr>
      <w:r w:rsidRPr="00BD6F46">
        <w:t xml:space="preserve">            - </w:t>
      </w:r>
      <w:r w:rsidR="00AC643B">
        <w:t>QUOTA_LIMIT</w:t>
      </w:r>
      <w:r w:rsidRPr="00BD6F46">
        <w:t>_REACHED</w:t>
      </w:r>
    </w:p>
    <w:p w14:paraId="681FD9A6" w14:textId="77777777" w:rsidR="00C526EA" w:rsidRPr="00BD6F46" w:rsidRDefault="00C526EA" w:rsidP="00C526EA">
      <w:pPr>
        <w:pStyle w:val="PL"/>
      </w:pPr>
      <w:r w:rsidRPr="00BD6F46">
        <w:t xml:space="preserve">            - </w:t>
      </w:r>
      <w:r w:rsidR="00AC643B">
        <w:t>END_USER_SERVICE</w:t>
      </w:r>
      <w:r w:rsidRPr="00BD6F46">
        <w:t>_REJECTED</w:t>
      </w:r>
    </w:p>
    <w:p w14:paraId="28ED9535" w14:textId="77777777" w:rsidR="00C526EA" w:rsidRPr="00BD6F46" w:rsidRDefault="00C526EA" w:rsidP="00C526EA">
      <w:pPr>
        <w:pStyle w:val="PL"/>
      </w:pPr>
      <w:r w:rsidRPr="00BD6F46">
        <w:t xml:space="preserve">            - USER_UNKNOWN</w:t>
      </w:r>
      <w:r w:rsidR="00D25C5F" w:rsidRPr="00D25C5F">
        <w:t xml:space="preserve">  #Included for backwards compatibility, shall not be used</w:t>
      </w:r>
    </w:p>
    <w:p w14:paraId="3D81C9A0" w14:textId="77777777" w:rsidR="00F03FB1" w:rsidRDefault="00C526EA" w:rsidP="00F03FB1">
      <w:pPr>
        <w:pStyle w:val="PL"/>
      </w:pPr>
      <w:r w:rsidRPr="00BD6F46">
        <w:t xml:space="preserve">            - RATING_FAILED</w:t>
      </w:r>
    </w:p>
    <w:p w14:paraId="3720E1E2" w14:textId="77777777" w:rsidR="00AC643B" w:rsidRPr="00BD6F46" w:rsidRDefault="00F03FB1" w:rsidP="00F03FB1">
      <w:pPr>
        <w:pStyle w:val="PL"/>
      </w:pPr>
      <w:r>
        <w:t xml:space="preserve">            - </w:t>
      </w:r>
      <w:r w:rsidRPr="00B46823">
        <w:t>QUOTA_MANAGEMENT</w:t>
      </w:r>
    </w:p>
    <w:p w14:paraId="03865E04" w14:textId="77777777" w:rsidR="00C526EA" w:rsidRPr="00BD6F46" w:rsidRDefault="00C526EA" w:rsidP="00C526EA">
      <w:pPr>
        <w:pStyle w:val="PL"/>
      </w:pPr>
      <w:r w:rsidRPr="00BD6F46">
        <w:t xml:space="preserve">        - type: string</w:t>
      </w:r>
    </w:p>
    <w:p w14:paraId="54D17ACC" w14:textId="77777777" w:rsidR="00C526EA" w:rsidRPr="00BD6F46" w:rsidRDefault="00C526EA" w:rsidP="00C526EA">
      <w:pPr>
        <w:pStyle w:val="PL"/>
      </w:pPr>
      <w:r w:rsidRPr="00BD6F46">
        <w:t xml:space="preserve">    PartialRecordMethod:</w:t>
      </w:r>
    </w:p>
    <w:p w14:paraId="0360B88F" w14:textId="77777777" w:rsidR="00C526EA" w:rsidRPr="00BD6F46" w:rsidRDefault="00C526EA" w:rsidP="00C526EA">
      <w:pPr>
        <w:pStyle w:val="PL"/>
      </w:pPr>
      <w:r w:rsidRPr="00BD6F46">
        <w:t xml:space="preserve">      anyOf:</w:t>
      </w:r>
    </w:p>
    <w:p w14:paraId="3094EE43" w14:textId="77777777" w:rsidR="00C526EA" w:rsidRPr="00BD6F46" w:rsidRDefault="00C526EA" w:rsidP="00C526EA">
      <w:pPr>
        <w:pStyle w:val="PL"/>
      </w:pPr>
      <w:r w:rsidRPr="00BD6F46">
        <w:t xml:space="preserve">        - type: string</w:t>
      </w:r>
    </w:p>
    <w:p w14:paraId="5C854F8A" w14:textId="77777777" w:rsidR="00C526EA" w:rsidRPr="00BD6F46" w:rsidRDefault="00C526EA" w:rsidP="00C526EA">
      <w:pPr>
        <w:pStyle w:val="PL"/>
      </w:pPr>
      <w:r w:rsidRPr="00BD6F46">
        <w:t xml:space="preserve">          enum:</w:t>
      </w:r>
    </w:p>
    <w:p w14:paraId="01493AC0" w14:textId="77777777" w:rsidR="00C526EA" w:rsidRPr="00BD6F46" w:rsidRDefault="00C526EA" w:rsidP="00C526EA">
      <w:pPr>
        <w:pStyle w:val="PL"/>
      </w:pPr>
      <w:r w:rsidRPr="00BD6F46">
        <w:t xml:space="preserve">            - DEFAULT</w:t>
      </w:r>
    </w:p>
    <w:p w14:paraId="715F9484" w14:textId="77777777" w:rsidR="00C526EA" w:rsidRPr="00BD6F46" w:rsidRDefault="00C526EA" w:rsidP="00C526EA">
      <w:pPr>
        <w:pStyle w:val="PL"/>
      </w:pPr>
      <w:r w:rsidRPr="00BD6F46">
        <w:t xml:space="preserve">            - INDIVIDUAL</w:t>
      </w:r>
    </w:p>
    <w:p w14:paraId="7AD171B4" w14:textId="77777777" w:rsidR="00C526EA" w:rsidRPr="00BD6F46" w:rsidRDefault="00C526EA" w:rsidP="00C526EA">
      <w:pPr>
        <w:pStyle w:val="PL"/>
      </w:pPr>
      <w:r w:rsidRPr="00BD6F46">
        <w:t xml:space="preserve">        - type: string</w:t>
      </w:r>
    </w:p>
    <w:p w14:paraId="50040565" w14:textId="77777777" w:rsidR="00C526EA" w:rsidRPr="00BD6F46" w:rsidRDefault="00C526EA" w:rsidP="00C526EA">
      <w:pPr>
        <w:pStyle w:val="PL"/>
      </w:pPr>
      <w:r w:rsidRPr="00BD6F46">
        <w:t xml:space="preserve">    RoamerInOut:</w:t>
      </w:r>
    </w:p>
    <w:p w14:paraId="454FC909" w14:textId="77777777" w:rsidR="00C526EA" w:rsidRPr="00BD6F46" w:rsidRDefault="00C526EA" w:rsidP="00C526EA">
      <w:pPr>
        <w:pStyle w:val="PL"/>
      </w:pPr>
      <w:r w:rsidRPr="00BD6F46">
        <w:t xml:space="preserve">      anyOf:</w:t>
      </w:r>
    </w:p>
    <w:p w14:paraId="20E033D7" w14:textId="77777777" w:rsidR="00C526EA" w:rsidRPr="00BD6F46" w:rsidRDefault="00C526EA" w:rsidP="00C526EA">
      <w:pPr>
        <w:pStyle w:val="PL"/>
      </w:pPr>
      <w:r w:rsidRPr="00BD6F46">
        <w:t xml:space="preserve">        - type: string</w:t>
      </w:r>
    </w:p>
    <w:p w14:paraId="54318337" w14:textId="77777777" w:rsidR="00C526EA" w:rsidRPr="00BD6F46" w:rsidRDefault="00C526EA" w:rsidP="00C526EA">
      <w:pPr>
        <w:pStyle w:val="PL"/>
      </w:pPr>
      <w:r w:rsidRPr="00BD6F46">
        <w:t xml:space="preserve">          enum:</w:t>
      </w:r>
    </w:p>
    <w:p w14:paraId="0A83B318" w14:textId="77777777" w:rsidR="00C526EA" w:rsidRPr="00BD6F46" w:rsidRDefault="00C526EA" w:rsidP="00C526EA">
      <w:pPr>
        <w:pStyle w:val="PL"/>
      </w:pPr>
      <w:r w:rsidRPr="00BD6F46">
        <w:t xml:space="preserve">            - IN_BOUND</w:t>
      </w:r>
    </w:p>
    <w:p w14:paraId="797A5896" w14:textId="77777777" w:rsidR="00C526EA" w:rsidRPr="00BD6F46" w:rsidRDefault="00C526EA" w:rsidP="00C526EA">
      <w:pPr>
        <w:pStyle w:val="PL"/>
      </w:pPr>
      <w:r w:rsidRPr="00BD6F46">
        <w:t xml:space="preserve">            - OUT_BOUND</w:t>
      </w:r>
    </w:p>
    <w:p w14:paraId="65A56D86" w14:textId="77777777" w:rsidR="00C526EA" w:rsidRPr="00BD6F46" w:rsidRDefault="00C526EA" w:rsidP="00C526EA">
      <w:pPr>
        <w:pStyle w:val="PL"/>
      </w:pPr>
      <w:r w:rsidRPr="00BD6F46">
        <w:t xml:space="preserve">        - type: string</w:t>
      </w:r>
    </w:p>
    <w:p w14:paraId="16679169" w14:textId="77777777" w:rsidR="00C561D5" w:rsidRPr="00BD6F46" w:rsidRDefault="00C561D5" w:rsidP="00C561D5">
      <w:pPr>
        <w:pStyle w:val="PL"/>
      </w:pPr>
      <w:r w:rsidRPr="00BD6F46">
        <w:t xml:space="preserve">    </w:t>
      </w:r>
      <w:r w:rsidRPr="00A87ADE">
        <w:t>SMMessageType</w:t>
      </w:r>
      <w:r w:rsidRPr="00BD6F46">
        <w:t>:</w:t>
      </w:r>
    </w:p>
    <w:p w14:paraId="1E4239EB" w14:textId="77777777" w:rsidR="00C561D5" w:rsidRPr="00BD6F46" w:rsidRDefault="00C561D5" w:rsidP="00C561D5">
      <w:pPr>
        <w:pStyle w:val="PL"/>
      </w:pPr>
      <w:r w:rsidRPr="00BD6F46">
        <w:t xml:space="preserve">      anyOf:</w:t>
      </w:r>
    </w:p>
    <w:p w14:paraId="6DB4BEDD" w14:textId="77777777" w:rsidR="00C561D5" w:rsidRPr="00BD6F46" w:rsidRDefault="00C561D5" w:rsidP="00C561D5">
      <w:pPr>
        <w:pStyle w:val="PL"/>
      </w:pPr>
      <w:r w:rsidRPr="00BD6F46">
        <w:t xml:space="preserve">        - type: string</w:t>
      </w:r>
    </w:p>
    <w:p w14:paraId="4A0B23F6" w14:textId="77777777" w:rsidR="00C561D5" w:rsidRPr="00BD6F46" w:rsidRDefault="00C561D5" w:rsidP="00C561D5">
      <w:pPr>
        <w:pStyle w:val="PL"/>
      </w:pPr>
      <w:r w:rsidRPr="00BD6F46">
        <w:t xml:space="preserve">          enum:</w:t>
      </w:r>
    </w:p>
    <w:p w14:paraId="286F81FD" w14:textId="77777777" w:rsidR="00C561D5" w:rsidRPr="00BD6F46" w:rsidRDefault="00C561D5" w:rsidP="00C561D5">
      <w:pPr>
        <w:pStyle w:val="PL"/>
      </w:pPr>
      <w:r w:rsidRPr="00BD6F46">
        <w:t xml:space="preserve">            - </w:t>
      </w:r>
      <w:r w:rsidRPr="00A87ADE">
        <w:rPr>
          <w:lang w:eastAsia="zh-CN"/>
        </w:rPr>
        <w:t>SUBMISSION</w:t>
      </w:r>
    </w:p>
    <w:p w14:paraId="58DA96C8" w14:textId="77777777" w:rsidR="00C561D5" w:rsidRDefault="00C561D5" w:rsidP="00C561D5">
      <w:pPr>
        <w:pStyle w:val="PL"/>
        <w:rPr>
          <w:lang w:eastAsia="zh-CN"/>
        </w:rPr>
      </w:pPr>
      <w:r w:rsidRPr="00BD6F46">
        <w:t xml:space="preserve">            - </w:t>
      </w:r>
      <w:r w:rsidRPr="00A87ADE">
        <w:rPr>
          <w:lang w:eastAsia="zh-CN"/>
        </w:rPr>
        <w:t>DELIVERY_REPORT</w:t>
      </w:r>
    </w:p>
    <w:p w14:paraId="54D7689F" w14:textId="77777777" w:rsidR="00C561D5" w:rsidRPr="00BD6F46" w:rsidRDefault="00C561D5" w:rsidP="00C561D5">
      <w:pPr>
        <w:pStyle w:val="PL"/>
      </w:pPr>
      <w:r w:rsidRPr="00BD6F46">
        <w:t xml:space="preserve">            - </w:t>
      </w:r>
      <w:r w:rsidRPr="00A87ADE">
        <w:rPr>
          <w:lang w:eastAsia="zh-CN"/>
        </w:rPr>
        <w:t>SM_SERVICE_REQUEST</w:t>
      </w:r>
    </w:p>
    <w:p w14:paraId="66D5802A" w14:textId="77777777" w:rsidR="0058315A" w:rsidRDefault="0058315A" w:rsidP="0058315A">
      <w:pPr>
        <w:pStyle w:val="PL"/>
        <w:rPr>
          <w:lang w:eastAsia="zh-CN"/>
        </w:rPr>
      </w:pPr>
      <w:r w:rsidRPr="00BD6F46">
        <w:t xml:space="preserve">            - </w:t>
      </w:r>
      <w:r w:rsidRPr="00A87ADE">
        <w:rPr>
          <w:lang w:eastAsia="zh-CN"/>
        </w:rPr>
        <w:t>DELIVERY</w:t>
      </w:r>
    </w:p>
    <w:p w14:paraId="27A2B462" w14:textId="77777777" w:rsidR="00C561D5" w:rsidRDefault="00C561D5" w:rsidP="00C561D5">
      <w:pPr>
        <w:pStyle w:val="PL"/>
      </w:pPr>
      <w:r w:rsidRPr="00BD6F46">
        <w:t xml:space="preserve">        - type: string</w:t>
      </w:r>
    </w:p>
    <w:p w14:paraId="27EEE760" w14:textId="77777777" w:rsidR="00C561D5" w:rsidRPr="00BD6F46" w:rsidRDefault="00C561D5" w:rsidP="00C561D5">
      <w:pPr>
        <w:pStyle w:val="PL"/>
      </w:pPr>
      <w:r w:rsidRPr="00BD6F46">
        <w:t xml:space="preserve">    </w:t>
      </w:r>
      <w:r>
        <w:t>SM</w:t>
      </w:r>
      <w:r w:rsidRPr="00A87ADE">
        <w:t>Priority</w:t>
      </w:r>
      <w:r w:rsidRPr="00BD6F46">
        <w:t>:</w:t>
      </w:r>
    </w:p>
    <w:p w14:paraId="132F0433" w14:textId="77777777" w:rsidR="00C561D5" w:rsidRPr="00BD6F46" w:rsidRDefault="00C561D5" w:rsidP="00C561D5">
      <w:pPr>
        <w:pStyle w:val="PL"/>
      </w:pPr>
      <w:r w:rsidRPr="00BD6F46">
        <w:t xml:space="preserve">      anyOf:</w:t>
      </w:r>
    </w:p>
    <w:p w14:paraId="0DC0E675" w14:textId="77777777" w:rsidR="00C561D5" w:rsidRPr="00BD6F46" w:rsidRDefault="00C561D5" w:rsidP="00C561D5">
      <w:pPr>
        <w:pStyle w:val="PL"/>
      </w:pPr>
      <w:r w:rsidRPr="00BD6F46">
        <w:t xml:space="preserve">        - type: string</w:t>
      </w:r>
    </w:p>
    <w:p w14:paraId="3C55C662" w14:textId="77777777" w:rsidR="00C561D5" w:rsidRPr="00BD6F46" w:rsidRDefault="00C561D5" w:rsidP="00C561D5">
      <w:pPr>
        <w:pStyle w:val="PL"/>
      </w:pPr>
      <w:r w:rsidRPr="00BD6F46">
        <w:t xml:space="preserve">          enum:</w:t>
      </w:r>
    </w:p>
    <w:p w14:paraId="41A87A10" w14:textId="77777777" w:rsidR="00C561D5" w:rsidRPr="00BD6F46" w:rsidRDefault="00C561D5" w:rsidP="00C561D5">
      <w:pPr>
        <w:pStyle w:val="PL"/>
      </w:pPr>
      <w:r w:rsidRPr="00BD6F46">
        <w:t xml:space="preserve">            - </w:t>
      </w:r>
      <w:r>
        <w:rPr>
          <w:lang w:eastAsia="zh-CN"/>
        </w:rPr>
        <w:t>LOW</w:t>
      </w:r>
    </w:p>
    <w:p w14:paraId="775F9731" w14:textId="77777777" w:rsidR="00C561D5" w:rsidRDefault="00C561D5" w:rsidP="00C561D5">
      <w:pPr>
        <w:pStyle w:val="PL"/>
        <w:rPr>
          <w:lang w:eastAsia="zh-CN"/>
        </w:rPr>
      </w:pPr>
      <w:r w:rsidRPr="00BD6F46">
        <w:t xml:space="preserve">            - </w:t>
      </w:r>
      <w:r>
        <w:rPr>
          <w:lang w:eastAsia="zh-CN"/>
        </w:rPr>
        <w:t>NORMAL</w:t>
      </w:r>
    </w:p>
    <w:p w14:paraId="29383BC5" w14:textId="77777777" w:rsidR="00C561D5" w:rsidRPr="00BD6F46" w:rsidRDefault="00C561D5" w:rsidP="00C561D5">
      <w:pPr>
        <w:pStyle w:val="PL"/>
      </w:pPr>
      <w:r w:rsidRPr="00BD6F46">
        <w:t xml:space="preserve">            - </w:t>
      </w:r>
      <w:r>
        <w:rPr>
          <w:lang w:eastAsia="zh-CN"/>
        </w:rPr>
        <w:t>HIGH</w:t>
      </w:r>
    </w:p>
    <w:p w14:paraId="6D59CFE7" w14:textId="77777777" w:rsidR="00C561D5" w:rsidRPr="00BD6F46" w:rsidRDefault="00C561D5" w:rsidP="00C561D5">
      <w:pPr>
        <w:pStyle w:val="PL"/>
      </w:pPr>
      <w:r w:rsidRPr="00BD6F46">
        <w:t xml:space="preserve">        - type: string</w:t>
      </w:r>
    </w:p>
    <w:p w14:paraId="2989BADE" w14:textId="77777777" w:rsidR="00C561D5" w:rsidRPr="00BD6F46" w:rsidRDefault="00C561D5" w:rsidP="00C561D5">
      <w:pPr>
        <w:pStyle w:val="PL"/>
      </w:pPr>
      <w:r w:rsidRPr="00BD6F46">
        <w:t xml:space="preserve">    </w:t>
      </w:r>
      <w:r w:rsidRPr="00A87ADE">
        <w:t>DeliveryReportRequested</w:t>
      </w:r>
      <w:r w:rsidRPr="00BD6F46">
        <w:t>:</w:t>
      </w:r>
    </w:p>
    <w:p w14:paraId="23D2AA7F" w14:textId="77777777" w:rsidR="00C561D5" w:rsidRPr="00BD6F46" w:rsidRDefault="00C561D5" w:rsidP="00C561D5">
      <w:pPr>
        <w:pStyle w:val="PL"/>
      </w:pPr>
      <w:r w:rsidRPr="00BD6F46">
        <w:t xml:space="preserve">      anyOf:</w:t>
      </w:r>
    </w:p>
    <w:p w14:paraId="63E3876D" w14:textId="77777777" w:rsidR="00C561D5" w:rsidRPr="00BD6F46" w:rsidRDefault="00C561D5" w:rsidP="00C561D5">
      <w:pPr>
        <w:pStyle w:val="PL"/>
      </w:pPr>
      <w:r w:rsidRPr="00BD6F46">
        <w:t xml:space="preserve">        - type: string</w:t>
      </w:r>
    </w:p>
    <w:p w14:paraId="2ACF50C4" w14:textId="77777777" w:rsidR="00C561D5" w:rsidRPr="00BD6F46" w:rsidRDefault="00C561D5" w:rsidP="00C561D5">
      <w:pPr>
        <w:pStyle w:val="PL"/>
      </w:pPr>
      <w:r w:rsidRPr="00BD6F46">
        <w:t xml:space="preserve">          enum:</w:t>
      </w:r>
    </w:p>
    <w:p w14:paraId="6E5A45D1" w14:textId="77777777" w:rsidR="00C561D5" w:rsidRPr="00BD6F46" w:rsidRDefault="00C561D5" w:rsidP="00C561D5">
      <w:pPr>
        <w:pStyle w:val="PL"/>
      </w:pPr>
      <w:r w:rsidRPr="00BD6F46">
        <w:t xml:space="preserve">            - </w:t>
      </w:r>
      <w:r>
        <w:rPr>
          <w:lang w:eastAsia="zh-CN"/>
        </w:rPr>
        <w:t>YES</w:t>
      </w:r>
    </w:p>
    <w:p w14:paraId="1835623B" w14:textId="77777777" w:rsidR="00C561D5" w:rsidRDefault="00C561D5" w:rsidP="00C561D5">
      <w:pPr>
        <w:pStyle w:val="PL"/>
        <w:rPr>
          <w:lang w:eastAsia="zh-CN"/>
        </w:rPr>
      </w:pPr>
      <w:r w:rsidRPr="00BD6F46">
        <w:t xml:space="preserve">            - </w:t>
      </w:r>
      <w:r>
        <w:rPr>
          <w:lang w:eastAsia="zh-CN"/>
        </w:rPr>
        <w:t>NO</w:t>
      </w:r>
    </w:p>
    <w:p w14:paraId="53063C49" w14:textId="77777777" w:rsidR="00C561D5" w:rsidRDefault="00C561D5" w:rsidP="00C561D5">
      <w:pPr>
        <w:pStyle w:val="PL"/>
      </w:pPr>
      <w:r w:rsidRPr="00BD6F46">
        <w:t xml:space="preserve">        - type: string</w:t>
      </w:r>
    </w:p>
    <w:p w14:paraId="3143A7F8" w14:textId="77777777" w:rsidR="00C561D5" w:rsidRPr="00BD6F46" w:rsidRDefault="00C561D5" w:rsidP="00C561D5">
      <w:pPr>
        <w:pStyle w:val="PL"/>
      </w:pPr>
      <w:r>
        <w:t xml:space="preserve">    </w:t>
      </w:r>
      <w:r w:rsidRPr="00A87ADE">
        <w:t>InterfaceType</w:t>
      </w:r>
      <w:r w:rsidRPr="00BD6F46">
        <w:t>:</w:t>
      </w:r>
    </w:p>
    <w:p w14:paraId="0B8F9AB5" w14:textId="77777777" w:rsidR="00C561D5" w:rsidRPr="00BD6F46" w:rsidRDefault="00C561D5" w:rsidP="00C561D5">
      <w:pPr>
        <w:pStyle w:val="PL"/>
      </w:pPr>
      <w:r w:rsidRPr="00BD6F46">
        <w:t xml:space="preserve">      anyOf:</w:t>
      </w:r>
    </w:p>
    <w:p w14:paraId="1F2EBB6B" w14:textId="77777777" w:rsidR="00C561D5" w:rsidRPr="00BD6F46" w:rsidRDefault="00C561D5" w:rsidP="00C561D5">
      <w:pPr>
        <w:pStyle w:val="PL"/>
      </w:pPr>
      <w:r w:rsidRPr="00BD6F46">
        <w:t xml:space="preserve">        - type: string</w:t>
      </w:r>
    </w:p>
    <w:p w14:paraId="5ED8AB0C" w14:textId="77777777" w:rsidR="00C561D5" w:rsidRPr="00BD6F46" w:rsidRDefault="00C561D5" w:rsidP="00C561D5">
      <w:pPr>
        <w:pStyle w:val="PL"/>
      </w:pPr>
      <w:r w:rsidRPr="00BD6F46">
        <w:t xml:space="preserve">          enum:</w:t>
      </w:r>
    </w:p>
    <w:p w14:paraId="3926C786" w14:textId="77777777" w:rsidR="00C561D5" w:rsidRPr="00BD6F46" w:rsidRDefault="00C561D5" w:rsidP="00C561D5">
      <w:pPr>
        <w:pStyle w:val="PL"/>
      </w:pPr>
      <w:r w:rsidRPr="00BD6F46">
        <w:t xml:space="preserve">            - </w:t>
      </w:r>
      <w:r w:rsidRPr="00A87ADE">
        <w:t>UNKNOWN</w:t>
      </w:r>
    </w:p>
    <w:p w14:paraId="1FC12331" w14:textId="77777777" w:rsidR="00C561D5" w:rsidRDefault="00C561D5" w:rsidP="00C561D5">
      <w:pPr>
        <w:pStyle w:val="PL"/>
      </w:pPr>
      <w:r w:rsidRPr="00BD6F46">
        <w:t xml:space="preserve">            - </w:t>
      </w:r>
      <w:r w:rsidRPr="00A87ADE">
        <w:t>MOBILE_ORIGINATING</w:t>
      </w:r>
    </w:p>
    <w:p w14:paraId="4F6FDB87" w14:textId="77777777" w:rsidR="00C561D5" w:rsidRDefault="00C561D5" w:rsidP="00C561D5">
      <w:pPr>
        <w:pStyle w:val="PL"/>
        <w:rPr>
          <w:lang w:eastAsia="zh-CN"/>
        </w:rPr>
      </w:pPr>
      <w:r w:rsidRPr="00BD6F46">
        <w:t xml:space="preserve">            - </w:t>
      </w:r>
      <w:r w:rsidRPr="00A87ADE">
        <w:t>MOBILE_TERMINATING</w:t>
      </w:r>
    </w:p>
    <w:p w14:paraId="1145A3E3" w14:textId="77777777" w:rsidR="00C561D5" w:rsidRDefault="00C561D5" w:rsidP="00C561D5">
      <w:pPr>
        <w:pStyle w:val="PL"/>
      </w:pPr>
      <w:r w:rsidRPr="00BD6F46">
        <w:t xml:space="preserve">            - </w:t>
      </w:r>
      <w:r w:rsidRPr="00A87ADE">
        <w:t>APPLICATION_ORIGINATING</w:t>
      </w:r>
    </w:p>
    <w:p w14:paraId="37ACE6C6" w14:textId="77777777" w:rsidR="00C561D5" w:rsidRDefault="00C561D5" w:rsidP="00C561D5">
      <w:pPr>
        <w:pStyle w:val="PL"/>
        <w:rPr>
          <w:lang w:eastAsia="zh-CN"/>
        </w:rPr>
      </w:pPr>
      <w:r w:rsidRPr="00BD6F46">
        <w:t xml:space="preserve">            - </w:t>
      </w:r>
      <w:r w:rsidRPr="00A87ADE">
        <w:t>APPLICATION_TERMINATING</w:t>
      </w:r>
    </w:p>
    <w:p w14:paraId="7F1E1351" w14:textId="77777777" w:rsidR="00C561D5" w:rsidRDefault="00C561D5" w:rsidP="00C561D5">
      <w:pPr>
        <w:pStyle w:val="PL"/>
      </w:pPr>
      <w:r w:rsidRPr="00BD6F46">
        <w:t xml:space="preserve">        - type: string</w:t>
      </w:r>
    </w:p>
    <w:p w14:paraId="3FD7FF04" w14:textId="77777777" w:rsidR="00C561D5" w:rsidRPr="00BD6F46" w:rsidRDefault="00C561D5" w:rsidP="00C561D5">
      <w:pPr>
        <w:pStyle w:val="PL"/>
      </w:pPr>
      <w:r w:rsidRPr="00BD6F46">
        <w:t xml:space="preserve">    </w:t>
      </w:r>
      <w:r w:rsidRPr="00A87ADE">
        <w:t>ClassIdentifier</w:t>
      </w:r>
      <w:r w:rsidRPr="00BD6F46">
        <w:t>:</w:t>
      </w:r>
    </w:p>
    <w:p w14:paraId="5C5F0834" w14:textId="77777777" w:rsidR="00C561D5" w:rsidRPr="00BD6F46" w:rsidRDefault="00C561D5" w:rsidP="00C561D5">
      <w:pPr>
        <w:pStyle w:val="PL"/>
      </w:pPr>
      <w:r w:rsidRPr="00BD6F46">
        <w:t xml:space="preserve">      anyOf:</w:t>
      </w:r>
    </w:p>
    <w:p w14:paraId="44CAA53B" w14:textId="77777777" w:rsidR="00C561D5" w:rsidRPr="00BD6F46" w:rsidRDefault="00C561D5" w:rsidP="00C561D5">
      <w:pPr>
        <w:pStyle w:val="PL"/>
      </w:pPr>
      <w:r w:rsidRPr="00BD6F46">
        <w:t xml:space="preserve">        - type: string</w:t>
      </w:r>
    </w:p>
    <w:p w14:paraId="2D31A951" w14:textId="77777777" w:rsidR="00C561D5" w:rsidRPr="00BD6F46" w:rsidRDefault="00C561D5" w:rsidP="00C561D5">
      <w:pPr>
        <w:pStyle w:val="PL"/>
      </w:pPr>
      <w:r w:rsidRPr="00BD6F46">
        <w:lastRenderedPageBreak/>
        <w:t xml:space="preserve">          enum:</w:t>
      </w:r>
    </w:p>
    <w:p w14:paraId="65395CF1" w14:textId="77777777" w:rsidR="00C561D5" w:rsidRPr="00BD6F46" w:rsidRDefault="00C561D5" w:rsidP="00C561D5">
      <w:pPr>
        <w:pStyle w:val="PL"/>
      </w:pPr>
      <w:r w:rsidRPr="00BD6F46">
        <w:t xml:space="preserve">            - </w:t>
      </w:r>
      <w:r w:rsidRPr="00A87ADE">
        <w:t>PERSONAL</w:t>
      </w:r>
    </w:p>
    <w:p w14:paraId="64AF858E" w14:textId="77777777" w:rsidR="00C561D5" w:rsidRDefault="00C561D5" w:rsidP="00C561D5">
      <w:pPr>
        <w:pStyle w:val="PL"/>
        <w:rPr>
          <w:lang w:eastAsia="zh-CN"/>
        </w:rPr>
      </w:pPr>
      <w:r w:rsidRPr="00BD6F46">
        <w:t xml:space="preserve">            - </w:t>
      </w:r>
      <w:r w:rsidRPr="00A87ADE">
        <w:t>ADVERTISEMENT</w:t>
      </w:r>
    </w:p>
    <w:p w14:paraId="3CA38A07" w14:textId="77777777" w:rsidR="00C561D5" w:rsidRDefault="00C561D5" w:rsidP="00C561D5">
      <w:pPr>
        <w:pStyle w:val="PL"/>
      </w:pPr>
      <w:r w:rsidRPr="00BD6F46">
        <w:t xml:space="preserve">            - </w:t>
      </w:r>
      <w:r w:rsidRPr="00A87ADE">
        <w:t>INFORMATIONAL</w:t>
      </w:r>
    </w:p>
    <w:p w14:paraId="68F30888" w14:textId="77777777" w:rsidR="00C561D5" w:rsidRPr="00BD6F46" w:rsidRDefault="00C561D5" w:rsidP="00C561D5">
      <w:pPr>
        <w:pStyle w:val="PL"/>
      </w:pPr>
      <w:r w:rsidRPr="00BD6F46">
        <w:t xml:space="preserve">            - </w:t>
      </w:r>
      <w:r w:rsidRPr="00A87ADE">
        <w:t>AUTO</w:t>
      </w:r>
    </w:p>
    <w:p w14:paraId="4E9B2904" w14:textId="77777777" w:rsidR="00C561D5" w:rsidRDefault="00C561D5" w:rsidP="00C561D5">
      <w:pPr>
        <w:pStyle w:val="PL"/>
      </w:pPr>
      <w:r w:rsidRPr="00BD6F46">
        <w:t xml:space="preserve">        - type: string</w:t>
      </w:r>
    </w:p>
    <w:p w14:paraId="31814F9A" w14:textId="77777777" w:rsidR="00C561D5" w:rsidRPr="00BD6F46" w:rsidRDefault="00C561D5" w:rsidP="00C561D5">
      <w:pPr>
        <w:pStyle w:val="PL"/>
      </w:pPr>
      <w:r>
        <w:t xml:space="preserve">    SM</w:t>
      </w:r>
      <w:r w:rsidRPr="00A87ADE">
        <w:t>AddressType</w:t>
      </w:r>
      <w:r w:rsidRPr="00BD6F46">
        <w:t>:</w:t>
      </w:r>
    </w:p>
    <w:p w14:paraId="48D795EB" w14:textId="77777777" w:rsidR="00C561D5" w:rsidRPr="00BD6F46" w:rsidRDefault="00C561D5" w:rsidP="00C561D5">
      <w:pPr>
        <w:pStyle w:val="PL"/>
      </w:pPr>
      <w:r w:rsidRPr="00BD6F46">
        <w:t xml:space="preserve">      anyOf:</w:t>
      </w:r>
    </w:p>
    <w:p w14:paraId="119F4372" w14:textId="77777777" w:rsidR="00C561D5" w:rsidRPr="00BD6F46" w:rsidRDefault="00C561D5" w:rsidP="00C561D5">
      <w:pPr>
        <w:pStyle w:val="PL"/>
      </w:pPr>
      <w:r w:rsidRPr="00BD6F46">
        <w:t xml:space="preserve">        - type: string</w:t>
      </w:r>
    </w:p>
    <w:p w14:paraId="25EB358C" w14:textId="77777777" w:rsidR="00C561D5" w:rsidRPr="00BD6F46" w:rsidRDefault="00C561D5" w:rsidP="00C561D5">
      <w:pPr>
        <w:pStyle w:val="PL"/>
      </w:pPr>
      <w:r w:rsidRPr="00BD6F46">
        <w:t xml:space="preserve">          enum:</w:t>
      </w:r>
    </w:p>
    <w:p w14:paraId="4B71FA20" w14:textId="77777777" w:rsidR="00C561D5" w:rsidRPr="00BD6F46" w:rsidRDefault="00C561D5" w:rsidP="00C561D5">
      <w:pPr>
        <w:pStyle w:val="PL"/>
      </w:pPr>
      <w:r w:rsidRPr="00BD6F46">
        <w:t xml:space="preserve">            - </w:t>
      </w:r>
      <w:r w:rsidRPr="00A87ADE">
        <w:t>EMAIL_ADDRESS</w:t>
      </w:r>
    </w:p>
    <w:p w14:paraId="6E95754A" w14:textId="77777777" w:rsidR="00C561D5" w:rsidRDefault="00C561D5" w:rsidP="00C561D5">
      <w:pPr>
        <w:pStyle w:val="PL"/>
      </w:pPr>
      <w:r w:rsidRPr="00BD6F46">
        <w:t xml:space="preserve">            - </w:t>
      </w:r>
      <w:r w:rsidRPr="00A87ADE">
        <w:t>MSISDN</w:t>
      </w:r>
    </w:p>
    <w:p w14:paraId="76C185A6" w14:textId="77777777" w:rsidR="00C561D5" w:rsidRDefault="00C561D5" w:rsidP="00C561D5">
      <w:pPr>
        <w:pStyle w:val="PL"/>
        <w:rPr>
          <w:lang w:eastAsia="zh-CN"/>
        </w:rPr>
      </w:pPr>
      <w:r w:rsidRPr="00BD6F46">
        <w:t xml:space="preserve">            - </w:t>
      </w:r>
      <w:r w:rsidRPr="00A87ADE">
        <w:t>IPV4_ADDRESS</w:t>
      </w:r>
    </w:p>
    <w:p w14:paraId="7931358D" w14:textId="77777777" w:rsidR="00C561D5" w:rsidRDefault="00C561D5" w:rsidP="00C561D5">
      <w:pPr>
        <w:pStyle w:val="PL"/>
      </w:pPr>
      <w:r w:rsidRPr="00BD6F46">
        <w:t xml:space="preserve">            - </w:t>
      </w:r>
      <w:r>
        <w:t>IPV6</w:t>
      </w:r>
      <w:r w:rsidRPr="00A87ADE">
        <w:t>_ADDRESS</w:t>
      </w:r>
    </w:p>
    <w:p w14:paraId="6FE052FD" w14:textId="77777777" w:rsidR="00C561D5" w:rsidRDefault="00C561D5" w:rsidP="00C561D5">
      <w:pPr>
        <w:pStyle w:val="PL"/>
      </w:pPr>
      <w:r w:rsidRPr="00BD6F46">
        <w:t xml:space="preserve">            - </w:t>
      </w:r>
      <w:r w:rsidRPr="00A87ADE">
        <w:t>NUMERIC_SHORTCODE</w:t>
      </w:r>
    </w:p>
    <w:p w14:paraId="0BDC9BFD" w14:textId="77777777" w:rsidR="00C561D5" w:rsidRDefault="00C561D5" w:rsidP="00C561D5">
      <w:pPr>
        <w:pStyle w:val="PL"/>
      </w:pPr>
      <w:r w:rsidRPr="00BD6F46">
        <w:t xml:space="preserve">            - </w:t>
      </w:r>
      <w:r w:rsidRPr="00A87ADE">
        <w:t>ALPHANUMERIC_SHORTCODE</w:t>
      </w:r>
    </w:p>
    <w:p w14:paraId="2958F7ED" w14:textId="77777777" w:rsidR="00C561D5" w:rsidRDefault="00C561D5" w:rsidP="00C561D5">
      <w:pPr>
        <w:pStyle w:val="PL"/>
      </w:pPr>
      <w:r w:rsidRPr="00BD6F46">
        <w:t xml:space="preserve">            - </w:t>
      </w:r>
      <w:r w:rsidRPr="00A87ADE">
        <w:t>OTHER</w:t>
      </w:r>
    </w:p>
    <w:p w14:paraId="552C0FB8" w14:textId="77777777" w:rsidR="00C561D5" w:rsidRDefault="00C561D5" w:rsidP="00C561D5">
      <w:pPr>
        <w:pStyle w:val="PL"/>
        <w:rPr>
          <w:lang w:eastAsia="zh-CN"/>
        </w:rPr>
      </w:pPr>
      <w:r w:rsidRPr="00BD6F46">
        <w:t xml:space="preserve">            - </w:t>
      </w:r>
      <w:r w:rsidRPr="00A87ADE">
        <w:rPr>
          <w:rFonts w:hint="eastAsia"/>
          <w:lang w:eastAsia="zh-CN"/>
        </w:rPr>
        <w:t>IMSI</w:t>
      </w:r>
    </w:p>
    <w:p w14:paraId="1663F0C5" w14:textId="77777777" w:rsidR="00C561D5" w:rsidRDefault="00C561D5" w:rsidP="00C561D5">
      <w:pPr>
        <w:pStyle w:val="PL"/>
      </w:pPr>
      <w:r w:rsidRPr="00BD6F46">
        <w:t xml:space="preserve">        - type: string</w:t>
      </w:r>
    </w:p>
    <w:p w14:paraId="131870C3" w14:textId="77777777" w:rsidR="00C561D5" w:rsidRPr="00BD6F46" w:rsidRDefault="00C561D5" w:rsidP="00C561D5">
      <w:pPr>
        <w:pStyle w:val="PL"/>
      </w:pPr>
      <w:r>
        <w:t xml:space="preserve">    SM</w:t>
      </w:r>
      <w:r w:rsidRPr="00A87ADE">
        <w:t>AddresseeType</w:t>
      </w:r>
      <w:r w:rsidRPr="00BD6F46">
        <w:t>:</w:t>
      </w:r>
    </w:p>
    <w:p w14:paraId="2BAAAF59" w14:textId="77777777" w:rsidR="00C561D5" w:rsidRPr="00BD6F46" w:rsidRDefault="00C561D5" w:rsidP="00C561D5">
      <w:pPr>
        <w:pStyle w:val="PL"/>
      </w:pPr>
      <w:r w:rsidRPr="00BD6F46">
        <w:t xml:space="preserve">      anyOf:</w:t>
      </w:r>
    </w:p>
    <w:p w14:paraId="4E15C040" w14:textId="77777777" w:rsidR="00C561D5" w:rsidRPr="00BD6F46" w:rsidRDefault="00C561D5" w:rsidP="00C561D5">
      <w:pPr>
        <w:pStyle w:val="PL"/>
      </w:pPr>
      <w:r w:rsidRPr="00BD6F46">
        <w:t xml:space="preserve">        - type: string</w:t>
      </w:r>
    </w:p>
    <w:p w14:paraId="337D25B3" w14:textId="77777777" w:rsidR="00C561D5" w:rsidRPr="00BD6F46" w:rsidRDefault="00C561D5" w:rsidP="00C561D5">
      <w:pPr>
        <w:pStyle w:val="PL"/>
      </w:pPr>
      <w:r w:rsidRPr="00BD6F46">
        <w:t xml:space="preserve">          enum:</w:t>
      </w:r>
    </w:p>
    <w:p w14:paraId="631C24AF" w14:textId="77777777" w:rsidR="00C561D5" w:rsidRPr="00BD6F46" w:rsidRDefault="00C561D5" w:rsidP="00C561D5">
      <w:pPr>
        <w:pStyle w:val="PL"/>
      </w:pPr>
      <w:r w:rsidRPr="00BD6F46">
        <w:t xml:space="preserve">            - </w:t>
      </w:r>
      <w:r>
        <w:t>TO</w:t>
      </w:r>
    </w:p>
    <w:p w14:paraId="49B8338D" w14:textId="77777777" w:rsidR="00C561D5" w:rsidRDefault="00C561D5" w:rsidP="00C561D5">
      <w:pPr>
        <w:pStyle w:val="PL"/>
      </w:pPr>
      <w:r w:rsidRPr="00BD6F46">
        <w:t xml:space="preserve">            - </w:t>
      </w:r>
      <w:r>
        <w:t>CC</w:t>
      </w:r>
    </w:p>
    <w:p w14:paraId="3A9E8A3B" w14:textId="77777777" w:rsidR="00C561D5" w:rsidRDefault="00C561D5" w:rsidP="00C561D5">
      <w:pPr>
        <w:pStyle w:val="PL"/>
        <w:rPr>
          <w:lang w:eastAsia="zh-CN"/>
        </w:rPr>
      </w:pPr>
      <w:r w:rsidRPr="00BD6F46">
        <w:t xml:space="preserve">            - </w:t>
      </w:r>
      <w:r>
        <w:t>BCC</w:t>
      </w:r>
    </w:p>
    <w:p w14:paraId="6F29C363" w14:textId="77777777" w:rsidR="00C561D5" w:rsidRDefault="00C561D5" w:rsidP="00C561D5">
      <w:pPr>
        <w:pStyle w:val="PL"/>
      </w:pPr>
      <w:r w:rsidRPr="00BD6F46">
        <w:t xml:space="preserve">        - type: string</w:t>
      </w:r>
    </w:p>
    <w:p w14:paraId="30399185" w14:textId="77777777" w:rsidR="00C561D5" w:rsidRPr="00BD6F46" w:rsidRDefault="00C561D5" w:rsidP="00C561D5">
      <w:pPr>
        <w:pStyle w:val="PL"/>
      </w:pPr>
      <w:r>
        <w:t xml:space="preserve">    </w:t>
      </w:r>
      <w:r w:rsidRPr="00A87ADE">
        <w:t>SMServiceType</w:t>
      </w:r>
      <w:r w:rsidRPr="00BD6F46">
        <w:t>:</w:t>
      </w:r>
    </w:p>
    <w:p w14:paraId="2B906C2A" w14:textId="77777777" w:rsidR="00C561D5" w:rsidRPr="00BD6F46" w:rsidRDefault="00C561D5" w:rsidP="00C561D5">
      <w:pPr>
        <w:pStyle w:val="PL"/>
      </w:pPr>
      <w:r w:rsidRPr="00BD6F46">
        <w:t xml:space="preserve">      anyOf:</w:t>
      </w:r>
    </w:p>
    <w:p w14:paraId="5E9260B8" w14:textId="77777777" w:rsidR="00C561D5" w:rsidRPr="00BD6F46" w:rsidRDefault="00C561D5" w:rsidP="00C561D5">
      <w:pPr>
        <w:pStyle w:val="PL"/>
      </w:pPr>
      <w:r w:rsidRPr="00BD6F46">
        <w:t xml:space="preserve">        - type: string</w:t>
      </w:r>
    </w:p>
    <w:p w14:paraId="30956E67" w14:textId="77777777" w:rsidR="00C561D5" w:rsidRPr="00BD6F46" w:rsidRDefault="00C561D5" w:rsidP="00C561D5">
      <w:pPr>
        <w:pStyle w:val="PL"/>
      </w:pPr>
      <w:r w:rsidRPr="00BD6F46">
        <w:t xml:space="preserve">          enum:</w:t>
      </w:r>
    </w:p>
    <w:p w14:paraId="6FB92D0C" w14:textId="77777777" w:rsidR="00C561D5" w:rsidRPr="00BD6F46" w:rsidRDefault="00C561D5" w:rsidP="00C561D5">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2E021813" w14:textId="77777777" w:rsidR="00C561D5" w:rsidRDefault="00C561D5" w:rsidP="00C561D5">
      <w:pPr>
        <w:pStyle w:val="PL"/>
      </w:pPr>
      <w:r w:rsidRPr="00BD6F46">
        <w:t xml:space="preserve">            - </w:t>
      </w:r>
      <w:r w:rsidRPr="00A87ADE">
        <w:rPr>
          <w:lang w:eastAsia="zh-CN"/>
        </w:rPr>
        <w:t>VAS4SMS_SHORT_MESSAGE_FORWARDING</w:t>
      </w:r>
    </w:p>
    <w:p w14:paraId="21626E57" w14:textId="77777777" w:rsidR="00C561D5" w:rsidRDefault="00C561D5" w:rsidP="00C561D5">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82FC67D" w14:textId="77777777" w:rsidR="00C561D5" w:rsidRDefault="00C561D5" w:rsidP="00C561D5">
      <w:pPr>
        <w:pStyle w:val="PL"/>
      </w:pPr>
      <w:r w:rsidRPr="00BD6F46">
        <w:t xml:space="preserve">            - </w:t>
      </w:r>
      <w:r w:rsidRPr="00A87ADE">
        <w:rPr>
          <w:lang w:eastAsia="zh-CN"/>
        </w:rPr>
        <w:t>VAS4SMS_SHORT_MESSAGE_FILTERING</w:t>
      </w:r>
    </w:p>
    <w:p w14:paraId="3BDE7CCE" w14:textId="77777777" w:rsidR="00C561D5" w:rsidRDefault="00C561D5" w:rsidP="00C561D5">
      <w:pPr>
        <w:pStyle w:val="PL"/>
      </w:pPr>
      <w:r w:rsidRPr="00BD6F46">
        <w:t xml:space="preserve">            - </w:t>
      </w:r>
      <w:r w:rsidRPr="00A87ADE">
        <w:rPr>
          <w:lang w:eastAsia="zh-CN"/>
        </w:rPr>
        <w:t>VAS4SMS_SHORT_MESSAGE_RECEIPT</w:t>
      </w:r>
    </w:p>
    <w:p w14:paraId="6166CB0B" w14:textId="77777777" w:rsidR="00C561D5" w:rsidRDefault="00C561D5" w:rsidP="00C561D5">
      <w:pPr>
        <w:pStyle w:val="PL"/>
      </w:pPr>
      <w:r w:rsidRPr="00BD6F46">
        <w:t xml:space="preserve">            - </w:t>
      </w:r>
      <w:r w:rsidRPr="00A87ADE">
        <w:rPr>
          <w:lang w:eastAsia="zh-CN"/>
        </w:rPr>
        <w:t>VAS4SMS_SHORT_MESSAGE_NETWORK</w:t>
      </w:r>
      <w:r w:rsidRPr="00A87ADE">
        <w:t>_</w:t>
      </w:r>
      <w:r w:rsidRPr="00A87ADE">
        <w:rPr>
          <w:lang w:eastAsia="zh-CN"/>
        </w:rPr>
        <w:t>STORAGE</w:t>
      </w:r>
    </w:p>
    <w:p w14:paraId="3F884787" w14:textId="77777777" w:rsidR="00C561D5" w:rsidRDefault="00C561D5" w:rsidP="00C561D5">
      <w:pPr>
        <w:pStyle w:val="PL"/>
      </w:pPr>
      <w:r w:rsidRPr="00BD6F46">
        <w:t xml:space="preserve">            - </w:t>
      </w:r>
      <w:r w:rsidRPr="00A87ADE">
        <w:rPr>
          <w:lang w:eastAsia="zh-CN"/>
        </w:rPr>
        <w:t>VAS4SMS_SHORT_MESSAGE_TO_MULTIPLE_DESTINATIONS</w:t>
      </w:r>
    </w:p>
    <w:p w14:paraId="6A2CDA69" w14:textId="77777777" w:rsidR="00C561D5" w:rsidRDefault="00C561D5" w:rsidP="00C561D5">
      <w:pPr>
        <w:pStyle w:val="PL"/>
        <w:rPr>
          <w:lang w:eastAsia="zh-CN"/>
        </w:rPr>
      </w:pPr>
      <w:r w:rsidRPr="00BD6F46">
        <w:t xml:space="preserve">            - </w:t>
      </w:r>
      <w:r w:rsidRPr="00A87ADE">
        <w:rPr>
          <w:lang w:eastAsia="zh-CN"/>
        </w:rPr>
        <w:t>VAS4SMS_SHORT_MESSAGE_VIRTUAL_PRIVATE_NETWORK(VPN)</w:t>
      </w:r>
    </w:p>
    <w:p w14:paraId="55C3DC37" w14:textId="77777777" w:rsidR="00C561D5" w:rsidRDefault="00C561D5" w:rsidP="00C561D5">
      <w:pPr>
        <w:pStyle w:val="PL"/>
        <w:rPr>
          <w:lang w:eastAsia="zh-CN"/>
        </w:rPr>
      </w:pPr>
      <w:r w:rsidRPr="00BD6F46">
        <w:t xml:space="preserve">            - </w:t>
      </w:r>
      <w:r>
        <w:rPr>
          <w:lang w:eastAsia="zh-CN"/>
        </w:rPr>
        <w:t>VAS4SMS_SHORT_MESSAGE_</w:t>
      </w:r>
      <w:r w:rsidRPr="00A87ADE">
        <w:rPr>
          <w:lang w:eastAsia="zh-CN"/>
        </w:rPr>
        <w:t>AUTO_REPLY</w:t>
      </w:r>
    </w:p>
    <w:p w14:paraId="55E3FD4D" w14:textId="77777777" w:rsidR="00C561D5" w:rsidRDefault="00C561D5" w:rsidP="00C561D5">
      <w:pPr>
        <w:pStyle w:val="PL"/>
        <w:rPr>
          <w:lang w:eastAsia="zh-CN"/>
        </w:rPr>
      </w:pPr>
      <w:r w:rsidRPr="00BD6F46">
        <w:t xml:space="preserve">            - </w:t>
      </w:r>
      <w:r w:rsidRPr="00A87ADE">
        <w:rPr>
          <w:lang w:eastAsia="zh-CN"/>
        </w:rPr>
        <w:t>VAS4SMS_SHORT_MESSAGE_PERSONAL_SIGNATURE</w:t>
      </w:r>
    </w:p>
    <w:p w14:paraId="26794C37" w14:textId="77777777" w:rsidR="00C561D5" w:rsidRDefault="00C561D5" w:rsidP="00C561D5">
      <w:pPr>
        <w:pStyle w:val="PL"/>
        <w:rPr>
          <w:lang w:eastAsia="zh-CN"/>
        </w:rPr>
      </w:pPr>
      <w:r w:rsidRPr="00BD6F46">
        <w:t xml:space="preserve">            - </w:t>
      </w:r>
      <w:r w:rsidRPr="00A87ADE">
        <w:rPr>
          <w:lang w:eastAsia="zh-CN"/>
        </w:rPr>
        <w:t>VAS4SMS_SHORT_MESSAGE_DEFERRED_DELIVERY</w:t>
      </w:r>
    </w:p>
    <w:p w14:paraId="166D9A46" w14:textId="77777777" w:rsidR="00C561D5" w:rsidRDefault="00C561D5" w:rsidP="00C561D5">
      <w:pPr>
        <w:pStyle w:val="PL"/>
      </w:pPr>
      <w:r w:rsidRPr="00BD6F46">
        <w:t xml:space="preserve">        - type: string</w:t>
      </w:r>
    </w:p>
    <w:p w14:paraId="05C41D11" w14:textId="77777777" w:rsidR="00C561D5" w:rsidRPr="00BD6F46" w:rsidRDefault="00C561D5" w:rsidP="00C561D5">
      <w:pPr>
        <w:pStyle w:val="PL"/>
      </w:pPr>
      <w:r>
        <w:t xml:space="preserve">    </w:t>
      </w:r>
      <w:r w:rsidRPr="00A87ADE">
        <w:t>ReplyPathRequested</w:t>
      </w:r>
      <w:r w:rsidRPr="00BD6F46">
        <w:t>:</w:t>
      </w:r>
    </w:p>
    <w:p w14:paraId="4F9BBA0A" w14:textId="77777777" w:rsidR="00C561D5" w:rsidRPr="00BD6F46" w:rsidRDefault="00C561D5" w:rsidP="00C561D5">
      <w:pPr>
        <w:pStyle w:val="PL"/>
      </w:pPr>
      <w:r w:rsidRPr="00BD6F46">
        <w:t xml:space="preserve">      anyOf:</w:t>
      </w:r>
    </w:p>
    <w:p w14:paraId="243CF98F" w14:textId="77777777" w:rsidR="00C561D5" w:rsidRPr="00BD6F46" w:rsidRDefault="00C561D5" w:rsidP="00C561D5">
      <w:pPr>
        <w:pStyle w:val="PL"/>
      </w:pPr>
      <w:r w:rsidRPr="00BD6F46">
        <w:t xml:space="preserve">        - type: string</w:t>
      </w:r>
    </w:p>
    <w:p w14:paraId="523EBA51" w14:textId="77777777" w:rsidR="00C561D5" w:rsidRPr="00BD6F46" w:rsidRDefault="00C561D5" w:rsidP="00C561D5">
      <w:pPr>
        <w:pStyle w:val="PL"/>
      </w:pPr>
      <w:r w:rsidRPr="00BD6F46">
        <w:t xml:space="preserve">          enum:</w:t>
      </w:r>
    </w:p>
    <w:p w14:paraId="4B7E8752" w14:textId="77777777" w:rsidR="00C561D5" w:rsidRPr="00BD6F46" w:rsidRDefault="00C561D5" w:rsidP="00C561D5">
      <w:pPr>
        <w:pStyle w:val="PL"/>
      </w:pPr>
      <w:r w:rsidRPr="00BD6F46">
        <w:t xml:space="preserve">            - </w:t>
      </w:r>
      <w:r w:rsidRPr="00A87ADE">
        <w:t>NO_REPLY_PATH_SET</w:t>
      </w:r>
    </w:p>
    <w:p w14:paraId="501A4315" w14:textId="77777777" w:rsidR="00C561D5" w:rsidRDefault="00C561D5" w:rsidP="00C561D5">
      <w:pPr>
        <w:pStyle w:val="PL"/>
      </w:pPr>
      <w:r w:rsidRPr="00BD6F46">
        <w:t xml:space="preserve">            - </w:t>
      </w:r>
      <w:r w:rsidRPr="00A87ADE">
        <w:t>REPLY_PATH_SET</w:t>
      </w:r>
    </w:p>
    <w:p w14:paraId="1A8C64DB" w14:textId="77777777" w:rsidR="00C561D5" w:rsidRDefault="00C561D5" w:rsidP="00C561D5">
      <w:pPr>
        <w:pStyle w:val="PL"/>
      </w:pPr>
      <w:r w:rsidRPr="00BD6F46">
        <w:t xml:space="preserve">        - type: string</w:t>
      </w:r>
    </w:p>
    <w:p w14:paraId="1705F270" w14:textId="77777777" w:rsidR="00771951" w:rsidRDefault="00771951" w:rsidP="00771951">
      <w:pPr>
        <w:pStyle w:val="PL"/>
        <w:tabs>
          <w:tab w:val="clear" w:pos="384"/>
        </w:tabs>
      </w:pPr>
      <w:r>
        <w:t xml:space="preserve">    oneTimeEventType:</w:t>
      </w:r>
    </w:p>
    <w:p w14:paraId="5A327419" w14:textId="77777777" w:rsidR="00771951" w:rsidRDefault="00771951" w:rsidP="00771951">
      <w:pPr>
        <w:pStyle w:val="PL"/>
        <w:tabs>
          <w:tab w:val="clear" w:pos="384"/>
        </w:tabs>
      </w:pPr>
      <w:r>
        <w:t xml:space="preserve">      anyOf:</w:t>
      </w:r>
    </w:p>
    <w:p w14:paraId="5C9CD2E0" w14:textId="77777777" w:rsidR="00771951" w:rsidRDefault="00771951" w:rsidP="00771951">
      <w:pPr>
        <w:pStyle w:val="PL"/>
        <w:tabs>
          <w:tab w:val="clear" w:pos="384"/>
        </w:tabs>
      </w:pPr>
      <w:r>
        <w:t xml:space="preserve">        - type: string</w:t>
      </w:r>
    </w:p>
    <w:p w14:paraId="0752B584" w14:textId="77777777" w:rsidR="00771951" w:rsidRDefault="00771951" w:rsidP="00771951">
      <w:pPr>
        <w:pStyle w:val="PL"/>
        <w:tabs>
          <w:tab w:val="clear" w:pos="384"/>
        </w:tabs>
      </w:pPr>
      <w:r>
        <w:t xml:space="preserve">          enum:</w:t>
      </w:r>
    </w:p>
    <w:p w14:paraId="0B0A5023" w14:textId="77777777" w:rsidR="00771951" w:rsidRDefault="00771951" w:rsidP="00771951">
      <w:pPr>
        <w:pStyle w:val="PL"/>
        <w:tabs>
          <w:tab w:val="clear" w:pos="384"/>
        </w:tabs>
      </w:pPr>
      <w:r>
        <w:t xml:space="preserve">            - IEC</w:t>
      </w:r>
    </w:p>
    <w:p w14:paraId="25B1179F" w14:textId="77777777" w:rsidR="00771951" w:rsidRDefault="00771951" w:rsidP="00771951">
      <w:pPr>
        <w:pStyle w:val="PL"/>
        <w:tabs>
          <w:tab w:val="clear" w:pos="384"/>
        </w:tabs>
      </w:pPr>
      <w:r>
        <w:t xml:space="preserve">            - PEC</w:t>
      </w:r>
    </w:p>
    <w:p w14:paraId="15E3FE7D" w14:textId="77777777" w:rsidR="00771951" w:rsidRDefault="00771951" w:rsidP="00771951">
      <w:pPr>
        <w:pStyle w:val="PL"/>
        <w:tabs>
          <w:tab w:val="clear" w:pos="384"/>
        </w:tabs>
      </w:pPr>
      <w:r>
        <w:t xml:space="preserve">        - type: string</w:t>
      </w:r>
    </w:p>
    <w:p w14:paraId="66A6BF13" w14:textId="77777777" w:rsidR="00771951" w:rsidRDefault="00771951" w:rsidP="00771951">
      <w:pPr>
        <w:pStyle w:val="PL"/>
        <w:tabs>
          <w:tab w:val="clear" w:pos="384"/>
        </w:tabs>
      </w:pPr>
      <w:r>
        <w:t xml:space="preserve">    dnnSelectionMode:</w:t>
      </w:r>
    </w:p>
    <w:p w14:paraId="25FD288D" w14:textId="77777777" w:rsidR="00771951" w:rsidRDefault="00771951" w:rsidP="00771951">
      <w:pPr>
        <w:pStyle w:val="PL"/>
        <w:tabs>
          <w:tab w:val="clear" w:pos="384"/>
        </w:tabs>
      </w:pPr>
      <w:r>
        <w:t xml:space="preserve">      anyOf:</w:t>
      </w:r>
    </w:p>
    <w:p w14:paraId="7C096B3B" w14:textId="77777777" w:rsidR="00771951" w:rsidRDefault="00771951" w:rsidP="00771951">
      <w:pPr>
        <w:pStyle w:val="PL"/>
        <w:tabs>
          <w:tab w:val="clear" w:pos="384"/>
        </w:tabs>
      </w:pPr>
      <w:r>
        <w:t xml:space="preserve">        - type: string</w:t>
      </w:r>
    </w:p>
    <w:p w14:paraId="1063B79D" w14:textId="77777777" w:rsidR="00771951" w:rsidRDefault="00771951" w:rsidP="00771951">
      <w:pPr>
        <w:pStyle w:val="PL"/>
        <w:tabs>
          <w:tab w:val="clear" w:pos="384"/>
        </w:tabs>
      </w:pPr>
      <w:r>
        <w:t xml:space="preserve">          enum:</w:t>
      </w:r>
    </w:p>
    <w:p w14:paraId="5C87BB34" w14:textId="77777777" w:rsidR="00771951" w:rsidRDefault="00771951" w:rsidP="00771951">
      <w:pPr>
        <w:pStyle w:val="PL"/>
        <w:tabs>
          <w:tab w:val="clear" w:pos="384"/>
        </w:tabs>
      </w:pPr>
      <w:r>
        <w:t xml:space="preserve">            - VERIFIED</w:t>
      </w:r>
    </w:p>
    <w:p w14:paraId="5E25AA6E" w14:textId="77777777" w:rsidR="00771951" w:rsidRDefault="00771951" w:rsidP="00771951">
      <w:pPr>
        <w:pStyle w:val="PL"/>
        <w:tabs>
          <w:tab w:val="clear" w:pos="384"/>
        </w:tabs>
      </w:pPr>
      <w:r>
        <w:t xml:space="preserve">            - UE_DNN_NOT_VERIFIED</w:t>
      </w:r>
    </w:p>
    <w:p w14:paraId="6608376B" w14:textId="77777777" w:rsidR="00771951" w:rsidRDefault="00771951" w:rsidP="00771951">
      <w:pPr>
        <w:pStyle w:val="PL"/>
        <w:tabs>
          <w:tab w:val="clear" w:pos="384"/>
        </w:tabs>
      </w:pPr>
      <w:r>
        <w:t xml:space="preserve">            - NW_DNN_NOT_VERIFIED</w:t>
      </w:r>
    </w:p>
    <w:p w14:paraId="6442EE91" w14:textId="77777777" w:rsidR="004B0280" w:rsidRDefault="00771951" w:rsidP="004B0280">
      <w:pPr>
        <w:pStyle w:val="PL"/>
        <w:tabs>
          <w:tab w:val="clear" w:pos="384"/>
        </w:tabs>
      </w:pPr>
      <w:r w:rsidRPr="00BD6F46">
        <w:t xml:space="preserve">        - type: string</w:t>
      </w:r>
    </w:p>
    <w:p w14:paraId="76C723B0" w14:textId="77777777" w:rsidR="004B0280" w:rsidRDefault="004B0280" w:rsidP="004B0280">
      <w:pPr>
        <w:pStyle w:val="PL"/>
        <w:tabs>
          <w:tab w:val="clear" w:pos="384"/>
        </w:tabs>
      </w:pPr>
      <w:r>
        <w:t xml:space="preserve">    APIDirection:</w:t>
      </w:r>
    </w:p>
    <w:p w14:paraId="50B1102C" w14:textId="77777777" w:rsidR="004B0280" w:rsidRDefault="004B0280" w:rsidP="004B0280">
      <w:pPr>
        <w:pStyle w:val="PL"/>
        <w:tabs>
          <w:tab w:val="clear" w:pos="384"/>
        </w:tabs>
      </w:pPr>
      <w:r>
        <w:t xml:space="preserve">      anyOf:</w:t>
      </w:r>
    </w:p>
    <w:p w14:paraId="33C63DEE" w14:textId="77777777" w:rsidR="004B0280" w:rsidRDefault="004B0280" w:rsidP="004B0280">
      <w:pPr>
        <w:pStyle w:val="PL"/>
        <w:tabs>
          <w:tab w:val="clear" w:pos="384"/>
        </w:tabs>
      </w:pPr>
      <w:r>
        <w:t xml:space="preserve">        - type: string</w:t>
      </w:r>
    </w:p>
    <w:p w14:paraId="5742940C" w14:textId="77777777" w:rsidR="004B0280" w:rsidRDefault="004B0280" w:rsidP="004B0280">
      <w:pPr>
        <w:pStyle w:val="PL"/>
        <w:tabs>
          <w:tab w:val="clear" w:pos="384"/>
        </w:tabs>
      </w:pPr>
      <w:r>
        <w:t xml:space="preserve">          enum:</w:t>
      </w:r>
    </w:p>
    <w:p w14:paraId="3036803B" w14:textId="77777777" w:rsidR="004B0280" w:rsidRDefault="004B0280" w:rsidP="004B0280">
      <w:pPr>
        <w:pStyle w:val="PL"/>
      </w:pPr>
      <w:r>
        <w:t xml:space="preserve">            - INVOCATION</w:t>
      </w:r>
    </w:p>
    <w:p w14:paraId="35E2122E" w14:textId="77777777" w:rsidR="004B0280" w:rsidRDefault="004B0280" w:rsidP="004B0280">
      <w:pPr>
        <w:pStyle w:val="PL"/>
        <w:tabs>
          <w:tab w:val="clear" w:pos="384"/>
        </w:tabs>
      </w:pPr>
      <w:r>
        <w:t xml:space="preserve">            - NOTIFICATION</w:t>
      </w:r>
    </w:p>
    <w:p w14:paraId="3CE031C6" w14:textId="77777777" w:rsidR="00B24300" w:rsidRDefault="004B0280" w:rsidP="00B24300">
      <w:pPr>
        <w:pStyle w:val="PL"/>
        <w:tabs>
          <w:tab w:val="clear" w:pos="384"/>
        </w:tabs>
      </w:pPr>
      <w:r w:rsidRPr="00BD6F46">
        <w:t xml:space="preserve">        - type: string</w:t>
      </w:r>
    </w:p>
    <w:p w14:paraId="7FE24235" w14:textId="77777777" w:rsidR="00B24300" w:rsidRPr="00BD6F46" w:rsidRDefault="00B24300" w:rsidP="00B24300">
      <w:pPr>
        <w:pStyle w:val="PL"/>
      </w:pPr>
      <w:r>
        <w:t xml:space="preserve">    </w:t>
      </w:r>
      <w:r>
        <w:rPr>
          <w:lang w:bidi="ar-IQ"/>
        </w:rPr>
        <w:t>RegistrationMessageType</w:t>
      </w:r>
      <w:r w:rsidRPr="00BD6F46">
        <w:t>:</w:t>
      </w:r>
    </w:p>
    <w:p w14:paraId="2612DDD2" w14:textId="77777777" w:rsidR="00B24300" w:rsidRPr="00BD6F46" w:rsidRDefault="00B24300" w:rsidP="00B24300">
      <w:pPr>
        <w:pStyle w:val="PL"/>
      </w:pPr>
      <w:r w:rsidRPr="00BD6F46">
        <w:t xml:space="preserve">      anyOf:</w:t>
      </w:r>
    </w:p>
    <w:p w14:paraId="3CD490CA" w14:textId="77777777" w:rsidR="00B24300" w:rsidRPr="00BD6F46" w:rsidRDefault="00B24300" w:rsidP="00B24300">
      <w:pPr>
        <w:pStyle w:val="PL"/>
      </w:pPr>
      <w:r w:rsidRPr="00BD6F46">
        <w:t xml:space="preserve">        - type: string</w:t>
      </w:r>
    </w:p>
    <w:p w14:paraId="41C36482" w14:textId="77777777" w:rsidR="00B24300" w:rsidRPr="00BD6F46" w:rsidRDefault="00B24300" w:rsidP="00B24300">
      <w:pPr>
        <w:pStyle w:val="PL"/>
      </w:pPr>
      <w:r w:rsidRPr="00BD6F46">
        <w:t xml:space="preserve">          enum:</w:t>
      </w:r>
    </w:p>
    <w:p w14:paraId="7FF3A1DE" w14:textId="77777777" w:rsidR="00B24300" w:rsidRPr="00BD6F46" w:rsidRDefault="00B24300" w:rsidP="00B24300">
      <w:pPr>
        <w:pStyle w:val="PL"/>
      </w:pPr>
      <w:r w:rsidRPr="00BD6F46">
        <w:t xml:space="preserve">            - </w:t>
      </w:r>
      <w:r>
        <w:t>INITIAL</w:t>
      </w:r>
    </w:p>
    <w:p w14:paraId="4095CF43" w14:textId="77777777" w:rsidR="00B24300" w:rsidRDefault="00B24300" w:rsidP="00B24300">
      <w:pPr>
        <w:pStyle w:val="PL"/>
      </w:pPr>
      <w:r w:rsidRPr="00BD6F46">
        <w:t xml:space="preserve">            - </w:t>
      </w:r>
      <w:r>
        <w:t>MOBILITY</w:t>
      </w:r>
    </w:p>
    <w:p w14:paraId="4E3D22DE" w14:textId="77777777" w:rsidR="00B24300" w:rsidRDefault="00B24300" w:rsidP="00B24300">
      <w:pPr>
        <w:pStyle w:val="PL"/>
      </w:pPr>
      <w:r w:rsidRPr="00BD6F46">
        <w:lastRenderedPageBreak/>
        <w:t xml:space="preserve">            - </w:t>
      </w:r>
      <w:r w:rsidRPr="007770FE">
        <w:t>PERIODIC</w:t>
      </w:r>
    </w:p>
    <w:p w14:paraId="1A6F7D36" w14:textId="77777777" w:rsidR="00B24300" w:rsidRDefault="00B24300" w:rsidP="00B24300">
      <w:pPr>
        <w:pStyle w:val="PL"/>
      </w:pPr>
      <w:r w:rsidRPr="00BD6F46">
        <w:t xml:space="preserve">            - </w:t>
      </w:r>
      <w:r w:rsidRPr="007770FE">
        <w:t>EMERGENCY</w:t>
      </w:r>
    </w:p>
    <w:p w14:paraId="42233CEF" w14:textId="77777777" w:rsidR="00B24300" w:rsidRDefault="00B24300" w:rsidP="00B24300">
      <w:pPr>
        <w:pStyle w:val="PL"/>
      </w:pPr>
      <w:r w:rsidRPr="00BD6F46">
        <w:t xml:space="preserve">            - </w:t>
      </w:r>
      <w:r>
        <w:rPr>
          <w:lang w:eastAsia="zh-CN"/>
        </w:rPr>
        <w:t>DEREGISTRATION</w:t>
      </w:r>
    </w:p>
    <w:p w14:paraId="5CE57F21" w14:textId="77777777" w:rsidR="00B24300" w:rsidRDefault="00B24300" w:rsidP="00B24300">
      <w:pPr>
        <w:pStyle w:val="PL"/>
      </w:pPr>
      <w:r w:rsidRPr="00BD6F46">
        <w:t xml:space="preserve">        - type: string</w:t>
      </w:r>
    </w:p>
    <w:p w14:paraId="6B4AFAD0" w14:textId="77777777" w:rsidR="00B24300" w:rsidRPr="00BD6F46" w:rsidRDefault="00B24300" w:rsidP="00B24300">
      <w:pPr>
        <w:pStyle w:val="PL"/>
      </w:pPr>
      <w:r>
        <w:t xml:space="preserve">    </w:t>
      </w:r>
      <w:r w:rsidRPr="004106A7">
        <w:rPr>
          <w:lang w:eastAsia="zh-CN" w:bidi="ar-IQ"/>
        </w:rPr>
        <w:t>MICOModeIndication</w:t>
      </w:r>
      <w:r w:rsidRPr="00BD6F46">
        <w:t>:</w:t>
      </w:r>
    </w:p>
    <w:p w14:paraId="3684F7FF" w14:textId="77777777" w:rsidR="00B24300" w:rsidRPr="00BD6F46" w:rsidRDefault="00B24300" w:rsidP="00B24300">
      <w:pPr>
        <w:pStyle w:val="PL"/>
      </w:pPr>
      <w:r w:rsidRPr="00BD6F46">
        <w:t xml:space="preserve">      anyOf:</w:t>
      </w:r>
    </w:p>
    <w:p w14:paraId="262AC3FC" w14:textId="77777777" w:rsidR="00B24300" w:rsidRPr="00BD6F46" w:rsidRDefault="00B24300" w:rsidP="00B24300">
      <w:pPr>
        <w:pStyle w:val="PL"/>
      </w:pPr>
      <w:r w:rsidRPr="00BD6F46">
        <w:t xml:space="preserve">        - type: string</w:t>
      </w:r>
    </w:p>
    <w:p w14:paraId="51AD65ED" w14:textId="77777777" w:rsidR="00B24300" w:rsidRPr="00BD6F46" w:rsidRDefault="00B24300" w:rsidP="00B24300">
      <w:pPr>
        <w:pStyle w:val="PL"/>
      </w:pPr>
      <w:r w:rsidRPr="00BD6F46">
        <w:t xml:space="preserve">          enum:</w:t>
      </w:r>
    </w:p>
    <w:p w14:paraId="042C049A" w14:textId="77777777" w:rsidR="00B24300" w:rsidRPr="00BD6F46" w:rsidRDefault="00B24300" w:rsidP="00B24300">
      <w:pPr>
        <w:pStyle w:val="PL"/>
      </w:pPr>
      <w:r w:rsidRPr="00BD6F46">
        <w:t xml:space="preserve">            - </w:t>
      </w:r>
      <w:r>
        <w:t>MICO_MODE</w:t>
      </w:r>
    </w:p>
    <w:p w14:paraId="27B930B5" w14:textId="77777777" w:rsidR="00B24300" w:rsidRDefault="00B24300" w:rsidP="00B24300">
      <w:pPr>
        <w:pStyle w:val="PL"/>
      </w:pPr>
      <w:r w:rsidRPr="00BD6F46">
        <w:t xml:space="preserve">            - </w:t>
      </w:r>
      <w:r>
        <w:rPr>
          <w:lang w:eastAsia="zh-CN"/>
        </w:rPr>
        <w:t>NO_MICO_MODE</w:t>
      </w:r>
    </w:p>
    <w:p w14:paraId="068E6267" w14:textId="77777777" w:rsidR="00B24300" w:rsidRDefault="00B24300" w:rsidP="00B24300">
      <w:pPr>
        <w:pStyle w:val="PL"/>
      </w:pPr>
      <w:r w:rsidRPr="00BD6F46">
        <w:t xml:space="preserve">        - type: string</w:t>
      </w:r>
    </w:p>
    <w:p w14:paraId="1F61CA4F" w14:textId="77777777" w:rsidR="00B24300" w:rsidRPr="00BD6F46" w:rsidRDefault="00B24300" w:rsidP="00B24300">
      <w:pPr>
        <w:pStyle w:val="PL"/>
      </w:pPr>
      <w:r>
        <w:t xml:space="preserve">    </w:t>
      </w:r>
      <w:r>
        <w:rPr>
          <w:lang w:eastAsia="zh-CN"/>
        </w:rPr>
        <w:t>S</w:t>
      </w:r>
      <w:r w:rsidRPr="003B2883">
        <w:rPr>
          <w:lang w:eastAsia="zh-CN"/>
        </w:rPr>
        <w:t>ms</w:t>
      </w:r>
      <w:r>
        <w:rPr>
          <w:lang w:eastAsia="zh-CN"/>
        </w:rPr>
        <w:t>Indication</w:t>
      </w:r>
      <w:r w:rsidRPr="00BD6F46">
        <w:t>:</w:t>
      </w:r>
    </w:p>
    <w:p w14:paraId="059AF7B8" w14:textId="77777777" w:rsidR="00B24300" w:rsidRPr="00BD6F46" w:rsidRDefault="00B24300" w:rsidP="00B24300">
      <w:pPr>
        <w:pStyle w:val="PL"/>
      </w:pPr>
      <w:r w:rsidRPr="00BD6F46">
        <w:t xml:space="preserve">      anyOf:</w:t>
      </w:r>
    </w:p>
    <w:p w14:paraId="251DF81B" w14:textId="77777777" w:rsidR="00B24300" w:rsidRPr="00BD6F46" w:rsidRDefault="00B24300" w:rsidP="00B24300">
      <w:pPr>
        <w:pStyle w:val="PL"/>
      </w:pPr>
      <w:r w:rsidRPr="00BD6F46">
        <w:t xml:space="preserve">        - type: string</w:t>
      </w:r>
    </w:p>
    <w:p w14:paraId="09C3E85F" w14:textId="77777777" w:rsidR="00B24300" w:rsidRPr="00BD6F46" w:rsidRDefault="00B24300" w:rsidP="00B24300">
      <w:pPr>
        <w:pStyle w:val="PL"/>
      </w:pPr>
      <w:r w:rsidRPr="00BD6F46">
        <w:t xml:space="preserve">          enum:</w:t>
      </w:r>
    </w:p>
    <w:p w14:paraId="3BB63FB5" w14:textId="77777777" w:rsidR="00B24300" w:rsidRPr="00BD6F46" w:rsidRDefault="00B24300" w:rsidP="00B24300">
      <w:pPr>
        <w:pStyle w:val="PL"/>
      </w:pPr>
      <w:r w:rsidRPr="00BD6F46">
        <w:t xml:space="preserve">            - </w:t>
      </w:r>
      <w:r>
        <w:t>SMS_SUPPORTED</w:t>
      </w:r>
    </w:p>
    <w:p w14:paraId="59B6C943" w14:textId="77777777" w:rsidR="00B24300" w:rsidRDefault="00B24300" w:rsidP="00B24300">
      <w:pPr>
        <w:pStyle w:val="PL"/>
      </w:pPr>
      <w:r w:rsidRPr="00BD6F46">
        <w:t xml:space="preserve">            - </w:t>
      </w:r>
      <w:r>
        <w:t>SMS_NOT_SUPPORTED</w:t>
      </w:r>
    </w:p>
    <w:p w14:paraId="5453E641" w14:textId="77777777" w:rsidR="00B24300" w:rsidRDefault="00B24300" w:rsidP="00B24300">
      <w:pPr>
        <w:pStyle w:val="PL"/>
      </w:pPr>
      <w:r w:rsidRPr="00BD6F46">
        <w:t xml:space="preserve">        - type: string</w:t>
      </w:r>
    </w:p>
    <w:p w14:paraId="31B5406D" w14:textId="77777777" w:rsidR="008007DF" w:rsidRPr="00BD6F46" w:rsidRDefault="008007DF" w:rsidP="008007DF">
      <w:pPr>
        <w:pStyle w:val="PL"/>
      </w:pPr>
      <w:r>
        <w:t xml:space="preserve">    </w:t>
      </w:r>
      <w:r>
        <w:rPr>
          <w:lang w:eastAsia="zh-CN" w:bidi="ar-IQ"/>
        </w:rPr>
        <w:t>ManagementOperation</w:t>
      </w:r>
      <w:r w:rsidRPr="00BD6F46">
        <w:t>:</w:t>
      </w:r>
    </w:p>
    <w:p w14:paraId="11757642" w14:textId="77777777" w:rsidR="008007DF" w:rsidRPr="00BD6F46" w:rsidRDefault="008007DF" w:rsidP="008007DF">
      <w:pPr>
        <w:pStyle w:val="PL"/>
      </w:pPr>
      <w:r w:rsidRPr="00BD6F46">
        <w:t xml:space="preserve">      anyOf:</w:t>
      </w:r>
    </w:p>
    <w:p w14:paraId="62468197" w14:textId="77777777" w:rsidR="008007DF" w:rsidRPr="00BD6F46" w:rsidRDefault="008007DF" w:rsidP="008007DF">
      <w:pPr>
        <w:pStyle w:val="PL"/>
      </w:pPr>
      <w:r w:rsidRPr="00BD6F46">
        <w:t xml:space="preserve">        - type: string</w:t>
      </w:r>
    </w:p>
    <w:p w14:paraId="45E65FDD" w14:textId="77777777" w:rsidR="008007DF" w:rsidRPr="00BD6F46" w:rsidRDefault="008007DF" w:rsidP="008007DF">
      <w:pPr>
        <w:pStyle w:val="PL"/>
      </w:pPr>
      <w:r w:rsidRPr="00BD6F46">
        <w:t xml:space="preserve">          enum:</w:t>
      </w:r>
    </w:p>
    <w:p w14:paraId="31F86B3E" w14:textId="77777777" w:rsidR="008007DF" w:rsidRPr="00BD6F46" w:rsidRDefault="008007DF" w:rsidP="008007DF">
      <w:pPr>
        <w:pStyle w:val="PL"/>
      </w:pPr>
      <w:r w:rsidRPr="00BD6F46">
        <w:t xml:space="preserve">            - </w:t>
      </w:r>
      <w:r w:rsidRPr="00F378C3">
        <w:t>CreateMOI</w:t>
      </w:r>
      <w:r w:rsidR="00D25C5F" w:rsidRPr="00D25C5F">
        <w:t xml:space="preserve">       #Included for backwards compatibility, shall not be used</w:t>
      </w:r>
    </w:p>
    <w:p w14:paraId="2236E7B7" w14:textId="77777777" w:rsidR="008007DF" w:rsidRDefault="008007DF" w:rsidP="008007DF">
      <w:pPr>
        <w:pStyle w:val="PL"/>
      </w:pPr>
      <w:r w:rsidRPr="00BD6F46">
        <w:t xml:space="preserve">            - </w:t>
      </w:r>
      <w:r w:rsidRPr="00F378C3">
        <w:t>ModifyMOIAttribute</w:t>
      </w:r>
      <w:r>
        <w:t>s</w:t>
      </w:r>
      <w:r w:rsidR="00D25C5F" w:rsidRPr="00D25C5F">
        <w:t xml:space="preserve"> #Included for backwards compatibility, shall not be used</w:t>
      </w:r>
    </w:p>
    <w:p w14:paraId="2F64282E" w14:textId="77777777" w:rsidR="00D25C5F" w:rsidRDefault="008007DF" w:rsidP="00D25C5F">
      <w:pPr>
        <w:pStyle w:val="PL"/>
      </w:pPr>
      <w:r w:rsidRPr="00BD6F46">
        <w:t xml:space="preserve">            - </w:t>
      </w:r>
      <w:r w:rsidRPr="00C803A9">
        <w:t>DeleteMOI</w:t>
      </w:r>
      <w:r w:rsidR="00D25C5F">
        <w:t xml:space="preserve">       #Included for backwards compatibility, shall not be used</w:t>
      </w:r>
    </w:p>
    <w:p w14:paraId="3066383D" w14:textId="77777777" w:rsidR="00D25C5F" w:rsidRPr="00D25C5F" w:rsidRDefault="00D25C5F" w:rsidP="00D25C5F">
      <w:pPr>
        <w:pStyle w:val="PL"/>
        <w:rPr>
          <w:lang w:val="fr-FR"/>
        </w:rPr>
      </w:pPr>
      <w:r>
        <w:t xml:space="preserve">            </w:t>
      </w:r>
      <w:r w:rsidRPr="00D25C5F">
        <w:rPr>
          <w:lang w:val="fr-FR"/>
        </w:rPr>
        <w:t>- CREATE_MOI</w:t>
      </w:r>
    </w:p>
    <w:p w14:paraId="5C885998" w14:textId="77777777" w:rsidR="00D25C5F" w:rsidRPr="00D25C5F" w:rsidRDefault="00D25C5F" w:rsidP="00D25C5F">
      <w:pPr>
        <w:pStyle w:val="PL"/>
        <w:rPr>
          <w:lang w:val="fr-FR"/>
        </w:rPr>
      </w:pPr>
      <w:r w:rsidRPr="00D25C5F">
        <w:rPr>
          <w:lang w:val="fr-FR"/>
        </w:rPr>
        <w:t xml:space="preserve">            - MODIFY_MOI_ATTR</w:t>
      </w:r>
    </w:p>
    <w:p w14:paraId="75E20976" w14:textId="77777777" w:rsidR="00C347FA" w:rsidRPr="00C347FA" w:rsidRDefault="00D25C5F" w:rsidP="00C347FA">
      <w:pPr>
        <w:pStyle w:val="PL"/>
        <w:rPr>
          <w:lang w:val="fr-FR"/>
        </w:rPr>
      </w:pPr>
      <w:r w:rsidRPr="00D25C5F">
        <w:rPr>
          <w:lang w:val="fr-FR"/>
        </w:rPr>
        <w:t xml:space="preserve">            - DELETE_MOI</w:t>
      </w:r>
    </w:p>
    <w:p w14:paraId="7B91ED9F" w14:textId="77777777" w:rsidR="00C347FA" w:rsidRPr="00C347FA" w:rsidRDefault="00C347FA" w:rsidP="00C347FA">
      <w:pPr>
        <w:pStyle w:val="PL"/>
        <w:rPr>
          <w:lang w:val="fr-FR"/>
        </w:rPr>
      </w:pPr>
      <w:r w:rsidRPr="00C347FA">
        <w:rPr>
          <w:lang w:val="fr-FR"/>
        </w:rPr>
        <w:t xml:space="preserve">            - NOTIFY_MOI_CREATION</w:t>
      </w:r>
    </w:p>
    <w:p w14:paraId="2855F369" w14:textId="77777777" w:rsidR="00C347FA" w:rsidRPr="00C347FA" w:rsidRDefault="00C347FA" w:rsidP="00C347FA">
      <w:pPr>
        <w:pStyle w:val="PL"/>
        <w:rPr>
          <w:lang w:val="fr-FR"/>
        </w:rPr>
      </w:pPr>
      <w:r w:rsidRPr="00C347FA">
        <w:rPr>
          <w:lang w:val="fr-FR"/>
        </w:rPr>
        <w:t xml:space="preserve">            - NOTIFY_MOI_ATTR_CHANGE</w:t>
      </w:r>
    </w:p>
    <w:p w14:paraId="0467C65C" w14:textId="77777777" w:rsidR="008007DF" w:rsidRPr="00C1566D" w:rsidRDefault="00C347FA" w:rsidP="00C347FA">
      <w:pPr>
        <w:pStyle w:val="PL"/>
      </w:pPr>
      <w:r w:rsidRPr="00C347FA">
        <w:rPr>
          <w:lang w:val="fr-FR"/>
        </w:rPr>
        <w:t xml:space="preserve">            </w:t>
      </w:r>
      <w:r w:rsidRPr="00C1566D">
        <w:t>- NOTIFY_MOI_DELETION</w:t>
      </w:r>
    </w:p>
    <w:p w14:paraId="1C316847" w14:textId="77777777" w:rsidR="008007DF" w:rsidRDefault="008007DF" w:rsidP="0026330D">
      <w:pPr>
        <w:pStyle w:val="PL"/>
      </w:pPr>
      <w:r w:rsidRPr="00C1566D">
        <w:t xml:space="preserve">        </w:t>
      </w:r>
      <w:r w:rsidRPr="00BD6F46">
        <w:t>- type: string</w:t>
      </w:r>
    </w:p>
    <w:p w14:paraId="2E7A2FC1" w14:textId="77777777" w:rsidR="008007DF" w:rsidRPr="00BD6F46" w:rsidRDefault="008007DF" w:rsidP="008007DF">
      <w:pPr>
        <w:pStyle w:val="PL"/>
      </w:pPr>
      <w:r>
        <w:t xml:space="preserve">    </w:t>
      </w:r>
      <w:r>
        <w:rPr>
          <w:lang w:eastAsia="zh-CN"/>
        </w:rPr>
        <w:t>ManagementOperationStatus</w:t>
      </w:r>
      <w:r w:rsidRPr="00BD6F46">
        <w:t>:</w:t>
      </w:r>
    </w:p>
    <w:p w14:paraId="2086CF4A" w14:textId="77777777" w:rsidR="008007DF" w:rsidRPr="00BD6F46" w:rsidRDefault="008007DF" w:rsidP="008007DF">
      <w:pPr>
        <w:pStyle w:val="PL"/>
      </w:pPr>
      <w:r w:rsidRPr="00BD6F46">
        <w:t xml:space="preserve">      anyOf:</w:t>
      </w:r>
    </w:p>
    <w:p w14:paraId="6ECB0AFE" w14:textId="77777777" w:rsidR="008007DF" w:rsidRPr="00BD6F46" w:rsidRDefault="008007DF" w:rsidP="008007DF">
      <w:pPr>
        <w:pStyle w:val="PL"/>
      </w:pPr>
      <w:r w:rsidRPr="00BD6F46">
        <w:t xml:space="preserve">        - type: string</w:t>
      </w:r>
    </w:p>
    <w:p w14:paraId="7E71AC8E" w14:textId="77777777" w:rsidR="008007DF" w:rsidRPr="00BD6F46" w:rsidRDefault="008007DF" w:rsidP="008007DF">
      <w:pPr>
        <w:pStyle w:val="PL"/>
      </w:pPr>
      <w:r w:rsidRPr="00BD6F46">
        <w:t xml:space="preserve">          enum:</w:t>
      </w:r>
    </w:p>
    <w:p w14:paraId="69F5AE35" w14:textId="77777777" w:rsidR="008007DF" w:rsidRPr="00BD6F46" w:rsidRDefault="008007DF" w:rsidP="008007DF">
      <w:pPr>
        <w:pStyle w:val="PL"/>
      </w:pPr>
      <w:r w:rsidRPr="00BD6F46">
        <w:t xml:space="preserve">            - </w:t>
      </w:r>
      <w:r w:rsidRPr="00C803A9">
        <w:t>OPERATION_SUCCEEDED</w:t>
      </w:r>
    </w:p>
    <w:p w14:paraId="11291361" w14:textId="77777777" w:rsidR="008007DF" w:rsidRPr="00BD6F46" w:rsidRDefault="008007DF" w:rsidP="008007DF">
      <w:pPr>
        <w:pStyle w:val="PL"/>
      </w:pPr>
      <w:r w:rsidRPr="00BD6F46">
        <w:t xml:space="preserve">            - </w:t>
      </w:r>
      <w:r w:rsidRPr="00C803A9">
        <w:t>OPERATION_FAILED</w:t>
      </w:r>
    </w:p>
    <w:p w14:paraId="6FD927D5" w14:textId="77777777" w:rsidR="008007DF" w:rsidRDefault="008007DF" w:rsidP="008007DF">
      <w:pPr>
        <w:pStyle w:val="PL"/>
      </w:pPr>
      <w:r w:rsidRPr="00BD6F46">
        <w:t xml:space="preserve">        - type: string</w:t>
      </w:r>
    </w:p>
    <w:p w14:paraId="78DA0E09" w14:textId="77777777" w:rsidR="00046FC1" w:rsidRDefault="00046FC1" w:rsidP="00046FC1">
      <w:pPr>
        <w:pStyle w:val="PL"/>
      </w:pPr>
      <w:r>
        <w:t xml:space="preserve">    RedundantTransmissionType:</w:t>
      </w:r>
    </w:p>
    <w:p w14:paraId="6059729E" w14:textId="77777777" w:rsidR="00046FC1" w:rsidRDefault="00046FC1" w:rsidP="00046FC1">
      <w:pPr>
        <w:pStyle w:val="PL"/>
      </w:pPr>
      <w:r>
        <w:t xml:space="preserve">      anyOf:</w:t>
      </w:r>
    </w:p>
    <w:p w14:paraId="628F0145" w14:textId="77777777" w:rsidR="00046FC1" w:rsidRDefault="00046FC1" w:rsidP="00046FC1">
      <w:pPr>
        <w:pStyle w:val="PL"/>
      </w:pPr>
      <w:r>
        <w:t xml:space="preserve">        - type: string</w:t>
      </w:r>
    </w:p>
    <w:p w14:paraId="2330A729" w14:textId="77777777" w:rsidR="00046FC1" w:rsidRDefault="00046FC1" w:rsidP="00046FC1">
      <w:pPr>
        <w:pStyle w:val="PL"/>
      </w:pPr>
      <w:r>
        <w:t xml:space="preserve">          enum: </w:t>
      </w:r>
    </w:p>
    <w:p w14:paraId="1C89835F" w14:textId="77777777" w:rsidR="00046FC1" w:rsidRDefault="00046FC1" w:rsidP="00046FC1">
      <w:pPr>
        <w:pStyle w:val="PL"/>
      </w:pPr>
      <w:r>
        <w:t xml:space="preserve">            - NON_TRANSMISSION</w:t>
      </w:r>
    </w:p>
    <w:p w14:paraId="6281A52F" w14:textId="77777777" w:rsidR="00046FC1" w:rsidRDefault="00046FC1" w:rsidP="00046FC1">
      <w:pPr>
        <w:pStyle w:val="PL"/>
      </w:pPr>
      <w:r>
        <w:t xml:space="preserve">            - END_TO_END_USER_PLANE_PATHS</w:t>
      </w:r>
    </w:p>
    <w:p w14:paraId="22AAD577" w14:textId="1E51A0C1" w:rsidR="00046FC1" w:rsidRDefault="00046FC1" w:rsidP="00046FC1">
      <w:pPr>
        <w:pStyle w:val="PL"/>
      </w:pPr>
      <w:r>
        <w:t xml:space="preserve">            - N3</w:t>
      </w:r>
      <w:r w:rsidR="00E36339" w:rsidRPr="00E36339">
        <w:t>_</w:t>
      </w:r>
      <w:r>
        <w:t>N9</w:t>
      </w:r>
    </w:p>
    <w:p w14:paraId="0ECC0475" w14:textId="77777777" w:rsidR="00046FC1" w:rsidRDefault="00046FC1" w:rsidP="00046FC1">
      <w:pPr>
        <w:pStyle w:val="PL"/>
      </w:pPr>
      <w:r>
        <w:t xml:space="preserve">            - TRANSPORT_LAYER</w:t>
      </w:r>
    </w:p>
    <w:p w14:paraId="43D3C842" w14:textId="77777777" w:rsidR="00B8560A" w:rsidRDefault="00046FC1" w:rsidP="00B8560A">
      <w:pPr>
        <w:pStyle w:val="PL"/>
        <w:tabs>
          <w:tab w:val="clear" w:pos="384"/>
        </w:tabs>
      </w:pPr>
      <w:r>
        <w:t xml:space="preserve">        - type: string</w:t>
      </w:r>
    </w:p>
    <w:p w14:paraId="2EB657F5" w14:textId="77777777" w:rsidR="002531F7" w:rsidRDefault="002531F7" w:rsidP="002531F7">
      <w:pPr>
        <w:pStyle w:val="PL"/>
      </w:pPr>
      <w:r>
        <w:t xml:space="preserve">    V</w:t>
      </w:r>
      <w:r w:rsidRPr="0019083B">
        <w:t>ariablePart</w:t>
      </w:r>
      <w:r>
        <w:t>Type:</w:t>
      </w:r>
    </w:p>
    <w:p w14:paraId="24590C86" w14:textId="77777777" w:rsidR="002531F7" w:rsidRDefault="002531F7" w:rsidP="002531F7">
      <w:pPr>
        <w:pStyle w:val="PL"/>
      </w:pPr>
      <w:r>
        <w:t xml:space="preserve">      anyOf:</w:t>
      </w:r>
    </w:p>
    <w:p w14:paraId="07424534" w14:textId="77777777" w:rsidR="002531F7" w:rsidRDefault="002531F7" w:rsidP="002531F7">
      <w:pPr>
        <w:pStyle w:val="PL"/>
      </w:pPr>
      <w:r>
        <w:t xml:space="preserve">        - type: string</w:t>
      </w:r>
    </w:p>
    <w:p w14:paraId="14658B2C" w14:textId="77777777" w:rsidR="002531F7" w:rsidRDefault="002531F7" w:rsidP="002531F7">
      <w:pPr>
        <w:pStyle w:val="PL"/>
      </w:pPr>
      <w:r>
        <w:t xml:space="preserve">          enum:</w:t>
      </w:r>
    </w:p>
    <w:p w14:paraId="1698E211" w14:textId="77777777" w:rsidR="002531F7" w:rsidRDefault="002531F7" w:rsidP="002531F7">
      <w:pPr>
        <w:pStyle w:val="PL"/>
      </w:pPr>
      <w:r>
        <w:t xml:space="preserve">            - </w:t>
      </w:r>
      <w:r>
        <w:rPr>
          <w:lang w:eastAsia="zh-CN"/>
        </w:rPr>
        <w:t>INTEGER</w:t>
      </w:r>
    </w:p>
    <w:p w14:paraId="022559CE" w14:textId="77777777" w:rsidR="002531F7" w:rsidRDefault="002531F7" w:rsidP="002531F7">
      <w:pPr>
        <w:pStyle w:val="PL"/>
      </w:pPr>
      <w:r>
        <w:t xml:space="preserve">            - </w:t>
      </w:r>
      <w:r>
        <w:rPr>
          <w:lang w:eastAsia="zh-CN"/>
        </w:rPr>
        <w:t>NUMBER</w:t>
      </w:r>
    </w:p>
    <w:p w14:paraId="6DF2ED14" w14:textId="77777777" w:rsidR="002531F7" w:rsidRDefault="002531F7" w:rsidP="002531F7">
      <w:pPr>
        <w:pStyle w:val="PL"/>
      </w:pPr>
      <w:r>
        <w:t xml:space="preserve">            - </w:t>
      </w:r>
      <w:r>
        <w:rPr>
          <w:lang w:eastAsia="zh-CN"/>
        </w:rPr>
        <w:t>TIME</w:t>
      </w:r>
    </w:p>
    <w:p w14:paraId="1B7E0FC8" w14:textId="77777777" w:rsidR="002531F7" w:rsidRDefault="002531F7" w:rsidP="002531F7">
      <w:pPr>
        <w:pStyle w:val="PL"/>
        <w:rPr>
          <w:lang w:eastAsia="zh-CN"/>
        </w:rPr>
      </w:pPr>
      <w:r>
        <w:t xml:space="preserve">            - </w:t>
      </w:r>
      <w:r>
        <w:rPr>
          <w:lang w:eastAsia="zh-CN"/>
        </w:rPr>
        <w:t>DATE</w:t>
      </w:r>
    </w:p>
    <w:p w14:paraId="4E302B45" w14:textId="77777777" w:rsidR="002531F7" w:rsidRDefault="002531F7" w:rsidP="002531F7">
      <w:pPr>
        <w:pStyle w:val="PL"/>
      </w:pPr>
      <w:r>
        <w:rPr>
          <w:lang w:eastAsia="zh-CN"/>
        </w:rPr>
        <w:t xml:space="preserve">            - CURRENCY</w:t>
      </w:r>
    </w:p>
    <w:p w14:paraId="28F8D813" w14:textId="77777777" w:rsidR="002531F7" w:rsidRDefault="002531F7" w:rsidP="002531F7">
      <w:pPr>
        <w:pStyle w:val="PL"/>
        <w:tabs>
          <w:tab w:val="clear" w:pos="384"/>
        </w:tabs>
      </w:pPr>
      <w:r>
        <w:t xml:space="preserve">        - type: string</w:t>
      </w:r>
    </w:p>
    <w:p w14:paraId="6D861ADB" w14:textId="77777777" w:rsidR="002531F7" w:rsidRDefault="002531F7" w:rsidP="002531F7">
      <w:pPr>
        <w:pStyle w:val="PL"/>
      </w:pPr>
      <w:r>
        <w:t xml:space="preserve">    </w:t>
      </w:r>
      <w:r w:rsidRPr="00AF02C0">
        <w:t>QuotaConsumptionIndicator</w:t>
      </w:r>
      <w:r>
        <w:t>:</w:t>
      </w:r>
    </w:p>
    <w:p w14:paraId="4CC1281D" w14:textId="77777777" w:rsidR="002531F7" w:rsidRDefault="002531F7" w:rsidP="002531F7">
      <w:pPr>
        <w:pStyle w:val="PL"/>
      </w:pPr>
      <w:r>
        <w:t xml:space="preserve">      anyOf:</w:t>
      </w:r>
    </w:p>
    <w:p w14:paraId="292CB162" w14:textId="77777777" w:rsidR="002531F7" w:rsidRDefault="002531F7" w:rsidP="002531F7">
      <w:pPr>
        <w:pStyle w:val="PL"/>
      </w:pPr>
      <w:r>
        <w:t xml:space="preserve">        - type: string</w:t>
      </w:r>
    </w:p>
    <w:p w14:paraId="329DD611" w14:textId="77777777" w:rsidR="002531F7" w:rsidRDefault="002531F7" w:rsidP="002531F7">
      <w:pPr>
        <w:pStyle w:val="PL"/>
      </w:pPr>
      <w:r>
        <w:t xml:space="preserve">          enum:</w:t>
      </w:r>
    </w:p>
    <w:p w14:paraId="6C2A1F5E" w14:textId="77777777" w:rsidR="002531F7" w:rsidRDefault="002531F7" w:rsidP="002531F7">
      <w:pPr>
        <w:pStyle w:val="PL"/>
      </w:pPr>
      <w:r>
        <w:t xml:space="preserve">            - </w:t>
      </w:r>
      <w:r>
        <w:rPr>
          <w:lang w:eastAsia="zh-CN"/>
        </w:rPr>
        <w:t>QUOTA_NOT_USED</w:t>
      </w:r>
    </w:p>
    <w:p w14:paraId="27024725" w14:textId="77777777" w:rsidR="002531F7" w:rsidRDefault="002531F7" w:rsidP="002531F7">
      <w:pPr>
        <w:pStyle w:val="PL"/>
      </w:pPr>
      <w:r>
        <w:t xml:space="preserve">            - </w:t>
      </w:r>
      <w:r w:rsidRPr="003926BE">
        <w:rPr>
          <w:lang w:eastAsia="zh-CN"/>
        </w:rPr>
        <w:t>QUOTA_IS_USED</w:t>
      </w:r>
    </w:p>
    <w:p w14:paraId="1D7022CC" w14:textId="77777777" w:rsidR="002531F7" w:rsidRDefault="002531F7" w:rsidP="002531F7">
      <w:pPr>
        <w:pStyle w:val="PL"/>
        <w:tabs>
          <w:tab w:val="clear" w:pos="384"/>
        </w:tabs>
      </w:pPr>
      <w:r>
        <w:t xml:space="preserve">        - type: string</w:t>
      </w:r>
    </w:p>
    <w:p w14:paraId="71F3A31B" w14:textId="77777777" w:rsidR="002531F7" w:rsidRDefault="002531F7" w:rsidP="002531F7">
      <w:pPr>
        <w:pStyle w:val="PL"/>
      </w:pPr>
      <w:r>
        <w:t xml:space="preserve">    </w:t>
      </w:r>
      <w:r w:rsidRPr="00AF02C0">
        <w:t>Play</w:t>
      </w:r>
      <w:r>
        <w:t>T</w:t>
      </w:r>
      <w:r w:rsidRPr="00AF02C0">
        <w:t>oParty</w:t>
      </w:r>
      <w:r>
        <w:t>:</w:t>
      </w:r>
    </w:p>
    <w:p w14:paraId="2AC52916" w14:textId="77777777" w:rsidR="002531F7" w:rsidRDefault="002531F7" w:rsidP="002531F7">
      <w:pPr>
        <w:pStyle w:val="PL"/>
      </w:pPr>
      <w:r>
        <w:t xml:space="preserve">      anyOf:</w:t>
      </w:r>
    </w:p>
    <w:p w14:paraId="68C60895" w14:textId="77777777" w:rsidR="002531F7" w:rsidRDefault="002531F7" w:rsidP="002531F7">
      <w:pPr>
        <w:pStyle w:val="PL"/>
      </w:pPr>
      <w:r>
        <w:t xml:space="preserve">        - type: string</w:t>
      </w:r>
    </w:p>
    <w:p w14:paraId="104422EF" w14:textId="77777777" w:rsidR="002531F7" w:rsidRDefault="002531F7" w:rsidP="002531F7">
      <w:pPr>
        <w:pStyle w:val="PL"/>
      </w:pPr>
      <w:r>
        <w:t xml:space="preserve">          enum:</w:t>
      </w:r>
    </w:p>
    <w:p w14:paraId="20FCE665" w14:textId="77777777" w:rsidR="002531F7" w:rsidRDefault="002531F7" w:rsidP="002531F7">
      <w:pPr>
        <w:pStyle w:val="PL"/>
      </w:pPr>
      <w:r>
        <w:t xml:space="preserve">            - </w:t>
      </w:r>
      <w:r>
        <w:rPr>
          <w:lang w:eastAsia="zh-CN"/>
        </w:rPr>
        <w:t>SERVED</w:t>
      </w:r>
    </w:p>
    <w:p w14:paraId="211F73AE" w14:textId="77777777" w:rsidR="002531F7" w:rsidRDefault="002531F7" w:rsidP="002531F7">
      <w:pPr>
        <w:pStyle w:val="PL"/>
      </w:pPr>
      <w:r>
        <w:t xml:space="preserve">            - </w:t>
      </w:r>
      <w:r>
        <w:rPr>
          <w:lang w:eastAsia="zh-CN"/>
        </w:rPr>
        <w:t>REMOTE</w:t>
      </w:r>
    </w:p>
    <w:p w14:paraId="4EA59C86" w14:textId="77777777" w:rsidR="002531F7" w:rsidRDefault="002531F7" w:rsidP="002531F7">
      <w:pPr>
        <w:pStyle w:val="PL"/>
        <w:tabs>
          <w:tab w:val="clear" w:pos="384"/>
        </w:tabs>
      </w:pPr>
      <w:r>
        <w:t xml:space="preserve">        - type: string</w:t>
      </w:r>
    </w:p>
    <w:p w14:paraId="42729101" w14:textId="77777777" w:rsidR="002531F7" w:rsidRDefault="002531F7" w:rsidP="002531F7">
      <w:pPr>
        <w:pStyle w:val="PL"/>
      </w:pPr>
      <w:r>
        <w:t xml:space="preserve">    AnnouncementP</w:t>
      </w:r>
      <w:r w:rsidRPr="00AF02C0">
        <w:t>rivacyIndicator</w:t>
      </w:r>
      <w:r>
        <w:t>:</w:t>
      </w:r>
    </w:p>
    <w:p w14:paraId="4031A26A" w14:textId="77777777" w:rsidR="002531F7" w:rsidRDefault="002531F7" w:rsidP="002531F7">
      <w:pPr>
        <w:pStyle w:val="PL"/>
      </w:pPr>
      <w:r>
        <w:t xml:space="preserve">      anyOf:</w:t>
      </w:r>
    </w:p>
    <w:p w14:paraId="4B30882F" w14:textId="77777777" w:rsidR="002531F7" w:rsidRDefault="002531F7" w:rsidP="002531F7">
      <w:pPr>
        <w:pStyle w:val="PL"/>
      </w:pPr>
      <w:r>
        <w:t xml:space="preserve">        - type: string</w:t>
      </w:r>
    </w:p>
    <w:p w14:paraId="1FE55E73" w14:textId="77777777" w:rsidR="002531F7" w:rsidRDefault="002531F7" w:rsidP="002531F7">
      <w:pPr>
        <w:pStyle w:val="PL"/>
      </w:pPr>
      <w:r>
        <w:t xml:space="preserve">          enum:</w:t>
      </w:r>
    </w:p>
    <w:p w14:paraId="3D65206B" w14:textId="77777777" w:rsidR="002531F7" w:rsidRDefault="002531F7" w:rsidP="002531F7">
      <w:pPr>
        <w:pStyle w:val="PL"/>
      </w:pPr>
      <w:r>
        <w:t xml:space="preserve">            - </w:t>
      </w:r>
      <w:r>
        <w:rPr>
          <w:lang w:eastAsia="zh-CN"/>
        </w:rPr>
        <w:t>NOT_PRIVATE</w:t>
      </w:r>
    </w:p>
    <w:p w14:paraId="6B997D03" w14:textId="77777777" w:rsidR="002531F7" w:rsidRDefault="002531F7" w:rsidP="002531F7">
      <w:pPr>
        <w:pStyle w:val="PL"/>
      </w:pPr>
      <w:r>
        <w:t xml:space="preserve">            - </w:t>
      </w:r>
      <w:r>
        <w:rPr>
          <w:lang w:eastAsia="zh-CN"/>
        </w:rPr>
        <w:t>PRIVATE</w:t>
      </w:r>
    </w:p>
    <w:p w14:paraId="7A5DDB9D" w14:textId="77777777" w:rsidR="002531F7" w:rsidRDefault="002531F7" w:rsidP="00B8560A">
      <w:pPr>
        <w:pStyle w:val="PL"/>
        <w:tabs>
          <w:tab w:val="clear" w:pos="384"/>
        </w:tabs>
      </w:pPr>
      <w:r>
        <w:lastRenderedPageBreak/>
        <w:t xml:space="preserve">        - type: string</w:t>
      </w:r>
    </w:p>
    <w:p w14:paraId="7DBF1C3A" w14:textId="77777777" w:rsidR="00665B2B" w:rsidRDefault="00665B2B" w:rsidP="00665B2B">
      <w:pPr>
        <w:pStyle w:val="PL"/>
      </w:pPr>
      <w:r>
        <w:t xml:space="preserve">    S</w:t>
      </w:r>
      <w:r w:rsidRPr="00BB6156">
        <w:t>upplementary</w:t>
      </w:r>
      <w:r w:rsidRPr="008F60A6">
        <w:t>ServiceType</w:t>
      </w:r>
      <w:r>
        <w:t>:</w:t>
      </w:r>
    </w:p>
    <w:p w14:paraId="27AAE990" w14:textId="77777777" w:rsidR="00665B2B" w:rsidRDefault="00665B2B" w:rsidP="00665B2B">
      <w:pPr>
        <w:pStyle w:val="PL"/>
      </w:pPr>
      <w:r>
        <w:t xml:space="preserve">      anyOf:</w:t>
      </w:r>
    </w:p>
    <w:p w14:paraId="62CF02F7" w14:textId="77777777" w:rsidR="00665B2B" w:rsidRDefault="00665B2B" w:rsidP="00665B2B">
      <w:pPr>
        <w:pStyle w:val="PL"/>
      </w:pPr>
      <w:r>
        <w:t xml:space="preserve">        - type: string</w:t>
      </w:r>
    </w:p>
    <w:p w14:paraId="3AB1ACC6" w14:textId="77777777" w:rsidR="00665B2B" w:rsidRDefault="00665B2B" w:rsidP="00665B2B">
      <w:pPr>
        <w:pStyle w:val="PL"/>
      </w:pPr>
      <w:r>
        <w:t xml:space="preserve">          enum: </w:t>
      </w:r>
    </w:p>
    <w:p w14:paraId="4D3E091C" w14:textId="77777777" w:rsidR="00665B2B" w:rsidRDefault="00665B2B" w:rsidP="00665B2B">
      <w:pPr>
        <w:pStyle w:val="PL"/>
      </w:pPr>
      <w:r>
        <w:t xml:space="preserve">            - </w:t>
      </w:r>
      <w:r>
        <w:rPr>
          <w:lang w:eastAsia="zh-CN"/>
        </w:rPr>
        <w:t>OIP</w:t>
      </w:r>
    </w:p>
    <w:p w14:paraId="5FF06790" w14:textId="77777777" w:rsidR="00665B2B" w:rsidRDefault="00665B2B" w:rsidP="00665B2B">
      <w:pPr>
        <w:pStyle w:val="PL"/>
      </w:pPr>
      <w:r>
        <w:t xml:space="preserve">            - OIR</w:t>
      </w:r>
    </w:p>
    <w:p w14:paraId="24C1EAD6" w14:textId="77777777" w:rsidR="00665B2B" w:rsidRDefault="00665B2B" w:rsidP="00665B2B">
      <w:pPr>
        <w:pStyle w:val="PL"/>
      </w:pPr>
      <w:r>
        <w:t xml:space="preserve">            - TIP</w:t>
      </w:r>
    </w:p>
    <w:p w14:paraId="3E5AE052" w14:textId="77777777" w:rsidR="00665B2B" w:rsidRDefault="00665B2B" w:rsidP="00665B2B">
      <w:pPr>
        <w:pStyle w:val="PL"/>
      </w:pPr>
      <w:r>
        <w:t xml:space="preserve">            - TIR</w:t>
      </w:r>
    </w:p>
    <w:p w14:paraId="3F5C75B1" w14:textId="77777777" w:rsidR="00665B2B" w:rsidRDefault="00665B2B" w:rsidP="00665B2B">
      <w:pPr>
        <w:pStyle w:val="PL"/>
      </w:pPr>
      <w:r>
        <w:t xml:space="preserve">            - HOLD</w:t>
      </w:r>
    </w:p>
    <w:p w14:paraId="591BE137" w14:textId="77777777" w:rsidR="00665B2B" w:rsidRDefault="00665B2B" w:rsidP="00665B2B">
      <w:pPr>
        <w:pStyle w:val="PL"/>
      </w:pPr>
      <w:r>
        <w:t xml:space="preserve">            - CB</w:t>
      </w:r>
    </w:p>
    <w:p w14:paraId="1D9BD3A0" w14:textId="77777777" w:rsidR="00665B2B" w:rsidRDefault="00665B2B" w:rsidP="00665B2B">
      <w:pPr>
        <w:pStyle w:val="PL"/>
      </w:pPr>
      <w:r>
        <w:t xml:space="preserve">            - </w:t>
      </w:r>
      <w:r>
        <w:rPr>
          <w:lang w:eastAsia="zh-CN"/>
        </w:rPr>
        <w:t>CDIV</w:t>
      </w:r>
    </w:p>
    <w:p w14:paraId="7E125007" w14:textId="77777777" w:rsidR="00665B2B" w:rsidRDefault="00665B2B" w:rsidP="00665B2B">
      <w:pPr>
        <w:pStyle w:val="PL"/>
      </w:pPr>
      <w:r>
        <w:t xml:space="preserve">            - CW</w:t>
      </w:r>
    </w:p>
    <w:p w14:paraId="1F951182" w14:textId="77777777" w:rsidR="00665B2B" w:rsidRDefault="00665B2B" w:rsidP="00665B2B">
      <w:pPr>
        <w:pStyle w:val="PL"/>
      </w:pPr>
      <w:r>
        <w:t xml:space="preserve">            - MWI</w:t>
      </w:r>
    </w:p>
    <w:p w14:paraId="34CD7089" w14:textId="77777777" w:rsidR="00665B2B" w:rsidRDefault="00665B2B" w:rsidP="00665B2B">
      <w:pPr>
        <w:pStyle w:val="PL"/>
      </w:pPr>
      <w:r>
        <w:t xml:space="preserve">            - CONF</w:t>
      </w:r>
    </w:p>
    <w:p w14:paraId="4862F61C" w14:textId="77777777" w:rsidR="00665B2B" w:rsidRDefault="00665B2B" w:rsidP="00665B2B">
      <w:pPr>
        <w:pStyle w:val="PL"/>
      </w:pPr>
      <w:r>
        <w:t xml:space="preserve">            - FA</w:t>
      </w:r>
    </w:p>
    <w:p w14:paraId="17886ECF" w14:textId="77777777" w:rsidR="00665B2B" w:rsidRDefault="00665B2B" w:rsidP="00665B2B">
      <w:pPr>
        <w:pStyle w:val="PL"/>
      </w:pPr>
      <w:r>
        <w:t xml:space="preserve">            - </w:t>
      </w:r>
      <w:r>
        <w:rPr>
          <w:lang w:eastAsia="zh-CN"/>
        </w:rPr>
        <w:t>CCBS</w:t>
      </w:r>
    </w:p>
    <w:p w14:paraId="680FBE7C" w14:textId="77777777" w:rsidR="00665B2B" w:rsidRDefault="00665B2B" w:rsidP="00665B2B">
      <w:pPr>
        <w:pStyle w:val="PL"/>
      </w:pPr>
      <w:r>
        <w:t xml:space="preserve">            - CCNR</w:t>
      </w:r>
    </w:p>
    <w:p w14:paraId="3F0B793B" w14:textId="77777777" w:rsidR="00665B2B" w:rsidRDefault="00665B2B" w:rsidP="00665B2B">
      <w:pPr>
        <w:pStyle w:val="PL"/>
      </w:pPr>
      <w:r>
        <w:t xml:space="preserve">            - MCID</w:t>
      </w:r>
    </w:p>
    <w:p w14:paraId="3636B2A3" w14:textId="77777777" w:rsidR="00665B2B" w:rsidRDefault="00665B2B" w:rsidP="00665B2B">
      <w:pPr>
        <w:pStyle w:val="PL"/>
      </w:pPr>
      <w:r>
        <w:t xml:space="preserve">            - CAT</w:t>
      </w:r>
    </w:p>
    <w:p w14:paraId="6B6FE7C3" w14:textId="77777777" w:rsidR="00665B2B" w:rsidRDefault="00665B2B" w:rsidP="00665B2B">
      <w:pPr>
        <w:pStyle w:val="PL"/>
      </w:pPr>
      <w:r>
        <w:t xml:space="preserve">            - CUG</w:t>
      </w:r>
    </w:p>
    <w:p w14:paraId="3F1B07CB" w14:textId="77777777" w:rsidR="00665B2B" w:rsidRDefault="00665B2B" w:rsidP="00665B2B">
      <w:pPr>
        <w:pStyle w:val="PL"/>
      </w:pPr>
      <w:r>
        <w:t xml:space="preserve">            - </w:t>
      </w:r>
      <w:r>
        <w:rPr>
          <w:lang w:eastAsia="zh-CN"/>
        </w:rPr>
        <w:t>PNM</w:t>
      </w:r>
    </w:p>
    <w:p w14:paraId="0B06DC94" w14:textId="77777777" w:rsidR="00665B2B" w:rsidRDefault="00665B2B" w:rsidP="00665B2B">
      <w:pPr>
        <w:pStyle w:val="PL"/>
      </w:pPr>
      <w:r>
        <w:t xml:space="preserve">            - CRS</w:t>
      </w:r>
    </w:p>
    <w:p w14:paraId="2148C779" w14:textId="77777777" w:rsidR="00665B2B" w:rsidRDefault="00665B2B" w:rsidP="00665B2B">
      <w:pPr>
        <w:pStyle w:val="PL"/>
      </w:pPr>
      <w:r>
        <w:t xml:space="preserve">            - ECT</w:t>
      </w:r>
    </w:p>
    <w:p w14:paraId="00193F28" w14:textId="77777777" w:rsidR="00665B2B" w:rsidRDefault="00665B2B" w:rsidP="00665B2B">
      <w:pPr>
        <w:pStyle w:val="PL"/>
        <w:tabs>
          <w:tab w:val="clear" w:pos="384"/>
        </w:tabs>
      </w:pPr>
      <w:r>
        <w:t xml:space="preserve">        - type: string</w:t>
      </w:r>
    </w:p>
    <w:p w14:paraId="63989EF8" w14:textId="77777777" w:rsidR="00665B2B" w:rsidRDefault="00665B2B" w:rsidP="00665B2B">
      <w:pPr>
        <w:pStyle w:val="PL"/>
      </w:pPr>
      <w:r>
        <w:t xml:space="preserve">    S</w:t>
      </w:r>
      <w:r w:rsidRPr="00BB6156">
        <w:t>upplementary</w:t>
      </w:r>
      <w:r w:rsidRPr="008F60A6">
        <w:t>Service</w:t>
      </w:r>
      <w:r>
        <w:t>Mode:</w:t>
      </w:r>
    </w:p>
    <w:p w14:paraId="71178E32" w14:textId="77777777" w:rsidR="00665B2B" w:rsidRDefault="00665B2B" w:rsidP="00665B2B">
      <w:pPr>
        <w:pStyle w:val="PL"/>
      </w:pPr>
      <w:r>
        <w:t xml:space="preserve">      anyOf:</w:t>
      </w:r>
    </w:p>
    <w:p w14:paraId="2FB7168A" w14:textId="77777777" w:rsidR="00665B2B" w:rsidRDefault="00665B2B" w:rsidP="00665B2B">
      <w:pPr>
        <w:pStyle w:val="PL"/>
      </w:pPr>
      <w:r>
        <w:t xml:space="preserve">        - type: string</w:t>
      </w:r>
    </w:p>
    <w:p w14:paraId="1DE88812" w14:textId="77777777" w:rsidR="00665B2B" w:rsidRDefault="00665B2B" w:rsidP="00665B2B">
      <w:pPr>
        <w:pStyle w:val="PL"/>
      </w:pPr>
      <w:r>
        <w:t xml:space="preserve">          enum: </w:t>
      </w:r>
    </w:p>
    <w:p w14:paraId="7CB8EF81" w14:textId="77777777" w:rsidR="00665B2B" w:rsidRDefault="00665B2B" w:rsidP="00665B2B">
      <w:pPr>
        <w:pStyle w:val="PL"/>
      </w:pPr>
      <w:r>
        <w:t xml:space="preserve">            - </w:t>
      </w:r>
      <w:r>
        <w:rPr>
          <w:lang w:eastAsia="zh-CN"/>
        </w:rPr>
        <w:t>CFU</w:t>
      </w:r>
    </w:p>
    <w:p w14:paraId="5DC92751" w14:textId="77777777" w:rsidR="00665B2B" w:rsidRDefault="00665B2B" w:rsidP="00665B2B">
      <w:pPr>
        <w:pStyle w:val="PL"/>
      </w:pPr>
      <w:r>
        <w:t xml:space="preserve">            - CFB</w:t>
      </w:r>
    </w:p>
    <w:p w14:paraId="08F62738" w14:textId="77777777" w:rsidR="00665B2B" w:rsidRDefault="00665B2B" w:rsidP="00665B2B">
      <w:pPr>
        <w:pStyle w:val="PL"/>
      </w:pPr>
      <w:r>
        <w:t xml:space="preserve">            - CFNR</w:t>
      </w:r>
    </w:p>
    <w:p w14:paraId="664B4C2F" w14:textId="77777777" w:rsidR="00665B2B" w:rsidRDefault="00665B2B" w:rsidP="00665B2B">
      <w:pPr>
        <w:pStyle w:val="PL"/>
      </w:pPr>
      <w:r>
        <w:t xml:space="preserve">            - CFNL</w:t>
      </w:r>
    </w:p>
    <w:p w14:paraId="71B693CB" w14:textId="77777777" w:rsidR="00665B2B" w:rsidRDefault="00665B2B" w:rsidP="00665B2B">
      <w:pPr>
        <w:pStyle w:val="PL"/>
      </w:pPr>
      <w:r>
        <w:t xml:space="preserve">            - CD</w:t>
      </w:r>
    </w:p>
    <w:p w14:paraId="0450C218" w14:textId="77777777" w:rsidR="00665B2B" w:rsidRDefault="00665B2B" w:rsidP="00665B2B">
      <w:pPr>
        <w:pStyle w:val="PL"/>
      </w:pPr>
      <w:r>
        <w:t xml:space="preserve">            - CFNRC</w:t>
      </w:r>
    </w:p>
    <w:p w14:paraId="2932C333" w14:textId="77777777" w:rsidR="00665B2B" w:rsidRDefault="00665B2B" w:rsidP="00665B2B">
      <w:pPr>
        <w:pStyle w:val="PL"/>
      </w:pPr>
      <w:r>
        <w:t xml:space="preserve">            - </w:t>
      </w:r>
      <w:r>
        <w:rPr>
          <w:lang w:eastAsia="zh-CN"/>
        </w:rPr>
        <w:t>ICB</w:t>
      </w:r>
    </w:p>
    <w:p w14:paraId="1B774303" w14:textId="77777777" w:rsidR="00665B2B" w:rsidRDefault="00665B2B" w:rsidP="00665B2B">
      <w:pPr>
        <w:pStyle w:val="PL"/>
      </w:pPr>
      <w:r>
        <w:t xml:space="preserve">            - OCB</w:t>
      </w:r>
    </w:p>
    <w:p w14:paraId="49528881" w14:textId="77777777" w:rsidR="00665B2B" w:rsidRDefault="00665B2B" w:rsidP="00665B2B">
      <w:pPr>
        <w:pStyle w:val="PL"/>
      </w:pPr>
      <w:r>
        <w:t xml:space="preserve">            - ACR</w:t>
      </w:r>
    </w:p>
    <w:p w14:paraId="7E4BA276" w14:textId="77777777" w:rsidR="00665B2B" w:rsidRDefault="00665B2B" w:rsidP="00665B2B">
      <w:pPr>
        <w:pStyle w:val="PL"/>
      </w:pPr>
      <w:r>
        <w:t xml:space="preserve">            - </w:t>
      </w:r>
      <w:r>
        <w:rPr>
          <w:lang w:eastAsia="zh-CN"/>
        </w:rPr>
        <w:t>BLIND_TRANFER</w:t>
      </w:r>
    </w:p>
    <w:p w14:paraId="36A494C2" w14:textId="77777777" w:rsidR="00665B2B" w:rsidRDefault="00665B2B" w:rsidP="00665B2B">
      <w:pPr>
        <w:pStyle w:val="PL"/>
      </w:pPr>
      <w:r>
        <w:t xml:space="preserve">            - </w:t>
      </w:r>
      <w:r>
        <w:rPr>
          <w:lang w:eastAsia="zh-CN"/>
        </w:rPr>
        <w:t>CONSULTATIVE_TRANFER</w:t>
      </w:r>
    </w:p>
    <w:p w14:paraId="62EBB51C" w14:textId="77777777" w:rsidR="00665B2B" w:rsidRDefault="00665B2B" w:rsidP="00665B2B">
      <w:pPr>
        <w:pStyle w:val="PL"/>
        <w:tabs>
          <w:tab w:val="clear" w:pos="384"/>
        </w:tabs>
      </w:pPr>
      <w:r>
        <w:t xml:space="preserve">        - type: string</w:t>
      </w:r>
    </w:p>
    <w:p w14:paraId="078FDCD3" w14:textId="77777777" w:rsidR="00665B2B" w:rsidRDefault="00665B2B" w:rsidP="00665B2B">
      <w:pPr>
        <w:pStyle w:val="PL"/>
      </w:pPr>
      <w:r>
        <w:t xml:space="preserve">    P</w:t>
      </w:r>
      <w:r w:rsidRPr="000D1789">
        <w:t>articipantActionType</w:t>
      </w:r>
      <w:r>
        <w:t>:</w:t>
      </w:r>
    </w:p>
    <w:p w14:paraId="3517427A" w14:textId="77777777" w:rsidR="00665B2B" w:rsidRDefault="00665B2B" w:rsidP="00665B2B">
      <w:pPr>
        <w:pStyle w:val="PL"/>
      </w:pPr>
      <w:r>
        <w:t xml:space="preserve">      anyOf:</w:t>
      </w:r>
    </w:p>
    <w:p w14:paraId="585E0228" w14:textId="77777777" w:rsidR="00665B2B" w:rsidRDefault="00665B2B" w:rsidP="00665B2B">
      <w:pPr>
        <w:pStyle w:val="PL"/>
      </w:pPr>
      <w:r>
        <w:t xml:space="preserve">        - type: string</w:t>
      </w:r>
    </w:p>
    <w:p w14:paraId="2985AF72" w14:textId="77777777" w:rsidR="00665B2B" w:rsidRDefault="00665B2B" w:rsidP="00665B2B">
      <w:pPr>
        <w:pStyle w:val="PL"/>
      </w:pPr>
      <w:r>
        <w:t xml:space="preserve">          enum: </w:t>
      </w:r>
    </w:p>
    <w:p w14:paraId="08A86602" w14:textId="77777777" w:rsidR="00665B2B" w:rsidRDefault="00665B2B" w:rsidP="00665B2B">
      <w:pPr>
        <w:pStyle w:val="PL"/>
      </w:pPr>
      <w:r>
        <w:t xml:space="preserve">            - </w:t>
      </w:r>
      <w:r>
        <w:rPr>
          <w:lang w:eastAsia="zh-CN"/>
        </w:rPr>
        <w:t>CREATE</w:t>
      </w:r>
    </w:p>
    <w:p w14:paraId="3F5E1A0B" w14:textId="77777777" w:rsidR="00665B2B" w:rsidRDefault="00665B2B" w:rsidP="00665B2B">
      <w:pPr>
        <w:pStyle w:val="PL"/>
      </w:pPr>
      <w:r>
        <w:t xml:space="preserve">            - JOIN</w:t>
      </w:r>
    </w:p>
    <w:p w14:paraId="1819DE22" w14:textId="77777777" w:rsidR="00665B2B" w:rsidRDefault="00665B2B" w:rsidP="00665B2B">
      <w:pPr>
        <w:pStyle w:val="PL"/>
      </w:pPr>
      <w:r>
        <w:t xml:space="preserve">            - INVITE_INTO</w:t>
      </w:r>
    </w:p>
    <w:p w14:paraId="336B726E" w14:textId="77777777" w:rsidR="00665B2B" w:rsidRDefault="00665B2B" w:rsidP="00665B2B">
      <w:pPr>
        <w:pStyle w:val="PL"/>
      </w:pPr>
      <w:r>
        <w:t xml:space="preserve">            - QUIT</w:t>
      </w:r>
    </w:p>
    <w:p w14:paraId="3C11A2A7" w14:textId="77777777" w:rsidR="00665B2B" w:rsidRDefault="00665B2B" w:rsidP="00B8560A">
      <w:pPr>
        <w:pStyle w:val="PL"/>
        <w:tabs>
          <w:tab w:val="clear" w:pos="384"/>
        </w:tabs>
      </w:pPr>
      <w:r>
        <w:t xml:space="preserve">        - type: string</w:t>
      </w:r>
    </w:p>
    <w:p w14:paraId="0B99BF75" w14:textId="77777777" w:rsidR="00B8560A" w:rsidRDefault="00B8560A" w:rsidP="00B8560A">
      <w:pPr>
        <w:pStyle w:val="PL"/>
      </w:pPr>
      <w:r>
        <w:t xml:space="preserve">    TrafficForwardingWay:</w:t>
      </w:r>
    </w:p>
    <w:p w14:paraId="2452965D" w14:textId="77777777" w:rsidR="00B8560A" w:rsidRDefault="00B8560A" w:rsidP="00B8560A">
      <w:pPr>
        <w:pStyle w:val="PL"/>
      </w:pPr>
      <w:r>
        <w:t xml:space="preserve">      anyOf:</w:t>
      </w:r>
    </w:p>
    <w:p w14:paraId="0F5F43BB" w14:textId="77777777" w:rsidR="00B8560A" w:rsidRDefault="00B8560A" w:rsidP="00B8560A">
      <w:pPr>
        <w:pStyle w:val="PL"/>
      </w:pPr>
      <w:r>
        <w:t xml:space="preserve">        - type: string</w:t>
      </w:r>
    </w:p>
    <w:p w14:paraId="54B61D85" w14:textId="77777777" w:rsidR="00B8560A" w:rsidRDefault="00B8560A" w:rsidP="00B8560A">
      <w:pPr>
        <w:pStyle w:val="PL"/>
      </w:pPr>
      <w:r>
        <w:t xml:space="preserve">          enum:            </w:t>
      </w:r>
    </w:p>
    <w:p w14:paraId="6997672F" w14:textId="77777777" w:rsidR="00B8560A" w:rsidRDefault="00B8560A" w:rsidP="00B8560A">
      <w:pPr>
        <w:pStyle w:val="PL"/>
      </w:pPr>
      <w:r>
        <w:t xml:space="preserve">            - N6</w:t>
      </w:r>
    </w:p>
    <w:p w14:paraId="705E572E" w14:textId="77777777" w:rsidR="00B8560A" w:rsidRDefault="00B8560A" w:rsidP="00B8560A">
      <w:pPr>
        <w:pStyle w:val="PL"/>
      </w:pPr>
      <w:r>
        <w:t xml:space="preserve">            - N19 </w:t>
      </w:r>
    </w:p>
    <w:p w14:paraId="6E436922" w14:textId="77777777" w:rsidR="00B8560A" w:rsidRDefault="00B8560A" w:rsidP="00B8560A">
      <w:pPr>
        <w:pStyle w:val="PL"/>
      </w:pPr>
      <w:r>
        <w:t xml:space="preserve">            - LOCAL_SWITCH</w:t>
      </w:r>
    </w:p>
    <w:p w14:paraId="2B252D12" w14:textId="77777777" w:rsidR="00B8560A" w:rsidRDefault="00B8560A" w:rsidP="00B8560A">
      <w:pPr>
        <w:pStyle w:val="PL"/>
        <w:tabs>
          <w:tab w:val="clear" w:pos="384"/>
        </w:tabs>
      </w:pPr>
      <w:r>
        <w:t xml:space="preserve">        - type: string</w:t>
      </w:r>
    </w:p>
    <w:p w14:paraId="4C3EDEC9" w14:textId="77777777" w:rsidR="00812939" w:rsidRDefault="00812939" w:rsidP="00812939">
      <w:pPr>
        <w:pStyle w:val="PL"/>
      </w:pPr>
      <w:r>
        <w:t xml:space="preserve">    IMSNodeFunctionality:</w:t>
      </w:r>
    </w:p>
    <w:p w14:paraId="22F5974B" w14:textId="77777777" w:rsidR="00812939" w:rsidRDefault="00812939" w:rsidP="00812939">
      <w:pPr>
        <w:pStyle w:val="PL"/>
      </w:pPr>
      <w:r>
        <w:t xml:space="preserve">      anyOf:</w:t>
      </w:r>
    </w:p>
    <w:p w14:paraId="42B9DCA8" w14:textId="77777777" w:rsidR="00812939" w:rsidRDefault="00812939" w:rsidP="00812939">
      <w:pPr>
        <w:pStyle w:val="PL"/>
      </w:pPr>
      <w:r>
        <w:t xml:space="preserve">        - type: string</w:t>
      </w:r>
    </w:p>
    <w:p w14:paraId="6F52ECA6" w14:textId="77777777" w:rsidR="00FE3487" w:rsidRDefault="00812939" w:rsidP="00FE3487">
      <w:pPr>
        <w:pStyle w:val="PL"/>
      </w:pPr>
      <w:r>
        <w:t xml:space="preserve">          enum:</w:t>
      </w:r>
    </w:p>
    <w:p w14:paraId="5B4D916B" w14:textId="77777777" w:rsidR="00812939" w:rsidRDefault="00FE3487" w:rsidP="00FE3487">
      <w:pPr>
        <w:pStyle w:val="PL"/>
      </w:pPr>
      <w:r>
        <w:t># The applicable IMS Nodes are MRFC, IMS-GWF (connected to S-CSCF using ISC) and SIP AS.</w:t>
      </w:r>
      <w:r w:rsidR="00812939">
        <w:t xml:space="preserve"> </w:t>
      </w:r>
    </w:p>
    <w:p w14:paraId="49D08C1D" w14:textId="77777777" w:rsidR="00812939" w:rsidRDefault="00812939" w:rsidP="00812939">
      <w:pPr>
        <w:pStyle w:val="PL"/>
      </w:pPr>
      <w:r>
        <w:t xml:space="preserve">            - S_CSCF</w:t>
      </w:r>
    </w:p>
    <w:p w14:paraId="609C10FF" w14:textId="77777777" w:rsidR="00812939" w:rsidRDefault="00812939" w:rsidP="00812939">
      <w:pPr>
        <w:pStyle w:val="PL"/>
      </w:pPr>
      <w:r>
        <w:t xml:space="preserve">            - P_CSCF</w:t>
      </w:r>
    </w:p>
    <w:p w14:paraId="5E44E605" w14:textId="77777777" w:rsidR="00812939" w:rsidRDefault="00812939" w:rsidP="00812939">
      <w:pPr>
        <w:pStyle w:val="PL"/>
      </w:pPr>
      <w:r>
        <w:t xml:space="preserve">            - I_CSCF</w:t>
      </w:r>
    </w:p>
    <w:p w14:paraId="1439306D" w14:textId="77777777" w:rsidR="00812939" w:rsidRDefault="00812939" w:rsidP="00812939">
      <w:pPr>
        <w:pStyle w:val="PL"/>
      </w:pPr>
      <w:r>
        <w:t xml:space="preserve">            - MRFC</w:t>
      </w:r>
    </w:p>
    <w:p w14:paraId="71037A92" w14:textId="77777777" w:rsidR="00812939" w:rsidRDefault="00812939" w:rsidP="00812939">
      <w:pPr>
        <w:pStyle w:val="PL"/>
      </w:pPr>
      <w:r>
        <w:t xml:space="preserve">            - MGCF</w:t>
      </w:r>
    </w:p>
    <w:p w14:paraId="2D821CFD" w14:textId="77777777" w:rsidR="00812939" w:rsidRDefault="00812939" w:rsidP="00812939">
      <w:pPr>
        <w:pStyle w:val="PL"/>
      </w:pPr>
      <w:r>
        <w:t xml:space="preserve">            - BGCF</w:t>
      </w:r>
    </w:p>
    <w:p w14:paraId="739EE9C1" w14:textId="77777777" w:rsidR="00812939" w:rsidRDefault="00812939" w:rsidP="00812939">
      <w:pPr>
        <w:pStyle w:val="PL"/>
      </w:pPr>
      <w:r>
        <w:t xml:space="preserve">            - AS</w:t>
      </w:r>
    </w:p>
    <w:p w14:paraId="327A74C5" w14:textId="77777777" w:rsidR="00812939" w:rsidRDefault="00812939" w:rsidP="00812939">
      <w:pPr>
        <w:pStyle w:val="PL"/>
      </w:pPr>
      <w:r>
        <w:t xml:space="preserve">            - IBCF</w:t>
      </w:r>
    </w:p>
    <w:p w14:paraId="1EDE7386" w14:textId="77777777" w:rsidR="00812939" w:rsidRDefault="00812939" w:rsidP="00812939">
      <w:pPr>
        <w:pStyle w:val="PL"/>
      </w:pPr>
      <w:r>
        <w:t xml:space="preserve">            - S-GW</w:t>
      </w:r>
    </w:p>
    <w:p w14:paraId="570299DE" w14:textId="77777777" w:rsidR="00812939" w:rsidRPr="00277CA3" w:rsidRDefault="00812939" w:rsidP="00812939">
      <w:pPr>
        <w:pStyle w:val="PL"/>
        <w:rPr>
          <w:lang w:val="fr-FR"/>
        </w:rPr>
      </w:pPr>
      <w:r>
        <w:t xml:space="preserve">            </w:t>
      </w:r>
      <w:r w:rsidRPr="00277CA3">
        <w:rPr>
          <w:lang w:val="fr-FR"/>
        </w:rPr>
        <w:t>- P-GW</w:t>
      </w:r>
    </w:p>
    <w:p w14:paraId="19D5D0B6" w14:textId="77777777" w:rsidR="00812939" w:rsidRPr="00277CA3" w:rsidRDefault="00812939" w:rsidP="00812939">
      <w:pPr>
        <w:pStyle w:val="PL"/>
        <w:rPr>
          <w:lang w:val="fr-FR"/>
        </w:rPr>
      </w:pPr>
      <w:r w:rsidRPr="00277CA3">
        <w:rPr>
          <w:lang w:val="fr-FR"/>
        </w:rPr>
        <w:t xml:space="preserve">            - HSGW</w:t>
      </w:r>
    </w:p>
    <w:p w14:paraId="3AB4A1A5" w14:textId="77777777" w:rsidR="00812939" w:rsidRPr="00277CA3" w:rsidRDefault="00812939" w:rsidP="00812939">
      <w:pPr>
        <w:pStyle w:val="PL"/>
        <w:rPr>
          <w:lang w:val="fr-FR"/>
        </w:rPr>
      </w:pPr>
      <w:r w:rsidRPr="00277CA3">
        <w:rPr>
          <w:lang w:val="fr-FR"/>
        </w:rPr>
        <w:t xml:space="preserve">            - E-CSCF </w:t>
      </w:r>
    </w:p>
    <w:p w14:paraId="3EAA1461" w14:textId="77777777" w:rsidR="00812939" w:rsidRPr="00277CA3" w:rsidRDefault="00812939" w:rsidP="00812939">
      <w:pPr>
        <w:pStyle w:val="PL"/>
        <w:rPr>
          <w:lang w:val="fr-FR"/>
        </w:rPr>
      </w:pPr>
      <w:r w:rsidRPr="00277CA3">
        <w:rPr>
          <w:lang w:val="fr-FR"/>
        </w:rPr>
        <w:t xml:space="preserve">            - MME </w:t>
      </w:r>
    </w:p>
    <w:p w14:paraId="1DDC941F" w14:textId="77777777" w:rsidR="00812939" w:rsidRDefault="00812939" w:rsidP="00812939">
      <w:pPr>
        <w:pStyle w:val="PL"/>
      </w:pPr>
      <w:r w:rsidRPr="00277CA3">
        <w:rPr>
          <w:lang w:val="fr-FR"/>
        </w:rPr>
        <w:t xml:space="preserve">            </w:t>
      </w:r>
      <w:r>
        <w:t>- TRF</w:t>
      </w:r>
    </w:p>
    <w:p w14:paraId="322B3CA8" w14:textId="77777777" w:rsidR="00812939" w:rsidRDefault="00812939" w:rsidP="00812939">
      <w:pPr>
        <w:pStyle w:val="PL"/>
      </w:pPr>
      <w:r>
        <w:t xml:space="preserve">            - TF</w:t>
      </w:r>
    </w:p>
    <w:p w14:paraId="3FC2D93D" w14:textId="77777777" w:rsidR="00812939" w:rsidRDefault="00812939" w:rsidP="00812939">
      <w:pPr>
        <w:pStyle w:val="PL"/>
      </w:pPr>
      <w:r>
        <w:lastRenderedPageBreak/>
        <w:t xml:space="preserve">            - ATCF</w:t>
      </w:r>
    </w:p>
    <w:p w14:paraId="3114DBB1" w14:textId="77777777" w:rsidR="00812939" w:rsidRDefault="00812939" w:rsidP="00812939">
      <w:pPr>
        <w:pStyle w:val="PL"/>
      </w:pPr>
      <w:r>
        <w:t xml:space="preserve">            - PROXY</w:t>
      </w:r>
    </w:p>
    <w:p w14:paraId="083CE9AC" w14:textId="77777777" w:rsidR="00812939" w:rsidRDefault="00812939" w:rsidP="00812939">
      <w:pPr>
        <w:pStyle w:val="PL"/>
      </w:pPr>
      <w:r>
        <w:t xml:space="preserve">            - EPDG</w:t>
      </w:r>
    </w:p>
    <w:p w14:paraId="23DD3331" w14:textId="77777777" w:rsidR="00812939" w:rsidRDefault="00812939" w:rsidP="00812939">
      <w:pPr>
        <w:pStyle w:val="PL"/>
      </w:pPr>
      <w:r>
        <w:t xml:space="preserve">            - TDF</w:t>
      </w:r>
    </w:p>
    <w:p w14:paraId="7801B21E" w14:textId="77777777" w:rsidR="00812939" w:rsidRDefault="00812939" w:rsidP="00812939">
      <w:pPr>
        <w:pStyle w:val="PL"/>
      </w:pPr>
      <w:r>
        <w:t xml:space="preserve">            - TWAG</w:t>
      </w:r>
    </w:p>
    <w:p w14:paraId="741B2880" w14:textId="77777777" w:rsidR="00812939" w:rsidRDefault="00812939" w:rsidP="00812939">
      <w:pPr>
        <w:pStyle w:val="PL"/>
      </w:pPr>
      <w:r>
        <w:t xml:space="preserve">            - SCEF</w:t>
      </w:r>
    </w:p>
    <w:p w14:paraId="50ED9D3A" w14:textId="77777777" w:rsidR="00FE3487" w:rsidRDefault="00812939" w:rsidP="00FE3487">
      <w:pPr>
        <w:pStyle w:val="PL"/>
      </w:pPr>
      <w:r>
        <w:t xml:space="preserve">            - IWK_SCEF</w:t>
      </w:r>
    </w:p>
    <w:p w14:paraId="46B5951C" w14:textId="77777777" w:rsidR="00812939" w:rsidRDefault="00FE3487" w:rsidP="00FE3487">
      <w:pPr>
        <w:pStyle w:val="PL"/>
      </w:pPr>
      <w:r>
        <w:t xml:space="preserve">            - IMS_GWF</w:t>
      </w:r>
    </w:p>
    <w:p w14:paraId="3F26213F" w14:textId="77777777" w:rsidR="00812939" w:rsidRDefault="00812939" w:rsidP="00812939">
      <w:pPr>
        <w:pStyle w:val="PL"/>
      </w:pPr>
      <w:r>
        <w:t xml:space="preserve">     </w:t>
      </w:r>
      <w:r w:rsidR="00FE3487">
        <w:t xml:space="preserve"> </w:t>
      </w:r>
      <w:r>
        <w:t xml:space="preserve">  - type: string</w:t>
      </w:r>
    </w:p>
    <w:p w14:paraId="34D65211" w14:textId="77777777" w:rsidR="00812939" w:rsidRDefault="00812939" w:rsidP="00812939">
      <w:pPr>
        <w:pStyle w:val="PL"/>
      </w:pPr>
      <w:r>
        <w:t xml:space="preserve">    RoleOfIMSNode:</w:t>
      </w:r>
    </w:p>
    <w:p w14:paraId="1D172A66" w14:textId="77777777" w:rsidR="00812939" w:rsidRDefault="00812939" w:rsidP="00812939">
      <w:pPr>
        <w:pStyle w:val="PL"/>
      </w:pPr>
      <w:r>
        <w:t xml:space="preserve">      anyOf:</w:t>
      </w:r>
    </w:p>
    <w:p w14:paraId="1CC244D4" w14:textId="77777777" w:rsidR="00812939" w:rsidRDefault="00812939" w:rsidP="00812939">
      <w:pPr>
        <w:pStyle w:val="PL"/>
      </w:pPr>
      <w:r>
        <w:t xml:space="preserve">        - type: string</w:t>
      </w:r>
    </w:p>
    <w:p w14:paraId="63D72E36" w14:textId="77777777" w:rsidR="00812939" w:rsidRDefault="00812939" w:rsidP="00812939">
      <w:pPr>
        <w:pStyle w:val="PL"/>
      </w:pPr>
      <w:r>
        <w:t xml:space="preserve">          enum: </w:t>
      </w:r>
    </w:p>
    <w:p w14:paraId="5114CC78" w14:textId="77777777" w:rsidR="00812939" w:rsidRDefault="00812939" w:rsidP="00812939">
      <w:pPr>
        <w:pStyle w:val="PL"/>
      </w:pPr>
      <w:r>
        <w:t xml:space="preserve">            - ORIGINATING</w:t>
      </w:r>
    </w:p>
    <w:p w14:paraId="25F5054A" w14:textId="77777777" w:rsidR="00812939" w:rsidRDefault="00812939" w:rsidP="00812939">
      <w:pPr>
        <w:pStyle w:val="PL"/>
      </w:pPr>
      <w:r>
        <w:t xml:space="preserve">            - TERMINATING</w:t>
      </w:r>
    </w:p>
    <w:p w14:paraId="43D8BEBA" w14:textId="77777777" w:rsidR="00812939" w:rsidRDefault="00812939" w:rsidP="00812939">
      <w:pPr>
        <w:pStyle w:val="PL"/>
      </w:pPr>
      <w:r>
        <w:t xml:space="preserve">            - FORWARDING</w:t>
      </w:r>
    </w:p>
    <w:p w14:paraId="6D19AD0D" w14:textId="77777777" w:rsidR="00812939" w:rsidRDefault="00812939" w:rsidP="00812939">
      <w:pPr>
        <w:pStyle w:val="PL"/>
      </w:pPr>
      <w:r>
        <w:t xml:space="preserve">        - type: string</w:t>
      </w:r>
    </w:p>
    <w:p w14:paraId="0D10B081" w14:textId="77777777" w:rsidR="00812939" w:rsidRDefault="00812939" w:rsidP="00812939">
      <w:pPr>
        <w:pStyle w:val="PL"/>
      </w:pPr>
      <w:r>
        <w:t xml:space="preserve">    IMSSessionPriority:</w:t>
      </w:r>
    </w:p>
    <w:p w14:paraId="5450042D" w14:textId="77777777" w:rsidR="00812939" w:rsidRDefault="00812939" w:rsidP="00812939">
      <w:pPr>
        <w:pStyle w:val="PL"/>
      </w:pPr>
      <w:r>
        <w:t xml:space="preserve">      anyOf:</w:t>
      </w:r>
    </w:p>
    <w:p w14:paraId="1CBD1ED9" w14:textId="77777777" w:rsidR="00812939" w:rsidRDefault="00812939" w:rsidP="00812939">
      <w:pPr>
        <w:pStyle w:val="PL"/>
      </w:pPr>
      <w:r>
        <w:t xml:space="preserve">        - type: string</w:t>
      </w:r>
    </w:p>
    <w:p w14:paraId="1E551EE9" w14:textId="77777777" w:rsidR="00812939" w:rsidRDefault="00812939" w:rsidP="00812939">
      <w:pPr>
        <w:pStyle w:val="PL"/>
      </w:pPr>
      <w:r>
        <w:t xml:space="preserve">          enum: </w:t>
      </w:r>
    </w:p>
    <w:p w14:paraId="428F8D56" w14:textId="77777777" w:rsidR="00812939" w:rsidRDefault="00812939" w:rsidP="00812939">
      <w:pPr>
        <w:pStyle w:val="PL"/>
      </w:pPr>
      <w:r>
        <w:t xml:space="preserve">            - PRIORITY_0</w:t>
      </w:r>
    </w:p>
    <w:p w14:paraId="182DFB07" w14:textId="77777777" w:rsidR="00812939" w:rsidRDefault="00812939" w:rsidP="00812939">
      <w:pPr>
        <w:pStyle w:val="PL"/>
      </w:pPr>
      <w:r>
        <w:t xml:space="preserve">            - PRIORITY_1</w:t>
      </w:r>
    </w:p>
    <w:p w14:paraId="37040CC4" w14:textId="77777777" w:rsidR="00812939" w:rsidRDefault="00812939" w:rsidP="00812939">
      <w:pPr>
        <w:pStyle w:val="PL"/>
      </w:pPr>
      <w:r>
        <w:t xml:space="preserve">            - PRIORITY_2</w:t>
      </w:r>
    </w:p>
    <w:p w14:paraId="316A9126" w14:textId="77777777" w:rsidR="00812939" w:rsidRDefault="00812939" w:rsidP="00812939">
      <w:pPr>
        <w:pStyle w:val="PL"/>
      </w:pPr>
      <w:r>
        <w:t xml:space="preserve">            - PRIORITY_3</w:t>
      </w:r>
    </w:p>
    <w:p w14:paraId="604F1F64" w14:textId="77777777" w:rsidR="00812939" w:rsidRDefault="00812939" w:rsidP="00812939">
      <w:pPr>
        <w:pStyle w:val="PL"/>
      </w:pPr>
      <w:r>
        <w:t xml:space="preserve">            - PRIORITY_4</w:t>
      </w:r>
    </w:p>
    <w:p w14:paraId="56742F32" w14:textId="77777777" w:rsidR="00812939" w:rsidRDefault="00812939" w:rsidP="00812939">
      <w:pPr>
        <w:pStyle w:val="PL"/>
      </w:pPr>
      <w:r>
        <w:t xml:space="preserve">        - type: string</w:t>
      </w:r>
    </w:p>
    <w:p w14:paraId="42437245" w14:textId="77777777" w:rsidR="00812939" w:rsidRDefault="00812939" w:rsidP="00812939">
      <w:pPr>
        <w:pStyle w:val="PL"/>
      </w:pPr>
      <w:r>
        <w:t xml:space="preserve">    MediaInitiatorFlag:</w:t>
      </w:r>
    </w:p>
    <w:p w14:paraId="3083AA7E" w14:textId="77777777" w:rsidR="00812939" w:rsidRDefault="00812939" w:rsidP="00812939">
      <w:pPr>
        <w:pStyle w:val="PL"/>
      </w:pPr>
      <w:r>
        <w:t xml:space="preserve">      anyOf:</w:t>
      </w:r>
    </w:p>
    <w:p w14:paraId="46306D0E" w14:textId="77777777" w:rsidR="00812939" w:rsidRDefault="00812939" w:rsidP="00812939">
      <w:pPr>
        <w:pStyle w:val="PL"/>
      </w:pPr>
      <w:r>
        <w:t xml:space="preserve">        - type: string</w:t>
      </w:r>
    </w:p>
    <w:p w14:paraId="4AD47E4A" w14:textId="77777777" w:rsidR="00812939" w:rsidRDefault="00812939" w:rsidP="00812939">
      <w:pPr>
        <w:pStyle w:val="PL"/>
      </w:pPr>
      <w:r>
        <w:t xml:space="preserve">          enum: </w:t>
      </w:r>
    </w:p>
    <w:p w14:paraId="54FDAC4E" w14:textId="77777777" w:rsidR="00812939" w:rsidRDefault="00812939" w:rsidP="00812939">
      <w:pPr>
        <w:pStyle w:val="PL"/>
      </w:pPr>
      <w:r>
        <w:t xml:space="preserve">            - CALLED_PARTY</w:t>
      </w:r>
    </w:p>
    <w:p w14:paraId="22C81ADB" w14:textId="77777777" w:rsidR="00812939" w:rsidRDefault="00812939" w:rsidP="00812939">
      <w:pPr>
        <w:pStyle w:val="PL"/>
      </w:pPr>
      <w:r>
        <w:t xml:space="preserve">            - CALLING_PARTY</w:t>
      </w:r>
    </w:p>
    <w:p w14:paraId="71BB1A53" w14:textId="77777777" w:rsidR="00812939" w:rsidRDefault="00812939" w:rsidP="00812939">
      <w:pPr>
        <w:pStyle w:val="PL"/>
      </w:pPr>
      <w:r>
        <w:t xml:space="preserve">            - UNKNOWN</w:t>
      </w:r>
    </w:p>
    <w:p w14:paraId="31EDC908" w14:textId="77777777" w:rsidR="00812939" w:rsidRDefault="00812939" w:rsidP="00812939">
      <w:pPr>
        <w:pStyle w:val="PL"/>
      </w:pPr>
      <w:r>
        <w:t xml:space="preserve">        - type: string</w:t>
      </w:r>
    </w:p>
    <w:p w14:paraId="0A45FA85" w14:textId="77777777" w:rsidR="00812939" w:rsidRDefault="00812939" w:rsidP="00812939">
      <w:pPr>
        <w:pStyle w:val="PL"/>
      </w:pPr>
      <w:r>
        <w:t xml:space="preserve">    SDPType:</w:t>
      </w:r>
    </w:p>
    <w:p w14:paraId="39A88626" w14:textId="77777777" w:rsidR="00812939" w:rsidRDefault="00812939" w:rsidP="00812939">
      <w:pPr>
        <w:pStyle w:val="PL"/>
      </w:pPr>
      <w:r>
        <w:t xml:space="preserve">      anyOf:</w:t>
      </w:r>
    </w:p>
    <w:p w14:paraId="112F44BC" w14:textId="77777777" w:rsidR="00812939" w:rsidRDefault="00812939" w:rsidP="00812939">
      <w:pPr>
        <w:pStyle w:val="PL"/>
      </w:pPr>
      <w:r>
        <w:t xml:space="preserve">        - type: string</w:t>
      </w:r>
    </w:p>
    <w:p w14:paraId="5D6CAD79" w14:textId="77777777" w:rsidR="00812939" w:rsidRDefault="00812939" w:rsidP="00812939">
      <w:pPr>
        <w:pStyle w:val="PL"/>
      </w:pPr>
      <w:r>
        <w:t xml:space="preserve">          enum: </w:t>
      </w:r>
    </w:p>
    <w:p w14:paraId="2D47D83F" w14:textId="77777777" w:rsidR="00812939" w:rsidRDefault="00812939" w:rsidP="00812939">
      <w:pPr>
        <w:pStyle w:val="PL"/>
      </w:pPr>
      <w:r>
        <w:t xml:space="preserve">            - OFFER</w:t>
      </w:r>
    </w:p>
    <w:p w14:paraId="383FA1D5" w14:textId="77777777" w:rsidR="00812939" w:rsidRDefault="00812939" w:rsidP="00812939">
      <w:pPr>
        <w:pStyle w:val="PL"/>
      </w:pPr>
      <w:r>
        <w:t xml:space="preserve">            - ANSWER</w:t>
      </w:r>
    </w:p>
    <w:p w14:paraId="7C304403" w14:textId="77777777" w:rsidR="00812939" w:rsidRDefault="00812939" w:rsidP="00812939">
      <w:pPr>
        <w:pStyle w:val="PL"/>
      </w:pPr>
      <w:r>
        <w:t xml:space="preserve">        - type: string</w:t>
      </w:r>
    </w:p>
    <w:p w14:paraId="62AE2CE9" w14:textId="77777777" w:rsidR="00812939" w:rsidRDefault="00812939" w:rsidP="00812939">
      <w:pPr>
        <w:pStyle w:val="PL"/>
      </w:pPr>
      <w:r>
        <w:t xml:space="preserve">    OriginatorPartyType:</w:t>
      </w:r>
    </w:p>
    <w:p w14:paraId="4EFDD05E" w14:textId="77777777" w:rsidR="00812939" w:rsidRDefault="00812939" w:rsidP="00812939">
      <w:pPr>
        <w:pStyle w:val="PL"/>
      </w:pPr>
      <w:r>
        <w:t xml:space="preserve">      anyOf:</w:t>
      </w:r>
    </w:p>
    <w:p w14:paraId="7A2F8B4C" w14:textId="77777777" w:rsidR="00812939" w:rsidRDefault="00812939" w:rsidP="00812939">
      <w:pPr>
        <w:pStyle w:val="PL"/>
      </w:pPr>
      <w:r>
        <w:t xml:space="preserve">        - type: string</w:t>
      </w:r>
    </w:p>
    <w:p w14:paraId="0CFFEB0F" w14:textId="77777777" w:rsidR="00812939" w:rsidRDefault="00812939" w:rsidP="00812939">
      <w:pPr>
        <w:pStyle w:val="PL"/>
      </w:pPr>
      <w:r>
        <w:t xml:space="preserve">          enum: </w:t>
      </w:r>
    </w:p>
    <w:p w14:paraId="50E94915" w14:textId="77777777" w:rsidR="00812939" w:rsidRDefault="00812939" w:rsidP="00812939">
      <w:pPr>
        <w:pStyle w:val="PL"/>
      </w:pPr>
      <w:r>
        <w:t xml:space="preserve">            - CALLING</w:t>
      </w:r>
    </w:p>
    <w:p w14:paraId="20A59208" w14:textId="77777777" w:rsidR="00812939" w:rsidRDefault="00812939" w:rsidP="00812939">
      <w:pPr>
        <w:pStyle w:val="PL"/>
      </w:pPr>
      <w:r>
        <w:t xml:space="preserve">            - CALLED</w:t>
      </w:r>
    </w:p>
    <w:p w14:paraId="0AE009DC" w14:textId="77777777" w:rsidR="00812939" w:rsidRDefault="00812939" w:rsidP="00812939">
      <w:pPr>
        <w:pStyle w:val="PL"/>
      </w:pPr>
      <w:r>
        <w:t xml:space="preserve">        - type: string</w:t>
      </w:r>
    </w:p>
    <w:p w14:paraId="4FE7054D" w14:textId="77777777" w:rsidR="00812939" w:rsidRDefault="00812939" w:rsidP="00812939">
      <w:pPr>
        <w:pStyle w:val="PL"/>
      </w:pPr>
      <w:r>
        <w:t xml:space="preserve">    AccessTransferType:</w:t>
      </w:r>
    </w:p>
    <w:p w14:paraId="6CC346A4" w14:textId="77777777" w:rsidR="00812939" w:rsidRDefault="00812939" w:rsidP="00812939">
      <w:pPr>
        <w:pStyle w:val="PL"/>
      </w:pPr>
      <w:r>
        <w:t xml:space="preserve">      anyOf:</w:t>
      </w:r>
    </w:p>
    <w:p w14:paraId="1A7A0275" w14:textId="77777777" w:rsidR="00812939" w:rsidRDefault="00812939" w:rsidP="00812939">
      <w:pPr>
        <w:pStyle w:val="PL"/>
      </w:pPr>
      <w:r>
        <w:t xml:space="preserve">        - type: string</w:t>
      </w:r>
    </w:p>
    <w:p w14:paraId="55BD062A" w14:textId="77777777" w:rsidR="00812939" w:rsidRDefault="00812939" w:rsidP="00812939">
      <w:pPr>
        <w:pStyle w:val="PL"/>
      </w:pPr>
      <w:r>
        <w:t xml:space="preserve">          enum: </w:t>
      </w:r>
    </w:p>
    <w:p w14:paraId="4FA253EC" w14:textId="77777777" w:rsidR="00812939" w:rsidRDefault="00812939" w:rsidP="00812939">
      <w:pPr>
        <w:pStyle w:val="PL"/>
      </w:pPr>
      <w:r>
        <w:t xml:space="preserve">            - PS_TO_CS</w:t>
      </w:r>
    </w:p>
    <w:p w14:paraId="217A5655" w14:textId="77777777" w:rsidR="00812939" w:rsidRDefault="00812939" w:rsidP="00812939">
      <w:pPr>
        <w:pStyle w:val="PL"/>
      </w:pPr>
      <w:r>
        <w:t xml:space="preserve">            - CS_TO_PS</w:t>
      </w:r>
    </w:p>
    <w:p w14:paraId="6D4ECD4C" w14:textId="77777777" w:rsidR="00812939" w:rsidRDefault="00812939" w:rsidP="00812939">
      <w:pPr>
        <w:pStyle w:val="PL"/>
      </w:pPr>
      <w:r>
        <w:t xml:space="preserve">            - PS_TO_PS</w:t>
      </w:r>
    </w:p>
    <w:p w14:paraId="0326D553" w14:textId="77777777" w:rsidR="00812939" w:rsidRDefault="00812939" w:rsidP="00812939">
      <w:pPr>
        <w:pStyle w:val="PL"/>
      </w:pPr>
      <w:r>
        <w:t xml:space="preserve">            - CS_TO_CS</w:t>
      </w:r>
    </w:p>
    <w:p w14:paraId="03D2763F" w14:textId="77777777" w:rsidR="00812939" w:rsidRDefault="00812939" w:rsidP="00812939">
      <w:pPr>
        <w:pStyle w:val="PL"/>
      </w:pPr>
      <w:r>
        <w:t xml:space="preserve">        - type: string</w:t>
      </w:r>
    </w:p>
    <w:p w14:paraId="3C0EFEFE" w14:textId="77777777" w:rsidR="00812939" w:rsidRDefault="00812939" w:rsidP="00812939">
      <w:pPr>
        <w:pStyle w:val="PL"/>
      </w:pPr>
      <w:r>
        <w:t xml:space="preserve">    UETransferType:</w:t>
      </w:r>
    </w:p>
    <w:p w14:paraId="26593846" w14:textId="77777777" w:rsidR="00812939" w:rsidRDefault="00812939" w:rsidP="00812939">
      <w:pPr>
        <w:pStyle w:val="PL"/>
      </w:pPr>
      <w:r>
        <w:t xml:space="preserve">      anyOf:</w:t>
      </w:r>
    </w:p>
    <w:p w14:paraId="47D09019" w14:textId="77777777" w:rsidR="00812939" w:rsidRDefault="00812939" w:rsidP="00812939">
      <w:pPr>
        <w:pStyle w:val="PL"/>
      </w:pPr>
      <w:r>
        <w:t xml:space="preserve">        - type: string</w:t>
      </w:r>
    </w:p>
    <w:p w14:paraId="2734F18A" w14:textId="77777777" w:rsidR="00812939" w:rsidRDefault="00812939" w:rsidP="00812939">
      <w:pPr>
        <w:pStyle w:val="PL"/>
      </w:pPr>
      <w:r>
        <w:t xml:space="preserve">          enum: </w:t>
      </w:r>
    </w:p>
    <w:p w14:paraId="35230889" w14:textId="77777777" w:rsidR="00812939" w:rsidRDefault="00812939" w:rsidP="00812939">
      <w:pPr>
        <w:pStyle w:val="PL"/>
      </w:pPr>
      <w:r>
        <w:t xml:space="preserve">            - INTRA_UE</w:t>
      </w:r>
    </w:p>
    <w:p w14:paraId="1C0B3B99" w14:textId="77777777" w:rsidR="00812939" w:rsidRDefault="00812939" w:rsidP="00812939">
      <w:pPr>
        <w:pStyle w:val="PL"/>
      </w:pPr>
      <w:r>
        <w:t xml:space="preserve">            - INTER_UE</w:t>
      </w:r>
    </w:p>
    <w:p w14:paraId="75FA2F86" w14:textId="77777777" w:rsidR="00812939" w:rsidRDefault="00812939" w:rsidP="00812939">
      <w:pPr>
        <w:pStyle w:val="PL"/>
      </w:pPr>
      <w:r>
        <w:t xml:space="preserve">        - type: string</w:t>
      </w:r>
    </w:p>
    <w:p w14:paraId="19FE2ACF" w14:textId="77777777" w:rsidR="00812939" w:rsidRDefault="00812939" w:rsidP="00812939">
      <w:pPr>
        <w:pStyle w:val="PL"/>
      </w:pPr>
      <w:r>
        <w:t xml:space="preserve">    NNISessionDirection:</w:t>
      </w:r>
    </w:p>
    <w:p w14:paraId="46BCF5E1" w14:textId="77777777" w:rsidR="00812939" w:rsidRDefault="00812939" w:rsidP="00812939">
      <w:pPr>
        <w:pStyle w:val="PL"/>
      </w:pPr>
      <w:r>
        <w:t xml:space="preserve">      anyOf:</w:t>
      </w:r>
    </w:p>
    <w:p w14:paraId="5A3198CC" w14:textId="77777777" w:rsidR="00812939" w:rsidRDefault="00812939" w:rsidP="00812939">
      <w:pPr>
        <w:pStyle w:val="PL"/>
      </w:pPr>
      <w:r>
        <w:t xml:space="preserve">        - type: string</w:t>
      </w:r>
    </w:p>
    <w:p w14:paraId="3BBF9EB4" w14:textId="77777777" w:rsidR="00812939" w:rsidRDefault="00812939" w:rsidP="00812939">
      <w:pPr>
        <w:pStyle w:val="PL"/>
      </w:pPr>
      <w:r>
        <w:t xml:space="preserve">          enum: </w:t>
      </w:r>
    </w:p>
    <w:p w14:paraId="41383C01" w14:textId="77777777" w:rsidR="00812939" w:rsidRDefault="00812939" w:rsidP="00812939">
      <w:pPr>
        <w:pStyle w:val="PL"/>
      </w:pPr>
      <w:r>
        <w:t xml:space="preserve">            - INBOUND</w:t>
      </w:r>
    </w:p>
    <w:p w14:paraId="2562B953" w14:textId="77777777" w:rsidR="00812939" w:rsidRDefault="00812939" w:rsidP="00812939">
      <w:pPr>
        <w:pStyle w:val="PL"/>
      </w:pPr>
      <w:r>
        <w:t xml:space="preserve">            - OUTBOUND</w:t>
      </w:r>
    </w:p>
    <w:p w14:paraId="576C5927" w14:textId="77777777" w:rsidR="00812939" w:rsidRDefault="00812939" w:rsidP="00812939">
      <w:pPr>
        <w:pStyle w:val="PL"/>
      </w:pPr>
      <w:r>
        <w:t xml:space="preserve">        - type: string</w:t>
      </w:r>
    </w:p>
    <w:p w14:paraId="72A50941" w14:textId="77777777" w:rsidR="00812939" w:rsidRDefault="00812939" w:rsidP="00812939">
      <w:pPr>
        <w:pStyle w:val="PL"/>
      </w:pPr>
      <w:r>
        <w:t xml:space="preserve">    NNIType:</w:t>
      </w:r>
    </w:p>
    <w:p w14:paraId="4060E585" w14:textId="77777777" w:rsidR="00812939" w:rsidRDefault="00812939" w:rsidP="00812939">
      <w:pPr>
        <w:pStyle w:val="PL"/>
      </w:pPr>
      <w:r>
        <w:t xml:space="preserve">      anyOf:</w:t>
      </w:r>
    </w:p>
    <w:p w14:paraId="6051F02A" w14:textId="77777777" w:rsidR="00812939" w:rsidRDefault="00812939" w:rsidP="00812939">
      <w:pPr>
        <w:pStyle w:val="PL"/>
      </w:pPr>
      <w:r>
        <w:t xml:space="preserve">        - type: string</w:t>
      </w:r>
    </w:p>
    <w:p w14:paraId="427754B9" w14:textId="77777777" w:rsidR="00812939" w:rsidRDefault="00812939" w:rsidP="00812939">
      <w:pPr>
        <w:pStyle w:val="PL"/>
      </w:pPr>
      <w:r>
        <w:t xml:space="preserve">          enum: </w:t>
      </w:r>
    </w:p>
    <w:p w14:paraId="76FA1266" w14:textId="77777777" w:rsidR="00812939" w:rsidRDefault="00812939" w:rsidP="00812939">
      <w:pPr>
        <w:pStyle w:val="PL"/>
      </w:pPr>
      <w:r>
        <w:t xml:space="preserve">            - NON_ROAMING</w:t>
      </w:r>
    </w:p>
    <w:p w14:paraId="72A0C10C" w14:textId="77777777" w:rsidR="00812939" w:rsidRDefault="00812939" w:rsidP="00812939">
      <w:pPr>
        <w:pStyle w:val="PL"/>
      </w:pPr>
      <w:r>
        <w:t xml:space="preserve">            - ROAMING_NO_LOOPBACK</w:t>
      </w:r>
    </w:p>
    <w:p w14:paraId="1C1ADC14" w14:textId="77777777" w:rsidR="00812939" w:rsidRDefault="00812939" w:rsidP="00812939">
      <w:pPr>
        <w:pStyle w:val="PL"/>
      </w:pPr>
      <w:r>
        <w:lastRenderedPageBreak/>
        <w:t xml:space="preserve">            - ROAMING_LOOPBACK</w:t>
      </w:r>
    </w:p>
    <w:p w14:paraId="4D79A256" w14:textId="77777777" w:rsidR="00812939" w:rsidRDefault="00812939" w:rsidP="00812939">
      <w:pPr>
        <w:pStyle w:val="PL"/>
      </w:pPr>
      <w:r>
        <w:t xml:space="preserve">        - type: string</w:t>
      </w:r>
    </w:p>
    <w:p w14:paraId="4E55AA7D" w14:textId="77777777" w:rsidR="00812939" w:rsidRDefault="00812939" w:rsidP="00812939">
      <w:pPr>
        <w:pStyle w:val="PL"/>
      </w:pPr>
      <w:r>
        <w:t xml:space="preserve">    NNIRelationshipMode:</w:t>
      </w:r>
    </w:p>
    <w:p w14:paraId="477A50CE" w14:textId="77777777" w:rsidR="00812939" w:rsidRDefault="00812939" w:rsidP="00812939">
      <w:pPr>
        <w:pStyle w:val="PL"/>
      </w:pPr>
      <w:r>
        <w:t xml:space="preserve">      anyOf:</w:t>
      </w:r>
    </w:p>
    <w:p w14:paraId="3A7ACF0B" w14:textId="77777777" w:rsidR="00812939" w:rsidRDefault="00812939" w:rsidP="00812939">
      <w:pPr>
        <w:pStyle w:val="PL"/>
      </w:pPr>
      <w:r>
        <w:t xml:space="preserve">        - type: string</w:t>
      </w:r>
    </w:p>
    <w:p w14:paraId="1465BB88" w14:textId="77777777" w:rsidR="00812939" w:rsidRDefault="00812939" w:rsidP="00812939">
      <w:pPr>
        <w:pStyle w:val="PL"/>
      </w:pPr>
      <w:r>
        <w:t xml:space="preserve">          enum: </w:t>
      </w:r>
    </w:p>
    <w:p w14:paraId="1DD7FE6A" w14:textId="77777777" w:rsidR="00812939" w:rsidRDefault="00812939" w:rsidP="00812939">
      <w:pPr>
        <w:pStyle w:val="PL"/>
      </w:pPr>
      <w:r>
        <w:t xml:space="preserve">            - TRUSTED</w:t>
      </w:r>
    </w:p>
    <w:p w14:paraId="0247F038" w14:textId="77777777" w:rsidR="00812939" w:rsidRDefault="00812939" w:rsidP="00812939">
      <w:pPr>
        <w:pStyle w:val="PL"/>
      </w:pPr>
      <w:r>
        <w:t xml:space="preserve">            - NON_TRUSTED</w:t>
      </w:r>
    </w:p>
    <w:p w14:paraId="1CD7414E" w14:textId="77777777" w:rsidR="00812939" w:rsidRDefault="00812939" w:rsidP="00812939">
      <w:pPr>
        <w:pStyle w:val="PL"/>
      </w:pPr>
      <w:r>
        <w:t xml:space="preserve">        - type: string</w:t>
      </w:r>
    </w:p>
    <w:p w14:paraId="08F10038" w14:textId="77777777" w:rsidR="00812939" w:rsidRDefault="00812939" w:rsidP="00812939">
      <w:pPr>
        <w:pStyle w:val="PL"/>
      </w:pPr>
      <w:r>
        <w:t xml:space="preserve">    TADIdentifier:</w:t>
      </w:r>
    </w:p>
    <w:p w14:paraId="20A21546" w14:textId="77777777" w:rsidR="00812939" w:rsidRDefault="00812939" w:rsidP="00812939">
      <w:pPr>
        <w:pStyle w:val="PL"/>
      </w:pPr>
      <w:r>
        <w:t xml:space="preserve">      anyOf:</w:t>
      </w:r>
    </w:p>
    <w:p w14:paraId="0516E95D" w14:textId="77777777" w:rsidR="00812939" w:rsidRDefault="00812939" w:rsidP="00812939">
      <w:pPr>
        <w:pStyle w:val="PL"/>
      </w:pPr>
      <w:r>
        <w:t xml:space="preserve">        - type: string</w:t>
      </w:r>
    </w:p>
    <w:p w14:paraId="5B033A79" w14:textId="77777777" w:rsidR="00812939" w:rsidRDefault="00812939" w:rsidP="00812939">
      <w:pPr>
        <w:pStyle w:val="PL"/>
      </w:pPr>
      <w:r>
        <w:t xml:space="preserve">          enum: </w:t>
      </w:r>
    </w:p>
    <w:p w14:paraId="25E71BCF" w14:textId="77777777" w:rsidR="00812939" w:rsidRDefault="00812939" w:rsidP="00812939">
      <w:pPr>
        <w:pStyle w:val="PL"/>
      </w:pPr>
      <w:r>
        <w:t xml:space="preserve">            - CS</w:t>
      </w:r>
    </w:p>
    <w:p w14:paraId="2E22A499" w14:textId="77777777" w:rsidR="00812939" w:rsidRDefault="00812939" w:rsidP="00812939">
      <w:pPr>
        <w:pStyle w:val="PL"/>
      </w:pPr>
      <w:r>
        <w:t xml:space="preserve">            - PS</w:t>
      </w:r>
    </w:p>
    <w:p w14:paraId="0211579B" w14:textId="77777777" w:rsidR="00CD111C" w:rsidRDefault="00812939" w:rsidP="00CD111C">
      <w:pPr>
        <w:pStyle w:val="PL"/>
      </w:pPr>
      <w:r>
        <w:t xml:space="preserve">        - type: string</w:t>
      </w:r>
    </w:p>
    <w:p w14:paraId="6E5A7680" w14:textId="77777777" w:rsidR="00CD111C" w:rsidRDefault="00CD111C" w:rsidP="00CD111C">
      <w:pPr>
        <w:pStyle w:val="PL"/>
      </w:pPr>
      <w:r>
        <w:t xml:space="preserve">    ProseFunctionality:</w:t>
      </w:r>
    </w:p>
    <w:p w14:paraId="1F80F840" w14:textId="77777777" w:rsidR="00CD111C" w:rsidRDefault="00CD111C" w:rsidP="00CD111C">
      <w:pPr>
        <w:pStyle w:val="PL"/>
      </w:pPr>
      <w:r>
        <w:t xml:space="preserve">      anyOf:</w:t>
      </w:r>
    </w:p>
    <w:p w14:paraId="31C08173" w14:textId="77777777" w:rsidR="00CD111C" w:rsidRDefault="00CD111C" w:rsidP="00CD111C">
      <w:pPr>
        <w:pStyle w:val="PL"/>
      </w:pPr>
      <w:r>
        <w:t xml:space="preserve">        - type: string</w:t>
      </w:r>
    </w:p>
    <w:p w14:paraId="4132D638" w14:textId="77777777" w:rsidR="00CD111C" w:rsidRDefault="00CD111C" w:rsidP="00CD111C">
      <w:pPr>
        <w:pStyle w:val="PL"/>
      </w:pPr>
      <w:r>
        <w:t xml:space="preserve">          enum: </w:t>
      </w:r>
    </w:p>
    <w:p w14:paraId="5650FA15" w14:textId="77777777" w:rsidR="00CD111C" w:rsidRDefault="00CD111C" w:rsidP="00CD111C">
      <w:pPr>
        <w:pStyle w:val="PL"/>
      </w:pPr>
      <w:r>
        <w:t xml:space="preserve">            - DIRECT_DISCOVERY</w:t>
      </w:r>
    </w:p>
    <w:p w14:paraId="7B96EC5D" w14:textId="77777777" w:rsidR="00CD111C" w:rsidRDefault="00CD111C" w:rsidP="00CD111C">
      <w:pPr>
        <w:pStyle w:val="PL"/>
      </w:pPr>
      <w:r>
        <w:t xml:space="preserve">            - DIRECT_COMMUNICATION</w:t>
      </w:r>
    </w:p>
    <w:p w14:paraId="67F6ABD6" w14:textId="77777777" w:rsidR="00CD111C" w:rsidRDefault="00CD111C" w:rsidP="00CD111C">
      <w:pPr>
        <w:pStyle w:val="PL"/>
      </w:pPr>
      <w:r>
        <w:t xml:space="preserve">        - type: string</w:t>
      </w:r>
    </w:p>
    <w:p w14:paraId="7D2B1AEA" w14:textId="77777777" w:rsidR="00CD111C" w:rsidRDefault="00CD111C" w:rsidP="00CD111C">
      <w:pPr>
        <w:pStyle w:val="PL"/>
      </w:pPr>
      <w:r>
        <w:t xml:space="preserve">    ProseEventType:</w:t>
      </w:r>
    </w:p>
    <w:p w14:paraId="79B46B9B" w14:textId="77777777" w:rsidR="00CD111C" w:rsidRDefault="00CD111C" w:rsidP="00CD111C">
      <w:pPr>
        <w:pStyle w:val="PL"/>
      </w:pPr>
      <w:r>
        <w:t xml:space="preserve">      anyOf:</w:t>
      </w:r>
    </w:p>
    <w:p w14:paraId="19910908" w14:textId="77777777" w:rsidR="00CD111C" w:rsidRDefault="00CD111C" w:rsidP="00CD111C">
      <w:pPr>
        <w:pStyle w:val="PL"/>
      </w:pPr>
      <w:r>
        <w:t xml:space="preserve">        - type: string</w:t>
      </w:r>
    </w:p>
    <w:p w14:paraId="6C1424C9" w14:textId="77777777" w:rsidR="00CD111C" w:rsidRDefault="00CD111C" w:rsidP="00CD111C">
      <w:pPr>
        <w:pStyle w:val="PL"/>
      </w:pPr>
      <w:r>
        <w:t xml:space="preserve">          enum: </w:t>
      </w:r>
    </w:p>
    <w:p w14:paraId="5BD42BA7" w14:textId="77777777" w:rsidR="00CD111C" w:rsidRDefault="00CD111C" w:rsidP="00CD111C">
      <w:pPr>
        <w:pStyle w:val="PL"/>
      </w:pPr>
      <w:r>
        <w:t xml:space="preserve">            - ANNOUNCING</w:t>
      </w:r>
    </w:p>
    <w:p w14:paraId="759B9096" w14:textId="77777777" w:rsidR="00CD111C" w:rsidRDefault="00CD111C" w:rsidP="00CD111C">
      <w:pPr>
        <w:pStyle w:val="PL"/>
      </w:pPr>
      <w:r>
        <w:t xml:space="preserve">            - MONITORING</w:t>
      </w:r>
    </w:p>
    <w:p w14:paraId="6C06D269" w14:textId="77777777" w:rsidR="00CD111C" w:rsidRDefault="00CD111C" w:rsidP="00CD111C">
      <w:pPr>
        <w:pStyle w:val="PL"/>
      </w:pPr>
      <w:r>
        <w:t xml:space="preserve">            - MATCH_REPORT</w:t>
      </w:r>
    </w:p>
    <w:p w14:paraId="5CC2F32A" w14:textId="77777777" w:rsidR="00CD111C" w:rsidRDefault="00CD111C" w:rsidP="00CD111C">
      <w:pPr>
        <w:pStyle w:val="PL"/>
      </w:pPr>
      <w:r>
        <w:t xml:space="preserve">        - type: string</w:t>
      </w:r>
    </w:p>
    <w:p w14:paraId="3DF77730" w14:textId="77777777" w:rsidR="00CD111C" w:rsidRDefault="00CD111C" w:rsidP="00CD111C">
      <w:pPr>
        <w:pStyle w:val="PL"/>
      </w:pPr>
      <w:r>
        <w:t xml:space="preserve">    DirectDiscoveryModel:</w:t>
      </w:r>
    </w:p>
    <w:p w14:paraId="59A4399D" w14:textId="77777777" w:rsidR="00CD111C" w:rsidRDefault="00CD111C" w:rsidP="00CD111C">
      <w:pPr>
        <w:pStyle w:val="PL"/>
      </w:pPr>
      <w:r>
        <w:t xml:space="preserve">      anyOf:</w:t>
      </w:r>
    </w:p>
    <w:p w14:paraId="0C431953" w14:textId="77777777" w:rsidR="00CD111C" w:rsidRDefault="00CD111C" w:rsidP="00CD111C">
      <w:pPr>
        <w:pStyle w:val="PL"/>
      </w:pPr>
      <w:r>
        <w:t xml:space="preserve">        - type: string</w:t>
      </w:r>
    </w:p>
    <w:p w14:paraId="052F3E1A" w14:textId="77777777" w:rsidR="00CD111C" w:rsidRDefault="00CD111C" w:rsidP="00CD111C">
      <w:pPr>
        <w:pStyle w:val="PL"/>
      </w:pPr>
      <w:r>
        <w:t xml:space="preserve">          enum: </w:t>
      </w:r>
    </w:p>
    <w:p w14:paraId="006E20B9" w14:textId="77777777" w:rsidR="00CD111C" w:rsidRDefault="00CD111C" w:rsidP="00CD111C">
      <w:pPr>
        <w:pStyle w:val="PL"/>
      </w:pPr>
      <w:r>
        <w:t xml:space="preserve">            - MODEL_A</w:t>
      </w:r>
    </w:p>
    <w:p w14:paraId="1BEA124E" w14:textId="77777777" w:rsidR="00CD111C" w:rsidRDefault="00CD111C" w:rsidP="00CD111C">
      <w:pPr>
        <w:pStyle w:val="PL"/>
      </w:pPr>
      <w:r>
        <w:t xml:space="preserve">            - MODEL_B</w:t>
      </w:r>
    </w:p>
    <w:p w14:paraId="7DCCFD8B" w14:textId="77777777" w:rsidR="00CD111C" w:rsidRDefault="00CD111C" w:rsidP="00CD111C">
      <w:pPr>
        <w:pStyle w:val="PL"/>
      </w:pPr>
      <w:r>
        <w:t xml:space="preserve">        - type: string</w:t>
      </w:r>
    </w:p>
    <w:p w14:paraId="3C27C694" w14:textId="77777777" w:rsidR="00CD111C" w:rsidRDefault="00CD111C" w:rsidP="00CD111C">
      <w:pPr>
        <w:pStyle w:val="PL"/>
      </w:pPr>
      <w:r>
        <w:t xml:space="preserve">    RoleOfUE:</w:t>
      </w:r>
    </w:p>
    <w:p w14:paraId="5CF9EE69" w14:textId="77777777" w:rsidR="00CD111C" w:rsidRDefault="00CD111C" w:rsidP="00CD111C">
      <w:pPr>
        <w:pStyle w:val="PL"/>
      </w:pPr>
      <w:r>
        <w:t xml:space="preserve">      anyOf:</w:t>
      </w:r>
    </w:p>
    <w:p w14:paraId="7B3C1964" w14:textId="77777777" w:rsidR="00CD111C" w:rsidRDefault="00CD111C" w:rsidP="00CD111C">
      <w:pPr>
        <w:pStyle w:val="PL"/>
      </w:pPr>
      <w:r>
        <w:t xml:space="preserve">        - type: string</w:t>
      </w:r>
    </w:p>
    <w:p w14:paraId="4BA71D12" w14:textId="77777777" w:rsidR="00CD111C" w:rsidRDefault="00CD111C" w:rsidP="00CD111C">
      <w:pPr>
        <w:pStyle w:val="PL"/>
      </w:pPr>
      <w:r>
        <w:t xml:space="preserve">          enum: </w:t>
      </w:r>
    </w:p>
    <w:p w14:paraId="65130C3C" w14:textId="77777777" w:rsidR="00CD111C" w:rsidRDefault="00CD111C" w:rsidP="00CD111C">
      <w:pPr>
        <w:pStyle w:val="PL"/>
      </w:pPr>
      <w:r>
        <w:t xml:space="preserve">            - ANNOUNCING_UE</w:t>
      </w:r>
    </w:p>
    <w:p w14:paraId="26C94BB1" w14:textId="77777777" w:rsidR="00CD111C" w:rsidRDefault="00CD111C" w:rsidP="00CD111C">
      <w:pPr>
        <w:pStyle w:val="PL"/>
      </w:pPr>
      <w:r>
        <w:t xml:space="preserve">            - MONITORING_UE</w:t>
      </w:r>
    </w:p>
    <w:p w14:paraId="13697C60" w14:textId="77777777" w:rsidR="00CD111C" w:rsidRDefault="00CD111C" w:rsidP="00CD111C">
      <w:pPr>
        <w:pStyle w:val="PL"/>
      </w:pPr>
      <w:r>
        <w:t xml:space="preserve">            - REQUESTOR_UE</w:t>
      </w:r>
    </w:p>
    <w:p w14:paraId="50D535C2" w14:textId="77777777" w:rsidR="00CD111C" w:rsidRDefault="00CD111C" w:rsidP="00CD111C">
      <w:pPr>
        <w:pStyle w:val="PL"/>
      </w:pPr>
      <w:r>
        <w:t xml:space="preserve">            - REQUESTED_UE</w:t>
      </w:r>
    </w:p>
    <w:p w14:paraId="1E7C26E0" w14:textId="77777777" w:rsidR="00CD111C" w:rsidRDefault="00CD111C" w:rsidP="00CD111C">
      <w:pPr>
        <w:pStyle w:val="PL"/>
      </w:pPr>
      <w:r>
        <w:t xml:space="preserve">        - type: string</w:t>
      </w:r>
    </w:p>
    <w:p w14:paraId="1BEC1939" w14:textId="77777777" w:rsidR="00CD111C" w:rsidRDefault="00CD111C" w:rsidP="00CD111C">
      <w:pPr>
        <w:pStyle w:val="PL"/>
      </w:pPr>
      <w:r>
        <w:t xml:space="preserve">    RangeClass:</w:t>
      </w:r>
    </w:p>
    <w:p w14:paraId="4B905BE0" w14:textId="77777777" w:rsidR="00CD111C" w:rsidRDefault="00CD111C" w:rsidP="00CD111C">
      <w:pPr>
        <w:pStyle w:val="PL"/>
      </w:pPr>
      <w:r>
        <w:t xml:space="preserve">      anyOf:</w:t>
      </w:r>
    </w:p>
    <w:p w14:paraId="7C2174BE" w14:textId="77777777" w:rsidR="00CD111C" w:rsidRDefault="00CD111C" w:rsidP="00CD111C">
      <w:pPr>
        <w:pStyle w:val="PL"/>
      </w:pPr>
      <w:r>
        <w:t xml:space="preserve">        - type: string</w:t>
      </w:r>
    </w:p>
    <w:p w14:paraId="2A888B18" w14:textId="77777777" w:rsidR="00CD111C" w:rsidRDefault="00CD111C" w:rsidP="00CD111C">
      <w:pPr>
        <w:pStyle w:val="PL"/>
      </w:pPr>
      <w:r>
        <w:t xml:space="preserve">          enum: </w:t>
      </w:r>
    </w:p>
    <w:p w14:paraId="534CEB1D" w14:textId="77777777" w:rsidR="00CD111C" w:rsidRDefault="00CD111C" w:rsidP="00CD111C">
      <w:pPr>
        <w:pStyle w:val="PL"/>
      </w:pPr>
      <w:r>
        <w:t xml:space="preserve">            - RESERVED</w:t>
      </w:r>
    </w:p>
    <w:p w14:paraId="48E497BE" w14:textId="77777777" w:rsidR="00CD111C" w:rsidRDefault="00CD111C" w:rsidP="00CD111C">
      <w:pPr>
        <w:pStyle w:val="PL"/>
      </w:pPr>
      <w:r>
        <w:t xml:space="preserve">            - 50_METER</w:t>
      </w:r>
    </w:p>
    <w:p w14:paraId="049E368F" w14:textId="77777777" w:rsidR="00CD111C" w:rsidRDefault="00CD111C" w:rsidP="00CD111C">
      <w:pPr>
        <w:pStyle w:val="PL"/>
      </w:pPr>
      <w:r>
        <w:t xml:space="preserve">            - 100_METER</w:t>
      </w:r>
    </w:p>
    <w:p w14:paraId="449FB9F5" w14:textId="77777777" w:rsidR="00CD111C" w:rsidRDefault="00CD111C" w:rsidP="00CD111C">
      <w:pPr>
        <w:pStyle w:val="PL"/>
      </w:pPr>
      <w:r>
        <w:t xml:space="preserve">            - 200_METER</w:t>
      </w:r>
    </w:p>
    <w:p w14:paraId="3EADB3B6" w14:textId="77777777" w:rsidR="00CD111C" w:rsidRDefault="00CD111C" w:rsidP="00CD111C">
      <w:pPr>
        <w:pStyle w:val="PL"/>
      </w:pPr>
      <w:r>
        <w:t xml:space="preserve">            - 500_METER</w:t>
      </w:r>
    </w:p>
    <w:p w14:paraId="28D42070" w14:textId="77777777" w:rsidR="00CD111C" w:rsidRDefault="00CD111C" w:rsidP="00CD111C">
      <w:pPr>
        <w:pStyle w:val="PL"/>
      </w:pPr>
      <w:r>
        <w:t xml:space="preserve">            - 1000_METER</w:t>
      </w:r>
    </w:p>
    <w:p w14:paraId="6CED41ED" w14:textId="77777777" w:rsidR="00CD111C" w:rsidRDefault="00CD111C" w:rsidP="00CD111C">
      <w:pPr>
        <w:pStyle w:val="PL"/>
      </w:pPr>
      <w:r>
        <w:t xml:space="preserve">            - UNUSED</w:t>
      </w:r>
    </w:p>
    <w:p w14:paraId="650707BF" w14:textId="77777777" w:rsidR="00CD111C" w:rsidRDefault="00CD111C" w:rsidP="00CD111C">
      <w:pPr>
        <w:pStyle w:val="PL"/>
      </w:pPr>
      <w:r>
        <w:t xml:space="preserve">        - type: string</w:t>
      </w:r>
    </w:p>
    <w:p w14:paraId="59C124E5" w14:textId="77777777" w:rsidR="00CD111C" w:rsidRDefault="00CD111C" w:rsidP="00CD111C">
      <w:pPr>
        <w:pStyle w:val="PL"/>
      </w:pPr>
      <w:r>
        <w:t xml:space="preserve">    RadioResourcesId:</w:t>
      </w:r>
    </w:p>
    <w:p w14:paraId="61B13E5B" w14:textId="77777777" w:rsidR="00CD111C" w:rsidRDefault="00CD111C" w:rsidP="00CD111C">
      <w:pPr>
        <w:pStyle w:val="PL"/>
      </w:pPr>
      <w:r>
        <w:t xml:space="preserve">      anyOf:</w:t>
      </w:r>
    </w:p>
    <w:p w14:paraId="67B208BD" w14:textId="77777777" w:rsidR="00CD111C" w:rsidRDefault="00CD111C" w:rsidP="00CD111C">
      <w:pPr>
        <w:pStyle w:val="PL"/>
      </w:pPr>
      <w:r>
        <w:t xml:space="preserve">        - type: string</w:t>
      </w:r>
    </w:p>
    <w:p w14:paraId="34063924" w14:textId="77777777" w:rsidR="00CD111C" w:rsidRDefault="00CD111C" w:rsidP="00CD111C">
      <w:pPr>
        <w:pStyle w:val="PL"/>
      </w:pPr>
      <w:r>
        <w:t xml:space="preserve">          enum: </w:t>
      </w:r>
    </w:p>
    <w:p w14:paraId="6DCAE4EE" w14:textId="77777777" w:rsidR="00CD111C" w:rsidRDefault="00CD111C" w:rsidP="00CD111C">
      <w:pPr>
        <w:pStyle w:val="PL"/>
      </w:pPr>
      <w:r>
        <w:t xml:space="preserve">            - OPERATOR_PROVIDED</w:t>
      </w:r>
    </w:p>
    <w:p w14:paraId="1BBD69E9" w14:textId="77777777" w:rsidR="00CD111C" w:rsidRDefault="00CD111C" w:rsidP="00CD111C">
      <w:pPr>
        <w:pStyle w:val="PL"/>
      </w:pPr>
      <w:r>
        <w:t xml:space="preserve">            - CONFIGURED</w:t>
      </w:r>
    </w:p>
    <w:p w14:paraId="4C94D567" w14:textId="77777777" w:rsidR="00771951" w:rsidRDefault="00CD111C" w:rsidP="00CD111C">
      <w:pPr>
        <w:pStyle w:val="PL"/>
      </w:pPr>
      <w:r>
        <w:t xml:space="preserve">        - type: string</w:t>
      </w:r>
    </w:p>
    <w:p w14:paraId="04CBAE62" w14:textId="77777777" w:rsidR="00C526EA" w:rsidRPr="00BD6F46" w:rsidRDefault="00C526EA" w:rsidP="00C526EA">
      <w:pPr>
        <w:pStyle w:val="PL"/>
      </w:pPr>
    </w:p>
    <w:p w14:paraId="14ED908A" w14:textId="77777777" w:rsidR="009A5CD6" w:rsidRPr="00BD6F46" w:rsidRDefault="009A5CD6" w:rsidP="009A5CD6">
      <w:pPr>
        <w:pStyle w:val="Heading2"/>
        <w:rPr>
          <w:noProof/>
        </w:rPr>
      </w:pPr>
      <w:bookmarkStart w:id="1732" w:name="_Toc20227438"/>
      <w:bookmarkStart w:id="1733" w:name="_Toc27749685"/>
      <w:bookmarkStart w:id="1734" w:name="_Toc28709612"/>
      <w:bookmarkStart w:id="1735" w:name="_Toc44671232"/>
      <w:bookmarkStart w:id="1736" w:name="_Toc51919156"/>
      <w:bookmarkStart w:id="1737" w:name="_Toc155607136"/>
      <w:r w:rsidRPr="00BD6F46">
        <w:t>A.</w:t>
      </w:r>
      <w:r>
        <w:t>3</w:t>
      </w:r>
      <w:r w:rsidRPr="00BD6F46">
        <w:tab/>
        <w:t>Nchf_</w:t>
      </w:r>
      <w:r>
        <w:t>OfflineOnlyCharging</w:t>
      </w:r>
      <w:r w:rsidRPr="00BD6F46">
        <w:rPr>
          <w:noProof/>
        </w:rPr>
        <w:t xml:space="preserve"> API</w:t>
      </w:r>
      <w:bookmarkEnd w:id="1732"/>
      <w:bookmarkEnd w:id="1733"/>
      <w:bookmarkEnd w:id="1734"/>
      <w:bookmarkEnd w:id="1735"/>
      <w:bookmarkEnd w:id="1736"/>
      <w:bookmarkEnd w:id="1737"/>
    </w:p>
    <w:p w14:paraId="78CEB4AD" w14:textId="77777777" w:rsidR="009A5CD6" w:rsidRPr="00BD6F46" w:rsidRDefault="009A5CD6" w:rsidP="009A5CD6">
      <w:pPr>
        <w:pStyle w:val="PL"/>
      </w:pPr>
      <w:r w:rsidRPr="00BD6F46">
        <w:t>openapi: 3.0.0</w:t>
      </w:r>
      <w:r>
        <w:t xml:space="preserve"> </w:t>
      </w:r>
    </w:p>
    <w:p w14:paraId="2CF65A0B" w14:textId="77777777" w:rsidR="009A5CD6" w:rsidRPr="00BD6F46" w:rsidRDefault="009A5CD6" w:rsidP="009A5CD6">
      <w:pPr>
        <w:pStyle w:val="PL"/>
      </w:pPr>
      <w:r w:rsidRPr="00BD6F46">
        <w:t>info:</w:t>
      </w:r>
    </w:p>
    <w:p w14:paraId="01E921F4" w14:textId="77777777" w:rsidR="009A5CD6" w:rsidRDefault="009A5CD6" w:rsidP="009A5CD6">
      <w:pPr>
        <w:pStyle w:val="PL"/>
      </w:pPr>
      <w:r w:rsidRPr="00BD6F46">
        <w:t xml:space="preserve">  title: Nchf_</w:t>
      </w:r>
      <w:r>
        <w:t>OfflineOnlyCharging</w:t>
      </w:r>
    </w:p>
    <w:p w14:paraId="67C84BD4" w14:textId="77777777" w:rsidR="00E803C7" w:rsidRDefault="00E803C7" w:rsidP="00E803C7">
      <w:pPr>
        <w:pStyle w:val="PL"/>
      </w:pPr>
      <w:r w:rsidRPr="00BD6F46">
        <w:t xml:space="preserve">  version: </w:t>
      </w:r>
      <w:r>
        <w:t>1</w:t>
      </w:r>
      <w:r w:rsidRPr="00BD6F46">
        <w:t>.0.</w:t>
      </w:r>
      <w:r w:rsidR="00D25C5F" w:rsidRPr="00D25C5F">
        <w:t>2</w:t>
      </w:r>
    </w:p>
    <w:p w14:paraId="0A11FB15" w14:textId="77777777" w:rsidR="00E803C7" w:rsidRDefault="00E803C7" w:rsidP="00E803C7">
      <w:pPr>
        <w:pStyle w:val="PL"/>
      </w:pPr>
      <w:r w:rsidRPr="00BD6F46">
        <w:t xml:space="preserve">  description:</w:t>
      </w:r>
      <w:r>
        <w:t xml:space="preserve"> |</w:t>
      </w:r>
    </w:p>
    <w:p w14:paraId="6EDA10CB" w14:textId="77777777" w:rsidR="00E803C7" w:rsidRDefault="00E803C7" w:rsidP="00E803C7">
      <w:pPr>
        <w:pStyle w:val="PL"/>
      </w:pPr>
      <w:r>
        <w:t xml:space="preserve">   </w:t>
      </w:r>
      <w:r w:rsidRPr="00BD6F46">
        <w:t xml:space="preserve"> </w:t>
      </w:r>
      <w:r>
        <w:t>OfflineOnlyCharging</w:t>
      </w:r>
      <w:r w:rsidRPr="00BD6F46">
        <w:t xml:space="preserve"> Service</w:t>
      </w:r>
    </w:p>
    <w:p w14:paraId="3EC3367B" w14:textId="77777777" w:rsidR="00E803C7" w:rsidRDefault="00E803C7" w:rsidP="00E803C7">
      <w:pPr>
        <w:pStyle w:val="PL"/>
      </w:pPr>
      <w:r>
        <w:t xml:space="preserve">    © </w:t>
      </w:r>
      <w:r w:rsidR="00D25C5F" w:rsidRPr="00D25C5F">
        <w:t>2022</w:t>
      </w:r>
      <w:r>
        <w:t>, 3GPP Organizational Partners (ARIB, ATIS, CCSA, ETSI, TSDSI, TTA, TTC).</w:t>
      </w:r>
    </w:p>
    <w:p w14:paraId="620DD48A" w14:textId="77777777" w:rsidR="00E803C7" w:rsidRPr="00BD6F46" w:rsidRDefault="00E803C7" w:rsidP="00E803C7">
      <w:pPr>
        <w:pStyle w:val="PL"/>
      </w:pPr>
      <w:r>
        <w:lastRenderedPageBreak/>
        <w:t xml:space="preserve">    All rights reserved.</w:t>
      </w:r>
    </w:p>
    <w:p w14:paraId="479F9364" w14:textId="77777777" w:rsidR="009A5CD6" w:rsidRPr="00BD6F46" w:rsidRDefault="009A5CD6" w:rsidP="009A5CD6">
      <w:pPr>
        <w:pStyle w:val="PL"/>
      </w:pPr>
      <w:r w:rsidRPr="00BD6F46">
        <w:t>externalDocs:</w:t>
      </w:r>
    </w:p>
    <w:p w14:paraId="4FE63453" w14:textId="77777777" w:rsidR="009A5CD6" w:rsidRPr="00BD6F46" w:rsidRDefault="009A5CD6" w:rsidP="009A5CD6">
      <w:pPr>
        <w:pStyle w:val="PL"/>
      </w:pPr>
      <w:r>
        <w:t xml:space="preserve">  description: &gt;</w:t>
      </w:r>
    </w:p>
    <w:p w14:paraId="4D723B8E" w14:textId="77777777" w:rsidR="009A5CD6" w:rsidRDefault="009A5CD6" w:rsidP="009A5CD6">
      <w:pPr>
        <w:pStyle w:val="PL"/>
      </w:pPr>
      <w:r w:rsidRPr="00BD6F46">
        <w:t xml:space="preserve">    3GPP TS 32.291</w:t>
      </w:r>
      <w:r>
        <w:t xml:space="preserve"> </w:t>
      </w:r>
      <w:r w:rsidR="00D25C5F" w:rsidRPr="00D25C5F">
        <w:t xml:space="preserve"> V17</w:t>
      </w:r>
      <w:r>
        <w:t>.</w:t>
      </w:r>
      <w:r w:rsidR="00D25C5F" w:rsidRPr="00D25C5F">
        <w:t>0</w:t>
      </w:r>
      <w:r>
        <w:t>.0:</w:t>
      </w:r>
      <w:r w:rsidRPr="00BD6F46">
        <w:t xml:space="preserve"> Telecommunication management; Charging management;</w:t>
      </w:r>
      <w:r w:rsidRPr="00203576">
        <w:t xml:space="preserve"> </w:t>
      </w:r>
    </w:p>
    <w:p w14:paraId="3263838A" w14:textId="77777777" w:rsidR="009A5CD6" w:rsidRPr="00BD6F46" w:rsidRDefault="009A5CD6" w:rsidP="009A5CD6">
      <w:pPr>
        <w:pStyle w:val="PL"/>
      </w:pPr>
      <w:r>
        <w:t xml:space="preserve">   </w:t>
      </w:r>
      <w:r w:rsidRPr="00BD6F46">
        <w:t xml:space="preserve"> 5G system, </w:t>
      </w:r>
      <w:r>
        <w:t>c</w:t>
      </w:r>
      <w:r w:rsidRPr="00BD6F46">
        <w:t>harging service;</w:t>
      </w:r>
      <w:r>
        <w:t xml:space="preserve"> S</w:t>
      </w:r>
      <w:r w:rsidRPr="00CA45AC">
        <w:t xml:space="preserve">tage </w:t>
      </w:r>
      <w:r w:rsidRPr="00BD6F46">
        <w:t>3</w:t>
      </w:r>
      <w:r>
        <w:t>.</w:t>
      </w:r>
    </w:p>
    <w:p w14:paraId="2EBA0D84" w14:textId="77777777" w:rsidR="009A5CD6" w:rsidRPr="00BD6F46" w:rsidRDefault="009A5CD6" w:rsidP="009A5CD6">
      <w:pPr>
        <w:pStyle w:val="PL"/>
      </w:pPr>
      <w:r w:rsidRPr="00BD6F46">
        <w:t xml:space="preserve">  url: 'http://www.3gpp.org/ftp/Specs/archive/32_series/32.291/'</w:t>
      </w:r>
    </w:p>
    <w:p w14:paraId="32A54643" w14:textId="77777777" w:rsidR="009A5CD6" w:rsidRPr="00BD6F46" w:rsidRDefault="009A5CD6" w:rsidP="009A5CD6">
      <w:pPr>
        <w:pStyle w:val="PL"/>
      </w:pPr>
      <w:r w:rsidRPr="00BD6F46">
        <w:t>servers:</w:t>
      </w:r>
    </w:p>
    <w:p w14:paraId="098552DB" w14:textId="77777777" w:rsidR="009A5CD6" w:rsidRPr="00BD6F46" w:rsidRDefault="009A5CD6" w:rsidP="009A5CD6">
      <w:pPr>
        <w:pStyle w:val="PL"/>
        <w:rPr>
          <w:lang w:eastAsia="zh-CN"/>
        </w:rPr>
      </w:pPr>
      <w:r w:rsidRPr="00BD6F46">
        <w:t xml:space="preserve">  - url: '{apiRoot}/</w:t>
      </w:r>
      <w:r>
        <w:t>nchf-offlineonlycharging/v1</w:t>
      </w:r>
      <w:r w:rsidRPr="00BD6F46">
        <w:t>'</w:t>
      </w:r>
      <w:r>
        <w:t xml:space="preserve"> </w:t>
      </w:r>
    </w:p>
    <w:p w14:paraId="5AC85F38" w14:textId="77777777" w:rsidR="009A5CD6" w:rsidRPr="00BD6F46" w:rsidRDefault="009A5CD6" w:rsidP="009A5CD6">
      <w:pPr>
        <w:pStyle w:val="PL"/>
      </w:pPr>
      <w:r w:rsidRPr="00BD6F46">
        <w:t xml:space="preserve">    variables:</w:t>
      </w:r>
    </w:p>
    <w:p w14:paraId="53F9C202" w14:textId="77777777" w:rsidR="009A5CD6" w:rsidRPr="00BD6F46" w:rsidRDefault="009A5CD6" w:rsidP="009A5CD6">
      <w:pPr>
        <w:pStyle w:val="PL"/>
      </w:pPr>
      <w:r w:rsidRPr="00BD6F46">
        <w:t xml:space="preserve">      apiRoot:</w:t>
      </w:r>
    </w:p>
    <w:p w14:paraId="2F949853" w14:textId="77777777" w:rsidR="009A5CD6" w:rsidRPr="00BD6F46" w:rsidRDefault="009A5CD6" w:rsidP="009A5CD6">
      <w:pPr>
        <w:pStyle w:val="PL"/>
      </w:pPr>
      <w:r w:rsidRPr="00BD6F46">
        <w:t xml:space="preserve">        default: </w:t>
      </w:r>
      <w:r>
        <w:t>https://</w:t>
      </w:r>
      <w:r w:rsidRPr="00CA45AC">
        <w:t>example.com</w:t>
      </w:r>
    </w:p>
    <w:p w14:paraId="72A47A92" w14:textId="77777777" w:rsidR="009A5CD6" w:rsidRPr="00BD6F46" w:rsidRDefault="009A5CD6" w:rsidP="009A5CD6">
      <w:pPr>
        <w:pStyle w:val="PL"/>
      </w:pPr>
      <w:r w:rsidRPr="00BD6F46">
        <w:t xml:space="preserve">        description: apiRoot as defined in subclause 4.4 of 3GPP TS 29.501</w:t>
      </w:r>
      <w:r>
        <w:t>.</w:t>
      </w:r>
    </w:p>
    <w:p w14:paraId="2AFF2BC0" w14:textId="77777777" w:rsidR="002B606C" w:rsidRPr="002857AD" w:rsidRDefault="002B606C" w:rsidP="002B606C">
      <w:pPr>
        <w:pStyle w:val="PL"/>
        <w:rPr>
          <w:lang w:val="en-US"/>
        </w:rPr>
      </w:pPr>
      <w:r w:rsidRPr="002857AD">
        <w:rPr>
          <w:lang w:val="en-US"/>
        </w:rPr>
        <w:t>security:</w:t>
      </w:r>
    </w:p>
    <w:p w14:paraId="1A3E3035" w14:textId="77777777" w:rsidR="002B606C" w:rsidRPr="002857AD" w:rsidRDefault="002B606C" w:rsidP="002B606C">
      <w:pPr>
        <w:pStyle w:val="PL"/>
        <w:rPr>
          <w:lang w:val="en-US"/>
        </w:rPr>
      </w:pPr>
      <w:r w:rsidRPr="002857AD">
        <w:rPr>
          <w:lang w:val="en-US"/>
        </w:rPr>
        <w:t xml:space="preserve">  - {}</w:t>
      </w:r>
    </w:p>
    <w:p w14:paraId="5ECC115B" w14:textId="77777777" w:rsidR="002B606C" w:rsidRPr="002857AD" w:rsidRDefault="002B606C" w:rsidP="002B606C">
      <w:pPr>
        <w:pStyle w:val="PL"/>
        <w:rPr>
          <w:lang w:val="en-US"/>
        </w:rPr>
      </w:pPr>
      <w:r>
        <w:rPr>
          <w:lang w:val="en-US"/>
        </w:rPr>
        <w:t xml:space="preserve">  - oAuth2ClientCredentials:</w:t>
      </w:r>
    </w:p>
    <w:p w14:paraId="55C2C16D" w14:textId="77777777" w:rsidR="002B606C" w:rsidRPr="0026330D" w:rsidRDefault="002B606C" w:rsidP="002B606C">
      <w:pPr>
        <w:pStyle w:val="PL"/>
        <w:rPr>
          <w:lang w:val="en-US"/>
        </w:rPr>
      </w:pPr>
      <w:r>
        <w:rPr>
          <w:lang w:val="en-US"/>
        </w:rPr>
        <w:t xml:space="preserve">    - </w:t>
      </w:r>
      <w:r>
        <w:t>nchf-offlineonlycharging</w:t>
      </w:r>
    </w:p>
    <w:p w14:paraId="2B83459F" w14:textId="77777777" w:rsidR="009A5CD6" w:rsidRDefault="009A5CD6" w:rsidP="009A5CD6">
      <w:pPr>
        <w:pStyle w:val="PL"/>
      </w:pPr>
      <w:r>
        <w:t>paths:</w:t>
      </w:r>
    </w:p>
    <w:p w14:paraId="6612A220" w14:textId="77777777" w:rsidR="009A5CD6" w:rsidRDefault="009A5CD6" w:rsidP="009A5CD6">
      <w:pPr>
        <w:pStyle w:val="PL"/>
      </w:pPr>
      <w:r>
        <w:t xml:space="preserve">  /offlinechargingdata:</w:t>
      </w:r>
    </w:p>
    <w:p w14:paraId="73E29CC2" w14:textId="77777777" w:rsidR="009A5CD6" w:rsidRDefault="009A5CD6" w:rsidP="009A5CD6">
      <w:pPr>
        <w:pStyle w:val="PL"/>
      </w:pPr>
      <w:r>
        <w:t xml:space="preserve">    post:</w:t>
      </w:r>
    </w:p>
    <w:p w14:paraId="57A4B756" w14:textId="77777777" w:rsidR="009A5CD6" w:rsidRDefault="009A5CD6" w:rsidP="009A5CD6">
      <w:pPr>
        <w:pStyle w:val="PL"/>
      </w:pPr>
      <w:r>
        <w:t xml:space="preserve">      requestBody:</w:t>
      </w:r>
    </w:p>
    <w:p w14:paraId="651A37A1" w14:textId="77777777" w:rsidR="009A5CD6" w:rsidRDefault="009A5CD6" w:rsidP="009A5CD6">
      <w:pPr>
        <w:pStyle w:val="PL"/>
      </w:pPr>
      <w:r>
        <w:t xml:space="preserve">        required: true</w:t>
      </w:r>
    </w:p>
    <w:p w14:paraId="39D51014" w14:textId="77777777" w:rsidR="009A5CD6" w:rsidRDefault="009A5CD6" w:rsidP="009A5CD6">
      <w:pPr>
        <w:pStyle w:val="PL"/>
      </w:pPr>
      <w:r>
        <w:t xml:space="preserve">        content:</w:t>
      </w:r>
    </w:p>
    <w:p w14:paraId="3DD69B05" w14:textId="77777777" w:rsidR="009A5CD6" w:rsidRDefault="009A5CD6" w:rsidP="009A5CD6">
      <w:pPr>
        <w:pStyle w:val="PL"/>
      </w:pPr>
      <w:r>
        <w:t xml:space="preserve">          application/json:</w:t>
      </w:r>
    </w:p>
    <w:p w14:paraId="6D05DACB" w14:textId="77777777" w:rsidR="009A5CD6" w:rsidRDefault="009A5CD6" w:rsidP="009A5CD6">
      <w:pPr>
        <w:pStyle w:val="PL"/>
      </w:pPr>
      <w:r>
        <w:t xml:space="preserve">            schema:</w:t>
      </w:r>
    </w:p>
    <w:p w14:paraId="14A77EA2" w14:textId="77777777" w:rsidR="009A5CD6" w:rsidRDefault="009A5CD6" w:rsidP="009A5CD6">
      <w:pPr>
        <w:pStyle w:val="PL"/>
      </w:pPr>
      <w:r>
        <w:t xml:space="preserve">              $ref: '#/components/schemas/ChargingDataRequest'</w:t>
      </w:r>
    </w:p>
    <w:p w14:paraId="78B1BB14" w14:textId="77777777" w:rsidR="009A5CD6" w:rsidRDefault="009A5CD6" w:rsidP="009A5CD6">
      <w:pPr>
        <w:pStyle w:val="PL"/>
      </w:pPr>
      <w:r>
        <w:t xml:space="preserve">      responses:</w:t>
      </w:r>
    </w:p>
    <w:p w14:paraId="5562F13D" w14:textId="77777777" w:rsidR="009A5CD6" w:rsidRDefault="009A5CD6" w:rsidP="009A5CD6">
      <w:pPr>
        <w:pStyle w:val="PL"/>
      </w:pPr>
      <w:r>
        <w:t xml:space="preserve">        '201':</w:t>
      </w:r>
    </w:p>
    <w:p w14:paraId="4FCD9E7B" w14:textId="77777777" w:rsidR="009A5CD6" w:rsidRDefault="009A5CD6" w:rsidP="009A5CD6">
      <w:pPr>
        <w:pStyle w:val="PL"/>
      </w:pPr>
      <w:r>
        <w:t xml:space="preserve">          description: Created</w:t>
      </w:r>
    </w:p>
    <w:p w14:paraId="1E45AF0D" w14:textId="77777777" w:rsidR="009A5CD6" w:rsidRDefault="009A5CD6" w:rsidP="009A5CD6">
      <w:pPr>
        <w:pStyle w:val="PL"/>
      </w:pPr>
      <w:r>
        <w:t xml:space="preserve">          content:</w:t>
      </w:r>
    </w:p>
    <w:p w14:paraId="72593B72" w14:textId="77777777" w:rsidR="009A5CD6" w:rsidRDefault="009A5CD6" w:rsidP="009A5CD6">
      <w:pPr>
        <w:pStyle w:val="PL"/>
      </w:pPr>
      <w:r>
        <w:t xml:space="preserve">            application/json:</w:t>
      </w:r>
    </w:p>
    <w:p w14:paraId="644A6751" w14:textId="77777777" w:rsidR="009A5CD6" w:rsidRDefault="009A5CD6" w:rsidP="009A5CD6">
      <w:pPr>
        <w:pStyle w:val="PL"/>
      </w:pPr>
      <w:r>
        <w:t xml:space="preserve">              schema:</w:t>
      </w:r>
    </w:p>
    <w:p w14:paraId="156A85A4" w14:textId="77777777" w:rsidR="009A5CD6" w:rsidRDefault="009A5CD6" w:rsidP="009A5CD6">
      <w:pPr>
        <w:pStyle w:val="PL"/>
      </w:pPr>
      <w:r>
        <w:t xml:space="preserve">                $ref: '#/components/schemas/ChargingDataResponse'</w:t>
      </w:r>
    </w:p>
    <w:p w14:paraId="329597AE" w14:textId="77777777" w:rsidR="009A5CD6" w:rsidRDefault="009A5CD6" w:rsidP="009A5CD6">
      <w:pPr>
        <w:pStyle w:val="PL"/>
      </w:pPr>
      <w:r>
        <w:t xml:space="preserve">        '400':</w:t>
      </w:r>
    </w:p>
    <w:p w14:paraId="2FE8C368" w14:textId="77777777" w:rsidR="009A5CD6" w:rsidRDefault="009A5CD6" w:rsidP="009A5CD6">
      <w:pPr>
        <w:pStyle w:val="PL"/>
      </w:pPr>
      <w:r>
        <w:t xml:space="preserve">          description: Bad request</w:t>
      </w:r>
    </w:p>
    <w:p w14:paraId="0F9D346A" w14:textId="77777777" w:rsidR="009A5CD6" w:rsidRDefault="009A5CD6" w:rsidP="009A5CD6">
      <w:pPr>
        <w:pStyle w:val="PL"/>
      </w:pPr>
      <w:r>
        <w:t xml:space="preserve">          content:</w:t>
      </w:r>
    </w:p>
    <w:p w14:paraId="1CF092DD" w14:textId="77777777" w:rsidR="009A5CD6" w:rsidRDefault="009A5CD6" w:rsidP="009A5CD6">
      <w:pPr>
        <w:pStyle w:val="PL"/>
      </w:pPr>
      <w:r>
        <w:t xml:space="preserve">            application/json:</w:t>
      </w:r>
    </w:p>
    <w:p w14:paraId="543EDF48" w14:textId="77777777" w:rsidR="009A5CD6" w:rsidRDefault="009A5CD6" w:rsidP="009A5CD6">
      <w:pPr>
        <w:pStyle w:val="PL"/>
      </w:pPr>
      <w:r>
        <w:t xml:space="preserve">              schema:</w:t>
      </w:r>
    </w:p>
    <w:p w14:paraId="0B08B370" w14:textId="77777777" w:rsidR="009A5CD6" w:rsidRDefault="009A5CD6" w:rsidP="009A5CD6">
      <w:pPr>
        <w:pStyle w:val="PL"/>
      </w:pPr>
      <w:r>
        <w:t xml:space="preserve">                $ref: 'TS29571_CommonData.yaml#/components/schemas/ProblemDetails'</w:t>
      </w:r>
    </w:p>
    <w:p w14:paraId="67D880D7" w14:textId="77777777" w:rsidR="009A5CD6" w:rsidRDefault="009A5CD6" w:rsidP="009A5CD6">
      <w:pPr>
        <w:pStyle w:val="PL"/>
      </w:pPr>
      <w:r>
        <w:t xml:space="preserve">        '403':</w:t>
      </w:r>
    </w:p>
    <w:p w14:paraId="77D397F0" w14:textId="77777777" w:rsidR="009A5CD6" w:rsidRDefault="009A5CD6" w:rsidP="009A5CD6">
      <w:pPr>
        <w:pStyle w:val="PL"/>
      </w:pPr>
      <w:r>
        <w:t xml:space="preserve">          description: Forbidden</w:t>
      </w:r>
    </w:p>
    <w:p w14:paraId="0B78B83E" w14:textId="77777777" w:rsidR="009A5CD6" w:rsidRDefault="009A5CD6" w:rsidP="009A5CD6">
      <w:pPr>
        <w:pStyle w:val="PL"/>
      </w:pPr>
      <w:r>
        <w:t xml:space="preserve">          content:</w:t>
      </w:r>
    </w:p>
    <w:p w14:paraId="3140E549" w14:textId="77777777" w:rsidR="009A5CD6" w:rsidRDefault="009A5CD6" w:rsidP="009A5CD6">
      <w:pPr>
        <w:pStyle w:val="PL"/>
      </w:pPr>
      <w:r>
        <w:t xml:space="preserve">            application/json:</w:t>
      </w:r>
    </w:p>
    <w:p w14:paraId="21A8F54B" w14:textId="77777777" w:rsidR="009A5CD6" w:rsidRDefault="009A5CD6" w:rsidP="009A5CD6">
      <w:pPr>
        <w:pStyle w:val="PL"/>
      </w:pPr>
      <w:r>
        <w:t xml:space="preserve">              schema:</w:t>
      </w:r>
    </w:p>
    <w:p w14:paraId="69D6F491" w14:textId="77777777" w:rsidR="009A5CD6" w:rsidRDefault="009A5CD6" w:rsidP="009A5CD6">
      <w:pPr>
        <w:pStyle w:val="PL"/>
      </w:pPr>
      <w:r>
        <w:t xml:space="preserve">                $ref: 'TS29571_CommonData.yaml#/components/schemas/ProblemDetails'</w:t>
      </w:r>
    </w:p>
    <w:p w14:paraId="767152F6" w14:textId="77777777" w:rsidR="009A5CD6" w:rsidRDefault="009A5CD6" w:rsidP="009A5CD6">
      <w:pPr>
        <w:pStyle w:val="PL"/>
      </w:pPr>
      <w:r>
        <w:t xml:space="preserve">        '404':</w:t>
      </w:r>
    </w:p>
    <w:p w14:paraId="7488A3F8" w14:textId="77777777" w:rsidR="009A5CD6" w:rsidRDefault="009A5CD6" w:rsidP="009A5CD6">
      <w:pPr>
        <w:pStyle w:val="PL"/>
      </w:pPr>
      <w:r>
        <w:t xml:space="preserve">          description: Not Found</w:t>
      </w:r>
    </w:p>
    <w:p w14:paraId="390763FF" w14:textId="77777777" w:rsidR="009A5CD6" w:rsidRDefault="009A5CD6" w:rsidP="009A5CD6">
      <w:pPr>
        <w:pStyle w:val="PL"/>
      </w:pPr>
      <w:r>
        <w:t xml:space="preserve">          content:</w:t>
      </w:r>
    </w:p>
    <w:p w14:paraId="6B93EDB3" w14:textId="77777777" w:rsidR="009A5CD6" w:rsidRDefault="009A5CD6" w:rsidP="009A5CD6">
      <w:pPr>
        <w:pStyle w:val="PL"/>
      </w:pPr>
      <w:r>
        <w:t xml:space="preserve">            application/json:</w:t>
      </w:r>
    </w:p>
    <w:p w14:paraId="2512D17B" w14:textId="77777777" w:rsidR="009A5CD6" w:rsidRDefault="009A5CD6" w:rsidP="009A5CD6">
      <w:pPr>
        <w:pStyle w:val="PL"/>
      </w:pPr>
      <w:r>
        <w:t xml:space="preserve">              schema:</w:t>
      </w:r>
    </w:p>
    <w:p w14:paraId="5DFB336C" w14:textId="77777777" w:rsidR="009A5CD6" w:rsidRDefault="009A5CD6" w:rsidP="009A5CD6">
      <w:pPr>
        <w:pStyle w:val="PL"/>
      </w:pPr>
      <w:r>
        <w:t xml:space="preserve">                $ref: 'TS29571_CommonData.yaml#/components/schemas/ProblemDetails'</w:t>
      </w:r>
    </w:p>
    <w:p w14:paraId="08F0AAFA" w14:textId="77777777" w:rsidR="009A5CD6" w:rsidRPr="00BD6F46" w:rsidRDefault="009A5CD6" w:rsidP="009A5CD6">
      <w:pPr>
        <w:pStyle w:val="PL"/>
      </w:pPr>
      <w:r>
        <w:t xml:space="preserve">        '401</w:t>
      </w:r>
      <w:r w:rsidRPr="00BD6F46">
        <w:t>':</w:t>
      </w:r>
    </w:p>
    <w:p w14:paraId="13DBEC26"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6FF3189" w14:textId="77777777" w:rsidR="009A5CD6" w:rsidRDefault="009A5CD6" w:rsidP="009A5CD6">
      <w:pPr>
        <w:pStyle w:val="PL"/>
      </w:pPr>
      <w:r>
        <w:t xml:space="preserve">        '410':</w:t>
      </w:r>
    </w:p>
    <w:p w14:paraId="371C5CC4" w14:textId="77777777" w:rsidR="009A5CD6" w:rsidRDefault="009A5CD6" w:rsidP="009A5CD6">
      <w:pPr>
        <w:pStyle w:val="PL"/>
      </w:pPr>
      <w:r>
        <w:t xml:space="preserve">          $ref: 'TS29571_CommonData.yaml#/components/</w:t>
      </w:r>
      <w:r>
        <w:rPr>
          <w:lang w:val="en-US"/>
        </w:rPr>
        <w:t>responses/410</w:t>
      </w:r>
      <w:r>
        <w:t>'</w:t>
      </w:r>
    </w:p>
    <w:p w14:paraId="561F98C1" w14:textId="77777777" w:rsidR="009A5CD6" w:rsidRPr="00BD6F46" w:rsidRDefault="009A5CD6" w:rsidP="009A5CD6">
      <w:pPr>
        <w:pStyle w:val="PL"/>
      </w:pPr>
      <w:r>
        <w:t xml:space="preserve">        '411</w:t>
      </w:r>
      <w:r w:rsidRPr="00BD6F46">
        <w:t>':</w:t>
      </w:r>
    </w:p>
    <w:p w14:paraId="1533FDE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069F6B72" w14:textId="77777777" w:rsidR="009A5CD6" w:rsidRPr="00BD6F46" w:rsidRDefault="009A5CD6" w:rsidP="009A5CD6">
      <w:pPr>
        <w:pStyle w:val="PL"/>
      </w:pPr>
      <w:r>
        <w:t xml:space="preserve">        '413</w:t>
      </w:r>
      <w:r w:rsidRPr="00BD6F46">
        <w:t>':</w:t>
      </w:r>
    </w:p>
    <w:p w14:paraId="2CE9AB90"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1B67812A" w14:textId="77777777" w:rsidR="009A5CD6" w:rsidRPr="00BD6F46" w:rsidRDefault="009A5CD6" w:rsidP="009A5CD6">
      <w:pPr>
        <w:pStyle w:val="PL"/>
      </w:pPr>
      <w:r>
        <w:t xml:space="preserve">        '500</w:t>
      </w:r>
      <w:r w:rsidRPr="00BD6F46">
        <w:t>':</w:t>
      </w:r>
    </w:p>
    <w:p w14:paraId="6CD2F788"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746EFCFC" w14:textId="77777777" w:rsidR="009A5CD6" w:rsidRPr="00BD6F46" w:rsidRDefault="009A5CD6" w:rsidP="009A5CD6">
      <w:pPr>
        <w:pStyle w:val="PL"/>
      </w:pPr>
      <w:r>
        <w:t xml:space="preserve">        '503</w:t>
      </w:r>
      <w:r w:rsidRPr="00BD6F46">
        <w:t>':</w:t>
      </w:r>
    </w:p>
    <w:p w14:paraId="60EC54FE"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65858171" w14:textId="77777777" w:rsidR="009A5CD6" w:rsidRDefault="009A5CD6" w:rsidP="009A5CD6">
      <w:pPr>
        <w:pStyle w:val="PL"/>
      </w:pPr>
      <w:r>
        <w:t xml:space="preserve">        default:</w:t>
      </w:r>
    </w:p>
    <w:p w14:paraId="4DC3BED7" w14:textId="77777777" w:rsidR="009A5CD6" w:rsidRDefault="009A5CD6" w:rsidP="009A5CD6">
      <w:pPr>
        <w:pStyle w:val="PL"/>
      </w:pPr>
      <w:r>
        <w:t xml:space="preserve">          $ref: 'TS29571_CommonData.yaml#/components/responses/default'</w:t>
      </w:r>
    </w:p>
    <w:p w14:paraId="697D226F" w14:textId="77777777" w:rsidR="009A5CD6" w:rsidRDefault="009A5CD6" w:rsidP="009A5CD6">
      <w:pPr>
        <w:pStyle w:val="PL"/>
      </w:pPr>
      <w:r>
        <w:t xml:space="preserve">  '/offlinechargingdata/{OfflineChargingDataRef}/update':</w:t>
      </w:r>
    </w:p>
    <w:p w14:paraId="009EDE7C" w14:textId="77777777" w:rsidR="009A5CD6" w:rsidRDefault="009A5CD6" w:rsidP="009A5CD6">
      <w:pPr>
        <w:pStyle w:val="PL"/>
      </w:pPr>
      <w:r>
        <w:t xml:space="preserve">    post:</w:t>
      </w:r>
    </w:p>
    <w:p w14:paraId="69C9EC92" w14:textId="77777777" w:rsidR="009A5CD6" w:rsidRDefault="009A5CD6" w:rsidP="009A5CD6">
      <w:pPr>
        <w:pStyle w:val="PL"/>
      </w:pPr>
      <w:r>
        <w:t xml:space="preserve">      requestBody:</w:t>
      </w:r>
    </w:p>
    <w:p w14:paraId="02859FB8" w14:textId="77777777" w:rsidR="009A5CD6" w:rsidRDefault="009A5CD6" w:rsidP="009A5CD6">
      <w:pPr>
        <w:pStyle w:val="PL"/>
      </w:pPr>
      <w:r>
        <w:t xml:space="preserve">        required: true</w:t>
      </w:r>
    </w:p>
    <w:p w14:paraId="5B4D0C64" w14:textId="77777777" w:rsidR="009A5CD6" w:rsidRDefault="009A5CD6" w:rsidP="009A5CD6">
      <w:pPr>
        <w:pStyle w:val="PL"/>
      </w:pPr>
      <w:r>
        <w:t xml:space="preserve">        content:</w:t>
      </w:r>
    </w:p>
    <w:p w14:paraId="35E13B29" w14:textId="77777777" w:rsidR="009A5CD6" w:rsidRDefault="009A5CD6" w:rsidP="009A5CD6">
      <w:pPr>
        <w:pStyle w:val="PL"/>
      </w:pPr>
      <w:r>
        <w:t xml:space="preserve">          application/json:</w:t>
      </w:r>
    </w:p>
    <w:p w14:paraId="1CA774C7" w14:textId="77777777" w:rsidR="009A5CD6" w:rsidRDefault="009A5CD6" w:rsidP="009A5CD6">
      <w:pPr>
        <w:pStyle w:val="PL"/>
      </w:pPr>
      <w:r>
        <w:t xml:space="preserve">            schema:</w:t>
      </w:r>
    </w:p>
    <w:p w14:paraId="5F37CACF" w14:textId="77777777" w:rsidR="009A5CD6" w:rsidRDefault="009A5CD6" w:rsidP="009A5CD6">
      <w:pPr>
        <w:pStyle w:val="PL"/>
      </w:pPr>
      <w:r>
        <w:t xml:space="preserve">              $ref: '#/components/schemas/ChargingDataRequest'</w:t>
      </w:r>
    </w:p>
    <w:p w14:paraId="7A6C6334" w14:textId="77777777" w:rsidR="009A5CD6" w:rsidRDefault="009A5CD6" w:rsidP="009A5CD6">
      <w:pPr>
        <w:pStyle w:val="PL"/>
      </w:pPr>
      <w:r>
        <w:t xml:space="preserve">      parameters:</w:t>
      </w:r>
    </w:p>
    <w:p w14:paraId="2B26B355" w14:textId="77777777" w:rsidR="009A5CD6" w:rsidRDefault="009A5CD6" w:rsidP="009A5CD6">
      <w:pPr>
        <w:pStyle w:val="PL"/>
      </w:pPr>
      <w:r>
        <w:t xml:space="preserve">        - name: OfflineChargingDataRef</w:t>
      </w:r>
    </w:p>
    <w:p w14:paraId="06BA9E05" w14:textId="77777777" w:rsidR="009A5CD6" w:rsidRDefault="009A5CD6" w:rsidP="009A5CD6">
      <w:pPr>
        <w:pStyle w:val="PL"/>
      </w:pPr>
      <w:r>
        <w:t xml:space="preserve">          in: path</w:t>
      </w:r>
    </w:p>
    <w:p w14:paraId="404CED00" w14:textId="77777777" w:rsidR="009A5CD6" w:rsidRDefault="009A5CD6" w:rsidP="009A5CD6">
      <w:pPr>
        <w:pStyle w:val="PL"/>
      </w:pPr>
      <w:r>
        <w:t xml:space="preserve">          description: a unique identifier for a charging data resource in a PLMN</w:t>
      </w:r>
    </w:p>
    <w:p w14:paraId="622CE1E7" w14:textId="77777777" w:rsidR="009A5CD6" w:rsidRDefault="009A5CD6" w:rsidP="009A5CD6">
      <w:pPr>
        <w:pStyle w:val="PL"/>
      </w:pPr>
      <w:r>
        <w:t xml:space="preserve">          required: true</w:t>
      </w:r>
    </w:p>
    <w:p w14:paraId="6EE35101" w14:textId="77777777" w:rsidR="009A5CD6" w:rsidRDefault="009A5CD6" w:rsidP="009A5CD6">
      <w:pPr>
        <w:pStyle w:val="PL"/>
      </w:pPr>
      <w:r>
        <w:t xml:space="preserve">          schema:</w:t>
      </w:r>
    </w:p>
    <w:p w14:paraId="21A77765" w14:textId="77777777" w:rsidR="009A5CD6" w:rsidRDefault="009A5CD6" w:rsidP="009A5CD6">
      <w:pPr>
        <w:pStyle w:val="PL"/>
      </w:pPr>
      <w:r>
        <w:lastRenderedPageBreak/>
        <w:t xml:space="preserve">            type: string</w:t>
      </w:r>
    </w:p>
    <w:p w14:paraId="309C240D" w14:textId="77777777" w:rsidR="009A5CD6" w:rsidRDefault="009A5CD6" w:rsidP="009A5CD6">
      <w:pPr>
        <w:pStyle w:val="PL"/>
      </w:pPr>
      <w:r>
        <w:t xml:space="preserve">      responses:</w:t>
      </w:r>
    </w:p>
    <w:p w14:paraId="711FCFB3" w14:textId="77777777" w:rsidR="009A5CD6" w:rsidRDefault="009A5CD6" w:rsidP="009A5CD6">
      <w:pPr>
        <w:pStyle w:val="PL"/>
      </w:pPr>
      <w:r>
        <w:t xml:space="preserve">        '200':</w:t>
      </w:r>
    </w:p>
    <w:p w14:paraId="6C700315" w14:textId="77777777" w:rsidR="009A5CD6" w:rsidRDefault="009A5CD6" w:rsidP="009A5CD6">
      <w:pPr>
        <w:pStyle w:val="PL"/>
      </w:pPr>
      <w:r>
        <w:t xml:space="preserve">          description: OK. Updated Charging Data resource is returned</w:t>
      </w:r>
    </w:p>
    <w:p w14:paraId="20331C9D" w14:textId="77777777" w:rsidR="009A5CD6" w:rsidRDefault="009A5CD6" w:rsidP="009A5CD6">
      <w:pPr>
        <w:pStyle w:val="PL"/>
      </w:pPr>
      <w:r>
        <w:t xml:space="preserve">          content:</w:t>
      </w:r>
    </w:p>
    <w:p w14:paraId="63DD80BC" w14:textId="77777777" w:rsidR="009A5CD6" w:rsidRDefault="009A5CD6" w:rsidP="009A5CD6">
      <w:pPr>
        <w:pStyle w:val="PL"/>
      </w:pPr>
      <w:r>
        <w:t xml:space="preserve">            application/json:</w:t>
      </w:r>
    </w:p>
    <w:p w14:paraId="43A093FF" w14:textId="77777777" w:rsidR="009A5CD6" w:rsidRDefault="009A5CD6" w:rsidP="009A5CD6">
      <w:pPr>
        <w:pStyle w:val="PL"/>
      </w:pPr>
      <w:r>
        <w:t xml:space="preserve">              schema:</w:t>
      </w:r>
    </w:p>
    <w:p w14:paraId="025A8677" w14:textId="77777777" w:rsidR="009A5CD6" w:rsidRDefault="009A5CD6" w:rsidP="009A5CD6">
      <w:pPr>
        <w:pStyle w:val="PL"/>
      </w:pPr>
      <w:r>
        <w:t xml:space="preserve">                $ref: '#/components/schemas/ChargingDataResponse'</w:t>
      </w:r>
    </w:p>
    <w:p w14:paraId="65E53B20" w14:textId="77777777" w:rsidR="009A5CD6" w:rsidRDefault="009A5CD6" w:rsidP="009A5CD6">
      <w:pPr>
        <w:pStyle w:val="PL"/>
      </w:pPr>
      <w:r>
        <w:t xml:space="preserve">        '400':</w:t>
      </w:r>
    </w:p>
    <w:p w14:paraId="261A27CD" w14:textId="77777777" w:rsidR="009A5CD6" w:rsidRDefault="009A5CD6" w:rsidP="009A5CD6">
      <w:pPr>
        <w:pStyle w:val="PL"/>
      </w:pPr>
      <w:r>
        <w:t xml:space="preserve">          description: Bad request</w:t>
      </w:r>
    </w:p>
    <w:p w14:paraId="5475A08A" w14:textId="77777777" w:rsidR="009A5CD6" w:rsidRDefault="009A5CD6" w:rsidP="009A5CD6">
      <w:pPr>
        <w:pStyle w:val="PL"/>
      </w:pPr>
      <w:r>
        <w:t xml:space="preserve">          content:</w:t>
      </w:r>
    </w:p>
    <w:p w14:paraId="3F9CA965" w14:textId="77777777" w:rsidR="009A5CD6" w:rsidRDefault="009A5CD6" w:rsidP="009A5CD6">
      <w:pPr>
        <w:pStyle w:val="PL"/>
      </w:pPr>
      <w:r>
        <w:t xml:space="preserve">            application/json:</w:t>
      </w:r>
    </w:p>
    <w:p w14:paraId="781B6AAB" w14:textId="77777777" w:rsidR="009A5CD6" w:rsidRDefault="009A5CD6" w:rsidP="009A5CD6">
      <w:pPr>
        <w:pStyle w:val="PL"/>
      </w:pPr>
      <w:r>
        <w:t xml:space="preserve">              schema:</w:t>
      </w:r>
    </w:p>
    <w:p w14:paraId="4ED8204D" w14:textId="77777777" w:rsidR="009A5CD6" w:rsidRDefault="009A5CD6" w:rsidP="009A5CD6">
      <w:pPr>
        <w:pStyle w:val="PL"/>
      </w:pPr>
      <w:r>
        <w:t xml:space="preserve">                $ref: 'TS29571_CommonData.yaml#/components/schemas/ProblemDetails'</w:t>
      </w:r>
    </w:p>
    <w:p w14:paraId="545BFF51" w14:textId="77777777" w:rsidR="009A5CD6" w:rsidRDefault="009A5CD6" w:rsidP="009A5CD6">
      <w:pPr>
        <w:pStyle w:val="PL"/>
      </w:pPr>
      <w:r>
        <w:t xml:space="preserve">        '403':</w:t>
      </w:r>
    </w:p>
    <w:p w14:paraId="685E9BFE" w14:textId="77777777" w:rsidR="009A5CD6" w:rsidRDefault="009A5CD6" w:rsidP="009A5CD6">
      <w:pPr>
        <w:pStyle w:val="PL"/>
      </w:pPr>
      <w:r>
        <w:t xml:space="preserve">          description: Forbidden</w:t>
      </w:r>
    </w:p>
    <w:p w14:paraId="109349C0" w14:textId="77777777" w:rsidR="009A5CD6" w:rsidRDefault="009A5CD6" w:rsidP="009A5CD6">
      <w:pPr>
        <w:pStyle w:val="PL"/>
      </w:pPr>
      <w:r>
        <w:t xml:space="preserve">          content:</w:t>
      </w:r>
    </w:p>
    <w:p w14:paraId="7D81027E" w14:textId="77777777" w:rsidR="009A5CD6" w:rsidRDefault="009A5CD6" w:rsidP="009A5CD6">
      <w:pPr>
        <w:pStyle w:val="PL"/>
      </w:pPr>
      <w:r>
        <w:t xml:space="preserve">            application/json:</w:t>
      </w:r>
    </w:p>
    <w:p w14:paraId="5949A15F" w14:textId="77777777" w:rsidR="009A5CD6" w:rsidRDefault="009A5CD6" w:rsidP="009A5CD6">
      <w:pPr>
        <w:pStyle w:val="PL"/>
      </w:pPr>
      <w:r>
        <w:t xml:space="preserve">              schema:</w:t>
      </w:r>
    </w:p>
    <w:p w14:paraId="78C08E41" w14:textId="77777777" w:rsidR="009A5CD6" w:rsidRDefault="009A5CD6" w:rsidP="009A5CD6">
      <w:pPr>
        <w:pStyle w:val="PL"/>
      </w:pPr>
      <w:r>
        <w:t xml:space="preserve">                $ref: 'TS29571_CommonData.yaml#/components/schemas/ProblemDetails'</w:t>
      </w:r>
    </w:p>
    <w:p w14:paraId="0E1E3E2A" w14:textId="77777777" w:rsidR="009A5CD6" w:rsidRDefault="009A5CD6" w:rsidP="009A5CD6">
      <w:pPr>
        <w:pStyle w:val="PL"/>
      </w:pPr>
      <w:r>
        <w:t xml:space="preserve">        '404':</w:t>
      </w:r>
    </w:p>
    <w:p w14:paraId="39439020" w14:textId="77777777" w:rsidR="009A5CD6" w:rsidRDefault="009A5CD6" w:rsidP="009A5CD6">
      <w:pPr>
        <w:pStyle w:val="PL"/>
      </w:pPr>
      <w:r>
        <w:t xml:space="preserve">          description: Not Found</w:t>
      </w:r>
    </w:p>
    <w:p w14:paraId="6FFCDE4F" w14:textId="77777777" w:rsidR="009A5CD6" w:rsidRDefault="009A5CD6" w:rsidP="009A5CD6">
      <w:pPr>
        <w:pStyle w:val="PL"/>
      </w:pPr>
      <w:r>
        <w:t xml:space="preserve">          content:</w:t>
      </w:r>
    </w:p>
    <w:p w14:paraId="52E96FDD" w14:textId="77777777" w:rsidR="009A5CD6" w:rsidRDefault="009A5CD6" w:rsidP="009A5CD6">
      <w:pPr>
        <w:pStyle w:val="PL"/>
      </w:pPr>
      <w:r>
        <w:t xml:space="preserve">            application/json:</w:t>
      </w:r>
    </w:p>
    <w:p w14:paraId="6075522A" w14:textId="77777777" w:rsidR="009A5CD6" w:rsidRDefault="009A5CD6" w:rsidP="009A5CD6">
      <w:pPr>
        <w:pStyle w:val="PL"/>
      </w:pPr>
      <w:r>
        <w:t xml:space="preserve">              schema:</w:t>
      </w:r>
    </w:p>
    <w:p w14:paraId="0FDE1025" w14:textId="77777777" w:rsidR="009A5CD6" w:rsidRDefault="009A5CD6" w:rsidP="009A5CD6">
      <w:pPr>
        <w:pStyle w:val="PL"/>
      </w:pPr>
      <w:r>
        <w:t xml:space="preserve">                $ref: 'TS29571_CommonData.yaml#/components/schemas/ProblemDetails'</w:t>
      </w:r>
    </w:p>
    <w:p w14:paraId="551E0AB8" w14:textId="77777777" w:rsidR="009A5CD6" w:rsidRPr="00BD6F46" w:rsidRDefault="009A5CD6" w:rsidP="009A5CD6">
      <w:pPr>
        <w:pStyle w:val="PL"/>
      </w:pPr>
      <w:r>
        <w:t xml:space="preserve">        '401</w:t>
      </w:r>
      <w:r w:rsidRPr="00BD6F46">
        <w:t>':</w:t>
      </w:r>
    </w:p>
    <w:p w14:paraId="7C8E2648"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745F9881" w14:textId="77777777" w:rsidR="009A5CD6" w:rsidRDefault="009A5CD6" w:rsidP="009A5CD6">
      <w:pPr>
        <w:pStyle w:val="PL"/>
      </w:pPr>
      <w:r>
        <w:t xml:space="preserve">        '410':</w:t>
      </w:r>
    </w:p>
    <w:p w14:paraId="126A92EA" w14:textId="77777777" w:rsidR="009A5CD6" w:rsidRDefault="009A5CD6" w:rsidP="009A5CD6">
      <w:pPr>
        <w:pStyle w:val="PL"/>
      </w:pPr>
      <w:r>
        <w:t xml:space="preserve">          $ref: 'TS29571_CommonData.yaml#/components/</w:t>
      </w:r>
      <w:r>
        <w:rPr>
          <w:lang w:val="en-US"/>
        </w:rPr>
        <w:t>responses/410</w:t>
      </w:r>
      <w:r>
        <w:t>'</w:t>
      </w:r>
    </w:p>
    <w:p w14:paraId="1D92CCD6" w14:textId="77777777" w:rsidR="009A5CD6" w:rsidRPr="00BD6F46" w:rsidRDefault="009A5CD6" w:rsidP="009A5CD6">
      <w:pPr>
        <w:pStyle w:val="PL"/>
      </w:pPr>
      <w:r>
        <w:t xml:space="preserve">        '411</w:t>
      </w:r>
      <w:r w:rsidRPr="00BD6F46">
        <w:t>':</w:t>
      </w:r>
    </w:p>
    <w:p w14:paraId="23C8FF91"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71011EA3" w14:textId="77777777" w:rsidR="009A5CD6" w:rsidRPr="00BD6F46" w:rsidRDefault="009A5CD6" w:rsidP="009A5CD6">
      <w:pPr>
        <w:pStyle w:val="PL"/>
      </w:pPr>
      <w:r>
        <w:t xml:space="preserve">        '413</w:t>
      </w:r>
      <w:r w:rsidRPr="00BD6F46">
        <w:t>':</w:t>
      </w:r>
    </w:p>
    <w:p w14:paraId="53013F8F"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1F043F6" w14:textId="77777777" w:rsidR="009A5CD6" w:rsidRPr="00BD6F46" w:rsidRDefault="009A5CD6" w:rsidP="009A5CD6">
      <w:pPr>
        <w:pStyle w:val="PL"/>
      </w:pPr>
      <w:r>
        <w:t xml:space="preserve">        '500</w:t>
      </w:r>
      <w:r w:rsidRPr="00BD6F46">
        <w:t>':</w:t>
      </w:r>
    </w:p>
    <w:p w14:paraId="296C2D9A"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361E42E4" w14:textId="77777777" w:rsidR="009A5CD6" w:rsidRPr="00BD6F46" w:rsidRDefault="009A5CD6" w:rsidP="009A5CD6">
      <w:pPr>
        <w:pStyle w:val="PL"/>
      </w:pPr>
      <w:r>
        <w:t xml:space="preserve">        '503</w:t>
      </w:r>
      <w:r w:rsidRPr="00BD6F46">
        <w:t>':</w:t>
      </w:r>
    </w:p>
    <w:p w14:paraId="41F8E56B"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04860361" w14:textId="77777777" w:rsidR="009A5CD6" w:rsidRDefault="009A5CD6" w:rsidP="009A5CD6">
      <w:pPr>
        <w:pStyle w:val="PL"/>
      </w:pPr>
      <w:r>
        <w:t xml:space="preserve">        default:</w:t>
      </w:r>
    </w:p>
    <w:p w14:paraId="243C5AFC" w14:textId="77777777" w:rsidR="009A5CD6" w:rsidRDefault="009A5CD6" w:rsidP="009A5CD6">
      <w:pPr>
        <w:pStyle w:val="PL"/>
      </w:pPr>
      <w:r>
        <w:t xml:space="preserve">          $ref: 'TS29571_CommonData.yaml#/components/responses/default'</w:t>
      </w:r>
    </w:p>
    <w:p w14:paraId="3A7B389C" w14:textId="77777777" w:rsidR="009A5CD6" w:rsidRDefault="009A5CD6" w:rsidP="009A5CD6">
      <w:pPr>
        <w:pStyle w:val="PL"/>
      </w:pPr>
      <w:r>
        <w:t xml:space="preserve">  '/offlinechargingdata/{OfflineChargingDataRef}/release':</w:t>
      </w:r>
    </w:p>
    <w:p w14:paraId="243781F4" w14:textId="77777777" w:rsidR="009A5CD6" w:rsidRDefault="009A5CD6" w:rsidP="009A5CD6">
      <w:pPr>
        <w:pStyle w:val="PL"/>
      </w:pPr>
      <w:r>
        <w:t xml:space="preserve">    post:</w:t>
      </w:r>
    </w:p>
    <w:p w14:paraId="008139D9" w14:textId="77777777" w:rsidR="009A5CD6" w:rsidRDefault="009A5CD6" w:rsidP="009A5CD6">
      <w:pPr>
        <w:pStyle w:val="PL"/>
      </w:pPr>
      <w:r>
        <w:t xml:space="preserve">      requestBody:</w:t>
      </w:r>
    </w:p>
    <w:p w14:paraId="7894E2E4" w14:textId="77777777" w:rsidR="009A5CD6" w:rsidRDefault="009A5CD6" w:rsidP="009A5CD6">
      <w:pPr>
        <w:pStyle w:val="PL"/>
      </w:pPr>
      <w:r>
        <w:t xml:space="preserve">        required: true</w:t>
      </w:r>
    </w:p>
    <w:p w14:paraId="02D1335A" w14:textId="77777777" w:rsidR="009A5CD6" w:rsidRDefault="009A5CD6" w:rsidP="009A5CD6">
      <w:pPr>
        <w:pStyle w:val="PL"/>
      </w:pPr>
      <w:r>
        <w:t xml:space="preserve">        content:</w:t>
      </w:r>
    </w:p>
    <w:p w14:paraId="2EABBFB7" w14:textId="77777777" w:rsidR="009A5CD6" w:rsidRDefault="009A5CD6" w:rsidP="009A5CD6">
      <w:pPr>
        <w:pStyle w:val="PL"/>
      </w:pPr>
      <w:r>
        <w:t xml:space="preserve">          application/json:</w:t>
      </w:r>
    </w:p>
    <w:p w14:paraId="0DE695EB" w14:textId="77777777" w:rsidR="009A5CD6" w:rsidRDefault="009A5CD6" w:rsidP="009A5CD6">
      <w:pPr>
        <w:pStyle w:val="PL"/>
      </w:pPr>
      <w:r>
        <w:t xml:space="preserve">            schema:</w:t>
      </w:r>
    </w:p>
    <w:p w14:paraId="621218F5" w14:textId="77777777" w:rsidR="009A5CD6" w:rsidRDefault="009A5CD6" w:rsidP="009A5CD6">
      <w:pPr>
        <w:pStyle w:val="PL"/>
      </w:pPr>
      <w:r>
        <w:t xml:space="preserve">              $ref: '#/components/schemas/ChargingDataRequest'</w:t>
      </w:r>
    </w:p>
    <w:p w14:paraId="6B545EDF" w14:textId="77777777" w:rsidR="009A5CD6" w:rsidRDefault="009A5CD6" w:rsidP="009A5CD6">
      <w:pPr>
        <w:pStyle w:val="PL"/>
      </w:pPr>
      <w:r>
        <w:t xml:space="preserve">      parameters:</w:t>
      </w:r>
    </w:p>
    <w:p w14:paraId="1EC8721F" w14:textId="77777777" w:rsidR="009A5CD6" w:rsidRDefault="009A5CD6" w:rsidP="009A5CD6">
      <w:pPr>
        <w:pStyle w:val="PL"/>
      </w:pPr>
      <w:r>
        <w:t xml:space="preserve">        - name: OfflineChargingDataRef</w:t>
      </w:r>
    </w:p>
    <w:p w14:paraId="0ACED253" w14:textId="77777777" w:rsidR="009A5CD6" w:rsidRDefault="009A5CD6" w:rsidP="009A5CD6">
      <w:pPr>
        <w:pStyle w:val="PL"/>
      </w:pPr>
      <w:r>
        <w:t xml:space="preserve">          in: path</w:t>
      </w:r>
    </w:p>
    <w:p w14:paraId="3B67836F" w14:textId="77777777" w:rsidR="009A5CD6" w:rsidRDefault="009A5CD6" w:rsidP="009A5CD6">
      <w:pPr>
        <w:pStyle w:val="PL"/>
      </w:pPr>
      <w:r>
        <w:t xml:space="preserve">          description: a unique identifier for a charging data resource in a PLMN</w:t>
      </w:r>
    </w:p>
    <w:p w14:paraId="0D2A0588" w14:textId="77777777" w:rsidR="009A5CD6" w:rsidRDefault="009A5CD6" w:rsidP="009A5CD6">
      <w:pPr>
        <w:pStyle w:val="PL"/>
      </w:pPr>
      <w:r>
        <w:t xml:space="preserve">          required: true</w:t>
      </w:r>
    </w:p>
    <w:p w14:paraId="2022DB78" w14:textId="77777777" w:rsidR="009A5CD6" w:rsidRDefault="009A5CD6" w:rsidP="009A5CD6">
      <w:pPr>
        <w:pStyle w:val="PL"/>
      </w:pPr>
      <w:r>
        <w:t xml:space="preserve">          schema:</w:t>
      </w:r>
    </w:p>
    <w:p w14:paraId="744A52BF" w14:textId="77777777" w:rsidR="009A5CD6" w:rsidRDefault="009A5CD6" w:rsidP="009A5CD6">
      <w:pPr>
        <w:pStyle w:val="PL"/>
      </w:pPr>
      <w:r>
        <w:t xml:space="preserve">            type: string</w:t>
      </w:r>
    </w:p>
    <w:p w14:paraId="62556684" w14:textId="77777777" w:rsidR="009A5CD6" w:rsidRDefault="009A5CD6" w:rsidP="009A5CD6">
      <w:pPr>
        <w:pStyle w:val="PL"/>
      </w:pPr>
      <w:r>
        <w:t xml:space="preserve">      responses:</w:t>
      </w:r>
    </w:p>
    <w:p w14:paraId="014ABCFC" w14:textId="77777777" w:rsidR="009A5CD6" w:rsidRDefault="009A5CD6" w:rsidP="009A5CD6">
      <w:pPr>
        <w:pStyle w:val="PL"/>
      </w:pPr>
      <w:r>
        <w:t xml:space="preserve">        '204':</w:t>
      </w:r>
    </w:p>
    <w:p w14:paraId="2B40B9A8" w14:textId="77777777" w:rsidR="009A5CD6" w:rsidRDefault="009A5CD6" w:rsidP="009A5CD6">
      <w:pPr>
        <w:pStyle w:val="PL"/>
      </w:pPr>
      <w:r>
        <w:t xml:space="preserve">          description: No Content.</w:t>
      </w:r>
    </w:p>
    <w:p w14:paraId="6D1F3F04" w14:textId="77777777" w:rsidR="009A5CD6" w:rsidRDefault="009A5CD6" w:rsidP="009A5CD6">
      <w:pPr>
        <w:pStyle w:val="PL"/>
      </w:pPr>
      <w:r>
        <w:t xml:space="preserve">        '404':</w:t>
      </w:r>
    </w:p>
    <w:p w14:paraId="62C171C0" w14:textId="77777777" w:rsidR="009A5CD6" w:rsidRDefault="009A5CD6" w:rsidP="009A5CD6">
      <w:pPr>
        <w:pStyle w:val="PL"/>
      </w:pPr>
      <w:r>
        <w:t xml:space="preserve">          description: Not Found</w:t>
      </w:r>
    </w:p>
    <w:p w14:paraId="3235CD8F" w14:textId="77777777" w:rsidR="009A5CD6" w:rsidRDefault="009A5CD6" w:rsidP="009A5CD6">
      <w:pPr>
        <w:pStyle w:val="PL"/>
      </w:pPr>
      <w:r>
        <w:t xml:space="preserve">          content:</w:t>
      </w:r>
    </w:p>
    <w:p w14:paraId="551BB59F" w14:textId="77777777" w:rsidR="009A5CD6" w:rsidRDefault="009A5CD6" w:rsidP="009A5CD6">
      <w:pPr>
        <w:pStyle w:val="PL"/>
      </w:pPr>
      <w:r>
        <w:t xml:space="preserve">            application/json:</w:t>
      </w:r>
    </w:p>
    <w:p w14:paraId="23138A54" w14:textId="77777777" w:rsidR="009A5CD6" w:rsidRDefault="009A5CD6" w:rsidP="009A5CD6">
      <w:pPr>
        <w:pStyle w:val="PL"/>
      </w:pPr>
      <w:r>
        <w:t xml:space="preserve">              schema:</w:t>
      </w:r>
    </w:p>
    <w:p w14:paraId="3FAE6BC4" w14:textId="77777777" w:rsidR="009A5CD6" w:rsidRDefault="009A5CD6" w:rsidP="009A5CD6">
      <w:pPr>
        <w:pStyle w:val="PL"/>
      </w:pPr>
      <w:r>
        <w:t xml:space="preserve">                $ref: 'TS29571_CommonData.yaml#/components/schemas/ProblemDetails'</w:t>
      </w:r>
    </w:p>
    <w:p w14:paraId="21692156" w14:textId="77777777" w:rsidR="009A5CD6" w:rsidRPr="00BD6F46" w:rsidRDefault="009A5CD6" w:rsidP="009A5CD6">
      <w:pPr>
        <w:pStyle w:val="PL"/>
      </w:pPr>
      <w:r>
        <w:t xml:space="preserve">        '401</w:t>
      </w:r>
      <w:r w:rsidRPr="00BD6F46">
        <w:t>':</w:t>
      </w:r>
    </w:p>
    <w:p w14:paraId="59309FA1" w14:textId="77777777" w:rsidR="009A5CD6" w:rsidRPr="00BD6F46" w:rsidRDefault="009A5CD6" w:rsidP="009A5CD6">
      <w:pPr>
        <w:pStyle w:val="PL"/>
      </w:pPr>
      <w:r>
        <w:t xml:space="preserve">       </w:t>
      </w:r>
      <w:r w:rsidRPr="00BD6F46">
        <w:t xml:space="preserve">   $ref: 'TS29571_CommonData.yaml#/components/</w:t>
      </w:r>
      <w:r>
        <w:rPr>
          <w:lang w:val="en-US"/>
        </w:rPr>
        <w:t>responses/401</w:t>
      </w:r>
      <w:r w:rsidRPr="00BD6F46">
        <w:t>'</w:t>
      </w:r>
    </w:p>
    <w:p w14:paraId="3968D6F4" w14:textId="77777777" w:rsidR="009A5CD6" w:rsidRDefault="009A5CD6" w:rsidP="009A5CD6">
      <w:pPr>
        <w:pStyle w:val="PL"/>
      </w:pPr>
      <w:r>
        <w:t xml:space="preserve">        '410':</w:t>
      </w:r>
    </w:p>
    <w:p w14:paraId="060B24F6" w14:textId="77777777" w:rsidR="009A5CD6" w:rsidRDefault="009A5CD6" w:rsidP="009A5CD6">
      <w:pPr>
        <w:pStyle w:val="PL"/>
      </w:pPr>
      <w:r>
        <w:t xml:space="preserve">          $ref: 'TS29571_CommonData.yaml#/components/</w:t>
      </w:r>
      <w:r>
        <w:rPr>
          <w:lang w:val="en-US"/>
        </w:rPr>
        <w:t>responses/410</w:t>
      </w:r>
      <w:r>
        <w:t>'</w:t>
      </w:r>
    </w:p>
    <w:p w14:paraId="7495AE6E" w14:textId="77777777" w:rsidR="009A5CD6" w:rsidRPr="00BD6F46" w:rsidRDefault="009A5CD6" w:rsidP="009A5CD6">
      <w:pPr>
        <w:pStyle w:val="PL"/>
      </w:pPr>
      <w:r>
        <w:t xml:space="preserve">        '411</w:t>
      </w:r>
      <w:r w:rsidRPr="00BD6F46">
        <w:t>':</w:t>
      </w:r>
    </w:p>
    <w:p w14:paraId="2D51B397" w14:textId="77777777" w:rsidR="009A5CD6" w:rsidRPr="00BD6F46" w:rsidRDefault="009A5CD6" w:rsidP="009A5CD6">
      <w:pPr>
        <w:pStyle w:val="PL"/>
      </w:pPr>
      <w:r>
        <w:t xml:space="preserve">       </w:t>
      </w:r>
      <w:r w:rsidRPr="00BD6F46">
        <w:t xml:space="preserve">   $ref: 'TS29571_CommonData.yaml#/components/</w:t>
      </w:r>
      <w:r>
        <w:rPr>
          <w:lang w:val="en-US"/>
        </w:rPr>
        <w:t>responses/411</w:t>
      </w:r>
      <w:r w:rsidRPr="00BD6F46">
        <w:t>'</w:t>
      </w:r>
    </w:p>
    <w:p w14:paraId="326364A0" w14:textId="77777777" w:rsidR="009A5CD6" w:rsidRPr="00BD6F46" w:rsidRDefault="009A5CD6" w:rsidP="009A5CD6">
      <w:pPr>
        <w:pStyle w:val="PL"/>
      </w:pPr>
      <w:r>
        <w:t xml:space="preserve">        '413</w:t>
      </w:r>
      <w:r w:rsidRPr="00BD6F46">
        <w:t>':</w:t>
      </w:r>
    </w:p>
    <w:p w14:paraId="2A180D84" w14:textId="77777777" w:rsidR="009A5CD6" w:rsidRPr="00BD6F46" w:rsidRDefault="009A5CD6" w:rsidP="009A5CD6">
      <w:pPr>
        <w:pStyle w:val="PL"/>
      </w:pPr>
      <w:r>
        <w:t xml:space="preserve">       </w:t>
      </w:r>
      <w:r w:rsidRPr="00BD6F46">
        <w:t xml:space="preserve">   $ref: 'TS29571_CommonData.yaml#/components/</w:t>
      </w:r>
      <w:r>
        <w:rPr>
          <w:lang w:val="en-US"/>
        </w:rPr>
        <w:t>responses/413</w:t>
      </w:r>
      <w:r w:rsidRPr="00BD6F46">
        <w:t>'</w:t>
      </w:r>
    </w:p>
    <w:p w14:paraId="77CB4E0D" w14:textId="77777777" w:rsidR="009A5CD6" w:rsidRPr="00BD6F46" w:rsidRDefault="009A5CD6" w:rsidP="009A5CD6">
      <w:pPr>
        <w:pStyle w:val="PL"/>
      </w:pPr>
      <w:r>
        <w:t xml:space="preserve">        '500</w:t>
      </w:r>
      <w:r w:rsidRPr="00BD6F46">
        <w:t>':</w:t>
      </w:r>
    </w:p>
    <w:p w14:paraId="4D7E4567" w14:textId="77777777" w:rsidR="009A5CD6" w:rsidRPr="00BD6F46" w:rsidRDefault="009A5CD6" w:rsidP="009A5CD6">
      <w:pPr>
        <w:pStyle w:val="PL"/>
      </w:pPr>
      <w:r>
        <w:t xml:space="preserve">       </w:t>
      </w:r>
      <w:r w:rsidRPr="00BD6F46">
        <w:t xml:space="preserve">   $ref: 'TS29571_CommonData.yaml#/components/</w:t>
      </w:r>
      <w:r>
        <w:rPr>
          <w:lang w:val="en-US"/>
        </w:rPr>
        <w:t>responses/500</w:t>
      </w:r>
      <w:r w:rsidRPr="00BD6F46">
        <w:t>'</w:t>
      </w:r>
    </w:p>
    <w:p w14:paraId="003963DA" w14:textId="77777777" w:rsidR="009A5CD6" w:rsidRPr="00BD6F46" w:rsidRDefault="009A5CD6" w:rsidP="009A5CD6">
      <w:pPr>
        <w:pStyle w:val="PL"/>
      </w:pPr>
      <w:r>
        <w:t xml:space="preserve">        '503</w:t>
      </w:r>
      <w:r w:rsidRPr="00BD6F46">
        <w:t>':</w:t>
      </w:r>
    </w:p>
    <w:p w14:paraId="34B85719" w14:textId="77777777" w:rsidR="009A5CD6" w:rsidRPr="00BD6F46" w:rsidRDefault="009A5CD6" w:rsidP="009A5CD6">
      <w:pPr>
        <w:pStyle w:val="PL"/>
      </w:pPr>
      <w:r>
        <w:t xml:space="preserve">       </w:t>
      </w:r>
      <w:r w:rsidRPr="00BD6F46">
        <w:t xml:space="preserve">   $ref: 'TS29571_CommonData.yaml#/components/</w:t>
      </w:r>
      <w:r>
        <w:rPr>
          <w:lang w:val="en-US"/>
        </w:rPr>
        <w:t>responses/503</w:t>
      </w:r>
      <w:r w:rsidRPr="00BD6F46">
        <w:t>'</w:t>
      </w:r>
    </w:p>
    <w:p w14:paraId="1EF216B4" w14:textId="77777777" w:rsidR="009A5CD6" w:rsidRDefault="009A5CD6" w:rsidP="009A5CD6">
      <w:pPr>
        <w:pStyle w:val="PL"/>
      </w:pPr>
      <w:r>
        <w:t xml:space="preserve">        default:</w:t>
      </w:r>
    </w:p>
    <w:p w14:paraId="485DB73B" w14:textId="77777777" w:rsidR="009A5CD6" w:rsidRDefault="009A5CD6" w:rsidP="009A5CD6">
      <w:pPr>
        <w:pStyle w:val="PL"/>
      </w:pPr>
      <w:r>
        <w:t xml:space="preserve">          $ref: 'TS29571_CommonData.yaml#/components/responses/default'</w:t>
      </w:r>
    </w:p>
    <w:p w14:paraId="4E4B22FB" w14:textId="77777777" w:rsidR="002B606C" w:rsidRDefault="009A5CD6" w:rsidP="002B606C">
      <w:pPr>
        <w:pStyle w:val="PL"/>
      </w:pPr>
      <w:r>
        <w:lastRenderedPageBreak/>
        <w:t>components:</w:t>
      </w:r>
    </w:p>
    <w:p w14:paraId="3389DB24" w14:textId="77777777" w:rsidR="002B606C" w:rsidRPr="001E7573" w:rsidRDefault="002B606C" w:rsidP="002B606C">
      <w:pPr>
        <w:pStyle w:val="PL"/>
      </w:pPr>
      <w:r w:rsidRPr="001E7573">
        <w:t xml:space="preserve">  securitySchemes:</w:t>
      </w:r>
    </w:p>
    <w:p w14:paraId="4AA8B364" w14:textId="77777777" w:rsidR="002B606C" w:rsidRPr="001E7573" w:rsidRDefault="002B606C" w:rsidP="002B606C">
      <w:pPr>
        <w:pStyle w:val="PL"/>
      </w:pPr>
      <w:r w:rsidRPr="001E7573">
        <w:t xml:space="preserve">    oAuth2ClientCredentials:</w:t>
      </w:r>
    </w:p>
    <w:p w14:paraId="44F6EFD3" w14:textId="77777777" w:rsidR="002B606C" w:rsidRPr="001E7573" w:rsidRDefault="002B606C" w:rsidP="002B606C">
      <w:pPr>
        <w:pStyle w:val="PL"/>
      </w:pPr>
      <w:r w:rsidRPr="001E7573">
        <w:t xml:space="preserve">      type: oauth2</w:t>
      </w:r>
    </w:p>
    <w:p w14:paraId="505B4C17" w14:textId="77777777" w:rsidR="002B606C" w:rsidRPr="001E7573" w:rsidRDefault="002B606C" w:rsidP="002B606C">
      <w:pPr>
        <w:pStyle w:val="PL"/>
      </w:pPr>
      <w:r w:rsidRPr="001E7573">
        <w:t xml:space="preserve">      flows:</w:t>
      </w:r>
    </w:p>
    <w:p w14:paraId="5982F169" w14:textId="77777777" w:rsidR="002B606C" w:rsidRPr="001E7573" w:rsidRDefault="002B606C" w:rsidP="002B606C">
      <w:pPr>
        <w:pStyle w:val="PL"/>
      </w:pPr>
      <w:r w:rsidRPr="001E7573">
        <w:t xml:space="preserve">        clientCredentials:</w:t>
      </w:r>
    </w:p>
    <w:p w14:paraId="0F7427EF" w14:textId="77777777" w:rsidR="002B606C" w:rsidRPr="001E7573" w:rsidRDefault="002B606C" w:rsidP="002B606C">
      <w:pPr>
        <w:pStyle w:val="PL"/>
      </w:pPr>
      <w:r w:rsidRPr="001E7573">
        <w:t xml:space="preserve">          tokenUrl: '</w:t>
      </w:r>
      <w:r w:rsidRPr="00082B3E">
        <w:rPr>
          <w:lang w:val="en-US"/>
        </w:rPr>
        <w:t>{nrfApiRoot}/oauth2/token</w:t>
      </w:r>
      <w:r w:rsidRPr="001E7573">
        <w:t>'</w:t>
      </w:r>
    </w:p>
    <w:p w14:paraId="762CA6AE" w14:textId="77777777" w:rsidR="002B606C" w:rsidRDefault="002B606C" w:rsidP="002B606C">
      <w:pPr>
        <w:pStyle w:val="PL"/>
      </w:pPr>
      <w:r w:rsidRPr="001E7573">
        <w:t xml:space="preserve">          scopes:</w:t>
      </w:r>
    </w:p>
    <w:p w14:paraId="2A035D85" w14:textId="77777777" w:rsidR="009A5CD6" w:rsidRDefault="002B606C" w:rsidP="002B606C">
      <w:pPr>
        <w:pStyle w:val="PL"/>
      </w:pPr>
      <w:r>
        <w:t xml:space="preserve">            nchf-offlineonlycharging</w:t>
      </w:r>
      <w:r w:rsidRPr="005467B3">
        <w:t xml:space="preserve">: Access to the </w:t>
      </w:r>
      <w:r w:rsidRPr="00BD6F46">
        <w:t>Nchf_</w:t>
      </w:r>
      <w:r>
        <w:t>OfflineOnlyCharging</w:t>
      </w:r>
      <w:r w:rsidRPr="00BD6F46">
        <w:t xml:space="preserve"> </w:t>
      </w:r>
      <w:r w:rsidRPr="005467B3">
        <w:t>API</w:t>
      </w:r>
    </w:p>
    <w:p w14:paraId="5E2777FA" w14:textId="77777777" w:rsidR="009A5CD6" w:rsidRDefault="009A5CD6" w:rsidP="009A5CD6">
      <w:pPr>
        <w:pStyle w:val="PL"/>
      </w:pPr>
      <w:r>
        <w:t xml:space="preserve">  schemas:</w:t>
      </w:r>
    </w:p>
    <w:p w14:paraId="2B32A8A8" w14:textId="77777777" w:rsidR="009A5CD6" w:rsidRDefault="009A5CD6" w:rsidP="009A5CD6">
      <w:pPr>
        <w:pStyle w:val="PL"/>
      </w:pPr>
      <w:r>
        <w:t xml:space="preserve">    ChargingDataRequest:</w:t>
      </w:r>
    </w:p>
    <w:p w14:paraId="517D1204" w14:textId="77777777" w:rsidR="009A5CD6" w:rsidRDefault="009A5CD6" w:rsidP="009A5CD6">
      <w:pPr>
        <w:pStyle w:val="PL"/>
      </w:pPr>
      <w:r>
        <w:t xml:space="preserve">      type: object</w:t>
      </w:r>
    </w:p>
    <w:p w14:paraId="46290D40" w14:textId="77777777" w:rsidR="009A5CD6" w:rsidRDefault="009A5CD6" w:rsidP="009A5CD6">
      <w:pPr>
        <w:pStyle w:val="PL"/>
      </w:pPr>
      <w:r>
        <w:t xml:space="preserve">      properties:</w:t>
      </w:r>
    </w:p>
    <w:p w14:paraId="2FEE3C5F" w14:textId="77777777" w:rsidR="009A5CD6" w:rsidRDefault="009A5CD6" w:rsidP="009A5CD6">
      <w:pPr>
        <w:pStyle w:val="PL"/>
      </w:pPr>
      <w:r>
        <w:t xml:space="preserve">        subscriberIdentifier:</w:t>
      </w:r>
    </w:p>
    <w:p w14:paraId="618EE678" w14:textId="77777777" w:rsidR="009A5CD6" w:rsidRDefault="009A5CD6" w:rsidP="009A5CD6">
      <w:pPr>
        <w:pStyle w:val="PL"/>
      </w:pPr>
      <w:r>
        <w:t xml:space="preserve">          $ref: 'TS29571_CommonData.yaml#/components/schemas/Supi'</w:t>
      </w:r>
    </w:p>
    <w:p w14:paraId="422C8141" w14:textId="77777777" w:rsidR="009A5CD6" w:rsidRDefault="009A5CD6" w:rsidP="009A5CD6">
      <w:pPr>
        <w:pStyle w:val="PL"/>
      </w:pPr>
      <w:r>
        <w:t xml:space="preserve">        nfConsumerIdentification:</w:t>
      </w:r>
    </w:p>
    <w:p w14:paraId="40677786" w14:textId="77777777" w:rsidR="009A5CD6" w:rsidRDefault="009A5CD6" w:rsidP="009A5CD6">
      <w:pPr>
        <w:pStyle w:val="PL"/>
      </w:pPr>
      <w:r>
        <w:t xml:space="preserve">          $ref: '#/components/schemas/NFIdentification'</w:t>
      </w:r>
    </w:p>
    <w:p w14:paraId="5C613282" w14:textId="77777777" w:rsidR="009A5CD6" w:rsidRDefault="009A5CD6" w:rsidP="009A5CD6">
      <w:pPr>
        <w:pStyle w:val="PL"/>
      </w:pPr>
      <w:r>
        <w:t xml:space="preserve">        invocationTimeStamp:</w:t>
      </w:r>
    </w:p>
    <w:p w14:paraId="17DB9579" w14:textId="77777777" w:rsidR="009A5CD6" w:rsidRDefault="009A5CD6" w:rsidP="009A5CD6">
      <w:pPr>
        <w:pStyle w:val="PL"/>
      </w:pPr>
      <w:r>
        <w:t xml:space="preserve">          $ref: 'TS29571_CommonData.yaml#/components/schemas/DateTime'</w:t>
      </w:r>
    </w:p>
    <w:p w14:paraId="5E01FA2D" w14:textId="77777777" w:rsidR="009A5CD6" w:rsidRDefault="009A5CD6" w:rsidP="009A5CD6">
      <w:pPr>
        <w:pStyle w:val="PL"/>
      </w:pPr>
      <w:r>
        <w:t xml:space="preserve">        invocationSequenceNumber:</w:t>
      </w:r>
    </w:p>
    <w:p w14:paraId="0CE78B89" w14:textId="77777777" w:rsidR="00093E4C" w:rsidRDefault="009A5CD6" w:rsidP="00093E4C">
      <w:pPr>
        <w:pStyle w:val="PL"/>
      </w:pPr>
      <w:r>
        <w:t xml:space="preserve">          $ref: 'TS29571_CommonData.yaml#/components/schemas/Uint32'</w:t>
      </w:r>
    </w:p>
    <w:p w14:paraId="29E0AB90" w14:textId="77777777" w:rsidR="00093E4C" w:rsidRDefault="00093E4C" w:rsidP="00093E4C">
      <w:pPr>
        <w:pStyle w:val="PL"/>
        <w:rPr>
          <w:lang w:eastAsia="zh-CN"/>
        </w:rPr>
      </w:pPr>
      <w:r w:rsidRPr="00BD6F46">
        <w:t xml:space="preserve">        </w:t>
      </w:r>
      <w:r>
        <w:rPr>
          <w:lang w:eastAsia="zh-CN"/>
        </w:rPr>
        <w:t>retransmissionIndicator:</w:t>
      </w:r>
    </w:p>
    <w:p w14:paraId="2B226DE8" w14:textId="77777777" w:rsidR="00EB68FB" w:rsidRDefault="00093E4C" w:rsidP="00EB68FB">
      <w:pPr>
        <w:pStyle w:val="PL"/>
      </w:pPr>
      <w:r w:rsidRPr="00BD6F46">
        <w:t xml:space="preserve">          type: boolean</w:t>
      </w:r>
    </w:p>
    <w:p w14:paraId="62DF38C4" w14:textId="77777777" w:rsidR="00EB68FB" w:rsidRPr="00BD6F46" w:rsidRDefault="00EB68FB" w:rsidP="00EB68FB">
      <w:pPr>
        <w:pStyle w:val="PL"/>
      </w:pPr>
      <w:r w:rsidRPr="00BD6F46">
        <w:t xml:space="preserve">        </w:t>
      </w:r>
      <w:r>
        <w:t>service</w:t>
      </w:r>
      <w:r>
        <w:rPr>
          <w:lang w:eastAsia="zh-CN"/>
        </w:rPr>
        <w:t>Specification</w:t>
      </w:r>
      <w:r>
        <w:t>Info</w:t>
      </w:r>
      <w:r w:rsidRPr="00BD6F46">
        <w:t>:</w:t>
      </w:r>
    </w:p>
    <w:p w14:paraId="2891AF17" w14:textId="77777777" w:rsidR="009A5CD6" w:rsidRDefault="00EB68FB" w:rsidP="00EB68FB">
      <w:pPr>
        <w:pStyle w:val="PL"/>
      </w:pPr>
      <w:r w:rsidRPr="00BD6F46">
        <w:t xml:space="preserve">          </w:t>
      </w:r>
      <w:r w:rsidRPr="00F267AF">
        <w:t>type: string</w:t>
      </w:r>
    </w:p>
    <w:p w14:paraId="77F6D0CE" w14:textId="77777777" w:rsidR="009A5CD6" w:rsidRDefault="009A5CD6" w:rsidP="009A5CD6">
      <w:pPr>
        <w:pStyle w:val="PL"/>
      </w:pPr>
      <w:r>
        <w:t xml:space="preserve">        multipleUnitUsage:</w:t>
      </w:r>
    </w:p>
    <w:p w14:paraId="52B56BAA" w14:textId="77777777" w:rsidR="009A5CD6" w:rsidRDefault="009A5CD6" w:rsidP="009A5CD6">
      <w:pPr>
        <w:pStyle w:val="PL"/>
      </w:pPr>
      <w:r>
        <w:t xml:space="preserve">          type: array</w:t>
      </w:r>
    </w:p>
    <w:p w14:paraId="14F04A47" w14:textId="77777777" w:rsidR="009A5CD6" w:rsidRDefault="009A5CD6" w:rsidP="009A5CD6">
      <w:pPr>
        <w:pStyle w:val="PL"/>
      </w:pPr>
      <w:r>
        <w:t xml:space="preserve">          items:</w:t>
      </w:r>
    </w:p>
    <w:p w14:paraId="615E4063" w14:textId="77777777" w:rsidR="009A5CD6" w:rsidRDefault="009A5CD6" w:rsidP="009A5CD6">
      <w:pPr>
        <w:pStyle w:val="PL"/>
      </w:pPr>
      <w:r>
        <w:t xml:space="preserve">            $ref: '#/components/schemas/MultipleUnitUsage'</w:t>
      </w:r>
    </w:p>
    <w:p w14:paraId="77D8F173" w14:textId="77777777" w:rsidR="009A5CD6" w:rsidRDefault="009A5CD6" w:rsidP="009A5CD6">
      <w:pPr>
        <w:pStyle w:val="PL"/>
      </w:pPr>
      <w:r>
        <w:t xml:space="preserve">          minItems: 0</w:t>
      </w:r>
    </w:p>
    <w:p w14:paraId="58B3C0A9" w14:textId="77777777" w:rsidR="009A5CD6" w:rsidRDefault="009A5CD6" w:rsidP="009A5CD6">
      <w:pPr>
        <w:pStyle w:val="PL"/>
      </w:pPr>
      <w:r>
        <w:t xml:space="preserve">        triggers:</w:t>
      </w:r>
    </w:p>
    <w:p w14:paraId="02F30537" w14:textId="77777777" w:rsidR="009A5CD6" w:rsidRDefault="009A5CD6" w:rsidP="009A5CD6">
      <w:pPr>
        <w:pStyle w:val="PL"/>
      </w:pPr>
      <w:r>
        <w:t xml:space="preserve">          type: array</w:t>
      </w:r>
    </w:p>
    <w:p w14:paraId="401BBF16" w14:textId="77777777" w:rsidR="009A5CD6" w:rsidRDefault="009A5CD6" w:rsidP="009A5CD6">
      <w:pPr>
        <w:pStyle w:val="PL"/>
      </w:pPr>
      <w:r>
        <w:t xml:space="preserve">          items:</w:t>
      </w:r>
    </w:p>
    <w:p w14:paraId="037E7A00" w14:textId="77777777" w:rsidR="009A5CD6" w:rsidRDefault="009A5CD6" w:rsidP="009A5CD6">
      <w:pPr>
        <w:pStyle w:val="PL"/>
      </w:pPr>
      <w:r>
        <w:t xml:space="preserve">            $ref: '#/components/schemas/Trigger'</w:t>
      </w:r>
    </w:p>
    <w:p w14:paraId="261B15AA" w14:textId="77777777" w:rsidR="009A5CD6" w:rsidRDefault="009A5CD6" w:rsidP="009A5CD6">
      <w:pPr>
        <w:pStyle w:val="PL"/>
      </w:pPr>
      <w:r>
        <w:t xml:space="preserve">          minItems: 0</w:t>
      </w:r>
    </w:p>
    <w:p w14:paraId="781ACF0E" w14:textId="77777777" w:rsidR="009A5CD6" w:rsidRDefault="009A5CD6" w:rsidP="009A5CD6">
      <w:pPr>
        <w:pStyle w:val="PL"/>
      </w:pPr>
      <w:r>
        <w:t xml:space="preserve">        pDUSessionChargingInformation:</w:t>
      </w:r>
    </w:p>
    <w:p w14:paraId="3786440C" w14:textId="77777777" w:rsidR="009A5CD6" w:rsidRDefault="009A5CD6" w:rsidP="009A5CD6">
      <w:pPr>
        <w:pStyle w:val="PL"/>
      </w:pPr>
      <w:r>
        <w:t xml:space="preserve">          $ref: '#/components/schemas/PDUSessionChargingInformation'</w:t>
      </w:r>
    </w:p>
    <w:p w14:paraId="34ED52DB" w14:textId="77777777" w:rsidR="009A5CD6" w:rsidRDefault="009A5CD6" w:rsidP="009A5CD6">
      <w:pPr>
        <w:pStyle w:val="PL"/>
      </w:pPr>
      <w:r>
        <w:t xml:space="preserve">        roamingQBCInformation:</w:t>
      </w:r>
    </w:p>
    <w:p w14:paraId="0F9074E0" w14:textId="77777777" w:rsidR="009A5CD6" w:rsidRDefault="009A5CD6" w:rsidP="009A5CD6">
      <w:pPr>
        <w:pStyle w:val="PL"/>
      </w:pPr>
      <w:r>
        <w:t xml:space="preserve">          $ref: '#/components/schemas/RoamingQBCInformation'</w:t>
      </w:r>
    </w:p>
    <w:p w14:paraId="33E07CA2" w14:textId="77777777" w:rsidR="009A5CD6" w:rsidRDefault="009A5CD6" w:rsidP="009A5CD6">
      <w:pPr>
        <w:pStyle w:val="PL"/>
      </w:pPr>
      <w:r>
        <w:t xml:space="preserve">      required:</w:t>
      </w:r>
    </w:p>
    <w:p w14:paraId="461A22BA" w14:textId="77777777" w:rsidR="009A5CD6" w:rsidRDefault="009A5CD6" w:rsidP="009A5CD6">
      <w:pPr>
        <w:pStyle w:val="PL"/>
      </w:pPr>
      <w:r>
        <w:t xml:space="preserve">        - </w:t>
      </w:r>
      <w:r w:rsidR="00D263AC" w:rsidRPr="000320D9">
        <w:t>nfConsumerIdentificatio</w:t>
      </w:r>
      <w:r w:rsidR="004D272C">
        <w:t>n</w:t>
      </w:r>
    </w:p>
    <w:p w14:paraId="73B3052C" w14:textId="77777777" w:rsidR="009A5CD6" w:rsidRDefault="009A5CD6" w:rsidP="009A5CD6">
      <w:pPr>
        <w:pStyle w:val="PL"/>
      </w:pPr>
      <w:r>
        <w:t xml:space="preserve">        - invocationTimeStamp</w:t>
      </w:r>
    </w:p>
    <w:p w14:paraId="35DA4D64" w14:textId="77777777" w:rsidR="009A5CD6" w:rsidRDefault="009A5CD6" w:rsidP="009A5CD6">
      <w:pPr>
        <w:pStyle w:val="PL"/>
      </w:pPr>
      <w:r>
        <w:t xml:space="preserve">        - invocationSequenceNumber</w:t>
      </w:r>
    </w:p>
    <w:p w14:paraId="12D7B818" w14:textId="77777777" w:rsidR="009A5CD6" w:rsidRDefault="009A5CD6" w:rsidP="009A5CD6">
      <w:pPr>
        <w:pStyle w:val="PL"/>
      </w:pPr>
      <w:r>
        <w:t xml:space="preserve">    ChargingDataResponse:</w:t>
      </w:r>
    </w:p>
    <w:p w14:paraId="78BE1E1F" w14:textId="77777777" w:rsidR="009A5CD6" w:rsidRDefault="009A5CD6" w:rsidP="009A5CD6">
      <w:pPr>
        <w:pStyle w:val="PL"/>
      </w:pPr>
      <w:r>
        <w:t xml:space="preserve">      type: object</w:t>
      </w:r>
    </w:p>
    <w:p w14:paraId="30968E50" w14:textId="77777777" w:rsidR="009A5CD6" w:rsidRDefault="009A5CD6" w:rsidP="009A5CD6">
      <w:pPr>
        <w:pStyle w:val="PL"/>
      </w:pPr>
      <w:r>
        <w:t xml:space="preserve">      properties:</w:t>
      </w:r>
    </w:p>
    <w:p w14:paraId="1ADE6111" w14:textId="77777777" w:rsidR="009A5CD6" w:rsidRDefault="009A5CD6" w:rsidP="009A5CD6">
      <w:pPr>
        <w:pStyle w:val="PL"/>
      </w:pPr>
      <w:r>
        <w:t xml:space="preserve">        invocationTimeStamp:</w:t>
      </w:r>
    </w:p>
    <w:p w14:paraId="603E8006" w14:textId="77777777" w:rsidR="009A5CD6" w:rsidRDefault="009A5CD6" w:rsidP="009A5CD6">
      <w:pPr>
        <w:pStyle w:val="PL"/>
      </w:pPr>
      <w:r>
        <w:t xml:space="preserve">          $ref: 'TS29571_CommonData.yaml#/components/schemas/DateTime'</w:t>
      </w:r>
    </w:p>
    <w:p w14:paraId="58C23E85" w14:textId="77777777" w:rsidR="009A5CD6" w:rsidRDefault="009A5CD6" w:rsidP="009A5CD6">
      <w:pPr>
        <w:pStyle w:val="PL"/>
      </w:pPr>
      <w:r>
        <w:t xml:space="preserve">        invocationSequenceNumber:</w:t>
      </w:r>
    </w:p>
    <w:p w14:paraId="2EE55413" w14:textId="77777777" w:rsidR="009A5CD6" w:rsidRDefault="009A5CD6" w:rsidP="009A5CD6">
      <w:pPr>
        <w:pStyle w:val="PL"/>
      </w:pPr>
      <w:r>
        <w:t xml:space="preserve">          $ref: 'TS29571_CommonData.yaml#/components/schemas/Uint32'</w:t>
      </w:r>
    </w:p>
    <w:p w14:paraId="2ED73BFD" w14:textId="77777777" w:rsidR="009A5CD6" w:rsidRDefault="009A5CD6" w:rsidP="009A5CD6">
      <w:pPr>
        <w:pStyle w:val="PL"/>
      </w:pPr>
      <w:r>
        <w:t xml:space="preserve">        invocationResult:</w:t>
      </w:r>
    </w:p>
    <w:p w14:paraId="12251FA5" w14:textId="77777777" w:rsidR="009A5CD6" w:rsidRDefault="009A5CD6" w:rsidP="009A5CD6">
      <w:pPr>
        <w:pStyle w:val="PL"/>
      </w:pPr>
      <w:r>
        <w:t xml:space="preserve">          $ref: '#/components/schemas/InvocationResult'</w:t>
      </w:r>
    </w:p>
    <w:p w14:paraId="353BC267" w14:textId="77777777" w:rsidR="009A5CD6" w:rsidRDefault="009A5CD6" w:rsidP="009A5CD6">
      <w:pPr>
        <w:pStyle w:val="PL"/>
      </w:pPr>
      <w:r>
        <w:t xml:space="preserve">        sessionFailover:</w:t>
      </w:r>
    </w:p>
    <w:p w14:paraId="509DAB81" w14:textId="77777777" w:rsidR="009A5CD6" w:rsidRDefault="009A5CD6" w:rsidP="009A5CD6">
      <w:pPr>
        <w:pStyle w:val="PL"/>
      </w:pPr>
      <w:r>
        <w:t xml:space="preserve">          $ref: '#/components/schemas/SessionFailover'</w:t>
      </w:r>
    </w:p>
    <w:p w14:paraId="4BC955A5" w14:textId="77777777" w:rsidR="009A5CD6" w:rsidRDefault="009A5CD6" w:rsidP="009A5CD6">
      <w:pPr>
        <w:pStyle w:val="PL"/>
      </w:pPr>
      <w:r>
        <w:t xml:space="preserve">        triggers:</w:t>
      </w:r>
    </w:p>
    <w:p w14:paraId="05E7765C" w14:textId="77777777" w:rsidR="009A5CD6" w:rsidRDefault="009A5CD6" w:rsidP="009A5CD6">
      <w:pPr>
        <w:pStyle w:val="PL"/>
      </w:pPr>
      <w:r>
        <w:t xml:space="preserve">          type: array</w:t>
      </w:r>
    </w:p>
    <w:p w14:paraId="1BB44B9D" w14:textId="77777777" w:rsidR="009A5CD6" w:rsidRDefault="009A5CD6" w:rsidP="009A5CD6">
      <w:pPr>
        <w:pStyle w:val="PL"/>
      </w:pPr>
      <w:r>
        <w:t xml:space="preserve">          items:</w:t>
      </w:r>
    </w:p>
    <w:p w14:paraId="6EC5959B" w14:textId="77777777" w:rsidR="009A5CD6" w:rsidRDefault="009A5CD6" w:rsidP="009A5CD6">
      <w:pPr>
        <w:pStyle w:val="PL"/>
      </w:pPr>
      <w:r>
        <w:t xml:space="preserve">            $ref: '#/components/schemas/Trigger'</w:t>
      </w:r>
    </w:p>
    <w:p w14:paraId="2D0957C4" w14:textId="77777777" w:rsidR="009A5CD6" w:rsidRDefault="009A5CD6" w:rsidP="009A5CD6">
      <w:pPr>
        <w:pStyle w:val="PL"/>
      </w:pPr>
      <w:r>
        <w:t xml:space="preserve">          minItems: 0</w:t>
      </w:r>
    </w:p>
    <w:p w14:paraId="5A78C8CD" w14:textId="77777777" w:rsidR="009A5CD6" w:rsidRDefault="009A5CD6" w:rsidP="009A5CD6">
      <w:pPr>
        <w:pStyle w:val="PL"/>
      </w:pPr>
      <w:r>
        <w:t xml:space="preserve">        pDUSessionChargingInformation:</w:t>
      </w:r>
    </w:p>
    <w:p w14:paraId="66BC4F11" w14:textId="77777777" w:rsidR="009A5CD6" w:rsidRDefault="009A5CD6" w:rsidP="009A5CD6">
      <w:pPr>
        <w:pStyle w:val="PL"/>
      </w:pPr>
      <w:r>
        <w:t xml:space="preserve">          $ref: '#/components/schemas/PDUSessionChargingInformation'</w:t>
      </w:r>
    </w:p>
    <w:p w14:paraId="61321CE9" w14:textId="77777777" w:rsidR="009A5CD6" w:rsidRDefault="009A5CD6" w:rsidP="009A5CD6">
      <w:pPr>
        <w:pStyle w:val="PL"/>
      </w:pPr>
      <w:r>
        <w:t xml:space="preserve">        roamingQBCInformation:</w:t>
      </w:r>
    </w:p>
    <w:p w14:paraId="5A8BF966" w14:textId="77777777" w:rsidR="009A5CD6" w:rsidRDefault="009A5CD6" w:rsidP="009A5CD6">
      <w:pPr>
        <w:pStyle w:val="PL"/>
      </w:pPr>
      <w:r>
        <w:t xml:space="preserve">          $ref: '#/components/schemas/RoamingQBCInformation'</w:t>
      </w:r>
    </w:p>
    <w:p w14:paraId="46EBA754" w14:textId="77777777" w:rsidR="009A5CD6" w:rsidRDefault="009A5CD6" w:rsidP="009A5CD6">
      <w:pPr>
        <w:pStyle w:val="PL"/>
      </w:pPr>
      <w:r>
        <w:t xml:space="preserve">      required:</w:t>
      </w:r>
    </w:p>
    <w:p w14:paraId="597F2339" w14:textId="77777777" w:rsidR="009A5CD6" w:rsidRDefault="009A5CD6" w:rsidP="009A5CD6">
      <w:pPr>
        <w:pStyle w:val="PL"/>
      </w:pPr>
      <w:r>
        <w:t xml:space="preserve">        - invocationTimeStamp</w:t>
      </w:r>
    </w:p>
    <w:p w14:paraId="7D771626" w14:textId="77777777" w:rsidR="009A5CD6" w:rsidRDefault="009A5CD6" w:rsidP="009A5CD6">
      <w:pPr>
        <w:pStyle w:val="PL"/>
      </w:pPr>
      <w:r>
        <w:t xml:space="preserve">        - invocationSequenceNumber</w:t>
      </w:r>
    </w:p>
    <w:p w14:paraId="5C99A4D7" w14:textId="77777777" w:rsidR="009A5CD6" w:rsidRDefault="009A5CD6" w:rsidP="009A5CD6">
      <w:pPr>
        <w:pStyle w:val="PL"/>
      </w:pPr>
      <w:r>
        <w:t xml:space="preserve">    NFIdentification:</w:t>
      </w:r>
    </w:p>
    <w:p w14:paraId="0D55C1D2" w14:textId="77777777" w:rsidR="009A5CD6" w:rsidRDefault="009A5CD6" w:rsidP="009A5CD6">
      <w:pPr>
        <w:pStyle w:val="PL"/>
      </w:pPr>
      <w:r>
        <w:t xml:space="preserve">      type: object</w:t>
      </w:r>
    </w:p>
    <w:p w14:paraId="2DF9567A" w14:textId="77777777" w:rsidR="009A5CD6" w:rsidRDefault="009A5CD6" w:rsidP="009A5CD6">
      <w:pPr>
        <w:pStyle w:val="PL"/>
      </w:pPr>
      <w:r>
        <w:t xml:space="preserve">      properties:</w:t>
      </w:r>
    </w:p>
    <w:p w14:paraId="51776135" w14:textId="77777777" w:rsidR="009A5CD6" w:rsidRDefault="009A5CD6" w:rsidP="009A5CD6">
      <w:pPr>
        <w:pStyle w:val="PL"/>
      </w:pPr>
      <w:r>
        <w:t xml:space="preserve">        nFName:</w:t>
      </w:r>
    </w:p>
    <w:p w14:paraId="6BD914C1" w14:textId="77777777" w:rsidR="009A5CD6" w:rsidRDefault="009A5CD6" w:rsidP="009A5CD6">
      <w:pPr>
        <w:pStyle w:val="PL"/>
      </w:pPr>
      <w:r>
        <w:t xml:space="preserve">          $ref: 'TS29571_CommonData.yaml#/components/schemas/NfInstanceId'</w:t>
      </w:r>
    </w:p>
    <w:p w14:paraId="01FE1C8A" w14:textId="77777777" w:rsidR="009A5CD6" w:rsidRDefault="009A5CD6" w:rsidP="009A5CD6">
      <w:pPr>
        <w:pStyle w:val="PL"/>
      </w:pPr>
      <w:r>
        <w:t xml:space="preserve">        nFIPv4Address:</w:t>
      </w:r>
    </w:p>
    <w:p w14:paraId="0C998751" w14:textId="77777777" w:rsidR="009A5CD6" w:rsidRDefault="009A5CD6" w:rsidP="009A5CD6">
      <w:pPr>
        <w:pStyle w:val="PL"/>
      </w:pPr>
      <w:r>
        <w:t xml:space="preserve">          $ref: 'TS29571_CommonData.yaml#/components/schemas/Ipv4Addr'</w:t>
      </w:r>
    </w:p>
    <w:p w14:paraId="78E8F635" w14:textId="77777777" w:rsidR="009A5CD6" w:rsidRDefault="009A5CD6" w:rsidP="009A5CD6">
      <w:pPr>
        <w:pStyle w:val="PL"/>
      </w:pPr>
      <w:r>
        <w:t xml:space="preserve">        nFIPv6Address:</w:t>
      </w:r>
    </w:p>
    <w:p w14:paraId="1C3A408A" w14:textId="77777777" w:rsidR="009A5CD6" w:rsidRDefault="009A5CD6" w:rsidP="009A5CD6">
      <w:pPr>
        <w:pStyle w:val="PL"/>
      </w:pPr>
      <w:r>
        <w:t xml:space="preserve">          $ref: 'TS29571_CommonData.yaml#/components/schemas/Ipv6Addr'</w:t>
      </w:r>
    </w:p>
    <w:p w14:paraId="01CAAB0E" w14:textId="77777777" w:rsidR="009A5CD6" w:rsidRDefault="009A5CD6" w:rsidP="009A5CD6">
      <w:pPr>
        <w:pStyle w:val="PL"/>
      </w:pPr>
      <w:r>
        <w:t xml:space="preserve">        nFPLMNID:</w:t>
      </w:r>
    </w:p>
    <w:p w14:paraId="5710DF0C" w14:textId="77777777" w:rsidR="009A5CD6" w:rsidRDefault="009A5CD6" w:rsidP="009A5CD6">
      <w:pPr>
        <w:pStyle w:val="PL"/>
      </w:pPr>
      <w:r>
        <w:t xml:space="preserve">          $ref: 'TS29571_CommonData.yaml#/components/schemas/PlmnId'</w:t>
      </w:r>
    </w:p>
    <w:p w14:paraId="3D49BA96" w14:textId="77777777" w:rsidR="009A5CD6" w:rsidRDefault="009A5CD6" w:rsidP="009A5CD6">
      <w:pPr>
        <w:pStyle w:val="PL"/>
      </w:pPr>
      <w:r>
        <w:t xml:space="preserve">        nodeFunctionality:</w:t>
      </w:r>
    </w:p>
    <w:p w14:paraId="5087D433" w14:textId="77777777" w:rsidR="009A5CD6" w:rsidRDefault="009A5CD6" w:rsidP="009A5CD6">
      <w:pPr>
        <w:pStyle w:val="PL"/>
      </w:pPr>
      <w:r>
        <w:lastRenderedPageBreak/>
        <w:t xml:space="preserve">          $ref: '#/components/schemas/NodeFunctionality'</w:t>
      </w:r>
    </w:p>
    <w:p w14:paraId="05E47BDA" w14:textId="77777777" w:rsidR="009A5CD6" w:rsidRDefault="009A5CD6" w:rsidP="009A5CD6">
      <w:pPr>
        <w:pStyle w:val="PL"/>
      </w:pPr>
      <w:r>
        <w:t xml:space="preserve">        nFFqdn:</w:t>
      </w:r>
    </w:p>
    <w:p w14:paraId="29700D13" w14:textId="77777777" w:rsidR="009A5CD6" w:rsidRDefault="009A5CD6" w:rsidP="009A5CD6">
      <w:pPr>
        <w:pStyle w:val="PL"/>
      </w:pPr>
      <w:r>
        <w:t xml:space="preserve">          type: string</w:t>
      </w:r>
    </w:p>
    <w:p w14:paraId="4AB25231" w14:textId="77777777" w:rsidR="009A5CD6" w:rsidRDefault="009A5CD6" w:rsidP="009A5CD6">
      <w:pPr>
        <w:pStyle w:val="PL"/>
      </w:pPr>
      <w:r>
        <w:t xml:space="preserve">      required:</w:t>
      </w:r>
    </w:p>
    <w:p w14:paraId="3607F5CC" w14:textId="77777777" w:rsidR="009A5CD6" w:rsidRDefault="009A5CD6" w:rsidP="009A5CD6">
      <w:pPr>
        <w:pStyle w:val="PL"/>
      </w:pPr>
      <w:r>
        <w:t xml:space="preserve">        - nodeFunctionality</w:t>
      </w:r>
    </w:p>
    <w:p w14:paraId="6A6D5E56" w14:textId="77777777" w:rsidR="009A5CD6" w:rsidRDefault="009A5CD6" w:rsidP="009A5CD6">
      <w:pPr>
        <w:pStyle w:val="PL"/>
      </w:pPr>
      <w:r>
        <w:t xml:space="preserve">    MultipleUnitUsage:</w:t>
      </w:r>
    </w:p>
    <w:p w14:paraId="00C8F12C" w14:textId="77777777" w:rsidR="009A5CD6" w:rsidRDefault="009A5CD6" w:rsidP="009A5CD6">
      <w:pPr>
        <w:pStyle w:val="PL"/>
      </w:pPr>
      <w:r>
        <w:t xml:space="preserve">      type: object</w:t>
      </w:r>
    </w:p>
    <w:p w14:paraId="37D8D5FD" w14:textId="77777777" w:rsidR="009A5CD6" w:rsidRDefault="009A5CD6" w:rsidP="009A5CD6">
      <w:pPr>
        <w:pStyle w:val="PL"/>
      </w:pPr>
      <w:r>
        <w:t xml:space="preserve">      properties:</w:t>
      </w:r>
    </w:p>
    <w:p w14:paraId="14961CD0" w14:textId="77777777" w:rsidR="009A5CD6" w:rsidRDefault="009A5CD6" w:rsidP="009A5CD6">
      <w:pPr>
        <w:pStyle w:val="PL"/>
      </w:pPr>
      <w:r>
        <w:t xml:space="preserve">        ratingGroup:</w:t>
      </w:r>
    </w:p>
    <w:p w14:paraId="5DDC0498" w14:textId="77777777" w:rsidR="009A5CD6" w:rsidRDefault="009A5CD6" w:rsidP="009A5CD6">
      <w:pPr>
        <w:pStyle w:val="PL"/>
      </w:pPr>
      <w:r>
        <w:t xml:space="preserve">          $ref: 'TS29571_CommonData.yaml#/components/schemas/RatingGroup'</w:t>
      </w:r>
    </w:p>
    <w:p w14:paraId="5CA91B6D" w14:textId="77777777" w:rsidR="009A5CD6" w:rsidRDefault="009A5CD6" w:rsidP="009A5CD6">
      <w:pPr>
        <w:pStyle w:val="PL"/>
      </w:pPr>
      <w:r>
        <w:t xml:space="preserve">        </w:t>
      </w:r>
      <w:r w:rsidR="007E4E8D">
        <w:t>usedUnitContainer</w:t>
      </w:r>
      <w:r>
        <w:t>:</w:t>
      </w:r>
    </w:p>
    <w:p w14:paraId="5E8E0720" w14:textId="77777777" w:rsidR="009A5CD6" w:rsidRDefault="009A5CD6" w:rsidP="009A5CD6">
      <w:pPr>
        <w:pStyle w:val="PL"/>
      </w:pPr>
      <w:r>
        <w:t xml:space="preserve">          type: array</w:t>
      </w:r>
    </w:p>
    <w:p w14:paraId="09B4515C" w14:textId="77777777" w:rsidR="009A5CD6" w:rsidRDefault="009A5CD6" w:rsidP="009A5CD6">
      <w:pPr>
        <w:pStyle w:val="PL"/>
      </w:pPr>
      <w:r>
        <w:t xml:space="preserve">          items:</w:t>
      </w:r>
    </w:p>
    <w:p w14:paraId="65A1FE20" w14:textId="77777777" w:rsidR="009A5CD6" w:rsidRDefault="009A5CD6" w:rsidP="009A5CD6">
      <w:pPr>
        <w:pStyle w:val="PL"/>
      </w:pPr>
      <w:r>
        <w:t xml:space="preserve">            $ref: '#/components/schemas/UsedUnitContainer'</w:t>
      </w:r>
    </w:p>
    <w:p w14:paraId="129F0B50" w14:textId="77777777" w:rsidR="009A5CD6" w:rsidRDefault="009A5CD6" w:rsidP="009A5CD6">
      <w:pPr>
        <w:pStyle w:val="PL"/>
      </w:pPr>
      <w:r>
        <w:t xml:space="preserve">          minItems: 0</w:t>
      </w:r>
    </w:p>
    <w:p w14:paraId="7A81AEF0" w14:textId="77777777" w:rsidR="009A5CD6" w:rsidRDefault="009A5CD6" w:rsidP="009A5CD6">
      <w:pPr>
        <w:pStyle w:val="PL"/>
      </w:pPr>
      <w:r>
        <w:t xml:space="preserve">        uPFID:</w:t>
      </w:r>
    </w:p>
    <w:p w14:paraId="5C2113D6" w14:textId="77777777" w:rsidR="009A5CD6" w:rsidRDefault="009A5CD6" w:rsidP="009A5CD6">
      <w:pPr>
        <w:pStyle w:val="PL"/>
      </w:pPr>
      <w:r>
        <w:t xml:space="preserve">          $ref: 'TS29571_CommonData.yaml#/components/schemas/NfInstanceId'</w:t>
      </w:r>
    </w:p>
    <w:p w14:paraId="7C02F33F" w14:textId="77777777" w:rsidR="001F6880" w:rsidRDefault="001F6880" w:rsidP="001F6880">
      <w:pPr>
        <w:pStyle w:val="PL"/>
      </w:pPr>
      <w:r>
        <w:t xml:space="preserve">        </w:t>
      </w:r>
      <w:r>
        <w:rPr>
          <w:lang w:eastAsia="zh-CN" w:bidi="ar-IQ"/>
        </w:rPr>
        <w:t>multihomedPDUA</w:t>
      </w:r>
      <w:r w:rsidRPr="002F3ED2">
        <w:rPr>
          <w:lang w:eastAsia="zh-CN" w:bidi="ar-IQ"/>
        </w:rPr>
        <w:t>ddress</w:t>
      </w:r>
      <w:r>
        <w:t>:</w:t>
      </w:r>
    </w:p>
    <w:p w14:paraId="183AB76B" w14:textId="77777777" w:rsidR="001F6880" w:rsidRDefault="001F6880" w:rsidP="001F6880">
      <w:pPr>
        <w:pStyle w:val="PL"/>
      </w:pPr>
      <w:r>
        <w:t xml:space="preserve">          $ref: '#/components/schemas/PDUAddress'</w:t>
      </w:r>
    </w:p>
    <w:p w14:paraId="1F9B3D58" w14:textId="77777777" w:rsidR="009A5CD6" w:rsidRDefault="009A5CD6" w:rsidP="009A5CD6">
      <w:pPr>
        <w:pStyle w:val="PL"/>
      </w:pPr>
      <w:r>
        <w:t xml:space="preserve">      required:</w:t>
      </w:r>
    </w:p>
    <w:p w14:paraId="218D18A9" w14:textId="77777777" w:rsidR="009A5CD6" w:rsidRDefault="009A5CD6" w:rsidP="009A5CD6">
      <w:pPr>
        <w:pStyle w:val="PL"/>
      </w:pPr>
      <w:r>
        <w:t xml:space="preserve">        - ratingGroup</w:t>
      </w:r>
    </w:p>
    <w:p w14:paraId="3CF7CE02" w14:textId="77777777" w:rsidR="009A5CD6" w:rsidRDefault="009A5CD6" w:rsidP="009A5CD6">
      <w:pPr>
        <w:pStyle w:val="PL"/>
      </w:pPr>
      <w:r>
        <w:t xml:space="preserve">    InvocationResult:</w:t>
      </w:r>
    </w:p>
    <w:p w14:paraId="09A6E890" w14:textId="77777777" w:rsidR="009A5CD6" w:rsidRDefault="009A5CD6" w:rsidP="009A5CD6">
      <w:pPr>
        <w:pStyle w:val="PL"/>
      </w:pPr>
      <w:r>
        <w:t xml:space="preserve">      type: object</w:t>
      </w:r>
    </w:p>
    <w:p w14:paraId="63349AE0" w14:textId="77777777" w:rsidR="009A5CD6" w:rsidRDefault="009A5CD6" w:rsidP="009A5CD6">
      <w:pPr>
        <w:pStyle w:val="PL"/>
      </w:pPr>
      <w:r>
        <w:t xml:space="preserve">      properties:</w:t>
      </w:r>
    </w:p>
    <w:p w14:paraId="742676E9" w14:textId="77777777" w:rsidR="009A5CD6" w:rsidRDefault="009A5CD6" w:rsidP="009A5CD6">
      <w:pPr>
        <w:pStyle w:val="PL"/>
      </w:pPr>
      <w:r>
        <w:t xml:space="preserve">        error:</w:t>
      </w:r>
    </w:p>
    <w:p w14:paraId="02ACCC4C" w14:textId="77777777" w:rsidR="009A5CD6" w:rsidRDefault="009A5CD6" w:rsidP="009A5CD6">
      <w:pPr>
        <w:pStyle w:val="PL"/>
      </w:pPr>
      <w:r>
        <w:t xml:space="preserve">          $ref: 'TS29571_CommonData.yaml#/components/schemas/ProblemDetails'</w:t>
      </w:r>
    </w:p>
    <w:p w14:paraId="3A2638A1" w14:textId="77777777" w:rsidR="009A5CD6" w:rsidRDefault="009A5CD6" w:rsidP="009A5CD6">
      <w:pPr>
        <w:pStyle w:val="PL"/>
      </w:pPr>
      <w:r>
        <w:t xml:space="preserve">        failureHandling:</w:t>
      </w:r>
    </w:p>
    <w:p w14:paraId="67575B18" w14:textId="77777777" w:rsidR="009A5CD6" w:rsidRDefault="009A5CD6" w:rsidP="009A5CD6">
      <w:pPr>
        <w:pStyle w:val="PL"/>
      </w:pPr>
      <w:r>
        <w:t xml:space="preserve">          $ref: '#/components/schemas/FailureHandling'</w:t>
      </w:r>
    </w:p>
    <w:p w14:paraId="1D4E9A10" w14:textId="77777777" w:rsidR="009A5CD6" w:rsidRDefault="009A5CD6" w:rsidP="009A5CD6">
      <w:pPr>
        <w:pStyle w:val="PL"/>
      </w:pPr>
      <w:r>
        <w:t xml:space="preserve">    Trigger:</w:t>
      </w:r>
    </w:p>
    <w:p w14:paraId="6B791254" w14:textId="77777777" w:rsidR="009A5CD6" w:rsidRDefault="009A5CD6" w:rsidP="009A5CD6">
      <w:pPr>
        <w:pStyle w:val="PL"/>
      </w:pPr>
      <w:r>
        <w:t xml:space="preserve">      type: object</w:t>
      </w:r>
    </w:p>
    <w:p w14:paraId="1EC11B66" w14:textId="77777777" w:rsidR="009A5CD6" w:rsidRDefault="009A5CD6" w:rsidP="009A5CD6">
      <w:pPr>
        <w:pStyle w:val="PL"/>
      </w:pPr>
      <w:r>
        <w:t xml:space="preserve">      properties:</w:t>
      </w:r>
    </w:p>
    <w:p w14:paraId="7144EDB2" w14:textId="77777777" w:rsidR="009A5CD6" w:rsidRDefault="009A5CD6" w:rsidP="009A5CD6">
      <w:pPr>
        <w:pStyle w:val="PL"/>
      </w:pPr>
      <w:r>
        <w:t xml:space="preserve">        triggerType:</w:t>
      </w:r>
    </w:p>
    <w:p w14:paraId="7C5FB71A" w14:textId="77777777" w:rsidR="009A5CD6" w:rsidRDefault="009A5CD6" w:rsidP="009A5CD6">
      <w:pPr>
        <w:pStyle w:val="PL"/>
      </w:pPr>
      <w:r>
        <w:t xml:space="preserve">          $ref: '#/components/schemas/TriggerType'</w:t>
      </w:r>
    </w:p>
    <w:p w14:paraId="7F0060F2" w14:textId="77777777" w:rsidR="009A5CD6" w:rsidRDefault="009A5CD6" w:rsidP="009A5CD6">
      <w:pPr>
        <w:pStyle w:val="PL"/>
      </w:pPr>
      <w:r>
        <w:t xml:space="preserve">        triggerCategory:</w:t>
      </w:r>
    </w:p>
    <w:p w14:paraId="4C941189" w14:textId="77777777" w:rsidR="009A5CD6" w:rsidRDefault="009A5CD6" w:rsidP="009A5CD6">
      <w:pPr>
        <w:pStyle w:val="PL"/>
      </w:pPr>
      <w:r>
        <w:t xml:space="preserve">          $ref: '#/components/schemas/TriggerCategory'</w:t>
      </w:r>
    </w:p>
    <w:p w14:paraId="677184B7" w14:textId="77777777" w:rsidR="009A5CD6" w:rsidRDefault="009A5CD6" w:rsidP="009A5CD6">
      <w:pPr>
        <w:pStyle w:val="PL"/>
      </w:pPr>
      <w:r>
        <w:t xml:space="preserve">        timeLimit:</w:t>
      </w:r>
    </w:p>
    <w:p w14:paraId="08FD596B" w14:textId="77777777" w:rsidR="009A5CD6" w:rsidRDefault="009A5CD6" w:rsidP="009A5CD6">
      <w:pPr>
        <w:pStyle w:val="PL"/>
      </w:pPr>
      <w:r>
        <w:t xml:space="preserve">          $ref: 'TS29571_CommonData.yaml#/components/schemas/DurationSec'</w:t>
      </w:r>
    </w:p>
    <w:p w14:paraId="7A5C17CA" w14:textId="77777777" w:rsidR="009A5CD6" w:rsidRDefault="009A5CD6" w:rsidP="009A5CD6">
      <w:pPr>
        <w:pStyle w:val="PL"/>
      </w:pPr>
      <w:r>
        <w:t xml:space="preserve">        volumeLimit:</w:t>
      </w:r>
    </w:p>
    <w:p w14:paraId="3A0989E2" w14:textId="77777777" w:rsidR="009A5CD6" w:rsidRDefault="009A5CD6" w:rsidP="009A5CD6">
      <w:pPr>
        <w:pStyle w:val="PL"/>
      </w:pPr>
      <w:r>
        <w:t xml:space="preserve">          $ref: 'TS29571_CommonData.yaml#/components/schemas/Uint32'</w:t>
      </w:r>
    </w:p>
    <w:p w14:paraId="1AFB735A" w14:textId="77777777" w:rsidR="009A5CD6" w:rsidRDefault="009A5CD6" w:rsidP="009A5CD6">
      <w:pPr>
        <w:pStyle w:val="PL"/>
      </w:pPr>
      <w:r>
        <w:t xml:space="preserve">        volumeLimit64:</w:t>
      </w:r>
    </w:p>
    <w:p w14:paraId="3B850BC7" w14:textId="77777777" w:rsidR="006C2D63" w:rsidRDefault="009A5CD6" w:rsidP="006C2D63">
      <w:pPr>
        <w:pStyle w:val="PL"/>
      </w:pPr>
      <w:r>
        <w:t xml:space="preserve">          $ref: 'TS29571_CommonData.yaml#/components/schemas/Uint64'</w:t>
      </w:r>
    </w:p>
    <w:p w14:paraId="7A21A117" w14:textId="77777777" w:rsidR="006C2D63" w:rsidRDefault="006C2D63" w:rsidP="006C2D63">
      <w:pPr>
        <w:pStyle w:val="PL"/>
      </w:pPr>
      <w:r>
        <w:t xml:space="preserve">        eventLimit:</w:t>
      </w:r>
    </w:p>
    <w:p w14:paraId="772DDA5A" w14:textId="77777777" w:rsidR="009A5CD6" w:rsidRDefault="006C2D63" w:rsidP="006C2D63">
      <w:pPr>
        <w:pStyle w:val="PL"/>
      </w:pPr>
      <w:r>
        <w:t xml:space="preserve">          $ref: 'TS29571_CommonData.yaml#/components/schemas/Uint32'</w:t>
      </w:r>
    </w:p>
    <w:p w14:paraId="351E9739" w14:textId="77777777" w:rsidR="009A5CD6" w:rsidRDefault="009A5CD6" w:rsidP="009A5CD6">
      <w:pPr>
        <w:pStyle w:val="PL"/>
      </w:pPr>
      <w:r>
        <w:t xml:space="preserve">        maxNumberOfccc:</w:t>
      </w:r>
    </w:p>
    <w:p w14:paraId="719C282A" w14:textId="77777777" w:rsidR="009A5CD6" w:rsidRDefault="009A5CD6" w:rsidP="009A5CD6">
      <w:pPr>
        <w:pStyle w:val="PL"/>
      </w:pPr>
      <w:r>
        <w:t xml:space="preserve">          $ref: 'TS29571_CommonData.yaml#/components/schemas/Uint32'</w:t>
      </w:r>
    </w:p>
    <w:p w14:paraId="0EBDD7E2" w14:textId="77777777" w:rsidR="009A5CD6" w:rsidRDefault="009A5CD6" w:rsidP="009A5CD6">
      <w:pPr>
        <w:pStyle w:val="PL"/>
      </w:pPr>
      <w:r>
        <w:t xml:space="preserve">      required:</w:t>
      </w:r>
    </w:p>
    <w:p w14:paraId="240FC010" w14:textId="77777777" w:rsidR="009A5CD6" w:rsidRDefault="009A5CD6" w:rsidP="009A5CD6">
      <w:pPr>
        <w:pStyle w:val="PL"/>
      </w:pPr>
      <w:r>
        <w:t xml:space="preserve">        - triggerType</w:t>
      </w:r>
    </w:p>
    <w:p w14:paraId="0B47D9D1" w14:textId="77777777" w:rsidR="009A5CD6" w:rsidRDefault="009A5CD6" w:rsidP="009A5CD6">
      <w:pPr>
        <w:pStyle w:val="PL"/>
      </w:pPr>
      <w:r>
        <w:t xml:space="preserve">        - triggerCategory</w:t>
      </w:r>
    </w:p>
    <w:p w14:paraId="5E7BDCA6" w14:textId="77777777" w:rsidR="009A5CD6" w:rsidRDefault="009A5CD6" w:rsidP="009A5CD6">
      <w:pPr>
        <w:pStyle w:val="PL"/>
      </w:pPr>
      <w:r>
        <w:t xml:space="preserve">    UsedUnitContainer:</w:t>
      </w:r>
    </w:p>
    <w:p w14:paraId="50CCAF36" w14:textId="77777777" w:rsidR="009A5CD6" w:rsidRDefault="009A5CD6" w:rsidP="009A5CD6">
      <w:pPr>
        <w:pStyle w:val="PL"/>
      </w:pPr>
      <w:r>
        <w:t xml:space="preserve">      type: object</w:t>
      </w:r>
    </w:p>
    <w:p w14:paraId="576A7B77" w14:textId="77777777" w:rsidR="009A5CD6" w:rsidRDefault="009A5CD6" w:rsidP="009A5CD6">
      <w:pPr>
        <w:pStyle w:val="PL"/>
      </w:pPr>
      <w:r>
        <w:t xml:space="preserve">      properties:</w:t>
      </w:r>
    </w:p>
    <w:p w14:paraId="2B0F5DB2" w14:textId="77777777" w:rsidR="009A5CD6" w:rsidRDefault="009A5CD6" w:rsidP="009A5CD6">
      <w:pPr>
        <w:pStyle w:val="PL"/>
      </w:pPr>
      <w:r>
        <w:t xml:space="preserve">        serviceId:</w:t>
      </w:r>
    </w:p>
    <w:p w14:paraId="078A4ADC" w14:textId="77777777" w:rsidR="009A5CD6" w:rsidRDefault="009A5CD6" w:rsidP="009A5CD6">
      <w:pPr>
        <w:pStyle w:val="PL"/>
      </w:pPr>
      <w:r>
        <w:t xml:space="preserve">          $ref: 'TS29571_CommonData.yaml#/components/schemas/ServiceId'</w:t>
      </w:r>
    </w:p>
    <w:p w14:paraId="5F66A18D" w14:textId="77777777" w:rsidR="009A5CD6" w:rsidRDefault="009A5CD6" w:rsidP="009A5CD6">
      <w:pPr>
        <w:pStyle w:val="PL"/>
      </w:pPr>
      <w:r>
        <w:t xml:space="preserve">        triggers:</w:t>
      </w:r>
    </w:p>
    <w:p w14:paraId="7F5090EF" w14:textId="77777777" w:rsidR="009A5CD6" w:rsidRDefault="009A5CD6" w:rsidP="009A5CD6">
      <w:pPr>
        <w:pStyle w:val="PL"/>
      </w:pPr>
      <w:r>
        <w:t xml:space="preserve">          type: array</w:t>
      </w:r>
    </w:p>
    <w:p w14:paraId="50D5248C" w14:textId="77777777" w:rsidR="009A5CD6" w:rsidRDefault="009A5CD6" w:rsidP="009A5CD6">
      <w:pPr>
        <w:pStyle w:val="PL"/>
      </w:pPr>
      <w:r>
        <w:t xml:space="preserve">          items:</w:t>
      </w:r>
    </w:p>
    <w:p w14:paraId="1BE7F54A" w14:textId="77777777" w:rsidR="009A5CD6" w:rsidRDefault="009A5CD6" w:rsidP="009A5CD6">
      <w:pPr>
        <w:pStyle w:val="PL"/>
      </w:pPr>
      <w:r>
        <w:t xml:space="preserve">            $ref: '#/components/schemas/Trigger'</w:t>
      </w:r>
    </w:p>
    <w:p w14:paraId="2CB9D6F9" w14:textId="77777777" w:rsidR="009A5CD6" w:rsidRDefault="009A5CD6" w:rsidP="009A5CD6">
      <w:pPr>
        <w:pStyle w:val="PL"/>
      </w:pPr>
      <w:r>
        <w:t xml:space="preserve">          minItems: 0</w:t>
      </w:r>
    </w:p>
    <w:p w14:paraId="7078E60C" w14:textId="77777777" w:rsidR="009A5CD6" w:rsidRDefault="009A5CD6" w:rsidP="009A5CD6">
      <w:pPr>
        <w:pStyle w:val="PL"/>
      </w:pPr>
      <w:r>
        <w:t xml:space="preserve">        triggerTimestamp:</w:t>
      </w:r>
    </w:p>
    <w:p w14:paraId="691E4129" w14:textId="77777777" w:rsidR="009A5CD6" w:rsidRDefault="009A5CD6" w:rsidP="009A5CD6">
      <w:pPr>
        <w:pStyle w:val="PL"/>
      </w:pPr>
      <w:r>
        <w:t xml:space="preserve">          $ref: 'TS29571_CommonData.yaml#/components/schemas/DateTime'</w:t>
      </w:r>
    </w:p>
    <w:p w14:paraId="48B6A3D3" w14:textId="77777777" w:rsidR="009A5CD6" w:rsidRDefault="009A5CD6" w:rsidP="009A5CD6">
      <w:pPr>
        <w:pStyle w:val="PL"/>
      </w:pPr>
      <w:r>
        <w:t xml:space="preserve">        time:</w:t>
      </w:r>
    </w:p>
    <w:p w14:paraId="21B7BF01" w14:textId="77777777" w:rsidR="009A5CD6" w:rsidRDefault="009A5CD6" w:rsidP="009A5CD6">
      <w:pPr>
        <w:pStyle w:val="PL"/>
      </w:pPr>
      <w:r>
        <w:t xml:space="preserve">          $ref: 'TS29571_CommonData.yaml#/components/schemas/Uint32'</w:t>
      </w:r>
    </w:p>
    <w:p w14:paraId="21274BAD" w14:textId="77777777" w:rsidR="009A5CD6" w:rsidRDefault="009A5CD6" w:rsidP="009A5CD6">
      <w:pPr>
        <w:pStyle w:val="PL"/>
      </w:pPr>
      <w:r>
        <w:t xml:space="preserve">        totalVolume:</w:t>
      </w:r>
    </w:p>
    <w:p w14:paraId="7B8EFC2B" w14:textId="77777777" w:rsidR="009A5CD6" w:rsidRDefault="009A5CD6" w:rsidP="009A5CD6">
      <w:pPr>
        <w:pStyle w:val="PL"/>
      </w:pPr>
      <w:r>
        <w:t xml:space="preserve">          $ref: 'TS29571_CommonData.yaml#/components/schemas/Uint64'</w:t>
      </w:r>
    </w:p>
    <w:p w14:paraId="376CF309" w14:textId="77777777" w:rsidR="009A5CD6" w:rsidRDefault="009A5CD6" w:rsidP="009A5CD6">
      <w:pPr>
        <w:pStyle w:val="PL"/>
      </w:pPr>
      <w:r>
        <w:t xml:space="preserve">        uplinkVolume:</w:t>
      </w:r>
    </w:p>
    <w:p w14:paraId="69B46C05" w14:textId="77777777" w:rsidR="009A5CD6" w:rsidRDefault="009A5CD6" w:rsidP="009A5CD6">
      <w:pPr>
        <w:pStyle w:val="PL"/>
      </w:pPr>
      <w:r>
        <w:t xml:space="preserve">          $ref: 'TS29571_CommonData.yaml#/components/schemas/Uint64'</w:t>
      </w:r>
    </w:p>
    <w:p w14:paraId="49A0EE28" w14:textId="77777777" w:rsidR="009A5CD6" w:rsidRDefault="009A5CD6" w:rsidP="009A5CD6">
      <w:pPr>
        <w:pStyle w:val="PL"/>
      </w:pPr>
      <w:r>
        <w:t xml:space="preserve">        downlinkVolume:</w:t>
      </w:r>
    </w:p>
    <w:p w14:paraId="3DDD556A" w14:textId="77777777" w:rsidR="00453242" w:rsidRDefault="009A5CD6" w:rsidP="00453242">
      <w:pPr>
        <w:pStyle w:val="PL"/>
      </w:pPr>
      <w:r>
        <w:t xml:space="preserve">          $ref: 'TS29571_CommonData.yaml#/components/schemas/Uint64'</w:t>
      </w:r>
    </w:p>
    <w:p w14:paraId="6F229806" w14:textId="77777777" w:rsidR="00453242" w:rsidRPr="00BD6F46" w:rsidRDefault="00453242" w:rsidP="00453242">
      <w:pPr>
        <w:pStyle w:val="PL"/>
      </w:pPr>
      <w:r w:rsidRPr="00BD6F46">
        <w:t xml:space="preserve">        serviceSpecificUnits:</w:t>
      </w:r>
    </w:p>
    <w:p w14:paraId="1D2F1A30" w14:textId="77777777" w:rsidR="009A5CD6" w:rsidRDefault="00453242" w:rsidP="00453242">
      <w:pPr>
        <w:pStyle w:val="PL"/>
      </w:pPr>
      <w:r w:rsidRPr="00BD6F46">
        <w:t xml:space="preserve">          $ref: 'TS29571_CommonData.yaml#/components/schemas/Uint64'</w:t>
      </w:r>
    </w:p>
    <w:p w14:paraId="330C6E97" w14:textId="77777777" w:rsidR="00453242" w:rsidRDefault="009A5CD6" w:rsidP="00453242">
      <w:pPr>
        <w:pStyle w:val="PL"/>
      </w:pPr>
      <w:r>
        <w:t xml:space="preserve">        eventTimeStamps:</w:t>
      </w:r>
    </w:p>
    <w:p w14:paraId="7EFB77CF" w14:textId="77777777" w:rsidR="00453242" w:rsidRDefault="00453242" w:rsidP="00453242">
      <w:pPr>
        <w:pStyle w:val="PL"/>
      </w:pPr>
      <w:r>
        <w:t xml:space="preserve">          type: array</w:t>
      </w:r>
    </w:p>
    <w:p w14:paraId="1030420E" w14:textId="77777777" w:rsidR="00453242" w:rsidRDefault="00453242" w:rsidP="00453242">
      <w:pPr>
        <w:pStyle w:val="PL"/>
      </w:pPr>
    </w:p>
    <w:p w14:paraId="2662BE52" w14:textId="77777777" w:rsidR="00453242" w:rsidRDefault="00453242" w:rsidP="00453242">
      <w:pPr>
        <w:pStyle w:val="PL"/>
      </w:pPr>
      <w:r>
        <w:t xml:space="preserve">          items:</w:t>
      </w:r>
    </w:p>
    <w:p w14:paraId="352C2236" w14:textId="77777777" w:rsidR="00453242" w:rsidRDefault="00453242" w:rsidP="00453242">
      <w:pPr>
        <w:pStyle w:val="PL"/>
      </w:pPr>
      <w:r>
        <w:t xml:space="preserve">            $ref: 'TS29571_CommonData.yaml#/components/schemas/DateTime'</w:t>
      </w:r>
    </w:p>
    <w:p w14:paraId="792943F6" w14:textId="77777777" w:rsidR="009A5CD6" w:rsidRDefault="00453242" w:rsidP="00453242">
      <w:pPr>
        <w:pStyle w:val="PL"/>
      </w:pPr>
      <w:r>
        <w:t xml:space="preserve">          minItems: 0</w:t>
      </w:r>
    </w:p>
    <w:p w14:paraId="3F21261C" w14:textId="77777777" w:rsidR="009A5CD6" w:rsidRDefault="009A5CD6" w:rsidP="009A5CD6">
      <w:pPr>
        <w:pStyle w:val="PL"/>
      </w:pPr>
      <w:r>
        <w:t xml:space="preserve">        localSequenceNumber:</w:t>
      </w:r>
    </w:p>
    <w:p w14:paraId="75BFCFD1" w14:textId="77777777" w:rsidR="009A5CD6" w:rsidRDefault="009A5CD6" w:rsidP="009A5CD6">
      <w:pPr>
        <w:pStyle w:val="PL"/>
      </w:pPr>
      <w:r>
        <w:t xml:space="preserve">          type: integer</w:t>
      </w:r>
    </w:p>
    <w:p w14:paraId="5A948859" w14:textId="77777777" w:rsidR="009A5CD6" w:rsidRDefault="009A5CD6" w:rsidP="009A5CD6">
      <w:pPr>
        <w:pStyle w:val="PL"/>
      </w:pPr>
      <w:r>
        <w:lastRenderedPageBreak/>
        <w:t xml:space="preserve">        pDUContainerInformation:</w:t>
      </w:r>
    </w:p>
    <w:p w14:paraId="0F3FAF41" w14:textId="77777777" w:rsidR="009A5CD6" w:rsidRDefault="009A5CD6" w:rsidP="009A5CD6">
      <w:pPr>
        <w:pStyle w:val="PL"/>
      </w:pPr>
      <w:r>
        <w:t xml:space="preserve">          $ref: '#/components/schemas/PDUContainerInformation'</w:t>
      </w:r>
    </w:p>
    <w:p w14:paraId="1932F9D4" w14:textId="77777777" w:rsidR="009A5CD6" w:rsidRDefault="009A5CD6" w:rsidP="009A5CD6">
      <w:pPr>
        <w:pStyle w:val="PL"/>
      </w:pPr>
      <w:r>
        <w:t xml:space="preserve">      required:</w:t>
      </w:r>
    </w:p>
    <w:p w14:paraId="53A6E9BE" w14:textId="77777777" w:rsidR="009A5CD6" w:rsidRDefault="009A5CD6" w:rsidP="009A5CD6">
      <w:pPr>
        <w:pStyle w:val="PL"/>
      </w:pPr>
      <w:r>
        <w:t xml:space="preserve">        - localSequenceNumber</w:t>
      </w:r>
    </w:p>
    <w:p w14:paraId="456212E9" w14:textId="77777777" w:rsidR="009A5CD6" w:rsidRDefault="009A5CD6" w:rsidP="009A5CD6">
      <w:pPr>
        <w:pStyle w:val="PL"/>
      </w:pPr>
      <w:r>
        <w:t xml:space="preserve">    PDUSessionChargingInformation:</w:t>
      </w:r>
    </w:p>
    <w:p w14:paraId="5E7C5C45" w14:textId="77777777" w:rsidR="009A5CD6" w:rsidRDefault="009A5CD6" w:rsidP="009A5CD6">
      <w:pPr>
        <w:pStyle w:val="PL"/>
      </w:pPr>
      <w:r>
        <w:t xml:space="preserve">      type: object</w:t>
      </w:r>
    </w:p>
    <w:p w14:paraId="63ECA4EC" w14:textId="77777777" w:rsidR="009A5CD6" w:rsidRDefault="009A5CD6" w:rsidP="009A5CD6">
      <w:pPr>
        <w:pStyle w:val="PL"/>
      </w:pPr>
      <w:r>
        <w:t xml:space="preserve">      properties:</w:t>
      </w:r>
    </w:p>
    <w:p w14:paraId="087FD41E" w14:textId="77777777" w:rsidR="009A5CD6" w:rsidRDefault="009A5CD6" w:rsidP="009A5CD6">
      <w:pPr>
        <w:pStyle w:val="PL"/>
      </w:pPr>
      <w:r>
        <w:t xml:space="preserve">        chargingId:</w:t>
      </w:r>
    </w:p>
    <w:p w14:paraId="2AF94955" w14:textId="77777777" w:rsidR="00D25C5F" w:rsidRDefault="009A5CD6" w:rsidP="00D25C5F">
      <w:pPr>
        <w:pStyle w:val="PL"/>
      </w:pPr>
      <w:r>
        <w:t xml:space="preserve">          $ref: 'TS29571_CommonData.yaml#/components/schemas/ChargingId'</w:t>
      </w:r>
    </w:p>
    <w:p w14:paraId="387F11D4" w14:textId="77777777" w:rsidR="00D25C5F" w:rsidRDefault="00D25C5F" w:rsidP="00D25C5F">
      <w:pPr>
        <w:pStyle w:val="PL"/>
      </w:pPr>
      <w:r>
        <w:t xml:space="preserve">        sMFChargingId:</w:t>
      </w:r>
    </w:p>
    <w:p w14:paraId="7DDBC495" w14:textId="77777777" w:rsidR="009A5CD6" w:rsidRDefault="00D25C5F" w:rsidP="00D25C5F">
      <w:pPr>
        <w:pStyle w:val="PL"/>
      </w:pPr>
      <w:r>
        <w:t xml:space="preserve">          type: string</w:t>
      </w:r>
    </w:p>
    <w:p w14:paraId="73118EC6" w14:textId="77777777" w:rsidR="009A5CD6" w:rsidRDefault="009A5CD6" w:rsidP="009A5CD6">
      <w:pPr>
        <w:pStyle w:val="PL"/>
      </w:pPr>
      <w:r>
        <w:t xml:space="preserve">        userInformation:</w:t>
      </w:r>
    </w:p>
    <w:p w14:paraId="039F2B82" w14:textId="77777777" w:rsidR="009A5CD6" w:rsidRDefault="009A5CD6" w:rsidP="009A5CD6">
      <w:pPr>
        <w:pStyle w:val="PL"/>
      </w:pPr>
      <w:r>
        <w:t xml:space="preserve">          $ref: '#/components/schemas/UserInformation'</w:t>
      </w:r>
    </w:p>
    <w:p w14:paraId="0C54CB29" w14:textId="77777777" w:rsidR="009A5CD6" w:rsidRDefault="009A5CD6" w:rsidP="009A5CD6">
      <w:pPr>
        <w:pStyle w:val="PL"/>
      </w:pPr>
      <w:r>
        <w:t xml:space="preserve">        userLocationinfo:</w:t>
      </w:r>
    </w:p>
    <w:p w14:paraId="2C028876" w14:textId="77777777" w:rsidR="00F77735" w:rsidRDefault="009A5CD6" w:rsidP="00F77735">
      <w:pPr>
        <w:pStyle w:val="PL"/>
      </w:pPr>
      <w:r>
        <w:t xml:space="preserve">          $ref: 'TS29571_CommonData.yaml#/components/schemas/UserLocation'</w:t>
      </w:r>
    </w:p>
    <w:p w14:paraId="7839E2EB" w14:textId="77777777" w:rsidR="00F77735" w:rsidRPr="00BD6F46" w:rsidRDefault="00F77735" w:rsidP="00F77735">
      <w:pPr>
        <w:pStyle w:val="PL"/>
      </w:pPr>
      <w:r w:rsidRPr="00BD6F46">
        <w:t xml:space="preserve">        </w:t>
      </w:r>
      <w:r w:rsidRPr="00C5750B">
        <w:t>mAPDUNon</w:t>
      </w:r>
      <w:r>
        <w:t>3</w:t>
      </w:r>
      <w:r w:rsidRPr="00C5750B">
        <w:t>GPPUserLocationInfo</w:t>
      </w:r>
      <w:r w:rsidRPr="00BD6F46">
        <w:t>:</w:t>
      </w:r>
    </w:p>
    <w:p w14:paraId="5FC33938" w14:textId="77777777" w:rsidR="009A5CD6" w:rsidRDefault="00F77735" w:rsidP="00F77735">
      <w:pPr>
        <w:pStyle w:val="PL"/>
      </w:pPr>
      <w:r w:rsidRPr="00BD6F46">
        <w:t xml:space="preserve">          $ref: 'TS29571_CommonData.yaml#/components/schemas/UserLocation'</w:t>
      </w:r>
    </w:p>
    <w:p w14:paraId="5F771041" w14:textId="77777777" w:rsidR="009A5CD6" w:rsidRDefault="009A5CD6" w:rsidP="009A5CD6">
      <w:pPr>
        <w:pStyle w:val="PL"/>
      </w:pPr>
      <w:r>
        <w:t xml:space="preserve">        userLocationTime:</w:t>
      </w:r>
    </w:p>
    <w:p w14:paraId="75B77191" w14:textId="77777777" w:rsidR="009A5CD6" w:rsidRDefault="009A5CD6" w:rsidP="009A5CD6">
      <w:pPr>
        <w:pStyle w:val="PL"/>
      </w:pPr>
      <w:r>
        <w:t xml:space="preserve">          $ref: 'TS29571_CommonData.yaml#/components/schemas/DateTime'</w:t>
      </w:r>
    </w:p>
    <w:p w14:paraId="198CAD5B" w14:textId="77777777" w:rsidR="009A5CD6" w:rsidRDefault="009A5CD6" w:rsidP="009A5CD6">
      <w:pPr>
        <w:pStyle w:val="PL"/>
      </w:pPr>
      <w:r>
        <w:t xml:space="preserve">        presenceReportingAreaInformation:</w:t>
      </w:r>
    </w:p>
    <w:p w14:paraId="44E34244" w14:textId="77777777" w:rsidR="009A5CD6" w:rsidRDefault="009A5CD6" w:rsidP="009A5CD6">
      <w:pPr>
        <w:pStyle w:val="PL"/>
      </w:pPr>
      <w:r>
        <w:t xml:space="preserve">          type: object</w:t>
      </w:r>
    </w:p>
    <w:p w14:paraId="5D720C1C" w14:textId="77777777" w:rsidR="009A5CD6" w:rsidRDefault="009A5CD6" w:rsidP="009A5CD6">
      <w:pPr>
        <w:pStyle w:val="PL"/>
      </w:pPr>
      <w:r>
        <w:t xml:space="preserve">          additionalProperties:</w:t>
      </w:r>
    </w:p>
    <w:p w14:paraId="7B476D1A" w14:textId="77777777" w:rsidR="009A5CD6" w:rsidRDefault="009A5CD6" w:rsidP="009A5CD6">
      <w:pPr>
        <w:pStyle w:val="PL"/>
      </w:pPr>
      <w:r>
        <w:t xml:space="preserve">            $ref: 'TS29571_CommonData.yaml#/components/schemas/PresenceInfo'</w:t>
      </w:r>
    </w:p>
    <w:p w14:paraId="7E3183F7" w14:textId="77777777" w:rsidR="009A5CD6" w:rsidRDefault="009A5CD6" w:rsidP="009A5CD6">
      <w:pPr>
        <w:pStyle w:val="PL"/>
      </w:pPr>
      <w:r>
        <w:t xml:space="preserve">          minProperties: 0</w:t>
      </w:r>
    </w:p>
    <w:p w14:paraId="4CA08EF2" w14:textId="77777777" w:rsidR="009A5CD6" w:rsidRDefault="009A5CD6" w:rsidP="009A5CD6">
      <w:pPr>
        <w:pStyle w:val="PL"/>
      </w:pPr>
      <w:r>
        <w:t xml:space="preserve">        uetimeZone:</w:t>
      </w:r>
    </w:p>
    <w:p w14:paraId="4698A943" w14:textId="77777777" w:rsidR="009A5CD6" w:rsidRDefault="009A5CD6" w:rsidP="009A5CD6">
      <w:pPr>
        <w:pStyle w:val="PL"/>
      </w:pPr>
      <w:r>
        <w:t xml:space="preserve">          $ref: 'TS29571_CommonData.yaml#/components/schemas/TimeZone'</w:t>
      </w:r>
    </w:p>
    <w:p w14:paraId="69A256E3" w14:textId="77777777" w:rsidR="009A5CD6" w:rsidRDefault="009A5CD6" w:rsidP="009A5CD6">
      <w:pPr>
        <w:pStyle w:val="PL"/>
      </w:pPr>
      <w:r>
        <w:t xml:space="preserve">        pduSessionInformation:</w:t>
      </w:r>
    </w:p>
    <w:p w14:paraId="13EC43B8" w14:textId="77777777" w:rsidR="009A5CD6" w:rsidRDefault="009A5CD6" w:rsidP="009A5CD6">
      <w:pPr>
        <w:pStyle w:val="PL"/>
      </w:pPr>
      <w:r>
        <w:t xml:space="preserve">          $ref: '#/components/schemas/PDUSessionInformation'</w:t>
      </w:r>
    </w:p>
    <w:p w14:paraId="69EEA9FB" w14:textId="77777777" w:rsidR="009A5CD6" w:rsidRDefault="009A5CD6" w:rsidP="009A5CD6">
      <w:pPr>
        <w:pStyle w:val="PL"/>
      </w:pPr>
      <w:r>
        <w:t xml:space="preserve">        unitCountInactivityTimer:</w:t>
      </w:r>
    </w:p>
    <w:p w14:paraId="03FBEE9C" w14:textId="77777777" w:rsidR="009A5CD6" w:rsidRDefault="009A5CD6" w:rsidP="009A5CD6">
      <w:pPr>
        <w:pStyle w:val="PL"/>
      </w:pPr>
      <w:r>
        <w:t xml:space="preserve">          $ref: 'TS29571_CommonData.yaml#/components/schemas/DurationSec'</w:t>
      </w:r>
      <w:r>
        <w:br/>
        <w:t xml:space="preserve">        r</w:t>
      </w:r>
      <w:r>
        <w:rPr>
          <w:lang w:bidi="ar-IQ"/>
        </w:rPr>
        <w:t>ANSecondaryRATUsageReport</w:t>
      </w:r>
      <w:r>
        <w:t>:</w:t>
      </w:r>
    </w:p>
    <w:p w14:paraId="72FD83C7" w14:textId="77777777" w:rsidR="009A5CD6" w:rsidRDefault="009A5CD6" w:rsidP="009A5CD6">
      <w:pPr>
        <w:pStyle w:val="PL"/>
      </w:pPr>
      <w:r>
        <w:t xml:space="preserve">          $ref: '#/components/schemas/</w:t>
      </w:r>
      <w:r>
        <w:rPr>
          <w:lang w:bidi="ar-IQ"/>
        </w:rPr>
        <w:t>RANSecondaryRATUsageReport</w:t>
      </w:r>
      <w:r>
        <w:t>'</w:t>
      </w:r>
    </w:p>
    <w:p w14:paraId="02B55079" w14:textId="77777777" w:rsidR="009A5CD6" w:rsidRDefault="009A5CD6" w:rsidP="009A5CD6">
      <w:pPr>
        <w:pStyle w:val="PL"/>
      </w:pPr>
      <w:r>
        <w:t xml:space="preserve">      required:</w:t>
      </w:r>
    </w:p>
    <w:p w14:paraId="00DCEA15" w14:textId="77777777" w:rsidR="009A5CD6" w:rsidRDefault="009A5CD6" w:rsidP="009A5CD6">
      <w:pPr>
        <w:pStyle w:val="PL"/>
      </w:pPr>
      <w:r>
        <w:t xml:space="preserve">        - pduSessionInformation</w:t>
      </w:r>
    </w:p>
    <w:p w14:paraId="360CDCFB" w14:textId="77777777" w:rsidR="009A5CD6" w:rsidRDefault="009A5CD6" w:rsidP="009A5CD6">
      <w:pPr>
        <w:pStyle w:val="PL"/>
      </w:pPr>
      <w:r>
        <w:t xml:space="preserve">    UserInformation:</w:t>
      </w:r>
    </w:p>
    <w:p w14:paraId="2686603F" w14:textId="77777777" w:rsidR="009A5CD6" w:rsidRDefault="009A5CD6" w:rsidP="009A5CD6">
      <w:pPr>
        <w:pStyle w:val="PL"/>
      </w:pPr>
      <w:r>
        <w:t xml:space="preserve">      type: object</w:t>
      </w:r>
    </w:p>
    <w:p w14:paraId="0C271A2C" w14:textId="77777777" w:rsidR="009A5CD6" w:rsidRDefault="009A5CD6" w:rsidP="009A5CD6">
      <w:pPr>
        <w:pStyle w:val="PL"/>
      </w:pPr>
      <w:r>
        <w:t xml:space="preserve">      properties:</w:t>
      </w:r>
    </w:p>
    <w:p w14:paraId="5323AFD3" w14:textId="77777777" w:rsidR="009A5CD6" w:rsidRDefault="009A5CD6" w:rsidP="009A5CD6">
      <w:pPr>
        <w:pStyle w:val="PL"/>
      </w:pPr>
      <w:r>
        <w:t xml:space="preserve">        servedGPSI:</w:t>
      </w:r>
    </w:p>
    <w:p w14:paraId="1B1D0114" w14:textId="77777777" w:rsidR="009A5CD6" w:rsidRDefault="009A5CD6" w:rsidP="009A5CD6">
      <w:pPr>
        <w:pStyle w:val="PL"/>
      </w:pPr>
      <w:r>
        <w:t xml:space="preserve">          $ref: 'TS29571_CommonData.yaml#/components/schemas/Gpsi'</w:t>
      </w:r>
    </w:p>
    <w:p w14:paraId="42BF246C" w14:textId="77777777" w:rsidR="009A5CD6" w:rsidRDefault="009A5CD6" w:rsidP="009A5CD6">
      <w:pPr>
        <w:pStyle w:val="PL"/>
      </w:pPr>
      <w:r>
        <w:t xml:space="preserve">        servedPEI:</w:t>
      </w:r>
    </w:p>
    <w:p w14:paraId="39E51A01" w14:textId="77777777" w:rsidR="009A5CD6" w:rsidRDefault="009A5CD6" w:rsidP="009A5CD6">
      <w:pPr>
        <w:pStyle w:val="PL"/>
      </w:pPr>
      <w:r>
        <w:t xml:space="preserve">          $ref: 'TS29571_CommonData.yaml#/components/schemas/Pei'</w:t>
      </w:r>
    </w:p>
    <w:p w14:paraId="252358E1" w14:textId="77777777" w:rsidR="009A5CD6" w:rsidRDefault="009A5CD6" w:rsidP="009A5CD6">
      <w:pPr>
        <w:pStyle w:val="PL"/>
      </w:pPr>
      <w:r>
        <w:t xml:space="preserve">        unauthenticatedFlag:</w:t>
      </w:r>
    </w:p>
    <w:p w14:paraId="58157246" w14:textId="77777777" w:rsidR="009A5CD6" w:rsidRDefault="009A5CD6" w:rsidP="009A5CD6">
      <w:pPr>
        <w:pStyle w:val="PL"/>
      </w:pPr>
      <w:r>
        <w:t xml:space="preserve">          type: boolean</w:t>
      </w:r>
    </w:p>
    <w:p w14:paraId="49CDCCA8" w14:textId="77777777" w:rsidR="009A5CD6" w:rsidRDefault="009A5CD6" w:rsidP="009A5CD6">
      <w:pPr>
        <w:pStyle w:val="PL"/>
      </w:pPr>
      <w:r>
        <w:t xml:space="preserve">        roamerInOut:</w:t>
      </w:r>
    </w:p>
    <w:p w14:paraId="77313214" w14:textId="77777777" w:rsidR="009A5CD6" w:rsidRDefault="009A5CD6" w:rsidP="009A5CD6">
      <w:pPr>
        <w:pStyle w:val="PL"/>
      </w:pPr>
      <w:r>
        <w:t xml:space="preserve">          $ref: '#/components/schemas/RoamerInOut'</w:t>
      </w:r>
    </w:p>
    <w:p w14:paraId="355B1C6E" w14:textId="77777777" w:rsidR="009A5CD6" w:rsidRDefault="009A5CD6" w:rsidP="009A5CD6">
      <w:pPr>
        <w:pStyle w:val="PL"/>
      </w:pPr>
      <w:r>
        <w:t xml:space="preserve">    PDUSessionInformation:</w:t>
      </w:r>
    </w:p>
    <w:p w14:paraId="035E88D9" w14:textId="77777777" w:rsidR="009A5CD6" w:rsidRDefault="009A5CD6" w:rsidP="009A5CD6">
      <w:pPr>
        <w:pStyle w:val="PL"/>
      </w:pPr>
      <w:r>
        <w:t xml:space="preserve">      type: object</w:t>
      </w:r>
    </w:p>
    <w:p w14:paraId="5CB49AFD" w14:textId="77777777" w:rsidR="009A5CD6" w:rsidRDefault="009A5CD6" w:rsidP="009A5CD6">
      <w:pPr>
        <w:pStyle w:val="PL"/>
      </w:pPr>
      <w:r>
        <w:t xml:space="preserve">      properties:</w:t>
      </w:r>
    </w:p>
    <w:p w14:paraId="17AAB18E" w14:textId="77777777" w:rsidR="009A5CD6" w:rsidRDefault="009A5CD6" w:rsidP="009A5CD6">
      <w:pPr>
        <w:pStyle w:val="PL"/>
      </w:pPr>
      <w:r>
        <w:t xml:space="preserve">        networkSlicingInfo:</w:t>
      </w:r>
    </w:p>
    <w:p w14:paraId="0A6A5FAB" w14:textId="77777777" w:rsidR="009A5CD6" w:rsidRDefault="009A5CD6" w:rsidP="009A5CD6">
      <w:pPr>
        <w:pStyle w:val="PL"/>
      </w:pPr>
      <w:r>
        <w:t xml:space="preserve">          $ref: '#/components/schemas/NetworkSlicingInfo'</w:t>
      </w:r>
    </w:p>
    <w:p w14:paraId="2DE4D6C0" w14:textId="77777777" w:rsidR="009A5CD6" w:rsidRDefault="009A5CD6" w:rsidP="009A5CD6">
      <w:pPr>
        <w:pStyle w:val="PL"/>
      </w:pPr>
      <w:r>
        <w:t xml:space="preserve">        pduSessionID:</w:t>
      </w:r>
    </w:p>
    <w:p w14:paraId="3F0F3CFF" w14:textId="77777777" w:rsidR="009A5CD6" w:rsidRDefault="009A5CD6" w:rsidP="009A5CD6">
      <w:pPr>
        <w:pStyle w:val="PL"/>
      </w:pPr>
      <w:r>
        <w:t xml:space="preserve">          $ref: 'TS29571_CommonData.yaml#/components/schemas/PduSessionId'</w:t>
      </w:r>
    </w:p>
    <w:p w14:paraId="46A3D3C9" w14:textId="77777777" w:rsidR="009A5CD6" w:rsidRDefault="009A5CD6" w:rsidP="009A5CD6">
      <w:pPr>
        <w:pStyle w:val="PL"/>
      </w:pPr>
      <w:r>
        <w:t xml:space="preserve">        pduType:</w:t>
      </w:r>
    </w:p>
    <w:p w14:paraId="160094FF" w14:textId="77777777" w:rsidR="009A5CD6" w:rsidRDefault="009A5CD6" w:rsidP="009A5CD6">
      <w:pPr>
        <w:pStyle w:val="PL"/>
      </w:pPr>
      <w:r>
        <w:t xml:space="preserve">          $ref: 'TS29571_CommonData.yaml#/components/schemas/PduSessionType'</w:t>
      </w:r>
    </w:p>
    <w:p w14:paraId="2F60BF59" w14:textId="77777777" w:rsidR="009A5CD6" w:rsidRDefault="009A5CD6" w:rsidP="009A5CD6">
      <w:pPr>
        <w:pStyle w:val="PL"/>
      </w:pPr>
      <w:r>
        <w:t xml:space="preserve">        sscMode:</w:t>
      </w:r>
    </w:p>
    <w:p w14:paraId="2D998277" w14:textId="77777777" w:rsidR="009A5CD6" w:rsidRDefault="009A5CD6" w:rsidP="009A5CD6">
      <w:pPr>
        <w:pStyle w:val="PL"/>
      </w:pPr>
      <w:r>
        <w:t xml:space="preserve">          $ref: 'TS29571_CommonData.yaml#/components/schemas/SscMode'</w:t>
      </w:r>
    </w:p>
    <w:p w14:paraId="752ECD7E" w14:textId="77777777" w:rsidR="009A5CD6" w:rsidRDefault="009A5CD6" w:rsidP="009A5CD6">
      <w:pPr>
        <w:pStyle w:val="PL"/>
      </w:pPr>
      <w:r>
        <w:t xml:space="preserve">        hPlmnId:</w:t>
      </w:r>
    </w:p>
    <w:p w14:paraId="1F8E58CE" w14:textId="77777777" w:rsidR="009A5CD6" w:rsidRDefault="009A5CD6" w:rsidP="009A5CD6">
      <w:pPr>
        <w:pStyle w:val="PL"/>
      </w:pPr>
      <w:r>
        <w:t xml:space="preserve">          $ref: 'TS29571_CommonData.yaml#/components/schemas/PlmnId'</w:t>
      </w:r>
    </w:p>
    <w:p w14:paraId="32F19E65" w14:textId="77777777" w:rsidR="009A5CD6" w:rsidRDefault="009A5CD6" w:rsidP="009A5CD6">
      <w:pPr>
        <w:pStyle w:val="PL"/>
      </w:pPr>
      <w:r>
        <w:t xml:space="preserve">        servingNetworkFunctionID:</w:t>
      </w:r>
    </w:p>
    <w:p w14:paraId="7A564E12" w14:textId="77777777" w:rsidR="009A5CD6" w:rsidRDefault="009A5CD6" w:rsidP="009A5CD6">
      <w:pPr>
        <w:pStyle w:val="PL"/>
      </w:pPr>
      <w:r>
        <w:t xml:space="preserve">          $ref: '#/components/schemas/ServingNetworkFunctionID'</w:t>
      </w:r>
    </w:p>
    <w:p w14:paraId="5BFE1062" w14:textId="77777777" w:rsidR="009A5CD6" w:rsidRDefault="009A5CD6" w:rsidP="009A5CD6">
      <w:pPr>
        <w:pStyle w:val="PL"/>
      </w:pPr>
      <w:r>
        <w:t xml:space="preserve">        ratType:</w:t>
      </w:r>
    </w:p>
    <w:p w14:paraId="3CC76594" w14:textId="77777777" w:rsidR="00F77735" w:rsidRDefault="009A5CD6" w:rsidP="00F77735">
      <w:pPr>
        <w:pStyle w:val="PL"/>
      </w:pPr>
      <w:r>
        <w:t xml:space="preserve">          $ref: 'TS29571_CommonData.yaml#/components/schemas/RatType'</w:t>
      </w:r>
    </w:p>
    <w:p w14:paraId="4890C0C6" w14:textId="77777777" w:rsidR="00F77735" w:rsidRPr="00BD6F46" w:rsidRDefault="00F77735" w:rsidP="00F77735">
      <w:pPr>
        <w:pStyle w:val="PL"/>
      </w:pPr>
      <w:r w:rsidRPr="00BD6F46">
        <w:t xml:space="preserve">        </w:t>
      </w:r>
      <w:r w:rsidRPr="00C5750B">
        <w:t>mAPDUNon</w:t>
      </w:r>
      <w:r>
        <w:t>3</w:t>
      </w:r>
      <w:r w:rsidRPr="00C5750B">
        <w:t>GPPRATType</w:t>
      </w:r>
      <w:r w:rsidRPr="00BD6F46">
        <w:t>:</w:t>
      </w:r>
    </w:p>
    <w:p w14:paraId="744035E2" w14:textId="77777777" w:rsidR="009A5CD6" w:rsidRDefault="00F77735" w:rsidP="00F77735">
      <w:pPr>
        <w:pStyle w:val="PL"/>
      </w:pPr>
      <w:r w:rsidRPr="00BD6F46">
        <w:t xml:space="preserve">          $ref: 'TS29571_CommonData.yaml#/components/schemas/RatType'</w:t>
      </w:r>
    </w:p>
    <w:p w14:paraId="5E6003A7" w14:textId="77777777" w:rsidR="009A5CD6" w:rsidRDefault="009A5CD6" w:rsidP="009A5CD6">
      <w:pPr>
        <w:pStyle w:val="PL"/>
      </w:pPr>
      <w:r>
        <w:t xml:space="preserve">        dnnId:</w:t>
      </w:r>
    </w:p>
    <w:p w14:paraId="247914E2" w14:textId="77777777" w:rsidR="009A5CD6" w:rsidRDefault="009A5CD6" w:rsidP="009A5CD6">
      <w:pPr>
        <w:pStyle w:val="PL"/>
      </w:pPr>
      <w:r>
        <w:t xml:space="preserve">          $ref: 'TS29571_CommonData.yaml#/components/schemas/Dnn'</w:t>
      </w:r>
    </w:p>
    <w:p w14:paraId="5422D534" w14:textId="77777777" w:rsidR="009A5CD6" w:rsidRDefault="009A5CD6" w:rsidP="009A5CD6">
      <w:pPr>
        <w:pStyle w:val="PL"/>
      </w:pPr>
      <w:r>
        <w:t xml:space="preserve">        chargingCharacteristics:</w:t>
      </w:r>
    </w:p>
    <w:p w14:paraId="575A0115" w14:textId="77777777" w:rsidR="009A5CD6" w:rsidRDefault="009A5CD6" w:rsidP="009A5CD6">
      <w:pPr>
        <w:pStyle w:val="PL"/>
      </w:pPr>
      <w:r>
        <w:t xml:space="preserve">          type: string</w:t>
      </w:r>
    </w:p>
    <w:p w14:paraId="32E870A0" w14:textId="77777777" w:rsidR="009A5CD6" w:rsidRDefault="009A5CD6" w:rsidP="009A5CD6">
      <w:pPr>
        <w:pStyle w:val="PL"/>
      </w:pPr>
      <w:r>
        <w:t xml:space="preserve">        chargingCharacteristicsSelectionMode:</w:t>
      </w:r>
    </w:p>
    <w:p w14:paraId="1A35767B" w14:textId="77777777" w:rsidR="009A5CD6" w:rsidRDefault="009A5CD6" w:rsidP="009A5CD6">
      <w:pPr>
        <w:pStyle w:val="PL"/>
      </w:pPr>
      <w:r>
        <w:t xml:space="preserve">          $ref: '#/components/schemas/ChargingCharacteristicsSelectionMode'</w:t>
      </w:r>
    </w:p>
    <w:p w14:paraId="100F03AF" w14:textId="77777777" w:rsidR="009A5CD6" w:rsidRDefault="009A5CD6" w:rsidP="009A5CD6">
      <w:pPr>
        <w:pStyle w:val="PL"/>
      </w:pPr>
      <w:r>
        <w:t xml:space="preserve">        startTime:</w:t>
      </w:r>
    </w:p>
    <w:p w14:paraId="2B0D107D" w14:textId="77777777" w:rsidR="009A5CD6" w:rsidRDefault="009A5CD6" w:rsidP="009A5CD6">
      <w:pPr>
        <w:pStyle w:val="PL"/>
      </w:pPr>
      <w:r>
        <w:t xml:space="preserve">          $ref: 'TS29571_CommonData.yaml#/components/schemas/DateTime'</w:t>
      </w:r>
    </w:p>
    <w:p w14:paraId="2F3E62EE" w14:textId="77777777" w:rsidR="009A5CD6" w:rsidRDefault="009A5CD6" w:rsidP="009A5CD6">
      <w:pPr>
        <w:pStyle w:val="PL"/>
      </w:pPr>
      <w:r>
        <w:t xml:space="preserve">        stopTime:</w:t>
      </w:r>
    </w:p>
    <w:p w14:paraId="0765FDEF" w14:textId="77777777" w:rsidR="009A5CD6" w:rsidRDefault="009A5CD6" w:rsidP="009A5CD6">
      <w:pPr>
        <w:pStyle w:val="PL"/>
      </w:pPr>
      <w:r>
        <w:t xml:space="preserve">          $ref: 'TS29571_CommonData.yaml#/components/schemas/DateTime'</w:t>
      </w:r>
    </w:p>
    <w:p w14:paraId="6ECB7983" w14:textId="77777777" w:rsidR="009A5CD6" w:rsidRDefault="009A5CD6" w:rsidP="009A5CD6">
      <w:pPr>
        <w:pStyle w:val="PL"/>
      </w:pPr>
      <w:r>
        <w:t xml:space="preserve">        3gppPSDataOffStatus:</w:t>
      </w:r>
    </w:p>
    <w:p w14:paraId="0F017F91" w14:textId="77777777" w:rsidR="009A5CD6" w:rsidRDefault="009A5CD6" w:rsidP="009A5CD6">
      <w:pPr>
        <w:pStyle w:val="PL"/>
      </w:pPr>
      <w:r>
        <w:t xml:space="preserve">          $ref: '#/components/schemas/3GPPPSDataOffStatus'</w:t>
      </w:r>
    </w:p>
    <w:p w14:paraId="4787A395" w14:textId="77777777" w:rsidR="009A5CD6" w:rsidRDefault="009A5CD6" w:rsidP="009A5CD6">
      <w:pPr>
        <w:pStyle w:val="PL"/>
      </w:pPr>
      <w:r>
        <w:t xml:space="preserve">        sessionStopIndicator:</w:t>
      </w:r>
    </w:p>
    <w:p w14:paraId="399B7707" w14:textId="77777777" w:rsidR="009A5CD6" w:rsidRDefault="009A5CD6" w:rsidP="009A5CD6">
      <w:pPr>
        <w:pStyle w:val="PL"/>
      </w:pPr>
      <w:r>
        <w:t xml:space="preserve">          type: boolean</w:t>
      </w:r>
    </w:p>
    <w:p w14:paraId="1C32109A" w14:textId="77777777" w:rsidR="009A5CD6" w:rsidRDefault="009A5CD6" w:rsidP="009A5CD6">
      <w:pPr>
        <w:pStyle w:val="PL"/>
      </w:pPr>
      <w:r>
        <w:lastRenderedPageBreak/>
        <w:t xml:space="preserve">        pduAddress:</w:t>
      </w:r>
    </w:p>
    <w:p w14:paraId="47B39B3E" w14:textId="77777777" w:rsidR="009A5CD6" w:rsidRDefault="009A5CD6" w:rsidP="009A5CD6">
      <w:pPr>
        <w:pStyle w:val="PL"/>
      </w:pPr>
      <w:r>
        <w:t xml:space="preserve">          $ref: '#/components/schemas/PDUAddress'</w:t>
      </w:r>
    </w:p>
    <w:p w14:paraId="5057754F" w14:textId="77777777" w:rsidR="009A5CD6" w:rsidRDefault="009A5CD6" w:rsidP="009A5CD6">
      <w:pPr>
        <w:pStyle w:val="PL"/>
      </w:pPr>
      <w:r>
        <w:t xml:space="preserve">        diagnostics:</w:t>
      </w:r>
    </w:p>
    <w:p w14:paraId="463C4518" w14:textId="77777777" w:rsidR="009A5CD6" w:rsidRDefault="009A5CD6" w:rsidP="009A5CD6">
      <w:pPr>
        <w:pStyle w:val="PL"/>
      </w:pPr>
      <w:r>
        <w:t xml:space="preserve">          $ref: '#/components/schemas/Diagnostics'</w:t>
      </w:r>
    </w:p>
    <w:p w14:paraId="11338B0E" w14:textId="77777777" w:rsidR="009A5CD6" w:rsidRDefault="009A5CD6" w:rsidP="009A5CD6">
      <w:pPr>
        <w:pStyle w:val="PL"/>
      </w:pPr>
      <w:r>
        <w:t xml:space="preserve">        authorizedQoSInformation:</w:t>
      </w:r>
    </w:p>
    <w:p w14:paraId="016A49B1" w14:textId="77777777" w:rsidR="009A5CD6" w:rsidRDefault="009A5CD6" w:rsidP="009A5CD6">
      <w:pPr>
        <w:pStyle w:val="PL"/>
      </w:pPr>
      <w:r>
        <w:t xml:space="preserve">          $ref: 'TS29512_Npcf_SMPolicyControl.yaml#/components/schemas/AuthorizedDefaultQos'</w:t>
      </w:r>
    </w:p>
    <w:p w14:paraId="6599C837" w14:textId="77777777" w:rsidR="009A5CD6" w:rsidRDefault="009A5CD6" w:rsidP="009A5CD6">
      <w:pPr>
        <w:pStyle w:val="PL"/>
      </w:pPr>
      <w:r>
        <w:t xml:space="preserve">        subscribedQoSInformation:</w:t>
      </w:r>
    </w:p>
    <w:p w14:paraId="57A2D9AB" w14:textId="77777777" w:rsidR="009A5CD6" w:rsidRDefault="009A5CD6" w:rsidP="009A5CD6">
      <w:pPr>
        <w:pStyle w:val="PL"/>
      </w:pPr>
      <w:r>
        <w:t xml:space="preserve">          $ref: 'TS29571_CommonData.yaml#/components/schemas/SubscribedDefaultQos'</w:t>
      </w:r>
    </w:p>
    <w:p w14:paraId="1D856BCF" w14:textId="77777777" w:rsidR="009A5CD6" w:rsidRDefault="009A5CD6" w:rsidP="009A5CD6">
      <w:pPr>
        <w:pStyle w:val="PL"/>
      </w:pPr>
      <w:r>
        <w:t xml:space="preserve">        authorizedSessionAMBR:</w:t>
      </w:r>
    </w:p>
    <w:p w14:paraId="2285B340" w14:textId="77777777" w:rsidR="009A5CD6" w:rsidRDefault="009A5CD6" w:rsidP="009A5CD6">
      <w:pPr>
        <w:pStyle w:val="PL"/>
      </w:pPr>
      <w:r>
        <w:t xml:space="preserve">          $ref: 'TS29571_CommonData.yaml#/components/schemas/Ambr'</w:t>
      </w:r>
    </w:p>
    <w:p w14:paraId="7E3A69ED" w14:textId="77777777" w:rsidR="009A5CD6" w:rsidRDefault="009A5CD6" w:rsidP="009A5CD6">
      <w:pPr>
        <w:pStyle w:val="PL"/>
      </w:pPr>
      <w:r>
        <w:t xml:space="preserve">        subscribedSessionAMBR:</w:t>
      </w:r>
    </w:p>
    <w:p w14:paraId="21FE9479" w14:textId="77777777" w:rsidR="009A5CD6" w:rsidRDefault="009A5CD6" w:rsidP="009A5CD6">
      <w:pPr>
        <w:pStyle w:val="PL"/>
      </w:pPr>
      <w:r>
        <w:t xml:space="preserve">          $ref: 'TS29571_CommonData.yaml#/components/schemas/Ambr'</w:t>
      </w:r>
    </w:p>
    <w:p w14:paraId="3E92A4AC" w14:textId="77777777" w:rsidR="009A5CD6" w:rsidRDefault="009A5CD6" w:rsidP="009A5CD6">
      <w:pPr>
        <w:pStyle w:val="PL"/>
      </w:pPr>
      <w:r>
        <w:t xml:space="preserve">        servingCNPlmnId:</w:t>
      </w:r>
    </w:p>
    <w:p w14:paraId="1AC4359A" w14:textId="77777777" w:rsidR="004A100A" w:rsidRDefault="009A5CD6" w:rsidP="004A100A">
      <w:pPr>
        <w:pStyle w:val="PL"/>
      </w:pPr>
      <w:r>
        <w:t xml:space="preserve">          $ref: 'TS29571_CommonData.yaml#/components/schemas/PlmnId'</w:t>
      </w:r>
    </w:p>
    <w:p w14:paraId="7449039F" w14:textId="77777777" w:rsidR="004A100A" w:rsidRPr="00BD6F46" w:rsidRDefault="004A100A" w:rsidP="004A100A">
      <w:pPr>
        <w:pStyle w:val="PL"/>
      </w:pPr>
      <w:r w:rsidRPr="00BD6F46">
        <w:t xml:space="preserve">        </w:t>
      </w:r>
      <w:r>
        <w:t>mA</w:t>
      </w:r>
      <w:r w:rsidRPr="0026330D">
        <w:t>PDUSessionInformation</w:t>
      </w:r>
      <w:r w:rsidRPr="00BD6F46">
        <w:t>:</w:t>
      </w:r>
    </w:p>
    <w:p w14:paraId="301CF12F" w14:textId="77777777" w:rsidR="009A5CD6" w:rsidRDefault="004A100A" w:rsidP="004A100A">
      <w:pPr>
        <w:pStyle w:val="PL"/>
      </w:pPr>
      <w:r w:rsidRPr="00BD6F46">
        <w:t xml:space="preserve">          $ref: '#/components/schemas/</w:t>
      </w:r>
      <w:r>
        <w:t>MA</w:t>
      </w:r>
      <w:r w:rsidRPr="0026330D">
        <w:t>PDUSessionInformation</w:t>
      </w:r>
      <w:r w:rsidRPr="00BD6F46">
        <w:t>'</w:t>
      </w:r>
    </w:p>
    <w:p w14:paraId="615D6CD1" w14:textId="77777777" w:rsidR="00EA7A4E" w:rsidRDefault="00EA7A4E" w:rsidP="00EA7A4E">
      <w:pPr>
        <w:pStyle w:val="PL"/>
      </w:pPr>
      <w:r>
        <w:t xml:space="preserve">        enhancedDiagnostics:</w:t>
      </w:r>
    </w:p>
    <w:p w14:paraId="58247879" w14:textId="77777777" w:rsidR="00EA7A4E" w:rsidRPr="0049320A" w:rsidRDefault="00EA7A4E" w:rsidP="00EA7A4E">
      <w:pPr>
        <w:pStyle w:val="PL"/>
      </w:pPr>
      <w:r>
        <w:t xml:space="preserve">          </w:t>
      </w:r>
      <w:r w:rsidRPr="00BD6F46">
        <w:t>$ref: '#/components/schemas/</w:t>
      </w:r>
      <w:r>
        <w:t>Enhanced</w:t>
      </w:r>
      <w:r w:rsidRPr="00BD6F46">
        <w:t>Diagnostics</w:t>
      </w:r>
      <w:r>
        <w:t>5G</w:t>
      </w:r>
      <w:r w:rsidRPr="00BD6F46">
        <w:t>'</w:t>
      </w:r>
    </w:p>
    <w:p w14:paraId="0A2E9F0A" w14:textId="77777777" w:rsidR="009A5CD6" w:rsidRDefault="009A5CD6" w:rsidP="009A5CD6">
      <w:pPr>
        <w:pStyle w:val="PL"/>
      </w:pPr>
      <w:r>
        <w:t xml:space="preserve">      required:</w:t>
      </w:r>
    </w:p>
    <w:p w14:paraId="3997F762" w14:textId="77777777" w:rsidR="009A5CD6" w:rsidRDefault="009A5CD6" w:rsidP="009A5CD6">
      <w:pPr>
        <w:pStyle w:val="PL"/>
      </w:pPr>
      <w:r>
        <w:t xml:space="preserve">        - pduSessionID</w:t>
      </w:r>
    </w:p>
    <w:p w14:paraId="15FA3FA6" w14:textId="77777777" w:rsidR="009A5CD6" w:rsidRDefault="009A5CD6" w:rsidP="009A5CD6">
      <w:pPr>
        <w:pStyle w:val="PL"/>
      </w:pPr>
      <w:r>
        <w:t xml:space="preserve">        - dnnId</w:t>
      </w:r>
    </w:p>
    <w:p w14:paraId="3C687D00" w14:textId="77777777" w:rsidR="009A5CD6" w:rsidRDefault="009A5CD6" w:rsidP="009A5CD6">
      <w:pPr>
        <w:pStyle w:val="PL"/>
      </w:pPr>
      <w:r>
        <w:t xml:space="preserve">    PDUContainerInformation:</w:t>
      </w:r>
    </w:p>
    <w:p w14:paraId="0F903D99" w14:textId="77777777" w:rsidR="009A5CD6" w:rsidRDefault="009A5CD6" w:rsidP="009A5CD6">
      <w:pPr>
        <w:pStyle w:val="PL"/>
      </w:pPr>
      <w:r>
        <w:t xml:space="preserve">      type: object</w:t>
      </w:r>
    </w:p>
    <w:p w14:paraId="2B97CCD5" w14:textId="77777777" w:rsidR="009A5CD6" w:rsidRDefault="009A5CD6" w:rsidP="009A5CD6">
      <w:pPr>
        <w:pStyle w:val="PL"/>
      </w:pPr>
      <w:r>
        <w:t xml:space="preserve">      properties:</w:t>
      </w:r>
    </w:p>
    <w:p w14:paraId="7999CE55" w14:textId="77777777" w:rsidR="009A5CD6" w:rsidRDefault="009A5CD6" w:rsidP="009A5CD6">
      <w:pPr>
        <w:pStyle w:val="PL"/>
      </w:pPr>
      <w:r>
        <w:t xml:space="preserve">        timeofFirstUsage:</w:t>
      </w:r>
    </w:p>
    <w:p w14:paraId="1C8D939C" w14:textId="77777777" w:rsidR="009A5CD6" w:rsidRDefault="009A5CD6" w:rsidP="009A5CD6">
      <w:pPr>
        <w:pStyle w:val="PL"/>
      </w:pPr>
      <w:r>
        <w:t xml:space="preserve">          $ref: 'TS29571_CommonData.yaml#/components/schemas/DateTime'</w:t>
      </w:r>
    </w:p>
    <w:p w14:paraId="7E647D8B" w14:textId="77777777" w:rsidR="009A5CD6" w:rsidRDefault="009A5CD6" w:rsidP="009A5CD6">
      <w:pPr>
        <w:pStyle w:val="PL"/>
      </w:pPr>
      <w:r>
        <w:t xml:space="preserve">        timeofLastUsage:</w:t>
      </w:r>
    </w:p>
    <w:p w14:paraId="70312E56" w14:textId="77777777" w:rsidR="009A5CD6" w:rsidRDefault="009A5CD6" w:rsidP="009A5CD6">
      <w:pPr>
        <w:pStyle w:val="PL"/>
      </w:pPr>
      <w:r>
        <w:t xml:space="preserve">          $ref: 'TS29571_CommonData.yaml#/components/schemas/DateTime'</w:t>
      </w:r>
    </w:p>
    <w:p w14:paraId="29CB885D" w14:textId="77777777" w:rsidR="009A5CD6" w:rsidRDefault="009A5CD6" w:rsidP="009A5CD6">
      <w:pPr>
        <w:pStyle w:val="PL"/>
      </w:pPr>
      <w:r>
        <w:t xml:space="preserve">        qoSInformation:</w:t>
      </w:r>
    </w:p>
    <w:p w14:paraId="003B19A7" w14:textId="77777777" w:rsidR="009A5CD6" w:rsidRDefault="009A5CD6" w:rsidP="009A5CD6">
      <w:pPr>
        <w:pStyle w:val="PL"/>
      </w:pPr>
      <w:r>
        <w:t xml:space="preserve">          $ref: 'TS29512_Npcf_SMPolicyControl.yaml#/components/schemas/QosData'</w:t>
      </w:r>
    </w:p>
    <w:p w14:paraId="7653C22E" w14:textId="77777777" w:rsidR="008416E2" w:rsidRDefault="008416E2" w:rsidP="008416E2">
      <w:pPr>
        <w:pStyle w:val="PL"/>
      </w:pPr>
      <w:r>
        <w:t xml:space="preserve">        q</w:t>
      </w:r>
      <w:r w:rsidRPr="002113FD">
        <w:t>o</w:t>
      </w:r>
      <w:r>
        <w:t>S</w:t>
      </w:r>
      <w:r w:rsidRPr="002113FD">
        <w:t>Characteristics</w:t>
      </w:r>
      <w:r>
        <w:t>:</w:t>
      </w:r>
    </w:p>
    <w:p w14:paraId="064D467E" w14:textId="77777777" w:rsidR="008416E2" w:rsidRDefault="008416E2" w:rsidP="008416E2">
      <w:pPr>
        <w:pStyle w:val="PL"/>
      </w:pPr>
      <w:r>
        <w:t xml:space="preserve">          $ref: 'TS29512_Npcf_SMPolicyControl.yaml#/components/schemas/Q</w:t>
      </w:r>
      <w:r w:rsidRPr="002113FD">
        <w:t>osCharacteristics</w:t>
      </w:r>
      <w:r>
        <w:t>'</w:t>
      </w:r>
    </w:p>
    <w:p w14:paraId="5D96014D" w14:textId="77777777" w:rsidR="009A5CD6" w:rsidRDefault="009A5CD6" w:rsidP="009A5CD6">
      <w:pPr>
        <w:pStyle w:val="PL"/>
      </w:pPr>
      <w:r>
        <w:t xml:space="preserve">        aFCorrelationInformation:</w:t>
      </w:r>
    </w:p>
    <w:p w14:paraId="5EBCC348" w14:textId="77777777" w:rsidR="009A5CD6" w:rsidRDefault="009A5CD6" w:rsidP="009A5CD6">
      <w:pPr>
        <w:pStyle w:val="PL"/>
      </w:pPr>
      <w:r>
        <w:t xml:space="preserve">          type: string</w:t>
      </w:r>
    </w:p>
    <w:p w14:paraId="0A9C98F8" w14:textId="77777777" w:rsidR="009A5CD6" w:rsidRDefault="009A5CD6" w:rsidP="009A5CD6">
      <w:pPr>
        <w:pStyle w:val="PL"/>
      </w:pPr>
      <w:r>
        <w:t xml:space="preserve">        userLocationInformation:</w:t>
      </w:r>
    </w:p>
    <w:p w14:paraId="34A52694" w14:textId="77777777" w:rsidR="009A5CD6" w:rsidRDefault="009A5CD6" w:rsidP="009A5CD6">
      <w:pPr>
        <w:pStyle w:val="PL"/>
      </w:pPr>
      <w:r>
        <w:t xml:space="preserve">          $ref: 'TS29571_CommonData.yaml#/components/schemas/UserLocation'</w:t>
      </w:r>
    </w:p>
    <w:p w14:paraId="3EC5D65B" w14:textId="77777777" w:rsidR="009A5CD6" w:rsidRDefault="009A5CD6" w:rsidP="009A5CD6">
      <w:pPr>
        <w:pStyle w:val="PL"/>
      </w:pPr>
      <w:r>
        <w:t xml:space="preserve">        uetimeZone:</w:t>
      </w:r>
    </w:p>
    <w:p w14:paraId="46BD2BB0" w14:textId="77777777" w:rsidR="009A5CD6" w:rsidRDefault="009A5CD6" w:rsidP="009A5CD6">
      <w:pPr>
        <w:pStyle w:val="PL"/>
      </w:pPr>
      <w:r>
        <w:t xml:space="preserve">          $ref: 'TS29571_CommonData.yaml#/components/schemas/TimeZone'</w:t>
      </w:r>
    </w:p>
    <w:p w14:paraId="6241D57A" w14:textId="77777777" w:rsidR="009A5CD6" w:rsidRDefault="009A5CD6" w:rsidP="009A5CD6">
      <w:pPr>
        <w:pStyle w:val="PL"/>
      </w:pPr>
      <w:r>
        <w:t xml:space="preserve">        rATType:</w:t>
      </w:r>
    </w:p>
    <w:p w14:paraId="12A7A1A9" w14:textId="77777777" w:rsidR="009A5CD6" w:rsidRDefault="009A5CD6" w:rsidP="009A5CD6">
      <w:pPr>
        <w:pStyle w:val="PL"/>
      </w:pPr>
      <w:r>
        <w:t xml:space="preserve">          $ref: 'TS29571_CommonData.yaml#/components/schemas/RatType'</w:t>
      </w:r>
    </w:p>
    <w:p w14:paraId="43F178EE" w14:textId="77777777" w:rsidR="009A5CD6" w:rsidRDefault="009A5CD6" w:rsidP="009A5CD6">
      <w:pPr>
        <w:pStyle w:val="PL"/>
      </w:pPr>
      <w:r>
        <w:t xml:space="preserve">        servingNodeID:</w:t>
      </w:r>
    </w:p>
    <w:p w14:paraId="21B92691" w14:textId="77777777" w:rsidR="009A5CD6" w:rsidRDefault="009A5CD6" w:rsidP="009A5CD6">
      <w:pPr>
        <w:pStyle w:val="PL"/>
      </w:pPr>
      <w:r>
        <w:t xml:space="preserve">          type: array</w:t>
      </w:r>
    </w:p>
    <w:p w14:paraId="570955ED" w14:textId="77777777" w:rsidR="009A5CD6" w:rsidRDefault="009A5CD6" w:rsidP="009A5CD6">
      <w:pPr>
        <w:pStyle w:val="PL"/>
      </w:pPr>
      <w:r>
        <w:t xml:space="preserve">          items:</w:t>
      </w:r>
    </w:p>
    <w:p w14:paraId="1C32495B" w14:textId="77777777" w:rsidR="009A5CD6" w:rsidRDefault="009A5CD6" w:rsidP="009A5CD6">
      <w:pPr>
        <w:pStyle w:val="PL"/>
      </w:pPr>
      <w:r>
        <w:t xml:space="preserve">            $ref: '#/components/schemas/ServingNetworkFunctionID'</w:t>
      </w:r>
    </w:p>
    <w:p w14:paraId="5034DCE2" w14:textId="77777777" w:rsidR="009A5CD6" w:rsidRDefault="009A5CD6" w:rsidP="009A5CD6">
      <w:pPr>
        <w:pStyle w:val="PL"/>
      </w:pPr>
      <w:r>
        <w:t xml:space="preserve">          minItems: 0</w:t>
      </w:r>
    </w:p>
    <w:p w14:paraId="170AA61E" w14:textId="77777777" w:rsidR="009A5CD6" w:rsidRDefault="009A5CD6" w:rsidP="009A5CD6">
      <w:pPr>
        <w:pStyle w:val="PL"/>
      </w:pPr>
      <w:r>
        <w:t xml:space="preserve">        presenceReportingAreaInformation:</w:t>
      </w:r>
    </w:p>
    <w:p w14:paraId="0E93827A" w14:textId="77777777" w:rsidR="009A5CD6" w:rsidRDefault="009A5CD6" w:rsidP="009A5CD6">
      <w:pPr>
        <w:pStyle w:val="PL"/>
      </w:pPr>
      <w:r>
        <w:t xml:space="preserve">          type: object</w:t>
      </w:r>
    </w:p>
    <w:p w14:paraId="4C0130ED" w14:textId="77777777" w:rsidR="009A5CD6" w:rsidRDefault="009A5CD6" w:rsidP="009A5CD6">
      <w:pPr>
        <w:pStyle w:val="PL"/>
      </w:pPr>
      <w:r>
        <w:t xml:space="preserve">          additionalProperties:</w:t>
      </w:r>
    </w:p>
    <w:p w14:paraId="64BECD2F" w14:textId="77777777" w:rsidR="009A5CD6" w:rsidRDefault="009A5CD6" w:rsidP="009A5CD6">
      <w:pPr>
        <w:pStyle w:val="PL"/>
      </w:pPr>
      <w:r>
        <w:t xml:space="preserve">            $ref: 'TS29571_CommonData.yaml#/components/schemas/PresenceInfo'</w:t>
      </w:r>
    </w:p>
    <w:p w14:paraId="06D28328" w14:textId="77777777" w:rsidR="009A5CD6" w:rsidRDefault="009A5CD6" w:rsidP="009A5CD6">
      <w:pPr>
        <w:pStyle w:val="PL"/>
      </w:pPr>
      <w:r>
        <w:t xml:space="preserve">          minProperties: 0</w:t>
      </w:r>
    </w:p>
    <w:p w14:paraId="54FE4B67" w14:textId="77777777" w:rsidR="009A5CD6" w:rsidRDefault="009A5CD6" w:rsidP="009A5CD6">
      <w:pPr>
        <w:pStyle w:val="PL"/>
      </w:pPr>
      <w:r>
        <w:t xml:space="preserve">        3gppPSDataOffStatus:</w:t>
      </w:r>
    </w:p>
    <w:p w14:paraId="3A9F9F43" w14:textId="77777777" w:rsidR="009A5CD6" w:rsidRDefault="009A5CD6" w:rsidP="009A5CD6">
      <w:pPr>
        <w:pStyle w:val="PL"/>
      </w:pPr>
      <w:r>
        <w:t xml:space="preserve">          $ref: '#/components/schemas/3GPPPSDataOffStatus'</w:t>
      </w:r>
    </w:p>
    <w:p w14:paraId="18AD95F3" w14:textId="77777777" w:rsidR="009A5CD6" w:rsidRDefault="009A5CD6" w:rsidP="009A5CD6">
      <w:pPr>
        <w:pStyle w:val="PL"/>
      </w:pPr>
      <w:r>
        <w:t xml:space="preserve">        sponsorIdentity:</w:t>
      </w:r>
    </w:p>
    <w:p w14:paraId="565E3F20" w14:textId="77777777" w:rsidR="009A5CD6" w:rsidRDefault="009A5CD6" w:rsidP="009A5CD6">
      <w:pPr>
        <w:pStyle w:val="PL"/>
      </w:pPr>
      <w:r>
        <w:t xml:space="preserve">          type: string</w:t>
      </w:r>
    </w:p>
    <w:p w14:paraId="78A8A323" w14:textId="77777777" w:rsidR="009A5CD6" w:rsidRDefault="009A5CD6" w:rsidP="009A5CD6">
      <w:pPr>
        <w:pStyle w:val="PL"/>
      </w:pPr>
      <w:r>
        <w:t xml:space="preserve">        applicationserviceProviderIdentity:</w:t>
      </w:r>
    </w:p>
    <w:p w14:paraId="788760DC" w14:textId="77777777" w:rsidR="009A5CD6" w:rsidRDefault="009A5CD6" w:rsidP="009A5CD6">
      <w:pPr>
        <w:pStyle w:val="PL"/>
      </w:pPr>
      <w:r>
        <w:t xml:space="preserve">          type: string</w:t>
      </w:r>
    </w:p>
    <w:p w14:paraId="7C9BCE88" w14:textId="77777777" w:rsidR="009A5CD6" w:rsidRDefault="009A5CD6" w:rsidP="009A5CD6">
      <w:pPr>
        <w:pStyle w:val="PL"/>
      </w:pPr>
      <w:r>
        <w:t xml:space="preserve">        chargingRuleBaseName:</w:t>
      </w:r>
    </w:p>
    <w:p w14:paraId="004F25EE" w14:textId="77777777" w:rsidR="004A100A" w:rsidRDefault="009A5CD6" w:rsidP="004A100A">
      <w:pPr>
        <w:pStyle w:val="PL"/>
      </w:pPr>
      <w:r>
        <w:t xml:space="preserve">          type: string</w:t>
      </w:r>
    </w:p>
    <w:p w14:paraId="776ECBF0" w14:textId="77777777" w:rsidR="004A100A" w:rsidRDefault="004A100A" w:rsidP="004A100A">
      <w:pPr>
        <w:pStyle w:val="PL"/>
      </w:pPr>
      <w:r>
        <w:t xml:space="preserve">        </w:t>
      </w:r>
      <w:r w:rsidRPr="00BF1E48">
        <w:t>mAPDUSteeringFunctionality</w:t>
      </w:r>
      <w:r>
        <w:t>:</w:t>
      </w:r>
    </w:p>
    <w:p w14:paraId="7092A408" w14:textId="77777777" w:rsidR="004A100A" w:rsidRDefault="004A100A" w:rsidP="004A100A">
      <w:pPr>
        <w:pStyle w:val="PL"/>
      </w:pPr>
      <w:r>
        <w:t xml:space="preserve">          $ref: 'TS29512_Npcf_SMPolicyControl.yaml#/components/schemas/</w:t>
      </w:r>
      <w:r w:rsidRPr="00F252C4">
        <w:t>SteeringFunctionality</w:t>
      </w:r>
      <w:r>
        <w:t>'</w:t>
      </w:r>
    </w:p>
    <w:p w14:paraId="44ABBA12" w14:textId="77777777" w:rsidR="004A100A" w:rsidRDefault="004A100A" w:rsidP="004A100A">
      <w:pPr>
        <w:pStyle w:val="PL"/>
      </w:pPr>
      <w:r>
        <w:t xml:space="preserve">        m</w:t>
      </w:r>
      <w:r w:rsidRPr="003B6557">
        <w:t>APDUSteering</w:t>
      </w:r>
      <w:r>
        <w:t>Mode:</w:t>
      </w:r>
    </w:p>
    <w:p w14:paraId="0B0E256D" w14:textId="77777777" w:rsidR="009A5CD6" w:rsidRDefault="004A100A" w:rsidP="004A100A">
      <w:pPr>
        <w:pStyle w:val="PL"/>
      </w:pPr>
      <w:r>
        <w:t xml:space="preserve">          $ref: 'TS29512_Npcf_SMPolicyControl.yaml#/components/schemas/SteeringMode'</w:t>
      </w:r>
    </w:p>
    <w:p w14:paraId="38BE74C1" w14:textId="77777777" w:rsidR="009A5CD6" w:rsidRDefault="009A5CD6" w:rsidP="009A5CD6">
      <w:pPr>
        <w:pStyle w:val="PL"/>
      </w:pPr>
      <w:r>
        <w:t xml:space="preserve">    NetworkSlicingInfo:</w:t>
      </w:r>
    </w:p>
    <w:p w14:paraId="7D91E5C1" w14:textId="77777777" w:rsidR="009A5CD6" w:rsidRDefault="009A5CD6" w:rsidP="009A5CD6">
      <w:pPr>
        <w:pStyle w:val="PL"/>
      </w:pPr>
      <w:r>
        <w:t xml:space="preserve">      type: object</w:t>
      </w:r>
    </w:p>
    <w:p w14:paraId="61280E8E" w14:textId="77777777" w:rsidR="009A5CD6" w:rsidRDefault="009A5CD6" w:rsidP="009A5CD6">
      <w:pPr>
        <w:pStyle w:val="PL"/>
      </w:pPr>
      <w:r>
        <w:t xml:space="preserve">      properties:</w:t>
      </w:r>
    </w:p>
    <w:p w14:paraId="58C337B9" w14:textId="77777777" w:rsidR="009A5CD6" w:rsidRDefault="009A5CD6" w:rsidP="009A5CD6">
      <w:pPr>
        <w:pStyle w:val="PL"/>
      </w:pPr>
      <w:r>
        <w:t xml:space="preserve">        sNSSAI:</w:t>
      </w:r>
    </w:p>
    <w:p w14:paraId="543DA1C0" w14:textId="77777777" w:rsidR="009A5CD6" w:rsidRDefault="009A5CD6" w:rsidP="009A5CD6">
      <w:pPr>
        <w:pStyle w:val="PL"/>
      </w:pPr>
      <w:r>
        <w:t xml:space="preserve">          $ref: 'TS29571_CommonData.yaml#/components/schemas/Snssai'</w:t>
      </w:r>
    </w:p>
    <w:p w14:paraId="5B733204" w14:textId="77777777" w:rsidR="009A5CD6" w:rsidRDefault="009A5CD6" w:rsidP="009A5CD6">
      <w:pPr>
        <w:pStyle w:val="PL"/>
      </w:pPr>
      <w:r>
        <w:t xml:space="preserve">      required:</w:t>
      </w:r>
    </w:p>
    <w:p w14:paraId="6D52B98A" w14:textId="77777777" w:rsidR="009A5CD6" w:rsidRDefault="009A5CD6" w:rsidP="009A5CD6">
      <w:pPr>
        <w:pStyle w:val="PL"/>
      </w:pPr>
      <w:r>
        <w:t xml:space="preserve">        - sNSSAI</w:t>
      </w:r>
    </w:p>
    <w:p w14:paraId="19A4C72A" w14:textId="77777777" w:rsidR="009A5CD6" w:rsidRDefault="009A5CD6" w:rsidP="009A5CD6">
      <w:pPr>
        <w:pStyle w:val="PL"/>
      </w:pPr>
      <w:r>
        <w:t xml:space="preserve">    PDUAddress:</w:t>
      </w:r>
    </w:p>
    <w:p w14:paraId="61795C9D" w14:textId="77777777" w:rsidR="009A5CD6" w:rsidRDefault="009A5CD6" w:rsidP="009A5CD6">
      <w:pPr>
        <w:pStyle w:val="PL"/>
      </w:pPr>
      <w:r>
        <w:t xml:space="preserve">      type: object</w:t>
      </w:r>
    </w:p>
    <w:p w14:paraId="07E2E262" w14:textId="77777777" w:rsidR="009A5CD6" w:rsidRDefault="009A5CD6" w:rsidP="009A5CD6">
      <w:pPr>
        <w:pStyle w:val="PL"/>
      </w:pPr>
      <w:r>
        <w:t xml:space="preserve">      properties:</w:t>
      </w:r>
    </w:p>
    <w:p w14:paraId="261379EF" w14:textId="77777777" w:rsidR="009A5CD6" w:rsidRDefault="009A5CD6" w:rsidP="009A5CD6">
      <w:pPr>
        <w:pStyle w:val="PL"/>
      </w:pPr>
      <w:r>
        <w:t xml:space="preserve">        pduIPv4Address:</w:t>
      </w:r>
    </w:p>
    <w:p w14:paraId="54397F5E" w14:textId="77777777" w:rsidR="009A5CD6" w:rsidRDefault="009A5CD6" w:rsidP="009A5CD6">
      <w:pPr>
        <w:pStyle w:val="PL"/>
      </w:pPr>
      <w:r>
        <w:t xml:space="preserve">          $ref: 'TS29571_CommonData.yaml#/components/schemas/Ipv4Addr'</w:t>
      </w:r>
    </w:p>
    <w:p w14:paraId="3CD8262B" w14:textId="77777777" w:rsidR="009A5CD6" w:rsidRDefault="009A5CD6" w:rsidP="009A5CD6">
      <w:pPr>
        <w:pStyle w:val="PL"/>
      </w:pPr>
      <w:r>
        <w:t xml:space="preserve">        pduIPv6AddresswithPrefix:</w:t>
      </w:r>
    </w:p>
    <w:p w14:paraId="4B3D2479" w14:textId="77777777" w:rsidR="009A5CD6" w:rsidRDefault="009A5CD6" w:rsidP="009A5CD6">
      <w:pPr>
        <w:pStyle w:val="PL"/>
      </w:pPr>
      <w:r>
        <w:t xml:space="preserve">          $ref: 'TS29571_CommonData.yaml#/components/schemas/Ipv6Addr'</w:t>
      </w:r>
    </w:p>
    <w:p w14:paraId="03AD2288" w14:textId="77777777" w:rsidR="009A5CD6" w:rsidRDefault="009A5CD6" w:rsidP="009A5CD6">
      <w:pPr>
        <w:pStyle w:val="PL"/>
      </w:pPr>
      <w:r>
        <w:t xml:space="preserve">        pduAddressprefixlength:</w:t>
      </w:r>
    </w:p>
    <w:p w14:paraId="24127674" w14:textId="77777777" w:rsidR="009A5CD6" w:rsidRDefault="009A5CD6" w:rsidP="009A5CD6">
      <w:pPr>
        <w:pStyle w:val="PL"/>
      </w:pPr>
      <w:r>
        <w:t xml:space="preserve">          type: integer</w:t>
      </w:r>
    </w:p>
    <w:p w14:paraId="7356F8B5" w14:textId="77777777" w:rsidR="009A5CD6" w:rsidRDefault="009A5CD6" w:rsidP="009A5CD6">
      <w:pPr>
        <w:pStyle w:val="PL"/>
      </w:pPr>
      <w:r>
        <w:lastRenderedPageBreak/>
        <w:t xml:space="preserve">        iPv4dynamicAddressFlag:</w:t>
      </w:r>
    </w:p>
    <w:p w14:paraId="6A903D46" w14:textId="77777777" w:rsidR="009A5CD6" w:rsidRDefault="009A5CD6" w:rsidP="009A5CD6">
      <w:pPr>
        <w:pStyle w:val="PL"/>
      </w:pPr>
      <w:r>
        <w:t xml:space="preserve">          type: boolean</w:t>
      </w:r>
    </w:p>
    <w:p w14:paraId="3A8B9AA5" w14:textId="77777777" w:rsidR="009A5CD6" w:rsidRDefault="009A5CD6" w:rsidP="009A5CD6">
      <w:pPr>
        <w:pStyle w:val="PL"/>
      </w:pPr>
      <w:r>
        <w:t xml:space="preserve">        iPv6dynamicPrefixFlag:</w:t>
      </w:r>
    </w:p>
    <w:p w14:paraId="18B87B38" w14:textId="77777777" w:rsidR="009A5CD6" w:rsidRDefault="009A5CD6" w:rsidP="009A5CD6">
      <w:pPr>
        <w:pStyle w:val="PL"/>
      </w:pPr>
      <w:r>
        <w:t xml:space="preserve">          type: boolean</w:t>
      </w:r>
    </w:p>
    <w:p w14:paraId="785BCD8F" w14:textId="77777777" w:rsidR="009A5CD6" w:rsidRDefault="009A5CD6" w:rsidP="009A5CD6">
      <w:pPr>
        <w:pStyle w:val="PL"/>
      </w:pPr>
      <w:r>
        <w:t xml:space="preserve">    ServingNetworkFunctionID:</w:t>
      </w:r>
    </w:p>
    <w:p w14:paraId="74E9EC52" w14:textId="77777777" w:rsidR="009A5CD6" w:rsidRDefault="009A5CD6" w:rsidP="009A5CD6">
      <w:pPr>
        <w:pStyle w:val="PL"/>
      </w:pPr>
      <w:r>
        <w:t xml:space="preserve">      type: object</w:t>
      </w:r>
    </w:p>
    <w:p w14:paraId="4D1BEBEA" w14:textId="77777777" w:rsidR="009A5CD6" w:rsidRDefault="009A5CD6" w:rsidP="009A5CD6">
      <w:pPr>
        <w:pStyle w:val="PL"/>
      </w:pPr>
      <w:r>
        <w:t xml:space="preserve">      properties:          </w:t>
      </w:r>
    </w:p>
    <w:p w14:paraId="43366007" w14:textId="77777777" w:rsidR="009A5CD6" w:rsidRDefault="009A5CD6" w:rsidP="009A5CD6">
      <w:pPr>
        <w:pStyle w:val="PL"/>
      </w:pPr>
      <w:r>
        <w:t xml:space="preserve">        servingNetworkFunctionInformation:</w:t>
      </w:r>
    </w:p>
    <w:p w14:paraId="180EB53A" w14:textId="77777777" w:rsidR="009A5CD6" w:rsidRDefault="009A5CD6" w:rsidP="009A5CD6">
      <w:pPr>
        <w:pStyle w:val="PL"/>
      </w:pPr>
      <w:r>
        <w:t xml:space="preserve">          $ref: '#/components/schemas/NFIdentification'</w:t>
      </w:r>
    </w:p>
    <w:p w14:paraId="074B2CE5" w14:textId="77777777" w:rsidR="009A5CD6" w:rsidRDefault="009A5CD6" w:rsidP="009A5CD6">
      <w:pPr>
        <w:pStyle w:val="PL"/>
      </w:pPr>
      <w:r>
        <w:t xml:space="preserve">        aMFId:</w:t>
      </w:r>
    </w:p>
    <w:p w14:paraId="6A05F0DB" w14:textId="77777777" w:rsidR="009A5CD6" w:rsidRDefault="009A5CD6" w:rsidP="009A5CD6">
      <w:pPr>
        <w:pStyle w:val="PL"/>
      </w:pPr>
      <w:r>
        <w:t xml:space="preserve">          $ref: 'TS29571_CommonData.yaml#/components/schemas/AmfId'</w:t>
      </w:r>
    </w:p>
    <w:p w14:paraId="00F5ED16" w14:textId="77777777" w:rsidR="009A5CD6" w:rsidRDefault="009A5CD6" w:rsidP="009A5CD6">
      <w:pPr>
        <w:pStyle w:val="PL"/>
      </w:pPr>
      <w:r>
        <w:t xml:space="preserve">      required:</w:t>
      </w:r>
    </w:p>
    <w:p w14:paraId="75950B34" w14:textId="77777777" w:rsidR="009A5CD6" w:rsidRDefault="009A5CD6" w:rsidP="009A5CD6">
      <w:pPr>
        <w:pStyle w:val="PL"/>
      </w:pPr>
      <w:r>
        <w:t xml:space="preserve">        - servingNetworkFunctionInformation</w:t>
      </w:r>
    </w:p>
    <w:p w14:paraId="71DBBC28" w14:textId="77777777" w:rsidR="009A5CD6" w:rsidRDefault="009A5CD6" w:rsidP="009A5CD6">
      <w:pPr>
        <w:pStyle w:val="PL"/>
      </w:pPr>
      <w:r>
        <w:t xml:space="preserve">    RoamingQBCInformation:</w:t>
      </w:r>
    </w:p>
    <w:p w14:paraId="15CE3010" w14:textId="77777777" w:rsidR="009A5CD6" w:rsidRDefault="009A5CD6" w:rsidP="009A5CD6">
      <w:pPr>
        <w:pStyle w:val="PL"/>
      </w:pPr>
      <w:r>
        <w:t xml:space="preserve">      type: object</w:t>
      </w:r>
    </w:p>
    <w:p w14:paraId="22168E16" w14:textId="77777777" w:rsidR="009A5CD6" w:rsidRDefault="009A5CD6" w:rsidP="009A5CD6">
      <w:pPr>
        <w:pStyle w:val="PL"/>
      </w:pPr>
      <w:r>
        <w:t xml:space="preserve">      properties:</w:t>
      </w:r>
    </w:p>
    <w:p w14:paraId="5655A547" w14:textId="77777777" w:rsidR="009A5CD6" w:rsidRDefault="009A5CD6" w:rsidP="009A5CD6">
      <w:pPr>
        <w:pStyle w:val="PL"/>
      </w:pPr>
      <w:r>
        <w:t xml:space="preserve">        multipleQFIcontainer:</w:t>
      </w:r>
    </w:p>
    <w:p w14:paraId="2EB272FB" w14:textId="77777777" w:rsidR="009A5CD6" w:rsidRDefault="009A5CD6" w:rsidP="009A5CD6">
      <w:pPr>
        <w:pStyle w:val="PL"/>
      </w:pPr>
      <w:r>
        <w:t xml:space="preserve">          type: array</w:t>
      </w:r>
    </w:p>
    <w:p w14:paraId="0EF1C707" w14:textId="77777777" w:rsidR="009A5CD6" w:rsidRDefault="009A5CD6" w:rsidP="009A5CD6">
      <w:pPr>
        <w:pStyle w:val="PL"/>
      </w:pPr>
      <w:r>
        <w:t xml:space="preserve">          items:</w:t>
      </w:r>
    </w:p>
    <w:p w14:paraId="6C6D01BA" w14:textId="77777777" w:rsidR="009A5CD6" w:rsidRDefault="009A5CD6" w:rsidP="009A5CD6">
      <w:pPr>
        <w:pStyle w:val="PL"/>
      </w:pPr>
      <w:r>
        <w:t xml:space="preserve">            $ref: '#/components/schemas/MultipleQFIcontainer'</w:t>
      </w:r>
    </w:p>
    <w:p w14:paraId="2CE82087" w14:textId="77777777" w:rsidR="009A5CD6" w:rsidRDefault="009A5CD6" w:rsidP="009A5CD6">
      <w:pPr>
        <w:pStyle w:val="PL"/>
      </w:pPr>
      <w:r>
        <w:t xml:space="preserve">          minItems: 0</w:t>
      </w:r>
    </w:p>
    <w:p w14:paraId="60349A81" w14:textId="77777777" w:rsidR="009A5CD6" w:rsidRDefault="009A5CD6" w:rsidP="009A5CD6">
      <w:pPr>
        <w:pStyle w:val="PL"/>
      </w:pPr>
      <w:r>
        <w:t xml:space="preserve">        uPFID:</w:t>
      </w:r>
    </w:p>
    <w:p w14:paraId="5D18414B" w14:textId="77777777" w:rsidR="009A5CD6" w:rsidRDefault="009A5CD6" w:rsidP="009A5CD6">
      <w:pPr>
        <w:pStyle w:val="PL"/>
      </w:pPr>
      <w:r>
        <w:t xml:space="preserve">          $ref: 'TS29571_CommonData.yaml#/components/schemas/NfInstanceId'</w:t>
      </w:r>
    </w:p>
    <w:p w14:paraId="068DD2CF" w14:textId="77777777" w:rsidR="009A5CD6" w:rsidRDefault="009A5CD6" w:rsidP="009A5CD6">
      <w:pPr>
        <w:pStyle w:val="PL"/>
      </w:pPr>
      <w:r>
        <w:t xml:space="preserve">        roamingChargingProfile:</w:t>
      </w:r>
    </w:p>
    <w:p w14:paraId="09DD0CA5" w14:textId="77777777" w:rsidR="009A5CD6" w:rsidRDefault="009A5CD6" w:rsidP="009A5CD6">
      <w:pPr>
        <w:pStyle w:val="PL"/>
      </w:pPr>
      <w:r>
        <w:t xml:space="preserve">          $ref: '#/components/schemas/RoamingChargingProfile'</w:t>
      </w:r>
    </w:p>
    <w:p w14:paraId="003AC753" w14:textId="77777777" w:rsidR="009A5CD6" w:rsidRDefault="009A5CD6" w:rsidP="009A5CD6">
      <w:pPr>
        <w:pStyle w:val="PL"/>
      </w:pPr>
      <w:r>
        <w:t xml:space="preserve">    MultipleQFIcontainer:</w:t>
      </w:r>
    </w:p>
    <w:p w14:paraId="69FD6329" w14:textId="77777777" w:rsidR="009A5CD6" w:rsidRDefault="009A5CD6" w:rsidP="009A5CD6">
      <w:pPr>
        <w:pStyle w:val="PL"/>
      </w:pPr>
      <w:r>
        <w:t xml:space="preserve">      type: object</w:t>
      </w:r>
    </w:p>
    <w:p w14:paraId="38D21BF3" w14:textId="77777777" w:rsidR="009A5CD6" w:rsidRDefault="009A5CD6" w:rsidP="009A5CD6">
      <w:pPr>
        <w:pStyle w:val="PL"/>
      </w:pPr>
      <w:r>
        <w:t xml:space="preserve">      properties:</w:t>
      </w:r>
    </w:p>
    <w:p w14:paraId="6F870B65" w14:textId="77777777" w:rsidR="009A5CD6" w:rsidRDefault="009A5CD6" w:rsidP="009A5CD6">
      <w:pPr>
        <w:pStyle w:val="PL"/>
      </w:pPr>
      <w:r>
        <w:t xml:space="preserve">        triggers:</w:t>
      </w:r>
    </w:p>
    <w:p w14:paraId="2ACD24E4" w14:textId="77777777" w:rsidR="009A5CD6" w:rsidRDefault="009A5CD6" w:rsidP="009A5CD6">
      <w:pPr>
        <w:pStyle w:val="PL"/>
      </w:pPr>
      <w:r>
        <w:t xml:space="preserve">          type: array</w:t>
      </w:r>
    </w:p>
    <w:p w14:paraId="1B0D1AC5" w14:textId="77777777" w:rsidR="009A5CD6" w:rsidRDefault="009A5CD6" w:rsidP="009A5CD6">
      <w:pPr>
        <w:pStyle w:val="PL"/>
      </w:pPr>
      <w:r>
        <w:t xml:space="preserve">          items:</w:t>
      </w:r>
    </w:p>
    <w:p w14:paraId="60C8A62C" w14:textId="77777777" w:rsidR="009A5CD6" w:rsidRDefault="009A5CD6" w:rsidP="009A5CD6">
      <w:pPr>
        <w:pStyle w:val="PL"/>
      </w:pPr>
      <w:r>
        <w:t xml:space="preserve">            $ref: '#/components/schemas/Trigger'</w:t>
      </w:r>
    </w:p>
    <w:p w14:paraId="0C9BBF14" w14:textId="77777777" w:rsidR="009A5CD6" w:rsidRDefault="009A5CD6" w:rsidP="009A5CD6">
      <w:pPr>
        <w:pStyle w:val="PL"/>
      </w:pPr>
      <w:r>
        <w:t xml:space="preserve">          minItems: 0</w:t>
      </w:r>
    </w:p>
    <w:p w14:paraId="4DFE149E" w14:textId="77777777" w:rsidR="009A5CD6" w:rsidRDefault="009A5CD6" w:rsidP="009A5CD6">
      <w:pPr>
        <w:pStyle w:val="PL"/>
      </w:pPr>
      <w:r>
        <w:t xml:space="preserve">        triggerTimestamp:</w:t>
      </w:r>
    </w:p>
    <w:p w14:paraId="2769CDA3" w14:textId="77777777" w:rsidR="009A5CD6" w:rsidRDefault="009A5CD6" w:rsidP="009A5CD6">
      <w:pPr>
        <w:pStyle w:val="PL"/>
      </w:pPr>
      <w:r>
        <w:t xml:space="preserve">          $ref: 'TS29571_CommonData.yaml#/components/schemas/DateTime'</w:t>
      </w:r>
    </w:p>
    <w:p w14:paraId="2102B0B2" w14:textId="77777777" w:rsidR="009A5CD6" w:rsidRDefault="009A5CD6" w:rsidP="009A5CD6">
      <w:pPr>
        <w:pStyle w:val="PL"/>
      </w:pPr>
      <w:r>
        <w:t xml:space="preserve">        time:</w:t>
      </w:r>
    </w:p>
    <w:p w14:paraId="7F416544" w14:textId="77777777" w:rsidR="009A5CD6" w:rsidRDefault="009A5CD6" w:rsidP="009A5CD6">
      <w:pPr>
        <w:pStyle w:val="PL"/>
      </w:pPr>
      <w:r>
        <w:t xml:space="preserve">          $ref: 'TS29571_CommonData.yaml#/components/schemas/Uint32'</w:t>
      </w:r>
    </w:p>
    <w:p w14:paraId="0AD6E249" w14:textId="77777777" w:rsidR="009A5CD6" w:rsidRDefault="009A5CD6" w:rsidP="009A5CD6">
      <w:pPr>
        <w:pStyle w:val="PL"/>
      </w:pPr>
      <w:r>
        <w:t xml:space="preserve">        totalVolume:</w:t>
      </w:r>
    </w:p>
    <w:p w14:paraId="70B3B24E" w14:textId="77777777" w:rsidR="009A5CD6" w:rsidRDefault="009A5CD6" w:rsidP="009A5CD6">
      <w:pPr>
        <w:pStyle w:val="PL"/>
      </w:pPr>
      <w:r>
        <w:t xml:space="preserve">          $ref: 'TS29571_CommonData.yaml#/components/schemas/Uint64'</w:t>
      </w:r>
    </w:p>
    <w:p w14:paraId="38CC457C" w14:textId="77777777" w:rsidR="009A5CD6" w:rsidRDefault="009A5CD6" w:rsidP="009A5CD6">
      <w:pPr>
        <w:pStyle w:val="PL"/>
      </w:pPr>
      <w:r>
        <w:t xml:space="preserve">        uplinkVolume:</w:t>
      </w:r>
    </w:p>
    <w:p w14:paraId="0F92764C" w14:textId="77777777" w:rsidR="009A5CD6" w:rsidRDefault="009A5CD6" w:rsidP="009A5CD6">
      <w:pPr>
        <w:pStyle w:val="PL"/>
      </w:pPr>
      <w:r>
        <w:t xml:space="preserve">          $ref: 'TS29571_CommonData.yaml#/components/schemas/Uint64'</w:t>
      </w:r>
    </w:p>
    <w:p w14:paraId="00D109B2" w14:textId="77777777" w:rsidR="009A5CD6" w:rsidRDefault="009A5CD6" w:rsidP="009A5CD6">
      <w:pPr>
        <w:pStyle w:val="PL"/>
      </w:pPr>
      <w:r>
        <w:t xml:space="preserve">        localSequenceNumber:</w:t>
      </w:r>
    </w:p>
    <w:p w14:paraId="6E6D9B19" w14:textId="77777777" w:rsidR="009A5CD6" w:rsidRDefault="009A5CD6" w:rsidP="009A5CD6">
      <w:pPr>
        <w:pStyle w:val="PL"/>
      </w:pPr>
      <w:r>
        <w:t xml:space="preserve">          type: integer</w:t>
      </w:r>
    </w:p>
    <w:p w14:paraId="7DE3F914" w14:textId="77777777" w:rsidR="009A5CD6" w:rsidRDefault="009A5CD6" w:rsidP="009A5CD6">
      <w:pPr>
        <w:pStyle w:val="PL"/>
      </w:pPr>
      <w:r>
        <w:t xml:space="preserve">        qFIContainerInformation:</w:t>
      </w:r>
    </w:p>
    <w:p w14:paraId="2DD76855" w14:textId="77777777" w:rsidR="009A5CD6" w:rsidRDefault="009A5CD6" w:rsidP="009A5CD6">
      <w:pPr>
        <w:pStyle w:val="PL"/>
      </w:pPr>
      <w:r>
        <w:t xml:space="preserve">          $ref: '#/components/schemas/QFIContainerInformation'</w:t>
      </w:r>
    </w:p>
    <w:p w14:paraId="3BCA464B" w14:textId="77777777" w:rsidR="009A5CD6" w:rsidRDefault="009A5CD6" w:rsidP="009A5CD6">
      <w:pPr>
        <w:pStyle w:val="PL"/>
      </w:pPr>
      <w:r>
        <w:t xml:space="preserve">      required:</w:t>
      </w:r>
    </w:p>
    <w:p w14:paraId="59F774AD" w14:textId="77777777" w:rsidR="009A5CD6" w:rsidRDefault="009A5CD6" w:rsidP="009A5CD6">
      <w:pPr>
        <w:pStyle w:val="PL"/>
      </w:pPr>
      <w:r>
        <w:t xml:space="preserve">        - localSequenceNumber</w:t>
      </w:r>
    </w:p>
    <w:p w14:paraId="0543EAFE" w14:textId="77777777" w:rsidR="009A5CD6" w:rsidRPr="00AA3D43" w:rsidRDefault="009A5CD6" w:rsidP="009A5CD6">
      <w:pPr>
        <w:pStyle w:val="PL"/>
        <w:rPr>
          <w:lang w:val="fr-FR"/>
        </w:rPr>
      </w:pPr>
      <w:r>
        <w:t xml:space="preserve">    </w:t>
      </w:r>
      <w:r w:rsidRPr="00AA3D43">
        <w:rPr>
          <w:lang w:val="fr-FR"/>
        </w:rPr>
        <w:t>QFIContainerInformation:</w:t>
      </w:r>
    </w:p>
    <w:p w14:paraId="199AB318" w14:textId="77777777" w:rsidR="009A5CD6" w:rsidRPr="00AA3D43" w:rsidRDefault="009A5CD6" w:rsidP="009A5CD6">
      <w:pPr>
        <w:pStyle w:val="PL"/>
        <w:rPr>
          <w:lang w:val="fr-FR"/>
        </w:rPr>
      </w:pPr>
      <w:r w:rsidRPr="00AA3D43">
        <w:rPr>
          <w:lang w:val="fr-FR"/>
        </w:rPr>
        <w:t xml:space="preserve">      type: object</w:t>
      </w:r>
    </w:p>
    <w:p w14:paraId="5ED5689F" w14:textId="77777777" w:rsidR="009A5CD6" w:rsidRPr="00AA3D43" w:rsidRDefault="009A5CD6" w:rsidP="009A5CD6">
      <w:pPr>
        <w:pStyle w:val="PL"/>
        <w:rPr>
          <w:lang w:val="fr-FR"/>
        </w:rPr>
      </w:pPr>
      <w:r w:rsidRPr="00AA3D43">
        <w:rPr>
          <w:lang w:val="fr-FR"/>
        </w:rPr>
        <w:t xml:space="preserve">      properties:</w:t>
      </w:r>
    </w:p>
    <w:p w14:paraId="3C1B91D9" w14:textId="77777777" w:rsidR="009A5CD6" w:rsidRPr="00AA3D43" w:rsidRDefault="009A5CD6" w:rsidP="009A5CD6">
      <w:pPr>
        <w:pStyle w:val="PL"/>
        <w:rPr>
          <w:lang w:val="fr-FR"/>
        </w:rPr>
      </w:pPr>
      <w:r w:rsidRPr="00AA3D43">
        <w:rPr>
          <w:lang w:val="fr-FR"/>
        </w:rPr>
        <w:t xml:space="preserve">        qFI:</w:t>
      </w:r>
    </w:p>
    <w:p w14:paraId="08B715DD" w14:textId="77777777" w:rsidR="009A5CD6" w:rsidRDefault="009A5CD6" w:rsidP="009A5CD6">
      <w:pPr>
        <w:pStyle w:val="PL"/>
      </w:pPr>
      <w:r w:rsidRPr="00AA3D43">
        <w:rPr>
          <w:lang w:val="fr-FR"/>
        </w:rPr>
        <w:t xml:space="preserve">          </w:t>
      </w:r>
      <w:r>
        <w:t>$ref: 'TS29571_CommonData.yaml#/components/schemas/Qfi'</w:t>
      </w:r>
    </w:p>
    <w:p w14:paraId="72CE8591" w14:textId="77777777" w:rsidR="009A5CD6" w:rsidRDefault="009A5CD6" w:rsidP="009A5CD6">
      <w:pPr>
        <w:pStyle w:val="PL"/>
      </w:pPr>
      <w:r>
        <w:t xml:space="preserve">        timeofFirstUsage:</w:t>
      </w:r>
    </w:p>
    <w:p w14:paraId="77E6F40C" w14:textId="77777777" w:rsidR="009A5CD6" w:rsidRDefault="009A5CD6" w:rsidP="009A5CD6">
      <w:pPr>
        <w:pStyle w:val="PL"/>
      </w:pPr>
      <w:r>
        <w:t xml:space="preserve">          $ref: 'TS29571_CommonData.yaml#/components/schemas/DateTime'</w:t>
      </w:r>
    </w:p>
    <w:p w14:paraId="722D719C" w14:textId="77777777" w:rsidR="009A5CD6" w:rsidRDefault="009A5CD6" w:rsidP="009A5CD6">
      <w:pPr>
        <w:pStyle w:val="PL"/>
      </w:pPr>
      <w:r>
        <w:t xml:space="preserve">        timeofLastUsage:</w:t>
      </w:r>
    </w:p>
    <w:p w14:paraId="546C543F" w14:textId="77777777" w:rsidR="009A5CD6" w:rsidRDefault="009A5CD6" w:rsidP="009A5CD6">
      <w:pPr>
        <w:pStyle w:val="PL"/>
      </w:pPr>
      <w:r>
        <w:t xml:space="preserve">          $ref: 'TS29571_CommonData.yaml#/components/schemas/DateTime'</w:t>
      </w:r>
    </w:p>
    <w:p w14:paraId="5AE8E85A" w14:textId="77777777" w:rsidR="009A5CD6" w:rsidRDefault="009A5CD6" w:rsidP="009A5CD6">
      <w:pPr>
        <w:pStyle w:val="PL"/>
      </w:pPr>
      <w:r>
        <w:t xml:space="preserve">        qoSInformation:</w:t>
      </w:r>
    </w:p>
    <w:p w14:paraId="34269B04" w14:textId="77777777" w:rsidR="008416E2" w:rsidRDefault="009A5CD6" w:rsidP="008416E2">
      <w:pPr>
        <w:pStyle w:val="PL"/>
      </w:pPr>
      <w:r>
        <w:t xml:space="preserve">          $ref: 'TS29512_Npcf_SMPolicyControl.yaml#/components/schemas/QosData'</w:t>
      </w:r>
    </w:p>
    <w:p w14:paraId="4815A585" w14:textId="77777777" w:rsidR="008416E2" w:rsidRDefault="008416E2" w:rsidP="008416E2">
      <w:pPr>
        <w:pStyle w:val="PL"/>
      </w:pPr>
      <w:r>
        <w:t xml:space="preserve">        q</w:t>
      </w:r>
      <w:r w:rsidRPr="002113FD">
        <w:t>o</w:t>
      </w:r>
      <w:r>
        <w:t>S</w:t>
      </w:r>
      <w:r w:rsidRPr="002113FD">
        <w:t>Characteristics</w:t>
      </w:r>
      <w:r>
        <w:t>:</w:t>
      </w:r>
    </w:p>
    <w:p w14:paraId="017BBA95" w14:textId="77777777" w:rsidR="009A5CD6" w:rsidRDefault="008416E2" w:rsidP="008416E2">
      <w:pPr>
        <w:pStyle w:val="PL"/>
      </w:pPr>
      <w:r>
        <w:t xml:space="preserve">          $ref: 'TS29512_Npcf_SMPolicyControl.yaml#/components/schemas/Q</w:t>
      </w:r>
      <w:r w:rsidRPr="002113FD">
        <w:t>osCharacteristics</w:t>
      </w:r>
      <w:r>
        <w:t>'</w:t>
      </w:r>
    </w:p>
    <w:p w14:paraId="02B1A2C0" w14:textId="77777777" w:rsidR="009A5CD6" w:rsidRDefault="009A5CD6" w:rsidP="009A5CD6">
      <w:pPr>
        <w:pStyle w:val="PL"/>
      </w:pPr>
      <w:r>
        <w:t xml:space="preserve">        userLocationInformation:</w:t>
      </w:r>
    </w:p>
    <w:p w14:paraId="73BD5133" w14:textId="77777777" w:rsidR="009A5CD6" w:rsidRDefault="009A5CD6" w:rsidP="009A5CD6">
      <w:pPr>
        <w:pStyle w:val="PL"/>
      </w:pPr>
      <w:r>
        <w:t xml:space="preserve">          $ref: 'TS29571_CommonData.yaml#/components/schemas/UserLocation'</w:t>
      </w:r>
    </w:p>
    <w:p w14:paraId="40E118BC" w14:textId="77777777" w:rsidR="009A5CD6" w:rsidRDefault="009A5CD6" w:rsidP="009A5CD6">
      <w:pPr>
        <w:pStyle w:val="PL"/>
      </w:pPr>
      <w:r>
        <w:t xml:space="preserve">        uetimeZone:</w:t>
      </w:r>
    </w:p>
    <w:p w14:paraId="167EB18D" w14:textId="77777777" w:rsidR="009A5CD6" w:rsidRDefault="009A5CD6" w:rsidP="009A5CD6">
      <w:pPr>
        <w:pStyle w:val="PL"/>
      </w:pPr>
      <w:r>
        <w:t xml:space="preserve">          $ref: 'TS29571_CommonData.yaml#/components/schemas/TimeZone'</w:t>
      </w:r>
    </w:p>
    <w:p w14:paraId="156E2C1E" w14:textId="77777777" w:rsidR="009A5CD6" w:rsidRDefault="009A5CD6" w:rsidP="009A5CD6">
      <w:pPr>
        <w:pStyle w:val="PL"/>
      </w:pPr>
      <w:r>
        <w:t xml:space="preserve">        presenceReportingAreaInformation:</w:t>
      </w:r>
    </w:p>
    <w:p w14:paraId="3E9F2FB9" w14:textId="77777777" w:rsidR="009A5CD6" w:rsidRDefault="009A5CD6" w:rsidP="009A5CD6">
      <w:pPr>
        <w:pStyle w:val="PL"/>
      </w:pPr>
      <w:r>
        <w:t xml:space="preserve">          type: object</w:t>
      </w:r>
    </w:p>
    <w:p w14:paraId="7BF6A837" w14:textId="77777777" w:rsidR="009A5CD6" w:rsidRDefault="009A5CD6" w:rsidP="009A5CD6">
      <w:pPr>
        <w:pStyle w:val="PL"/>
      </w:pPr>
      <w:r>
        <w:t xml:space="preserve">          additionalProperties:</w:t>
      </w:r>
    </w:p>
    <w:p w14:paraId="40A04848" w14:textId="77777777" w:rsidR="009A5CD6" w:rsidRDefault="009A5CD6" w:rsidP="009A5CD6">
      <w:pPr>
        <w:pStyle w:val="PL"/>
      </w:pPr>
      <w:r>
        <w:t xml:space="preserve">            $ref: 'TS29571_CommonData.yaml#/components/schemas/PresenceInfo'</w:t>
      </w:r>
    </w:p>
    <w:p w14:paraId="6001C733" w14:textId="77777777" w:rsidR="009A5CD6" w:rsidRDefault="009A5CD6" w:rsidP="009A5CD6">
      <w:pPr>
        <w:pStyle w:val="PL"/>
      </w:pPr>
      <w:r>
        <w:t xml:space="preserve">          minProperties: 0</w:t>
      </w:r>
    </w:p>
    <w:p w14:paraId="3F43CF96" w14:textId="77777777" w:rsidR="009A5CD6" w:rsidRDefault="009A5CD6" w:rsidP="009A5CD6">
      <w:pPr>
        <w:pStyle w:val="PL"/>
      </w:pPr>
      <w:r>
        <w:t xml:space="preserve">        rATType:</w:t>
      </w:r>
    </w:p>
    <w:p w14:paraId="277F8217" w14:textId="77777777" w:rsidR="009A5CD6" w:rsidRDefault="009A5CD6" w:rsidP="009A5CD6">
      <w:pPr>
        <w:pStyle w:val="PL"/>
      </w:pPr>
      <w:r>
        <w:t xml:space="preserve">          $ref: 'TS29571_CommonData.yaml#/components/schemas/RatType'</w:t>
      </w:r>
    </w:p>
    <w:p w14:paraId="61AE629A" w14:textId="77777777" w:rsidR="009A5CD6" w:rsidRDefault="009A5CD6" w:rsidP="009A5CD6">
      <w:pPr>
        <w:pStyle w:val="PL"/>
      </w:pPr>
      <w:r>
        <w:t xml:space="preserve">        servingNetworkFunctionID:</w:t>
      </w:r>
    </w:p>
    <w:p w14:paraId="7A099B43" w14:textId="77777777" w:rsidR="009A5CD6" w:rsidRDefault="009A5CD6" w:rsidP="009A5CD6">
      <w:pPr>
        <w:pStyle w:val="PL"/>
      </w:pPr>
      <w:r>
        <w:t xml:space="preserve">          type: array</w:t>
      </w:r>
    </w:p>
    <w:p w14:paraId="5D965A11" w14:textId="77777777" w:rsidR="009A5CD6" w:rsidRDefault="009A5CD6" w:rsidP="009A5CD6">
      <w:pPr>
        <w:pStyle w:val="PL"/>
      </w:pPr>
      <w:r>
        <w:t xml:space="preserve">          items:</w:t>
      </w:r>
    </w:p>
    <w:p w14:paraId="6C0A1A69" w14:textId="77777777" w:rsidR="009A5CD6" w:rsidRDefault="009A5CD6" w:rsidP="009A5CD6">
      <w:pPr>
        <w:pStyle w:val="PL"/>
      </w:pPr>
      <w:r>
        <w:t xml:space="preserve">            $ref: '#/components/schemas/ServingNetworkFunctionID'</w:t>
      </w:r>
    </w:p>
    <w:p w14:paraId="5AA41EFC" w14:textId="77777777" w:rsidR="009A5CD6" w:rsidRDefault="009A5CD6" w:rsidP="009A5CD6">
      <w:pPr>
        <w:pStyle w:val="PL"/>
      </w:pPr>
      <w:r>
        <w:t xml:space="preserve">          minItems: 0</w:t>
      </w:r>
    </w:p>
    <w:p w14:paraId="654598AA" w14:textId="77777777" w:rsidR="009A5CD6" w:rsidRDefault="009A5CD6" w:rsidP="009A5CD6">
      <w:pPr>
        <w:pStyle w:val="PL"/>
      </w:pPr>
      <w:r>
        <w:t xml:space="preserve">        3gppPSDataOffStatus:</w:t>
      </w:r>
    </w:p>
    <w:p w14:paraId="39FE99E9" w14:textId="77777777" w:rsidR="009A5CD6" w:rsidRDefault="009A5CD6" w:rsidP="009A5CD6">
      <w:pPr>
        <w:pStyle w:val="PL"/>
      </w:pPr>
      <w:r>
        <w:t xml:space="preserve">          $ref: '#/components/schemas/3GPPPSDataOffStatus'</w:t>
      </w:r>
    </w:p>
    <w:p w14:paraId="7763458D" w14:textId="77777777" w:rsidR="009A5CD6" w:rsidRDefault="009A5CD6" w:rsidP="009A5CD6">
      <w:pPr>
        <w:pStyle w:val="PL"/>
      </w:pPr>
      <w:r>
        <w:lastRenderedPageBreak/>
        <w:t xml:space="preserve">    RoamingChargingProfile:</w:t>
      </w:r>
    </w:p>
    <w:p w14:paraId="36701E1F" w14:textId="77777777" w:rsidR="009A5CD6" w:rsidRDefault="009A5CD6" w:rsidP="009A5CD6">
      <w:pPr>
        <w:pStyle w:val="PL"/>
      </w:pPr>
      <w:r>
        <w:t xml:space="preserve">      type: object</w:t>
      </w:r>
    </w:p>
    <w:p w14:paraId="06405452" w14:textId="77777777" w:rsidR="009A5CD6" w:rsidRDefault="009A5CD6" w:rsidP="009A5CD6">
      <w:pPr>
        <w:pStyle w:val="PL"/>
      </w:pPr>
      <w:r>
        <w:t xml:space="preserve">      properties:</w:t>
      </w:r>
    </w:p>
    <w:p w14:paraId="6CEF8515" w14:textId="77777777" w:rsidR="009A5CD6" w:rsidRDefault="009A5CD6" w:rsidP="009A5CD6">
      <w:pPr>
        <w:pStyle w:val="PL"/>
      </w:pPr>
      <w:r>
        <w:t xml:space="preserve">        triggers:</w:t>
      </w:r>
    </w:p>
    <w:p w14:paraId="3BD178C8" w14:textId="77777777" w:rsidR="009A5CD6" w:rsidRDefault="009A5CD6" w:rsidP="009A5CD6">
      <w:pPr>
        <w:pStyle w:val="PL"/>
      </w:pPr>
      <w:r>
        <w:t xml:space="preserve">          type: array</w:t>
      </w:r>
    </w:p>
    <w:p w14:paraId="6E1357C3" w14:textId="77777777" w:rsidR="009A5CD6" w:rsidRDefault="009A5CD6" w:rsidP="009A5CD6">
      <w:pPr>
        <w:pStyle w:val="PL"/>
      </w:pPr>
      <w:r>
        <w:t xml:space="preserve">          items:</w:t>
      </w:r>
    </w:p>
    <w:p w14:paraId="771ABC23" w14:textId="77777777" w:rsidR="009A5CD6" w:rsidRDefault="009A5CD6" w:rsidP="009A5CD6">
      <w:pPr>
        <w:pStyle w:val="PL"/>
      </w:pPr>
      <w:r>
        <w:t xml:space="preserve">            $ref: '#/components/schemas/Trigger'</w:t>
      </w:r>
    </w:p>
    <w:p w14:paraId="57B084EC" w14:textId="77777777" w:rsidR="009A5CD6" w:rsidRDefault="009A5CD6" w:rsidP="009A5CD6">
      <w:pPr>
        <w:pStyle w:val="PL"/>
      </w:pPr>
      <w:r>
        <w:t xml:space="preserve">          minItems: 0</w:t>
      </w:r>
    </w:p>
    <w:p w14:paraId="29E83577" w14:textId="77777777" w:rsidR="009A5CD6" w:rsidRDefault="009A5CD6" w:rsidP="009A5CD6">
      <w:pPr>
        <w:pStyle w:val="PL"/>
      </w:pPr>
      <w:r>
        <w:t xml:space="preserve">        partialRecordMethod:</w:t>
      </w:r>
    </w:p>
    <w:p w14:paraId="4C57E701" w14:textId="77777777" w:rsidR="009A5CD6" w:rsidRDefault="009A5CD6" w:rsidP="009A5CD6">
      <w:pPr>
        <w:pStyle w:val="PL"/>
      </w:pPr>
      <w:r>
        <w:t xml:space="preserve">          $ref: '#/components/schemas/PartialRecordMethod'</w:t>
      </w:r>
    </w:p>
    <w:p w14:paraId="6345E3DC" w14:textId="77777777" w:rsidR="009A5CD6" w:rsidRDefault="009A5CD6" w:rsidP="009A5CD6">
      <w:pPr>
        <w:pStyle w:val="PL"/>
      </w:pPr>
      <w:r>
        <w:t xml:space="preserve">    </w:t>
      </w:r>
      <w:r>
        <w:rPr>
          <w:lang w:bidi="ar-IQ"/>
        </w:rPr>
        <w:t>RANSecondaryRATUsageReport</w:t>
      </w:r>
      <w:r>
        <w:t>:</w:t>
      </w:r>
    </w:p>
    <w:p w14:paraId="0B43483D" w14:textId="77777777" w:rsidR="009A5CD6" w:rsidRDefault="009A5CD6" w:rsidP="009A5CD6">
      <w:pPr>
        <w:pStyle w:val="PL"/>
      </w:pPr>
      <w:r>
        <w:t xml:space="preserve">      type: object</w:t>
      </w:r>
    </w:p>
    <w:p w14:paraId="2F37136B" w14:textId="77777777" w:rsidR="009A5CD6" w:rsidRDefault="009A5CD6" w:rsidP="009A5CD6">
      <w:pPr>
        <w:pStyle w:val="PL"/>
      </w:pPr>
      <w:r>
        <w:t xml:space="preserve">      properties:</w:t>
      </w:r>
    </w:p>
    <w:p w14:paraId="6EF0BFBE" w14:textId="77777777" w:rsidR="009A5CD6" w:rsidRDefault="009A5CD6" w:rsidP="009A5CD6">
      <w:pPr>
        <w:pStyle w:val="PL"/>
      </w:pPr>
      <w:r>
        <w:t xml:space="preserve">        rANS</w:t>
      </w:r>
      <w:r>
        <w:rPr>
          <w:lang w:eastAsia="zh-CN"/>
        </w:rPr>
        <w:t>econdaryRATType</w:t>
      </w:r>
      <w:r>
        <w:t>:</w:t>
      </w:r>
    </w:p>
    <w:p w14:paraId="24F8CDFE" w14:textId="77777777" w:rsidR="009A5CD6" w:rsidRDefault="009A5CD6" w:rsidP="009A5CD6">
      <w:pPr>
        <w:pStyle w:val="PL"/>
      </w:pPr>
      <w:r>
        <w:t xml:space="preserve">          $ref: 'TS29571_CommonData.yaml#/components/schemas/RatType'</w:t>
      </w:r>
    </w:p>
    <w:p w14:paraId="78034763" w14:textId="77777777" w:rsidR="009A5CD6" w:rsidRDefault="009A5CD6" w:rsidP="009A5CD6">
      <w:pPr>
        <w:pStyle w:val="PL"/>
      </w:pPr>
      <w:r>
        <w:t xml:space="preserve">        qosFlowsUsageReports:</w:t>
      </w:r>
    </w:p>
    <w:p w14:paraId="30D6910F" w14:textId="77777777" w:rsidR="009A5CD6" w:rsidRDefault="009A5CD6" w:rsidP="009A5CD6">
      <w:pPr>
        <w:pStyle w:val="PL"/>
      </w:pPr>
      <w:r>
        <w:t xml:space="preserve">          type: array</w:t>
      </w:r>
    </w:p>
    <w:p w14:paraId="3287BC19" w14:textId="77777777" w:rsidR="009A5CD6" w:rsidRDefault="009A5CD6" w:rsidP="009A5CD6">
      <w:pPr>
        <w:pStyle w:val="PL"/>
      </w:pPr>
      <w:r>
        <w:t xml:space="preserve">          items:</w:t>
      </w:r>
    </w:p>
    <w:p w14:paraId="1C47E825" w14:textId="77777777" w:rsidR="009A5CD6" w:rsidRDefault="009A5CD6" w:rsidP="009A5CD6">
      <w:pPr>
        <w:pStyle w:val="PL"/>
      </w:pPr>
      <w:r>
        <w:t xml:space="preserve">            $ref: '#/components/schemas/QosFlowsUsageReport'</w:t>
      </w:r>
    </w:p>
    <w:p w14:paraId="0DA19DD9" w14:textId="77777777" w:rsidR="009A5CD6" w:rsidRDefault="009A5CD6" w:rsidP="009A5CD6">
      <w:pPr>
        <w:pStyle w:val="PL"/>
      </w:pPr>
      <w:r>
        <w:t xml:space="preserve">    Diagnostics:</w:t>
      </w:r>
    </w:p>
    <w:p w14:paraId="0C314F79" w14:textId="77777777" w:rsidR="009A5CD6" w:rsidRDefault="009A5CD6" w:rsidP="009A5CD6">
      <w:pPr>
        <w:pStyle w:val="PL"/>
      </w:pPr>
      <w:r>
        <w:t xml:space="preserve">      type: integer</w:t>
      </w:r>
    </w:p>
    <w:p w14:paraId="5AC28CED" w14:textId="77777777" w:rsidR="009A5CD6" w:rsidRDefault="009A5CD6" w:rsidP="009A5CD6">
      <w:pPr>
        <w:pStyle w:val="PL"/>
      </w:pPr>
      <w:r>
        <w:t xml:space="preserve">    IPFilterRule:</w:t>
      </w:r>
    </w:p>
    <w:p w14:paraId="74A5543C" w14:textId="77777777" w:rsidR="009A5CD6" w:rsidRDefault="009A5CD6" w:rsidP="009A5CD6">
      <w:pPr>
        <w:pStyle w:val="PL"/>
      </w:pPr>
      <w:r>
        <w:t xml:space="preserve">      type: string</w:t>
      </w:r>
    </w:p>
    <w:p w14:paraId="059D7078" w14:textId="77777777" w:rsidR="009A5CD6" w:rsidRDefault="009A5CD6" w:rsidP="009A5CD6">
      <w:pPr>
        <w:pStyle w:val="PL"/>
      </w:pPr>
      <w:r>
        <w:t xml:space="preserve">    QosFlowsUsageReport:</w:t>
      </w:r>
    </w:p>
    <w:p w14:paraId="03F06A03" w14:textId="77777777" w:rsidR="009A5CD6" w:rsidRDefault="009A5CD6" w:rsidP="009A5CD6">
      <w:pPr>
        <w:pStyle w:val="PL"/>
      </w:pPr>
      <w:r>
        <w:t xml:space="preserve">      type: object</w:t>
      </w:r>
    </w:p>
    <w:p w14:paraId="391FB454" w14:textId="77777777" w:rsidR="009A5CD6" w:rsidRDefault="009A5CD6" w:rsidP="009A5CD6">
      <w:pPr>
        <w:pStyle w:val="PL"/>
      </w:pPr>
      <w:r>
        <w:t xml:space="preserve">      properties:</w:t>
      </w:r>
    </w:p>
    <w:p w14:paraId="1055E00C" w14:textId="77777777" w:rsidR="009A5CD6" w:rsidRDefault="009A5CD6" w:rsidP="009A5CD6">
      <w:pPr>
        <w:pStyle w:val="PL"/>
      </w:pPr>
      <w:r>
        <w:t xml:space="preserve">        qFI:</w:t>
      </w:r>
    </w:p>
    <w:p w14:paraId="4980E48E" w14:textId="77777777" w:rsidR="009A5CD6" w:rsidRDefault="009A5CD6" w:rsidP="009A5CD6">
      <w:pPr>
        <w:pStyle w:val="PL"/>
      </w:pPr>
      <w:r>
        <w:t xml:space="preserve">          $ref: 'TS29571_CommonData.yaml#/components/schemas/Qfi'</w:t>
      </w:r>
    </w:p>
    <w:p w14:paraId="70CCFE44" w14:textId="77777777" w:rsidR="009A5CD6" w:rsidRDefault="009A5CD6" w:rsidP="009A5CD6">
      <w:pPr>
        <w:pStyle w:val="PL"/>
      </w:pPr>
      <w:r>
        <w:t xml:space="preserve">        startTimestamp:</w:t>
      </w:r>
    </w:p>
    <w:p w14:paraId="03435903" w14:textId="77777777" w:rsidR="009A5CD6" w:rsidRDefault="009A5CD6" w:rsidP="009A5CD6">
      <w:pPr>
        <w:pStyle w:val="PL"/>
      </w:pPr>
      <w:r>
        <w:t xml:space="preserve">          $ref: 'TS29571_CommonData.yaml#/components/schemas/DateTime'</w:t>
      </w:r>
    </w:p>
    <w:p w14:paraId="49BA878E" w14:textId="77777777" w:rsidR="009A5CD6" w:rsidRDefault="009A5CD6" w:rsidP="009A5CD6">
      <w:pPr>
        <w:pStyle w:val="PL"/>
      </w:pPr>
      <w:r>
        <w:t xml:space="preserve">        endTimestamp:</w:t>
      </w:r>
    </w:p>
    <w:p w14:paraId="13EF26A9" w14:textId="77777777" w:rsidR="009A5CD6" w:rsidRDefault="009A5CD6" w:rsidP="009A5CD6">
      <w:pPr>
        <w:pStyle w:val="PL"/>
      </w:pPr>
      <w:r>
        <w:t xml:space="preserve">          $ref: 'TS29571_CommonData.yaml#/components/schemas/DateTime'</w:t>
      </w:r>
    </w:p>
    <w:p w14:paraId="58AAE43B" w14:textId="77777777" w:rsidR="009A5CD6" w:rsidRDefault="009A5CD6" w:rsidP="009A5CD6">
      <w:pPr>
        <w:pStyle w:val="PL"/>
      </w:pPr>
      <w:r>
        <w:t xml:space="preserve">        uplinkVolume:</w:t>
      </w:r>
    </w:p>
    <w:p w14:paraId="2F02862C" w14:textId="77777777" w:rsidR="009A5CD6" w:rsidRDefault="009A5CD6" w:rsidP="009A5CD6">
      <w:pPr>
        <w:pStyle w:val="PL"/>
      </w:pPr>
      <w:r>
        <w:t xml:space="preserve">          $ref: 'TS29571_CommonData.yaml#/components/schemas/Uint64'</w:t>
      </w:r>
    </w:p>
    <w:p w14:paraId="0EE21E8E" w14:textId="77777777" w:rsidR="009A5CD6" w:rsidRDefault="009A5CD6" w:rsidP="009A5CD6">
      <w:pPr>
        <w:pStyle w:val="PL"/>
      </w:pPr>
      <w:r>
        <w:t xml:space="preserve">        downlinkVolume:</w:t>
      </w:r>
    </w:p>
    <w:p w14:paraId="13BAD587" w14:textId="77777777" w:rsidR="004A100A" w:rsidRDefault="009A5CD6" w:rsidP="004A100A">
      <w:pPr>
        <w:pStyle w:val="PL"/>
      </w:pPr>
      <w:r>
        <w:t xml:space="preserve">          $ref: 'TS29571_CommonData.yaml#/components/schemas/Uint64'</w:t>
      </w:r>
    </w:p>
    <w:p w14:paraId="019E4868" w14:textId="77777777" w:rsidR="004A100A" w:rsidRPr="00BD6F46" w:rsidRDefault="004A100A" w:rsidP="004A100A">
      <w:pPr>
        <w:pStyle w:val="PL"/>
      </w:pPr>
      <w:r w:rsidRPr="00BD6F46">
        <w:t xml:space="preserve">    </w:t>
      </w:r>
      <w:r w:rsidRPr="00C5750B">
        <w:t>MAPDUSessionInformation</w:t>
      </w:r>
      <w:r w:rsidRPr="00BD6F46">
        <w:t>:</w:t>
      </w:r>
    </w:p>
    <w:p w14:paraId="304C5F47" w14:textId="77777777" w:rsidR="004A100A" w:rsidRPr="00BD6F46" w:rsidRDefault="004A100A" w:rsidP="004A100A">
      <w:pPr>
        <w:pStyle w:val="PL"/>
      </w:pPr>
      <w:r w:rsidRPr="00BD6F46">
        <w:t xml:space="preserve">      type: object</w:t>
      </w:r>
    </w:p>
    <w:p w14:paraId="7CEFE1AF" w14:textId="77777777" w:rsidR="004A100A" w:rsidRPr="00BD6F46" w:rsidRDefault="004A100A" w:rsidP="004A100A">
      <w:pPr>
        <w:pStyle w:val="PL"/>
      </w:pPr>
      <w:r w:rsidRPr="00BD6F46">
        <w:t xml:space="preserve">      properties:</w:t>
      </w:r>
    </w:p>
    <w:p w14:paraId="19B1F970" w14:textId="77777777" w:rsidR="004A100A" w:rsidRPr="00BD6F46" w:rsidRDefault="004A100A" w:rsidP="004A100A">
      <w:pPr>
        <w:pStyle w:val="PL"/>
      </w:pPr>
      <w:r w:rsidRPr="00BD6F46">
        <w:t xml:space="preserve">        </w:t>
      </w:r>
      <w:r w:rsidRPr="00C5750B">
        <w:rPr>
          <w:lang w:eastAsia="zh-CN" w:bidi="ar-IQ"/>
        </w:rPr>
        <w:t>mAPDUSessionIndicator</w:t>
      </w:r>
      <w:r w:rsidRPr="00BD6F46">
        <w:t>:</w:t>
      </w:r>
    </w:p>
    <w:p w14:paraId="5BBB0D7C" w14:textId="77777777" w:rsidR="004A100A" w:rsidRPr="00BD6F46" w:rsidRDefault="004A100A" w:rsidP="004A100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201390C" w14:textId="77777777" w:rsidR="004A100A" w:rsidRPr="00BD6F46" w:rsidRDefault="004A100A" w:rsidP="004A100A">
      <w:pPr>
        <w:pStyle w:val="PL"/>
      </w:pPr>
      <w:r w:rsidRPr="00805E6E">
        <w:t xml:space="preserve">        </w:t>
      </w:r>
      <w:r w:rsidRPr="00C5750B">
        <w:t>aTSSSCapabilit</w:t>
      </w:r>
      <w:r>
        <w:t>y</w:t>
      </w:r>
      <w:r w:rsidRPr="00805E6E">
        <w:t>:</w:t>
      </w:r>
    </w:p>
    <w:p w14:paraId="73F64385" w14:textId="77777777" w:rsidR="00EA7A4E" w:rsidRDefault="004A100A" w:rsidP="00EA7A4E">
      <w:pPr>
        <w:pStyle w:val="PL"/>
      </w:pPr>
      <w:r w:rsidRPr="00BD6F46">
        <w:t xml:space="preserve">          $ref: 'TS29571_CommonData.yaml#/components/schemas/</w:t>
      </w:r>
      <w:r w:rsidRPr="00C5750B">
        <w:t>AtsssCapability</w:t>
      </w:r>
      <w:r w:rsidRPr="00BD6F46">
        <w:t>'</w:t>
      </w:r>
    </w:p>
    <w:p w14:paraId="49892E11" w14:textId="77777777" w:rsidR="00EA7A4E" w:rsidRDefault="00EA7A4E" w:rsidP="00EA7A4E">
      <w:pPr>
        <w:pStyle w:val="PL"/>
      </w:pPr>
      <w:r w:rsidRPr="00BD6F46">
        <w:t xml:space="preserve">    </w:t>
      </w:r>
      <w:r>
        <w:t>Enhanced</w:t>
      </w:r>
      <w:r w:rsidRPr="00BD6F46">
        <w:t>Diagnostics</w:t>
      </w:r>
      <w:r>
        <w:t>5G</w:t>
      </w:r>
      <w:r w:rsidRPr="00BD6F46">
        <w:t>:</w:t>
      </w:r>
    </w:p>
    <w:p w14:paraId="2EB9199E" w14:textId="77777777" w:rsidR="00EA7A4E" w:rsidRDefault="00EA7A4E" w:rsidP="00EA7A4E">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0E189B44" w14:textId="77777777" w:rsidR="00EA7A4E" w:rsidRDefault="00EA7A4E" w:rsidP="00EA7A4E">
      <w:pPr>
        <w:pStyle w:val="PL"/>
      </w:pPr>
      <w:r w:rsidRPr="00BD6F46">
        <w:t xml:space="preserve">    </w:t>
      </w:r>
      <w:r>
        <w:t>R</w:t>
      </w:r>
      <w:r>
        <w:rPr>
          <w:lang w:eastAsia="zh-CN"/>
        </w:rPr>
        <w:t>anNasCauseList</w:t>
      </w:r>
      <w:r w:rsidRPr="00BD6F46">
        <w:t>:</w:t>
      </w:r>
    </w:p>
    <w:p w14:paraId="61094383" w14:textId="77777777" w:rsidR="00EA7A4E" w:rsidRDefault="00EA7A4E" w:rsidP="00EA7A4E">
      <w:pPr>
        <w:pStyle w:val="PL"/>
      </w:pPr>
      <w:r>
        <w:t xml:space="preserve">      type: array</w:t>
      </w:r>
    </w:p>
    <w:p w14:paraId="3B6FE131" w14:textId="77777777" w:rsidR="00EA7A4E" w:rsidRDefault="00EA7A4E" w:rsidP="00EA7A4E">
      <w:pPr>
        <w:pStyle w:val="PL"/>
      </w:pPr>
      <w:r>
        <w:t xml:space="preserve">      items:</w:t>
      </w:r>
    </w:p>
    <w:p w14:paraId="4E1EDE28" w14:textId="77777777" w:rsidR="00EA7A4E" w:rsidRDefault="00EA7A4E" w:rsidP="00EA7A4E">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113D77B4" w14:textId="77777777" w:rsidR="009A5CD6" w:rsidRDefault="00EA7A4E" w:rsidP="00EA7A4E">
      <w:pPr>
        <w:pStyle w:val="PL"/>
      </w:pPr>
      <w:r w:rsidRPr="00BD6F46">
        <w:t xml:space="preserve">    </w:t>
      </w:r>
      <w:r w:rsidR="009A5CD6">
        <w:t>NodeFunctionality:</w:t>
      </w:r>
    </w:p>
    <w:p w14:paraId="7E25FFB1" w14:textId="77777777" w:rsidR="009A5CD6" w:rsidRDefault="009A5CD6" w:rsidP="009A5CD6">
      <w:pPr>
        <w:pStyle w:val="PL"/>
      </w:pPr>
      <w:r>
        <w:t xml:space="preserve">      anyOf:</w:t>
      </w:r>
    </w:p>
    <w:p w14:paraId="12CF1833" w14:textId="77777777" w:rsidR="009A5CD6" w:rsidRDefault="009A5CD6" w:rsidP="009A5CD6">
      <w:pPr>
        <w:pStyle w:val="PL"/>
      </w:pPr>
      <w:r>
        <w:t xml:space="preserve">        - type: string</w:t>
      </w:r>
    </w:p>
    <w:p w14:paraId="2DE00969" w14:textId="77777777" w:rsidR="009A5CD6" w:rsidRDefault="009A5CD6" w:rsidP="009A5CD6">
      <w:pPr>
        <w:pStyle w:val="PL"/>
      </w:pPr>
      <w:r>
        <w:t xml:space="preserve">          enum:</w:t>
      </w:r>
    </w:p>
    <w:p w14:paraId="06D5D36B" w14:textId="77777777" w:rsidR="009A5CD6" w:rsidRDefault="009A5CD6" w:rsidP="009A5CD6">
      <w:pPr>
        <w:pStyle w:val="PL"/>
      </w:pPr>
      <w:r>
        <w:t xml:space="preserve">            - SMF</w:t>
      </w:r>
    </w:p>
    <w:p w14:paraId="541C7448" w14:textId="77777777" w:rsidR="00D25C5F" w:rsidRDefault="009A5CD6" w:rsidP="00D25C5F">
      <w:pPr>
        <w:pStyle w:val="PL"/>
      </w:pPr>
      <w:r>
        <w:t xml:space="preserve">            - SMSF</w:t>
      </w:r>
      <w:r w:rsidR="00D25C5F">
        <w:t xml:space="preserve"> # Included for backwards compatibility, shall not be used</w:t>
      </w:r>
    </w:p>
    <w:p w14:paraId="62A5C1C6" w14:textId="77777777" w:rsidR="009A5CD6" w:rsidRDefault="00D25C5F" w:rsidP="00D25C5F">
      <w:pPr>
        <w:pStyle w:val="PL"/>
      </w:pPr>
      <w:r>
        <w:t xml:space="preserve">            - I-SMF</w:t>
      </w:r>
    </w:p>
    <w:p w14:paraId="0C07BE0C" w14:textId="77777777" w:rsidR="009A5CD6" w:rsidRDefault="009A5CD6" w:rsidP="009A5CD6">
      <w:pPr>
        <w:pStyle w:val="PL"/>
      </w:pPr>
      <w:r>
        <w:t xml:space="preserve">        - type: string</w:t>
      </w:r>
    </w:p>
    <w:p w14:paraId="2012822A" w14:textId="77777777" w:rsidR="009A5CD6" w:rsidRDefault="009A5CD6" w:rsidP="009A5CD6">
      <w:pPr>
        <w:pStyle w:val="PL"/>
      </w:pPr>
      <w:r>
        <w:t xml:space="preserve">    ChargingCharacteristicsSelectionMode:</w:t>
      </w:r>
    </w:p>
    <w:p w14:paraId="01185AC1" w14:textId="77777777" w:rsidR="009A5CD6" w:rsidRDefault="009A5CD6" w:rsidP="009A5CD6">
      <w:pPr>
        <w:pStyle w:val="PL"/>
      </w:pPr>
      <w:r>
        <w:t xml:space="preserve">      anyOf:</w:t>
      </w:r>
    </w:p>
    <w:p w14:paraId="1E5E5B42" w14:textId="77777777" w:rsidR="009A5CD6" w:rsidRDefault="009A5CD6" w:rsidP="009A5CD6">
      <w:pPr>
        <w:pStyle w:val="PL"/>
      </w:pPr>
      <w:r>
        <w:t xml:space="preserve">        - type: string</w:t>
      </w:r>
    </w:p>
    <w:p w14:paraId="24DFAED9" w14:textId="77777777" w:rsidR="009A5CD6" w:rsidRDefault="009A5CD6" w:rsidP="009A5CD6">
      <w:pPr>
        <w:pStyle w:val="PL"/>
      </w:pPr>
      <w:r>
        <w:t xml:space="preserve">          enum:</w:t>
      </w:r>
    </w:p>
    <w:p w14:paraId="34437ED5" w14:textId="77777777" w:rsidR="009A5CD6" w:rsidRDefault="009A5CD6" w:rsidP="009A5CD6">
      <w:pPr>
        <w:pStyle w:val="PL"/>
      </w:pPr>
      <w:r>
        <w:t xml:space="preserve">            - HOME_DEFAULT</w:t>
      </w:r>
    </w:p>
    <w:p w14:paraId="1C6571DB" w14:textId="77777777" w:rsidR="009A5CD6" w:rsidRDefault="009A5CD6" w:rsidP="009A5CD6">
      <w:pPr>
        <w:pStyle w:val="PL"/>
      </w:pPr>
      <w:r>
        <w:t xml:space="preserve">            - ROAMING_DEFAULT</w:t>
      </w:r>
    </w:p>
    <w:p w14:paraId="7ACDB0CA" w14:textId="77777777" w:rsidR="009A5CD6" w:rsidRDefault="009A5CD6" w:rsidP="009A5CD6">
      <w:pPr>
        <w:pStyle w:val="PL"/>
      </w:pPr>
      <w:r>
        <w:t xml:space="preserve">            - VISITING_DEFAULT</w:t>
      </w:r>
    </w:p>
    <w:p w14:paraId="40042FDA" w14:textId="77777777" w:rsidR="009A5CD6" w:rsidRDefault="009A5CD6" w:rsidP="009A5CD6">
      <w:pPr>
        <w:pStyle w:val="PL"/>
      </w:pPr>
      <w:r>
        <w:t xml:space="preserve">        - type: string</w:t>
      </w:r>
    </w:p>
    <w:p w14:paraId="7BACA72B" w14:textId="77777777" w:rsidR="009A5CD6" w:rsidRDefault="009A5CD6" w:rsidP="009A5CD6">
      <w:pPr>
        <w:pStyle w:val="PL"/>
      </w:pPr>
      <w:r>
        <w:t xml:space="preserve">    TriggerType:</w:t>
      </w:r>
    </w:p>
    <w:p w14:paraId="299608D2" w14:textId="77777777" w:rsidR="009A5CD6" w:rsidRDefault="009A5CD6" w:rsidP="009A5CD6">
      <w:pPr>
        <w:pStyle w:val="PL"/>
      </w:pPr>
      <w:r>
        <w:t xml:space="preserve">      anyOf:</w:t>
      </w:r>
    </w:p>
    <w:p w14:paraId="7BDD1EDA" w14:textId="77777777" w:rsidR="009A5CD6" w:rsidRDefault="009A5CD6" w:rsidP="009A5CD6">
      <w:pPr>
        <w:pStyle w:val="PL"/>
      </w:pPr>
      <w:r>
        <w:t xml:space="preserve">        - type: string</w:t>
      </w:r>
    </w:p>
    <w:p w14:paraId="6CF584BB" w14:textId="77777777" w:rsidR="009A5CD6" w:rsidRDefault="009A5CD6" w:rsidP="009A5CD6">
      <w:pPr>
        <w:pStyle w:val="PL"/>
      </w:pPr>
      <w:r>
        <w:t xml:space="preserve">          enum:</w:t>
      </w:r>
    </w:p>
    <w:p w14:paraId="21F1FDBC" w14:textId="77777777" w:rsidR="009A5CD6" w:rsidRDefault="009A5CD6" w:rsidP="009A5CD6">
      <w:pPr>
        <w:pStyle w:val="PL"/>
      </w:pPr>
      <w:r>
        <w:t xml:space="preserve">            - FINAL</w:t>
      </w:r>
    </w:p>
    <w:p w14:paraId="5B9FDC41" w14:textId="77777777" w:rsidR="009A5CD6" w:rsidRDefault="009A5CD6" w:rsidP="009A5CD6">
      <w:pPr>
        <w:pStyle w:val="PL"/>
      </w:pPr>
      <w:r>
        <w:t xml:space="preserve">            - ABNORMAL_RELEASE</w:t>
      </w:r>
    </w:p>
    <w:p w14:paraId="1ED183FB" w14:textId="77777777" w:rsidR="009A5CD6" w:rsidRDefault="009A5CD6" w:rsidP="009A5CD6">
      <w:pPr>
        <w:pStyle w:val="PL"/>
      </w:pPr>
      <w:r>
        <w:t xml:space="preserve">            - QOS_CHANGE</w:t>
      </w:r>
    </w:p>
    <w:p w14:paraId="66C0E9E8" w14:textId="77777777" w:rsidR="009A5CD6" w:rsidRDefault="009A5CD6" w:rsidP="009A5CD6">
      <w:pPr>
        <w:pStyle w:val="PL"/>
      </w:pPr>
      <w:r>
        <w:t xml:space="preserve">            - VOLUME_LIMIT</w:t>
      </w:r>
    </w:p>
    <w:p w14:paraId="11DA4C31" w14:textId="77777777" w:rsidR="00D263AC" w:rsidRDefault="009A5CD6" w:rsidP="00D263AC">
      <w:pPr>
        <w:pStyle w:val="PL"/>
      </w:pPr>
      <w:r>
        <w:t xml:space="preserve">            - TIME_LIMIT</w:t>
      </w:r>
    </w:p>
    <w:p w14:paraId="7EA99E48" w14:textId="77777777" w:rsidR="009A5CD6" w:rsidRPr="00AA3D43" w:rsidRDefault="00D263AC" w:rsidP="00D263AC">
      <w:pPr>
        <w:pStyle w:val="PL"/>
        <w:rPr>
          <w:lang w:val="fr-FR"/>
        </w:rPr>
      </w:pPr>
      <w:r>
        <w:t xml:space="preserve">            </w:t>
      </w:r>
      <w:r w:rsidRPr="00AA3D43">
        <w:rPr>
          <w:lang w:val="fr-FR"/>
        </w:rPr>
        <w:t>- EVENT_LIMIT</w:t>
      </w:r>
    </w:p>
    <w:p w14:paraId="4C2A2FFC" w14:textId="77777777" w:rsidR="009A5CD6" w:rsidRPr="00AA3D43" w:rsidRDefault="009A5CD6" w:rsidP="009A5CD6">
      <w:pPr>
        <w:pStyle w:val="PL"/>
        <w:rPr>
          <w:lang w:val="fr-FR"/>
        </w:rPr>
      </w:pPr>
      <w:r w:rsidRPr="00AA3D43">
        <w:rPr>
          <w:lang w:val="fr-FR"/>
        </w:rPr>
        <w:t xml:space="preserve">            - PLMN_CHANGE</w:t>
      </w:r>
    </w:p>
    <w:p w14:paraId="097FABE5" w14:textId="77777777" w:rsidR="009A5CD6" w:rsidRPr="00AA3D43" w:rsidRDefault="009A5CD6" w:rsidP="009A5CD6">
      <w:pPr>
        <w:pStyle w:val="PL"/>
        <w:rPr>
          <w:lang w:val="fr-FR"/>
        </w:rPr>
      </w:pPr>
      <w:r w:rsidRPr="00AA3D43">
        <w:rPr>
          <w:lang w:val="fr-FR"/>
        </w:rPr>
        <w:t xml:space="preserve">            - USER_LOCATION_CHANGE</w:t>
      </w:r>
    </w:p>
    <w:p w14:paraId="01F21F66" w14:textId="77777777" w:rsidR="009A5CD6" w:rsidRPr="00AA3D43" w:rsidRDefault="009A5CD6" w:rsidP="009A5CD6">
      <w:pPr>
        <w:pStyle w:val="PL"/>
        <w:rPr>
          <w:lang w:val="fr-FR"/>
        </w:rPr>
      </w:pPr>
      <w:r w:rsidRPr="00AA3D43">
        <w:rPr>
          <w:lang w:val="fr-FR"/>
        </w:rPr>
        <w:t xml:space="preserve">            - RAT_CHANGE</w:t>
      </w:r>
    </w:p>
    <w:p w14:paraId="40AB502A" w14:textId="77777777" w:rsidR="00050D12" w:rsidRPr="00AA3D43" w:rsidRDefault="00050D12" w:rsidP="009A5CD6">
      <w:pPr>
        <w:pStyle w:val="PL"/>
        <w:rPr>
          <w:lang w:val="fr-FR"/>
        </w:rPr>
      </w:pPr>
      <w:r w:rsidRPr="00AA3D43">
        <w:rPr>
          <w:lang w:val="fr-FR"/>
        </w:rPr>
        <w:lastRenderedPageBreak/>
        <w:t xml:space="preserve">            - SESSION</w:t>
      </w:r>
      <w:r w:rsidRPr="00AA3D43">
        <w:rPr>
          <w:lang w:val="fr-FR" w:eastAsia="zh-CN"/>
        </w:rPr>
        <w:t>_</w:t>
      </w:r>
      <w:r w:rsidRPr="00AA3D43">
        <w:rPr>
          <w:lang w:val="fr-FR"/>
        </w:rPr>
        <w:t>AMBR_CHANGE</w:t>
      </w:r>
    </w:p>
    <w:p w14:paraId="072F3960" w14:textId="77777777" w:rsidR="009A5CD6" w:rsidRPr="00AA3D43" w:rsidRDefault="009A5CD6" w:rsidP="009A5CD6">
      <w:pPr>
        <w:pStyle w:val="PL"/>
        <w:rPr>
          <w:lang w:val="fr-FR"/>
        </w:rPr>
      </w:pPr>
      <w:r w:rsidRPr="00AA3D43">
        <w:rPr>
          <w:lang w:val="fr-FR"/>
        </w:rPr>
        <w:t xml:space="preserve">            - UE_TIMEZONE_CHANGE</w:t>
      </w:r>
    </w:p>
    <w:p w14:paraId="39B8C163" w14:textId="77777777" w:rsidR="009A5CD6" w:rsidRDefault="009A5CD6" w:rsidP="009A5CD6">
      <w:pPr>
        <w:pStyle w:val="PL"/>
      </w:pPr>
      <w:r w:rsidRPr="00AA3D43">
        <w:rPr>
          <w:lang w:val="fr-FR"/>
        </w:rPr>
        <w:t xml:space="preserve">            </w:t>
      </w:r>
      <w:r>
        <w:t>- TARIFF_TIME_CHANGE</w:t>
      </w:r>
    </w:p>
    <w:p w14:paraId="7FDFBE90" w14:textId="77777777" w:rsidR="009A5CD6" w:rsidRDefault="009A5CD6" w:rsidP="009A5CD6">
      <w:pPr>
        <w:pStyle w:val="PL"/>
      </w:pPr>
      <w:r>
        <w:t xml:space="preserve">            - MAX_NUMBER_OF_CHANGES_IN_CHARGING_CONDITIONS</w:t>
      </w:r>
    </w:p>
    <w:p w14:paraId="459EA514" w14:textId="77777777" w:rsidR="009A5CD6" w:rsidRDefault="009A5CD6" w:rsidP="009A5CD6">
      <w:pPr>
        <w:pStyle w:val="PL"/>
      </w:pPr>
      <w:r>
        <w:t xml:space="preserve">            - MANAGEMENT_INTERVENTION</w:t>
      </w:r>
    </w:p>
    <w:p w14:paraId="722FD963" w14:textId="77777777" w:rsidR="009A5CD6" w:rsidRDefault="009A5CD6" w:rsidP="009A5CD6">
      <w:pPr>
        <w:pStyle w:val="PL"/>
      </w:pPr>
      <w:r>
        <w:t xml:space="preserve">            - CHANGE_OF_UE_PRESENCE_IN_PRESENCE_REPORTING_AREA</w:t>
      </w:r>
    </w:p>
    <w:p w14:paraId="30B3A519" w14:textId="77777777" w:rsidR="009A5CD6" w:rsidRDefault="009A5CD6" w:rsidP="009A5CD6">
      <w:pPr>
        <w:pStyle w:val="PL"/>
      </w:pPr>
      <w:r>
        <w:t xml:space="preserve">            - CHANGE_OF_3GPP_PS_DATA_OFF_STATUS</w:t>
      </w:r>
    </w:p>
    <w:p w14:paraId="76D18CEA" w14:textId="77777777" w:rsidR="009A5CD6" w:rsidRDefault="009A5CD6" w:rsidP="009A5CD6">
      <w:pPr>
        <w:pStyle w:val="PL"/>
      </w:pPr>
      <w:r>
        <w:t xml:space="preserve">            - SERVING_NODE_CHANGE</w:t>
      </w:r>
    </w:p>
    <w:p w14:paraId="6017EF3B" w14:textId="77777777" w:rsidR="009A5CD6" w:rsidRDefault="009A5CD6" w:rsidP="009A5CD6">
      <w:pPr>
        <w:pStyle w:val="PL"/>
      </w:pPr>
      <w:r>
        <w:t xml:space="preserve">            - REMOVAL_OF_UPF</w:t>
      </w:r>
    </w:p>
    <w:p w14:paraId="11419EF3" w14:textId="77777777" w:rsidR="009A5CD6" w:rsidRDefault="009A5CD6" w:rsidP="009A5CD6">
      <w:pPr>
        <w:pStyle w:val="PL"/>
      </w:pPr>
      <w:r>
        <w:t xml:space="preserve">            - ADDITION_OF_UPF</w:t>
      </w:r>
    </w:p>
    <w:p w14:paraId="1D7B9510" w14:textId="77777777" w:rsidR="00CB7B30" w:rsidRDefault="004D1294" w:rsidP="00CB7B30">
      <w:pPr>
        <w:pStyle w:val="PL"/>
      </w:pPr>
      <w:r>
        <w:t xml:space="preserve">            </w:t>
      </w:r>
      <w:r w:rsidR="00CB7B30">
        <w:t>- INSERTION_OF_ISMF</w:t>
      </w:r>
    </w:p>
    <w:p w14:paraId="291256EA" w14:textId="77777777" w:rsidR="00CB7B30" w:rsidRDefault="004D1294" w:rsidP="00CB7B30">
      <w:pPr>
        <w:pStyle w:val="PL"/>
      </w:pPr>
      <w:r>
        <w:t xml:space="preserve">            </w:t>
      </w:r>
      <w:r w:rsidR="00CB7B30">
        <w:t>- REMOVAL_OF_ISMF</w:t>
      </w:r>
    </w:p>
    <w:p w14:paraId="3F9D0927" w14:textId="77777777" w:rsidR="00CB7B30" w:rsidRDefault="004D1294" w:rsidP="009A5CD6">
      <w:pPr>
        <w:pStyle w:val="PL"/>
      </w:pPr>
      <w:r>
        <w:t xml:space="preserve">            </w:t>
      </w:r>
      <w:r w:rsidR="00CB7B30">
        <w:t>- CHANGE_OF_ISMF</w:t>
      </w:r>
    </w:p>
    <w:p w14:paraId="0674F536" w14:textId="77777777" w:rsidR="009A5CD6" w:rsidRDefault="009A5CD6" w:rsidP="009A5CD6">
      <w:pPr>
        <w:pStyle w:val="PL"/>
      </w:pPr>
      <w:r>
        <w:t xml:space="preserve">            - </w:t>
      </w:r>
      <w:r w:rsidRPr="00746307">
        <w:t>START_OF_SERVICE_DATA_FLOW</w:t>
      </w:r>
    </w:p>
    <w:p w14:paraId="4FEFDC80" w14:textId="77777777" w:rsidR="004A100A" w:rsidRDefault="0041371B" w:rsidP="004A100A">
      <w:pPr>
        <w:pStyle w:val="PL"/>
        <w:rPr>
          <w:rFonts w:eastAsia="DengXian"/>
          <w:lang w:eastAsia="zh-CN"/>
        </w:rPr>
      </w:pPr>
      <w:r>
        <w:t xml:space="preserve">            - </w:t>
      </w:r>
      <w:r>
        <w:rPr>
          <w:lang w:bidi="ar-IQ"/>
        </w:rPr>
        <w:t>GFBR_GUARANTEED_STATUS</w:t>
      </w:r>
      <w:r>
        <w:rPr>
          <w:rFonts w:eastAsia="DengXian"/>
          <w:lang w:eastAsia="zh-CN"/>
        </w:rPr>
        <w:t>_CHANGE</w:t>
      </w:r>
    </w:p>
    <w:p w14:paraId="3FEB0A12" w14:textId="77777777" w:rsidR="00D25C5F" w:rsidRDefault="00D25C5F" w:rsidP="00D25C5F">
      <w:pPr>
        <w:pStyle w:val="PL"/>
      </w:pPr>
      <w:r>
        <w:t xml:space="preserve">            - HANDOVER_CANCEL</w:t>
      </w:r>
    </w:p>
    <w:p w14:paraId="36EE19C6" w14:textId="77777777" w:rsidR="00D25C5F" w:rsidRDefault="00D25C5F" w:rsidP="00D25C5F">
      <w:pPr>
        <w:pStyle w:val="PL"/>
      </w:pPr>
      <w:r>
        <w:t xml:space="preserve">            - HANDOVER_START</w:t>
      </w:r>
    </w:p>
    <w:p w14:paraId="675F9479" w14:textId="77777777" w:rsidR="00D25C5F" w:rsidRDefault="00D25C5F" w:rsidP="00D25C5F">
      <w:pPr>
        <w:pStyle w:val="PL"/>
      </w:pPr>
      <w:r>
        <w:t xml:space="preserve">            - HANDOVER_COMPLETE</w:t>
      </w:r>
    </w:p>
    <w:p w14:paraId="58CFD41A" w14:textId="77777777" w:rsidR="004A100A" w:rsidRPr="002C5DEF" w:rsidRDefault="004A100A" w:rsidP="00D25C5F">
      <w:pPr>
        <w:pStyle w:val="PL"/>
      </w:pPr>
      <w:r>
        <w:t xml:space="preserve">            - </w:t>
      </w:r>
      <w:r>
        <w:rPr>
          <w:lang w:bidi="ar-IQ"/>
        </w:rPr>
        <w:t>ADDITION_OF_ACCESS</w:t>
      </w:r>
    </w:p>
    <w:p w14:paraId="3808C3BC" w14:textId="77777777" w:rsidR="004A100A" w:rsidRDefault="004A100A" w:rsidP="004A100A">
      <w:pPr>
        <w:pStyle w:val="PL"/>
        <w:rPr>
          <w:lang w:bidi="ar-IQ"/>
        </w:rPr>
      </w:pPr>
      <w:r>
        <w:t xml:space="preserve">            - </w:t>
      </w:r>
      <w:r w:rsidRPr="00C45A73">
        <w:rPr>
          <w:lang w:bidi="ar-IQ"/>
        </w:rPr>
        <w:t>REMOVAL</w:t>
      </w:r>
      <w:r>
        <w:rPr>
          <w:lang w:bidi="ar-IQ"/>
        </w:rPr>
        <w:t>_OF_ACCESS</w:t>
      </w:r>
    </w:p>
    <w:p w14:paraId="4349D86A" w14:textId="77777777" w:rsidR="0041371B" w:rsidRDefault="004A100A" w:rsidP="004A100A">
      <w:pPr>
        <w:pStyle w:val="PL"/>
      </w:pPr>
      <w:r>
        <w:t xml:space="preserve">            - </w:t>
      </w:r>
      <w:r w:rsidRPr="00746307">
        <w:t>START_OF_S</w:t>
      </w:r>
      <w:r>
        <w:t>DF_ADDITIONAL_A</w:t>
      </w:r>
      <w:r>
        <w:rPr>
          <w:lang w:bidi="ar-IQ"/>
        </w:rPr>
        <w:t>CCESS</w:t>
      </w:r>
      <w:bookmarkStart w:id="1738" w:name="OLE_LINK9"/>
      <w:bookmarkStart w:id="1739" w:name="historyclause"/>
    </w:p>
    <w:p w14:paraId="0300418A" w14:textId="77777777" w:rsidR="009A5CD6" w:rsidRDefault="009A5CD6" w:rsidP="009A5CD6">
      <w:pPr>
        <w:pStyle w:val="PL"/>
      </w:pPr>
      <w:r>
        <w:t xml:space="preserve">        - type: string</w:t>
      </w:r>
    </w:p>
    <w:p w14:paraId="3BDEF53E" w14:textId="77777777" w:rsidR="009A5CD6" w:rsidRDefault="009A5CD6" w:rsidP="009A5CD6">
      <w:pPr>
        <w:pStyle w:val="PL"/>
      </w:pPr>
      <w:r>
        <w:t xml:space="preserve">    TriggerCategory:</w:t>
      </w:r>
    </w:p>
    <w:p w14:paraId="73732882" w14:textId="77777777" w:rsidR="009A5CD6" w:rsidRDefault="009A5CD6" w:rsidP="009A5CD6">
      <w:pPr>
        <w:pStyle w:val="PL"/>
      </w:pPr>
      <w:r>
        <w:t xml:space="preserve">      anyOf:</w:t>
      </w:r>
    </w:p>
    <w:p w14:paraId="23E60408" w14:textId="77777777" w:rsidR="009A5CD6" w:rsidRDefault="009A5CD6" w:rsidP="009A5CD6">
      <w:pPr>
        <w:pStyle w:val="PL"/>
      </w:pPr>
      <w:r>
        <w:t xml:space="preserve">        - type: string</w:t>
      </w:r>
    </w:p>
    <w:p w14:paraId="4A3563AC" w14:textId="77777777" w:rsidR="009A5CD6" w:rsidRDefault="009A5CD6" w:rsidP="009A5CD6">
      <w:pPr>
        <w:pStyle w:val="PL"/>
      </w:pPr>
      <w:r>
        <w:t xml:space="preserve">          enum:</w:t>
      </w:r>
    </w:p>
    <w:p w14:paraId="7D3DA33C" w14:textId="77777777" w:rsidR="009A5CD6" w:rsidRDefault="009A5CD6" w:rsidP="009A5CD6">
      <w:pPr>
        <w:pStyle w:val="PL"/>
      </w:pPr>
      <w:r>
        <w:t xml:space="preserve">            - IMMEDIATE_REPORT</w:t>
      </w:r>
    </w:p>
    <w:p w14:paraId="40AC2843" w14:textId="77777777" w:rsidR="009A5CD6" w:rsidRDefault="009A5CD6" w:rsidP="009A5CD6">
      <w:pPr>
        <w:pStyle w:val="PL"/>
      </w:pPr>
      <w:r>
        <w:t xml:space="preserve">            - DEFERRED_REPORT</w:t>
      </w:r>
    </w:p>
    <w:p w14:paraId="279168BC" w14:textId="77777777" w:rsidR="009A5CD6" w:rsidRDefault="009A5CD6" w:rsidP="009A5CD6">
      <w:pPr>
        <w:pStyle w:val="PL"/>
      </w:pPr>
      <w:r>
        <w:t xml:space="preserve">        - type: string</w:t>
      </w:r>
    </w:p>
    <w:p w14:paraId="106BB856" w14:textId="77777777" w:rsidR="009A5CD6" w:rsidRDefault="009A5CD6" w:rsidP="009A5CD6">
      <w:pPr>
        <w:pStyle w:val="PL"/>
      </w:pPr>
      <w:r>
        <w:t xml:space="preserve">    FailureHandling:</w:t>
      </w:r>
    </w:p>
    <w:p w14:paraId="0F8B6C06" w14:textId="77777777" w:rsidR="009A5CD6" w:rsidRDefault="009A5CD6" w:rsidP="009A5CD6">
      <w:pPr>
        <w:pStyle w:val="PL"/>
      </w:pPr>
      <w:r>
        <w:t xml:space="preserve">      anyOf:</w:t>
      </w:r>
    </w:p>
    <w:p w14:paraId="72BBDF2B" w14:textId="77777777" w:rsidR="009A5CD6" w:rsidRDefault="009A5CD6" w:rsidP="009A5CD6">
      <w:pPr>
        <w:pStyle w:val="PL"/>
      </w:pPr>
      <w:r>
        <w:t xml:space="preserve">        - type: string</w:t>
      </w:r>
    </w:p>
    <w:p w14:paraId="2C6D6F48" w14:textId="77777777" w:rsidR="009A5CD6" w:rsidRDefault="009A5CD6" w:rsidP="009A5CD6">
      <w:pPr>
        <w:pStyle w:val="PL"/>
      </w:pPr>
      <w:r>
        <w:t xml:space="preserve">          enum:</w:t>
      </w:r>
    </w:p>
    <w:p w14:paraId="7D52DDF7" w14:textId="77777777" w:rsidR="009A5CD6" w:rsidRDefault="009A5CD6" w:rsidP="009A5CD6">
      <w:pPr>
        <w:pStyle w:val="PL"/>
      </w:pPr>
      <w:r>
        <w:t xml:space="preserve">            - TERMINATE</w:t>
      </w:r>
    </w:p>
    <w:p w14:paraId="6F1A5180" w14:textId="77777777" w:rsidR="009A5CD6" w:rsidRDefault="009A5CD6" w:rsidP="009A5CD6">
      <w:pPr>
        <w:pStyle w:val="PL"/>
      </w:pPr>
      <w:r>
        <w:t xml:space="preserve">            - CONTINUE</w:t>
      </w:r>
    </w:p>
    <w:p w14:paraId="5FB5969B" w14:textId="77777777" w:rsidR="009A5CD6" w:rsidRDefault="009A5CD6" w:rsidP="009A5CD6">
      <w:pPr>
        <w:pStyle w:val="PL"/>
      </w:pPr>
      <w:r>
        <w:t xml:space="preserve">            - RETRY_AND_TERMINATE</w:t>
      </w:r>
    </w:p>
    <w:p w14:paraId="545FA2EE" w14:textId="77777777" w:rsidR="009A5CD6" w:rsidRDefault="009A5CD6" w:rsidP="009A5CD6">
      <w:pPr>
        <w:pStyle w:val="PL"/>
      </w:pPr>
      <w:r>
        <w:t xml:space="preserve">        - type: string</w:t>
      </w:r>
    </w:p>
    <w:p w14:paraId="73FA7081" w14:textId="77777777" w:rsidR="009A5CD6" w:rsidRDefault="009A5CD6" w:rsidP="009A5CD6">
      <w:pPr>
        <w:pStyle w:val="PL"/>
      </w:pPr>
      <w:r>
        <w:t xml:space="preserve">    SessionFailover:</w:t>
      </w:r>
    </w:p>
    <w:p w14:paraId="69BB0237" w14:textId="77777777" w:rsidR="009A5CD6" w:rsidRDefault="009A5CD6" w:rsidP="009A5CD6">
      <w:pPr>
        <w:pStyle w:val="PL"/>
      </w:pPr>
      <w:r>
        <w:t xml:space="preserve">      anyOf:</w:t>
      </w:r>
    </w:p>
    <w:p w14:paraId="4650F3D6" w14:textId="77777777" w:rsidR="009A5CD6" w:rsidRDefault="009A5CD6" w:rsidP="009A5CD6">
      <w:pPr>
        <w:pStyle w:val="PL"/>
      </w:pPr>
      <w:r>
        <w:t xml:space="preserve">        - type: string</w:t>
      </w:r>
    </w:p>
    <w:p w14:paraId="2AA73C40" w14:textId="77777777" w:rsidR="009A5CD6" w:rsidRDefault="009A5CD6" w:rsidP="009A5CD6">
      <w:pPr>
        <w:pStyle w:val="PL"/>
      </w:pPr>
      <w:r>
        <w:t xml:space="preserve">          enum:</w:t>
      </w:r>
    </w:p>
    <w:p w14:paraId="6CBF1F1E" w14:textId="77777777" w:rsidR="009A5CD6" w:rsidRDefault="009A5CD6" w:rsidP="009A5CD6">
      <w:pPr>
        <w:pStyle w:val="PL"/>
      </w:pPr>
      <w:r>
        <w:t xml:space="preserve">            - FAILOVER_NOT_SUPPORTED</w:t>
      </w:r>
    </w:p>
    <w:p w14:paraId="7B19A0C1" w14:textId="77777777" w:rsidR="009A5CD6" w:rsidRDefault="009A5CD6" w:rsidP="009A5CD6">
      <w:pPr>
        <w:pStyle w:val="PL"/>
      </w:pPr>
      <w:r>
        <w:t xml:space="preserve">            - FAILOVER_SUPPORTED</w:t>
      </w:r>
    </w:p>
    <w:p w14:paraId="21390AD2" w14:textId="77777777" w:rsidR="009A5CD6" w:rsidRDefault="009A5CD6" w:rsidP="009A5CD6">
      <w:pPr>
        <w:pStyle w:val="PL"/>
      </w:pPr>
      <w:r>
        <w:t xml:space="preserve">        - type: string</w:t>
      </w:r>
    </w:p>
    <w:p w14:paraId="2460D3C3" w14:textId="77777777" w:rsidR="009A5CD6" w:rsidRDefault="009A5CD6" w:rsidP="009A5CD6">
      <w:pPr>
        <w:pStyle w:val="PL"/>
      </w:pPr>
      <w:r>
        <w:t xml:space="preserve">    3GPPPSDataOffStatus:</w:t>
      </w:r>
    </w:p>
    <w:p w14:paraId="31A89F88" w14:textId="77777777" w:rsidR="009A5CD6" w:rsidRDefault="009A5CD6" w:rsidP="009A5CD6">
      <w:pPr>
        <w:pStyle w:val="PL"/>
      </w:pPr>
      <w:r>
        <w:t xml:space="preserve">      anyOf:</w:t>
      </w:r>
    </w:p>
    <w:p w14:paraId="2CFCE705" w14:textId="77777777" w:rsidR="009A5CD6" w:rsidRDefault="009A5CD6" w:rsidP="009A5CD6">
      <w:pPr>
        <w:pStyle w:val="PL"/>
      </w:pPr>
      <w:r>
        <w:t xml:space="preserve">        - type: string</w:t>
      </w:r>
    </w:p>
    <w:p w14:paraId="7D3770A5" w14:textId="77777777" w:rsidR="009A5CD6" w:rsidRDefault="009A5CD6" w:rsidP="009A5CD6">
      <w:pPr>
        <w:pStyle w:val="PL"/>
      </w:pPr>
      <w:r>
        <w:t xml:space="preserve">          enum:</w:t>
      </w:r>
    </w:p>
    <w:p w14:paraId="52E9753B" w14:textId="77777777" w:rsidR="009A5CD6" w:rsidRDefault="009A5CD6" w:rsidP="009A5CD6">
      <w:pPr>
        <w:pStyle w:val="PL"/>
      </w:pPr>
      <w:r>
        <w:t xml:space="preserve">            - ACTIVE</w:t>
      </w:r>
    </w:p>
    <w:p w14:paraId="61434C0C" w14:textId="77777777" w:rsidR="009A5CD6" w:rsidRDefault="009A5CD6" w:rsidP="009A5CD6">
      <w:pPr>
        <w:pStyle w:val="PL"/>
      </w:pPr>
      <w:r>
        <w:t xml:space="preserve">            - INACTIVE</w:t>
      </w:r>
    </w:p>
    <w:p w14:paraId="6DC94C9C" w14:textId="77777777" w:rsidR="009A5CD6" w:rsidRDefault="009A5CD6" w:rsidP="009A5CD6">
      <w:pPr>
        <w:pStyle w:val="PL"/>
      </w:pPr>
      <w:r>
        <w:t xml:space="preserve">        - type: string</w:t>
      </w:r>
    </w:p>
    <w:p w14:paraId="5E8CFE39" w14:textId="77777777" w:rsidR="009A5CD6" w:rsidRDefault="009A5CD6" w:rsidP="009A5CD6">
      <w:pPr>
        <w:pStyle w:val="PL"/>
      </w:pPr>
      <w:r>
        <w:t xml:space="preserve">    ResultCode:</w:t>
      </w:r>
    </w:p>
    <w:p w14:paraId="6201ACCB" w14:textId="77777777" w:rsidR="009A5CD6" w:rsidRDefault="009A5CD6" w:rsidP="009A5CD6">
      <w:pPr>
        <w:pStyle w:val="PL"/>
      </w:pPr>
      <w:r>
        <w:t xml:space="preserve">      anyOf:</w:t>
      </w:r>
    </w:p>
    <w:p w14:paraId="754ECAA6" w14:textId="77777777" w:rsidR="009A5CD6" w:rsidRDefault="009A5CD6" w:rsidP="009A5CD6">
      <w:pPr>
        <w:pStyle w:val="PL"/>
      </w:pPr>
      <w:r>
        <w:t xml:space="preserve">        - type: string</w:t>
      </w:r>
    </w:p>
    <w:p w14:paraId="6AC13983" w14:textId="77777777" w:rsidR="009A5CD6" w:rsidRDefault="009A5CD6" w:rsidP="009A5CD6">
      <w:pPr>
        <w:pStyle w:val="PL"/>
      </w:pPr>
      <w:r>
        <w:t xml:space="preserve">          enum: </w:t>
      </w:r>
    </w:p>
    <w:p w14:paraId="11C8567F" w14:textId="77777777" w:rsidR="009A5CD6" w:rsidRDefault="009A5CD6" w:rsidP="009A5CD6">
      <w:pPr>
        <w:pStyle w:val="PL"/>
      </w:pPr>
      <w:r>
        <w:t xml:space="preserve">            - SUCCESS</w:t>
      </w:r>
    </w:p>
    <w:p w14:paraId="4DAAFBEF" w14:textId="77777777" w:rsidR="009A5CD6" w:rsidRDefault="009A5CD6" w:rsidP="009A5CD6">
      <w:pPr>
        <w:pStyle w:val="PL"/>
      </w:pPr>
      <w:r>
        <w:t xml:space="preserve">            - END_USER_SERVICE_DENIED</w:t>
      </w:r>
    </w:p>
    <w:p w14:paraId="338FE9B3" w14:textId="77777777" w:rsidR="009A5CD6" w:rsidRDefault="009A5CD6" w:rsidP="009A5CD6">
      <w:pPr>
        <w:pStyle w:val="PL"/>
      </w:pPr>
      <w:r>
        <w:t xml:space="preserve">        - type: string</w:t>
      </w:r>
    </w:p>
    <w:p w14:paraId="330544C1" w14:textId="77777777" w:rsidR="009A5CD6" w:rsidRDefault="009A5CD6" w:rsidP="009A5CD6">
      <w:pPr>
        <w:pStyle w:val="PL"/>
      </w:pPr>
      <w:r>
        <w:t xml:space="preserve">    PartialRecordMethod:</w:t>
      </w:r>
    </w:p>
    <w:p w14:paraId="6C2B79F3" w14:textId="77777777" w:rsidR="009A5CD6" w:rsidRDefault="009A5CD6" w:rsidP="009A5CD6">
      <w:pPr>
        <w:pStyle w:val="PL"/>
      </w:pPr>
      <w:r>
        <w:t xml:space="preserve">      anyOf:</w:t>
      </w:r>
    </w:p>
    <w:p w14:paraId="5AF25750" w14:textId="77777777" w:rsidR="009A5CD6" w:rsidRDefault="009A5CD6" w:rsidP="009A5CD6">
      <w:pPr>
        <w:pStyle w:val="PL"/>
      </w:pPr>
      <w:r>
        <w:t xml:space="preserve">        - type: string</w:t>
      </w:r>
    </w:p>
    <w:p w14:paraId="1E0C719B" w14:textId="77777777" w:rsidR="009A5CD6" w:rsidRDefault="009A5CD6" w:rsidP="009A5CD6">
      <w:pPr>
        <w:pStyle w:val="PL"/>
      </w:pPr>
      <w:r>
        <w:t xml:space="preserve">          enum:</w:t>
      </w:r>
    </w:p>
    <w:p w14:paraId="5E6EFD1B" w14:textId="77777777" w:rsidR="009A5CD6" w:rsidRDefault="009A5CD6" w:rsidP="009A5CD6">
      <w:pPr>
        <w:pStyle w:val="PL"/>
      </w:pPr>
      <w:r>
        <w:t xml:space="preserve">            - DEFAULT</w:t>
      </w:r>
    </w:p>
    <w:p w14:paraId="62F0DEAE" w14:textId="77777777" w:rsidR="009A5CD6" w:rsidRDefault="009A5CD6" w:rsidP="009A5CD6">
      <w:pPr>
        <w:pStyle w:val="PL"/>
      </w:pPr>
      <w:r>
        <w:t xml:space="preserve">            - INDIVIDUAL</w:t>
      </w:r>
    </w:p>
    <w:p w14:paraId="4D9BAC4D" w14:textId="77777777" w:rsidR="009A5CD6" w:rsidRDefault="009A5CD6" w:rsidP="009A5CD6">
      <w:pPr>
        <w:pStyle w:val="PL"/>
      </w:pPr>
      <w:r>
        <w:t xml:space="preserve">        - type: string</w:t>
      </w:r>
    </w:p>
    <w:p w14:paraId="682DDFCF" w14:textId="77777777" w:rsidR="009A5CD6" w:rsidRDefault="009A5CD6" w:rsidP="009A5CD6">
      <w:pPr>
        <w:pStyle w:val="PL"/>
      </w:pPr>
      <w:r>
        <w:t xml:space="preserve">    RoamerInOut:</w:t>
      </w:r>
    </w:p>
    <w:p w14:paraId="42F0003C" w14:textId="77777777" w:rsidR="009A5CD6" w:rsidRDefault="009A5CD6" w:rsidP="009A5CD6">
      <w:pPr>
        <w:pStyle w:val="PL"/>
      </w:pPr>
      <w:r>
        <w:t xml:space="preserve">      anyOf:</w:t>
      </w:r>
    </w:p>
    <w:p w14:paraId="0C45D731" w14:textId="77777777" w:rsidR="009A5CD6" w:rsidRDefault="009A5CD6" w:rsidP="009A5CD6">
      <w:pPr>
        <w:pStyle w:val="PL"/>
      </w:pPr>
      <w:r>
        <w:t xml:space="preserve">        - type: string</w:t>
      </w:r>
    </w:p>
    <w:p w14:paraId="6E5D1AA9" w14:textId="77777777" w:rsidR="009A5CD6" w:rsidRDefault="009A5CD6" w:rsidP="009A5CD6">
      <w:pPr>
        <w:pStyle w:val="PL"/>
      </w:pPr>
      <w:r>
        <w:t xml:space="preserve">          enum:</w:t>
      </w:r>
    </w:p>
    <w:p w14:paraId="04D4B784" w14:textId="77777777" w:rsidR="009A5CD6" w:rsidRDefault="009A5CD6" w:rsidP="009A5CD6">
      <w:pPr>
        <w:pStyle w:val="PL"/>
      </w:pPr>
      <w:r>
        <w:t xml:space="preserve">            - IN_BOUND</w:t>
      </w:r>
    </w:p>
    <w:p w14:paraId="6F90E8A4" w14:textId="77777777" w:rsidR="009A5CD6" w:rsidRDefault="009A5CD6" w:rsidP="009A5CD6">
      <w:pPr>
        <w:pStyle w:val="PL"/>
      </w:pPr>
      <w:r>
        <w:t xml:space="preserve">            - OUT_BOUND</w:t>
      </w:r>
    </w:p>
    <w:p w14:paraId="2539C36E" w14:textId="77777777" w:rsidR="009A5CD6" w:rsidRDefault="009A5CD6" w:rsidP="009A5CD6">
      <w:pPr>
        <w:pStyle w:val="PL"/>
      </w:pPr>
      <w:r>
        <w:t xml:space="preserve">        - type: string</w:t>
      </w:r>
    </w:p>
    <w:bookmarkEnd w:id="1738"/>
    <w:p w14:paraId="340B2383" w14:textId="77777777" w:rsidR="00720405" w:rsidRPr="00BD6F46" w:rsidRDefault="00720405" w:rsidP="00D4794D"/>
    <w:p w14:paraId="2A5E162F" w14:textId="77777777" w:rsidR="00DB3EC0" w:rsidRPr="00BD6F46" w:rsidRDefault="00594DA0" w:rsidP="00DB3EC0">
      <w:pPr>
        <w:pStyle w:val="Heading8"/>
      </w:pPr>
      <w:r w:rsidRPr="00BD6F46">
        <w:br w:type="page"/>
      </w:r>
      <w:bookmarkStart w:id="1740" w:name="_Toc20227439"/>
      <w:bookmarkStart w:id="1741" w:name="_Toc27749686"/>
      <w:bookmarkStart w:id="1742" w:name="_Toc28709613"/>
      <w:bookmarkStart w:id="1743" w:name="_Toc44671233"/>
      <w:bookmarkStart w:id="1744" w:name="_Toc51919157"/>
      <w:bookmarkStart w:id="1745" w:name="_Toc155607137"/>
      <w:r w:rsidR="00DB3EC0" w:rsidRPr="00BD6F46">
        <w:lastRenderedPageBreak/>
        <w:t xml:space="preserve">Annex </w:t>
      </w:r>
      <w:r w:rsidR="000C41BC" w:rsidRPr="00BD6F46">
        <w:t>B</w:t>
      </w:r>
      <w:r w:rsidR="00DB3EC0" w:rsidRPr="00BD6F46">
        <w:t xml:space="preserve"> (informative):Change history</w:t>
      </w:r>
      <w:bookmarkEnd w:id="1740"/>
      <w:bookmarkEnd w:id="1741"/>
      <w:bookmarkEnd w:id="1742"/>
      <w:bookmarkEnd w:id="1743"/>
      <w:bookmarkEnd w:id="1744"/>
      <w:bookmarkEnd w:id="17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5656A77" w14:textId="77777777" w:rsidTr="00FA212E">
        <w:trPr>
          <w:cantSplit/>
        </w:trPr>
        <w:tc>
          <w:tcPr>
            <w:tcW w:w="9639" w:type="dxa"/>
            <w:gridSpan w:val="8"/>
            <w:tcBorders>
              <w:bottom w:val="nil"/>
            </w:tcBorders>
            <w:shd w:val="solid" w:color="FFFFFF" w:fill="auto"/>
          </w:tcPr>
          <w:bookmarkEnd w:id="1739"/>
          <w:p w14:paraId="7685C863" w14:textId="77777777" w:rsidR="00DB3EC0" w:rsidRPr="00BD6F46" w:rsidRDefault="00DB3EC0" w:rsidP="00FA212E">
            <w:pPr>
              <w:pStyle w:val="TAL"/>
              <w:jc w:val="center"/>
              <w:rPr>
                <w:b/>
                <w:sz w:val="16"/>
              </w:rPr>
            </w:pPr>
            <w:r w:rsidRPr="00BD6F46">
              <w:rPr>
                <w:b/>
              </w:rPr>
              <w:t>Change history</w:t>
            </w:r>
          </w:p>
        </w:tc>
      </w:tr>
      <w:tr w:rsidR="00DB3EC0" w:rsidRPr="00BD6F46" w14:paraId="5F2CB6EA" w14:textId="77777777" w:rsidTr="008D79D4">
        <w:tc>
          <w:tcPr>
            <w:tcW w:w="800" w:type="dxa"/>
            <w:shd w:val="pct10" w:color="auto" w:fill="FFFFFF"/>
          </w:tcPr>
          <w:p w14:paraId="1EB20B4F"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F689264"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59C4E51C"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71965AC1"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30249A6C"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744E1E7"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789B0506"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6E1CBA87" w14:textId="77777777" w:rsidR="00DB3EC0" w:rsidRPr="00BD6F46" w:rsidRDefault="00DB3EC0" w:rsidP="00FA212E">
            <w:pPr>
              <w:pStyle w:val="TAL"/>
              <w:rPr>
                <w:b/>
                <w:sz w:val="16"/>
              </w:rPr>
            </w:pPr>
            <w:r w:rsidRPr="00BD6F46">
              <w:rPr>
                <w:b/>
                <w:sz w:val="16"/>
              </w:rPr>
              <w:t>New version</w:t>
            </w:r>
          </w:p>
        </w:tc>
      </w:tr>
      <w:tr w:rsidR="00F11876" w:rsidRPr="00C012B0" w14:paraId="6351D490" w14:textId="77777777" w:rsidTr="008D79D4">
        <w:trPr>
          <w:trHeight w:val="383"/>
        </w:trPr>
        <w:tc>
          <w:tcPr>
            <w:tcW w:w="800" w:type="dxa"/>
            <w:shd w:val="solid" w:color="FFFFFF" w:fill="auto"/>
          </w:tcPr>
          <w:p w14:paraId="5172222C"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2295D2CB"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68C4834B"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5EDD45F"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1FF93195"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5EFD847"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4D48E9A5"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01382E38" w14:textId="77777777" w:rsidR="00F11876" w:rsidRDefault="00F11876" w:rsidP="00714670">
            <w:pPr>
              <w:pStyle w:val="TAC"/>
              <w:rPr>
                <w:sz w:val="16"/>
                <w:szCs w:val="16"/>
                <w:lang w:eastAsia="zh-CN"/>
              </w:rPr>
            </w:pPr>
            <w:r>
              <w:rPr>
                <w:sz w:val="16"/>
                <w:szCs w:val="16"/>
                <w:lang w:eastAsia="zh-CN"/>
              </w:rPr>
              <w:t>15.0.0</w:t>
            </w:r>
          </w:p>
        </w:tc>
      </w:tr>
      <w:tr w:rsidR="00EC0283" w:rsidRPr="00C012B0" w14:paraId="2E6EC063" w14:textId="77777777" w:rsidTr="008D79D4">
        <w:trPr>
          <w:trHeight w:val="383"/>
        </w:trPr>
        <w:tc>
          <w:tcPr>
            <w:tcW w:w="800" w:type="dxa"/>
            <w:shd w:val="solid" w:color="FFFFFF" w:fill="auto"/>
          </w:tcPr>
          <w:p w14:paraId="5554775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472766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6344F2A"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2FCDD5A0"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06892D07"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1071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CAA565"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063806EF" w14:textId="77777777" w:rsidR="00EC0283" w:rsidRDefault="00EC0283" w:rsidP="00714670">
            <w:pPr>
              <w:pStyle w:val="TAC"/>
              <w:rPr>
                <w:sz w:val="16"/>
                <w:szCs w:val="16"/>
                <w:lang w:eastAsia="zh-CN"/>
              </w:rPr>
            </w:pPr>
            <w:r>
              <w:rPr>
                <w:sz w:val="16"/>
                <w:szCs w:val="16"/>
                <w:lang w:eastAsia="zh-CN"/>
              </w:rPr>
              <w:t>15.1.0</w:t>
            </w:r>
          </w:p>
        </w:tc>
      </w:tr>
      <w:tr w:rsidR="00B122B2" w:rsidRPr="00C012B0" w14:paraId="718245B9" w14:textId="77777777" w:rsidTr="00EC0283">
        <w:trPr>
          <w:trHeight w:val="383"/>
        </w:trPr>
        <w:tc>
          <w:tcPr>
            <w:tcW w:w="800" w:type="dxa"/>
            <w:shd w:val="solid" w:color="FFFFFF" w:fill="auto"/>
          </w:tcPr>
          <w:p w14:paraId="69D76D5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8A27C7"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724C53A"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8AF03E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0D36B4B4"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BF1ECF"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D8E43"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3C17A0D8" w14:textId="77777777" w:rsidR="00B122B2" w:rsidRDefault="00B122B2" w:rsidP="00B122B2">
            <w:pPr>
              <w:pStyle w:val="TAC"/>
              <w:rPr>
                <w:sz w:val="16"/>
                <w:szCs w:val="16"/>
                <w:lang w:eastAsia="zh-CN"/>
              </w:rPr>
            </w:pPr>
            <w:r>
              <w:rPr>
                <w:sz w:val="16"/>
                <w:szCs w:val="16"/>
                <w:lang w:eastAsia="zh-CN"/>
              </w:rPr>
              <w:t>15.1.0</w:t>
            </w:r>
          </w:p>
        </w:tc>
      </w:tr>
      <w:tr w:rsidR="00FF63FD" w:rsidRPr="00C012B0" w14:paraId="76089F31" w14:textId="77777777" w:rsidTr="00EC0283">
        <w:trPr>
          <w:trHeight w:val="383"/>
        </w:trPr>
        <w:tc>
          <w:tcPr>
            <w:tcW w:w="800" w:type="dxa"/>
            <w:shd w:val="solid" w:color="FFFFFF" w:fill="auto"/>
          </w:tcPr>
          <w:p w14:paraId="2DB9C072"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18A12B"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EBBA9A"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47626077"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241B89C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F806064"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FECDC6"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6C28D88E" w14:textId="77777777" w:rsidR="00FF63FD" w:rsidRDefault="00FF63FD" w:rsidP="00FF63FD">
            <w:pPr>
              <w:pStyle w:val="TAC"/>
              <w:rPr>
                <w:sz w:val="16"/>
                <w:szCs w:val="16"/>
                <w:lang w:eastAsia="zh-CN"/>
              </w:rPr>
            </w:pPr>
            <w:r>
              <w:rPr>
                <w:sz w:val="16"/>
                <w:szCs w:val="16"/>
                <w:lang w:eastAsia="zh-CN"/>
              </w:rPr>
              <w:t>15.1.0</w:t>
            </w:r>
          </w:p>
        </w:tc>
      </w:tr>
      <w:tr w:rsidR="00457BA0" w:rsidRPr="00C012B0" w14:paraId="77F24BFF" w14:textId="77777777" w:rsidTr="00EC0283">
        <w:trPr>
          <w:trHeight w:val="383"/>
        </w:trPr>
        <w:tc>
          <w:tcPr>
            <w:tcW w:w="800" w:type="dxa"/>
            <w:shd w:val="solid" w:color="FFFFFF" w:fill="auto"/>
          </w:tcPr>
          <w:p w14:paraId="43D01250"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05B561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036236"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BDB9CF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33227AF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D51719"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E3F619"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3564D2A8" w14:textId="77777777" w:rsidR="00457BA0" w:rsidRDefault="00457BA0" w:rsidP="00FF63FD">
            <w:pPr>
              <w:pStyle w:val="TAC"/>
              <w:rPr>
                <w:sz w:val="16"/>
                <w:szCs w:val="16"/>
                <w:lang w:eastAsia="zh-CN"/>
              </w:rPr>
            </w:pPr>
            <w:r>
              <w:rPr>
                <w:sz w:val="16"/>
                <w:szCs w:val="16"/>
                <w:lang w:eastAsia="zh-CN"/>
              </w:rPr>
              <w:t>15.1.0</w:t>
            </w:r>
          </w:p>
        </w:tc>
      </w:tr>
      <w:tr w:rsidR="00E217B6" w:rsidRPr="00C012B0" w14:paraId="1789FB96" w14:textId="77777777" w:rsidTr="00EC0283">
        <w:trPr>
          <w:trHeight w:val="383"/>
        </w:trPr>
        <w:tc>
          <w:tcPr>
            <w:tcW w:w="800" w:type="dxa"/>
            <w:shd w:val="solid" w:color="FFFFFF" w:fill="auto"/>
          </w:tcPr>
          <w:p w14:paraId="255A7517"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A4ACC2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2868AA6"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E81C8A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13FBEABE"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92B5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B0FB9A"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3BB12FF7" w14:textId="77777777" w:rsidR="00E217B6" w:rsidRDefault="00E217B6" w:rsidP="00E217B6">
            <w:pPr>
              <w:pStyle w:val="TAC"/>
              <w:rPr>
                <w:sz w:val="16"/>
                <w:szCs w:val="16"/>
                <w:lang w:eastAsia="zh-CN"/>
              </w:rPr>
            </w:pPr>
            <w:r>
              <w:rPr>
                <w:sz w:val="16"/>
                <w:szCs w:val="16"/>
                <w:lang w:eastAsia="zh-CN"/>
              </w:rPr>
              <w:t>15.1.0</w:t>
            </w:r>
          </w:p>
        </w:tc>
      </w:tr>
      <w:tr w:rsidR="00D15E51" w:rsidRPr="00C012B0" w14:paraId="704BE5D9" w14:textId="77777777" w:rsidTr="00EC0283">
        <w:trPr>
          <w:trHeight w:val="383"/>
        </w:trPr>
        <w:tc>
          <w:tcPr>
            <w:tcW w:w="800" w:type="dxa"/>
            <w:shd w:val="solid" w:color="FFFFFF" w:fill="auto"/>
          </w:tcPr>
          <w:p w14:paraId="23856FB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1B076F"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4F90C43"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1581F23"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1CAF4F6B"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867D36"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7E4315"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6CE03486" w14:textId="77777777" w:rsidR="00D15E51" w:rsidRDefault="00D15E51" w:rsidP="00D15E51">
            <w:pPr>
              <w:pStyle w:val="TAC"/>
              <w:rPr>
                <w:sz w:val="16"/>
                <w:szCs w:val="16"/>
                <w:lang w:eastAsia="zh-CN"/>
              </w:rPr>
            </w:pPr>
            <w:r>
              <w:rPr>
                <w:sz w:val="16"/>
                <w:szCs w:val="16"/>
                <w:lang w:eastAsia="zh-CN"/>
              </w:rPr>
              <w:t>15.1.0</w:t>
            </w:r>
          </w:p>
        </w:tc>
      </w:tr>
      <w:tr w:rsidR="0097177D" w:rsidRPr="00C012B0" w14:paraId="22291D38" w14:textId="77777777" w:rsidTr="00EC0283">
        <w:trPr>
          <w:trHeight w:val="383"/>
        </w:trPr>
        <w:tc>
          <w:tcPr>
            <w:tcW w:w="800" w:type="dxa"/>
            <w:shd w:val="solid" w:color="FFFFFF" w:fill="auto"/>
          </w:tcPr>
          <w:p w14:paraId="2ABDA8B3"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DA009"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15E46"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ABA779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5E8A1B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506982"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EEC8647"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02E83AEC" w14:textId="77777777" w:rsidR="0097177D" w:rsidRDefault="0097177D" w:rsidP="0097177D">
            <w:pPr>
              <w:pStyle w:val="TAC"/>
              <w:rPr>
                <w:sz w:val="16"/>
                <w:szCs w:val="16"/>
                <w:lang w:eastAsia="zh-CN"/>
              </w:rPr>
            </w:pPr>
            <w:r>
              <w:rPr>
                <w:sz w:val="16"/>
                <w:szCs w:val="16"/>
                <w:lang w:eastAsia="zh-CN"/>
              </w:rPr>
              <w:t>15.1.0</w:t>
            </w:r>
          </w:p>
        </w:tc>
      </w:tr>
      <w:tr w:rsidR="00712227" w:rsidRPr="00C012B0" w14:paraId="0A0B0F8E" w14:textId="77777777" w:rsidTr="00EC0283">
        <w:trPr>
          <w:trHeight w:val="383"/>
        </w:trPr>
        <w:tc>
          <w:tcPr>
            <w:tcW w:w="800" w:type="dxa"/>
            <w:shd w:val="solid" w:color="FFFFFF" w:fill="auto"/>
          </w:tcPr>
          <w:p w14:paraId="1E52AAA4"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4691005"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D9883BB"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0276B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2C907BBB"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E79272"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7E9ED43"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644018FA" w14:textId="77777777" w:rsidR="00712227" w:rsidRDefault="00712227" w:rsidP="00712227">
            <w:pPr>
              <w:pStyle w:val="TAC"/>
              <w:rPr>
                <w:sz w:val="16"/>
                <w:szCs w:val="16"/>
                <w:lang w:eastAsia="zh-CN"/>
              </w:rPr>
            </w:pPr>
            <w:r>
              <w:rPr>
                <w:sz w:val="16"/>
                <w:szCs w:val="16"/>
                <w:lang w:eastAsia="zh-CN"/>
              </w:rPr>
              <w:t>15.1.0</w:t>
            </w:r>
          </w:p>
        </w:tc>
      </w:tr>
      <w:tr w:rsidR="004650FD" w:rsidRPr="00C012B0" w14:paraId="04A66303" w14:textId="77777777" w:rsidTr="00EC0283">
        <w:trPr>
          <w:trHeight w:val="383"/>
        </w:trPr>
        <w:tc>
          <w:tcPr>
            <w:tcW w:w="800" w:type="dxa"/>
            <w:shd w:val="solid" w:color="FFFFFF" w:fill="auto"/>
          </w:tcPr>
          <w:p w14:paraId="6560812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2482C8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5E0418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73FC59E"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148D20DB"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323EF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A62F31"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496D641C" w14:textId="77777777" w:rsidR="004650FD" w:rsidRDefault="004650FD" w:rsidP="004650FD">
            <w:pPr>
              <w:pStyle w:val="TAC"/>
              <w:rPr>
                <w:sz w:val="16"/>
                <w:szCs w:val="16"/>
                <w:lang w:eastAsia="zh-CN"/>
              </w:rPr>
            </w:pPr>
            <w:r>
              <w:rPr>
                <w:sz w:val="16"/>
                <w:szCs w:val="16"/>
                <w:lang w:eastAsia="zh-CN"/>
              </w:rPr>
              <w:t>15.1.0</w:t>
            </w:r>
          </w:p>
        </w:tc>
      </w:tr>
      <w:tr w:rsidR="000C28E9" w:rsidRPr="00C012B0" w14:paraId="1F2AB150" w14:textId="77777777" w:rsidTr="00EC0283">
        <w:trPr>
          <w:trHeight w:val="383"/>
        </w:trPr>
        <w:tc>
          <w:tcPr>
            <w:tcW w:w="800" w:type="dxa"/>
            <w:shd w:val="solid" w:color="FFFFFF" w:fill="auto"/>
          </w:tcPr>
          <w:p w14:paraId="7E311F96"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D95B1D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4FBD8"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FCE6CC7"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1D2FE9EF"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22E2EEB"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CAD6F2"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10A4D922" w14:textId="77777777" w:rsidR="000C28E9" w:rsidRDefault="000C28E9" w:rsidP="000C28E9">
            <w:pPr>
              <w:pStyle w:val="TAC"/>
              <w:rPr>
                <w:sz w:val="16"/>
                <w:szCs w:val="16"/>
                <w:lang w:eastAsia="zh-CN"/>
              </w:rPr>
            </w:pPr>
            <w:r>
              <w:rPr>
                <w:sz w:val="16"/>
                <w:szCs w:val="16"/>
                <w:lang w:eastAsia="zh-CN"/>
              </w:rPr>
              <w:t>15.1.0</w:t>
            </w:r>
          </w:p>
        </w:tc>
      </w:tr>
      <w:tr w:rsidR="00A360D0" w:rsidRPr="00C012B0" w14:paraId="426C74DB" w14:textId="77777777" w:rsidTr="00EC0283">
        <w:trPr>
          <w:trHeight w:val="383"/>
        </w:trPr>
        <w:tc>
          <w:tcPr>
            <w:tcW w:w="800" w:type="dxa"/>
            <w:shd w:val="solid" w:color="FFFFFF" w:fill="auto"/>
          </w:tcPr>
          <w:p w14:paraId="43E11A3C"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DB8574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3F8EC5A"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F8FFCF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61E808A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A21EEF"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F8965E0"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05164547" w14:textId="77777777" w:rsidR="00A360D0" w:rsidRDefault="00A360D0" w:rsidP="00A360D0">
            <w:pPr>
              <w:pStyle w:val="TAC"/>
              <w:rPr>
                <w:sz w:val="16"/>
                <w:szCs w:val="16"/>
                <w:lang w:eastAsia="zh-CN"/>
              </w:rPr>
            </w:pPr>
            <w:r>
              <w:rPr>
                <w:sz w:val="16"/>
                <w:szCs w:val="16"/>
                <w:lang w:eastAsia="zh-CN"/>
              </w:rPr>
              <w:t>15.1.0</w:t>
            </w:r>
          </w:p>
        </w:tc>
      </w:tr>
      <w:tr w:rsidR="00AD1071" w:rsidRPr="00C012B0" w14:paraId="158406A5" w14:textId="77777777" w:rsidTr="00EC0283">
        <w:trPr>
          <w:trHeight w:val="383"/>
        </w:trPr>
        <w:tc>
          <w:tcPr>
            <w:tcW w:w="800" w:type="dxa"/>
            <w:shd w:val="solid" w:color="FFFFFF" w:fill="auto"/>
          </w:tcPr>
          <w:p w14:paraId="55CBDB03"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9DD9AF"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AB4CF0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57688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5F4D112A"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986116"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D140E4"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20B331A3" w14:textId="77777777" w:rsidR="00AD1071" w:rsidRDefault="00AD1071" w:rsidP="00AD1071">
            <w:pPr>
              <w:pStyle w:val="TAC"/>
              <w:rPr>
                <w:sz w:val="16"/>
                <w:szCs w:val="16"/>
                <w:lang w:eastAsia="zh-CN"/>
              </w:rPr>
            </w:pPr>
            <w:r>
              <w:rPr>
                <w:sz w:val="16"/>
                <w:szCs w:val="16"/>
                <w:lang w:eastAsia="zh-CN"/>
              </w:rPr>
              <w:t>15.1.0</w:t>
            </w:r>
          </w:p>
        </w:tc>
      </w:tr>
      <w:tr w:rsidR="00FC3C1D" w:rsidRPr="00C012B0" w14:paraId="0DEE766B" w14:textId="77777777" w:rsidTr="00EC0283">
        <w:trPr>
          <w:trHeight w:val="383"/>
        </w:trPr>
        <w:tc>
          <w:tcPr>
            <w:tcW w:w="800" w:type="dxa"/>
            <w:shd w:val="solid" w:color="FFFFFF" w:fill="auto"/>
          </w:tcPr>
          <w:p w14:paraId="04FFA5E9"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E8C977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29A7B94"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B83B915"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576005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9C801F8"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003B52"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08F0836C" w14:textId="77777777" w:rsidR="00FC3C1D" w:rsidRDefault="00FC3C1D" w:rsidP="00FC3C1D">
            <w:pPr>
              <w:pStyle w:val="TAC"/>
              <w:rPr>
                <w:sz w:val="16"/>
                <w:szCs w:val="16"/>
                <w:lang w:eastAsia="zh-CN"/>
              </w:rPr>
            </w:pPr>
            <w:r>
              <w:rPr>
                <w:sz w:val="16"/>
                <w:szCs w:val="16"/>
                <w:lang w:eastAsia="zh-CN"/>
              </w:rPr>
              <w:t>15.1.0</w:t>
            </w:r>
          </w:p>
        </w:tc>
      </w:tr>
      <w:tr w:rsidR="00AD40EE" w:rsidRPr="00C012B0" w14:paraId="79F74E07" w14:textId="77777777" w:rsidTr="00EC0283">
        <w:trPr>
          <w:trHeight w:val="383"/>
        </w:trPr>
        <w:tc>
          <w:tcPr>
            <w:tcW w:w="800" w:type="dxa"/>
            <w:shd w:val="solid" w:color="FFFFFF" w:fill="auto"/>
          </w:tcPr>
          <w:p w14:paraId="1041927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9D479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2D0033C"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118E20C"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62A4CA9D"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FDC45F"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0635A76"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6E92348F" w14:textId="77777777" w:rsidR="00AD40EE" w:rsidRDefault="00AD40EE" w:rsidP="00AD40EE">
            <w:pPr>
              <w:pStyle w:val="TAC"/>
              <w:rPr>
                <w:sz w:val="16"/>
                <w:szCs w:val="16"/>
                <w:lang w:eastAsia="zh-CN"/>
              </w:rPr>
            </w:pPr>
            <w:r>
              <w:rPr>
                <w:sz w:val="16"/>
                <w:szCs w:val="16"/>
                <w:lang w:eastAsia="zh-CN"/>
              </w:rPr>
              <w:t>15.1.0</w:t>
            </w:r>
          </w:p>
        </w:tc>
      </w:tr>
      <w:tr w:rsidR="004F1D30" w:rsidRPr="00C012B0" w14:paraId="7F6C587E" w14:textId="77777777" w:rsidTr="00EC0283">
        <w:trPr>
          <w:trHeight w:val="383"/>
        </w:trPr>
        <w:tc>
          <w:tcPr>
            <w:tcW w:w="800" w:type="dxa"/>
            <w:shd w:val="solid" w:color="FFFFFF" w:fill="auto"/>
          </w:tcPr>
          <w:p w14:paraId="1F795AF4"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A3189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4F2F31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764362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1A7D9776"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284CED"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81C0FBE"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794B839" w14:textId="77777777" w:rsidR="004F1D30" w:rsidRDefault="004F1D30" w:rsidP="004F1D30">
            <w:pPr>
              <w:pStyle w:val="TAC"/>
              <w:rPr>
                <w:sz w:val="16"/>
                <w:szCs w:val="16"/>
                <w:lang w:eastAsia="zh-CN"/>
              </w:rPr>
            </w:pPr>
            <w:r>
              <w:rPr>
                <w:sz w:val="16"/>
                <w:szCs w:val="16"/>
                <w:lang w:eastAsia="zh-CN"/>
              </w:rPr>
              <w:t>15.1.0</w:t>
            </w:r>
          </w:p>
        </w:tc>
      </w:tr>
      <w:tr w:rsidR="005B2AB3" w:rsidRPr="00C012B0" w14:paraId="5E573F4F" w14:textId="77777777" w:rsidTr="00EC0283">
        <w:trPr>
          <w:trHeight w:val="383"/>
        </w:trPr>
        <w:tc>
          <w:tcPr>
            <w:tcW w:w="800" w:type="dxa"/>
            <w:shd w:val="solid" w:color="FFFFFF" w:fill="auto"/>
          </w:tcPr>
          <w:p w14:paraId="7A8BC84A"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F8FBC16"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82F85E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2312764"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72C108CF"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7BD31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5E677C"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27B4CE33" w14:textId="77777777" w:rsidR="005B2AB3" w:rsidRDefault="005B2AB3" w:rsidP="005B2AB3">
            <w:pPr>
              <w:pStyle w:val="TAC"/>
              <w:rPr>
                <w:sz w:val="16"/>
                <w:szCs w:val="16"/>
                <w:lang w:eastAsia="zh-CN"/>
              </w:rPr>
            </w:pPr>
            <w:r>
              <w:rPr>
                <w:sz w:val="16"/>
                <w:szCs w:val="16"/>
                <w:lang w:eastAsia="zh-CN"/>
              </w:rPr>
              <w:t>15.1.0</w:t>
            </w:r>
          </w:p>
        </w:tc>
      </w:tr>
      <w:tr w:rsidR="00A93C6C" w:rsidRPr="00C012B0" w14:paraId="1123C4DC" w14:textId="77777777" w:rsidTr="00EC0283">
        <w:trPr>
          <w:trHeight w:val="383"/>
        </w:trPr>
        <w:tc>
          <w:tcPr>
            <w:tcW w:w="800" w:type="dxa"/>
            <w:shd w:val="solid" w:color="FFFFFF" w:fill="auto"/>
          </w:tcPr>
          <w:p w14:paraId="5424B0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E86F56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A814876"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CC59AC1"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3CEA752"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9F5BA05"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EE4BB9"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6ADBE66D" w14:textId="77777777" w:rsidR="00A93C6C" w:rsidRDefault="00A93C6C" w:rsidP="00A93C6C">
            <w:pPr>
              <w:pStyle w:val="TAC"/>
              <w:rPr>
                <w:sz w:val="16"/>
                <w:szCs w:val="16"/>
                <w:lang w:eastAsia="zh-CN"/>
              </w:rPr>
            </w:pPr>
            <w:r>
              <w:rPr>
                <w:sz w:val="16"/>
                <w:szCs w:val="16"/>
                <w:lang w:eastAsia="zh-CN"/>
              </w:rPr>
              <w:t>15.1.0</w:t>
            </w:r>
          </w:p>
        </w:tc>
      </w:tr>
      <w:tr w:rsidR="00001238" w:rsidRPr="00C012B0" w14:paraId="7EE2834C" w14:textId="77777777" w:rsidTr="00EC0283">
        <w:trPr>
          <w:trHeight w:val="383"/>
        </w:trPr>
        <w:tc>
          <w:tcPr>
            <w:tcW w:w="800" w:type="dxa"/>
            <w:shd w:val="solid" w:color="FFFFFF" w:fill="auto"/>
          </w:tcPr>
          <w:p w14:paraId="2443D6B5"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90ACBA"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3F46A5"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7C85F111"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97E242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3E5D5D"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908728"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399E0996" w14:textId="77777777" w:rsidR="00001238" w:rsidRDefault="00001238" w:rsidP="00001238">
            <w:pPr>
              <w:pStyle w:val="TAC"/>
              <w:rPr>
                <w:sz w:val="16"/>
                <w:szCs w:val="16"/>
                <w:lang w:eastAsia="zh-CN"/>
              </w:rPr>
            </w:pPr>
            <w:r>
              <w:rPr>
                <w:sz w:val="16"/>
                <w:szCs w:val="16"/>
                <w:lang w:eastAsia="zh-CN"/>
              </w:rPr>
              <w:t>15.1.0</w:t>
            </w:r>
          </w:p>
        </w:tc>
      </w:tr>
      <w:tr w:rsidR="00E443FD" w:rsidRPr="00C012B0" w14:paraId="0968AEC8" w14:textId="77777777" w:rsidTr="00EC0283">
        <w:trPr>
          <w:trHeight w:val="383"/>
        </w:trPr>
        <w:tc>
          <w:tcPr>
            <w:tcW w:w="800" w:type="dxa"/>
            <w:shd w:val="solid" w:color="FFFFFF" w:fill="auto"/>
          </w:tcPr>
          <w:p w14:paraId="52D4099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B8015C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BCF86A5"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136D599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65137E47"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7E0440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319DCEE1"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0E165287" w14:textId="77777777" w:rsidR="00E443FD" w:rsidRDefault="00E443FD" w:rsidP="00E443FD">
            <w:pPr>
              <w:pStyle w:val="TAC"/>
              <w:rPr>
                <w:sz w:val="16"/>
                <w:szCs w:val="16"/>
                <w:lang w:eastAsia="zh-CN"/>
              </w:rPr>
            </w:pPr>
            <w:r>
              <w:rPr>
                <w:sz w:val="16"/>
                <w:szCs w:val="16"/>
                <w:lang w:eastAsia="zh-CN"/>
              </w:rPr>
              <w:t>15.1.0</w:t>
            </w:r>
          </w:p>
        </w:tc>
      </w:tr>
      <w:tr w:rsidR="00404F1F" w:rsidRPr="00C012B0" w14:paraId="3349672F" w14:textId="77777777" w:rsidTr="00EC0283">
        <w:trPr>
          <w:trHeight w:val="383"/>
        </w:trPr>
        <w:tc>
          <w:tcPr>
            <w:tcW w:w="800" w:type="dxa"/>
            <w:shd w:val="solid" w:color="FFFFFF" w:fill="auto"/>
          </w:tcPr>
          <w:p w14:paraId="1005E8C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DC0D883"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A3F03D6"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E83184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66487A5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8B6907"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5048F534"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19F3A68E" w14:textId="77777777" w:rsidR="00404F1F" w:rsidRDefault="00404F1F" w:rsidP="00404F1F">
            <w:pPr>
              <w:pStyle w:val="TAC"/>
              <w:rPr>
                <w:sz w:val="16"/>
                <w:szCs w:val="16"/>
                <w:lang w:eastAsia="zh-CN"/>
              </w:rPr>
            </w:pPr>
            <w:r>
              <w:rPr>
                <w:sz w:val="16"/>
                <w:szCs w:val="16"/>
                <w:lang w:eastAsia="zh-CN"/>
              </w:rPr>
              <w:t>15.1.0</w:t>
            </w:r>
          </w:p>
        </w:tc>
      </w:tr>
      <w:tr w:rsidR="00A22426" w:rsidRPr="00C012B0" w14:paraId="0B1F989B" w14:textId="77777777" w:rsidTr="00EC0283">
        <w:trPr>
          <w:trHeight w:val="383"/>
        </w:trPr>
        <w:tc>
          <w:tcPr>
            <w:tcW w:w="800" w:type="dxa"/>
            <w:shd w:val="solid" w:color="FFFFFF" w:fill="auto"/>
          </w:tcPr>
          <w:p w14:paraId="2208487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2D2027C"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61A6D"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E20971A"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135169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DE8E7"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31CA6CF"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1D381237" w14:textId="77777777" w:rsidR="00A22426" w:rsidRDefault="00A22426" w:rsidP="00A22426">
            <w:pPr>
              <w:pStyle w:val="TAC"/>
              <w:rPr>
                <w:sz w:val="16"/>
                <w:szCs w:val="16"/>
                <w:lang w:eastAsia="zh-CN"/>
              </w:rPr>
            </w:pPr>
            <w:r>
              <w:rPr>
                <w:sz w:val="16"/>
                <w:szCs w:val="16"/>
                <w:lang w:eastAsia="zh-CN"/>
              </w:rPr>
              <w:t>15.1.0</w:t>
            </w:r>
          </w:p>
        </w:tc>
      </w:tr>
      <w:tr w:rsidR="000C5A2D" w:rsidRPr="00C012B0" w14:paraId="3D8FC9BE" w14:textId="77777777" w:rsidTr="00EC0283">
        <w:trPr>
          <w:trHeight w:val="383"/>
        </w:trPr>
        <w:tc>
          <w:tcPr>
            <w:tcW w:w="800" w:type="dxa"/>
            <w:shd w:val="solid" w:color="FFFFFF" w:fill="auto"/>
          </w:tcPr>
          <w:p w14:paraId="562E36DE"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FBC434"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6A2EBC2"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33B6EC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6A14D6ED"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8622C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00F02C18"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18D8505D" w14:textId="77777777" w:rsidR="000C5A2D" w:rsidRDefault="000C5A2D" w:rsidP="000C5A2D">
            <w:pPr>
              <w:pStyle w:val="TAC"/>
              <w:rPr>
                <w:sz w:val="16"/>
                <w:szCs w:val="16"/>
                <w:lang w:eastAsia="zh-CN"/>
              </w:rPr>
            </w:pPr>
            <w:r>
              <w:rPr>
                <w:sz w:val="16"/>
                <w:szCs w:val="16"/>
                <w:lang w:eastAsia="zh-CN"/>
              </w:rPr>
              <w:t>15.1.0</w:t>
            </w:r>
          </w:p>
        </w:tc>
      </w:tr>
      <w:tr w:rsidR="003B4106" w:rsidRPr="00C012B0" w14:paraId="5C993684" w14:textId="77777777" w:rsidTr="00EC0283">
        <w:trPr>
          <w:trHeight w:val="383"/>
        </w:trPr>
        <w:tc>
          <w:tcPr>
            <w:tcW w:w="800" w:type="dxa"/>
            <w:shd w:val="solid" w:color="FFFFFF" w:fill="auto"/>
          </w:tcPr>
          <w:p w14:paraId="503B47B7"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3B16C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EE61F0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D40E246"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D358101"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A2DA95"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3AA84A17"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652F2487" w14:textId="77777777" w:rsidR="003B4106" w:rsidRDefault="003B4106" w:rsidP="003B4106">
            <w:pPr>
              <w:pStyle w:val="TAC"/>
              <w:rPr>
                <w:sz w:val="16"/>
                <w:szCs w:val="16"/>
                <w:lang w:eastAsia="zh-CN"/>
              </w:rPr>
            </w:pPr>
            <w:r>
              <w:rPr>
                <w:sz w:val="16"/>
                <w:szCs w:val="16"/>
                <w:lang w:eastAsia="zh-CN"/>
              </w:rPr>
              <w:t>15.1.0</w:t>
            </w:r>
          </w:p>
        </w:tc>
      </w:tr>
      <w:tr w:rsidR="003B4106" w:rsidRPr="00C012B0" w14:paraId="5AC593DA" w14:textId="77777777" w:rsidTr="00EC0283">
        <w:trPr>
          <w:trHeight w:val="383"/>
        </w:trPr>
        <w:tc>
          <w:tcPr>
            <w:tcW w:w="800" w:type="dxa"/>
            <w:shd w:val="solid" w:color="FFFFFF" w:fill="auto"/>
          </w:tcPr>
          <w:p w14:paraId="7CCD603C"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DF1C86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FA29CFD"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4C6D9A4F"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23C5A10B"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FBFDC6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E76C76A"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1DCCF451" w14:textId="77777777" w:rsidR="003B4106" w:rsidRDefault="003B4106" w:rsidP="003B4106">
            <w:pPr>
              <w:pStyle w:val="TAC"/>
              <w:rPr>
                <w:sz w:val="16"/>
                <w:szCs w:val="16"/>
                <w:lang w:eastAsia="zh-CN"/>
              </w:rPr>
            </w:pPr>
            <w:r>
              <w:rPr>
                <w:sz w:val="16"/>
                <w:szCs w:val="16"/>
                <w:lang w:eastAsia="zh-CN"/>
              </w:rPr>
              <w:t>15.1.0</w:t>
            </w:r>
          </w:p>
        </w:tc>
      </w:tr>
      <w:tr w:rsidR="005B7F9C" w:rsidRPr="00C012B0" w14:paraId="4A9A79C8" w14:textId="77777777" w:rsidTr="00EC0283">
        <w:trPr>
          <w:trHeight w:val="383"/>
        </w:trPr>
        <w:tc>
          <w:tcPr>
            <w:tcW w:w="800" w:type="dxa"/>
            <w:shd w:val="solid" w:color="FFFFFF" w:fill="auto"/>
          </w:tcPr>
          <w:p w14:paraId="68C5F686"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D8F54D7"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EB66DA2"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4798BC2A"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497768B4"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F8AC3E"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2F47ABF"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0815E262" w14:textId="77777777" w:rsidR="005B7F9C" w:rsidRDefault="005B7F9C" w:rsidP="003B4106">
            <w:pPr>
              <w:pStyle w:val="TAC"/>
              <w:rPr>
                <w:sz w:val="16"/>
                <w:szCs w:val="16"/>
                <w:lang w:eastAsia="zh-CN"/>
              </w:rPr>
            </w:pPr>
            <w:r>
              <w:rPr>
                <w:sz w:val="16"/>
                <w:szCs w:val="16"/>
                <w:lang w:eastAsia="zh-CN"/>
              </w:rPr>
              <w:t>15.1.0</w:t>
            </w:r>
          </w:p>
        </w:tc>
      </w:tr>
      <w:tr w:rsidR="00C561D5" w:rsidRPr="00C012B0" w14:paraId="5586F9E4" w14:textId="77777777" w:rsidTr="00EC0283">
        <w:trPr>
          <w:trHeight w:val="383"/>
        </w:trPr>
        <w:tc>
          <w:tcPr>
            <w:tcW w:w="800" w:type="dxa"/>
            <w:shd w:val="solid" w:color="FFFFFF" w:fill="auto"/>
          </w:tcPr>
          <w:p w14:paraId="233EBFA1"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94A5263"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347841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9A273C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0840F0B7"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F5846"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6ACA4D51"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6E051F19" w14:textId="77777777" w:rsidR="00C561D5" w:rsidRDefault="00C561D5" w:rsidP="00C561D5">
            <w:pPr>
              <w:pStyle w:val="TAC"/>
              <w:rPr>
                <w:sz w:val="16"/>
                <w:szCs w:val="16"/>
                <w:lang w:eastAsia="zh-CN"/>
              </w:rPr>
            </w:pPr>
            <w:r>
              <w:rPr>
                <w:sz w:val="16"/>
                <w:szCs w:val="16"/>
                <w:lang w:eastAsia="zh-CN"/>
              </w:rPr>
              <w:t>15.1.0</w:t>
            </w:r>
          </w:p>
        </w:tc>
      </w:tr>
      <w:tr w:rsidR="00463B8F" w:rsidRPr="00C012B0" w14:paraId="137C51DF" w14:textId="77777777" w:rsidTr="00EC0283">
        <w:trPr>
          <w:trHeight w:val="383"/>
        </w:trPr>
        <w:tc>
          <w:tcPr>
            <w:tcW w:w="800" w:type="dxa"/>
            <w:shd w:val="solid" w:color="FFFFFF" w:fill="auto"/>
          </w:tcPr>
          <w:p w14:paraId="362D8AC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C30C94F"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6A7A235"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806A22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1884070"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1CC2F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170FD2A"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66ACEFE7" w14:textId="77777777" w:rsidR="00463B8F" w:rsidRDefault="00463B8F" w:rsidP="00463B8F">
            <w:pPr>
              <w:pStyle w:val="TAC"/>
              <w:rPr>
                <w:sz w:val="16"/>
                <w:szCs w:val="16"/>
                <w:lang w:eastAsia="zh-CN"/>
              </w:rPr>
            </w:pPr>
            <w:r>
              <w:rPr>
                <w:sz w:val="16"/>
                <w:szCs w:val="16"/>
                <w:lang w:eastAsia="zh-CN"/>
              </w:rPr>
              <w:t>15.1.0</w:t>
            </w:r>
          </w:p>
        </w:tc>
      </w:tr>
      <w:tr w:rsidR="00167888" w:rsidRPr="00C012B0" w14:paraId="484467A2" w14:textId="77777777" w:rsidTr="00EC0283">
        <w:trPr>
          <w:trHeight w:val="383"/>
        </w:trPr>
        <w:tc>
          <w:tcPr>
            <w:tcW w:w="800" w:type="dxa"/>
            <w:shd w:val="solid" w:color="FFFFFF" w:fill="auto"/>
          </w:tcPr>
          <w:p w14:paraId="235DA065"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DF080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C42C283"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82D059E"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423D32B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CECEA0"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D9A28C"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303DA735" w14:textId="77777777" w:rsidR="00167888" w:rsidRDefault="00167888" w:rsidP="00167888">
            <w:pPr>
              <w:pStyle w:val="TAC"/>
              <w:rPr>
                <w:sz w:val="16"/>
                <w:szCs w:val="16"/>
                <w:lang w:eastAsia="zh-CN"/>
              </w:rPr>
            </w:pPr>
            <w:r>
              <w:rPr>
                <w:sz w:val="16"/>
                <w:szCs w:val="16"/>
                <w:lang w:eastAsia="zh-CN"/>
              </w:rPr>
              <w:t>15.1.0</w:t>
            </w:r>
          </w:p>
        </w:tc>
      </w:tr>
      <w:tr w:rsidR="008A5C32" w:rsidRPr="00C012B0" w14:paraId="649F52EA" w14:textId="77777777" w:rsidTr="00EC0283">
        <w:trPr>
          <w:trHeight w:val="383"/>
        </w:trPr>
        <w:tc>
          <w:tcPr>
            <w:tcW w:w="800" w:type="dxa"/>
            <w:shd w:val="solid" w:color="FFFFFF" w:fill="auto"/>
          </w:tcPr>
          <w:p w14:paraId="0348815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F9728D3"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505D2F0"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7A191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5620F094"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BA2F36"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B21577"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2FEE50D2" w14:textId="77777777" w:rsidR="008A5C32" w:rsidRDefault="008A5C32" w:rsidP="00167888">
            <w:pPr>
              <w:pStyle w:val="TAC"/>
              <w:rPr>
                <w:sz w:val="16"/>
                <w:szCs w:val="16"/>
                <w:lang w:eastAsia="zh-CN"/>
              </w:rPr>
            </w:pPr>
            <w:r>
              <w:rPr>
                <w:sz w:val="16"/>
                <w:szCs w:val="16"/>
                <w:lang w:eastAsia="zh-CN"/>
              </w:rPr>
              <w:t>15.2.0</w:t>
            </w:r>
          </w:p>
        </w:tc>
      </w:tr>
      <w:tr w:rsidR="00C75241" w:rsidRPr="00C012B0" w14:paraId="747AF52F" w14:textId="77777777" w:rsidTr="00EC0283">
        <w:trPr>
          <w:trHeight w:val="383"/>
        </w:trPr>
        <w:tc>
          <w:tcPr>
            <w:tcW w:w="800" w:type="dxa"/>
            <w:shd w:val="solid" w:color="FFFFFF" w:fill="auto"/>
          </w:tcPr>
          <w:p w14:paraId="4F3CD7E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C33FDF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1A35516"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1203EAD0"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3B53DB6B"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157802"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1A999EE"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0282F198" w14:textId="77777777" w:rsidR="00C75241" w:rsidRDefault="00C75241" w:rsidP="00167888">
            <w:pPr>
              <w:pStyle w:val="TAC"/>
              <w:rPr>
                <w:sz w:val="16"/>
                <w:szCs w:val="16"/>
                <w:lang w:eastAsia="zh-CN"/>
              </w:rPr>
            </w:pPr>
            <w:r>
              <w:rPr>
                <w:sz w:val="16"/>
                <w:szCs w:val="16"/>
                <w:lang w:eastAsia="zh-CN"/>
              </w:rPr>
              <w:t>15.2.0</w:t>
            </w:r>
          </w:p>
        </w:tc>
      </w:tr>
      <w:tr w:rsidR="002A582E" w:rsidRPr="00C012B0" w14:paraId="41A2DC8E" w14:textId="77777777" w:rsidTr="00EC0283">
        <w:trPr>
          <w:trHeight w:val="383"/>
        </w:trPr>
        <w:tc>
          <w:tcPr>
            <w:tcW w:w="800" w:type="dxa"/>
            <w:shd w:val="solid" w:color="FFFFFF" w:fill="auto"/>
          </w:tcPr>
          <w:p w14:paraId="2C1D0949"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F9EDA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F1E884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115F6550"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13BE6D28"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B6E48C3"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EA2148"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510B82B9" w14:textId="77777777" w:rsidR="002A582E" w:rsidRDefault="002A582E" w:rsidP="00167888">
            <w:pPr>
              <w:pStyle w:val="TAC"/>
              <w:rPr>
                <w:sz w:val="16"/>
                <w:szCs w:val="16"/>
                <w:lang w:eastAsia="zh-CN"/>
              </w:rPr>
            </w:pPr>
            <w:r>
              <w:rPr>
                <w:sz w:val="16"/>
                <w:szCs w:val="16"/>
                <w:lang w:eastAsia="zh-CN"/>
              </w:rPr>
              <w:t>15.2.0</w:t>
            </w:r>
          </w:p>
        </w:tc>
      </w:tr>
      <w:tr w:rsidR="00AC0D3E" w:rsidRPr="00C012B0" w14:paraId="70002CD9" w14:textId="77777777" w:rsidTr="00EC0283">
        <w:trPr>
          <w:trHeight w:val="383"/>
        </w:trPr>
        <w:tc>
          <w:tcPr>
            <w:tcW w:w="800" w:type="dxa"/>
            <w:shd w:val="solid" w:color="FFFFFF" w:fill="auto"/>
          </w:tcPr>
          <w:p w14:paraId="1FF41C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lastRenderedPageBreak/>
              <w:t>2019-03</w:t>
            </w:r>
          </w:p>
        </w:tc>
        <w:tc>
          <w:tcPr>
            <w:tcW w:w="800" w:type="dxa"/>
            <w:shd w:val="solid" w:color="FFFFFF" w:fill="auto"/>
          </w:tcPr>
          <w:p w14:paraId="72ED06A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A2576D0"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A4BAEF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2483929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9C9847"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8AD6AD"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095A807F" w14:textId="77777777" w:rsidR="00AC0D3E" w:rsidRDefault="00AC0D3E" w:rsidP="00AC0D3E">
            <w:pPr>
              <w:pStyle w:val="TAC"/>
              <w:rPr>
                <w:sz w:val="16"/>
                <w:szCs w:val="16"/>
                <w:lang w:eastAsia="zh-CN"/>
              </w:rPr>
            </w:pPr>
            <w:r>
              <w:rPr>
                <w:sz w:val="16"/>
                <w:szCs w:val="16"/>
                <w:lang w:eastAsia="zh-CN"/>
              </w:rPr>
              <w:t>15.2.0</w:t>
            </w:r>
          </w:p>
        </w:tc>
      </w:tr>
      <w:tr w:rsidR="007A4B6F" w:rsidRPr="00C012B0" w14:paraId="75A39C01" w14:textId="77777777" w:rsidTr="00EC0283">
        <w:trPr>
          <w:trHeight w:val="383"/>
        </w:trPr>
        <w:tc>
          <w:tcPr>
            <w:tcW w:w="800" w:type="dxa"/>
            <w:shd w:val="solid" w:color="FFFFFF" w:fill="auto"/>
          </w:tcPr>
          <w:p w14:paraId="51C5812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0F9C7C3"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9713598"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721D312"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67AB44FC"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8263A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5367516"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653677ED" w14:textId="77777777" w:rsidR="007A4B6F" w:rsidRDefault="007A4B6F" w:rsidP="007A4B6F">
            <w:pPr>
              <w:pStyle w:val="TAC"/>
              <w:rPr>
                <w:sz w:val="16"/>
                <w:szCs w:val="16"/>
                <w:lang w:eastAsia="zh-CN"/>
              </w:rPr>
            </w:pPr>
            <w:r>
              <w:rPr>
                <w:sz w:val="16"/>
                <w:szCs w:val="16"/>
                <w:lang w:eastAsia="zh-CN"/>
              </w:rPr>
              <w:t>15.2.0</w:t>
            </w:r>
          </w:p>
        </w:tc>
      </w:tr>
      <w:tr w:rsidR="00F92591" w:rsidRPr="00C012B0" w14:paraId="122E7418" w14:textId="77777777" w:rsidTr="00EC0283">
        <w:trPr>
          <w:trHeight w:val="383"/>
        </w:trPr>
        <w:tc>
          <w:tcPr>
            <w:tcW w:w="800" w:type="dxa"/>
            <w:shd w:val="solid" w:color="FFFFFF" w:fill="auto"/>
          </w:tcPr>
          <w:p w14:paraId="20A4DB8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F87C6E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6E67079"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1175A2CF"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68F3924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34069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90F5E41"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1D9FAFF8" w14:textId="77777777" w:rsidR="00F92591" w:rsidRDefault="00F92591" w:rsidP="007A4B6F">
            <w:pPr>
              <w:pStyle w:val="TAC"/>
              <w:rPr>
                <w:sz w:val="16"/>
                <w:szCs w:val="16"/>
                <w:lang w:eastAsia="zh-CN"/>
              </w:rPr>
            </w:pPr>
            <w:r>
              <w:rPr>
                <w:sz w:val="16"/>
                <w:szCs w:val="16"/>
                <w:lang w:eastAsia="zh-CN"/>
              </w:rPr>
              <w:t>15.2.0</w:t>
            </w:r>
          </w:p>
        </w:tc>
      </w:tr>
      <w:tr w:rsidR="008F1D6D" w:rsidRPr="00C012B0" w14:paraId="4528C937" w14:textId="77777777" w:rsidTr="00EC0283">
        <w:trPr>
          <w:trHeight w:val="383"/>
        </w:trPr>
        <w:tc>
          <w:tcPr>
            <w:tcW w:w="800" w:type="dxa"/>
            <w:shd w:val="solid" w:color="FFFFFF" w:fill="auto"/>
          </w:tcPr>
          <w:p w14:paraId="1B287CA3"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B422A5D"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6037F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A507E4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2D0A8CA5"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C257A8"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A986F9"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5CABC81C" w14:textId="77777777" w:rsidR="008F1D6D" w:rsidRDefault="008F1D6D" w:rsidP="008F1D6D">
            <w:pPr>
              <w:pStyle w:val="TAC"/>
              <w:rPr>
                <w:sz w:val="16"/>
                <w:szCs w:val="16"/>
                <w:lang w:eastAsia="zh-CN"/>
              </w:rPr>
            </w:pPr>
            <w:r>
              <w:rPr>
                <w:sz w:val="16"/>
                <w:szCs w:val="16"/>
                <w:lang w:eastAsia="zh-CN"/>
              </w:rPr>
              <w:t>15.2.0</w:t>
            </w:r>
          </w:p>
        </w:tc>
      </w:tr>
      <w:tr w:rsidR="0094734D" w:rsidRPr="00C012B0" w14:paraId="61E8B97A" w14:textId="77777777" w:rsidTr="00EC0283">
        <w:trPr>
          <w:trHeight w:val="383"/>
        </w:trPr>
        <w:tc>
          <w:tcPr>
            <w:tcW w:w="800" w:type="dxa"/>
            <w:shd w:val="solid" w:color="FFFFFF" w:fill="auto"/>
          </w:tcPr>
          <w:p w14:paraId="48BC242A"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4C42949"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470C10B"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4AA8FA7"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6E55A62C"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D4E22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FF4582C"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2BE74256" w14:textId="77777777" w:rsidR="0094734D" w:rsidRDefault="0094734D" w:rsidP="0094734D">
            <w:pPr>
              <w:pStyle w:val="TAC"/>
              <w:rPr>
                <w:sz w:val="16"/>
                <w:szCs w:val="16"/>
                <w:lang w:eastAsia="zh-CN"/>
              </w:rPr>
            </w:pPr>
            <w:r>
              <w:rPr>
                <w:sz w:val="16"/>
                <w:szCs w:val="16"/>
                <w:lang w:eastAsia="zh-CN"/>
              </w:rPr>
              <w:t>15.2.0</w:t>
            </w:r>
          </w:p>
        </w:tc>
      </w:tr>
      <w:tr w:rsidR="00072B07" w:rsidRPr="00C012B0" w14:paraId="7F94C137" w14:textId="77777777" w:rsidTr="00EC0283">
        <w:trPr>
          <w:trHeight w:val="383"/>
        </w:trPr>
        <w:tc>
          <w:tcPr>
            <w:tcW w:w="800" w:type="dxa"/>
            <w:shd w:val="solid" w:color="FFFFFF" w:fill="auto"/>
          </w:tcPr>
          <w:p w14:paraId="38206E2A"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F2F09DD"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A3D7F"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6A3625A6"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3A4F3C7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0CCEFE3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BFC4AAA"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18C95A2A" w14:textId="77777777" w:rsidR="00072B07" w:rsidRDefault="00072B07" w:rsidP="0094734D">
            <w:pPr>
              <w:pStyle w:val="TAC"/>
              <w:rPr>
                <w:sz w:val="16"/>
                <w:szCs w:val="16"/>
                <w:lang w:eastAsia="zh-CN"/>
              </w:rPr>
            </w:pPr>
            <w:r>
              <w:rPr>
                <w:sz w:val="16"/>
                <w:szCs w:val="16"/>
                <w:lang w:eastAsia="zh-CN"/>
              </w:rPr>
              <w:t>15.2.0</w:t>
            </w:r>
          </w:p>
        </w:tc>
      </w:tr>
      <w:tr w:rsidR="00FD5792" w:rsidRPr="00C012B0" w14:paraId="2ABF52E9" w14:textId="77777777" w:rsidTr="00EC0283">
        <w:trPr>
          <w:trHeight w:val="383"/>
        </w:trPr>
        <w:tc>
          <w:tcPr>
            <w:tcW w:w="800" w:type="dxa"/>
            <w:shd w:val="solid" w:color="FFFFFF" w:fill="auto"/>
          </w:tcPr>
          <w:p w14:paraId="08C5518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4D51C9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B63B9F"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1A2525"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460FC2E0"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5B3DB52"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F1D1B9"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3B07867E" w14:textId="77777777" w:rsidR="00FD5792" w:rsidRDefault="00FD5792" w:rsidP="00FD5792">
            <w:pPr>
              <w:pStyle w:val="TAC"/>
              <w:rPr>
                <w:sz w:val="16"/>
                <w:szCs w:val="16"/>
                <w:lang w:eastAsia="zh-CN"/>
              </w:rPr>
            </w:pPr>
            <w:r>
              <w:rPr>
                <w:sz w:val="16"/>
                <w:szCs w:val="16"/>
                <w:lang w:eastAsia="zh-CN"/>
              </w:rPr>
              <w:t>15.2.0</w:t>
            </w:r>
          </w:p>
        </w:tc>
      </w:tr>
      <w:tr w:rsidR="000621ED" w:rsidRPr="00C012B0" w14:paraId="6934D461" w14:textId="77777777" w:rsidTr="00EC0283">
        <w:trPr>
          <w:trHeight w:val="383"/>
        </w:trPr>
        <w:tc>
          <w:tcPr>
            <w:tcW w:w="800" w:type="dxa"/>
            <w:shd w:val="solid" w:color="FFFFFF" w:fill="auto"/>
          </w:tcPr>
          <w:p w14:paraId="08DC84E5"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EE30D47"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781063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BD8CA11"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76CCD6B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5579DB"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9307E89"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2472F52F" w14:textId="77777777" w:rsidR="000621ED" w:rsidRDefault="000621ED" w:rsidP="000621ED">
            <w:pPr>
              <w:pStyle w:val="TAC"/>
              <w:rPr>
                <w:sz w:val="16"/>
                <w:szCs w:val="16"/>
                <w:lang w:eastAsia="zh-CN"/>
              </w:rPr>
            </w:pPr>
            <w:r>
              <w:rPr>
                <w:sz w:val="16"/>
                <w:szCs w:val="16"/>
                <w:lang w:eastAsia="zh-CN"/>
              </w:rPr>
              <w:t>15.2.0</w:t>
            </w:r>
          </w:p>
        </w:tc>
      </w:tr>
      <w:tr w:rsidR="0032674A" w:rsidRPr="00C012B0" w14:paraId="191AA0B1" w14:textId="77777777" w:rsidTr="00EC0283">
        <w:trPr>
          <w:trHeight w:val="383"/>
        </w:trPr>
        <w:tc>
          <w:tcPr>
            <w:tcW w:w="800" w:type="dxa"/>
            <w:shd w:val="solid" w:color="FFFFFF" w:fill="auto"/>
          </w:tcPr>
          <w:p w14:paraId="2AC471F2"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D54092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BF139BA"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0404C6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1DBF7E88"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665F7F4"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0E62F99"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9BCBFE6" w14:textId="77777777" w:rsidR="0032674A" w:rsidRDefault="0032674A" w:rsidP="000621ED">
            <w:pPr>
              <w:pStyle w:val="TAC"/>
              <w:rPr>
                <w:sz w:val="16"/>
                <w:szCs w:val="16"/>
                <w:lang w:eastAsia="zh-CN"/>
              </w:rPr>
            </w:pPr>
            <w:r>
              <w:rPr>
                <w:sz w:val="16"/>
                <w:szCs w:val="16"/>
                <w:lang w:eastAsia="zh-CN"/>
              </w:rPr>
              <w:t>15.2.0</w:t>
            </w:r>
          </w:p>
        </w:tc>
      </w:tr>
      <w:tr w:rsidR="0048084E" w:rsidRPr="00C012B0" w14:paraId="7D8C50F5" w14:textId="77777777" w:rsidTr="00EC0283">
        <w:trPr>
          <w:trHeight w:val="383"/>
        </w:trPr>
        <w:tc>
          <w:tcPr>
            <w:tcW w:w="800" w:type="dxa"/>
            <w:shd w:val="solid" w:color="FFFFFF" w:fill="auto"/>
          </w:tcPr>
          <w:p w14:paraId="2D935A61"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8FEF7EF"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87A443F"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598F61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826661E"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14284D7D"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9317DEA"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2AB85B1E" w14:textId="77777777" w:rsidR="0048084E" w:rsidRDefault="0048084E" w:rsidP="0048084E">
            <w:pPr>
              <w:pStyle w:val="TAC"/>
              <w:rPr>
                <w:sz w:val="16"/>
                <w:szCs w:val="16"/>
                <w:lang w:eastAsia="zh-CN"/>
              </w:rPr>
            </w:pPr>
            <w:r>
              <w:rPr>
                <w:sz w:val="16"/>
                <w:szCs w:val="16"/>
                <w:lang w:eastAsia="zh-CN"/>
              </w:rPr>
              <w:t>15.2.0</w:t>
            </w:r>
          </w:p>
        </w:tc>
      </w:tr>
      <w:tr w:rsidR="00B11C9F" w:rsidRPr="00C012B0" w14:paraId="38E194CD" w14:textId="77777777" w:rsidTr="00EC0283">
        <w:trPr>
          <w:trHeight w:val="383"/>
        </w:trPr>
        <w:tc>
          <w:tcPr>
            <w:tcW w:w="800" w:type="dxa"/>
            <w:shd w:val="solid" w:color="FFFFFF" w:fill="auto"/>
          </w:tcPr>
          <w:p w14:paraId="0B0AB6A7"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50DCAA8"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D246C64"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295F1E9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4125F7E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8A4195B"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6D99FD"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59B96842" w14:textId="77777777" w:rsidR="00B11C9F" w:rsidRDefault="00B11C9F" w:rsidP="0048084E">
            <w:pPr>
              <w:pStyle w:val="TAC"/>
              <w:rPr>
                <w:sz w:val="16"/>
                <w:szCs w:val="16"/>
                <w:lang w:eastAsia="zh-CN"/>
              </w:rPr>
            </w:pPr>
            <w:r>
              <w:rPr>
                <w:sz w:val="16"/>
                <w:szCs w:val="16"/>
                <w:lang w:eastAsia="zh-CN"/>
              </w:rPr>
              <w:t>15.2.0</w:t>
            </w:r>
          </w:p>
        </w:tc>
      </w:tr>
      <w:tr w:rsidR="00BD20C1" w:rsidRPr="00C012B0" w14:paraId="052382D0" w14:textId="77777777" w:rsidTr="00EC0283">
        <w:trPr>
          <w:trHeight w:val="383"/>
        </w:trPr>
        <w:tc>
          <w:tcPr>
            <w:tcW w:w="800" w:type="dxa"/>
            <w:shd w:val="solid" w:color="FFFFFF" w:fill="auto"/>
          </w:tcPr>
          <w:p w14:paraId="41165AB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1A3A51B"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E01C93C"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591E720"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395C98C8"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5E088C"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7ABF2C"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5A04CC6E" w14:textId="77777777" w:rsidR="00BD20C1" w:rsidRDefault="00BD20C1" w:rsidP="00BD20C1">
            <w:pPr>
              <w:pStyle w:val="TAC"/>
              <w:rPr>
                <w:sz w:val="16"/>
                <w:szCs w:val="16"/>
                <w:lang w:eastAsia="zh-CN"/>
              </w:rPr>
            </w:pPr>
            <w:r>
              <w:rPr>
                <w:sz w:val="16"/>
                <w:szCs w:val="16"/>
                <w:lang w:eastAsia="zh-CN"/>
              </w:rPr>
              <w:t>15.2.0</w:t>
            </w:r>
          </w:p>
        </w:tc>
      </w:tr>
      <w:tr w:rsidR="00CF01F7" w:rsidRPr="00C012B0" w14:paraId="77B59C6D" w14:textId="77777777" w:rsidTr="00EC0283">
        <w:trPr>
          <w:trHeight w:val="383"/>
        </w:trPr>
        <w:tc>
          <w:tcPr>
            <w:tcW w:w="800" w:type="dxa"/>
            <w:shd w:val="solid" w:color="FFFFFF" w:fill="auto"/>
          </w:tcPr>
          <w:p w14:paraId="3E5E19CA"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B10250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568BAA1"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DCCAAD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3FC22FB4"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7ACD812"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CE9EF8C"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1597B2DE" w14:textId="77777777" w:rsidR="00CF01F7" w:rsidRDefault="00CF01F7" w:rsidP="00CF01F7">
            <w:pPr>
              <w:pStyle w:val="TAC"/>
              <w:rPr>
                <w:sz w:val="16"/>
                <w:szCs w:val="16"/>
                <w:lang w:eastAsia="zh-CN"/>
              </w:rPr>
            </w:pPr>
            <w:r>
              <w:rPr>
                <w:sz w:val="16"/>
                <w:szCs w:val="16"/>
                <w:lang w:eastAsia="zh-CN"/>
              </w:rPr>
              <w:t>15.2.0</w:t>
            </w:r>
          </w:p>
        </w:tc>
      </w:tr>
      <w:tr w:rsidR="00CF5DA5" w:rsidRPr="00C012B0" w14:paraId="08968DE9" w14:textId="77777777" w:rsidTr="00EC0283">
        <w:trPr>
          <w:trHeight w:val="383"/>
        </w:trPr>
        <w:tc>
          <w:tcPr>
            <w:tcW w:w="800" w:type="dxa"/>
            <w:shd w:val="solid" w:color="FFFFFF" w:fill="auto"/>
          </w:tcPr>
          <w:p w14:paraId="0D3F0121"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51B087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920568F"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28A56E90"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6D8F5025"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E02805F"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10389C4"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6FC8E217" w14:textId="77777777" w:rsidR="00CF5DA5" w:rsidRDefault="00CF5DA5" w:rsidP="00CF5DA5">
            <w:pPr>
              <w:pStyle w:val="TAC"/>
              <w:rPr>
                <w:sz w:val="16"/>
                <w:szCs w:val="16"/>
                <w:lang w:eastAsia="zh-CN"/>
              </w:rPr>
            </w:pPr>
            <w:r>
              <w:rPr>
                <w:sz w:val="16"/>
                <w:szCs w:val="16"/>
                <w:lang w:eastAsia="zh-CN"/>
              </w:rPr>
              <w:t>15.2.0</w:t>
            </w:r>
          </w:p>
        </w:tc>
      </w:tr>
      <w:tr w:rsidR="003373AA" w:rsidRPr="00C012B0" w14:paraId="30987522" w14:textId="77777777" w:rsidTr="00EC0283">
        <w:trPr>
          <w:trHeight w:val="383"/>
        </w:trPr>
        <w:tc>
          <w:tcPr>
            <w:tcW w:w="800" w:type="dxa"/>
            <w:shd w:val="solid" w:color="FFFFFF" w:fill="auto"/>
          </w:tcPr>
          <w:p w14:paraId="12CED95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475CE0E"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66EBFEF"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1C60D4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55F8A513"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EE1B7F9"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45B9EC6"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79E71188" w14:textId="77777777" w:rsidR="003373AA" w:rsidRDefault="003373AA" w:rsidP="003373AA">
            <w:pPr>
              <w:pStyle w:val="TAC"/>
              <w:rPr>
                <w:sz w:val="16"/>
                <w:szCs w:val="16"/>
                <w:lang w:eastAsia="zh-CN"/>
              </w:rPr>
            </w:pPr>
            <w:r>
              <w:rPr>
                <w:sz w:val="16"/>
                <w:szCs w:val="16"/>
                <w:lang w:eastAsia="zh-CN"/>
              </w:rPr>
              <w:t>15.2.0</w:t>
            </w:r>
          </w:p>
        </w:tc>
      </w:tr>
      <w:tr w:rsidR="00391B05" w:rsidRPr="00C012B0" w14:paraId="476DEB01" w14:textId="77777777" w:rsidTr="00EC0283">
        <w:trPr>
          <w:trHeight w:val="383"/>
        </w:trPr>
        <w:tc>
          <w:tcPr>
            <w:tcW w:w="800" w:type="dxa"/>
            <w:shd w:val="solid" w:color="FFFFFF" w:fill="auto"/>
          </w:tcPr>
          <w:p w14:paraId="63D27463"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BC7EE68"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011C998"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256FC6CE"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4C2A869B"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7AC3E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EB91A80"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1E3A8E33" w14:textId="77777777" w:rsidR="00391B05" w:rsidRDefault="00391B05" w:rsidP="00391B05">
            <w:pPr>
              <w:pStyle w:val="TAC"/>
              <w:rPr>
                <w:sz w:val="16"/>
                <w:szCs w:val="16"/>
                <w:lang w:eastAsia="zh-CN"/>
              </w:rPr>
            </w:pPr>
            <w:r>
              <w:rPr>
                <w:sz w:val="16"/>
                <w:szCs w:val="16"/>
                <w:lang w:eastAsia="zh-CN"/>
              </w:rPr>
              <w:t>15.2.0</w:t>
            </w:r>
          </w:p>
        </w:tc>
      </w:tr>
      <w:tr w:rsidR="00176736" w:rsidRPr="00C012B0" w14:paraId="226E3A72" w14:textId="77777777" w:rsidTr="00EC0283">
        <w:trPr>
          <w:trHeight w:val="383"/>
        </w:trPr>
        <w:tc>
          <w:tcPr>
            <w:tcW w:w="800" w:type="dxa"/>
            <w:shd w:val="solid" w:color="FFFFFF" w:fill="auto"/>
          </w:tcPr>
          <w:p w14:paraId="5EDD7335"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0999D0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02A2182"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545DC0"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6E9D93AC"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E371051"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179BD62"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66316CC" w14:textId="77777777" w:rsidR="00176736" w:rsidRDefault="00176736" w:rsidP="00176736">
            <w:pPr>
              <w:pStyle w:val="TAC"/>
              <w:rPr>
                <w:sz w:val="16"/>
                <w:szCs w:val="16"/>
                <w:lang w:eastAsia="zh-CN"/>
              </w:rPr>
            </w:pPr>
            <w:r>
              <w:rPr>
                <w:sz w:val="16"/>
                <w:szCs w:val="16"/>
                <w:lang w:eastAsia="zh-CN"/>
              </w:rPr>
              <w:t>15.2.0</w:t>
            </w:r>
          </w:p>
        </w:tc>
      </w:tr>
      <w:tr w:rsidR="00BC3492" w:rsidRPr="00C012B0" w14:paraId="585DB312" w14:textId="77777777" w:rsidTr="00EC0283">
        <w:trPr>
          <w:trHeight w:val="383"/>
        </w:trPr>
        <w:tc>
          <w:tcPr>
            <w:tcW w:w="800" w:type="dxa"/>
            <w:shd w:val="solid" w:color="FFFFFF" w:fill="auto"/>
          </w:tcPr>
          <w:p w14:paraId="79C4F2F0"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3A8E4FD"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16584D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3EA71303"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2A91362E"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1FD83F4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45FF7176"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3B09554" w14:textId="77777777" w:rsidR="00BC3492" w:rsidRDefault="00BC3492" w:rsidP="00BC3492">
            <w:pPr>
              <w:pStyle w:val="TAC"/>
              <w:rPr>
                <w:sz w:val="16"/>
                <w:szCs w:val="16"/>
                <w:lang w:eastAsia="zh-CN"/>
              </w:rPr>
            </w:pPr>
            <w:r>
              <w:rPr>
                <w:sz w:val="16"/>
                <w:szCs w:val="16"/>
                <w:lang w:eastAsia="zh-CN"/>
              </w:rPr>
              <w:t>15.2.1</w:t>
            </w:r>
          </w:p>
        </w:tc>
      </w:tr>
      <w:tr w:rsidR="00661671" w:rsidRPr="00C012B0" w14:paraId="19936887" w14:textId="77777777" w:rsidTr="00EC0283">
        <w:trPr>
          <w:trHeight w:val="383"/>
        </w:trPr>
        <w:tc>
          <w:tcPr>
            <w:tcW w:w="800" w:type="dxa"/>
            <w:shd w:val="solid" w:color="FFFFFF" w:fill="auto"/>
          </w:tcPr>
          <w:p w14:paraId="1DABA79C"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D49DEFE"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FC8F83"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751A7B3D"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13F6CDAC"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E3CF25B"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32A9A14"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14659F0D" w14:textId="77777777" w:rsidR="00661671" w:rsidRDefault="00661671" w:rsidP="00BC3492">
            <w:pPr>
              <w:pStyle w:val="TAC"/>
              <w:rPr>
                <w:sz w:val="16"/>
                <w:szCs w:val="16"/>
                <w:lang w:eastAsia="zh-CN"/>
              </w:rPr>
            </w:pPr>
            <w:r>
              <w:rPr>
                <w:sz w:val="16"/>
                <w:szCs w:val="16"/>
                <w:lang w:eastAsia="zh-CN"/>
              </w:rPr>
              <w:t>15.3.0</w:t>
            </w:r>
          </w:p>
        </w:tc>
      </w:tr>
      <w:tr w:rsidR="009E4043" w:rsidRPr="00C012B0" w14:paraId="6CAD5E3B" w14:textId="77777777" w:rsidTr="00EC0283">
        <w:trPr>
          <w:trHeight w:val="383"/>
        </w:trPr>
        <w:tc>
          <w:tcPr>
            <w:tcW w:w="800" w:type="dxa"/>
            <w:shd w:val="solid" w:color="FFFFFF" w:fill="auto"/>
          </w:tcPr>
          <w:p w14:paraId="471DD35E"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428C32"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A094C35"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1BD5244"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2709B958"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18391D"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53E6B4"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4CC640B6" w14:textId="77777777" w:rsidR="009E4043" w:rsidRDefault="009E4043" w:rsidP="009E4043">
            <w:pPr>
              <w:pStyle w:val="TAC"/>
              <w:rPr>
                <w:sz w:val="16"/>
                <w:szCs w:val="16"/>
                <w:lang w:eastAsia="zh-CN"/>
              </w:rPr>
            </w:pPr>
            <w:r>
              <w:rPr>
                <w:sz w:val="16"/>
                <w:szCs w:val="16"/>
                <w:lang w:eastAsia="zh-CN"/>
              </w:rPr>
              <w:t>15.3.0</w:t>
            </w:r>
          </w:p>
        </w:tc>
      </w:tr>
      <w:tr w:rsidR="00B5772A" w:rsidRPr="00C012B0" w14:paraId="6656F54B" w14:textId="77777777" w:rsidTr="00EC0283">
        <w:trPr>
          <w:trHeight w:val="383"/>
        </w:trPr>
        <w:tc>
          <w:tcPr>
            <w:tcW w:w="800" w:type="dxa"/>
            <w:shd w:val="solid" w:color="FFFFFF" w:fill="auto"/>
          </w:tcPr>
          <w:p w14:paraId="5204EEA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4441D4"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2F9E2E98"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26E491F"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3BF8042D"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4C50AFD"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3612F"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1F3F04F" w14:textId="77777777" w:rsidR="00B5772A" w:rsidRDefault="00B5772A" w:rsidP="00B5772A">
            <w:pPr>
              <w:pStyle w:val="TAC"/>
              <w:rPr>
                <w:sz w:val="16"/>
                <w:szCs w:val="16"/>
                <w:lang w:eastAsia="zh-CN"/>
              </w:rPr>
            </w:pPr>
            <w:r>
              <w:rPr>
                <w:sz w:val="16"/>
                <w:szCs w:val="16"/>
                <w:lang w:eastAsia="zh-CN"/>
              </w:rPr>
              <w:t>15.3.0</w:t>
            </w:r>
          </w:p>
        </w:tc>
      </w:tr>
      <w:tr w:rsidR="00683DB2" w:rsidRPr="00C012B0" w14:paraId="501E27BF" w14:textId="77777777" w:rsidTr="00EC0283">
        <w:trPr>
          <w:trHeight w:val="383"/>
        </w:trPr>
        <w:tc>
          <w:tcPr>
            <w:tcW w:w="800" w:type="dxa"/>
            <w:shd w:val="solid" w:color="FFFFFF" w:fill="auto"/>
          </w:tcPr>
          <w:p w14:paraId="310D1BFC"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F74EF0"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9C3676"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3E22E9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672191D8"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0DE5008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5514A6D"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3AA11136" w14:textId="77777777" w:rsidR="00683DB2" w:rsidRDefault="00683DB2" w:rsidP="00683DB2">
            <w:pPr>
              <w:pStyle w:val="TAC"/>
              <w:rPr>
                <w:sz w:val="16"/>
                <w:szCs w:val="16"/>
                <w:lang w:eastAsia="zh-CN"/>
              </w:rPr>
            </w:pPr>
            <w:r>
              <w:rPr>
                <w:sz w:val="16"/>
                <w:szCs w:val="16"/>
                <w:lang w:eastAsia="zh-CN"/>
              </w:rPr>
              <w:t>15.3.0</w:t>
            </w:r>
          </w:p>
        </w:tc>
      </w:tr>
      <w:tr w:rsidR="00683DB2" w:rsidRPr="00C012B0" w14:paraId="4126B6C2" w14:textId="77777777" w:rsidTr="00EC0283">
        <w:trPr>
          <w:trHeight w:val="383"/>
        </w:trPr>
        <w:tc>
          <w:tcPr>
            <w:tcW w:w="800" w:type="dxa"/>
            <w:shd w:val="solid" w:color="FFFFFF" w:fill="auto"/>
          </w:tcPr>
          <w:p w14:paraId="2FE7B024"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65D222D"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DF51508"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E3490F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21AA7BB9"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45924D3"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E68A79"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495AF2F0" w14:textId="77777777" w:rsidR="00683DB2" w:rsidRDefault="00683DB2" w:rsidP="00683DB2">
            <w:pPr>
              <w:pStyle w:val="TAC"/>
              <w:rPr>
                <w:sz w:val="16"/>
                <w:szCs w:val="16"/>
                <w:lang w:eastAsia="zh-CN"/>
              </w:rPr>
            </w:pPr>
            <w:r>
              <w:rPr>
                <w:sz w:val="16"/>
                <w:szCs w:val="16"/>
                <w:lang w:eastAsia="zh-CN"/>
              </w:rPr>
              <w:t>15.3.0</w:t>
            </w:r>
          </w:p>
        </w:tc>
      </w:tr>
      <w:tr w:rsidR="007F2D0E" w:rsidRPr="00C012B0" w14:paraId="61FC9832" w14:textId="77777777" w:rsidTr="00EC0283">
        <w:trPr>
          <w:trHeight w:val="383"/>
        </w:trPr>
        <w:tc>
          <w:tcPr>
            <w:tcW w:w="800" w:type="dxa"/>
            <w:shd w:val="solid" w:color="FFFFFF" w:fill="auto"/>
          </w:tcPr>
          <w:p w14:paraId="053DF49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4DCFC9A"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CD37F2F"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78C2DC60"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668D58D1"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953333"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1DA0D3D"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753A8B3D" w14:textId="77777777" w:rsidR="007F2D0E" w:rsidRDefault="007F2D0E" w:rsidP="007F2D0E">
            <w:pPr>
              <w:pStyle w:val="TAC"/>
              <w:rPr>
                <w:sz w:val="16"/>
                <w:szCs w:val="16"/>
                <w:lang w:eastAsia="zh-CN"/>
              </w:rPr>
            </w:pPr>
            <w:r>
              <w:rPr>
                <w:sz w:val="16"/>
                <w:szCs w:val="16"/>
                <w:lang w:eastAsia="zh-CN"/>
              </w:rPr>
              <w:t>15.3.0</w:t>
            </w:r>
          </w:p>
        </w:tc>
      </w:tr>
      <w:tr w:rsidR="004B3ACD" w:rsidRPr="00C012B0" w14:paraId="1906F9B8" w14:textId="77777777" w:rsidTr="00EC0283">
        <w:trPr>
          <w:trHeight w:val="383"/>
        </w:trPr>
        <w:tc>
          <w:tcPr>
            <w:tcW w:w="800" w:type="dxa"/>
            <w:shd w:val="solid" w:color="FFFFFF" w:fill="auto"/>
          </w:tcPr>
          <w:p w14:paraId="3267ABE1"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E3997ED"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28639FD"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26B5F0D"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2C2A3BC8"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443B20"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39D21CD"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2E2693F5" w14:textId="77777777" w:rsidR="004B3ACD" w:rsidRDefault="004B3ACD" w:rsidP="004B3ACD">
            <w:pPr>
              <w:pStyle w:val="TAC"/>
              <w:rPr>
                <w:sz w:val="16"/>
                <w:szCs w:val="16"/>
                <w:lang w:eastAsia="zh-CN"/>
              </w:rPr>
            </w:pPr>
            <w:r>
              <w:rPr>
                <w:sz w:val="16"/>
                <w:szCs w:val="16"/>
                <w:lang w:eastAsia="zh-CN"/>
              </w:rPr>
              <w:t>15.3.0</w:t>
            </w:r>
          </w:p>
        </w:tc>
      </w:tr>
      <w:tr w:rsidR="001B630D" w:rsidRPr="00C012B0" w14:paraId="2A6C9108" w14:textId="77777777" w:rsidTr="00EC0283">
        <w:trPr>
          <w:trHeight w:val="383"/>
        </w:trPr>
        <w:tc>
          <w:tcPr>
            <w:tcW w:w="800" w:type="dxa"/>
            <w:shd w:val="solid" w:color="FFFFFF" w:fill="auto"/>
          </w:tcPr>
          <w:p w14:paraId="3BA6C7E8"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84FF4BD"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6CA7E2"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9719645"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059E90A3"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1F8034"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6860D33"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3FB55437" w14:textId="77777777" w:rsidR="001B630D" w:rsidRDefault="001B630D" w:rsidP="001B630D">
            <w:pPr>
              <w:pStyle w:val="TAC"/>
              <w:rPr>
                <w:sz w:val="16"/>
                <w:szCs w:val="16"/>
                <w:lang w:eastAsia="zh-CN"/>
              </w:rPr>
            </w:pPr>
            <w:r>
              <w:rPr>
                <w:sz w:val="16"/>
                <w:szCs w:val="16"/>
                <w:lang w:eastAsia="zh-CN"/>
              </w:rPr>
              <w:t>15.3.0</w:t>
            </w:r>
          </w:p>
        </w:tc>
      </w:tr>
      <w:tr w:rsidR="00531F10" w:rsidRPr="00C012B0" w14:paraId="0E2EED21" w14:textId="77777777" w:rsidTr="00EC0283">
        <w:trPr>
          <w:trHeight w:val="383"/>
        </w:trPr>
        <w:tc>
          <w:tcPr>
            <w:tcW w:w="800" w:type="dxa"/>
            <w:shd w:val="solid" w:color="FFFFFF" w:fill="auto"/>
          </w:tcPr>
          <w:p w14:paraId="2204AB96"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8375E81"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F313980"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E77DE02"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678CCBF7"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79A962"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963E899"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28DF00D0" w14:textId="77777777" w:rsidR="00531F10" w:rsidRDefault="00531F10" w:rsidP="00531F10">
            <w:pPr>
              <w:pStyle w:val="TAC"/>
              <w:rPr>
                <w:sz w:val="16"/>
                <w:szCs w:val="16"/>
                <w:lang w:eastAsia="zh-CN"/>
              </w:rPr>
            </w:pPr>
            <w:r>
              <w:rPr>
                <w:sz w:val="16"/>
                <w:szCs w:val="16"/>
                <w:lang w:eastAsia="zh-CN"/>
              </w:rPr>
              <w:t>15.3.0</w:t>
            </w:r>
          </w:p>
        </w:tc>
      </w:tr>
      <w:tr w:rsidR="00376A29" w:rsidRPr="00C012B0" w14:paraId="62682D4E" w14:textId="77777777" w:rsidTr="00EC0283">
        <w:trPr>
          <w:trHeight w:val="383"/>
        </w:trPr>
        <w:tc>
          <w:tcPr>
            <w:tcW w:w="800" w:type="dxa"/>
            <w:shd w:val="solid" w:color="FFFFFF" w:fill="auto"/>
          </w:tcPr>
          <w:p w14:paraId="394BBBFE"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977D12C"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4A04CEA"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44B3953C"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3870EBC0"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10ED21"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765F6A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0DB48BE9" w14:textId="77777777" w:rsidR="00376A29" w:rsidRDefault="00376A29" w:rsidP="00376A29">
            <w:pPr>
              <w:pStyle w:val="TAC"/>
              <w:rPr>
                <w:sz w:val="16"/>
                <w:szCs w:val="16"/>
                <w:lang w:eastAsia="zh-CN"/>
              </w:rPr>
            </w:pPr>
            <w:r>
              <w:rPr>
                <w:sz w:val="16"/>
                <w:szCs w:val="16"/>
                <w:lang w:eastAsia="zh-CN"/>
              </w:rPr>
              <w:t>15.3.0</w:t>
            </w:r>
          </w:p>
        </w:tc>
      </w:tr>
      <w:tr w:rsidR="0011791D" w:rsidRPr="00C012B0" w14:paraId="4C487B80" w14:textId="77777777" w:rsidTr="00EC0283">
        <w:trPr>
          <w:trHeight w:val="383"/>
        </w:trPr>
        <w:tc>
          <w:tcPr>
            <w:tcW w:w="800" w:type="dxa"/>
            <w:shd w:val="solid" w:color="FFFFFF" w:fill="auto"/>
          </w:tcPr>
          <w:p w14:paraId="519EE400"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79DA599"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5E6B101"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0E2145B6"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2D7C227F"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4431A4"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9310956"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19402141" w14:textId="77777777" w:rsidR="0011791D" w:rsidRDefault="0011791D" w:rsidP="00376A29">
            <w:pPr>
              <w:pStyle w:val="TAC"/>
              <w:rPr>
                <w:sz w:val="16"/>
                <w:szCs w:val="16"/>
                <w:lang w:eastAsia="zh-CN"/>
              </w:rPr>
            </w:pPr>
            <w:r>
              <w:rPr>
                <w:sz w:val="16"/>
                <w:szCs w:val="16"/>
                <w:lang w:eastAsia="zh-CN"/>
              </w:rPr>
              <w:t>15.3.0</w:t>
            </w:r>
          </w:p>
        </w:tc>
      </w:tr>
      <w:tr w:rsidR="00B70D3E" w:rsidRPr="00C012B0" w14:paraId="6CC6B701" w14:textId="77777777" w:rsidTr="00EC0283">
        <w:trPr>
          <w:trHeight w:val="383"/>
        </w:trPr>
        <w:tc>
          <w:tcPr>
            <w:tcW w:w="800" w:type="dxa"/>
            <w:shd w:val="solid" w:color="FFFFFF" w:fill="auto"/>
          </w:tcPr>
          <w:p w14:paraId="13B6C2E2"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55F025C"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8EA6E59"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24980787"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77658C8C"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DCDD425"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C503788"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1C6F16B4" w14:textId="77777777" w:rsidR="00B70D3E" w:rsidRDefault="00B70D3E" w:rsidP="00B70D3E">
            <w:pPr>
              <w:pStyle w:val="TAC"/>
              <w:rPr>
                <w:sz w:val="16"/>
                <w:szCs w:val="16"/>
                <w:lang w:eastAsia="zh-CN"/>
              </w:rPr>
            </w:pPr>
            <w:r>
              <w:rPr>
                <w:sz w:val="16"/>
                <w:szCs w:val="16"/>
                <w:lang w:eastAsia="zh-CN"/>
              </w:rPr>
              <w:t>16.0.0</w:t>
            </w:r>
          </w:p>
        </w:tc>
      </w:tr>
      <w:tr w:rsidR="00625D2E" w:rsidRPr="00C012B0" w14:paraId="6455CF76" w14:textId="77777777" w:rsidTr="00EC0283">
        <w:trPr>
          <w:trHeight w:val="383"/>
        </w:trPr>
        <w:tc>
          <w:tcPr>
            <w:tcW w:w="800" w:type="dxa"/>
            <w:shd w:val="solid" w:color="FFFFFF" w:fill="auto"/>
          </w:tcPr>
          <w:p w14:paraId="1E67835F"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4279D7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ED0C2C8"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9CD69B8"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485D8372"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8890D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288B0E"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2E6B457E" w14:textId="77777777" w:rsidR="00625D2E" w:rsidRDefault="00625D2E" w:rsidP="00625D2E">
            <w:pPr>
              <w:pStyle w:val="TAC"/>
              <w:rPr>
                <w:sz w:val="16"/>
                <w:szCs w:val="16"/>
                <w:lang w:eastAsia="zh-CN"/>
              </w:rPr>
            </w:pPr>
            <w:r>
              <w:rPr>
                <w:sz w:val="16"/>
                <w:szCs w:val="16"/>
                <w:lang w:eastAsia="zh-CN"/>
              </w:rPr>
              <w:t>16.0.0</w:t>
            </w:r>
          </w:p>
        </w:tc>
      </w:tr>
      <w:tr w:rsidR="005944AE" w:rsidRPr="00C012B0" w14:paraId="6B4C28A8" w14:textId="77777777" w:rsidTr="00EC0283">
        <w:trPr>
          <w:trHeight w:val="383"/>
        </w:trPr>
        <w:tc>
          <w:tcPr>
            <w:tcW w:w="800" w:type="dxa"/>
            <w:shd w:val="solid" w:color="FFFFFF" w:fill="auto"/>
          </w:tcPr>
          <w:p w14:paraId="4B04BE2E"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000BC29"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73F3562"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1EEFA4D4"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6A9323A4"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CB477C"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6823204"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7BC5B8B6" w14:textId="77777777" w:rsidR="005944AE" w:rsidRDefault="005944AE" w:rsidP="005944AE">
            <w:pPr>
              <w:pStyle w:val="TAC"/>
              <w:rPr>
                <w:sz w:val="16"/>
                <w:szCs w:val="16"/>
                <w:lang w:eastAsia="zh-CN"/>
              </w:rPr>
            </w:pPr>
            <w:r>
              <w:rPr>
                <w:sz w:val="16"/>
                <w:szCs w:val="16"/>
                <w:lang w:eastAsia="zh-CN"/>
              </w:rPr>
              <w:t>16.0.0</w:t>
            </w:r>
          </w:p>
        </w:tc>
      </w:tr>
      <w:tr w:rsidR="00682017" w:rsidRPr="00C012B0" w14:paraId="6F136490" w14:textId="77777777" w:rsidTr="00EC0283">
        <w:trPr>
          <w:trHeight w:val="383"/>
        </w:trPr>
        <w:tc>
          <w:tcPr>
            <w:tcW w:w="800" w:type="dxa"/>
            <w:shd w:val="solid" w:color="FFFFFF" w:fill="auto"/>
          </w:tcPr>
          <w:p w14:paraId="63C0AFB0"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220DA1C"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5C68F1"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132E0AA"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7E177A8"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FB82DB7"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BEA7FA"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083EDF91" w14:textId="77777777" w:rsidR="00682017" w:rsidRDefault="00682017" w:rsidP="00682017">
            <w:pPr>
              <w:pStyle w:val="TAC"/>
              <w:rPr>
                <w:sz w:val="16"/>
                <w:szCs w:val="16"/>
                <w:lang w:eastAsia="zh-CN"/>
              </w:rPr>
            </w:pPr>
            <w:r>
              <w:rPr>
                <w:sz w:val="16"/>
                <w:szCs w:val="16"/>
                <w:lang w:eastAsia="zh-CN"/>
              </w:rPr>
              <w:t>16.0.0</w:t>
            </w:r>
          </w:p>
        </w:tc>
      </w:tr>
      <w:tr w:rsidR="00737470" w:rsidRPr="00C012B0" w14:paraId="6C9FA66F" w14:textId="77777777" w:rsidTr="00EC0283">
        <w:trPr>
          <w:trHeight w:val="383"/>
        </w:trPr>
        <w:tc>
          <w:tcPr>
            <w:tcW w:w="800" w:type="dxa"/>
            <w:shd w:val="solid" w:color="FFFFFF" w:fill="auto"/>
          </w:tcPr>
          <w:p w14:paraId="5605CC91"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85B204"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F0B070A"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519DE55"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4C73123C"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8F59D7"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7768957"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397F8860" w14:textId="77777777" w:rsidR="00737470" w:rsidRDefault="00737470" w:rsidP="00737470">
            <w:pPr>
              <w:pStyle w:val="TAC"/>
              <w:rPr>
                <w:sz w:val="16"/>
                <w:szCs w:val="16"/>
                <w:lang w:eastAsia="zh-CN"/>
              </w:rPr>
            </w:pPr>
            <w:r>
              <w:rPr>
                <w:sz w:val="16"/>
                <w:szCs w:val="16"/>
                <w:lang w:eastAsia="zh-CN"/>
              </w:rPr>
              <w:t>16.0.0</w:t>
            </w:r>
          </w:p>
        </w:tc>
      </w:tr>
      <w:tr w:rsidR="009F552C" w:rsidRPr="00C012B0" w14:paraId="61CA75E3" w14:textId="77777777" w:rsidTr="00EC0283">
        <w:trPr>
          <w:trHeight w:val="383"/>
        </w:trPr>
        <w:tc>
          <w:tcPr>
            <w:tcW w:w="800" w:type="dxa"/>
            <w:shd w:val="solid" w:color="FFFFFF" w:fill="auto"/>
          </w:tcPr>
          <w:p w14:paraId="43C0EF2E"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BA47F1E"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0AD7FB5"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B092C7B"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19FC297A"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9CFE909"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2BF58E"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09782906" w14:textId="77777777" w:rsidR="009F552C" w:rsidRDefault="009F552C" w:rsidP="009F552C">
            <w:pPr>
              <w:pStyle w:val="TAC"/>
              <w:rPr>
                <w:sz w:val="16"/>
                <w:szCs w:val="16"/>
                <w:lang w:eastAsia="zh-CN"/>
              </w:rPr>
            </w:pPr>
            <w:r>
              <w:rPr>
                <w:sz w:val="16"/>
                <w:szCs w:val="16"/>
                <w:lang w:eastAsia="zh-CN"/>
              </w:rPr>
              <w:t>16.0.0</w:t>
            </w:r>
          </w:p>
        </w:tc>
      </w:tr>
      <w:tr w:rsidR="00BF47DF" w:rsidRPr="00C012B0" w14:paraId="655BBBFD" w14:textId="77777777" w:rsidTr="00EC0283">
        <w:trPr>
          <w:trHeight w:val="383"/>
        </w:trPr>
        <w:tc>
          <w:tcPr>
            <w:tcW w:w="800" w:type="dxa"/>
            <w:shd w:val="solid" w:color="FFFFFF" w:fill="auto"/>
          </w:tcPr>
          <w:p w14:paraId="2F1973D6"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lastRenderedPageBreak/>
              <w:t>2019-09</w:t>
            </w:r>
          </w:p>
        </w:tc>
        <w:tc>
          <w:tcPr>
            <w:tcW w:w="800" w:type="dxa"/>
            <w:shd w:val="solid" w:color="FFFFFF" w:fill="auto"/>
          </w:tcPr>
          <w:p w14:paraId="7E7DA19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AC4D29"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5118DFC1"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424CE25A"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947E79"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DC4B163"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0DD5FD1B" w14:textId="77777777" w:rsidR="00BF47DF" w:rsidRDefault="00BF47DF" w:rsidP="009F552C">
            <w:pPr>
              <w:pStyle w:val="TAC"/>
              <w:rPr>
                <w:sz w:val="16"/>
                <w:szCs w:val="16"/>
                <w:lang w:eastAsia="zh-CN"/>
              </w:rPr>
            </w:pPr>
            <w:r>
              <w:rPr>
                <w:sz w:val="16"/>
                <w:szCs w:val="16"/>
                <w:lang w:eastAsia="zh-CN"/>
              </w:rPr>
              <w:t>16.1.0</w:t>
            </w:r>
          </w:p>
        </w:tc>
      </w:tr>
      <w:tr w:rsidR="009F0E9A" w:rsidRPr="00C012B0" w14:paraId="2EBE9818" w14:textId="77777777" w:rsidTr="00EC0283">
        <w:trPr>
          <w:trHeight w:val="383"/>
        </w:trPr>
        <w:tc>
          <w:tcPr>
            <w:tcW w:w="800" w:type="dxa"/>
            <w:shd w:val="solid" w:color="FFFFFF" w:fill="auto"/>
          </w:tcPr>
          <w:p w14:paraId="0B47C82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BD75C6F"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001F25A"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15BB5358"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4E79192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6C5EFBE"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28AFCF4"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916E791" w14:textId="77777777" w:rsidR="009F0E9A" w:rsidRDefault="009F0E9A" w:rsidP="009F0E9A">
            <w:pPr>
              <w:pStyle w:val="TAC"/>
              <w:rPr>
                <w:sz w:val="16"/>
                <w:szCs w:val="16"/>
                <w:lang w:eastAsia="zh-CN"/>
              </w:rPr>
            </w:pPr>
            <w:r>
              <w:rPr>
                <w:sz w:val="16"/>
                <w:szCs w:val="16"/>
                <w:lang w:eastAsia="zh-CN"/>
              </w:rPr>
              <w:t>16.1.0</w:t>
            </w:r>
          </w:p>
        </w:tc>
      </w:tr>
      <w:tr w:rsidR="000042AA" w:rsidRPr="00C012B0" w14:paraId="0501FE5D" w14:textId="77777777" w:rsidTr="00EC0283">
        <w:trPr>
          <w:trHeight w:val="383"/>
        </w:trPr>
        <w:tc>
          <w:tcPr>
            <w:tcW w:w="800" w:type="dxa"/>
            <w:shd w:val="solid" w:color="FFFFFF" w:fill="auto"/>
          </w:tcPr>
          <w:p w14:paraId="60DD9234"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F3ECBA7"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7179BB0"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FBC767E"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C1AAB84"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632EEF3"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B05ADD5"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73EA77C7" w14:textId="77777777" w:rsidR="000042AA" w:rsidRDefault="000042AA" w:rsidP="009F0E9A">
            <w:pPr>
              <w:pStyle w:val="TAC"/>
              <w:rPr>
                <w:sz w:val="16"/>
                <w:szCs w:val="16"/>
                <w:lang w:eastAsia="zh-CN"/>
              </w:rPr>
            </w:pPr>
            <w:r>
              <w:rPr>
                <w:sz w:val="16"/>
                <w:szCs w:val="16"/>
                <w:lang w:eastAsia="zh-CN"/>
              </w:rPr>
              <w:t>16.1.0</w:t>
            </w:r>
          </w:p>
        </w:tc>
      </w:tr>
      <w:tr w:rsidR="00767A3D" w:rsidRPr="00C012B0" w14:paraId="2D069031" w14:textId="77777777" w:rsidTr="00EC0283">
        <w:trPr>
          <w:trHeight w:val="383"/>
        </w:trPr>
        <w:tc>
          <w:tcPr>
            <w:tcW w:w="800" w:type="dxa"/>
            <w:shd w:val="solid" w:color="FFFFFF" w:fill="auto"/>
          </w:tcPr>
          <w:p w14:paraId="3887ED0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19C3A8B"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7ED802"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2A31CC0C"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536DC3FF"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04ED1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089B4C"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A3A6376" w14:textId="77777777" w:rsidR="00767A3D" w:rsidRDefault="00767A3D" w:rsidP="00767A3D">
            <w:pPr>
              <w:pStyle w:val="TAC"/>
              <w:rPr>
                <w:sz w:val="16"/>
                <w:szCs w:val="16"/>
                <w:lang w:eastAsia="zh-CN"/>
              </w:rPr>
            </w:pPr>
            <w:r>
              <w:rPr>
                <w:sz w:val="16"/>
                <w:szCs w:val="16"/>
                <w:lang w:eastAsia="zh-CN"/>
              </w:rPr>
              <w:t>16.1.0</w:t>
            </w:r>
          </w:p>
        </w:tc>
      </w:tr>
      <w:tr w:rsidR="00370C40" w:rsidRPr="00C012B0" w14:paraId="7A5BADF4" w14:textId="77777777" w:rsidTr="00EC0283">
        <w:trPr>
          <w:trHeight w:val="383"/>
        </w:trPr>
        <w:tc>
          <w:tcPr>
            <w:tcW w:w="800" w:type="dxa"/>
            <w:shd w:val="solid" w:color="FFFFFF" w:fill="auto"/>
          </w:tcPr>
          <w:p w14:paraId="6FD6780C"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C852CF"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1D78C9"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EAF899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2F3E4624"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5964B"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336C19"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45C6E568" w14:textId="77777777" w:rsidR="00370C40" w:rsidRDefault="00370C40" w:rsidP="00370C40">
            <w:pPr>
              <w:pStyle w:val="TAC"/>
              <w:rPr>
                <w:sz w:val="16"/>
                <w:szCs w:val="16"/>
                <w:lang w:eastAsia="zh-CN"/>
              </w:rPr>
            </w:pPr>
            <w:r>
              <w:rPr>
                <w:sz w:val="16"/>
                <w:szCs w:val="16"/>
                <w:lang w:eastAsia="zh-CN"/>
              </w:rPr>
              <w:t>16.1.0</w:t>
            </w:r>
          </w:p>
        </w:tc>
      </w:tr>
      <w:tr w:rsidR="0035608C" w:rsidRPr="00C012B0" w14:paraId="0EC42E4F" w14:textId="77777777" w:rsidTr="00EC0283">
        <w:trPr>
          <w:trHeight w:val="383"/>
        </w:trPr>
        <w:tc>
          <w:tcPr>
            <w:tcW w:w="800" w:type="dxa"/>
            <w:shd w:val="solid" w:color="FFFFFF" w:fill="auto"/>
          </w:tcPr>
          <w:p w14:paraId="2A2D6E6A"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BF1AD41"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905ACC"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9F82930"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5050F1A0"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526323"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B211A8"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3D5C08A3" w14:textId="77777777" w:rsidR="0035608C" w:rsidRDefault="0035608C" w:rsidP="0035608C">
            <w:pPr>
              <w:pStyle w:val="TAC"/>
              <w:rPr>
                <w:sz w:val="16"/>
                <w:szCs w:val="16"/>
                <w:lang w:eastAsia="zh-CN"/>
              </w:rPr>
            </w:pPr>
            <w:r>
              <w:rPr>
                <w:sz w:val="16"/>
                <w:szCs w:val="16"/>
                <w:lang w:eastAsia="zh-CN"/>
              </w:rPr>
              <w:t>16.1.0</w:t>
            </w:r>
          </w:p>
        </w:tc>
      </w:tr>
      <w:tr w:rsidR="009A5CD6" w:rsidRPr="00C012B0" w14:paraId="675DA1D5" w14:textId="77777777" w:rsidTr="00EC0283">
        <w:trPr>
          <w:trHeight w:val="383"/>
        </w:trPr>
        <w:tc>
          <w:tcPr>
            <w:tcW w:w="800" w:type="dxa"/>
            <w:shd w:val="solid" w:color="FFFFFF" w:fill="auto"/>
          </w:tcPr>
          <w:p w14:paraId="17313F0E"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74CB1F5"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53F4D9"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3E4F171"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510F2FE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EAD7F11"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0F09A52"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595D3240" w14:textId="77777777" w:rsidR="009A5CD6" w:rsidRDefault="009A5CD6" w:rsidP="009A5CD6">
            <w:pPr>
              <w:pStyle w:val="TAC"/>
              <w:rPr>
                <w:sz w:val="16"/>
                <w:szCs w:val="16"/>
                <w:lang w:eastAsia="zh-CN"/>
              </w:rPr>
            </w:pPr>
            <w:r>
              <w:rPr>
                <w:sz w:val="16"/>
                <w:szCs w:val="16"/>
                <w:lang w:eastAsia="zh-CN"/>
              </w:rPr>
              <w:t>16.1.0</w:t>
            </w:r>
          </w:p>
        </w:tc>
      </w:tr>
      <w:tr w:rsidR="009D685A" w:rsidRPr="00C012B0" w14:paraId="722645C6" w14:textId="77777777" w:rsidTr="00EC0283">
        <w:trPr>
          <w:trHeight w:val="383"/>
        </w:trPr>
        <w:tc>
          <w:tcPr>
            <w:tcW w:w="800" w:type="dxa"/>
            <w:shd w:val="solid" w:color="FFFFFF" w:fill="auto"/>
          </w:tcPr>
          <w:p w14:paraId="0E164764"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BD8719"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CF46D4D"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1811E4B0"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017EF2E2"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E386B64"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57CCA5F"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2F6C8B3C" w14:textId="77777777" w:rsidR="009D685A" w:rsidRDefault="009D685A" w:rsidP="009A5CD6">
            <w:pPr>
              <w:pStyle w:val="TAC"/>
              <w:rPr>
                <w:sz w:val="16"/>
                <w:szCs w:val="16"/>
                <w:lang w:eastAsia="zh-CN"/>
              </w:rPr>
            </w:pPr>
            <w:r>
              <w:rPr>
                <w:sz w:val="16"/>
                <w:szCs w:val="16"/>
                <w:lang w:eastAsia="zh-CN"/>
              </w:rPr>
              <w:t>16.1.0</w:t>
            </w:r>
          </w:p>
        </w:tc>
      </w:tr>
      <w:tr w:rsidR="002E60BE" w:rsidRPr="00C012B0" w14:paraId="73696038" w14:textId="77777777" w:rsidTr="00EC0283">
        <w:trPr>
          <w:trHeight w:val="383"/>
        </w:trPr>
        <w:tc>
          <w:tcPr>
            <w:tcW w:w="800" w:type="dxa"/>
            <w:shd w:val="solid" w:color="FFFFFF" w:fill="auto"/>
          </w:tcPr>
          <w:p w14:paraId="414FB9FC"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A9ED88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AE5A709"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4745BEA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59AF6029"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08E2C8"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7F0DCFC"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7E5A9093" w14:textId="77777777" w:rsidR="002E60BE" w:rsidRDefault="002E60BE" w:rsidP="009A5CD6">
            <w:pPr>
              <w:pStyle w:val="TAC"/>
              <w:rPr>
                <w:sz w:val="16"/>
                <w:szCs w:val="16"/>
                <w:lang w:eastAsia="zh-CN"/>
              </w:rPr>
            </w:pPr>
            <w:r>
              <w:rPr>
                <w:sz w:val="16"/>
                <w:szCs w:val="16"/>
                <w:lang w:eastAsia="zh-CN"/>
              </w:rPr>
              <w:t>16.1.0</w:t>
            </w:r>
          </w:p>
        </w:tc>
      </w:tr>
      <w:tr w:rsidR="0072030C" w:rsidRPr="00C012B0" w14:paraId="2707364B" w14:textId="77777777" w:rsidTr="00EC0283">
        <w:trPr>
          <w:trHeight w:val="383"/>
        </w:trPr>
        <w:tc>
          <w:tcPr>
            <w:tcW w:w="800" w:type="dxa"/>
            <w:shd w:val="solid" w:color="FFFFFF" w:fill="auto"/>
          </w:tcPr>
          <w:p w14:paraId="2C9D3842"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68415D1"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45C499"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393FAF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0F0FF0AF"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913553"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B7A37E"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2207F9CF" w14:textId="77777777" w:rsidR="0072030C" w:rsidRDefault="0072030C" w:rsidP="009A5CD6">
            <w:pPr>
              <w:pStyle w:val="TAC"/>
              <w:rPr>
                <w:sz w:val="16"/>
                <w:szCs w:val="16"/>
                <w:lang w:eastAsia="zh-CN"/>
              </w:rPr>
            </w:pPr>
            <w:r>
              <w:rPr>
                <w:sz w:val="16"/>
                <w:szCs w:val="16"/>
                <w:lang w:eastAsia="zh-CN"/>
              </w:rPr>
              <w:t>16.1.0</w:t>
            </w:r>
          </w:p>
        </w:tc>
      </w:tr>
      <w:tr w:rsidR="0046255F" w:rsidRPr="00C012B0" w14:paraId="65EBE38F" w14:textId="77777777" w:rsidTr="00EC0283">
        <w:trPr>
          <w:trHeight w:val="383"/>
        </w:trPr>
        <w:tc>
          <w:tcPr>
            <w:tcW w:w="800" w:type="dxa"/>
            <w:shd w:val="solid" w:color="FFFFFF" w:fill="auto"/>
          </w:tcPr>
          <w:p w14:paraId="5ABAA8A5"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E4B422"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1DF4F4B"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EF1F35F"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4312588E"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DC1FA5"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4B6D189"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54915161" w14:textId="77777777" w:rsidR="0046255F" w:rsidRDefault="0046255F" w:rsidP="0046255F">
            <w:pPr>
              <w:pStyle w:val="TAC"/>
              <w:rPr>
                <w:sz w:val="16"/>
                <w:szCs w:val="16"/>
                <w:lang w:eastAsia="zh-CN"/>
              </w:rPr>
            </w:pPr>
            <w:r>
              <w:rPr>
                <w:sz w:val="16"/>
                <w:szCs w:val="16"/>
                <w:lang w:eastAsia="zh-CN"/>
              </w:rPr>
              <w:t>16.1.0</w:t>
            </w:r>
          </w:p>
        </w:tc>
      </w:tr>
      <w:tr w:rsidR="009020EB" w:rsidRPr="00C012B0" w14:paraId="432CE3F0" w14:textId="77777777" w:rsidTr="00EC0283">
        <w:trPr>
          <w:trHeight w:val="383"/>
        </w:trPr>
        <w:tc>
          <w:tcPr>
            <w:tcW w:w="800" w:type="dxa"/>
            <w:shd w:val="solid" w:color="FFFFFF" w:fill="auto"/>
          </w:tcPr>
          <w:p w14:paraId="2585BF51"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7093C27"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85560B5"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5E6BF6F7"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6EEE3B31"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61C25C"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56A0B2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0039C450" w14:textId="77777777" w:rsidR="009020EB" w:rsidRDefault="009020EB" w:rsidP="009020EB">
            <w:pPr>
              <w:pStyle w:val="TAC"/>
              <w:rPr>
                <w:sz w:val="16"/>
                <w:szCs w:val="16"/>
                <w:lang w:eastAsia="zh-CN"/>
              </w:rPr>
            </w:pPr>
            <w:r>
              <w:rPr>
                <w:sz w:val="16"/>
                <w:szCs w:val="16"/>
                <w:lang w:eastAsia="zh-CN"/>
              </w:rPr>
              <w:t>16.1.0</w:t>
            </w:r>
          </w:p>
        </w:tc>
      </w:tr>
      <w:tr w:rsidR="00AD13E6" w:rsidRPr="00C012B0" w14:paraId="49AE00DC" w14:textId="77777777" w:rsidTr="00EC0283">
        <w:trPr>
          <w:trHeight w:val="383"/>
        </w:trPr>
        <w:tc>
          <w:tcPr>
            <w:tcW w:w="800" w:type="dxa"/>
            <w:shd w:val="solid" w:color="FFFFFF" w:fill="auto"/>
          </w:tcPr>
          <w:p w14:paraId="2C3154D8"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909E7C"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61CE7D7"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DF7196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1B96F085"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895DF35"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8A0B344"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480A2EB0" w14:textId="77777777" w:rsidR="00AD13E6" w:rsidRDefault="00AD13E6" w:rsidP="00AD13E6">
            <w:pPr>
              <w:pStyle w:val="TAC"/>
              <w:rPr>
                <w:sz w:val="16"/>
                <w:szCs w:val="16"/>
                <w:lang w:eastAsia="zh-CN"/>
              </w:rPr>
            </w:pPr>
            <w:r>
              <w:rPr>
                <w:sz w:val="16"/>
                <w:szCs w:val="16"/>
                <w:lang w:eastAsia="zh-CN"/>
              </w:rPr>
              <w:t>16.1.0</w:t>
            </w:r>
          </w:p>
        </w:tc>
      </w:tr>
      <w:tr w:rsidR="00AD13E6" w:rsidRPr="00C012B0" w14:paraId="4FF9AD3D" w14:textId="77777777" w:rsidTr="00EC0283">
        <w:trPr>
          <w:trHeight w:val="383"/>
        </w:trPr>
        <w:tc>
          <w:tcPr>
            <w:tcW w:w="800" w:type="dxa"/>
            <w:shd w:val="solid" w:color="FFFFFF" w:fill="auto"/>
          </w:tcPr>
          <w:p w14:paraId="3363D97B"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B0A32"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E2D0B9"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E6DF14C"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ACEAAE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57F45E4"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A94433"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2EAA227C" w14:textId="77777777" w:rsidR="00AD13E6" w:rsidRDefault="00AD13E6" w:rsidP="00AD13E6">
            <w:pPr>
              <w:pStyle w:val="TAC"/>
              <w:rPr>
                <w:sz w:val="16"/>
                <w:szCs w:val="16"/>
                <w:lang w:eastAsia="zh-CN"/>
              </w:rPr>
            </w:pPr>
            <w:r>
              <w:rPr>
                <w:sz w:val="16"/>
                <w:szCs w:val="16"/>
                <w:lang w:eastAsia="zh-CN"/>
              </w:rPr>
              <w:t>16.1.0</w:t>
            </w:r>
          </w:p>
        </w:tc>
      </w:tr>
      <w:tr w:rsidR="0017284E" w:rsidRPr="00C012B0" w14:paraId="6BCEFF26" w14:textId="77777777" w:rsidTr="00EC0283">
        <w:trPr>
          <w:trHeight w:val="383"/>
        </w:trPr>
        <w:tc>
          <w:tcPr>
            <w:tcW w:w="800" w:type="dxa"/>
            <w:shd w:val="solid" w:color="FFFFFF" w:fill="auto"/>
          </w:tcPr>
          <w:p w14:paraId="3877CDDC"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7213C73"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118E538"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31E35DD"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290532AF"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7628EC"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0CB08E"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50DDE60A" w14:textId="77777777" w:rsidR="0017284E" w:rsidRDefault="0017284E" w:rsidP="0017284E">
            <w:pPr>
              <w:pStyle w:val="TAC"/>
              <w:rPr>
                <w:sz w:val="16"/>
                <w:szCs w:val="16"/>
                <w:lang w:eastAsia="zh-CN"/>
              </w:rPr>
            </w:pPr>
            <w:r>
              <w:rPr>
                <w:sz w:val="16"/>
                <w:szCs w:val="16"/>
                <w:lang w:eastAsia="zh-CN"/>
              </w:rPr>
              <w:t>16.1.0</w:t>
            </w:r>
          </w:p>
        </w:tc>
      </w:tr>
      <w:tr w:rsidR="008809F1" w:rsidRPr="00C012B0" w14:paraId="3B520057" w14:textId="77777777" w:rsidTr="00EC0283">
        <w:trPr>
          <w:trHeight w:val="383"/>
        </w:trPr>
        <w:tc>
          <w:tcPr>
            <w:tcW w:w="800" w:type="dxa"/>
            <w:shd w:val="solid" w:color="FFFFFF" w:fill="auto"/>
          </w:tcPr>
          <w:p w14:paraId="7F1F35C2"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B5E557A"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208D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21A83CF"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7E3F9C9F"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688CD9"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F0623B"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22F565E0" w14:textId="77777777" w:rsidR="008809F1" w:rsidRDefault="008809F1" w:rsidP="008809F1">
            <w:pPr>
              <w:pStyle w:val="TAC"/>
              <w:rPr>
                <w:sz w:val="16"/>
                <w:szCs w:val="16"/>
                <w:lang w:eastAsia="zh-CN"/>
              </w:rPr>
            </w:pPr>
            <w:r>
              <w:rPr>
                <w:sz w:val="16"/>
                <w:szCs w:val="16"/>
                <w:lang w:eastAsia="zh-CN"/>
              </w:rPr>
              <w:t>16.1.0</w:t>
            </w:r>
          </w:p>
        </w:tc>
      </w:tr>
      <w:tr w:rsidR="0063519C" w:rsidRPr="00C012B0" w14:paraId="692EA2AD" w14:textId="77777777" w:rsidTr="00EC0283">
        <w:trPr>
          <w:trHeight w:val="383"/>
        </w:trPr>
        <w:tc>
          <w:tcPr>
            <w:tcW w:w="800" w:type="dxa"/>
            <w:shd w:val="solid" w:color="FFFFFF" w:fill="auto"/>
          </w:tcPr>
          <w:p w14:paraId="53E3EBC3"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9D86FBA"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F43353F"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05E8356"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4E13EBB"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0304028"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61A2F85"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159DFE3A" w14:textId="77777777" w:rsidR="0063519C" w:rsidRDefault="0063519C" w:rsidP="0063519C">
            <w:pPr>
              <w:pStyle w:val="TAC"/>
              <w:rPr>
                <w:sz w:val="16"/>
                <w:szCs w:val="16"/>
                <w:lang w:eastAsia="zh-CN"/>
              </w:rPr>
            </w:pPr>
            <w:r>
              <w:rPr>
                <w:sz w:val="16"/>
                <w:szCs w:val="16"/>
                <w:lang w:eastAsia="zh-CN"/>
              </w:rPr>
              <w:t>16.1.0</w:t>
            </w:r>
          </w:p>
        </w:tc>
      </w:tr>
      <w:tr w:rsidR="00415C5D" w:rsidRPr="00C012B0" w14:paraId="7307DD1D" w14:textId="77777777" w:rsidTr="00EC0283">
        <w:trPr>
          <w:trHeight w:val="383"/>
        </w:trPr>
        <w:tc>
          <w:tcPr>
            <w:tcW w:w="800" w:type="dxa"/>
            <w:shd w:val="solid" w:color="FFFFFF" w:fill="auto"/>
          </w:tcPr>
          <w:p w14:paraId="3D23BC1C"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EF46247"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06B0B0C"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5938940"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48053770"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2C9FB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F771F7"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34DBE5B3" w14:textId="77777777" w:rsidR="00415C5D" w:rsidRDefault="00415C5D" w:rsidP="0063519C">
            <w:pPr>
              <w:pStyle w:val="TAC"/>
              <w:rPr>
                <w:sz w:val="16"/>
                <w:szCs w:val="16"/>
                <w:lang w:eastAsia="zh-CN"/>
              </w:rPr>
            </w:pPr>
            <w:r>
              <w:rPr>
                <w:sz w:val="16"/>
                <w:szCs w:val="16"/>
                <w:lang w:eastAsia="zh-CN"/>
              </w:rPr>
              <w:t>16.1.0</w:t>
            </w:r>
          </w:p>
        </w:tc>
      </w:tr>
      <w:tr w:rsidR="00C44219" w:rsidRPr="00C012B0" w14:paraId="696BE735" w14:textId="77777777" w:rsidTr="00EC0283">
        <w:trPr>
          <w:trHeight w:val="383"/>
        </w:trPr>
        <w:tc>
          <w:tcPr>
            <w:tcW w:w="800" w:type="dxa"/>
            <w:shd w:val="solid" w:color="FFFFFF" w:fill="auto"/>
          </w:tcPr>
          <w:p w14:paraId="0FBAA09E"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5B08347"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FA8DEE8"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7C593F"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7978C676"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629162"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5702176"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79C082EE" w14:textId="77777777" w:rsidR="00C44219" w:rsidRDefault="00C44219" w:rsidP="00C44219">
            <w:pPr>
              <w:pStyle w:val="TAC"/>
              <w:rPr>
                <w:sz w:val="16"/>
                <w:szCs w:val="16"/>
                <w:lang w:eastAsia="zh-CN"/>
              </w:rPr>
            </w:pPr>
            <w:r>
              <w:rPr>
                <w:sz w:val="16"/>
                <w:szCs w:val="16"/>
                <w:lang w:eastAsia="zh-CN"/>
              </w:rPr>
              <w:t>16.1.0</w:t>
            </w:r>
          </w:p>
        </w:tc>
      </w:tr>
      <w:tr w:rsidR="005034E9" w:rsidRPr="00C012B0" w14:paraId="29BC7C2B" w14:textId="77777777" w:rsidTr="00EC0283">
        <w:trPr>
          <w:trHeight w:val="383"/>
        </w:trPr>
        <w:tc>
          <w:tcPr>
            <w:tcW w:w="800" w:type="dxa"/>
            <w:shd w:val="solid" w:color="FFFFFF" w:fill="auto"/>
          </w:tcPr>
          <w:p w14:paraId="6B91DB1B"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8F888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E7493B4"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59534E3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6BED38B9"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6A604C0"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A10F0D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66F39588" w14:textId="77777777" w:rsidR="005034E9" w:rsidRDefault="005034E9" w:rsidP="005034E9">
            <w:pPr>
              <w:pStyle w:val="TAC"/>
              <w:rPr>
                <w:sz w:val="16"/>
                <w:szCs w:val="16"/>
                <w:lang w:eastAsia="zh-CN"/>
              </w:rPr>
            </w:pPr>
            <w:r>
              <w:rPr>
                <w:sz w:val="16"/>
                <w:szCs w:val="16"/>
                <w:lang w:eastAsia="zh-CN"/>
              </w:rPr>
              <w:t>16.1.0</w:t>
            </w:r>
          </w:p>
        </w:tc>
      </w:tr>
      <w:tr w:rsidR="005034E9" w:rsidRPr="00C012B0" w14:paraId="404BD62D" w14:textId="77777777" w:rsidTr="00EC0283">
        <w:trPr>
          <w:trHeight w:val="383"/>
        </w:trPr>
        <w:tc>
          <w:tcPr>
            <w:tcW w:w="800" w:type="dxa"/>
            <w:shd w:val="solid" w:color="FFFFFF" w:fill="auto"/>
          </w:tcPr>
          <w:p w14:paraId="3EF43777"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A00B2C3"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7D6B735"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133F5A54"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0078F57A"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B6DFC32"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70F0D2"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58D36162" w14:textId="77777777" w:rsidR="005034E9" w:rsidRDefault="005034E9" w:rsidP="005034E9">
            <w:pPr>
              <w:pStyle w:val="TAC"/>
              <w:rPr>
                <w:sz w:val="16"/>
                <w:szCs w:val="16"/>
                <w:lang w:eastAsia="zh-CN"/>
              </w:rPr>
            </w:pPr>
            <w:r>
              <w:rPr>
                <w:sz w:val="16"/>
                <w:szCs w:val="16"/>
                <w:lang w:eastAsia="zh-CN"/>
              </w:rPr>
              <w:t>16.1.0</w:t>
            </w:r>
          </w:p>
        </w:tc>
      </w:tr>
      <w:tr w:rsidR="00BC6593" w:rsidRPr="00C012B0" w14:paraId="7EEFDD55" w14:textId="77777777" w:rsidTr="00EC0283">
        <w:trPr>
          <w:trHeight w:val="383"/>
        </w:trPr>
        <w:tc>
          <w:tcPr>
            <w:tcW w:w="800" w:type="dxa"/>
            <w:shd w:val="solid" w:color="FFFFFF" w:fill="auto"/>
          </w:tcPr>
          <w:p w14:paraId="38645391"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BE6A5A2"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A6D2E63"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29997398"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7EF449B5"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CBCAD7F"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D58CE01"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02E3F9B9" w14:textId="77777777" w:rsidR="00BC6593" w:rsidRDefault="00BC6593" w:rsidP="00BC6593">
            <w:pPr>
              <w:pStyle w:val="TAC"/>
              <w:rPr>
                <w:sz w:val="16"/>
                <w:szCs w:val="16"/>
                <w:lang w:eastAsia="zh-CN"/>
              </w:rPr>
            </w:pPr>
            <w:r>
              <w:rPr>
                <w:sz w:val="16"/>
                <w:szCs w:val="16"/>
                <w:lang w:eastAsia="zh-CN"/>
              </w:rPr>
              <w:t>16.1.0</w:t>
            </w:r>
          </w:p>
        </w:tc>
      </w:tr>
      <w:tr w:rsidR="002022D4" w:rsidRPr="00C012B0" w14:paraId="215A91C3" w14:textId="77777777" w:rsidTr="00EC0283">
        <w:trPr>
          <w:trHeight w:val="383"/>
        </w:trPr>
        <w:tc>
          <w:tcPr>
            <w:tcW w:w="800" w:type="dxa"/>
            <w:shd w:val="solid" w:color="FFFFFF" w:fill="auto"/>
          </w:tcPr>
          <w:p w14:paraId="530B0FC0"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A680BB1"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495886D"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679F927D"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FC3BDE4"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358D707"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3E037B"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60185AA7" w14:textId="77777777" w:rsidR="002022D4" w:rsidRDefault="002022D4" w:rsidP="00BC6593">
            <w:pPr>
              <w:pStyle w:val="TAC"/>
              <w:rPr>
                <w:sz w:val="16"/>
                <w:szCs w:val="16"/>
                <w:lang w:eastAsia="zh-CN"/>
              </w:rPr>
            </w:pPr>
            <w:r>
              <w:rPr>
                <w:sz w:val="16"/>
                <w:szCs w:val="16"/>
                <w:lang w:eastAsia="zh-CN"/>
              </w:rPr>
              <w:t>16.1.0</w:t>
            </w:r>
          </w:p>
        </w:tc>
      </w:tr>
      <w:tr w:rsidR="00B146E4" w:rsidRPr="00C012B0" w14:paraId="0E426E95" w14:textId="77777777" w:rsidTr="00EC0283">
        <w:trPr>
          <w:trHeight w:val="383"/>
        </w:trPr>
        <w:tc>
          <w:tcPr>
            <w:tcW w:w="800" w:type="dxa"/>
            <w:shd w:val="solid" w:color="FFFFFF" w:fill="auto"/>
          </w:tcPr>
          <w:p w14:paraId="2A969831"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6E596C09"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792861C"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4B2FCF4A"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0430321D"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7FF290C"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D69923"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1DBD9D26" w14:textId="77777777" w:rsidR="00B146E4" w:rsidRDefault="00B146E4" w:rsidP="00B146E4">
            <w:pPr>
              <w:pStyle w:val="TAC"/>
              <w:rPr>
                <w:sz w:val="16"/>
                <w:szCs w:val="16"/>
                <w:lang w:eastAsia="zh-CN"/>
              </w:rPr>
            </w:pPr>
            <w:r>
              <w:rPr>
                <w:sz w:val="16"/>
                <w:szCs w:val="16"/>
                <w:lang w:eastAsia="zh-CN"/>
              </w:rPr>
              <w:t>16.1.0</w:t>
            </w:r>
          </w:p>
        </w:tc>
      </w:tr>
      <w:tr w:rsidR="00B146E4" w:rsidRPr="00C012B0" w14:paraId="20901FBC" w14:textId="77777777" w:rsidTr="00EC0283">
        <w:trPr>
          <w:trHeight w:val="383"/>
        </w:trPr>
        <w:tc>
          <w:tcPr>
            <w:tcW w:w="800" w:type="dxa"/>
            <w:shd w:val="solid" w:color="FFFFFF" w:fill="auto"/>
          </w:tcPr>
          <w:p w14:paraId="25991150"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C39F2F7"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62AE3D1"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4672ACF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3861F94A"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1A54DE6"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DAA2501"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635A76E5" w14:textId="77777777" w:rsidR="00B146E4" w:rsidRDefault="00B146E4" w:rsidP="00B146E4">
            <w:pPr>
              <w:pStyle w:val="TAC"/>
              <w:rPr>
                <w:sz w:val="16"/>
                <w:szCs w:val="16"/>
                <w:lang w:eastAsia="zh-CN"/>
              </w:rPr>
            </w:pPr>
            <w:r>
              <w:rPr>
                <w:sz w:val="16"/>
                <w:szCs w:val="16"/>
                <w:lang w:eastAsia="zh-CN"/>
              </w:rPr>
              <w:t>16.1.0</w:t>
            </w:r>
          </w:p>
        </w:tc>
      </w:tr>
      <w:tr w:rsidR="001727C0" w:rsidRPr="00C012B0" w14:paraId="7C4E81A1" w14:textId="77777777" w:rsidTr="00EC0283">
        <w:trPr>
          <w:trHeight w:val="383"/>
        </w:trPr>
        <w:tc>
          <w:tcPr>
            <w:tcW w:w="800" w:type="dxa"/>
            <w:shd w:val="solid" w:color="FFFFFF" w:fill="auto"/>
          </w:tcPr>
          <w:p w14:paraId="541E4264"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7E5E107"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F69632"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6ECCF08"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25CF6210"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F1D8D4"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C180EC4"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61FB2F32" w14:textId="77777777" w:rsidR="001727C0" w:rsidRDefault="001727C0" w:rsidP="00B146E4">
            <w:pPr>
              <w:pStyle w:val="TAC"/>
              <w:rPr>
                <w:sz w:val="16"/>
                <w:szCs w:val="16"/>
                <w:lang w:eastAsia="zh-CN"/>
              </w:rPr>
            </w:pPr>
            <w:r>
              <w:rPr>
                <w:sz w:val="16"/>
                <w:szCs w:val="16"/>
                <w:lang w:eastAsia="zh-CN"/>
              </w:rPr>
              <w:t>16.1.0</w:t>
            </w:r>
          </w:p>
        </w:tc>
      </w:tr>
      <w:tr w:rsidR="001E3DC1" w:rsidRPr="00C012B0" w14:paraId="4E68742B" w14:textId="77777777" w:rsidTr="00EC0283">
        <w:trPr>
          <w:trHeight w:val="383"/>
        </w:trPr>
        <w:tc>
          <w:tcPr>
            <w:tcW w:w="800" w:type="dxa"/>
            <w:shd w:val="solid" w:color="FFFFFF" w:fill="auto"/>
          </w:tcPr>
          <w:p w14:paraId="6ACFEFFA"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63638A4"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27B7EF" w14:textId="77777777" w:rsidR="001E3DC1" w:rsidRDefault="001E3DC1" w:rsidP="001E3DC1">
            <w:pPr>
              <w:pStyle w:val="TAC"/>
              <w:rPr>
                <w:rFonts w:cs="Arial"/>
                <w:color w:val="000000"/>
                <w:sz w:val="16"/>
                <w:szCs w:val="16"/>
                <w:lang w:eastAsia="zh-CN"/>
              </w:rPr>
            </w:pPr>
          </w:p>
        </w:tc>
        <w:tc>
          <w:tcPr>
            <w:tcW w:w="567" w:type="dxa"/>
            <w:shd w:val="solid" w:color="FFFFFF" w:fill="auto"/>
          </w:tcPr>
          <w:p w14:paraId="73C802D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5B211891"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1FB84A45"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7C05F98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C41ABCC" w14:textId="77777777" w:rsidR="001E3DC1" w:rsidRDefault="001E3DC1" w:rsidP="001E3DC1">
            <w:pPr>
              <w:pStyle w:val="TAC"/>
              <w:rPr>
                <w:sz w:val="16"/>
                <w:szCs w:val="16"/>
                <w:lang w:eastAsia="zh-CN"/>
              </w:rPr>
            </w:pPr>
            <w:r>
              <w:rPr>
                <w:sz w:val="16"/>
                <w:szCs w:val="16"/>
                <w:lang w:eastAsia="zh-CN"/>
              </w:rPr>
              <w:t>16.1.1</w:t>
            </w:r>
          </w:p>
        </w:tc>
      </w:tr>
      <w:tr w:rsidR="00BB4290" w:rsidRPr="00C012B0" w14:paraId="44F704F3" w14:textId="77777777" w:rsidTr="00EC0283">
        <w:trPr>
          <w:trHeight w:val="383"/>
        </w:trPr>
        <w:tc>
          <w:tcPr>
            <w:tcW w:w="800" w:type="dxa"/>
            <w:shd w:val="solid" w:color="FFFFFF" w:fill="auto"/>
          </w:tcPr>
          <w:p w14:paraId="183D8544"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B2E4DE9"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A6F8CB5"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475C3E8"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4E99869"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8DB2B"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D4CF775"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1CBE20A4" w14:textId="77777777" w:rsidR="00BB4290" w:rsidRDefault="00876842" w:rsidP="001E3DC1">
            <w:pPr>
              <w:pStyle w:val="TAC"/>
              <w:rPr>
                <w:sz w:val="16"/>
                <w:szCs w:val="16"/>
                <w:lang w:eastAsia="zh-CN"/>
              </w:rPr>
            </w:pPr>
            <w:r>
              <w:rPr>
                <w:sz w:val="16"/>
                <w:szCs w:val="16"/>
                <w:lang w:eastAsia="zh-CN"/>
              </w:rPr>
              <w:t>16.2.0</w:t>
            </w:r>
          </w:p>
        </w:tc>
      </w:tr>
      <w:tr w:rsidR="005F4F84" w:rsidRPr="00C012B0" w14:paraId="2D8B285A" w14:textId="77777777" w:rsidTr="00EC0283">
        <w:trPr>
          <w:trHeight w:val="383"/>
        </w:trPr>
        <w:tc>
          <w:tcPr>
            <w:tcW w:w="800" w:type="dxa"/>
            <w:shd w:val="solid" w:color="FFFFFF" w:fill="auto"/>
          </w:tcPr>
          <w:p w14:paraId="5385C228"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D76573D"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FFDAFC7"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24D3F5B"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78846CA2"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48763F"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5ECF7DF"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1EEE0D91" w14:textId="77777777" w:rsidR="005F4F84" w:rsidRDefault="005F4F84" w:rsidP="001E3DC1">
            <w:pPr>
              <w:pStyle w:val="TAC"/>
              <w:rPr>
                <w:sz w:val="16"/>
                <w:szCs w:val="16"/>
                <w:lang w:eastAsia="zh-CN"/>
              </w:rPr>
            </w:pPr>
            <w:r>
              <w:rPr>
                <w:sz w:val="16"/>
                <w:szCs w:val="16"/>
                <w:lang w:eastAsia="zh-CN"/>
              </w:rPr>
              <w:t>16.2.0</w:t>
            </w:r>
          </w:p>
        </w:tc>
      </w:tr>
      <w:tr w:rsidR="006065A0" w:rsidRPr="00C012B0" w14:paraId="02F96254" w14:textId="77777777" w:rsidTr="00EC0283">
        <w:trPr>
          <w:trHeight w:val="383"/>
        </w:trPr>
        <w:tc>
          <w:tcPr>
            <w:tcW w:w="800" w:type="dxa"/>
            <w:shd w:val="solid" w:color="FFFFFF" w:fill="auto"/>
          </w:tcPr>
          <w:p w14:paraId="4E97D2C5"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17DB3BF"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657A9B"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561D6C7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41D6069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C88D86"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AEA3B61"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56F4A8B7" w14:textId="77777777" w:rsidR="006065A0" w:rsidRDefault="006065A0" w:rsidP="001E3DC1">
            <w:pPr>
              <w:pStyle w:val="TAC"/>
              <w:rPr>
                <w:sz w:val="16"/>
                <w:szCs w:val="16"/>
                <w:lang w:eastAsia="zh-CN"/>
              </w:rPr>
            </w:pPr>
            <w:r>
              <w:rPr>
                <w:sz w:val="16"/>
                <w:szCs w:val="16"/>
                <w:lang w:eastAsia="zh-CN"/>
              </w:rPr>
              <w:t>16.2.0</w:t>
            </w:r>
          </w:p>
        </w:tc>
      </w:tr>
      <w:tr w:rsidR="002D7831" w:rsidRPr="00C012B0" w14:paraId="022F944D" w14:textId="77777777" w:rsidTr="00EC0283">
        <w:trPr>
          <w:trHeight w:val="383"/>
        </w:trPr>
        <w:tc>
          <w:tcPr>
            <w:tcW w:w="800" w:type="dxa"/>
            <w:shd w:val="solid" w:color="FFFFFF" w:fill="auto"/>
          </w:tcPr>
          <w:p w14:paraId="343DEEE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704061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699059"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6CD35576"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02827361"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190F421"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F2700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3FC1A04E" w14:textId="77777777" w:rsidR="002D7831" w:rsidRDefault="002D7831" w:rsidP="002D7831">
            <w:pPr>
              <w:pStyle w:val="TAC"/>
              <w:rPr>
                <w:sz w:val="16"/>
                <w:szCs w:val="16"/>
                <w:lang w:eastAsia="zh-CN"/>
              </w:rPr>
            </w:pPr>
            <w:r>
              <w:rPr>
                <w:sz w:val="16"/>
                <w:szCs w:val="16"/>
                <w:lang w:eastAsia="zh-CN"/>
              </w:rPr>
              <w:t>16.2.0</w:t>
            </w:r>
          </w:p>
        </w:tc>
      </w:tr>
      <w:tr w:rsidR="008C5F2B" w:rsidRPr="00C012B0" w14:paraId="364E391E" w14:textId="77777777" w:rsidTr="00EC0283">
        <w:trPr>
          <w:trHeight w:val="383"/>
        </w:trPr>
        <w:tc>
          <w:tcPr>
            <w:tcW w:w="800" w:type="dxa"/>
            <w:shd w:val="solid" w:color="FFFFFF" w:fill="auto"/>
          </w:tcPr>
          <w:p w14:paraId="7658F7C8"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E269B22"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A1A5246"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ED328FD"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25D8386B"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2F937C9"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DDE0ED5"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2AEBE21D" w14:textId="77777777" w:rsidR="008C5F2B" w:rsidRDefault="008C5F2B" w:rsidP="008C5F2B">
            <w:pPr>
              <w:pStyle w:val="TAC"/>
              <w:rPr>
                <w:sz w:val="16"/>
                <w:szCs w:val="16"/>
                <w:lang w:eastAsia="zh-CN"/>
              </w:rPr>
            </w:pPr>
            <w:r>
              <w:rPr>
                <w:sz w:val="16"/>
                <w:szCs w:val="16"/>
                <w:lang w:eastAsia="zh-CN"/>
              </w:rPr>
              <w:t>16.2.0</w:t>
            </w:r>
          </w:p>
        </w:tc>
      </w:tr>
      <w:tr w:rsidR="00E42D6B" w:rsidRPr="00C012B0" w14:paraId="68909C46" w14:textId="77777777" w:rsidTr="00EC0283">
        <w:trPr>
          <w:trHeight w:val="383"/>
        </w:trPr>
        <w:tc>
          <w:tcPr>
            <w:tcW w:w="800" w:type="dxa"/>
            <w:shd w:val="solid" w:color="FFFFFF" w:fill="auto"/>
          </w:tcPr>
          <w:p w14:paraId="71F211C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EA11659"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E3355D"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831352"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3E88DECC"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D7FFD1"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07DC83F"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6477F220" w14:textId="77777777" w:rsidR="00E42D6B" w:rsidRDefault="00E42D6B" w:rsidP="00E42D6B">
            <w:pPr>
              <w:pStyle w:val="TAC"/>
              <w:rPr>
                <w:sz w:val="16"/>
                <w:szCs w:val="16"/>
                <w:lang w:eastAsia="zh-CN"/>
              </w:rPr>
            </w:pPr>
            <w:r>
              <w:rPr>
                <w:sz w:val="16"/>
                <w:szCs w:val="16"/>
                <w:lang w:eastAsia="zh-CN"/>
              </w:rPr>
              <w:t>16.2.0</w:t>
            </w:r>
          </w:p>
        </w:tc>
      </w:tr>
      <w:tr w:rsidR="007C2D39" w:rsidRPr="00C012B0" w14:paraId="48119F3A" w14:textId="77777777" w:rsidTr="00EC0283">
        <w:trPr>
          <w:trHeight w:val="383"/>
        </w:trPr>
        <w:tc>
          <w:tcPr>
            <w:tcW w:w="800" w:type="dxa"/>
            <w:shd w:val="solid" w:color="FFFFFF" w:fill="auto"/>
          </w:tcPr>
          <w:p w14:paraId="0EC823CA"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F11C79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239399"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7E22BF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6ABCDB2C"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311547"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80A2D04"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396DE5B2" w14:textId="77777777" w:rsidR="007C2D39" w:rsidRDefault="007C2D39" w:rsidP="00E42D6B">
            <w:pPr>
              <w:pStyle w:val="TAC"/>
              <w:rPr>
                <w:sz w:val="16"/>
                <w:szCs w:val="16"/>
                <w:lang w:eastAsia="zh-CN"/>
              </w:rPr>
            </w:pPr>
            <w:r>
              <w:rPr>
                <w:sz w:val="16"/>
                <w:szCs w:val="16"/>
                <w:lang w:eastAsia="zh-CN"/>
              </w:rPr>
              <w:t>16.2.0</w:t>
            </w:r>
          </w:p>
        </w:tc>
      </w:tr>
      <w:tr w:rsidR="007E4E8D" w:rsidRPr="00C012B0" w14:paraId="32B7A6CD" w14:textId="77777777" w:rsidTr="00EC0283">
        <w:trPr>
          <w:trHeight w:val="383"/>
        </w:trPr>
        <w:tc>
          <w:tcPr>
            <w:tcW w:w="800" w:type="dxa"/>
            <w:shd w:val="solid" w:color="FFFFFF" w:fill="auto"/>
          </w:tcPr>
          <w:p w14:paraId="67164B6F"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D58D995"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4A0176D"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CAF7275"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71C6E5BE"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766891F2"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4B3EEB8"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25D9E1C9" w14:textId="77777777" w:rsidR="007E4E8D" w:rsidRDefault="007E4E8D" w:rsidP="00E42D6B">
            <w:pPr>
              <w:pStyle w:val="TAC"/>
              <w:rPr>
                <w:sz w:val="16"/>
                <w:szCs w:val="16"/>
                <w:lang w:eastAsia="zh-CN"/>
              </w:rPr>
            </w:pPr>
            <w:r>
              <w:rPr>
                <w:sz w:val="16"/>
                <w:szCs w:val="16"/>
                <w:lang w:eastAsia="zh-CN"/>
              </w:rPr>
              <w:t>16.2.0</w:t>
            </w:r>
          </w:p>
        </w:tc>
      </w:tr>
      <w:tr w:rsidR="00C82FE6" w:rsidRPr="00C012B0" w14:paraId="1CEEE448" w14:textId="77777777" w:rsidTr="00EC0283">
        <w:trPr>
          <w:trHeight w:val="383"/>
        </w:trPr>
        <w:tc>
          <w:tcPr>
            <w:tcW w:w="800" w:type="dxa"/>
            <w:shd w:val="solid" w:color="FFFFFF" w:fill="auto"/>
          </w:tcPr>
          <w:p w14:paraId="4A86C497"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lastRenderedPageBreak/>
              <w:t>2019-12</w:t>
            </w:r>
          </w:p>
        </w:tc>
        <w:tc>
          <w:tcPr>
            <w:tcW w:w="800" w:type="dxa"/>
            <w:shd w:val="solid" w:color="FFFFFF" w:fill="auto"/>
          </w:tcPr>
          <w:p w14:paraId="2F309E9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740B023"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07B23225"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5A3A59A1"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B8D6B6E"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5F0AB1"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1829F6D4" w14:textId="77777777" w:rsidR="00C82FE6" w:rsidRDefault="00C82FE6" w:rsidP="00C82FE6">
            <w:pPr>
              <w:pStyle w:val="TAC"/>
              <w:rPr>
                <w:sz w:val="16"/>
                <w:szCs w:val="16"/>
                <w:lang w:eastAsia="zh-CN"/>
              </w:rPr>
            </w:pPr>
            <w:r>
              <w:rPr>
                <w:sz w:val="16"/>
                <w:szCs w:val="16"/>
                <w:lang w:eastAsia="zh-CN"/>
              </w:rPr>
              <w:t>16.2.0</w:t>
            </w:r>
          </w:p>
        </w:tc>
      </w:tr>
      <w:tr w:rsidR="007C74D5" w:rsidRPr="00C012B0" w14:paraId="0E957815" w14:textId="77777777" w:rsidTr="00EC0283">
        <w:trPr>
          <w:trHeight w:val="383"/>
        </w:trPr>
        <w:tc>
          <w:tcPr>
            <w:tcW w:w="800" w:type="dxa"/>
            <w:shd w:val="solid" w:color="FFFFFF" w:fill="auto"/>
          </w:tcPr>
          <w:p w14:paraId="13B859A7"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5417B0"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F1D8160"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9F8E97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5D212670"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CC771E"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E02B155"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5859F83F" w14:textId="77777777" w:rsidR="007C74D5" w:rsidRDefault="007C74D5" w:rsidP="007C74D5">
            <w:pPr>
              <w:pStyle w:val="TAC"/>
              <w:rPr>
                <w:sz w:val="16"/>
                <w:szCs w:val="16"/>
                <w:lang w:eastAsia="zh-CN"/>
              </w:rPr>
            </w:pPr>
            <w:r>
              <w:rPr>
                <w:sz w:val="16"/>
                <w:szCs w:val="16"/>
                <w:lang w:eastAsia="zh-CN"/>
              </w:rPr>
              <w:t>16.2.0</w:t>
            </w:r>
          </w:p>
        </w:tc>
      </w:tr>
      <w:tr w:rsidR="00FA58F4" w:rsidRPr="00C012B0" w14:paraId="2097C22C" w14:textId="77777777" w:rsidTr="00EC0283">
        <w:trPr>
          <w:trHeight w:val="383"/>
        </w:trPr>
        <w:tc>
          <w:tcPr>
            <w:tcW w:w="800" w:type="dxa"/>
            <w:shd w:val="solid" w:color="FFFFFF" w:fill="auto"/>
          </w:tcPr>
          <w:p w14:paraId="172C866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2C45C1"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77CC306"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85282B7"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006D6F8A"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15CB86F"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1C2FBF"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1D60AB49" w14:textId="77777777" w:rsidR="00FA58F4" w:rsidRDefault="00FA58F4" w:rsidP="00FA58F4">
            <w:pPr>
              <w:pStyle w:val="TAC"/>
              <w:rPr>
                <w:sz w:val="16"/>
                <w:szCs w:val="16"/>
                <w:lang w:eastAsia="zh-CN"/>
              </w:rPr>
            </w:pPr>
            <w:r>
              <w:rPr>
                <w:sz w:val="16"/>
                <w:szCs w:val="16"/>
                <w:lang w:eastAsia="zh-CN"/>
              </w:rPr>
              <w:t>16.2.0</w:t>
            </w:r>
          </w:p>
        </w:tc>
      </w:tr>
      <w:tr w:rsidR="002F4A1A" w:rsidRPr="00C012B0" w14:paraId="06ECAA45" w14:textId="77777777" w:rsidTr="00EC0283">
        <w:trPr>
          <w:trHeight w:val="383"/>
        </w:trPr>
        <w:tc>
          <w:tcPr>
            <w:tcW w:w="800" w:type="dxa"/>
            <w:shd w:val="solid" w:color="FFFFFF" w:fill="auto"/>
          </w:tcPr>
          <w:p w14:paraId="7900E3BA"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22D5D4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160D081"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A2B9890"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0588B2E5"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3A1DA"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A51DE9"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2A7934D5" w14:textId="77777777" w:rsidR="002F4A1A" w:rsidRDefault="002F4A1A" w:rsidP="002F4A1A">
            <w:pPr>
              <w:pStyle w:val="TAC"/>
              <w:rPr>
                <w:sz w:val="16"/>
                <w:szCs w:val="16"/>
                <w:lang w:eastAsia="zh-CN"/>
              </w:rPr>
            </w:pPr>
            <w:r>
              <w:rPr>
                <w:sz w:val="16"/>
                <w:szCs w:val="16"/>
                <w:lang w:eastAsia="zh-CN"/>
              </w:rPr>
              <w:t>16.2.0</w:t>
            </w:r>
          </w:p>
        </w:tc>
      </w:tr>
      <w:tr w:rsidR="00F52C76" w:rsidRPr="00C012B0" w14:paraId="319363AD" w14:textId="77777777" w:rsidTr="00EC0283">
        <w:trPr>
          <w:trHeight w:val="383"/>
        </w:trPr>
        <w:tc>
          <w:tcPr>
            <w:tcW w:w="800" w:type="dxa"/>
            <w:shd w:val="solid" w:color="FFFFFF" w:fill="auto"/>
          </w:tcPr>
          <w:p w14:paraId="404CD93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F358C4F"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54AC89"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5F6BC495"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4461668A"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7A790E0"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26DCBED"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693501CF" w14:textId="77777777" w:rsidR="00F52C76" w:rsidRDefault="00F52C76" w:rsidP="002F4A1A">
            <w:pPr>
              <w:pStyle w:val="TAC"/>
              <w:rPr>
                <w:sz w:val="16"/>
                <w:szCs w:val="16"/>
                <w:lang w:eastAsia="zh-CN"/>
              </w:rPr>
            </w:pPr>
            <w:r>
              <w:rPr>
                <w:sz w:val="16"/>
                <w:szCs w:val="16"/>
                <w:lang w:eastAsia="zh-CN"/>
              </w:rPr>
              <w:t>16.2.0</w:t>
            </w:r>
          </w:p>
        </w:tc>
      </w:tr>
      <w:tr w:rsidR="00B574FC" w:rsidRPr="00C012B0" w14:paraId="373DED90" w14:textId="77777777" w:rsidTr="00EC0283">
        <w:trPr>
          <w:trHeight w:val="383"/>
        </w:trPr>
        <w:tc>
          <w:tcPr>
            <w:tcW w:w="800" w:type="dxa"/>
            <w:shd w:val="solid" w:color="FFFFFF" w:fill="auto"/>
          </w:tcPr>
          <w:p w14:paraId="7E63B8E3"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B8E2E3"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9E4F336"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322CC"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336AF78D"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9A7B769"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2341329"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42CFC178" w14:textId="77777777" w:rsidR="00B574FC" w:rsidRDefault="00B574FC" w:rsidP="00B574FC">
            <w:pPr>
              <w:pStyle w:val="TAC"/>
              <w:rPr>
                <w:sz w:val="16"/>
                <w:szCs w:val="16"/>
                <w:lang w:eastAsia="zh-CN"/>
              </w:rPr>
            </w:pPr>
            <w:r>
              <w:rPr>
                <w:sz w:val="16"/>
                <w:szCs w:val="16"/>
                <w:lang w:eastAsia="zh-CN"/>
              </w:rPr>
              <w:t>16.2.0</w:t>
            </w:r>
          </w:p>
        </w:tc>
      </w:tr>
      <w:tr w:rsidR="00B24300" w:rsidRPr="00C012B0" w14:paraId="188FAC1F" w14:textId="77777777" w:rsidTr="00EC0283">
        <w:trPr>
          <w:trHeight w:val="383"/>
        </w:trPr>
        <w:tc>
          <w:tcPr>
            <w:tcW w:w="800" w:type="dxa"/>
            <w:shd w:val="solid" w:color="FFFFFF" w:fill="auto"/>
          </w:tcPr>
          <w:p w14:paraId="5DCF8667"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D63F621"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EE65296"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64FB356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143CCCCC"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8964CE"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ED239A"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047BB306" w14:textId="77777777" w:rsidR="00B24300" w:rsidRDefault="00B24300" w:rsidP="00B24300">
            <w:pPr>
              <w:pStyle w:val="TAC"/>
              <w:rPr>
                <w:sz w:val="16"/>
                <w:szCs w:val="16"/>
                <w:lang w:eastAsia="zh-CN"/>
              </w:rPr>
            </w:pPr>
            <w:r>
              <w:rPr>
                <w:sz w:val="16"/>
                <w:szCs w:val="16"/>
                <w:lang w:eastAsia="zh-CN"/>
              </w:rPr>
              <w:t>16.2.0</w:t>
            </w:r>
          </w:p>
        </w:tc>
      </w:tr>
      <w:tr w:rsidR="000C76AE" w:rsidRPr="00C012B0" w14:paraId="2F38BB72" w14:textId="77777777" w:rsidTr="00EC0283">
        <w:trPr>
          <w:trHeight w:val="383"/>
        </w:trPr>
        <w:tc>
          <w:tcPr>
            <w:tcW w:w="800" w:type="dxa"/>
            <w:shd w:val="solid" w:color="FFFFFF" w:fill="auto"/>
          </w:tcPr>
          <w:p w14:paraId="5ACAEAEA"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5A3020D"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9928DE8"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65AC750"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339D0D39"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111049"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8AA8C6C"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51D9E526" w14:textId="77777777" w:rsidR="000C76AE" w:rsidRDefault="000C76AE" w:rsidP="000C76AE">
            <w:pPr>
              <w:pStyle w:val="TAC"/>
              <w:rPr>
                <w:sz w:val="16"/>
                <w:szCs w:val="16"/>
                <w:lang w:eastAsia="zh-CN"/>
              </w:rPr>
            </w:pPr>
            <w:r>
              <w:rPr>
                <w:sz w:val="16"/>
                <w:szCs w:val="16"/>
                <w:lang w:eastAsia="zh-CN"/>
              </w:rPr>
              <w:t>16.2.0</w:t>
            </w:r>
          </w:p>
        </w:tc>
      </w:tr>
      <w:tr w:rsidR="00FC1626" w:rsidRPr="00C012B0" w14:paraId="0987420B" w14:textId="77777777" w:rsidTr="00EC0283">
        <w:trPr>
          <w:trHeight w:val="383"/>
        </w:trPr>
        <w:tc>
          <w:tcPr>
            <w:tcW w:w="800" w:type="dxa"/>
            <w:shd w:val="solid" w:color="FFFFFF" w:fill="auto"/>
          </w:tcPr>
          <w:p w14:paraId="2E7BD9A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05ADD2C"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E3CF95"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9F3E7F"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562D9741"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E10820A"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A5982EA"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67001735" w14:textId="77777777" w:rsidR="00FC1626" w:rsidRDefault="00FC1626" w:rsidP="000C76AE">
            <w:pPr>
              <w:pStyle w:val="TAC"/>
              <w:rPr>
                <w:sz w:val="16"/>
                <w:szCs w:val="16"/>
                <w:lang w:eastAsia="zh-CN"/>
              </w:rPr>
            </w:pPr>
            <w:r>
              <w:rPr>
                <w:sz w:val="16"/>
                <w:szCs w:val="16"/>
                <w:lang w:eastAsia="zh-CN"/>
              </w:rPr>
              <w:t>16.2.0</w:t>
            </w:r>
          </w:p>
        </w:tc>
      </w:tr>
      <w:tr w:rsidR="009A0573" w:rsidRPr="00C012B0" w14:paraId="634F6BEC" w14:textId="77777777" w:rsidTr="00EC0283">
        <w:trPr>
          <w:trHeight w:val="383"/>
        </w:trPr>
        <w:tc>
          <w:tcPr>
            <w:tcW w:w="800" w:type="dxa"/>
            <w:shd w:val="solid" w:color="FFFFFF" w:fill="auto"/>
          </w:tcPr>
          <w:p w14:paraId="24FD682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89176F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F8C95B3"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F57DCE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68C35553"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AD3A4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A18991"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08273601" w14:textId="77777777" w:rsidR="009A0573" w:rsidRDefault="009A0573" w:rsidP="009A0573">
            <w:pPr>
              <w:pStyle w:val="TAC"/>
              <w:rPr>
                <w:sz w:val="16"/>
                <w:szCs w:val="16"/>
                <w:lang w:eastAsia="zh-CN"/>
              </w:rPr>
            </w:pPr>
            <w:r>
              <w:rPr>
                <w:sz w:val="16"/>
                <w:szCs w:val="16"/>
                <w:lang w:eastAsia="zh-CN"/>
              </w:rPr>
              <w:t>16.2.0</w:t>
            </w:r>
          </w:p>
        </w:tc>
      </w:tr>
      <w:tr w:rsidR="009A0573" w:rsidRPr="00C012B0" w14:paraId="7236015F" w14:textId="77777777" w:rsidTr="00EC0283">
        <w:trPr>
          <w:trHeight w:val="383"/>
        </w:trPr>
        <w:tc>
          <w:tcPr>
            <w:tcW w:w="800" w:type="dxa"/>
            <w:shd w:val="solid" w:color="FFFFFF" w:fill="auto"/>
          </w:tcPr>
          <w:p w14:paraId="78EC3956"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9609B12"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A29BAB6"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1DECA24C"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1A1B10B5"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5CB41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75A302"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11FB569A" w14:textId="77777777" w:rsidR="009A0573" w:rsidRDefault="009A0573" w:rsidP="009A0573">
            <w:pPr>
              <w:pStyle w:val="TAC"/>
              <w:rPr>
                <w:sz w:val="16"/>
                <w:szCs w:val="16"/>
                <w:lang w:eastAsia="zh-CN"/>
              </w:rPr>
            </w:pPr>
            <w:r>
              <w:rPr>
                <w:sz w:val="16"/>
                <w:szCs w:val="16"/>
                <w:lang w:eastAsia="zh-CN"/>
              </w:rPr>
              <w:t>16.2.0</w:t>
            </w:r>
          </w:p>
        </w:tc>
      </w:tr>
      <w:tr w:rsidR="00095529" w:rsidRPr="00C012B0" w14:paraId="4DFDF8BD" w14:textId="77777777" w:rsidTr="00EC0283">
        <w:trPr>
          <w:trHeight w:val="383"/>
        </w:trPr>
        <w:tc>
          <w:tcPr>
            <w:tcW w:w="800" w:type="dxa"/>
            <w:shd w:val="solid" w:color="FFFFFF" w:fill="auto"/>
          </w:tcPr>
          <w:p w14:paraId="1CDF98E4"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F93493"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B62CBC3"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382FC1F2"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1B302D0B"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3CC7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0BC796C"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298AD444" w14:textId="77777777" w:rsidR="00095529" w:rsidRDefault="00095529" w:rsidP="00095529">
            <w:pPr>
              <w:pStyle w:val="TAC"/>
              <w:rPr>
                <w:sz w:val="16"/>
                <w:szCs w:val="16"/>
                <w:lang w:eastAsia="zh-CN"/>
              </w:rPr>
            </w:pPr>
            <w:r>
              <w:rPr>
                <w:sz w:val="16"/>
                <w:szCs w:val="16"/>
                <w:lang w:eastAsia="zh-CN"/>
              </w:rPr>
              <w:t>16.2.0</w:t>
            </w:r>
          </w:p>
        </w:tc>
      </w:tr>
      <w:tr w:rsidR="00526DDC" w:rsidRPr="00C012B0" w14:paraId="542D8834" w14:textId="77777777" w:rsidTr="00EC0283">
        <w:trPr>
          <w:trHeight w:val="383"/>
        </w:trPr>
        <w:tc>
          <w:tcPr>
            <w:tcW w:w="800" w:type="dxa"/>
            <w:shd w:val="solid" w:color="FFFFFF" w:fill="auto"/>
          </w:tcPr>
          <w:p w14:paraId="233C41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9B538D4"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851F15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1AA34AC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057971EB"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F13F6E0"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BF2B32F"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08D0FAAE" w14:textId="77777777" w:rsidR="00526DDC" w:rsidRDefault="00526DDC" w:rsidP="00095529">
            <w:pPr>
              <w:pStyle w:val="TAC"/>
              <w:rPr>
                <w:sz w:val="16"/>
                <w:szCs w:val="16"/>
                <w:lang w:eastAsia="zh-CN"/>
              </w:rPr>
            </w:pPr>
            <w:r>
              <w:rPr>
                <w:sz w:val="16"/>
                <w:szCs w:val="16"/>
                <w:lang w:eastAsia="zh-CN"/>
              </w:rPr>
              <w:t>16.2.0</w:t>
            </w:r>
          </w:p>
        </w:tc>
      </w:tr>
      <w:tr w:rsidR="0083254E" w:rsidRPr="00C012B0" w14:paraId="3A5E2446" w14:textId="77777777" w:rsidTr="00EC0283">
        <w:trPr>
          <w:trHeight w:val="383"/>
        </w:trPr>
        <w:tc>
          <w:tcPr>
            <w:tcW w:w="800" w:type="dxa"/>
            <w:shd w:val="solid" w:color="FFFFFF" w:fill="auto"/>
          </w:tcPr>
          <w:p w14:paraId="71CF060F"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E285F1E"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D5CA81"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6DC691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75B87A6A"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13D1FBB"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0F72013"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3965C43" w14:textId="77777777" w:rsidR="0083254E" w:rsidRDefault="0083254E" w:rsidP="0083254E">
            <w:pPr>
              <w:pStyle w:val="TAC"/>
              <w:rPr>
                <w:sz w:val="16"/>
                <w:szCs w:val="16"/>
                <w:lang w:eastAsia="zh-CN"/>
              </w:rPr>
            </w:pPr>
            <w:r>
              <w:rPr>
                <w:sz w:val="16"/>
                <w:szCs w:val="16"/>
                <w:lang w:eastAsia="zh-CN"/>
              </w:rPr>
              <w:t>16.2.0</w:t>
            </w:r>
          </w:p>
        </w:tc>
      </w:tr>
      <w:tr w:rsidR="004B0280" w:rsidRPr="00C012B0" w14:paraId="6B1EBC8B" w14:textId="77777777" w:rsidTr="00EC0283">
        <w:trPr>
          <w:trHeight w:val="383"/>
        </w:trPr>
        <w:tc>
          <w:tcPr>
            <w:tcW w:w="800" w:type="dxa"/>
            <w:shd w:val="solid" w:color="FFFFFF" w:fill="auto"/>
          </w:tcPr>
          <w:p w14:paraId="48A2522B"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371311"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9E325AD"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7A29480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1CBCD06B"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94623B"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1891E3D"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6459FBD3" w14:textId="77777777" w:rsidR="004B0280" w:rsidRDefault="004B0280" w:rsidP="004B0280">
            <w:pPr>
              <w:pStyle w:val="TAC"/>
              <w:rPr>
                <w:sz w:val="16"/>
                <w:szCs w:val="16"/>
                <w:lang w:eastAsia="zh-CN"/>
              </w:rPr>
            </w:pPr>
            <w:r>
              <w:rPr>
                <w:sz w:val="16"/>
                <w:szCs w:val="16"/>
                <w:lang w:eastAsia="zh-CN"/>
              </w:rPr>
              <w:t>16.2.0</w:t>
            </w:r>
          </w:p>
        </w:tc>
      </w:tr>
      <w:tr w:rsidR="006C268B" w:rsidRPr="00C012B0" w14:paraId="3C66E315" w14:textId="77777777" w:rsidTr="00EC0283">
        <w:trPr>
          <w:trHeight w:val="383"/>
        </w:trPr>
        <w:tc>
          <w:tcPr>
            <w:tcW w:w="800" w:type="dxa"/>
            <w:shd w:val="solid" w:color="FFFFFF" w:fill="auto"/>
          </w:tcPr>
          <w:p w14:paraId="15341A1C"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DA5029"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441D9E8"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D518F2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CED4DA4"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6C86632"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10548EF"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62CBB836" w14:textId="77777777" w:rsidR="006C268B" w:rsidRDefault="006C268B" w:rsidP="006C268B">
            <w:pPr>
              <w:pStyle w:val="TAC"/>
              <w:rPr>
                <w:sz w:val="16"/>
                <w:szCs w:val="16"/>
                <w:lang w:eastAsia="zh-CN"/>
              </w:rPr>
            </w:pPr>
            <w:r>
              <w:rPr>
                <w:sz w:val="16"/>
                <w:szCs w:val="16"/>
                <w:lang w:eastAsia="zh-CN"/>
              </w:rPr>
              <w:t>16.2.0</w:t>
            </w:r>
          </w:p>
        </w:tc>
      </w:tr>
      <w:tr w:rsidR="002B38B2" w:rsidRPr="00C012B0" w14:paraId="68565565" w14:textId="77777777" w:rsidTr="00EC0283">
        <w:trPr>
          <w:trHeight w:val="383"/>
        </w:trPr>
        <w:tc>
          <w:tcPr>
            <w:tcW w:w="800" w:type="dxa"/>
            <w:shd w:val="solid" w:color="FFFFFF" w:fill="auto"/>
          </w:tcPr>
          <w:p w14:paraId="522272F2"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EA09159"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0F4B83B"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4C926B"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1F99C453"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90D797E"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4FAD2B4"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65722DDD" w14:textId="77777777" w:rsidR="002B38B2" w:rsidRDefault="002B38B2" w:rsidP="002B38B2">
            <w:pPr>
              <w:pStyle w:val="TAC"/>
              <w:rPr>
                <w:sz w:val="16"/>
                <w:szCs w:val="16"/>
                <w:lang w:eastAsia="zh-CN"/>
              </w:rPr>
            </w:pPr>
            <w:r>
              <w:rPr>
                <w:sz w:val="16"/>
                <w:szCs w:val="16"/>
                <w:lang w:eastAsia="zh-CN"/>
              </w:rPr>
              <w:t>16.2.0</w:t>
            </w:r>
          </w:p>
        </w:tc>
      </w:tr>
      <w:tr w:rsidR="006837FF" w:rsidRPr="00C012B0" w14:paraId="50BF7866" w14:textId="77777777" w:rsidTr="00EC0283">
        <w:trPr>
          <w:trHeight w:val="383"/>
        </w:trPr>
        <w:tc>
          <w:tcPr>
            <w:tcW w:w="800" w:type="dxa"/>
            <w:shd w:val="solid" w:color="FFFFFF" w:fill="auto"/>
          </w:tcPr>
          <w:p w14:paraId="5316E2ED"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00C72C5"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89BACC8"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7405DDB"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3B5D754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69BD2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28B35A5"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6195F406" w14:textId="77777777" w:rsidR="006837FF" w:rsidRDefault="006837FF" w:rsidP="006837FF">
            <w:pPr>
              <w:pStyle w:val="TAC"/>
              <w:rPr>
                <w:sz w:val="16"/>
                <w:szCs w:val="16"/>
                <w:lang w:eastAsia="zh-CN"/>
              </w:rPr>
            </w:pPr>
            <w:r>
              <w:rPr>
                <w:sz w:val="16"/>
                <w:szCs w:val="16"/>
                <w:lang w:eastAsia="zh-CN"/>
              </w:rPr>
              <w:t>16.2.0</w:t>
            </w:r>
          </w:p>
        </w:tc>
      </w:tr>
      <w:tr w:rsidR="00F447FE" w:rsidRPr="00C012B0" w14:paraId="4575646E" w14:textId="77777777" w:rsidTr="00EC0283">
        <w:trPr>
          <w:trHeight w:val="383"/>
        </w:trPr>
        <w:tc>
          <w:tcPr>
            <w:tcW w:w="800" w:type="dxa"/>
            <w:shd w:val="solid" w:color="FFFFFF" w:fill="auto"/>
          </w:tcPr>
          <w:p w14:paraId="5C7AC24F"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C7D480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D424EDA"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3D7CE26"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590C502F"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6D06B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9A8A7E7"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763E0C93" w14:textId="77777777" w:rsidR="00F447FE" w:rsidRDefault="00F447FE" w:rsidP="00F447FE">
            <w:pPr>
              <w:pStyle w:val="TAC"/>
              <w:rPr>
                <w:sz w:val="16"/>
                <w:szCs w:val="16"/>
                <w:lang w:eastAsia="zh-CN"/>
              </w:rPr>
            </w:pPr>
            <w:r>
              <w:rPr>
                <w:sz w:val="16"/>
                <w:szCs w:val="16"/>
                <w:lang w:eastAsia="zh-CN"/>
              </w:rPr>
              <w:t>16.2.0</w:t>
            </w:r>
          </w:p>
        </w:tc>
      </w:tr>
      <w:tr w:rsidR="002A3B3C" w:rsidRPr="00C012B0" w14:paraId="05AB740F" w14:textId="77777777" w:rsidTr="00EC0283">
        <w:trPr>
          <w:trHeight w:val="383"/>
        </w:trPr>
        <w:tc>
          <w:tcPr>
            <w:tcW w:w="800" w:type="dxa"/>
            <w:shd w:val="solid" w:color="FFFFFF" w:fill="auto"/>
          </w:tcPr>
          <w:p w14:paraId="439AA1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E3A7D1D"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DE8BA4"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289FDEB5"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182F8E36"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6F79E4"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6A41C9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0E96A9A" w14:textId="77777777" w:rsidR="002A3B3C" w:rsidRDefault="002A3B3C" w:rsidP="00F447FE">
            <w:pPr>
              <w:pStyle w:val="TAC"/>
              <w:rPr>
                <w:sz w:val="16"/>
                <w:szCs w:val="16"/>
                <w:lang w:eastAsia="zh-CN"/>
              </w:rPr>
            </w:pPr>
            <w:r>
              <w:rPr>
                <w:sz w:val="16"/>
                <w:szCs w:val="16"/>
                <w:lang w:eastAsia="zh-CN"/>
              </w:rPr>
              <w:t>16.2.0</w:t>
            </w:r>
          </w:p>
        </w:tc>
      </w:tr>
      <w:tr w:rsidR="00487EA5" w:rsidRPr="00C012B0" w14:paraId="1E86C8EC" w14:textId="77777777" w:rsidTr="00EC0283">
        <w:trPr>
          <w:trHeight w:val="383"/>
        </w:trPr>
        <w:tc>
          <w:tcPr>
            <w:tcW w:w="800" w:type="dxa"/>
            <w:shd w:val="solid" w:color="FFFFFF" w:fill="auto"/>
          </w:tcPr>
          <w:p w14:paraId="1D901C52"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C9B4A75"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C844E16"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6AB464D3"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58CF3C1"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700BAE"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7CE084"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45BDD450" w14:textId="77777777" w:rsidR="00487EA5" w:rsidRDefault="00487EA5" w:rsidP="00F447FE">
            <w:pPr>
              <w:pStyle w:val="TAC"/>
              <w:rPr>
                <w:sz w:val="16"/>
                <w:szCs w:val="16"/>
                <w:lang w:eastAsia="zh-CN"/>
              </w:rPr>
            </w:pPr>
            <w:r>
              <w:rPr>
                <w:sz w:val="16"/>
                <w:szCs w:val="16"/>
                <w:lang w:eastAsia="zh-CN"/>
              </w:rPr>
              <w:t>16.2.0</w:t>
            </w:r>
          </w:p>
        </w:tc>
      </w:tr>
      <w:tr w:rsidR="006309AA" w:rsidRPr="00C012B0" w14:paraId="14AE84BE" w14:textId="77777777" w:rsidTr="00EC0283">
        <w:trPr>
          <w:trHeight w:val="383"/>
        </w:trPr>
        <w:tc>
          <w:tcPr>
            <w:tcW w:w="800" w:type="dxa"/>
            <w:shd w:val="solid" w:color="FFFFFF" w:fill="auto"/>
          </w:tcPr>
          <w:p w14:paraId="33D6C0A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50A8B17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72ADC972"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10160DBB"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198764"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36BD39B"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A1B7B3"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2911386D" w14:textId="77777777" w:rsidR="006309AA" w:rsidRDefault="006309AA" w:rsidP="00F447FE">
            <w:pPr>
              <w:pStyle w:val="TAC"/>
              <w:rPr>
                <w:sz w:val="16"/>
                <w:szCs w:val="16"/>
                <w:lang w:eastAsia="zh-CN"/>
              </w:rPr>
            </w:pPr>
            <w:r>
              <w:rPr>
                <w:sz w:val="16"/>
                <w:szCs w:val="16"/>
                <w:lang w:eastAsia="zh-CN"/>
              </w:rPr>
              <w:t>16.3.0</w:t>
            </w:r>
          </w:p>
        </w:tc>
      </w:tr>
      <w:tr w:rsidR="004D1294" w:rsidRPr="00C012B0" w14:paraId="18BF1D98" w14:textId="77777777" w:rsidTr="00EC0283">
        <w:trPr>
          <w:trHeight w:val="383"/>
        </w:trPr>
        <w:tc>
          <w:tcPr>
            <w:tcW w:w="800" w:type="dxa"/>
            <w:shd w:val="solid" w:color="FFFFFF" w:fill="auto"/>
          </w:tcPr>
          <w:p w14:paraId="06272A05"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2783AFC0"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01FA197E"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72B0A7D9"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7E242F0F"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D2E53B3"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54DE09C"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17AE6756" w14:textId="77777777" w:rsidR="004D1294" w:rsidRDefault="004D1294" w:rsidP="004D1294">
            <w:pPr>
              <w:pStyle w:val="TAC"/>
              <w:rPr>
                <w:sz w:val="16"/>
                <w:szCs w:val="16"/>
                <w:lang w:eastAsia="zh-CN"/>
              </w:rPr>
            </w:pPr>
            <w:r>
              <w:rPr>
                <w:sz w:val="16"/>
                <w:szCs w:val="16"/>
                <w:lang w:eastAsia="zh-CN"/>
              </w:rPr>
              <w:t>16.3.0</w:t>
            </w:r>
          </w:p>
        </w:tc>
      </w:tr>
      <w:tr w:rsidR="008903B2" w:rsidRPr="00C012B0" w14:paraId="17C94C88" w14:textId="77777777" w:rsidTr="00EC0283">
        <w:trPr>
          <w:trHeight w:val="383"/>
        </w:trPr>
        <w:tc>
          <w:tcPr>
            <w:tcW w:w="800" w:type="dxa"/>
            <w:shd w:val="solid" w:color="FFFFFF" w:fill="auto"/>
          </w:tcPr>
          <w:p w14:paraId="76DF116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6AB9DAB"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60CC8FB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2B1930E"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11634F70"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9EB3CE0"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08B3843"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7FA48D8" w14:textId="77777777" w:rsidR="008903B2" w:rsidRDefault="008903B2" w:rsidP="004D1294">
            <w:pPr>
              <w:pStyle w:val="TAC"/>
              <w:rPr>
                <w:sz w:val="16"/>
                <w:szCs w:val="16"/>
                <w:lang w:eastAsia="zh-CN"/>
              </w:rPr>
            </w:pPr>
            <w:r>
              <w:rPr>
                <w:sz w:val="16"/>
                <w:szCs w:val="16"/>
                <w:lang w:eastAsia="zh-CN"/>
              </w:rPr>
              <w:t>16.3.0</w:t>
            </w:r>
          </w:p>
        </w:tc>
      </w:tr>
      <w:tr w:rsidR="00504BCD" w:rsidRPr="00C012B0" w14:paraId="579B65BE" w14:textId="77777777" w:rsidTr="00EC0283">
        <w:trPr>
          <w:trHeight w:val="383"/>
        </w:trPr>
        <w:tc>
          <w:tcPr>
            <w:tcW w:w="800" w:type="dxa"/>
            <w:shd w:val="solid" w:color="FFFFFF" w:fill="auto"/>
          </w:tcPr>
          <w:p w14:paraId="2089AA84"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5C5F4AC4"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C41F9D"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54FD9EC7"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20C122D8"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C62772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832130"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399D037B" w14:textId="77777777" w:rsidR="00504BCD" w:rsidRDefault="00504BCD" w:rsidP="004D1294">
            <w:pPr>
              <w:pStyle w:val="TAC"/>
              <w:rPr>
                <w:sz w:val="16"/>
                <w:szCs w:val="16"/>
                <w:lang w:eastAsia="zh-CN"/>
              </w:rPr>
            </w:pPr>
            <w:r>
              <w:rPr>
                <w:sz w:val="16"/>
                <w:szCs w:val="16"/>
                <w:lang w:eastAsia="zh-CN"/>
              </w:rPr>
              <w:t>16.4.0</w:t>
            </w:r>
          </w:p>
        </w:tc>
      </w:tr>
      <w:tr w:rsidR="00AA3D43" w:rsidRPr="00C012B0" w14:paraId="21E5815D" w14:textId="77777777" w:rsidTr="00EC0283">
        <w:trPr>
          <w:trHeight w:val="383"/>
        </w:trPr>
        <w:tc>
          <w:tcPr>
            <w:tcW w:w="800" w:type="dxa"/>
            <w:shd w:val="solid" w:color="FFFFFF" w:fill="auto"/>
          </w:tcPr>
          <w:p w14:paraId="7F9AFE9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826D00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406CA0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138208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7E985D2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3AF30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8ABE4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7BB32027" w14:textId="77777777" w:rsidR="00AA3D43" w:rsidRDefault="00AA3D43" w:rsidP="00AA3D43">
            <w:pPr>
              <w:pStyle w:val="TAC"/>
              <w:rPr>
                <w:sz w:val="16"/>
                <w:szCs w:val="16"/>
                <w:lang w:eastAsia="zh-CN"/>
              </w:rPr>
            </w:pPr>
            <w:r>
              <w:rPr>
                <w:sz w:val="16"/>
                <w:szCs w:val="16"/>
                <w:lang w:eastAsia="zh-CN"/>
              </w:rPr>
              <w:t>16.4.0</w:t>
            </w:r>
          </w:p>
        </w:tc>
      </w:tr>
      <w:tr w:rsidR="00AA3D43" w:rsidRPr="00C012B0" w14:paraId="7285C237" w14:textId="77777777" w:rsidTr="00EC0283">
        <w:trPr>
          <w:trHeight w:val="383"/>
        </w:trPr>
        <w:tc>
          <w:tcPr>
            <w:tcW w:w="800" w:type="dxa"/>
            <w:shd w:val="solid" w:color="FFFFFF" w:fill="auto"/>
          </w:tcPr>
          <w:p w14:paraId="7CA096B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C3B53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A0BCFD3"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230D17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05E130E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B1CEF5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17DBD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7E5A8AA4" w14:textId="77777777" w:rsidR="00AA3D43" w:rsidRDefault="00AA3D43" w:rsidP="00AA3D43">
            <w:pPr>
              <w:pStyle w:val="TAC"/>
              <w:rPr>
                <w:sz w:val="16"/>
                <w:szCs w:val="16"/>
                <w:lang w:eastAsia="zh-CN"/>
              </w:rPr>
            </w:pPr>
            <w:r>
              <w:rPr>
                <w:sz w:val="16"/>
                <w:szCs w:val="16"/>
                <w:lang w:eastAsia="zh-CN"/>
              </w:rPr>
              <w:t>16.4.0</w:t>
            </w:r>
          </w:p>
        </w:tc>
      </w:tr>
      <w:tr w:rsidR="00AA3D43" w:rsidRPr="00C012B0" w14:paraId="41C72720" w14:textId="77777777" w:rsidTr="00EC0283">
        <w:trPr>
          <w:trHeight w:val="383"/>
        </w:trPr>
        <w:tc>
          <w:tcPr>
            <w:tcW w:w="800" w:type="dxa"/>
            <w:shd w:val="solid" w:color="FFFFFF" w:fill="auto"/>
          </w:tcPr>
          <w:p w14:paraId="1078B5F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1E878B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6B53E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067F90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66D0C034"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16A74F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C16EF8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36F0750C" w14:textId="77777777" w:rsidR="00AA3D43" w:rsidRDefault="00AA3D43" w:rsidP="00AA3D43">
            <w:pPr>
              <w:pStyle w:val="TAC"/>
              <w:rPr>
                <w:sz w:val="16"/>
                <w:szCs w:val="16"/>
                <w:lang w:eastAsia="zh-CN"/>
              </w:rPr>
            </w:pPr>
            <w:r>
              <w:rPr>
                <w:sz w:val="16"/>
                <w:szCs w:val="16"/>
                <w:lang w:eastAsia="zh-CN"/>
              </w:rPr>
              <w:t>16.4.0</w:t>
            </w:r>
          </w:p>
        </w:tc>
      </w:tr>
      <w:tr w:rsidR="00AA3D43" w:rsidRPr="00C012B0" w14:paraId="583AD3F9" w14:textId="77777777" w:rsidTr="00EC0283">
        <w:trPr>
          <w:trHeight w:val="383"/>
        </w:trPr>
        <w:tc>
          <w:tcPr>
            <w:tcW w:w="800" w:type="dxa"/>
            <w:shd w:val="solid" w:color="FFFFFF" w:fill="auto"/>
          </w:tcPr>
          <w:p w14:paraId="1034C15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2E9910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56D876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35EFFC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52C8705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E898C1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CF74A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0ABB8DC7" w14:textId="77777777" w:rsidR="00AA3D43" w:rsidRDefault="00AA3D43" w:rsidP="00AA3D43">
            <w:pPr>
              <w:pStyle w:val="TAC"/>
              <w:rPr>
                <w:sz w:val="16"/>
                <w:szCs w:val="16"/>
                <w:lang w:eastAsia="zh-CN"/>
              </w:rPr>
            </w:pPr>
            <w:r>
              <w:rPr>
                <w:sz w:val="16"/>
                <w:szCs w:val="16"/>
                <w:lang w:eastAsia="zh-CN"/>
              </w:rPr>
              <w:t>16.4.0</w:t>
            </w:r>
          </w:p>
        </w:tc>
      </w:tr>
      <w:tr w:rsidR="00AA3D43" w:rsidRPr="00C012B0" w14:paraId="6B447D68" w14:textId="77777777" w:rsidTr="00EC0283">
        <w:trPr>
          <w:trHeight w:val="383"/>
        </w:trPr>
        <w:tc>
          <w:tcPr>
            <w:tcW w:w="800" w:type="dxa"/>
            <w:shd w:val="solid" w:color="FFFFFF" w:fill="auto"/>
          </w:tcPr>
          <w:p w14:paraId="63E2D8A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09DD5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21886D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1F965F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67C933E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D9253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174C7C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1821FF1B" w14:textId="77777777" w:rsidR="00AA3D43" w:rsidRDefault="00AA3D43" w:rsidP="00AA3D43">
            <w:pPr>
              <w:pStyle w:val="TAC"/>
              <w:rPr>
                <w:sz w:val="16"/>
                <w:szCs w:val="16"/>
                <w:lang w:eastAsia="zh-CN"/>
              </w:rPr>
            </w:pPr>
            <w:r>
              <w:rPr>
                <w:sz w:val="16"/>
                <w:szCs w:val="16"/>
                <w:lang w:eastAsia="zh-CN"/>
              </w:rPr>
              <w:t>16.4.0</w:t>
            </w:r>
          </w:p>
        </w:tc>
      </w:tr>
      <w:tr w:rsidR="00AA3D43" w:rsidRPr="00C012B0" w14:paraId="153385A9" w14:textId="77777777" w:rsidTr="00EC0283">
        <w:trPr>
          <w:trHeight w:val="383"/>
        </w:trPr>
        <w:tc>
          <w:tcPr>
            <w:tcW w:w="800" w:type="dxa"/>
            <w:shd w:val="solid" w:color="FFFFFF" w:fill="auto"/>
          </w:tcPr>
          <w:p w14:paraId="3D8BED6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C1E599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360986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5BC476D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1B112AC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CA3892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8D1B47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10046F6E" w14:textId="77777777" w:rsidR="00AA3D43" w:rsidRDefault="00AA3D43" w:rsidP="00AA3D43">
            <w:pPr>
              <w:pStyle w:val="TAC"/>
              <w:rPr>
                <w:sz w:val="16"/>
                <w:szCs w:val="16"/>
                <w:lang w:eastAsia="zh-CN"/>
              </w:rPr>
            </w:pPr>
            <w:r>
              <w:rPr>
                <w:sz w:val="16"/>
                <w:szCs w:val="16"/>
                <w:lang w:eastAsia="zh-CN"/>
              </w:rPr>
              <w:t>16.4.0</w:t>
            </w:r>
          </w:p>
        </w:tc>
      </w:tr>
      <w:tr w:rsidR="00AA3D43" w:rsidRPr="00C012B0" w14:paraId="0272DDCF" w14:textId="77777777" w:rsidTr="00EC0283">
        <w:trPr>
          <w:trHeight w:val="383"/>
        </w:trPr>
        <w:tc>
          <w:tcPr>
            <w:tcW w:w="800" w:type="dxa"/>
            <w:shd w:val="solid" w:color="FFFFFF" w:fill="auto"/>
          </w:tcPr>
          <w:p w14:paraId="749B6EC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9F670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4E37C08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4BE1090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132333A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820BD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0C7C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3A08E62B" w14:textId="77777777" w:rsidR="00AA3D43" w:rsidRDefault="00AA3D43" w:rsidP="00AA3D43">
            <w:pPr>
              <w:pStyle w:val="TAC"/>
              <w:rPr>
                <w:sz w:val="16"/>
                <w:szCs w:val="16"/>
                <w:lang w:eastAsia="zh-CN"/>
              </w:rPr>
            </w:pPr>
            <w:r>
              <w:rPr>
                <w:sz w:val="16"/>
                <w:szCs w:val="16"/>
                <w:lang w:eastAsia="zh-CN"/>
              </w:rPr>
              <w:t>16.4.0</w:t>
            </w:r>
          </w:p>
        </w:tc>
      </w:tr>
      <w:tr w:rsidR="00AA3D43" w:rsidRPr="00C012B0" w14:paraId="19955E88" w14:textId="77777777" w:rsidTr="00EC0283">
        <w:trPr>
          <w:trHeight w:val="383"/>
        </w:trPr>
        <w:tc>
          <w:tcPr>
            <w:tcW w:w="800" w:type="dxa"/>
            <w:shd w:val="solid" w:color="FFFFFF" w:fill="auto"/>
          </w:tcPr>
          <w:p w14:paraId="0BB40E0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58B663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FDBEDA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33939C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5569A30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9F1F26"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37AE11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1C1981CD" w14:textId="77777777" w:rsidR="00AA3D43" w:rsidRDefault="00AA3D43" w:rsidP="00AA3D43">
            <w:pPr>
              <w:pStyle w:val="TAC"/>
              <w:rPr>
                <w:sz w:val="16"/>
                <w:szCs w:val="16"/>
                <w:lang w:eastAsia="zh-CN"/>
              </w:rPr>
            </w:pPr>
            <w:r>
              <w:rPr>
                <w:sz w:val="16"/>
                <w:szCs w:val="16"/>
                <w:lang w:eastAsia="zh-CN"/>
              </w:rPr>
              <w:t>16.4.0</w:t>
            </w:r>
          </w:p>
        </w:tc>
      </w:tr>
      <w:tr w:rsidR="00AA3D43" w:rsidRPr="00C012B0" w14:paraId="1A4A4440" w14:textId="77777777" w:rsidTr="00EC0283">
        <w:trPr>
          <w:trHeight w:val="383"/>
        </w:trPr>
        <w:tc>
          <w:tcPr>
            <w:tcW w:w="800" w:type="dxa"/>
            <w:shd w:val="solid" w:color="FFFFFF" w:fill="auto"/>
          </w:tcPr>
          <w:p w14:paraId="12583EB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E6A5B2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138BABF"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6860EC5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69583706"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43C47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AD4B03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2C783306" w14:textId="77777777" w:rsidR="00AA3D43" w:rsidRDefault="00AA3D43" w:rsidP="00AA3D43">
            <w:pPr>
              <w:pStyle w:val="TAC"/>
              <w:rPr>
                <w:sz w:val="16"/>
                <w:szCs w:val="16"/>
                <w:lang w:eastAsia="zh-CN"/>
              </w:rPr>
            </w:pPr>
            <w:r>
              <w:rPr>
                <w:sz w:val="16"/>
                <w:szCs w:val="16"/>
                <w:lang w:eastAsia="zh-CN"/>
              </w:rPr>
              <w:t>16.4.0</w:t>
            </w:r>
          </w:p>
        </w:tc>
      </w:tr>
      <w:tr w:rsidR="00AA3D43" w:rsidRPr="00C012B0" w14:paraId="2626AF6F" w14:textId="77777777" w:rsidTr="00EC0283">
        <w:trPr>
          <w:trHeight w:val="383"/>
        </w:trPr>
        <w:tc>
          <w:tcPr>
            <w:tcW w:w="800" w:type="dxa"/>
            <w:shd w:val="solid" w:color="FFFFFF" w:fill="auto"/>
          </w:tcPr>
          <w:p w14:paraId="2E29014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622B2D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C33EF3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6C2C33"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53E894F7"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CA7ABE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7ADDD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6F9E476A" w14:textId="77777777" w:rsidR="00AA3D43" w:rsidRDefault="00AA3D43" w:rsidP="00AA3D43">
            <w:pPr>
              <w:pStyle w:val="TAC"/>
              <w:rPr>
                <w:sz w:val="16"/>
                <w:szCs w:val="16"/>
                <w:lang w:eastAsia="zh-CN"/>
              </w:rPr>
            </w:pPr>
            <w:r>
              <w:rPr>
                <w:sz w:val="16"/>
                <w:szCs w:val="16"/>
                <w:lang w:eastAsia="zh-CN"/>
              </w:rPr>
              <w:t>16.4.0</w:t>
            </w:r>
          </w:p>
        </w:tc>
      </w:tr>
      <w:tr w:rsidR="00AA3D43" w:rsidRPr="00C012B0" w14:paraId="517D34DB" w14:textId="77777777" w:rsidTr="00EC0283">
        <w:trPr>
          <w:trHeight w:val="383"/>
        </w:trPr>
        <w:tc>
          <w:tcPr>
            <w:tcW w:w="800" w:type="dxa"/>
            <w:shd w:val="solid" w:color="FFFFFF" w:fill="auto"/>
          </w:tcPr>
          <w:p w14:paraId="35250DF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lastRenderedPageBreak/>
              <w:t>2020-07</w:t>
            </w:r>
          </w:p>
        </w:tc>
        <w:tc>
          <w:tcPr>
            <w:tcW w:w="800" w:type="dxa"/>
            <w:shd w:val="solid" w:color="FFFFFF" w:fill="auto"/>
          </w:tcPr>
          <w:p w14:paraId="699591F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A0ED8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169854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6CE2201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F5A86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049A10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43B352D3" w14:textId="77777777" w:rsidR="00AA3D43" w:rsidRDefault="00AA3D43" w:rsidP="00AA3D43">
            <w:pPr>
              <w:pStyle w:val="TAC"/>
              <w:rPr>
                <w:sz w:val="16"/>
                <w:szCs w:val="16"/>
                <w:lang w:eastAsia="zh-CN"/>
              </w:rPr>
            </w:pPr>
            <w:r>
              <w:rPr>
                <w:sz w:val="16"/>
                <w:szCs w:val="16"/>
                <w:lang w:eastAsia="zh-CN"/>
              </w:rPr>
              <w:t>16.4.0</w:t>
            </w:r>
          </w:p>
        </w:tc>
      </w:tr>
      <w:tr w:rsidR="00AA3D43" w:rsidRPr="00C012B0" w14:paraId="35A83BC9" w14:textId="77777777" w:rsidTr="00EC0283">
        <w:trPr>
          <w:trHeight w:val="383"/>
        </w:trPr>
        <w:tc>
          <w:tcPr>
            <w:tcW w:w="800" w:type="dxa"/>
            <w:shd w:val="solid" w:color="FFFFFF" w:fill="auto"/>
          </w:tcPr>
          <w:p w14:paraId="4B6184F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7377FB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72AF3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5BF2C8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021D3A6D"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571E3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2F342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8F04C33" w14:textId="77777777" w:rsidR="00AA3D43" w:rsidRDefault="00AA3D43" w:rsidP="00AA3D43">
            <w:pPr>
              <w:pStyle w:val="TAC"/>
              <w:rPr>
                <w:sz w:val="16"/>
                <w:szCs w:val="16"/>
                <w:lang w:eastAsia="zh-CN"/>
              </w:rPr>
            </w:pPr>
            <w:r>
              <w:rPr>
                <w:sz w:val="16"/>
                <w:szCs w:val="16"/>
                <w:lang w:eastAsia="zh-CN"/>
              </w:rPr>
              <w:t>16.4.0</w:t>
            </w:r>
          </w:p>
        </w:tc>
      </w:tr>
      <w:tr w:rsidR="00AA3D43" w:rsidRPr="00C012B0" w14:paraId="0A42E081" w14:textId="77777777" w:rsidTr="00EC0283">
        <w:trPr>
          <w:trHeight w:val="383"/>
        </w:trPr>
        <w:tc>
          <w:tcPr>
            <w:tcW w:w="800" w:type="dxa"/>
            <w:shd w:val="solid" w:color="FFFFFF" w:fill="auto"/>
          </w:tcPr>
          <w:p w14:paraId="120A60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31A01C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C353C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6B712E3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7006CDA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00D034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E443CE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AE1FA0F" w14:textId="77777777" w:rsidR="00AA3D43" w:rsidRDefault="00AA3D43" w:rsidP="00AA3D43">
            <w:pPr>
              <w:pStyle w:val="TAC"/>
              <w:rPr>
                <w:sz w:val="16"/>
                <w:szCs w:val="16"/>
                <w:lang w:eastAsia="zh-CN"/>
              </w:rPr>
            </w:pPr>
            <w:r>
              <w:rPr>
                <w:sz w:val="16"/>
                <w:szCs w:val="16"/>
                <w:lang w:eastAsia="zh-CN"/>
              </w:rPr>
              <w:t>16.4.0</w:t>
            </w:r>
          </w:p>
        </w:tc>
      </w:tr>
      <w:tr w:rsidR="00AA3D43" w:rsidRPr="00C012B0" w14:paraId="3CD08D3E" w14:textId="77777777" w:rsidTr="00EC0283">
        <w:trPr>
          <w:trHeight w:val="383"/>
        </w:trPr>
        <w:tc>
          <w:tcPr>
            <w:tcW w:w="800" w:type="dxa"/>
            <w:shd w:val="solid" w:color="FFFFFF" w:fill="auto"/>
          </w:tcPr>
          <w:p w14:paraId="42AB5A2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2AF5BB8"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5E86D8"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316806F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7EE07DF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4E0C3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E380BA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6722CAF2" w14:textId="77777777" w:rsidR="00AA3D43" w:rsidRDefault="00AA3D43" w:rsidP="00AA3D43">
            <w:pPr>
              <w:pStyle w:val="TAC"/>
              <w:rPr>
                <w:sz w:val="16"/>
                <w:szCs w:val="16"/>
                <w:lang w:eastAsia="zh-CN"/>
              </w:rPr>
            </w:pPr>
            <w:r>
              <w:rPr>
                <w:sz w:val="16"/>
                <w:szCs w:val="16"/>
                <w:lang w:eastAsia="zh-CN"/>
              </w:rPr>
              <w:t>16.4.0</w:t>
            </w:r>
          </w:p>
        </w:tc>
      </w:tr>
      <w:tr w:rsidR="00AA3D43" w:rsidRPr="00C012B0" w14:paraId="295E137D" w14:textId="77777777" w:rsidTr="00EC0283">
        <w:trPr>
          <w:trHeight w:val="383"/>
        </w:trPr>
        <w:tc>
          <w:tcPr>
            <w:tcW w:w="800" w:type="dxa"/>
            <w:shd w:val="solid" w:color="FFFFFF" w:fill="auto"/>
          </w:tcPr>
          <w:p w14:paraId="27C749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35BCCB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3C9E6DF"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AAB0AF"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064901D8"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39D86DE5"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3EFCCD6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0360886B" w14:textId="77777777" w:rsidR="00AA3D43" w:rsidRDefault="00AA3D43" w:rsidP="00AA3D43">
            <w:pPr>
              <w:pStyle w:val="TAC"/>
              <w:rPr>
                <w:sz w:val="16"/>
                <w:szCs w:val="16"/>
                <w:lang w:eastAsia="zh-CN"/>
              </w:rPr>
            </w:pPr>
            <w:r>
              <w:rPr>
                <w:sz w:val="16"/>
                <w:szCs w:val="16"/>
                <w:lang w:eastAsia="zh-CN"/>
              </w:rPr>
              <w:t>16.4.1</w:t>
            </w:r>
          </w:p>
        </w:tc>
      </w:tr>
      <w:tr w:rsidR="00351C87" w:rsidRPr="00C012B0" w14:paraId="20084A3B" w14:textId="77777777" w:rsidTr="00EC0283">
        <w:trPr>
          <w:trHeight w:val="383"/>
        </w:trPr>
        <w:tc>
          <w:tcPr>
            <w:tcW w:w="800" w:type="dxa"/>
            <w:shd w:val="solid" w:color="FFFFFF" w:fill="auto"/>
          </w:tcPr>
          <w:p w14:paraId="191E791B"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118BA5B"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CB1FBB7"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128057"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77D22999"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5492C1ED"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1D268EDF"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6B43B875" w14:textId="77777777" w:rsidR="00351C87" w:rsidRDefault="00351C87" w:rsidP="00351C87">
            <w:pPr>
              <w:pStyle w:val="TAC"/>
              <w:rPr>
                <w:sz w:val="16"/>
                <w:szCs w:val="16"/>
                <w:lang w:eastAsia="zh-CN"/>
              </w:rPr>
            </w:pPr>
            <w:r>
              <w:rPr>
                <w:sz w:val="16"/>
                <w:szCs w:val="16"/>
                <w:lang w:eastAsia="zh-CN"/>
              </w:rPr>
              <w:t>16.4.2</w:t>
            </w:r>
          </w:p>
        </w:tc>
      </w:tr>
      <w:tr w:rsidR="00BB4B6A" w:rsidRPr="00C012B0" w14:paraId="511ACCB0" w14:textId="77777777" w:rsidTr="00EC0283">
        <w:trPr>
          <w:trHeight w:val="383"/>
        </w:trPr>
        <w:tc>
          <w:tcPr>
            <w:tcW w:w="800" w:type="dxa"/>
            <w:shd w:val="solid" w:color="FFFFFF" w:fill="auto"/>
          </w:tcPr>
          <w:p w14:paraId="7914784C"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57E4A9"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3EBF459"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4E09C2B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677FABC9"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7EE3EE6"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EFC136"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DD435A4" w14:textId="77777777" w:rsidR="00BB4B6A" w:rsidRDefault="00BB4B6A" w:rsidP="00351C87">
            <w:pPr>
              <w:pStyle w:val="TAC"/>
              <w:rPr>
                <w:sz w:val="16"/>
                <w:szCs w:val="16"/>
                <w:lang w:eastAsia="zh-CN"/>
              </w:rPr>
            </w:pPr>
            <w:r>
              <w:rPr>
                <w:sz w:val="16"/>
                <w:szCs w:val="16"/>
                <w:lang w:eastAsia="zh-CN"/>
              </w:rPr>
              <w:t>16.5.0</w:t>
            </w:r>
          </w:p>
        </w:tc>
      </w:tr>
      <w:tr w:rsidR="00BB61BC" w:rsidRPr="00C012B0" w14:paraId="392FDFB1" w14:textId="77777777" w:rsidTr="00EC0283">
        <w:trPr>
          <w:trHeight w:val="383"/>
        </w:trPr>
        <w:tc>
          <w:tcPr>
            <w:tcW w:w="800" w:type="dxa"/>
            <w:shd w:val="solid" w:color="FFFFFF" w:fill="auto"/>
          </w:tcPr>
          <w:p w14:paraId="0C2B5C60"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683799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DC3780"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749F268"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0AE54F82"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27EBE5"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91767A"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4F7AE855" w14:textId="77777777" w:rsidR="00BB61BC" w:rsidRDefault="00BB61BC" w:rsidP="00351C87">
            <w:pPr>
              <w:pStyle w:val="TAC"/>
              <w:rPr>
                <w:sz w:val="16"/>
                <w:szCs w:val="16"/>
                <w:lang w:eastAsia="zh-CN"/>
              </w:rPr>
            </w:pPr>
            <w:r>
              <w:rPr>
                <w:sz w:val="16"/>
                <w:szCs w:val="16"/>
                <w:lang w:eastAsia="zh-CN"/>
              </w:rPr>
              <w:t>16.5.0</w:t>
            </w:r>
          </w:p>
        </w:tc>
      </w:tr>
      <w:tr w:rsidR="00A534EA" w:rsidRPr="00C012B0" w14:paraId="2B5C79EB" w14:textId="77777777" w:rsidTr="00EC0283">
        <w:trPr>
          <w:trHeight w:val="383"/>
        </w:trPr>
        <w:tc>
          <w:tcPr>
            <w:tcW w:w="800" w:type="dxa"/>
            <w:shd w:val="solid" w:color="FFFFFF" w:fill="auto"/>
          </w:tcPr>
          <w:p w14:paraId="7CA568D5"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0B3A3EB"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6A467FB"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5C35DA87"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190D5EC9"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0FA148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F20172"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532E1EB2" w14:textId="77777777" w:rsidR="00A534EA" w:rsidRDefault="00A534EA" w:rsidP="00A534EA">
            <w:pPr>
              <w:pStyle w:val="TAC"/>
              <w:rPr>
                <w:sz w:val="16"/>
                <w:szCs w:val="16"/>
                <w:lang w:eastAsia="zh-CN"/>
              </w:rPr>
            </w:pPr>
            <w:r>
              <w:rPr>
                <w:sz w:val="16"/>
                <w:szCs w:val="16"/>
                <w:lang w:eastAsia="zh-CN"/>
              </w:rPr>
              <w:t>16.5.0</w:t>
            </w:r>
          </w:p>
        </w:tc>
      </w:tr>
      <w:tr w:rsidR="005E171C" w:rsidRPr="00C012B0" w14:paraId="14195910" w14:textId="77777777" w:rsidTr="00EC0283">
        <w:trPr>
          <w:trHeight w:val="383"/>
        </w:trPr>
        <w:tc>
          <w:tcPr>
            <w:tcW w:w="800" w:type="dxa"/>
            <w:shd w:val="solid" w:color="FFFFFF" w:fill="auto"/>
          </w:tcPr>
          <w:p w14:paraId="15BDEB6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FC0597"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6F366B"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41876211"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01C9ECB0"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89CC7E"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376CC3A"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0F859E5F" w14:textId="77777777" w:rsidR="005E171C" w:rsidRDefault="005E171C" w:rsidP="00A534EA">
            <w:pPr>
              <w:pStyle w:val="TAC"/>
              <w:rPr>
                <w:sz w:val="16"/>
                <w:szCs w:val="16"/>
                <w:lang w:eastAsia="zh-CN"/>
              </w:rPr>
            </w:pPr>
            <w:r>
              <w:rPr>
                <w:sz w:val="16"/>
                <w:szCs w:val="16"/>
                <w:lang w:eastAsia="zh-CN"/>
              </w:rPr>
              <w:t>16.5.0</w:t>
            </w:r>
          </w:p>
        </w:tc>
      </w:tr>
      <w:tr w:rsidR="004D74BE" w:rsidRPr="00C012B0" w14:paraId="4C5E48B4" w14:textId="77777777" w:rsidTr="00EC0283">
        <w:trPr>
          <w:trHeight w:val="383"/>
        </w:trPr>
        <w:tc>
          <w:tcPr>
            <w:tcW w:w="800" w:type="dxa"/>
            <w:shd w:val="solid" w:color="FFFFFF" w:fill="auto"/>
          </w:tcPr>
          <w:p w14:paraId="2B7A7748"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43ECF0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89969DB"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407ECB6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5B4D1364"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EDC449"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A900001"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615D1E3F" w14:textId="77777777" w:rsidR="004D74BE" w:rsidRDefault="004D74BE" w:rsidP="00A534EA">
            <w:pPr>
              <w:pStyle w:val="TAC"/>
              <w:rPr>
                <w:sz w:val="16"/>
                <w:szCs w:val="16"/>
                <w:lang w:eastAsia="zh-CN"/>
              </w:rPr>
            </w:pPr>
            <w:r>
              <w:rPr>
                <w:sz w:val="16"/>
                <w:szCs w:val="16"/>
                <w:lang w:eastAsia="zh-CN"/>
              </w:rPr>
              <w:t>16.5.0</w:t>
            </w:r>
          </w:p>
        </w:tc>
      </w:tr>
      <w:tr w:rsidR="00552D55" w:rsidRPr="00C012B0" w14:paraId="4BE8FEFF" w14:textId="77777777" w:rsidTr="00EC0283">
        <w:trPr>
          <w:trHeight w:val="383"/>
        </w:trPr>
        <w:tc>
          <w:tcPr>
            <w:tcW w:w="800" w:type="dxa"/>
            <w:shd w:val="solid" w:color="FFFFFF" w:fill="auto"/>
          </w:tcPr>
          <w:p w14:paraId="5817F7DB"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A8C7DED"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AC7C01E"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C2222A2"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14974B57"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31FBB6"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9223F3"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5C79E8E8" w14:textId="77777777" w:rsidR="00552D55" w:rsidRDefault="00552D55" w:rsidP="00A534EA">
            <w:pPr>
              <w:pStyle w:val="TAC"/>
              <w:rPr>
                <w:sz w:val="16"/>
                <w:szCs w:val="16"/>
                <w:lang w:eastAsia="zh-CN"/>
              </w:rPr>
            </w:pPr>
            <w:r>
              <w:rPr>
                <w:sz w:val="16"/>
                <w:szCs w:val="16"/>
                <w:lang w:eastAsia="zh-CN"/>
              </w:rPr>
              <w:t>16.5.0</w:t>
            </w:r>
          </w:p>
        </w:tc>
      </w:tr>
      <w:tr w:rsidR="00E3323F" w:rsidRPr="00C012B0" w14:paraId="6A1B47A6" w14:textId="77777777" w:rsidTr="00EC0283">
        <w:trPr>
          <w:trHeight w:val="383"/>
        </w:trPr>
        <w:tc>
          <w:tcPr>
            <w:tcW w:w="800" w:type="dxa"/>
            <w:shd w:val="solid" w:color="FFFFFF" w:fill="auto"/>
          </w:tcPr>
          <w:p w14:paraId="448B59FF"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10871EA"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C06F587"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205F584"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59A888A4"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8EE48E"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1E2E16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07EEAACE" w14:textId="77777777" w:rsidR="00E3323F" w:rsidRDefault="00E3323F" w:rsidP="00A534EA">
            <w:pPr>
              <w:pStyle w:val="TAC"/>
              <w:rPr>
                <w:sz w:val="16"/>
                <w:szCs w:val="16"/>
                <w:lang w:eastAsia="zh-CN"/>
              </w:rPr>
            </w:pPr>
            <w:r>
              <w:rPr>
                <w:sz w:val="16"/>
                <w:szCs w:val="16"/>
                <w:lang w:eastAsia="zh-CN"/>
              </w:rPr>
              <w:t>16.5.0</w:t>
            </w:r>
          </w:p>
        </w:tc>
      </w:tr>
      <w:tr w:rsidR="00EB3F24" w:rsidRPr="00C012B0" w14:paraId="6D8B9022" w14:textId="77777777" w:rsidTr="00EC0283">
        <w:trPr>
          <w:trHeight w:val="383"/>
        </w:trPr>
        <w:tc>
          <w:tcPr>
            <w:tcW w:w="800" w:type="dxa"/>
            <w:shd w:val="solid" w:color="FFFFFF" w:fill="auto"/>
          </w:tcPr>
          <w:p w14:paraId="33988897"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BCE829"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3236EE5"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16226BA"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7D7477BF"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822D3D8"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B25F03D"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297E4E38" w14:textId="77777777" w:rsidR="00EB3F24" w:rsidRDefault="00EB3F24" w:rsidP="00EB3F24">
            <w:pPr>
              <w:pStyle w:val="TAC"/>
              <w:rPr>
                <w:sz w:val="16"/>
                <w:szCs w:val="16"/>
                <w:lang w:eastAsia="zh-CN"/>
              </w:rPr>
            </w:pPr>
            <w:r>
              <w:rPr>
                <w:sz w:val="16"/>
                <w:szCs w:val="16"/>
                <w:lang w:eastAsia="zh-CN"/>
              </w:rPr>
              <w:t>16.5.0</w:t>
            </w:r>
          </w:p>
        </w:tc>
      </w:tr>
      <w:tr w:rsidR="003B25F0" w:rsidRPr="00C012B0" w14:paraId="732975F3" w14:textId="77777777" w:rsidTr="00EC0283">
        <w:trPr>
          <w:trHeight w:val="383"/>
        </w:trPr>
        <w:tc>
          <w:tcPr>
            <w:tcW w:w="800" w:type="dxa"/>
            <w:shd w:val="solid" w:color="FFFFFF" w:fill="auto"/>
          </w:tcPr>
          <w:p w14:paraId="1E2567BB"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C0942A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A4FED92"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5759C42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29C68B92"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0E5287F"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4F5C6A"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299924E7" w14:textId="77777777" w:rsidR="003B25F0" w:rsidRDefault="003B25F0" w:rsidP="00EB3F24">
            <w:pPr>
              <w:pStyle w:val="TAC"/>
              <w:rPr>
                <w:sz w:val="16"/>
                <w:szCs w:val="16"/>
                <w:lang w:eastAsia="zh-CN"/>
              </w:rPr>
            </w:pPr>
            <w:r>
              <w:rPr>
                <w:sz w:val="16"/>
                <w:szCs w:val="16"/>
                <w:lang w:eastAsia="zh-CN"/>
              </w:rPr>
              <w:t>16.5.0</w:t>
            </w:r>
          </w:p>
        </w:tc>
      </w:tr>
      <w:tr w:rsidR="00BF3DA3" w:rsidRPr="00C012B0" w14:paraId="0FB84ABF" w14:textId="77777777" w:rsidTr="00EC0283">
        <w:trPr>
          <w:trHeight w:val="383"/>
        </w:trPr>
        <w:tc>
          <w:tcPr>
            <w:tcW w:w="800" w:type="dxa"/>
            <w:shd w:val="solid" w:color="FFFFFF" w:fill="auto"/>
          </w:tcPr>
          <w:p w14:paraId="189EE8C9"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3552417"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4563B42"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4B2C0F98"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745F1208"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3B89C"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70E34A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707C25D" w14:textId="77777777" w:rsidR="00BF3DA3" w:rsidRDefault="00BF3DA3" w:rsidP="00EB3F24">
            <w:pPr>
              <w:pStyle w:val="TAC"/>
              <w:rPr>
                <w:sz w:val="16"/>
                <w:szCs w:val="16"/>
                <w:lang w:eastAsia="zh-CN"/>
              </w:rPr>
            </w:pPr>
            <w:r>
              <w:rPr>
                <w:sz w:val="16"/>
                <w:szCs w:val="16"/>
                <w:lang w:eastAsia="zh-CN"/>
              </w:rPr>
              <w:t>16.5.0</w:t>
            </w:r>
          </w:p>
        </w:tc>
      </w:tr>
      <w:tr w:rsidR="00AF0490" w:rsidRPr="00C012B0" w14:paraId="51AF3AF7" w14:textId="77777777" w:rsidTr="00EC0283">
        <w:trPr>
          <w:trHeight w:val="383"/>
        </w:trPr>
        <w:tc>
          <w:tcPr>
            <w:tcW w:w="800" w:type="dxa"/>
            <w:shd w:val="solid" w:color="FFFFFF" w:fill="auto"/>
          </w:tcPr>
          <w:p w14:paraId="2C18368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7F0111D"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FCD50FE"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52A8D06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314EE43E"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A96F18B"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BBD453A"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371592D8" w14:textId="77777777" w:rsidR="00AF0490" w:rsidRDefault="00AF0490" w:rsidP="00EB3F24">
            <w:pPr>
              <w:pStyle w:val="TAC"/>
              <w:rPr>
                <w:sz w:val="16"/>
                <w:szCs w:val="16"/>
                <w:lang w:eastAsia="zh-CN"/>
              </w:rPr>
            </w:pPr>
            <w:r>
              <w:rPr>
                <w:sz w:val="16"/>
                <w:szCs w:val="16"/>
                <w:lang w:eastAsia="zh-CN"/>
              </w:rPr>
              <w:t>16.5.0</w:t>
            </w:r>
          </w:p>
        </w:tc>
      </w:tr>
      <w:tr w:rsidR="00AE7750" w:rsidRPr="00C012B0" w14:paraId="18322E08" w14:textId="77777777" w:rsidTr="00EC0283">
        <w:trPr>
          <w:trHeight w:val="383"/>
        </w:trPr>
        <w:tc>
          <w:tcPr>
            <w:tcW w:w="800" w:type="dxa"/>
            <w:shd w:val="solid" w:color="FFFFFF" w:fill="auto"/>
          </w:tcPr>
          <w:p w14:paraId="4A75EF0B"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60669E"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4D8B45"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3E4C80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ADABF63"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ED02B1"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38D3651"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7B69781F" w14:textId="77777777" w:rsidR="00AE7750" w:rsidRDefault="00AE7750" w:rsidP="00EB3F24">
            <w:pPr>
              <w:pStyle w:val="TAC"/>
              <w:rPr>
                <w:sz w:val="16"/>
                <w:szCs w:val="16"/>
                <w:lang w:eastAsia="zh-CN"/>
              </w:rPr>
            </w:pPr>
            <w:r>
              <w:rPr>
                <w:sz w:val="16"/>
                <w:szCs w:val="16"/>
                <w:lang w:eastAsia="zh-CN"/>
              </w:rPr>
              <w:t>16.5.0</w:t>
            </w:r>
          </w:p>
        </w:tc>
      </w:tr>
      <w:tr w:rsidR="00E37A7F" w:rsidRPr="00C012B0" w14:paraId="4D005BA5" w14:textId="77777777" w:rsidTr="00EC0283">
        <w:trPr>
          <w:trHeight w:val="383"/>
        </w:trPr>
        <w:tc>
          <w:tcPr>
            <w:tcW w:w="800" w:type="dxa"/>
            <w:shd w:val="solid" w:color="FFFFFF" w:fill="auto"/>
          </w:tcPr>
          <w:p w14:paraId="581CAA9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A54B3"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320470C"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852600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6B3B40D0"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325BF4"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5FE8B2A"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012D96D7" w14:textId="77777777" w:rsidR="00E37A7F" w:rsidRDefault="00E37A7F" w:rsidP="00EB3F24">
            <w:pPr>
              <w:pStyle w:val="TAC"/>
              <w:rPr>
                <w:sz w:val="16"/>
                <w:szCs w:val="16"/>
                <w:lang w:eastAsia="zh-CN"/>
              </w:rPr>
            </w:pPr>
            <w:r>
              <w:rPr>
                <w:sz w:val="16"/>
                <w:szCs w:val="16"/>
                <w:lang w:eastAsia="zh-CN"/>
              </w:rPr>
              <w:t>16.5.0</w:t>
            </w:r>
          </w:p>
        </w:tc>
      </w:tr>
      <w:tr w:rsidR="00B44E72" w:rsidRPr="00C012B0" w14:paraId="3AD5233D" w14:textId="77777777" w:rsidTr="00EC0283">
        <w:trPr>
          <w:trHeight w:val="383"/>
        </w:trPr>
        <w:tc>
          <w:tcPr>
            <w:tcW w:w="800" w:type="dxa"/>
            <w:shd w:val="solid" w:color="FFFFFF" w:fill="auto"/>
          </w:tcPr>
          <w:p w14:paraId="21C8A2D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91C8FAA"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7C03A02"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347E42FB"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6ADC725E"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61C8287"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EC82A9E"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5017C45E" w14:textId="77777777" w:rsidR="00B44E72" w:rsidRDefault="00B44E72" w:rsidP="00EB3F24">
            <w:pPr>
              <w:pStyle w:val="TAC"/>
              <w:rPr>
                <w:sz w:val="16"/>
                <w:szCs w:val="16"/>
                <w:lang w:eastAsia="zh-CN"/>
              </w:rPr>
            </w:pPr>
            <w:r>
              <w:rPr>
                <w:sz w:val="16"/>
                <w:szCs w:val="16"/>
                <w:lang w:eastAsia="zh-CN"/>
              </w:rPr>
              <w:t>16.5.0</w:t>
            </w:r>
          </w:p>
        </w:tc>
      </w:tr>
      <w:tr w:rsidR="00AD4751" w:rsidRPr="00C012B0" w14:paraId="6D982274" w14:textId="77777777" w:rsidTr="00EC0283">
        <w:trPr>
          <w:trHeight w:val="383"/>
        </w:trPr>
        <w:tc>
          <w:tcPr>
            <w:tcW w:w="800" w:type="dxa"/>
            <w:shd w:val="solid" w:color="FFFFFF" w:fill="auto"/>
          </w:tcPr>
          <w:p w14:paraId="1DB5B3E1"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EC2749C"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5007583"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5DA9118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3A13752A"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829A69"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86A72EF"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76C7E48E" w14:textId="77777777" w:rsidR="00AD4751" w:rsidRDefault="00AD4751" w:rsidP="00AD4751">
            <w:pPr>
              <w:pStyle w:val="TAC"/>
              <w:rPr>
                <w:sz w:val="16"/>
                <w:szCs w:val="16"/>
                <w:lang w:eastAsia="zh-CN"/>
              </w:rPr>
            </w:pPr>
            <w:r>
              <w:rPr>
                <w:sz w:val="16"/>
                <w:szCs w:val="16"/>
                <w:lang w:eastAsia="zh-CN"/>
              </w:rPr>
              <w:t>16.5.0</w:t>
            </w:r>
          </w:p>
        </w:tc>
      </w:tr>
      <w:tr w:rsidR="008D4199" w:rsidRPr="00C012B0" w14:paraId="342D235E" w14:textId="77777777" w:rsidTr="00EC0283">
        <w:trPr>
          <w:trHeight w:val="383"/>
        </w:trPr>
        <w:tc>
          <w:tcPr>
            <w:tcW w:w="800" w:type="dxa"/>
            <w:shd w:val="solid" w:color="FFFFFF" w:fill="auto"/>
          </w:tcPr>
          <w:p w14:paraId="006EBA8D"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2F750D2"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4E45876" w14:textId="77777777" w:rsidR="008D4199" w:rsidRDefault="008D4199" w:rsidP="008D4199">
            <w:pPr>
              <w:pStyle w:val="TAC"/>
              <w:rPr>
                <w:rFonts w:cs="Arial"/>
                <w:color w:val="000000"/>
                <w:sz w:val="16"/>
                <w:szCs w:val="16"/>
                <w:lang w:eastAsia="zh-CN"/>
              </w:rPr>
            </w:pPr>
          </w:p>
        </w:tc>
        <w:tc>
          <w:tcPr>
            <w:tcW w:w="567" w:type="dxa"/>
            <w:shd w:val="solid" w:color="FFFFFF" w:fill="auto"/>
          </w:tcPr>
          <w:p w14:paraId="572299D8"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6574D613"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4E45723D"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593C781C"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7FD89DDD" w14:textId="77777777" w:rsidR="008D4199" w:rsidRDefault="008D4199" w:rsidP="008D4199">
            <w:pPr>
              <w:pStyle w:val="TAC"/>
              <w:rPr>
                <w:sz w:val="16"/>
                <w:szCs w:val="16"/>
                <w:lang w:eastAsia="zh-CN"/>
              </w:rPr>
            </w:pPr>
            <w:r>
              <w:rPr>
                <w:sz w:val="16"/>
                <w:szCs w:val="16"/>
                <w:lang w:eastAsia="zh-CN"/>
              </w:rPr>
              <w:t>16.5.1</w:t>
            </w:r>
          </w:p>
        </w:tc>
      </w:tr>
      <w:tr w:rsidR="00CE183B" w:rsidRPr="00C012B0" w14:paraId="6882E690" w14:textId="77777777" w:rsidTr="00EC0283">
        <w:trPr>
          <w:trHeight w:val="383"/>
        </w:trPr>
        <w:tc>
          <w:tcPr>
            <w:tcW w:w="800" w:type="dxa"/>
            <w:shd w:val="solid" w:color="FFFFFF" w:fill="auto"/>
          </w:tcPr>
          <w:p w14:paraId="42B29F32"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992170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48A6DE3"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A6917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5A26EFDF"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2CD2AF6"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3F5D6E4"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7941B327" w14:textId="77777777" w:rsidR="00CE183B" w:rsidRDefault="00CE183B" w:rsidP="008D4199">
            <w:pPr>
              <w:pStyle w:val="TAC"/>
              <w:rPr>
                <w:sz w:val="16"/>
                <w:szCs w:val="16"/>
                <w:lang w:eastAsia="zh-CN"/>
              </w:rPr>
            </w:pPr>
            <w:r>
              <w:rPr>
                <w:sz w:val="16"/>
                <w:szCs w:val="16"/>
                <w:lang w:eastAsia="zh-CN"/>
              </w:rPr>
              <w:t>16.6.0</w:t>
            </w:r>
          </w:p>
        </w:tc>
      </w:tr>
      <w:tr w:rsidR="001F6880" w:rsidRPr="00C012B0" w14:paraId="01E25E30" w14:textId="77777777" w:rsidTr="00EC0283">
        <w:trPr>
          <w:trHeight w:val="383"/>
        </w:trPr>
        <w:tc>
          <w:tcPr>
            <w:tcW w:w="800" w:type="dxa"/>
            <w:shd w:val="solid" w:color="FFFFFF" w:fill="auto"/>
          </w:tcPr>
          <w:p w14:paraId="00D404D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0CAA6D6"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96F4DD0"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E090359"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5AD23E8E"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EB6A387"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AC58FE"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21DEF825" w14:textId="77777777" w:rsidR="001F6880" w:rsidRDefault="001F6880" w:rsidP="008D4199">
            <w:pPr>
              <w:pStyle w:val="TAC"/>
              <w:rPr>
                <w:sz w:val="16"/>
                <w:szCs w:val="16"/>
                <w:lang w:eastAsia="zh-CN"/>
              </w:rPr>
            </w:pPr>
            <w:r>
              <w:rPr>
                <w:sz w:val="16"/>
                <w:szCs w:val="16"/>
                <w:lang w:eastAsia="zh-CN"/>
              </w:rPr>
              <w:t>16.6.0</w:t>
            </w:r>
          </w:p>
        </w:tc>
      </w:tr>
      <w:tr w:rsidR="00A9095D" w:rsidRPr="00C012B0" w14:paraId="6CC236F4" w14:textId="77777777" w:rsidTr="00EC0283">
        <w:trPr>
          <w:trHeight w:val="383"/>
        </w:trPr>
        <w:tc>
          <w:tcPr>
            <w:tcW w:w="800" w:type="dxa"/>
            <w:shd w:val="solid" w:color="FFFFFF" w:fill="auto"/>
          </w:tcPr>
          <w:p w14:paraId="64441A7F"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3B969C9"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B1C00DD"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C59E4A5"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FA556EC"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504726D"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A69F81"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14204E2" w14:textId="77777777" w:rsidR="00A9095D" w:rsidRDefault="00A9095D" w:rsidP="00A9095D">
            <w:pPr>
              <w:pStyle w:val="TAC"/>
              <w:rPr>
                <w:sz w:val="16"/>
                <w:szCs w:val="16"/>
                <w:lang w:eastAsia="zh-CN"/>
              </w:rPr>
            </w:pPr>
            <w:r>
              <w:rPr>
                <w:sz w:val="16"/>
                <w:szCs w:val="16"/>
                <w:lang w:eastAsia="zh-CN"/>
              </w:rPr>
              <w:t>16.6.0</w:t>
            </w:r>
          </w:p>
        </w:tc>
      </w:tr>
      <w:tr w:rsidR="00952902" w:rsidRPr="00C012B0" w14:paraId="717AB850" w14:textId="77777777" w:rsidTr="00EC0283">
        <w:trPr>
          <w:trHeight w:val="383"/>
        </w:trPr>
        <w:tc>
          <w:tcPr>
            <w:tcW w:w="800" w:type="dxa"/>
            <w:shd w:val="solid" w:color="FFFFFF" w:fill="auto"/>
          </w:tcPr>
          <w:p w14:paraId="71C31B3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4F7C819"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0C44D10"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5CD1A74"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387CC475"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589A10F"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F48D26"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5FD7B655" w14:textId="77777777" w:rsidR="00952902" w:rsidRDefault="00952902" w:rsidP="00A9095D">
            <w:pPr>
              <w:pStyle w:val="TAC"/>
              <w:rPr>
                <w:sz w:val="16"/>
                <w:szCs w:val="16"/>
                <w:lang w:eastAsia="zh-CN"/>
              </w:rPr>
            </w:pPr>
            <w:r>
              <w:rPr>
                <w:sz w:val="16"/>
                <w:szCs w:val="16"/>
                <w:lang w:eastAsia="zh-CN"/>
              </w:rPr>
              <w:t>16.6.0</w:t>
            </w:r>
          </w:p>
        </w:tc>
      </w:tr>
      <w:tr w:rsidR="00A80CFF" w:rsidRPr="00C012B0" w14:paraId="07938344" w14:textId="77777777" w:rsidTr="00EC0283">
        <w:trPr>
          <w:trHeight w:val="383"/>
        </w:trPr>
        <w:tc>
          <w:tcPr>
            <w:tcW w:w="800" w:type="dxa"/>
            <w:shd w:val="solid" w:color="FFFFFF" w:fill="auto"/>
          </w:tcPr>
          <w:p w14:paraId="0BFDC250"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114243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CBF4CAC"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1ED1668"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F818F44"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61E45E"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E82BA9E"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783E42BF" w14:textId="77777777" w:rsidR="00A80CFF" w:rsidRDefault="00A80CFF" w:rsidP="00A9095D">
            <w:pPr>
              <w:pStyle w:val="TAC"/>
              <w:rPr>
                <w:sz w:val="16"/>
                <w:szCs w:val="16"/>
                <w:lang w:eastAsia="zh-CN"/>
              </w:rPr>
            </w:pPr>
            <w:r>
              <w:rPr>
                <w:sz w:val="16"/>
                <w:szCs w:val="16"/>
                <w:lang w:eastAsia="zh-CN"/>
              </w:rPr>
              <w:t>16.6.0</w:t>
            </w:r>
          </w:p>
        </w:tc>
      </w:tr>
      <w:tr w:rsidR="00D61CBC" w:rsidRPr="00C012B0" w14:paraId="11061E71" w14:textId="77777777" w:rsidTr="00EC0283">
        <w:trPr>
          <w:trHeight w:val="383"/>
        </w:trPr>
        <w:tc>
          <w:tcPr>
            <w:tcW w:w="800" w:type="dxa"/>
            <w:shd w:val="solid" w:color="FFFFFF" w:fill="auto"/>
          </w:tcPr>
          <w:p w14:paraId="411F6E24"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DD13BE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EF34105"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512104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4107DEEB"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5FFB6C2"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E132511"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F81C8ED" w14:textId="77777777" w:rsidR="00D61CBC" w:rsidRDefault="00D61CBC" w:rsidP="00D61CBC">
            <w:pPr>
              <w:pStyle w:val="TAC"/>
              <w:rPr>
                <w:sz w:val="16"/>
                <w:szCs w:val="16"/>
                <w:lang w:eastAsia="zh-CN"/>
              </w:rPr>
            </w:pPr>
            <w:r>
              <w:rPr>
                <w:sz w:val="16"/>
                <w:szCs w:val="16"/>
                <w:lang w:eastAsia="zh-CN"/>
              </w:rPr>
              <w:t>16.6.0</w:t>
            </w:r>
          </w:p>
        </w:tc>
      </w:tr>
      <w:tr w:rsidR="00A86003" w:rsidRPr="00C012B0" w14:paraId="06B312CA" w14:textId="77777777" w:rsidTr="00EC0283">
        <w:trPr>
          <w:trHeight w:val="383"/>
        </w:trPr>
        <w:tc>
          <w:tcPr>
            <w:tcW w:w="800" w:type="dxa"/>
            <w:shd w:val="solid" w:color="FFFFFF" w:fill="auto"/>
          </w:tcPr>
          <w:p w14:paraId="32CA8F9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FF2A8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B394B98"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015D14D"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000B2A9A"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E0F3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4499BF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76F095E3" w14:textId="77777777" w:rsidR="00A86003" w:rsidRDefault="00A86003" w:rsidP="00A86003">
            <w:pPr>
              <w:pStyle w:val="TAC"/>
              <w:rPr>
                <w:sz w:val="16"/>
                <w:szCs w:val="16"/>
                <w:lang w:eastAsia="zh-CN"/>
              </w:rPr>
            </w:pPr>
            <w:r>
              <w:rPr>
                <w:sz w:val="16"/>
                <w:szCs w:val="16"/>
                <w:lang w:eastAsia="zh-CN"/>
              </w:rPr>
              <w:t>16.6.0</w:t>
            </w:r>
          </w:p>
        </w:tc>
      </w:tr>
      <w:tr w:rsidR="00A86003" w:rsidRPr="00C012B0" w14:paraId="0F8DDF2B" w14:textId="77777777" w:rsidTr="00EC0283">
        <w:trPr>
          <w:trHeight w:val="383"/>
        </w:trPr>
        <w:tc>
          <w:tcPr>
            <w:tcW w:w="800" w:type="dxa"/>
            <w:shd w:val="solid" w:color="FFFFFF" w:fill="auto"/>
          </w:tcPr>
          <w:p w14:paraId="1EE4837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94028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C3306B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C962B8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68106342"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7BCC1ED"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F6890F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698E34D6" w14:textId="77777777" w:rsidR="00A86003" w:rsidRDefault="00A86003" w:rsidP="00A86003">
            <w:pPr>
              <w:pStyle w:val="TAC"/>
              <w:rPr>
                <w:sz w:val="16"/>
                <w:szCs w:val="16"/>
                <w:lang w:eastAsia="zh-CN"/>
              </w:rPr>
            </w:pPr>
            <w:r>
              <w:rPr>
                <w:sz w:val="16"/>
                <w:szCs w:val="16"/>
                <w:lang w:eastAsia="zh-CN"/>
              </w:rPr>
              <w:t>16.6.0</w:t>
            </w:r>
          </w:p>
        </w:tc>
      </w:tr>
      <w:tr w:rsidR="00A86003" w:rsidRPr="00C012B0" w14:paraId="6AF8AB76" w14:textId="77777777" w:rsidTr="00EC0283">
        <w:trPr>
          <w:trHeight w:val="383"/>
        </w:trPr>
        <w:tc>
          <w:tcPr>
            <w:tcW w:w="800" w:type="dxa"/>
            <w:shd w:val="solid" w:color="FFFFFF" w:fill="auto"/>
          </w:tcPr>
          <w:p w14:paraId="50B73DE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0CE931F"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FEEDBB0"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796EB717"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772EA7D"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9A7E12"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7E36F6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3B349303" w14:textId="77777777" w:rsidR="00A86003" w:rsidRDefault="00A86003" w:rsidP="00A86003">
            <w:pPr>
              <w:pStyle w:val="TAC"/>
              <w:rPr>
                <w:sz w:val="16"/>
                <w:szCs w:val="16"/>
                <w:lang w:eastAsia="zh-CN"/>
              </w:rPr>
            </w:pPr>
            <w:r>
              <w:rPr>
                <w:sz w:val="16"/>
                <w:szCs w:val="16"/>
                <w:lang w:eastAsia="zh-CN"/>
              </w:rPr>
              <w:t>16.6.0</w:t>
            </w:r>
          </w:p>
        </w:tc>
      </w:tr>
      <w:tr w:rsidR="00CA1DC2" w:rsidRPr="00C012B0" w14:paraId="3727EB17" w14:textId="77777777" w:rsidTr="00EC0283">
        <w:trPr>
          <w:trHeight w:val="383"/>
        </w:trPr>
        <w:tc>
          <w:tcPr>
            <w:tcW w:w="800" w:type="dxa"/>
            <w:shd w:val="solid" w:color="FFFFFF" w:fill="auto"/>
          </w:tcPr>
          <w:p w14:paraId="60D6B1BF"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276DCB2C"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182835"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4BCB4F32"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51AA181D"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56C0068"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B585087"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26160E1B" w14:textId="77777777" w:rsidR="00CA1DC2" w:rsidRDefault="00CA1DC2" w:rsidP="00A86003">
            <w:pPr>
              <w:pStyle w:val="TAC"/>
              <w:rPr>
                <w:sz w:val="16"/>
                <w:szCs w:val="16"/>
                <w:lang w:eastAsia="zh-CN"/>
              </w:rPr>
            </w:pPr>
            <w:r>
              <w:rPr>
                <w:sz w:val="16"/>
                <w:szCs w:val="16"/>
                <w:lang w:eastAsia="zh-CN"/>
              </w:rPr>
              <w:t>16.6.0</w:t>
            </w:r>
          </w:p>
        </w:tc>
      </w:tr>
      <w:tr w:rsidR="00153FB2" w:rsidRPr="00C012B0" w14:paraId="13852DB9" w14:textId="77777777" w:rsidTr="00EC0283">
        <w:trPr>
          <w:trHeight w:val="383"/>
        </w:trPr>
        <w:tc>
          <w:tcPr>
            <w:tcW w:w="800" w:type="dxa"/>
            <w:shd w:val="solid" w:color="FFFFFF" w:fill="auto"/>
          </w:tcPr>
          <w:p w14:paraId="11729D90"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513465F"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7F9907"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D1E9EB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7ABCF34E"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DCEE31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4EA7E4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72FA9DD0" w14:textId="77777777" w:rsidR="00153FB2" w:rsidRDefault="00153FB2" w:rsidP="00153FB2">
            <w:pPr>
              <w:pStyle w:val="TAC"/>
              <w:rPr>
                <w:sz w:val="16"/>
                <w:szCs w:val="16"/>
                <w:lang w:eastAsia="zh-CN"/>
              </w:rPr>
            </w:pPr>
            <w:r>
              <w:rPr>
                <w:sz w:val="16"/>
                <w:szCs w:val="16"/>
                <w:lang w:eastAsia="zh-CN"/>
              </w:rPr>
              <w:t>16.6.0</w:t>
            </w:r>
          </w:p>
        </w:tc>
      </w:tr>
      <w:tr w:rsidR="00153FB2" w:rsidRPr="00C012B0" w14:paraId="3694295C" w14:textId="77777777" w:rsidTr="00EC0283">
        <w:trPr>
          <w:trHeight w:val="383"/>
        </w:trPr>
        <w:tc>
          <w:tcPr>
            <w:tcW w:w="800" w:type="dxa"/>
            <w:shd w:val="solid" w:color="FFFFFF" w:fill="auto"/>
          </w:tcPr>
          <w:p w14:paraId="7737E11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5C3ACE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ECD5A43"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170C7A3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54BA049F"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5023C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0793ED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66D9FB2" w14:textId="77777777" w:rsidR="00153FB2" w:rsidRDefault="00153FB2" w:rsidP="00153FB2">
            <w:pPr>
              <w:pStyle w:val="TAC"/>
              <w:rPr>
                <w:sz w:val="16"/>
                <w:szCs w:val="16"/>
                <w:lang w:eastAsia="zh-CN"/>
              </w:rPr>
            </w:pPr>
            <w:r>
              <w:rPr>
                <w:sz w:val="16"/>
                <w:szCs w:val="16"/>
                <w:lang w:eastAsia="zh-CN"/>
              </w:rPr>
              <w:t>16.6.0</w:t>
            </w:r>
          </w:p>
        </w:tc>
      </w:tr>
      <w:tr w:rsidR="00153FB2" w:rsidRPr="00C012B0" w14:paraId="4B2028B6" w14:textId="77777777" w:rsidTr="00EC0283">
        <w:trPr>
          <w:trHeight w:val="383"/>
        </w:trPr>
        <w:tc>
          <w:tcPr>
            <w:tcW w:w="800" w:type="dxa"/>
            <w:shd w:val="solid" w:color="FFFFFF" w:fill="auto"/>
          </w:tcPr>
          <w:p w14:paraId="6D038303"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AC60D1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AF00C22"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0E4EB7"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2DEE9E9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6460395"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7043BF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387DBF49" w14:textId="77777777" w:rsidR="00153FB2" w:rsidRDefault="00153FB2" w:rsidP="00153FB2">
            <w:pPr>
              <w:pStyle w:val="TAC"/>
              <w:rPr>
                <w:sz w:val="16"/>
                <w:szCs w:val="16"/>
                <w:lang w:eastAsia="zh-CN"/>
              </w:rPr>
            </w:pPr>
            <w:r>
              <w:rPr>
                <w:sz w:val="16"/>
                <w:szCs w:val="16"/>
                <w:lang w:eastAsia="zh-CN"/>
              </w:rPr>
              <w:t>16.6.0</w:t>
            </w:r>
          </w:p>
        </w:tc>
      </w:tr>
      <w:tr w:rsidR="00C74B09" w:rsidRPr="00C012B0" w14:paraId="2F5DDB68" w14:textId="77777777" w:rsidTr="00EC0283">
        <w:trPr>
          <w:trHeight w:val="383"/>
        </w:trPr>
        <w:tc>
          <w:tcPr>
            <w:tcW w:w="800" w:type="dxa"/>
            <w:shd w:val="solid" w:color="FFFFFF" w:fill="auto"/>
          </w:tcPr>
          <w:p w14:paraId="2BC6BC1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lastRenderedPageBreak/>
              <w:t>2020-12</w:t>
            </w:r>
          </w:p>
        </w:tc>
        <w:tc>
          <w:tcPr>
            <w:tcW w:w="800" w:type="dxa"/>
            <w:shd w:val="solid" w:color="FFFFFF" w:fill="auto"/>
          </w:tcPr>
          <w:p w14:paraId="022B70E4"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79691D3"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66531EF"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333965FB"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0A24F3"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386527"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A8D7211" w14:textId="77777777" w:rsidR="00C74B09" w:rsidRDefault="00C74B09" w:rsidP="00C74B09">
            <w:pPr>
              <w:pStyle w:val="TAC"/>
              <w:rPr>
                <w:sz w:val="16"/>
                <w:szCs w:val="16"/>
                <w:lang w:eastAsia="zh-CN"/>
              </w:rPr>
            </w:pPr>
            <w:r>
              <w:rPr>
                <w:sz w:val="16"/>
                <w:szCs w:val="16"/>
                <w:lang w:eastAsia="zh-CN"/>
              </w:rPr>
              <w:t>16.6.0</w:t>
            </w:r>
          </w:p>
        </w:tc>
      </w:tr>
      <w:tr w:rsidR="00EE01DF" w:rsidRPr="00C012B0" w14:paraId="126318C9" w14:textId="77777777" w:rsidTr="00EC0283">
        <w:trPr>
          <w:trHeight w:val="383"/>
        </w:trPr>
        <w:tc>
          <w:tcPr>
            <w:tcW w:w="800" w:type="dxa"/>
            <w:shd w:val="solid" w:color="FFFFFF" w:fill="auto"/>
          </w:tcPr>
          <w:p w14:paraId="3EB6E778"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9DAB366"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6210A80"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5C9C9E0D"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7F68327C"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B65B01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22261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241D4815" w14:textId="77777777" w:rsidR="00EE01DF" w:rsidRDefault="00EE01DF" w:rsidP="00EE01DF">
            <w:pPr>
              <w:pStyle w:val="TAC"/>
              <w:rPr>
                <w:sz w:val="16"/>
                <w:szCs w:val="16"/>
                <w:lang w:eastAsia="zh-CN"/>
              </w:rPr>
            </w:pPr>
            <w:r>
              <w:rPr>
                <w:sz w:val="16"/>
                <w:szCs w:val="16"/>
                <w:lang w:eastAsia="zh-CN"/>
              </w:rPr>
              <w:t>16.6.0</w:t>
            </w:r>
          </w:p>
        </w:tc>
      </w:tr>
      <w:tr w:rsidR="0075797E" w:rsidRPr="00C012B0" w14:paraId="6F7BC0F8" w14:textId="77777777" w:rsidTr="00EC0283">
        <w:trPr>
          <w:trHeight w:val="383"/>
        </w:trPr>
        <w:tc>
          <w:tcPr>
            <w:tcW w:w="800" w:type="dxa"/>
            <w:shd w:val="solid" w:color="FFFFFF" w:fill="auto"/>
          </w:tcPr>
          <w:p w14:paraId="7EBA919C"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6710F86"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A6D5947" w14:textId="77777777" w:rsidR="0075797E" w:rsidRDefault="0075797E" w:rsidP="0075797E">
            <w:pPr>
              <w:pStyle w:val="TAC"/>
              <w:rPr>
                <w:rFonts w:cs="Arial"/>
                <w:color w:val="000000"/>
                <w:sz w:val="16"/>
                <w:szCs w:val="16"/>
                <w:lang w:eastAsia="zh-CN"/>
              </w:rPr>
            </w:pPr>
          </w:p>
        </w:tc>
        <w:tc>
          <w:tcPr>
            <w:tcW w:w="567" w:type="dxa"/>
            <w:shd w:val="solid" w:color="FFFFFF" w:fill="auto"/>
          </w:tcPr>
          <w:p w14:paraId="6006CB36"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7FAECF53"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705494E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77E0E4D6"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9B7E93F" w14:textId="77777777" w:rsidR="0075797E" w:rsidRDefault="0075797E" w:rsidP="0075797E">
            <w:pPr>
              <w:pStyle w:val="TAC"/>
              <w:rPr>
                <w:sz w:val="16"/>
                <w:szCs w:val="16"/>
                <w:lang w:eastAsia="zh-CN"/>
              </w:rPr>
            </w:pPr>
            <w:r>
              <w:rPr>
                <w:sz w:val="16"/>
                <w:szCs w:val="16"/>
                <w:lang w:eastAsia="zh-CN"/>
              </w:rPr>
              <w:t>16.6.1</w:t>
            </w:r>
          </w:p>
        </w:tc>
      </w:tr>
      <w:tr w:rsidR="00245809" w:rsidRPr="00C012B0" w14:paraId="6334D40B" w14:textId="77777777" w:rsidTr="00EC0283">
        <w:trPr>
          <w:trHeight w:val="383"/>
        </w:trPr>
        <w:tc>
          <w:tcPr>
            <w:tcW w:w="800" w:type="dxa"/>
            <w:shd w:val="solid" w:color="FFFFFF" w:fill="auto"/>
          </w:tcPr>
          <w:p w14:paraId="79A6D4F0"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1043FC4B"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1B327B87"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7AB998F2"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3D2D70E1"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50300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64FFAB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455183A9" w14:textId="77777777" w:rsidR="00245809" w:rsidRDefault="00245809" w:rsidP="0075797E">
            <w:pPr>
              <w:pStyle w:val="TAC"/>
              <w:rPr>
                <w:sz w:val="16"/>
                <w:szCs w:val="16"/>
                <w:lang w:eastAsia="zh-CN"/>
              </w:rPr>
            </w:pPr>
            <w:r>
              <w:rPr>
                <w:sz w:val="16"/>
                <w:szCs w:val="16"/>
                <w:lang w:eastAsia="zh-CN"/>
              </w:rPr>
              <w:t>16.7.0</w:t>
            </w:r>
          </w:p>
        </w:tc>
      </w:tr>
      <w:tr w:rsidR="00F078E1" w:rsidRPr="00C012B0" w14:paraId="79262E27" w14:textId="77777777" w:rsidTr="00EC0283">
        <w:trPr>
          <w:trHeight w:val="383"/>
        </w:trPr>
        <w:tc>
          <w:tcPr>
            <w:tcW w:w="800" w:type="dxa"/>
            <w:shd w:val="solid" w:color="FFFFFF" w:fill="auto"/>
          </w:tcPr>
          <w:p w14:paraId="7CB7882D"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7F032EA"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4DE0B8E"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56E2A8B"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3E62D5D0"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B152B1"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DBE511A"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693A3593" w14:textId="77777777" w:rsidR="00F078E1" w:rsidRDefault="00F078E1" w:rsidP="0075797E">
            <w:pPr>
              <w:pStyle w:val="TAC"/>
              <w:rPr>
                <w:sz w:val="16"/>
                <w:szCs w:val="16"/>
                <w:lang w:eastAsia="zh-CN"/>
              </w:rPr>
            </w:pPr>
            <w:r>
              <w:rPr>
                <w:sz w:val="16"/>
                <w:szCs w:val="16"/>
                <w:lang w:eastAsia="zh-CN"/>
              </w:rPr>
              <w:t>16.7.0</w:t>
            </w:r>
          </w:p>
        </w:tc>
      </w:tr>
      <w:tr w:rsidR="0072433F" w:rsidRPr="00C012B0" w14:paraId="7FCF8976" w14:textId="77777777" w:rsidTr="00EC0283">
        <w:trPr>
          <w:trHeight w:val="383"/>
        </w:trPr>
        <w:tc>
          <w:tcPr>
            <w:tcW w:w="800" w:type="dxa"/>
            <w:shd w:val="solid" w:color="FFFFFF" w:fill="auto"/>
          </w:tcPr>
          <w:p w14:paraId="48C581A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C0AFA3E"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C2F06E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32962E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5C30EBC"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18F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C4C82D"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240176D" w14:textId="77777777" w:rsidR="0072433F" w:rsidRDefault="0072433F" w:rsidP="0072433F">
            <w:pPr>
              <w:pStyle w:val="TAC"/>
              <w:rPr>
                <w:sz w:val="16"/>
                <w:szCs w:val="16"/>
                <w:lang w:eastAsia="zh-CN"/>
              </w:rPr>
            </w:pPr>
            <w:r>
              <w:rPr>
                <w:sz w:val="16"/>
                <w:szCs w:val="16"/>
                <w:lang w:eastAsia="zh-CN"/>
              </w:rPr>
              <w:t>16.7.0</w:t>
            </w:r>
          </w:p>
        </w:tc>
      </w:tr>
      <w:tr w:rsidR="0072433F" w:rsidRPr="00C012B0" w14:paraId="6CB59F1D" w14:textId="77777777" w:rsidTr="00EC0283">
        <w:trPr>
          <w:trHeight w:val="383"/>
        </w:trPr>
        <w:tc>
          <w:tcPr>
            <w:tcW w:w="800" w:type="dxa"/>
            <w:shd w:val="solid" w:color="FFFFFF" w:fill="auto"/>
          </w:tcPr>
          <w:p w14:paraId="57D9750B"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C6C068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743599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1DD0A297"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67FA3F30"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570775"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C5C003"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646408E1" w14:textId="77777777" w:rsidR="0072433F" w:rsidRDefault="0072433F" w:rsidP="0072433F">
            <w:pPr>
              <w:pStyle w:val="TAC"/>
              <w:rPr>
                <w:sz w:val="16"/>
                <w:szCs w:val="16"/>
                <w:lang w:eastAsia="zh-CN"/>
              </w:rPr>
            </w:pPr>
            <w:r>
              <w:rPr>
                <w:sz w:val="16"/>
                <w:szCs w:val="16"/>
                <w:lang w:eastAsia="zh-CN"/>
              </w:rPr>
              <w:t>16.7.0</w:t>
            </w:r>
          </w:p>
        </w:tc>
      </w:tr>
      <w:tr w:rsidR="00F239C8" w:rsidRPr="00C012B0" w14:paraId="577D691E" w14:textId="77777777" w:rsidTr="00EC0283">
        <w:trPr>
          <w:trHeight w:val="383"/>
        </w:trPr>
        <w:tc>
          <w:tcPr>
            <w:tcW w:w="800" w:type="dxa"/>
            <w:shd w:val="solid" w:color="FFFFFF" w:fill="auto"/>
          </w:tcPr>
          <w:p w14:paraId="0EA613A6"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4C8161"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60C10F2"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27F30249"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30AB735A"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750C74"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16B7FE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4417935E" w14:textId="77777777" w:rsidR="00F239C8" w:rsidRDefault="00F239C8" w:rsidP="0072433F">
            <w:pPr>
              <w:pStyle w:val="TAC"/>
              <w:rPr>
                <w:sz w:val="16"/>
                <w:szCs w:val="16"/>
                <w:lang w:eastAsia="zh-CN"/>
              </w:rPr>
            </w:pPr>
            <w:r>
              <w:rPr>
                <w:sz w:val="16"/>
                <w:szCs w:val="16"/>
                <w:lang w:eastAsia="zh-CN"/>
              </w:rPr>
              <w:t>16.7.0</w:t>
            </w:r>
          </w:p>
        </w:tc>
      </w:tr>
      <w:tr w:rsidR="004716FC" w:rsidRPr="00C012B0" w14:paraId="2F09474D" w14:textId="77777777" w:rsidTr="00EC0283">
        <w:trPr>
          <w:trHeight w:val="383"/>
        </w:trPr>
        <w:tc>
          <w:tcPr>
            <w:tcW w:w="800" w:type="dxa"/>
            <w:shd w:val="solid" w:color="FFFFFF" w:fill="auto"/>
          </w:tcPr>
          <w:p w14:paraId="01369A4A"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26C9BC1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2440679D"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5D3C10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37A1C4B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4053A82"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7A281BD"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60581ACE" w14:textId="77777777" w:rsidR="004716FC" w:rsidRDefault="004716FC" w:rsidP="0072433F">
            <w:pPr>
              <w:pStyle w:val="TAC"/>
              <w:rPr>
                <w:sz w:val="16"/>
                <w:szCs w:val="16"/>
                <w:lang w:eastAsia="zh-CN"/>
              </w:rPr>
            </w:pPr>
            <w:r>
              <w:rPr>
                <w:sz w:val="16"/>
                <w:szCs w:val="16"/>
                <w:lang w:eastAsia="zh-CN"/>
              </w:rPr>
              <w:t>16.7.0</w:t>
            </w:r>
          </w:p>
        </w:tc>
      </w:tr>
      <w:tr w:rsidR="000444BE" w:rsidRPr="00C012B0" w14:paraId="751900C1" w14:textId="77777777" w:rsidTr="00EC0283">
        <w:trPr>
          <w:trHeight w:val="383"/>
        </w:trPr>
        <w:tc>
          <w:tcPr>
            <w:tcW w:w="800" w:type="dxa"/>
            <w:shd w:val="solid" w:color="FFFFFF" w:fill="auto"/>
          </w:tcPr>
          <w:p w14:paraId="12010F1F"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4DADC9F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F28E670"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F1D1FE4"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1B5D596D"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3C7E2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C0193A"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629479FE" w14:textId="77777777" w:rsidR="000444BE" w:rsidRDefault="000444BE" w:rsidP="000444BE">
            <w:pPr>
              <w:pStyle w:val="TAC"/>
              <w:rPr>
                <w:sz w:val="16"/>
                <w:szCs w:val="16"/>
                <w:lang w:eastAsia="zh-CN"/>
              </w:rPr>
            </w:pPr>
            <w:r>
              <w:rPr>
                <w:sz w:val="16"/>
                <w:szCs w:val="16"/>
                <w:lang w:eastAsia="zh-CN"/>
              </w:rPr>
              <w:t>16.7.0</w:t>
            </w:r>
          </w:p>
        </w:tc>
      </w:tr>
      <w:tr w:rsidR="00AF5803" w:rsidRPr="00C012B0" w14:paraId="304CCC38" w14:textId="77777777" w:rsidTr="00EC0283">
        <w:trPr>
          <w:trHeight w:val="383"/>
        </w:trPr>
        <w:tc>
          <w:tcPr>
            <w:tcW w:w="800" w:type="dxa"/>
            <w:shd w:val="solid" w:color="FFFFFF" w:fill="auto"/>
          </w:tcPr>
          <w:p w14:paraId="5B3ED323"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1436DCA1"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7BACA15"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73E746F1"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A99780D"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9F3ECC"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438FB2A"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5908590A" w14:textId="77777777" w:rsidR="00AF5803" w:rsidRDefault="00AF5803" w:rsidP="00AF5803">
            <w:pPr>
              <w:pStyle w:val="TAC"/>
              <w:rPr>
                <w:sz w:val="16"/>
                <w:szCs w:val="16"/>
                <w:lang w:eastAsia="zh-CN"/>
              </w:rPr>
            </w:pPr>
            <w:r>
              <w:rPr>
                <w:sz w:val="16"/>
                <w:szCs w:val="16"/>
                <w:lang w:eastAsia="zh-CN"/>
              </w:rPr>
              <w:t>16.7.0</w:t>
            </w:r>
          </w:p>
        </w:tc>
      </w:tr>
      <w:tr w:rsidR="000662F6" w:rsidRPr="00C012B0" w14:paraId="68A3234B" w14:textId="77777777" w:rsidTr="00EC0283">
        <w:trPr>
          <w:trHeight w:val="383"/>
        </w:trPr>
        <w:tc>
          <w:tcPr>
            <w:tcW w:w="800" w:type="dxa"/>
            <w:shd w:val="solid" w:color="FFFFFF" w:fill="auto"/>
          </w:tcPr>
          <w:p w14:paraId="0D43564A"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521578"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70E8C76"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142F6C0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7A50F8C0"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F63C947"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22D4F16"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F3FAB80" w14:textId="77777777" w:rsidR="000662F6" w:rsidRDefault="000662F6" w:rsidP="000662F6">
            <w:pPr>
              <w:pStyle w:val="TAC"/>
              <w:rPr>
                <w:sz w:val="16"/>
                <w:szCs w:val="16"/>
                <w:lang w:eastAsia="zh-CN"/>
              </w:rPr>
            </w:pPr>
            <w:r>
              <w:rPr>
                <w:sz w:val="16"/>
                <w:szCs w:val="16"/>
                <w:lang w:eastAsia="zh-CN"/>
              </w:rPr>
              <w:t>16.7.0</w:t>
            </w:r>
          </w:p>
        </w:tc>
      </w:tr>
      <w:tr w:rsidR="00761E72" w:rsidRPr="00C012B0" w14:paraId="6077F49E" w14:textId="77777777" w:rsidTr="00EC0283">
        <w:trPr>
          <w:trHeight w:val="383"/>
        </w:trPr>
        <w:tc>
          <w:tcPr>
            <w:tcW w:w="800" w:type="dxa"/>
            <w:shd w:val="solid" w:color="FFFFFF" w:fill="auto"/>
          </w:tcPr>
          <w:p w14:paraId="558DE44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F7ACD6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52609C8"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F522E0C"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0EBD6DE3"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2D43C2"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78D15FC"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6A913A56" w14:textId="77777777" w:rsidR="00761E72" w:rsidRDefault="00761E72" w:rsidP="00761E72">
            <w:pPr>
              <w:pStyle w:val="TAC"/>
              <w:rPr>
                <w:sz w:val="16"/>
                <w:szCs w:val="16"/>
                <w:lang w:eastAsia="zh-CN"/>
              </w:rPr>
            </w:pPr>
            <w:r>
              <w:rPr>
                <w:sz w:val="16"/>
                <w:szCs w:val="16"/>
                <w:lang w:eastAsia="zh-CN"/>
              </w:rPr>
              <w:t>16.8.0</w:t>
            </w:r>
          </w:p>
        </w:tc>
      </w:tr>
      <w:tr w:rsidR="00761E72" w:rsidRPr="00C012B0" w14:paraId="02189370" w14:textId="77777777" w:rsidTr="00EC0283">
        <w:trPr>
          <w:trHeight w:val="383"/>
        </w:trPr>
        <w:tc>
          <w:tcPr>
            <w:tcW w:w="800" w:type="dxa"/>
            <w:shd w:val="solid" w:color="FFFFFF" w:fill="auto"/>
          </w:tcPr>
          <w:p w14:paraId="74F04981"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140E09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0F4A4B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74610D7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4A4DDB8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7EABEE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3AA71FE"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6CE40173" w14:textId="77777777" w:rsidR="00761E72" w:rsidRDefault="00761E72" w:rsidP="00761E72">
            <w:pPr>
              <w:pStyle w:val="TAC"/>
              <w:rPr>
                <w:sz w:val="16"/>
                <w:szCs w:val="16"/>
                <w:lang w:eastAsia="zh-CN"/>
              </w:rPr>
            </w:pPr>
            <w:r>
              <w:rPr>
                <w:sz w:val="16"/>
                <w:szCs w:val="16"/>
                <w:lang w:eastAsia="zh-CN"/>
              </w:rPr>
              <w:t>16.8.0</w:t>
            </w:r>
          </w:p>
        </w:tc>
      </w:tr>
      <w:tr w:rsidR="00F37ABD" w:rsidRPr="00C012B0" w14:paraId="15197FBC" w14:textId="77777777" w:rsidTr="00EC0283">
        <w:trPr>
          <w:trHeight w:val="383"/>
        </w:trPr>
        <w:tc>
          <w:tcPr>
            <w:tcW w:w="800" w:type="dxa"/>
            <w:shd w:val="solid" w:color="FFFFFF" w:fill="auto"/>
          </w:tcPr>
          <w:p w14:paraId="03DCF081"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E033CE9"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44A261"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7D165BC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5DCC84FD"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16BCB3"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51C9E3"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4DBADF68" w14:textId="77777777" w:rsidR="00F37ABD" w:rsidRDefault="00F37ABD" w:rsidP="00761E72">
            <w:pPr>
              <w:pStyle w:val="TAC"/>
              <w:rPr>
                <w:sz w:val="16"/>
                <w:szCs w:val="16"/>
                <w:lang w:eastAsia="zh-CN"/>
              </w:rPr>
            </w:pPr>
            <w:r>
              <w:rPr>
                <w:sz w:val="16"/>
                <w:szCs w:val="16"/>
                <w:lang w:eastAsia="zh-CN"/>
              </w:rPr>
              <w:t>16.8.0</w:t>
            </w:r>
          </w:p>
        </w:tc>
      </w:tr>
      <w:tr w:rsidR="00B84614" w:rsidRPr="00C012B0" w14:paraId="65EF7B82" w14:textId="77777777" w:rsidTr="00EC0283">
        <w:trPr>
          <w:trHeight w:val="383"/>
        </w:trPr>
        <w:tc>
          <w:tcPr>
            <w:tcW w:w="800" w:type="dxa"/>
            <w:shd w:val="solid" w:color="FFFFFF" w:fill="auto"/>
          </w:tcPr>
          <w:p w14:paraId="0E4618CE"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32325195"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F70843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2A8C1515"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5B1192D4"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C3AC4C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CDAFF"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6D8A190A" w14:textId="77777777" w:rsidR="00B84614" w:rsidRDefault="00B84614" w:rsidP="00B84614">
            <w:pPr>
              <w:pStyle w:val="TAC"/>
              <w:rPr>
                <w:sz w:val="16"/>
                <w:szCs w:val="16"/>
                <w:lang w:eastAsia="zh-CN"/>
              </w:rPr>
            </w:pPr>
            <w:r>
              <w:rPr>
                <w:sz w:val="16"/>
                <w:szCs w:val="16"/>
                <w:lang w:eastAsia="zh-CN"/>
              </w:rPr>
              <w:t>16.8.0</w:t>
            </w:r>
          </w:p>
        </w:tc>
      </w:tr>
      <w:tr w:rsidR="00B94535" w:rsidRPr="00C012B0" w14:paraId="2056DE26" w14:textId="77777777" w:rsidTr="00EC0283">
        <w:trPr>
          <w:trHeight w:val="383"/>
        </w:trPr>
        <w:tc>
          <w:tcPr>
            <w:tcW w:w="800" w:type="dxa"/>
            <w:shd w:val="solid" w:color="FFFFFF" w:fill="auto"/>
          </w:tcPr>
          <w:p w14:paraId="2F621334"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608777B9"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808D923"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167EE0E5"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1C86681E"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54FFD7"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6E7DD1B"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781A3457" w14:textId="77777777" w:rsidR="00B94535" w:rsidRDefault="00B94535" w:rsidP="00B84614">
            <w:pPr>
              <w:pStyle w:val="TAC"/>
              <w:rPr>
                <w:sz w:val="16"/>
                <w:szCs w:val="16"/>
                <w:lang w:eastAsia="zh-CN"/>
              </w:rPr>
            </w:pPr>
            <w:r>
              <w:rPr>
                <w:sz w:val="16"/>
                <w:szCs w:val="16"/>
                <w:lang w:eastAsia="zh-CN"/>
              </w:rPr>
              <w:t>16.8.0</w:t>
            </w:r>
          </w:p>
        </w:tc>
      </w:tr>
      <w:tr w:rsidR="00937C7C" w:rsidRPr="00C012B0" w14:paraId="2A3036FD" w14:textId="77777777" w:rsidTr="00EC0283">
        <w:trPr>
          <w:trHeight w:val="383"/>
        </w:trPr>
        <w:tc>
          <w:tcPr>
            <w:tcW w:w="800" w:type="dxa"/>
            <w:shd w:val="solid" w:color="FFFFFF" w:fill="auto"/>
          </w:tcPr>
          <w:p w14:paraId="3F952B0D"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58A163F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285F20C"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27A389F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47F130E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AEF16FF"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51E3C5"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0D9BB9B6" w14:textId="77777777" w:rsidR="00937C7C" w:rsidRDefault="00937C7C" w:rsidP="00B84614">
            <w:pPr>
              <w:pStyle w:val="TAC"/>
              <w:rPr>
                <w:sz w:val="16"/>
                <w:szCs w:val="16"/>
                <w:lang w:eastAsia="zh-CN"/>
              </w:rPr>
            </w:pPr>
            <w:r>
              <w:rPr>
                <w:sz w:val="16"/>
                <w:szCs w:val="16"/>
                <w:lang w:eastAsia="zh-CN"/>
              </w:rPr>
              <w:t>16.8.0</w:t>
            </w:r>
          </w:p>
        </w:tc>
      </w:tr>
      <w:tr w:rsidR="00982CD8" w:rsidRPr="00C012B0" w14:paraId="50E3106C" w14:textId="77777777" w:rsidTr="00EC0283">
        <w:trPr>
          <w:trHeight w:val="383"/>
        </w:trPr>
        <w:tc>
          <w:tcPr>
            <w:tcW w:w="800" w:type="dxa"/>
            <w:shd w:val="solid" w:color="FFFFFF" w:fill="auto"/>
          </w:tcPr>
          <w:p w14:paraId="16BA4069"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0245ADFA"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462FFB47" w14:textId="77777777" w:rsidR="00982CD8" w:rsidRDefault="00982CD8" w:rsidP="00982CD8">
            <w:pPr>
              <w:pStyle w:val="TAC"/>
              <w:rPr>
                <w:rFonts w:cs="Arial"/>
                <w:color w:val="000000"/>
                <w:sz w:val="16"/>
                <w:szCs w:val="16"/>
                <w:lang w:eastAsia="zh-CN"/>
              </w:rPr>
            </w:pPr>
          </w:p>
        </w:tc>
        <w:tc>
          <w:tcPr>
            <w:tcW w:w="567" w:type="dxa"/>
            <w:shd w:val="solid" w:color="FFFFFF" w:fill="auto"/>
          </w:tcPr>
          <w:p w14:paraId="39C7BA1F" w14:textId="77777777" w:rsidR="00982CD8" w:rsidRDefault="00982CD8" w:rsidP="00982CD8">
            <w:pPr>
              <w:pStyle w:val="TAL"/>
              <w:rPr>
                <w:rFonts w:cs="Arial"/>
                <w:color w:val="000000"/>
                <w:sz w:val="16"/>
                <w:szCs w:val="16"/>
                <w:lang w:eastAsia="zh-CN"/>
              </w:rPr>
            </w:pPr>
          </w:p>
        </w:tc>
        <w:tc>
          <w:tcPr>
            <w:tcW w:w="425" w:type="dxa"/>
            <w:shd w:val="solid" w:color="FFFFFF" w:fill="auto"/>
          </w:tcPr>
          <w:p w14:paraId="3E3C1440" w14:textId="77777777" w:rsidR="00982CD8" w:rsidRDefault="00982CD8" w:rsidP="00982CD8">
            <w:pPr>
              <w:pStyle w:val="TAR"/>
              <w:rPr>
                <w:rFonts w:cs="Arial"/>
                <w:color w:val="000000"/>
                <w:sz w:val="16"/>
                <w:szCs w:val="16"/>
                <w:lang w:eastAsia="zh-CN"/>
              </w:rPr>
            </w:pPr>
          </w:p>
        </w:tc>
        <w:tc>
          <w:tcPr>
            <w:tcW w:w="425" w:type="dxa"/>
            <w:shd w:val="solid" w:color="FFFFFF" w:fill="auto"/>
          </w:tcPr>
          <w:p w14:paraId="21E19EB0"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67918BB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55A909A0" w14:textId="77777777" w:rsidR="00982CD8" w:rsidRDefault="00982CD8" w:rsidP="00982CD8">
            <w:pPr>
              <w:pStyle w:val="TAC"/>
              <w:rPr>
                <w:sz w:val="16"/>
                <w:szCs w:val="16"/>
                <w:lang w:eastAsia="zh-CN"/>
              </w:rPr>
            </w:pPr>
            <w:r>
              <w:rPr>
                <w:sz w:val="16"/>
                <w:szCs w:val="16"/>
                <w:lang w:eastAsia="zh-CN"/>
              </w:rPr>
              <w:t>16.8.1</w:t>
            </w:r>
          </w:p>
        </w:tc>
      </w:tr>
      <w:tr w:rsidR="00B70B4D" w:rsidRPr="00C012B0" w14:paraId="451688FA" w14:textId="77777777" w:rsidTr="00EC0283">
        <w:trPr>
          <w:trHeight w:val="383"/>
        </w:trPr>
        <w:tc>
          <w:tcPr>
            <w:tcW w:w="800" w:type="dxa"/>
            <w:shd w:val="solid" w:color="FFFFFF" w:fill="auto"/>
          </w:tcPr>
          <w:p w14:paraId="31F9DC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97F5A45"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5B6F950"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7872949"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7747AA56"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35E96C3"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CA718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27716AAF" w14:textId="77777777" w:rsidR="00B70B4D" w:rsidRDefault="00B70B4D" w:rsidP="00982CD8">
            <w:pPr>
              <w:pStyle w:val="TAC"/>
              <w:rPr>
                <w:sz w:val="16"/>
                <w:szCs w:val="16"/>
                <w:lang w:eastAsia="zh-CN"/>
              </w:rPr>
            </w:pPr>
            <w:r>
              <w:rPr>
                <w:sz w:val="16"/>
                <w:szCs w:val="16"/>
                <w:lang w:eastAsia="zh-CN"/>
              </w:rPr>
              <w:t>16.9.0</w:t>
            </w:r>
          </w:p>
        </w:tc>
      </w:tr>
      <w:tr w:rsidR="009153F5" w:rsidRPr="00C012B0" w14:paraId="15AA0C8F" w14:textId="77777777" w:rsidTr="00EC0283">
        <w:trPr>
          <w:trHeight w:val="383"/>
        </w:trPr>
        <w:tc>
          <w:tcPr>
            <w:tcW w:w="800" w:type="dxa"/>
            <w:shd w:val="solid" w:color="FFFFFF" w:fill="auto"/>
          </w:tcPr>
          <w:p w14:paraId="0C91AAA7"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4C7540"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F3AF503"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23D648F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6EBABDAA"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0B25F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BC03F0"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6AF00984" w14:textId="77777777" w:rsidR="009153F5" w:rsidRDefault="009153F5" w:rsidP="009153F5">
            <w:pPr>
              <w:pStyle w:val="TAC"/>
              <w:rPr>
                <w:sz w:val="16"/>
                <w:szCs w:val="16"/>
                <w:lang w:eastAsia="zh-CN"/>
              </w:rPr>
            </w:pPr>
            <w:r>
              <w:rPr>
                <w:sz w:val="16"/>
                <w:szCs w:val="16"/>
                <w:lang w:eastAsia="zh-CN"/>
              </w:rPr>
              <w:t>16.9.0</w:t>
            </w:r>
          </w:p>
        </w:tc>
      </w:tr>
      <w:tr w:rsidR="00344722" w:rsidRPr="00C012B0" w14:paraId="489DFFA3" w14:textId="77777777" w:rsidTr="00EC0283">
        <w:trPr>
          <w:trHeight w:val="383"/>
        </w:trPr>
        <w:tc>
          <w:tcPr>
            <w:tcW w:w="800" w:type="dxa"/>
            <w:shd w:val="solid" w:color="FFFFFF" w:fill="auto"/>
          </w:tcPr>
          <w:p w14:paraId="37B08A50"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B6FA0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8A2A5A7"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02B9B99C"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2A124328"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9A712D4"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98A09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7F99C16A" w14:textId="77777777" w:rsidR="00344722" w:rsidRDefault="00344722" w:rsidP="00344722">
            <w:pPr>
              <w:pStyle w:val="TAC"/>
              <w:rPr>
                <w:sz w:val="16"/>
                <w:szCs w:val="16"/>
                <w:lang w:eastAsia="zh-CN"/>
              </w:rPr>
            </w:pPr>
            <w:r>
              <w:rPr>
                <w:sz w:val="16"/>
                <w:szCs w:val="16"/>
                <w:lang w:eastAsia="zh-CN"/>
              </w:rPr>
              <w:t>16.9.0</w:t>
            </w:r>
          </w:p>
        </w:tc>
      </w:tr>
      <w:tr w:rsidR="00344722" w:rsidRPr="00C012B0" w14:paraId="4171BFF9" w14:textId="77777777" w:rsidTr="00EC0283">
        <w:trPr>
          <w:trHeight w:val="383"/>
        </w:trPr>
        <w:tc>
          <w:tcPr>
            <w:tcW w:w="800" w:type="dxa"/>
            <w:shd w:val="solid" w:color="FFFFFF" w:fill="auto"/>
          </w:tcPr>
          <w:p w14:paraId="7064DB1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835069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54BEDE2"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CF1D50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4487981C"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0E34716"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2AD376"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7FF1FBF" w14:textId="77777777" w:rsidR="00344722" w:rsidRDefault="00344722" w:rsidP="00344722">
            <w:pPr>
              <w:pStyle w:val="TAC"/>
              <w:rPr>
                <w:sz w:val="16"/>
                <w:szCs w:val="16"/>
                <w:lang w:eastAsia="zh-CN"/>
              </w:rPr>
            </w:pPr>
            <w:r>
              <w:rPr>
                <w:sz w:val="16"/>
                <w:szCs w:val="16"/>
                <w:lang w:eastAsia="zh-CN"/>
              </w:rPr>
              <w:t>16.9.0</w:t>
            </w:r>
          </w:p>
        </w:tc>
      </w:tr>
      <w:tr w:rsidR="00252744" w:rsidRPr="00C012B0" w14:paraId="5DF67422" w14:textId="77777777" w:rsidTr="00EC0283">
        <w:trPr>
          <w:trHeight w:val="383"/>
        </w:trPr>
        <w:tc>
          <w:tcPr>
            <w:tcW w:w="800" w:type="dxa"/>
            <w:shd w:val="solid" w:color="FFFFFF" w:fill="auto"/>
          </w:tcPr>
          <w:p w14:paraId="43DE8847"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B1ED6F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7928E2DE"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3094608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4746E019"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50FF18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B0B435"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48FE46FF" w14:textId="77777777" w:rsidR="00252744" w:rsidRDefault="00252744" w:rsidP="00344722">
            <w:pPr>
              <w:pStyle w:val="TAC"/>
              <w:rPr>
                <w:sz w:val="16"/>
                <w:szCs w:val="16"/>
                <w:lang w:eastAsia="zh-CN"/>
              </w:rPr>
            </w:pPr>
            <w:r>
              <w:rPr>
                <w:sz w:val="16"/>
                <w:szCs w:val="16"/>
                <w:lang w:eastAsia="zh-CN"/>
              </w:rPr>
              <w:t>17.0.0</w:t>
            </w:r>
          </w:p>
        </w:tc>
      </w:tr>
      <w:tr w:rsidR="009324D8" w:rsidRPr="00C012B0" w14:paraId="14C17437" w14:textId="77777777" w:rsidTr="00EC0283">
        <w:trPr>
          <w:trHeight w:val="383"/>
        </w:trPr>
        <w:tc>
          <w:tcPr>
            <w:tcW w:w="800" w:type="dxa"/>
            <w:shd w:val="solid" w:color="FFFFFF" w:fill="auto"/>
          </w:tcPr>
          <w:p w14:paraId="52D231D7"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4CED7C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E37C800"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6D008D60"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493C92F0"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DDCCCB"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0645C9"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0EB01926" w14:textId="77777777" w:rsidR="009324D8" w:rsidRDefault="009324D8" w:rsidP="009324D8">
            <w:pPr>
              <w:pStyle w:val="TAC"/>
              <w:rPr>
                <w:sz w:val="16"/>
                <w:szCs w:val="16"/>
                <w:lang w:eastAsia="zh-CN"/>
              </w:rPr>
            </w:pPr>
            <w:r>
              <w:rPr>
                <w:sz w:val="16"/>
                <w:szCs w:val="16"/>
                <w:lang w:eastAsia="zh-CN"/>
              </w:rPr>
              <w:t>17.0.0</w:t>
            </w:r>
          </w:p>
        </w:tc>
      </w:tr>
      <w:tr w:rsidR="009C4503" w:rsidRPr="00C012B0" w14:paraId="5B0A6786" w14:textId="77777777" w:rsidTr="00EC0283">
        <w:trPr>
          <w:trHeight w:val="383"/>
        </w:trPr>
        <w:tc>
          <w:tcPr>
            <w:tcW w:w="800" w:type="dxa"/>
            <w:shd w:val="solid" w:color="FFFFFF" w:fill="auto"/>
          </w:tcPr>
          <w:p w14:paraId="5C94184D"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8753643"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3AF7E96"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7E97F696"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26DBDE3E"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E9ACD7"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98966A"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ECF1FF9" w14:textId="77777777" w:rsidR="009C4503" w:rsidRDefault="009C4503" w:rsidP="009324D8">
            <w:pPr>
              <w:pStyle w:val="TAC"/>
              <w:rPr>
                <w:sz w:val="16"/>
                <w:szCs w:val="16"/>
                <w:lang w:eastAsia="zh-CN"/>
              </w:rPr>
            </w:pPr>
            <w:r>
              <w:rPr>
                <w:sz w:val="16"/>
                <w:szCs w:val="16"/>
                <w:lang w:eastAsia="zh-CN"/>
              </w:rPr>
              <w:t>17.0.0</w:t>
            </w:r>
          </w:p>
        </w:tc>
      </w:tr>
      <w:tr w:rsidR="00A03854" w:rsidRPr="00C012B0" w14:paraId="2142522E" w14:textId="77777777" w:rsidTr="00EC0283">
        <w:trPr>
          <w:trHeight w:val="383"/>
        </w:trPr>
        <w:tc>
          <w:tcPr>
            <w:tcW w:w="800" w:type="dxa"/>
            <w:shd w:val="solid" w:color="FFFFFF" w:fill="auto"/>
          </w:tcPr>
          <w:p w14:paraId="3932783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03B9FF7"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A749E78"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6F05656"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1D2CD492"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BE3A8C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7CE959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5B4C82C9" w14:textId="77777777" w:rsidR="00A03854" w:rsidRDefault="00A03854" w:rsidP="009324D8">
            <w:pPr>
              <w:pStyle w:val="TAC"/>
              <w:rPr>
                <w:sz w:val="16"/>
                <w:szCs w:val="16"/>
                <w:lang w:eastAsia="zh-CN"/>
              </w:rPr>
            </w:pPr>
            <w:r>
              <w:rPr>
                <w:sz w:val="16"/>
                <w:szCs w:val="16"/>
                <w:lang w:eastAsia="zh-CN"/>
              </w:rPr>
              <w:t>17.0.0</w:t>
            </w:r>
          </w:p>
        </w:tc>
      </w:tr>
      <w:tr w:rsidR="00E83E25" w:rsidRPr="00C012B0" w14:paraId="16FBA8D2" w14:textId="77777777" w:rsidTr="00EC0283">
        <w:trPr>
          <w:trHeight w:val="383"/>
        </w:trPr>
        <w:tc>
          <w:tcPr>
            <w:tcW w:w="800" w:type="dxa"/>
            <w:shd w:val="solid" w:color="FFFFFF" w:fill="auto"/>
          </w:tcPr>
          <w:p w14:paraId="08577D8A"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1F77CDE8"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2230EA7"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25F6008D"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697FD991"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8CA804A"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BA8974F"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4DC19847" w14:textId="77777777" w:rsidR="00E83E25" w:rsidRDefault="00E83E25" w:rsidP="009324D8">
            <w:pPr>
              <w:pStyle w:val="TAC"/>
              <w:rPr>
                <w:sz w:val="16"/>
                <w:szCs w:val="16"/>
                <w:lang w:eastAsia="zh-CN"/>
              </w:rPr>
            </w:pPr>
            <w:r>
              <w:rPr>
                <w:sz w:val="16"/>
                <w:szCs w:val="16"/>
                <w:lang w:eastAsia="zh-CN"/>
              </w:rPr>
              <w:t>17.0.0</w:t>
            </w:r>
          </w:p>
        </w:tc>
      </w:tr>
      <w:tr w:rsidR="0027435B" w:rsidRPr="00C012B0" w14:paraId="03CEEFB0" w14:textId="77777777" w:rsidTr="00EC0283">
        <w:trPr>
          <w:trHeight w:val="383"/>
        </w:trPr>
        <w:tc>
          <w:tcPr>
            <w:tcW w:w="800" w:type="dxa"/>
            <w:shd w:val="solid" w:color="FFFFFF" w:fill="auto"/>
          </w:tcPr>
          <w:p w14:paraId="4F884FA3"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6407C4"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078AC518"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71B7E9DB"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379362FB"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490ABB"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92D6FB8"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F2399C5" w14:textId="77777777" w:rsidR="0027435B" w:rsidRDefault="0027435B" w:rsidP="009324D8">
            <w:pPr>
              <w:pStyle w:val="TAC"/>
              <w:rPr>
                <w:sz w:val="16"/>
                <w:szCs w:val="16"/>
                <w:lang w:eastAsia="zh-CN"/>
              </w:rPr>
            </w:pPr>
            <w:r>
              <w:rPr>
                <w:sz w:val="16"/>
                <w:szCs w:val="16"/>
                <w:lang w:eastAsia="zh-CN"/>
              </w:rPr>
              <w:t>17.1.0</w:t>
            </w:r>
          </w:p>
        </w:tc>
      </w:tr>
      <w:tr w:rsidR="00730338" w:rsidRPr="00C012B0" w14:paraId="0EAA1982" w14:textId="77777777" w:rsidTr="00EC0283">
        <w:trPr>
          <w:trHeight w:val="383"/>
        </w:trPr>
        <w:tc>
          <w:tcPr>
            <w:tcW w:w="800" w:type="dxa"/>
            <w:shd w:val="solid" w:color="FFFFFF" w:fill="auto"/>
          </w:tcPr>
          <w:p w14:paraId="34CDF39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C072B6B"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A1984D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0AAF5B"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14F6222F"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8A1CA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A7AC3C8"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02B5AC92" w14:textId="77777777" w:rsidR="00730338" w:rsidRDefault="00730338" w:rsidP="00730338">
            <w:pPr>
              <w:pStyle w:val="TAC"/>
              <w:rPr>
                <w:sz w:val="16"/>
                <w:szCs w:val="16"/>
                <w:lang w:eastAsia="zh-CN"/>
              </w:rPr>
            </w:pPr>
            <w:r>
              <w:rPr>
                <w:sz w:val="16"/>
                <w:szCs w:val="16"/>
                <w:lang w:eastAsia="zh-CN"/>
              </w:rPr>
              <w:t>17.1.0</w:t>
            </w:r>
          </w:p>
        </w:tc>
      </w:tr>
      <w:tr w:rsidR="006B181C" w:rsidRPr="00C012B0" w14:paraId="5723AA5E" w14:textId="77777777" w:rsidTr="00EC0283">
        <w:trPr>
          <w:trHeight w:val="383"/>
        </w:trPr>
        <w:tc>
          <w:tcPr>
            <w:tcW w:w="800" w:type="dxa"/>
            <w:shd w:val="solid" w:color="FFFFFF" w:fill="auto"/>
          </w:tcPr>
          <w:p w14:paraId="2EA15A1C"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7F0AB265"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86ABECE"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1226D741"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771C9A19"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F50A7D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443DF8F"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6AE465D6" w14:textId="77777777" w:rsidR="006B181C" w:rsidRDefault="006B181C" w:rsidP="006B181C">
            <w:pPr>
              <w:pStyle w:val="TAC"/>
              <w:rPr>
                <w:sz w:val="16"/>
                <w:szCs w:val="16"/>
                <w:lang w:eastAsia="zh-CN"/>
              </w:rPr>
            </w:pPr>
            <w:r>
              <w:rPr>
                <w:sz w:val="16"/>
                <w:szCs w:val="16"/>
                <w:lang w:eastAsia="zh-CN"/>
              </w:rPr>
              <w:t>17.1.0</w:t>
            </w:r>
          </w:p>
        </w:tc>
      </w:tr>
      <w:tr w:rsidR="005B173B" w:rsidRPr="00C012B0" w14:paraId="186B9701" w14:textId="77777777" w:rsidTr="00EC0283">
        <w:trPr>
          <w:trHeight w:val="383"/>
        </w:trPr>
        <w:tc>
          <w:tcPr>
            <w:tcW w:w="800" w:type="dxa"/>
            <w:shd w:val="solid" w:color="FFFFFF" w:fill="auto"/>
          </w:tcPr>
          <w:p w14:paraId="0E4BBA15"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A2E7A9E"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422C1B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346E3371"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02B8451B"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3FC21F"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070AA4"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102FE4DC" w14:textId="77777777" w:rsidR="005B173B" w:rsidRDefault="005B173B" w:rsidP="005B173B">
            <w:pPr>
              <w:pStyle w:val="TAC"/>
              <w:rPr>
                <w:sz w:val="16"/>
                <w:szCs w:val="16"/>
                <w:lang w:eastAsia="zh-CN"/>
              </w:rPr>
            </w:pPr>
            <w:r>
              <w:rPr>
                <w:sz w:val="16"/>
                <w:szCs w:val="16"/>
                <w:lang w:eastAsia="zh-CN"/>
              </w:rPr>
              <w:t>17.1.0</w:t>
            </w:r>
          </w:p>
        </w:tc>
      </w:tr>
      <w:tr w:rsidR="007F2996" w:rsidRPr="00C012B0" w14:paraId="4996B362" w14:textId="77777777" w:rsidTr="00EC0283">
        <w:trPr>
          <w:trHeight w:val="383"/>
        </w:trPr>
        <w:tc>
          <w:tcPr>
            <w:tcW w:w="800" w:type="dxa"/>
            <w:shd w:val="solid" w:color="FFFFFF" w:fill="auto"/>
          </w:tcPr>
          <w:p w14:paraId="728CB4FC"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1B082D85"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C718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8025C3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7D9821F6"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05BC9DC"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C5BE18C"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1BE8B5E4" w14:textId="77777777" w:rsidR="007F2996" w:rsidRDefault="007F2996" w:rsidP="007F2996">
            <w:pPr>
              <w:pStyle w:val="TAC"/>
              <w:rPr>
                <w:sz w:val="16"/>
                <w:szCs w:val="16"/>
                <w:lang w:eastAsia="zh-CN"/>
              </w:rPr>
            </w:pPr>
            <w:r>
              <w:rPr>
                <w:sz w:val="16"/>
                <w:szCs w:val="16"/>
                <w:lang w:eastAsia="zh-CN"/>
              </w:rPr>
              <w:t>17.1.0</w:t>
            </w:r>
          </w:p>
        </w:tc>
      </w:tr>
      <w:tr w:rsidR="007F2996" w:rsidRPr="00C012B0" w14:paraId="347AFE11" w14:textId="77777777" w:rsidTr="00EC0283">
        <w:trPr>
          <w:trHeight w:val="383"/>
        </w:trPr>
        <w:tc>
          <w:tcPr>
            <w:tcW w:w="800" w:type="dxa"/>
            <w:shd w:val="solid" w:color="FFFFFF" w:fill="auto"/>
          </w:tcPr>
          <w:p w14:paraId="356CA259"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239D11D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BC13E77"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1F863645"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7ADCC323"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02372043"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DD5846"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2190362C" w14:textId="77777777" w:rsidR="007F2996" w:rsidRDefault="007F2996" w:rsidP="007F2996">
            <w:pPr>
              <w:pStyle w:val="TAC"/>
              <w:rPr>
                <w:sz w:val="16"/>
                <w:szCs w:val="16"/>
                <w:lang w:eastAsia="zh-CN"/>
              </w:rPr>
            </w:pPr>
            <w:r>
              <w:rPr>
                <w:sz w:val="16"/>
                <w:szCs w:val="16"/>
                <w:lang w:eastAsia="zh-CN"/>
              </w:rPr>
              <w:t>17.1.0</w:t>
            </w:r>
          </w:p>
        </w:tc>
      </w:tr>
      <w:tr w:rsidR="0011415E" w:rsidRPr="00C012B0" w14:paraId="346F0A08" w14:textId="77777777" w:rsidTr="00EC0283">
        <w:trPr>
          <w:trHeight w:val="383"/>
        </w:trPr>
        <w:tc>
          <w:tcPr>
            <w:tcW w:w="800" w:type="dxa"/>
            <w:shd w:val="solid" w:color="FFFFFF" w:fill="auto"/>
          </w:tcPr>
          <w:p w14:paraId="6D71A1F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B5FB875"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23422A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0522BC8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20A69E85"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31C1F3F"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8E77FF0"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424020A" w14:textId="77777777" w:rsidR="0011415E" w:rsidRDefault="0011415E" w:rsidP="0011415E">
            <w:pPr>
              <w:pStyle w:val="TAC"/>
              <w:rPr>
                <w:sz w:val="16"/>
                <w:szCs w:val="16"/>
                <w:lang w:eastAsia="zh-CN"/>
              </w:rPr>
            </w:pPr>
            <w:r>
              <w:rPr>
                <w:sz w:val="16"/>
                <w:szCs w:val="16"/>
                <w:lang w:eastAsia="zh-CN"/>
              </w:rPr>
              <w:t>17.1.0</w:t>
            </w:r>
          </w:p>
        </w:tc>
      </w:tr>
      <w:tr w:rsidR="005C51AD" w:rsidRPr="00C012B0" w14:paraId="77AF1938" w14:textId="77777777" w:rsidTr="00EC0283">
        <w:trPr>
          <w:trHeight w:val="383"/>
        </w:trPr>
        <w:tc>
          <w:tcPr>
            <w:tcW w:w="800" w:type="dxa"/>
            <w:shd w:val="solid" w:color="FFFFFF" w:fill="auto"/>
          </w:tcPr>
          <w:p w14:paraId="22E0AAE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lastRenderedPageBreak/>
              <w:t>2021-12</w:t>
            </w:r>
          </w:p>
        </w:tc>
        <w:tc>
          <w:tcPr>
            <w:tcW w:w="800" w:type="dxa"/>
            <w:shd w:val="solid" w:color="FFFFFF" w:fill="auto"/>
          </w:tcPr>
          <w:p w14:paraId="200A0DA8"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CBAAB6A"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04EE2FD"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4D66E9D0"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24AB9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9D80106"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0EAC0100" w14:textId="77777777" w:rsidR="005C51AD" w:rsidRDefault="005C51AD" w:rsidP="005C51AD">
            <w:pPr>
              <w:pStyle w:val="TAC"/>
              <w:rPr>
                <w:sz w:val="16"/>
                <w:szCs w:val="16"/>
                <w:lang w:eastAsia="zh-CN"/>
              </w:rPr>
            </w:pPr>
            <w:r>
              <w:rPr>
                <w:sz w:val="16"/>
                <w:szCs w:val="16"/>
                <w:lang w:eastAsia="zh-CN"/>
              </w:rPr>
              <w:t>17.1.0</w:t>
            </w:r>
          </w:p>
        </w:tc>
      </w:tr>
      <w:tr w:rsidR="000C74FA" w:rsidRPr="00C012B0" w14:paraId="0370E8FC" w14:textId="77777777" w:rsidTr="00EC0283">
        <w:trPr>
          <w:trHeight w:val="383"/>
        </w:trPr>
        <w:tc>
          <w:tcPr>
            <w:tcW w:w="800" w:type="dxa"/>
            <w:shd w:val="solid" w:color="FFFFFF" w:fill="auto"/>
          </w:tcPr>
          <w:p w14:paraId="136782E5"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55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F17097F"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51D414FE"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0363588"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AB07367"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E481DD1"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5FACCE3D" w14:textId="77777777" w:rsidR="000C74FA" w:rsidRDefault="000C74FA" w:rsidP="005C51AD">
            <w:pPr>
              <w:pStyle w:val="TAC"/>
              <w:rPr>
                <w:sz w:val="16"/>
                <w:szCs w:val="16"/>
                <w:lang w:eastAsia="zh-CN"/>
              </w:rPr>
            </w:pPr>
            <w:r>
              <w:rPr>
                <w:sz w:val="16"/>
                <w:szCs w:val="16"/>
                <w:lang w:eastAsia="zh-CN"/>
              </w:rPr>
              <w:t>17.1.0</w:t>
            </w:r>
          </w:p>
        </w:tc>
      </w:tr>
      <w:tr w:rsidR="00B8560A" w:rsidRPr="00C012B0" w14:paraId="2E7D7DCB" w14:textId="77777777" w:rsidTr="00EC0283">
        <w:trPr>
          <w:trHeight w:val="383"/>
        </w:trPr>
        <w:tc>
          <w:tcPr>
            <w:tcW w:w="800" w:type="dxa"/>
            <w:shd w:val="solid" w:color="FFFFFF" w:fill="auto"/>
          </w:tcPr>
          <w:p w14:paraId="1DA6B177"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EF2D2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479185F"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14A8F205"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305966CF"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C9E77E"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CC2B3E1"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247B6FD1" w14:textId="77777777" w:rsidR="00B8560A" w:rsidRDefault="00B8560A" w:rsidP="005C51AD">
            <w:pPr>
              <w:pStyle w:val="TAC"/>
              <w:rPr>
                <w:sz w:val="16"/>
                <w:szCs w:val="16"/>
                <w:lang w:eastAsia="zh-CN"/>
              </w:rPr>
            </w:pPr>
            <w:r>
              <w:rPr>
                <w:sz w:val="16"/>
                <w:szCs w:val="16"/>
                <w:lang w:eastAsia="zh-CN"/>
              </w:rPr>
              <w:t>17.2.0</w:t>
            </w:r>
          </w:p>
        </w:tc>
      </w:tr>
      <w:tr w:rsidR="000E7683" w:rsidRPr="00C012B0" w14:paraId="3BEF1812" w14:textId="77777777" w:rsidTr="00EC0283">
        <w:trPr>
          <w:trHeight w:val="383"/>
        </w:trPr>
        <w:tc>
          <w:tcPr>
            <w:tcW w:w="800" w:type="dxa"/>
            <w:shd w:val="solid" w:color="FFFFFF" w:fill="auto"/>
          </w:tcPr>
          <w:p w14:paraId="1F4F988F"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B9C682F"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55C2CB"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571EB8EA"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50A8DAAC"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8D9E760"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8E477B"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1F593265" w14:textId="77777777" w:rsidR="000E7683" w:rsidRDefault="000E7683" w:rsidP="005C51AD">
            <w:pPr>
              <w:pStyle w:val="TAC"/>
              <w:rPr>
                <w:sz w:val="16"/>
                <w:szCs w:val="16"/>
                <w:lang w:eastAsia="zh-CN"/>
              </w:rPr>
            </w:pPr>
            <w:r>
              <w:rPr>
                <w:sz w:val="16"/>
                <w:szCs w:val="16"/>
                <w:lang w:eastAsia="zh-CN"/>
              </w:rPr>
              <w:t>17.2.0</w:t>
            </w:r>
          </w:p>
        </w:tc>
      </w:tr>
      <w:tr w:rsidR="005F31A8" w:rsidRPr="00C012B0" w14:paraId="4B2C4BF0" w14:textId="77777777" w:rsidTr="00EC0283">
        <w:trPr>
          <w:trHeight w:val="383"/>
        </w:trPr>
        <w:tc>
          <w:tcPr>
            <w:tcW w:w="800" w:type="dxa"/>
            <w:shd w:val="solid" w:color="FFFFFF" w:fill="auto"/>
          </w:tcPr>
          <w:p w14:paraId="5E7B3A09"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86E60C2"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7D82C51E"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1CD11D8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1D66101F"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852D75"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32DC42F"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6DCC2174" w14:textId="77777777" w:rsidR="005F31A8" w:rsidRDefault="005F31A8" w:rsidP="005C51AD">
            <w:pPr>
              <w:pStyle w:val="TAC"/>
              <w:rPr>
                <w:sz w:val="16"/>
                <w:szCs w:val="16"/>
                <w:lang w:eastAsia="zh-CN"/>
              </w:rPr>
            </w:pPr>
            <w:r>
              <w:rPr>
                <w:sz w:val="16"/>
                <w:szCs w:val="16"/>
                <w:lang w:eastAsia="zh-CN"/>
              </w:rPr>
              <w:t>17.2.0</w:t>
            </w:r>
          </w:p>
        </w:tc>
      </w:tr>
      <w:tr w:rsidR="00E4225A" w:rsidRPr="00C012B0" w14:paraId="20431407" w14:textId="77777777" w:rsidTr="00EC0283">
        <w:trPr>
          <w:trHeight w:val="383"/>
        </w:trPr>
        <w:tc>
          <w:tcPr>
            <w:tcW w:w="800" w:type="dxa"/>
            <w:shd w:val="solid" w:color="FFFFFF" w:fill="auto"/>
          </w:tcPr>
          <w:p w14:paraId="7D6A0622"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77A3F4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7DAB3F3"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7C3668B6"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4E5BFC7C"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9F21051"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668C327"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4C136CD5" w14:textId="77777777" w:rsidR="00E4225A" w:rsidRDefault="00E4225A" w:rsidP="005C51AD">
            <w:pPr>
              <w:pStyle w:val="TAC"/>
              <w:rPr>
                <w:sz w:val="16"/>
                <w:szCs w:val="16"/>
                <w:lang w:eastAsia="zh-CN"/>
              </w:rPr>
            </w:pPr>
            <w:r>
              <w:rPr>
                <w:sz w:val="16"/>
                <w:szCs w:val="16"/>
                <w:lang w:eastAsia="zh-CN"/>
              </w:rPr>
              <w:t>17.2.0</w:t>
            </w:r>
          </w:p>
        </w:tc>
      </w:tr>
      <w:tr w:rsidR="0047354A" w:rsidRPr="00C012B0" w14:paraId="410B6271" w14:textId="77777777" w:rsidTr="00EC0283">
        <w:trPr>
          <w:trHeight w:val="383"/>
        </w:trPr>
        <w:tc>
          <w:tcPr>
            <w:tcW w:w="800" w:type="dxa"/>
            <w:shd w:val="solid" w:color="FFFFFF" w:fill="auto"/>
          </w:tcPr>
          <w:p w14:paraId="4864128E"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228AC66"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6AA497"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F38FF0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789CCF5D"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2CC0D8F"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30FAA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470C61A9" w14:textId="77777777" w:rsidR="0047354A" w:rsidRDefault="0047354A" w:rsidP="005C51AD">
            <w:pPr>
              <w:pStyle w:val="TAC"/>
              <w:rPr>
                <w:sz w:val="16"/>
                <w:szCs w:val="16"/>
                <w:lang w:eastAsia="zh-CN"/>
              </w:rPr>
            </w:pPr>
            <w:r>
              <w:rPr>
                <w:sz w:val="16"/>
                <w:szCs w:val="16"/>
                <w:lang w:eastAsia="zh-CN"/>
              </w:rPr>
              <w:t>17.2.0</w:t>
            </w:r>
          </w:p>
        </w:tc>
      </w:tr>
      <w:tr w:rsidR="00252676" w:rsidRPr="00C012B0" w14:paraId="71CF2FA1" w14:textId="77777777" w:rsidTr="00EC0283">
        <w:trPr>
          <w:trHeight w:val="383"/>
        </w:trPr>
        <w:tc>
          <w:tcPr>
            <w:tcW w:w="800" w:type="dxa"/>
            <w:shd w:val="solid" w:color="FFFFFF" w:fill="auto"/>
          </w:tcPr>
          <w:p w14:paraId="6CCC5EEB"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623D5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ED899C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268F8F41"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6C777A0A"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91D223"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B374FF8"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1403D355" w14:textId="77777777" w:rsidR="00252676" w:rsidRDefault="00252676" w:rsidP="00252676">
            <w:pPr>
              <w:pStyle w:val="TAC"/>
              <w:rPr>
                <w:sz w:val="16"/>
                <w:szCs w:val="16"/>
                <w:lang w:eastAsia="zh-CN"/>
              </w:rPr>
            </w:pPr>
            <w:r>
              <w:rPr>
                <w:sz w:val="16"/>
                <w:szCs w:val="16"/>
                <w:lang w:eastAsia="zh-CN"/>
              </w:rPr>
              <w:t>17.2.0</w:t>
            </w:r>
          </w:p>
        </w:tc>
      </w:tr>
      <w:tr w:rsidR="00036376" w:rsidRPr="00C012B0" w14:paraId="64D851E1" w14:textId="77777777" w:rsidTr="00EC0283">
        <w:trPr>
          <w:trHeight w:val="383"/>
        </w:trPr>
        <w:tc>
          <w:tcPr>
            <w:tcW w:w="800" w:type="dxa"/>
            <w:shd w:val="solid" w:color="FFFFFF" w:fill="auto"/>
          </w:tcPr>
          <w:p w14:paraId="346325D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5AAF170C"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0A1409D2"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3DC9645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21AB657"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220E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9458DD7"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2C5F7355" w14:textId="77777777" w:rsidR="00036376" w:rsidRDefault="00036376" w:rsidP="00252676">
            <w:pPr>
              <w:pStyle w:val="TAC"/>
              <w:rPr>
                <w:sz w:val="16"/>
                <w:szCs w:val="16"/>
                <w:lang w:eastAsia="zh-CN"/>
              </w:rPr>
            </w:pPr>
            <w:r>
              <w:rPr>
                <w:sz w:val="16"/>
                <w:szCs w:val="16"/>
                <w:lang w:eastAsia="zh-CN"/>
              </w:rPr>
              <w:t>17.2.0</w:t>
            </w:r>
          </w:p>
        </w:tc>
      </w:tr>
      <w:tr w:rsidR="002E76E6" w:rsidRPr="00C012B0" w14:paraId="0AA92469" w14:textId="77777777" w:rsidTr="00EC0283">
        <w:trPr>
          <w:trHeight w:val="383"/>
        </w:trPr>
        <w:tc>
          <w:tcPr>
            <w:tcW w:w="800" w:type="dxa"/>
            <w:shd w:val="solid" w:color="FFFFFF" w:fill="auto"/>
          </w:tcPr>
          <w:p w14:paraId="59CA01F3"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5B99F9E"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D2D5029"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E68ED9E"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5A708D21"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E316D0"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4EEEBA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3CD32116" w14:textId="77777777" w:rsidR="002E76E6" w:rsidRDefault="002E76E6" w:rsidP="00252676">
            <w:pPr>
              <w:pStyle w:val="TAC"/>
              <w:rPr>
                <w:sz w:val="16"/>
                <w:szCs w:val="16"/>
                <w:lang w:eastAsia="zh-CN"/>
              </w:rPr>
            </w:pPr>
            <w:r>
              <w:rPr>
                <w:sz w:val="16"/>
                <w:szCs w:val="16"/>
                <w:lang w:eastAsia="zh-CN"/>
              </w:rPr>
              <w:t>17.2.0</w:t>
            </w:r>
          </w:p>
        </w:tc>
      </w:tr>
      <w:tr w:rsidR="00665B2B" w:rsidRPr="00C012B0" w14:paraId="4C5194AA" w14:textId="77777777" w:rsidTr="00EC0283">
        <w:trPr>
          <w:trHeight w:val="383"/>
        </w:trPr>
        <w:tc>
          <w:tcPr>
            <w:tcW w:w="800" w:type="dxa"/>
            <w:shd w:val="solid" w:color="FFFFFF" w:fill="auto"/>
          </w:tcPr>
          <w:p w14:paraId="15E67456"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509D6D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2582E605"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9BF1C58"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23AF1D3C"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001424B"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B58F344"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3E793E23" w14:textId="77777777" w:rsidR="00665B2B" w:rsidRDefault="00665B2B" w:rsidP="00665B2B">
            <w:pPr>
              <w:pStyle w:val="TAC"/>
              <w:rPr>
                <w:sz w:val="16"/>
                <w:szCs w:val="16"/>
                <w:lang w:eastAsia="zh-CN"/>
              </w:rPr>
            </w:pPr>
            <w:r>
              <w:rPr>
                <w:sz w:val="16"/>
                <w:szCs w:val="16"/>
                <w:lang w:eastAsia="zh-CN"/>
              </w:rPr>
              <w:t>17.2.0</w:t>
            </w:r>
          </w:p>
        </w:tc>
      </w:tr>
      <w:tr w:rsidR="002531F7" w:rsidRPr="00C012B0" w14:paraId="3E76616A" w14:textId="77777777" w:rsidTr="00EC0283">
        <w:trPr>
          <w:trHeight w:val="383"/>
        </w:trPr>
        <w:tc>
          <w:tcPr>
            <w:tcW w:w="800" w:type="dxa"/>
            <w:shd w:val="solid" w:color="FFFFFF" w:fill="auto"/>
          </w:tcPr>
          <w:p w14:paraId="70C1105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99C46CD"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B54E9AF"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4395B5CA"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616BF0B4"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4FE1FEE"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41BAE93"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55051152" w14:textId="77777777" w:rsidR="002531F7" w:rsidRDefault="002531F7" w:rsidP="002531F7">
            <w:pPr>
              <w:pStyle w:val="TAC"/>
              <w:rPr>
                <w:sz w:val="16"/>
                <w:szCs w:val="16"/>
                <w:lang w:eastAsia="zh-CN"/>
              </w:rPr>
            </w:pPr>
            <w:r>
              <w:rPr>
                <w:sz w:val="16"/>
                <w:szCs w:val="16"/>
                <w:lang w:eastAsia="zh-CN"/>
              </w:rPr>
              <w:t>17.2.0</w:t>
            </w:r>
          </w:p>
        </w:tc>
      </w:tr>
      <w:tr w:rsidR="000B10D5" w:rsidRPr="00C012B0" w14:paraId="55323237" w14:textId="77777777" w:rsidTr="00EC0283">
        <w:trPr>
          <w:trHeight w:val="383"/>
        </w:trPr>
        <w:tc>
          <w:tcPr>
            <w:tcW w:w="800" w:type="dxa"/>
            <w:shd w:val="solid" w:color="FFFFFF" w:fill="auto"/>
          </w:tcPr>
          <w:p w14:paraId="5E83E53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4FC5FCC"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0F3C42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02B95BCC"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1C03611A"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8B0DA92"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3BDDF64"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662FDCB0" w14:textId="77777777" w:rsidR="000B10D5" w:rsidRDefault="000B10D5" w:rsidP="002531F7">
            <w:pPr>
              <w:pStyle w:val="TAC"/>
              <w:rPr>
                <w:sz w:val="16"/>
                <w:szCs w:val="16"/>
                <w:lang w:eastAsia="zh-CN"/>
              </w:rPr>
            </w:pPr>
            <w:r>
              <w:rPr>
                <w:sz w:val="16"/>
                <w:szCs w:val="16"/>
                <w:lang w:eastAsia="zh-CN"/>
              </w:rPr>
              <w:t>17.2.0</w:t>
            </w:r>
          </w:p>
        </w:tc>
      </w:tr>
      <w:tr w:rsidR="002437F0" w:rsidRPr="00C012B0" w14:paraId="6850D1FB" w14:textId="77777777" w:rsidTr="00EC0283">
        <w:trPr>
          <w:trHeight w:val="383"/>
        </w:trPr>
        <w:tc>
          <w:tcPr>
            <w:tcW w:w="800" w:type="dxa"/>
            <w:shd w:val="solid" w:color="FFFFFF" w:fill="auto"/>
          </w:tcPr>
          <w:p w14:paraId="01BD3F80"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439CAF8"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82C7226"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C23F56B"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3A8AED00"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EB2FED3"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E6DF16"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B092157" w14:textId="77777777" w:rsidR="002437F0" w:rsidRDefault="002437F0" w:rsidP="002531F7">
            <w:pPr>
              <w:pStyle w:val="TAC"/>
              <w:rPr>
                <w:sz w:val="16"/>
                <w:szCs w:val="16"/>
                <w:lang w:eastAsia="zh-CN"/>
              </w:rPr>
            </w:pPr>
            <w:r>
              <w:rPr>
                <w:sz w:val="16"/>
                <w:szCs w:val="16"/>
                <w:lang w:eastAsia="zh-CN"/>
              </w:rPr>
              <w:t>17.3.0</w:t>
            </w:r>
          </w:p>
        </w:tc>
      </w:tr>
      <w:tr w:rsidR="00E20785" w:rsidRPr="00C012B0" w14:paraId="3EF6B77E" w14:textId="77777777" w:rsidTr="00EC0283">
        <w:trPr>
          <w:trHeight w:val="383"/>
        </w:trPr>
        <w:tc>
          <w:tcPr>
            <w:tcW w:w="800" w:type="dxa"/>
            <w:shd w:val="solid" w:color="FFFFFF" w:fill="auto"/>
          </w:tcPr>
          <w:p w14:paraId="7F94800B"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011B7B"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88836B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CA70BA0"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3F75E579"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28F11F76"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50B6CD"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4481B482" w14:textId="77777777" w:rsidR="00E20785" w:rsidRDefault="00E20785" w:rsidP="00E20785">
            <w:pPr>
              <w:pStyle w:val="TAC"/>
              <w:rPr>
                <w:sz w:val="16"/>
                <w:szCs w:val="16"/>
                <w:lang w:eastAsia="zh-CN"/>
              </w:rPr>
            </w:pPr>
            <w:r>
              <w:rPr>
                <w:sz w:val="16"/>
                <w:szCs w:val="16"/>
                <w:lang w:eastAsia="zh-CN"/>
              </w:rPr>
              <w:t>17.3.0</w:t>
            </w:r>
          </w:p>
        </w:tc>
      </w:tr>
      <w:tr w:rsidR="001F2CF1" w:rsidRPr="00C012B0" w14:paraId="065E7C4B" w14:textId="77777777" w:rsidTr="00EC0283">
        <w:trPr>
          <w:trHeight w:val="383"/>
        </w:trPr>
        <w:tc>
          <w:tcPr>
            <w:tcW w:w="800" w:type="dxa"/>
            <w:shd w:val="solid" w:color="FFFFFF" w:fill="auto"/>
          </w:tcPr>
          <w:p w14:paraId="19EA359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915B884"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548CAC"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03A591D5"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01D848B6"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A27A9"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0806B6B"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9A5BD5E" w14:textId="77777777" w:rsidR="001F2CF1" w:rsidRDefault="001F2CF1" w:rsidP="00E20785">
            <w:pPr>
              <w:pStyle w:val="TAC"/>
              <w:rPr>
                <w:sz w:val="16"/>
                <w:szCs w:val="16"/>
                <w:lang w:eastAsia="zh-CN"/>
              </w:rPr>
            </w:pPr>
            <w:r>
              <w:rPr>
                <w:sz w:val="16"/>
                <w:szCs w:val="16"/>
                <w:lang w:eastAsia="zh-CN"/>
              </w:rPr>
              <w:t>17.3.0</w:t>
            </w:r>
          </w:p>
        </w:tc>
      </w:tr>
      <w:tr w:rsidR="006E5F6E" w:rsidRPr="00C012B0" w14:paraId="6B16D66F" w14:textId="77777777" w:rsidTr="00EC0283">
        <w:trPr>
          <w:trHeight w:val="383"/>
        </w:trPr>
        <w:tc>
          <w:tcPr>
            <w:tcW w:w="800" w:type="dxa"/>
            <w:shd w:val="solid" w:color="FFFFFF" w:fill="auto"/>
          </w:tcPr>
          <w:p w14:paraId="71D3051C"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78086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2E6E308"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4EA089AA"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7FCE1DD7"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5BAE34"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36C65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1642CC9" w14:textId="77777777" w:rsidR="006E5F6E" w:rsidRDefault="006E5F6E" w:rsidP="00E20785">
            <w:pPr>
              <w:pStyle w:val="TAC"/>
              <w:rPr>
                <w:sz w:val="16"/>
                <w:szCs w:val="16"/>
                <w:lang w:eastAsia="zh-CN"/>
              </w:rPr>
            </w:pPr>
            <w:r>
              <w:rPr>
                <w:sz w:val="16"/>
                <w:szCs w:val="16"/>
                <w:lang w:eastAsia="zh-CN"/>
              </w:rPr>
              <w:t>17.3.0</w:t>
            </w:r>
          </w:p>
        </w:tc>
      </w:tr>
      <w:tr w:rsidR="00384BC1" w:rsidRPr="00C012B0" w14:paraId="78FF210A" w14:textId="77777777" w:rsidTr="00EC0283">
        <w:trPr>
          <w:trHeight w:val="383"/>
        </w:trPr>
        <w:tc>
          <w:tcPr>
            <w:tcW w:w="800" w:type="dxa"/>
            <w:shd w:val="solid" w:color="FFFFFF" w:fill="auto"/>
          </w:tcPr>
          <w:p w14:paraId="662D6219"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61949FF"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338B19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71012AA4"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4CDD867"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7F3C6F3"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E2448D1"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10A7389" w14:textId="77777777" w:rsidR="00384BC1" w:rsidRDefault="00384BC1" w:rsidP="00384BC1">
            <w:pPr>
              <w:pStyle w:val="TAC"/>
              <w:rPr>
                <w:sz w:val="16"/>
                <w:szCs w:val="16"/>
                <w:lang w:eastAsia="zh-CN"/>
              </w:rPr>
            </w:pPr>
            <w:r>
              <w:rPr>
                <w:sz w:val="16"/>
                <w:szCs w:val="16"/>
                <w:lang w:eastAsia="zh-CN"/>
              </w:rPr>
              <w:t>17.3.0</w:t>
            </w:r>
          </w:p>
        </w:tc>
      </w:tr>
      <w:tr w:rsidR="0014236A" w:rsidRPr="00C012B0" w14:paraId="52F289E9" w14:textId="77777777" w:rsidTr="00EC0283">
        <w:trPr>
          <w:trHeight w:val="383"/>
        </w:trPr>
        <w:tc>
          <w:tcPr>
            <w:tcW w:w="800" w:type="dxa"/>
            <w:shd w:val="solid" w:color="FFFFFF" w:fill="auto"/>
          </w:tcPr>
          <w:p w14:paraId="6EA3676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DC2D47B"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5E221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644F8B8C"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AA971F8"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1861774"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3E8740"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79D74803" w14:textId="77777777" w:rsidR="0014236A" w:rsidRDefault="0014236A" w:rsidP="0014236A">
            <w:pPr>
              <w:pStyle w:val="TAC"/>
              <w:rPr>
                <w:sz w:val="16"/>
                <w:szCs w:val="16"/>
                <w:lang w:eastAsia="zh-CN"/>
              </w:rPr>
            </w:pPr>
            <w:r>
              <w:rPr>
                <w:sz w:val="16"/>
                <w:szCs w:val="16"/>
                <w:lang w:eastAsia="zh-CN"/>
              </w:rPr>
              <w:t>17.3.0</w:t>
            </w:r>
          </w:p>
        </w:tc>
      </w:tr>
      <w:tr w:rsidR="0014236A" w:rsidRPr="00C012B0" w14:paraId="397FE3F7" w14:textId="77777777" w:rsidTr="00EC0283">
        <w:trPr>
          <w:trHeight w:val="383"/>
        </w:trPr>
        <w:tc>
          <w:tcPr>
            <w:tcW w:w="800" w:type="dxa"/>
            <w:shd w:val="solid" w:color="FFFFFF" w:fill="auto"/>
          </w:tcPr>
          <w:p w14:paraId="3DA18A62"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946AA2A"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FB01EC"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06858D8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4C93693B"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E38D992"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5FF876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66FAAB06" w14:textId="77777777" w:rsidR="0014236A" w:rsidRDefault="0014236A" w:rsidP="0014236A">
            <w:pPr>
              <w:pStyle w:val="TAC"/>
              <w:rPr>
                <w:sz w:val="16"/>
                <w:szCs w:val="16"/>
                <w:lang w:eastAsia="zh-CN"/>
              </w:rPr>
            </w:pPr>
            <w:r>
              <w:rPr>
                <w:sz w:val="16"/>
                <w:szCs w:val="16"/>
                <w:lang w:eastAsia="zh-CN"/>
              </w:rPr>
              <w:t>17.3.0</w:t>
            </w:r>
          </w:p>
        </w:tc>
      </w:tr>
      <w:tr w:rsidR="00AA0279" w:rsidRPr="00C012B0" w14:paraId="5DAFA9A6" w14:textId="77777777" w:rsidTr="00EC0283">
        <w:trPr>
          <w:trHeight w:val="383"/>
        </w:trPr>
        <w:tc>
          <w:tcPr>
            <w:tcW w:w="800" w:type="dxa"/>
            <w:shd w:val="solid" w:color="FFFFFF" w:fill="auto"/>
          </w:tcPr>
          <w:p w14:paraId="7A594BF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EC3A59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2B42C28"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150ECB02"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38EC259"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2BA2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6B701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2FB8C022" w14:textId="77777777" w:rsidR="00AA0279" w:rsidRDefault="00AA0279" w:rsidP="00AA0279">
            <w:pPr>
              <w:pStyle w:val="TAC"/>
              <w:rPr>
                <w:sz w:val="16"/>
                <w:szCs w:val="16"/>
                <w:lang w:eastAsia="zh-CN"/>
              </w:rPr>
            </w:pPr>
            <w:r>
              <w:rPr>
                <w:sz w:val="16"/>
                <w:szCs w:val="16"/>
                <w:lang w:eastAsia="zh-CN"/>
              </w:rPr>
              <w:t>17.3.0</w:t>
            </w:r>
          </w:p>
        </w:tc>
      </w:tr>
      <w:tr w:rsidR="00AA0279" w:rsidRPr="00C012B0" w14:paraId="6AF5CA4B" w14:textId="77777777" w:rsidTr="00EC0283">
        <w:trPr>
          <w:trHeight w:val="383"/>
        </w:trPr>
        <w:tc>
          <w:tcPr>
            <w:tcW w:w="800" w:type="dxa"/>
            <w:shd w:val="solid" w:color="FFFFFF" w:fill="auto"/>
          </w:tcPr>
          <w:p w14:paraId="370C223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897AC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039477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507697A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70A41D08"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2FAAD6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DBE94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2090B829" w14:textId="77777777" w:rsidR="00AA0279" w:rsidRDefault="00AA0279" w:rsidP="00AA0279">
            <w:pPr>
              <w:pStyle w:val="TAC"/>
              <w:rPr>
                <w:sz w:val="16"/>
                <w:szCs w:val="16"/>
                <w:lang w:eastAsia="zh-CN"/>
              </w:rPr>
            </w:pPr>
            <w:r>
              <w:rPr>
                <w:sz w:val="16"/>
                <w:szCs w:val="16"/>
                <w:lang w:eastAsia="zh-CN"/>
              </w:rPr>
              <w:t>17.3.0</w:t>
            </w:r>
          </w:p>
        </w:tc>
      </w:tr>
      <w:tr w:rsidR="00AA0279" w:rsidRPr="00C012B0" w14:paraId="3D4CD795" w14:textId="77777777" w:rsidTr="00EC0283">
        <w:trPr>
          <w:trHeight w:val="383"/>
        </w:trPr>
        <w:tc>
          <w:tcPr>
            <w:tcW w:w="800" w:type="dxa"/>
            <w:shd w:val="solid" w:color="FFFFFF" w:fill="auto"/>
          </w:tcPr>
          <w:p w14:paraId="725E916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0FE48A2"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6354BB1"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65A57AC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1864D87A"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D1772A"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D584F6"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075AB134" w14:textId="77777777" w:rsidR="00AA0279" w:rsidRDefault="00AA0279" w:rsidP="00AA0279">
            <w:pPr>
              <w:pStyle w:val="TAC"/>
              <w:rPr>
                <w:sz w:val="16"/>
                <w:szCs w:val="16"/>
                <w:lang w:eastAsia="zh-CN"/>
              </w:rPr>
            </w:pPr>
            <w:r>
              <w:rPr>
                <w:sz w:val="16"/>
                <w:szCs w:val="16"/>
                <w:lang w:eastAsia="zh-CN"/>
              </w:rPr>
              <w:t>17.3.0</w:t>
            </w:r>
          </w:p>
        </w:tc>
      </w:tr>
      <w:tr w:rsidR="00CD111C" w:rsidRPr="00C012B0" w14:paraId="0440E5FA" w14:textId="77777777" w:rsidTr="00EC0283">
        <w:trPr>
          <w:trHeight w:val="383"/>
        </w:trPr>
        <w:tc>
          <w:tcPr>
            <w:tcW w:w="800" w:type="dxa"/>
            <w:shd w:val="solid" w:color="FFFFFF" w:fill="auto"/>
          </w:tcPr>
          <w:p w14:paraId="47F731BD"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13C0BD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279FB5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50249A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33D0BCA6"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9E2077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4648CA"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666322F4" w14:textId="77777777" w:rsidR="00CD111C" w:rsidRDefault="00CD111C" w:rsidP="00AA0279">
            <w:pPr>
              <w:pStyle w:val="TAC"/>
              <w:rPr>
                <w:sz w:val="16"/>
                <w:szCs w:val="16"/>
                <w:lang w:eastAsia="zh-CN"/>
              </w:rPr>
            </w:pPr>
            <w:r>
              <w:rPr>
                <w:sz w:val="16"/>
                <w:szCs w:val="16"/>
                <w:lang w:eastAsia="zh-CN"/>
              </w:rPr>
              <w:t>17.3.0</w:t>
            </w:r>
          </w:p>
        </w:tc>
      </w:tr>
      <w:tr w:rsidR="00CD111C" w:rsidRPr="00C012B0" w14:paraId="10FC03FC" w14:textId="77777777" w:rsidTr="00EC0283">
        <w:trPr>
          <w:trHeight w:val="383"/>
        </w:trPr>
        <w:tc>
          <w:tcPr>
            <w:tcW w:w="800" w:type="dxa"/>
            <w:shd w:val="solid" w:color="FFFFFF" w:fill="auto"/>
          </w:tcPr>
          <w:p w14:paraId="48C35A8C"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975859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C9234A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0FFA420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0EC50235"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F26D0B"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D4E04E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051EFDD2" w14:textId="77777777" w:rsidR="00CD111C" w:rsidRDefault="00CD111C" w:rsidP="00AA0279">
            <w:pPr>
              <w:pStyle w:val="TAC"/>
              <w:rPr>
                <w:sz w:val="16"/>
                <w:szCs w:val="16"/>
                <w:lang w:eastAsia="zh-CN"/>
              </w:rPr>
            </w:pPr>
            <w:r>
              <w:rPr>
                <w:sz w:val="16"/>
                <w:szCs w:val="16"/>
                <w:lang w:eastAsia="zh-CN"/>
              </w:rPr>
              <w:t>17.3.0</w:t>
            </w:r>
          </w:p>
        </w:tc>
      </w:tr>
      <w:tr w:rsidR="00CD111C" w:rsidRPr="00C012B0" w14:paraId="67404E08" w14:textId="77777777" w:rsidTr="00EC0283">
        <w:trPr>
          <w:trHeight w:val="383"/>
        </w:trPr>
        <w:tc>
          <w:tcPr>
            <w:tcW w:w="800" w:type="dxa"/>
            <w:shd w:val="solid" w:color="FFFFFF" w:fill="auto"/>
          </w:tcPr>
          <w:p w14:paraId="2F3191D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BB4E742"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6189603"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83FAC0E"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3DB8936A"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C2CE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154CE74"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4D80F4E8" w14:textId="77777777" w:rsidR="00CD111C" w:rsidRDefault="00CD111C" w:rsidP="00AA0279">
            <w:pPr>
              <w:pStyle w:val="TAC"/>
              <w:rPr>
                <w:sz w:val="16"/>
                <w:szCs w:val="16"/>
                <w:lang w:eastAsia="zh-CN"/>
              </w:rPr>
            </w:pPr>
            <w:r>
              <w:rPr>
                <w:sz w:val="16"/>
                <w:szCs w:val="16"/>
                <w:lang w:eastAsia="zh-CN"/>
              </w:rPr>
              <w:t>17.3.0</w:t>
            </w:r>
          </w:p>
        </w:tc>
      </w:tr>
      <w:tr w:rsidR="00DF25C8" w:rsidRPr="00C012B0" w14:paraId="5ADCE546" w14:textId="77777777" w:rsidTr="00EC0283">
        <w:trPr>
          <w:trHeight w:val="383"/>
        </w:trPr>
        <w:tc>
          <w:tcPr>
            <w:tcW w:w="800" w:type="dxa"/>
            <w:shd w:val="solid" w:color="FFFFFF" w:fill="auto"/>
          </w:tcPr>
          <w:p w14:paraId="28FE7C5F"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5F61E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E098E73"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1FAA86AE"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BFD7DD3"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D105D4"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BD991B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74B83BD9" w14:textId="77777777" w:rsidR="00DF25C8" w:rsidRDefault="00DF25C8" w:rsidP="00DF25C8">
            <w:pPr>
              <w:pStyle w:val="TAC"/>
              <w:rPr>
                <w:sz w:val="16"/>
                <w:szCs w:val="16"/>
                <w:lang w:eastAsia="zh-CN"/>
              </w:rPr>
            </w:pPr>
            <w:r>
              <w:rPr>
                <w:sz w:val="16"/>
                <w:szCs w:val="16"/>
                <w:lang w:eastAsia="zh-CN"/>
              </w:rPr>
              <w:t>17.3.0</w:t>
            </w:r>
          </w:p>
        </w:tc>
      </w:tr>
      <w:tr w:rsidR="00DF25C8" w:rsidRPr="00C012B0" w14:paraId="5CEB9736" w14:textId="77777777" w:rsidTr="00EC0283">
        <w:trPr>
          <w:trHeight w:val="383"/>
        </w:trPr>
        <w:tc>
          <w:tcPr>
            <w:tcW w:w="800" w:type="dxa"/>
            <w:shd w:val="solid" w:color="FFFFFF" w:fill="auto"/>
          </w:tcPr>
          <w:p w14:paraId="6754889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1081039"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D6323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7F5A0DC1"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3CCEAF8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02FD495"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FB477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33F1C3A6" w14:textId="77777777" w:rsidR="00DF25C8" w:rsidRDefault="00DF25C8" w:rsidP="00DF25C8">
            <w:pPr>
              <w:pStyle w:val="TAC"/>
              <w:rPr>
                <w:sz w:val="16"/>
                <w:szCs w:val="16"/>
                <w:lang w:eastAsia="zh-CN"/>
              </w:rPr>
            </w:pPr>
            <w:r>
              <w:rPr>
                <w:sz w:val="16"/>
                <w:szCs w:val="16"/>
                <w:lang w:eastAsia="zh-CN"/>
              </w:rPr>
              <w:t>17.3.0</w:t>
            </w:r>
          </w:p>
        </w:tc>
      </w:tr>
      <w:tr w:rsidR="00A259B7" w:rsidRPr="00C012B0" w14:paraId="1937BE20" w14:textId="77777777" w:rsidTr="00EC0283">
        <w:trPr>
          <w:trHeight w:val="383"/>
        </w:trPr>
        <w:tc>
          <w:tcPr>
            <w:tcW w:w="800" w:type="dxa"/>
            <w:shd w:val="solid" w:color="FFFFFF" w:fill="auto"/>
          </w:tcPr>
          <w:p w14:paraId="5514DFA3"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CD45512"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8D059C0"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C0FD5CC"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5689ABAE"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A8C115E"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A833736"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46E9FA65" w14:textId="77777777" w:rsidR="00A259B7" w:rsidRDefault="00A259B7" w:rsidP="00DF25C8">
            <w:pPr>
              <w:pStyle w:val="TAC"/>
              <w:rPr>
                <w:sz w:val="16"/>
                <w:szCs w:val="16"/>
                <w:lang w:eastAsia="zh-CN"/>
              </w:rPr>
            </w:pPr>
            <w:r>
              <w:rPr>
                <w:sz w:val="16"/>
                <w:szCs w:val="16"/>
                <w:lang w:eastAsia="zh-CN"/>
              </w:rPr>
              <w:t>17.3.0</w:t>
            </w:r>
          </w:p>
        </w:tc>
      </w:tr>
      <w:tr w:rsidR="0057478F" w:rsidRPr="00C012B0" w14:paraId="01CF00F9" w14:textId="77777777" w:rsidTr="00EC0283">
        <w:trPr>
          <w:trHeight w:val="383"/>
        </w:trPr>
        <w:tc>
          <w:tcPr>
            <w:tcW w:w="800" w:type="dxa"/>
            <w:shd w:val="solid" w:color="FFFFFF" w:fill="auto"/>
          </w:tcPr>
          <w:p w14:paraId="0A858567"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F5B879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56DE7DA"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546465EB"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2AA6CC6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FC51B3"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9D7286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4E35D23B" w14:textId="77777777" w:rsidR="0057478F" w:rsidRDefault="0057478F" w:rsidP="00DF25C8">
            <w:pPr>
              <w:pStyle w:val="TAC"/>
              <w:rPr>
                <w:sz w:val="16"/>
                <w:szCs w:val="16"/>
                <w:lang w:eastAsia="zh-CN"/>
              </w:rPr>
            </w:pPr>
            <w:r>
              <w:rPr>
                <w:sz w:val="16"/>
                <w:szCs w:val="16"/>
                <w:lang w:eastAsia="zh-CN"/>
              </w:rPr>
              <w:t>17.4.0</w:t>
            </w:r>
          </w:p>
        </w:tc>
      </w:tr>
      <w:tr w:rsidR="00FE3487" w:rsidRPr="00C012B0" w14:paraId="1B93B859" w14:textId="77777777" w:rsidTr="00EC0283">
        <w:trPr>
          <w:trHeight w:val="383"/>
        </w:trPr>
        <w:tc>
          <w:tcPr>
            <w:tcW w:w="800" w:type="dxa"/>
            <w:shd w:val="solid" w:color="FFFFFF" w:fill="auto"/>
          </w:tcPr>
          <w:p w14:paraId="7D64F445"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4FBF488"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E0BA61"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785B052F"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56E2D648"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436BE2"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08EB43D"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DA55AA9" w14:textId="77777777" w:rsidR="00FE3487" w:rsidRDefault="00FE3487" w:rsidP="00FE3487">
            <w:pPr>
              <w:pStyle w:val="TAC"/>
              <w:rPr>
                <w:sz w:val="16"/>
                <w:szCs w:val="16"/>
                <w:lang w:eastAsia="zh-CN"/>
              </w:rPr>
            </w:pPr>
            <w:r>
              <w:rPr>
                <w:sz w:val="16"/>
                <w:szCs w:val="16"/>
                <w:lang w:eastAsia="zh-CN"/>
              </w:rPr>
              <w:t>17.4.0</w:t>
            </w:r>
          </w:p>
        </w:tc>
      </w:tr>
      <w:tr w:rsidR="000A3E1B" w:rsidRPr="00C012B0" w14:paraId="1FD66A3D" w14:textId="77777777" w:rsidTr="00EC0283">
        <w:trPr>
          <w:trHeight w:val="383"/>
        </w:trPr>
        <w:tc>
          <w:tcPr>
            <w:tcW w:w="800" w:type="dxa"/>
            <w:shd w:val="solid" w:color="FFFFFF" w:fill="auto"/>
          </w:tcPr>
          <w:p w14:paraId="0D13F598"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1C171B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34DE8A"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584A122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2CA80B1C"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BF04F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C2D6E3D"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05EAE817" w14:textId="77777777" w:rsidR="000A3E1B" w:rsidRDefault="000A3E1B" w:rsidP="00FE3487">
            <w:pPr>
              <w:pStyle w:val="TAC"/>
              <w:rPr>
                <w:sz w:val="16"/>
                <w:szCs w:val="16"/>
                <w:lang w:eastAsia="zh-CN"/>
              </w:rPr>
            </w:pPr>
            <w:r>
              <w:rPr>
                <w:sz w:val="16"/>
                <w:szCs w:val="16"/>
                <w:lang w:eastAsia="zh-CN"/>
              </w:rPr>
              <w:t>17.4.0</w:t>
            </w:r>
          </w:p>
        </w:tc>
      </w:tr>
      <w:tr w:rsidR="00532631" w:rsidRPr="00C012B0" w14:paraId="51CDD704" w14:textId="77777777" w:rsidTr="00EC0283">
        <w:trPr>
          <w:trHeight w:val="383"/>
        </w:trPr>
        <w:tc>
          <w:tcPr>
            <w:tcW w:w="800" w:type="dxa"/>
            <w:shd w:val="solid" w:color="FFFFFF" w:fill="auto"/>
          </w:tcPr>
          <w:p w14:paraId="7FB65C4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FE2F5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5F6BBF1A"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438F2AC0"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6667ED93"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121AD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C55F1"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1199BBFF" w14:textId="77777777" w:rsidR="00532631" w:rsidRDefault="00532631" w:rsidP="00FE3487">
            <w:pPr>
              <w:pStyle w:val="TAC"/>
              <w:rPr>
                <w:sz w:val="16"/>
                <w:szCs w:val="16"/>
                <w:lang w:eastAsia="zh-CN"/>
              </w:rPr>
            </w:pPr>
            <w:r>
              <w:rPr>
                <w:sz w:val="16"/>
                <w:szCs w:val="16"/>
                <w:lang w:eastAsia="zh-CN"/>
              </w:rPr>
              <w:t>17.4.0</w:t>
            </w:r>
          </w:p>
        </w:tc>
      </w:tr>
      <w:tr w:rsidR="007D1B53" w:rsidRPr="00C012B0" w14:paraId="1217D2EF" w14:textId="77777777" w:rsidTr="00EC0283">
        <w:trPr>
          <w:trHeight w:val="383"/>
        </w:trPr>
        <w:tc>
          <w:tcPr>
            <w:tcW w:w="800" w:type="dxa"/>
            <w:shd w:val="solid" w:color="FFFFFF" w:fill="auto"/>
          </w:tcPr>
          <w:p w14:paraId="60BE82D4"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7ADD8B5"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5F5B7D"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C45AC0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47E5EF79"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20C7E7"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A1C5AF"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029791B" w14:textId="77777777" w:rsidR="007D1B53" w:rsidRDefault="007D1B53" w:rsidP="007D1B53">
            <w:pPr>
              <w:pStyle w:val="TAC"/>
              <w:rPr>
                <w:sz w:val="16"/>
                <w:szCs w:val="16"/>
                <w:lang w:eastAsia="zh-CN"/>
              </w:rPr>
            </w:pPr>
            <w:r>
              <w:rPr>
                <w:sz w:val="16"/>
                <w:szCs w:val="16"/>
                <w:lang w:eastAsia="zh-CN"/>
              </w:rPr>
              <w:t>17.4.0</w:t>
            </w:r>
          </w:p>
        </w:tc>
      </w:tr>
      <w:tr w:rsidR="00A57F2B" w:rsidRPr="00C012B0" w14:paraId="17C962C4" w14:textId="77777777" w:rsidTr="00EC0283">
        <w:trPr>
          <w:trHeight w:val="383"/>
        </w:trPr>
        <w:tc>
          <w:tcPr>
            <w:tcW w:w="800" w:type="dxa"/>
            <w:shd w:val="solid" w:color="FFFFFF" w:fill="auto"/>
          </w:tcPr>
          <w:p w14:paraId="3703D14C"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28812C79"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E93EBF4"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0BCFF338"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43B25D52"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B2F28D"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0FC3F1"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3FDCE1A6" w14:textId="77777777" w:rsidR="00A57F2B" w:rsidRDefault="00A57F2B" w:rsidP="00A57F2B">
            <w:pPr>
              <w:pStyle w:val="TAC"/>
              <w:rPr>
                <w:sz w:val="16"/>
                <w:szCs w:val="16"/>
                <w:lang w:eastAsia="zh-CN"/>
              </w:rPr>
            </w:pPr>
            <w:r>
              <w:rPr>
                <w:sz w:val="16"/>
                <w:szCs w:val="16"/>
                <w:lang w:eastAsia="zh-CN"/>
              </w:rPr>
              <w:t>17.4.0</w:t>
            </w:r>
          </w:p>
        </w:tc>
      </w:tr>
      <w:tr w:rsidR="006D15A9" w:rsidRPr="00C012B0" w14:paraId="0EA1D8D7" w14:textId="77777777" w:rsidTr="00EC0283">
        <w:trPr>
          <w:trHeight w:val="383"/>
        </w:trPr>
        <w:tc>
          <w:tcPr>
            <w:tcW w:w="800" w:type="dxa"/>
            <w:shd w:val="solid" w:color="FFFFFF" w:fill="auto"/>
          </w:tcPr>
          <w:p w14:paraId="23DEBB4B" w14:textId="77777777" w:rsidR="006D15A9" w:rsidRDefault="006D15A9" w:rsidP="006D15A9">
            <w:pPr>
              <w:pStyle w:val="TAL"/>
              <w:rPr>
                <w:rFonts w:cs="Arial"/>
                <w:color w:val="000000"/>
                <w:sz w:val="16"/>
                <w:szCs w:val="16"/>
                <w:lang w:eastAsia="zh-CN"/>
              </w:rPr>
            </w:pPr>
            <w:r>
              <w:rPr>
                <w:rFonts w:cs="Arial"/>
                <w:color w:val="000000"/>
                <w:sz w:val="16"/>
                <w:szCs w:val="16"/>
                <w:lang w:eastAsia="zh-CN"/>
              </w:rPr>
              <w:lastRenderedPageBreak/>
              <w:t>2022-09</w:t>
            </w:r>
          </w:p>
        </w:tc>
        <w:tc>
          <w:tcPr>
            <w:tcW w:w="800" w:type="dxa"/>
            <w:shd w:val="solid" w:color="FFFFFF" w:fill="auto"/>
          </w:tcPr>
          <w:p w14:paraId="32C3E7A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09B402C"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EF9A28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49DD57B5"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7A90FF"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196319"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40FB9577" w14:textId="77777777" w:rsidR="006D15A9" w:rsidRDefault="006D15A9" w:rsidP="006D15A9">
            <w:pPr>
              <w:pStyle w:val="TAC"/>
              <w:rPr>
                <w:sz w:val="16"/>
                <w:szCs w:val="16"/>
                <w:lang w:eastAsia="zh-CN"/>
              </w:rPr>
            </w:pPr>
            <w:r>
              <w:rPr>
                <w:sz w:val="16"/>
                <w:szCs w:val="16"/>
                <w:lang w:eastAsia="zh-CN"/>
              </w:rPr>
              <w:t>17.4.0</w:t>
            </w:r>
          </w:p>
        </w:tc>
      </w:tr>
      <w:tr w:rsidR="0045365B" w:rsidRPr="00C012B0" w14:paraId="43DBE19A" w14:textId="77777777" w:rsidTr="00EC0283">
        <w:trPr>
          <w:trHeight w:val="383"/>
        </w:trPr>
        <w:tc>
          <w:tcPr>
            <w:tcW w:w="800" w:type="dxa"/>
            <w:shd w:val="solid" w:color="FFFFFF" w:fill="auto"/>
          </w:tcPr>
          <w:p w14:paraId="72086514"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1A9A3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9B03D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FEE994E"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F7C3581"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B1D6C8E"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2DA637F"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F27C5CB" w14:textId="77777777" w:rsidR="0045365B" w:rsidRDefault="0045365B" w:rsidP="0045365B">
            <w:pPr>
              <w:pStyle w:val="TAC"/>
              <w:rPr>
                <w:sz w:val="16"/>
                <w:szCs w:val="16"/>
                <w:lang w:eastAsia="zh-CN"/>
              </w:rPr>
            </w:pPr>
            <w:r>
              <w:rPr>
                <w:sz w:val="16"/>
                <w:szCs w:val="16"/>
                <w:lang w:eastAsia="zh-CN"/>
              </w:rPr>
              <w:t>17.4.0</w:t>
            </w:r>
          </w:p>
        </w:tc>
      </w:tr>
      <w:tr w:rsidR="003D2E15" w:rsidRPr="00C012B0" w14:paraId="0153E603" w14:textId="77777777" w:rsidTr="00EC0283">
        <w:trPr>
          <w:trHeight w:val="383"/>
        </w:trPr>
        <w:tc>
          <w:tcPr>
            <w:tcW w:w="800" w:type="dxa"/>
            <w:shd w:val="solid" w:color="FFFFFF" w:fill="auto"/>
          </w:tcPr>
          <w:p w14:paraId="656A972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359493"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391AA5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6408466"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2424311F"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B7D33AD"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343D47"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481FA6EE" w14:textId="77777777" w:rsidR="003D2E15" w:rsidRDefault="003D2E15" w:rsidP="0045365B">
            <w:pPr>
              <w:pStyle w:val="TAC"/>
              <w:rPr>
                <w:sz w:val="16"/>
                <w:szCs w:val="16"/>
                <w:lang w:eastAsia="zh-CN"/>
              </w:rPr>
            </w:pPr>
            <w:r>
              <w:rPr>
                <w:sz w:val="16"/>
                <w:szCs w:val="16"/>
                <w:lang w:eastAsia="zh-CN"/>
              </w:rPr>
              <w:t>17.4.0</w:t>
            </w:r>
          </w:p>
        </w:tc>
      </w:tr>
      <w:tr w:rsidR="00CE2AFF" w:rsidRPr="00C012B0" w14:paraId="11526961" w14:textId="77777777" w:rsidTr="00EC0283">
        <w:trPr>
          <w:trHeight w:val="383"/>
        </w:trPr>
        <w:tc>
          <w:tcPr>
            <w:tcW w:w="800" w:type="dxa"/>
            <w:shd w:val="solid" w:color="FFFFFF" w:fill="auto"/>
          </w:tcPr>
          <w:p w14:paraId="0AABA3A3"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B14D93"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F9EFEF"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87678DE"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2407BCB5"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7DF405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B472F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7AA74DE" w14:textId="77777777" w:rsidR="00CE2AFF" w:rsidRDefault="00CE2AFF" w:rsidP="00CE2AFF">
            <w:pPr>
              <w:pStyle w:val="TAC"/>
              <w:rPr>
                <w:sz w:val="16"/>
                <w:szCs w:val="16"/>
                <w:lang w:eastAsia="zh-CN"/>
              </w:rPr>
            </w:pPr>
            <w:r>
              <w:rPr>
                <w:sz w:val="16"/>
                <w:szCs w:val="16"/>
                <w:lang w:eastAsia="zh-CN"/>
              </w:rPr>
              <w:t>17.4.0</w:t>
            </w:r>
          </w:p>
        </w:tc>
      </w:tr>
      <w:tr w:rsidR="00481A57" w:rsidRPr="00C012B0" w14:paraId="3B7D8E73" w14:textId="77777777" w:rsidTr="00EC0283">
        <w:trPr>
          <w:trHeight w:val="383"/>
        </w:trPr>
        <w:tc>
          <w:tcPr>
            <w:tcW w:w="800" w:type="dxa"/>
            <w:shd w:val="solid" w:color="FFFFFF" w:fill="auto"/>
          </w:tcPr>
          <w:p w14:paraId="21A163F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784B746"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977C947"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1371824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049EF32D"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0E3A69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87BC7C1"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5FAAEE1C" w14:textId="77777777" w:rsidR="00481A57" w:rsidRDefault="00481A57" w:rsidP="00481A57">
            <w:pPr>
              <w:pStyle w:val="TAC"/>
              <w:rPr>
                <w:sz w:val="16"/>
                <w:szCs w:val="16"/>
                <w:lang w:eastAsia="zh-CN"/>
              </w:rPr>
            </w:pPr>
            <w:r>
              <w:rPr>
                <w:sz w:val="16"/>
                <w:szCs w:val="16"/>
                <w:lang w:eastAsia="zh-CN"/>
              </w:rPr>
              <w:t>17.4.0</w:t>
            </w:r>
          </w:p>
        </w:tc>
      </w:tr>
      <w:tr w:rsidR="00481A57" w:rsidRPr="00C012B0" w14:paraId="4A21066D" w14:textId="77777777" w:rsidTr="00EC0283">
        <w:trPr>
          <w:trHeight w:val="383"/>
        </w:trPr>
        <w:tc>
          <w:tcPr>
            <w:tcW w:w="800" w:type="dxa"/>
            <w:shd w:val="solid" w:color="FFFFFF" w:fill="auto"/>
          </w:tcPr>
          <w:p w14:paraId="5ACEA94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5418214"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D281F51"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07464F67"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2F60E854"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3BDA40D"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D4B4FC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1D4062F5" w14:textId="77777777" w:rsidR="00481A57" w:rsidRDefault="00481A57" w:rsidP="00481A57">
            <w:pPr>
              <w:pStyle w:val="TAC"/>
              <w:rPr>
                <w:sz w:val="16"/>
                <w:szCs w:val="16"/>
                <w:lang w:eastAsia="zh-CN"/>
              </w:rPr>
            </w:pPr>
            <w:r>
              <w:rPr>
                <w:sz w:val="16"/>
                <w:szCs w:val="16"/>
                <w:lang w:eastAsia="zh-CN"/>
              </w:rPr>
              <w:t>17.4.0</w:t>
            </w:r>
          </w:p>
        </w:tc>
      </w:tr>
      <w:tr w:rsidR="00FC7F3C" w:rsidRPr="00C012B0" w14:paraId="0E236175" w14:textId="77777777" w:rsidTr="00EC0283">
        <w:trPr>
          <w:trHeight w:val="383"/>
        </w:trPr>
        <w:tc>
          <w:tcPr>
            <w:tcW w:w="800" w:type="dxa"/>
            <w:shd w:val="solid" w:color="FFFFFF" w:fill="auto"/>
          </w:tcPr>
          <w:p w14:paraId="700070FE"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BFBA19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F738F59"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6F4F3394"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4C7AA455"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FF3C8E"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5C2C7BD"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0C756153" w14:textId="77777777" w:rsidR="00FC7F3C" w:rsidRDefault="00FC7F3C" w:rsidP="00481A57">
            <w:pPr>
              <w:pStyle w:val="TAC"/>
              <w:rPr>
                <w:sz w:val="16"/>
                <w:szCs w:val="16"/>
                <w:lang w:eastAsia="zh-CN"/>
              </w:rPr>
            </w:pPr>
            <w:r>
              <w:rPr>
                <w:sz w:val="16"/>
                <w:szCs w:val="16"/>
                <w:lang w:eastAsia="zh-CN"/>
              </w:rPr>
              <w:t>17.5.0</w:t>
            </w:r>
          </w:p>
        </w:tc>
      </w:tr>
      <w:tr w:rsidR="00D77CFC" w:rsidRPr="00C012B0" w14:paraId="19E0E485" w14:textId="77777777" w:rsidTr="00EC0283">
        <w:trPr>
          <w:trHeight w:val="383"/>
        </w:trPr>
        <w:tc>
          <w:tcPr>
            <w:tcW w:w="800" w:type="dxa"/>
            <w:shd w:val="solid" w:color="FFFFFF" w:fill="auto"/>
          </w:tcPr>
          <w:p w14:paraId="7E5E70BC"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817D516"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55658FA"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2CA03A3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19E58607"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55389AC"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D537C4"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4EC94174" w14:textId="77777777" w:rsidR="00D77CFC" w:rsidRDefault="00D77CFC" w:rsidP="00481A57">
            <w:pPr>
              <w:pStyle w:val="TAC"/>
              <w:rPr>
                <w:sz w:val="16"/>
                <w:szCs w:val="16"/>
                <w:lang w:eastAsia="zh-CN"/>
              </w:rPr>
            </w:pPr>
            <w:r>
              <w:rPr>
                <w:sz w:val="16"/>
                <w:szCs w:val="16"/>
                <w:lang w:eastAsia="zh-CN"/>
              </w:rPr>
              <w:t>17.5.0</w:t>
            </w:r>
          </w:p>
        </w:tc>
      </w:tr>
      <w:tr w:rsidR="00D25C5F" w:rsidRPr="00C012B0" w14:paraId="55FF5072" w14:textId="77777777" w:rsidTr="00EC0283">
        <w:trPr>
          <w:trHeight w:val="383"/>
        </w:trPr>
        <w:tc>
          <w:tcPr>
            <w:tcW w:w="800" w:type="dxa"/>
            <w:shd w:val="solid" w:color="FFFFFF" w:fill="auto"/>
          </w:tcPr>
          <w:p w14:paraId="63AB92F0"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30EC1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17DECFB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D3FF7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34FB68F8"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BF6C08C"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457528"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67AC3F25" w14:textId="77777777" w:rsidR="00D25C5F" w:rsidRDefault="00D25C5F" w:rsidP="00481A57">
            <w:pPr>
              <w:pStyle w:val="TAC"/>
              <w:rPr>
                <w:sz w:val="16"/>
                <w:szCs w:val="16"/>
                <w:lang w:eastAsia="zh-CN"/>
              </w:rPr>
            </w:pPr>
            <w:r>
              <w:rPr>
                <w:sz w:val="16"/>
                <w:szCs w:val="16"/>
                <w:lang w:eastAsia="zh-CN"/>
              </w:rPr>
              <w:t>17.5.0</w:t>
            </w:r>
          </w:p>
        </w:tc>
      </w:tr>
      <w:tr w:rsidR="00D25C5F" w:rsidRPr="00C012B0" w14:paraId="5C5D6FA7" w14:textId="77777777" w:rsidTr="00EC0283">
        <w:trPr>
          <w:trHeight w:val="383"/>
        </w:trPr>
        <w:tc>
          <w:tcPr>
            <w:tcW w:w="800" w:type="dxa"/>
            <w:shd w:val="solid" w:color="FFFFFF" w:fill="auto"/>
          </w:tcPr>
          <w:p w14:paraId="3EBE15BB"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D548B7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F780B1B"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4B4EFCB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30413C77"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B9681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DBF3EE"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2129D1AC" w14:textId="77777777" w:rsidR="00D25C5F" w:rsidRDefault="00D25C5F" w:rsidP="00481A57">
            <w:pPr>
              <w:pStyle w:val="TAC"/>
              <w:rPr>
                <w:sz w:val="16"/>
                <w:szCs w:val="16"/>
                <w:lang w:eastAsia="zh-CN"/>
              </w:rPr>
            </w:pPr>
            <w:r>
              <w:rPr>
                <w:sz w:val="16"/>
                <w:szCs w:val="16"/>
                <w:lang w:eastAsia="zh-CN"/>
              </w:rPr>
              <w:t>17.5.0</w:t>
            </w:r>
          </w:p>
        </w:tc>
      </w:tr>
      <w:tr w:rsidR="00D25C5F" w:rsidRPr="00C012B0" w14:paraId="6E27294F" w14:textId="77777777" w:rsidTr="00EC0283">
        <w:trPr>
          <w:trHeight w:val="383"/>
        </w:trPr>
        <w:tc>
          <w:tcPr>
            <w:tcW w:w="800" w:type="dxa"/>
            <w:shd w:val="solid" w:color="FFFFFF" w:fill="auto"/>
          </w:tcPr>
          <w:p w14:paraId="07912E0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79FFD56"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FC6C5E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07A3EE5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36FB3FF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FD1E80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2C04E8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769285E2" w14:textId="77777777" w:rsidR="00D25C5F" w:rsidRDefault="00D25C5F" w:rsidP="00D25C5F">
            <w:pPr>
              <w:pStyle w:val="TAC"/>
              <w:rPr>
                <w:sz w:val="16"/>
                <w:szCs w:val="16"/>
                <w:lang w:eastAsia="zh-CN"/>
              </w:rPr>
            </w:pPr>
            <w:r>
              <w:rPr>
                <w:sz w:val="16"/>
                <w:szCs w:val="16"/>
                <w:lang w:eastAsia="zh-CN"/>
              </w:rPr>
              <w:t>17.5.0</w:t>
            </w:r>
          </w:p>
        </w:tc>
      </w:tr>
      <w:tr w:rsidR="00D25C5F" w:rsidRPr="00C012B0" w14:paraId="46022AC1" w14:textId="77777777" w:rsidTr="00EC0283">
        <w:trPr>
          <w:trHeight w:val="383"/>
        </w:trPr>
        <w:tc>
          <w:tcPr>
            <w:tcW w:w="800" w:type="dxa"/>
            <w:shd w:val="solid" w:color="FFFFFF" w:fill="auto"/>
          </w:tcPr>
          <w:p w14:paraId="6F689F6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BB90FD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5A051B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126C9BD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6BA2B12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B7364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F5F16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1A3A34A4" w14:textId="77777777" w:rsidR="00D25C5F" w:rsidRDefault="00D25C5F" w:rsidP="00D25C5F">
            <w:pPr>
              <w:pStyle w:val="TAC"/>
              <w:rPr>
                <w:sz w:val="16"/>
                <w:szCs w:val="16"/>
                <w:lang w:eastAsia="zh-CN"/>
              </w:rPr>
            </w:pPr>
            <w:r>
              <w:rPr>
                <w:sz w:val="16"/>
                <w:szCs w:val="16"/>
                <w:lang w:eastAsia="zh-CN"/>
              </w:rPr>
              <w:t>17.5.0</w:t>
            </w:r>
          </w:p>
        </w:tc>
      </w:tr>
      <w:tr w:rsidR="00D25C5F" w:rsidRPr="00C012B0" w14:paraId="3C9623C3" w14:textId="77777777" w:rsidTr="00EC0283">
        <w:trPr>
          <w:trHeight w:val="383"/>
        </w:trPr>
        <w:tc>
          <w:tcPr>
            <w:tcW w:w="800" w:type="dxa"/>
            <w:shd w:val="solid" w:color="FFFFFF" w:fill="auto"/>
          </w:tcPr>
          <w:p w14:paraId="5C2F0A4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3AA094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33C2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5A8B9A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74E70D69"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FA7BD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6EBDE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157820FC" w14:textId="77777777" w:rsidR="00D25C5F" w:rsidRDefault="00D25C5F" w:rsidP="00D25C5F">
            <w:pPr>
              <w:pStyle w:val="TAC"/>
              <w:rPr>
                <w:sz w:val="16"/>
                <w:szCs w:val="16"/>
                <w:lang w:eastAsia="zh-CN"/>
              </w:rPr>
            </w:pPr>
            <w:r>
              <w:rPr>
                <w:sz w:val="16"/>
                <w:szCs w:val="16"/>
                <w:lang w:eastAsia="zh-CN"/>
              </w:rPr>
              <w:t>17.5.0</w:t>
            </w:r>
          </w:p>
        </w:tc>
      </w:tr>
      <w:tr w:rsidR="00D25C5F" w:rsidRPr="00C012B0" w14:paraId="37116C65" w14:textId="77777777" w:rsidTr="00EC0283">
        <w:trPr>
          <w:trHeight w:val="383"/>
        </w:trPr>
        <w:tc>
          <w:tcPr>
            <w:tcW w:w="800" w:type="dxa"/>
            <w:shd w:val="solid" w:color="FFFFFF" w:fill="auto"/>
          </w:tcPr>
          <w:p w14:paraId="66E6BC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CE85FF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9B7A13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4AF895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6D341BA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315C21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C3BFE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14A5C8B4" w14:textId="77777777" w:rsidR="00D25C5F" w:rsidRDefault="00D25C5F" w:rsidP="00D25C5F">
            <w:pPr>
              <w:pStyle w:val="TAC"/>
              <w:rPr>
                <w:sz w:val="16"/>
                <w:szCs w:val="16"/>
                <w:lang w:eastAsia="zh-CN"/>
              </w:rPr>
            </w:pPr>
            <w:r>
              <w:rPr>
                <w:sz w:val="16"/>
                <w:szCs w:val="16"/>
                <w:lang w:eastAsia="zh-CN"/>
              </w:rPr>
              <w:t>17.5.0</w:t>
            </w:r>
          </w:p>
        </w:tc>
      </w:tr>
      <w:tr w:rsidR="00D25C5F" w:rsidRPr="00C012B0" w14:paraId="7FE1CC3D" w14:textId="77777777" w:rsidTr="00EC0283">
        <w:trPr>
          <w:trHeight w:val="383"/>
        </w:trPr>
        <w:tc>
          <w:tcPr>
            <w:tcW w:w="800" w:type="dxa"/>
            <w:shd w:val="solid" w:color="FFFFFF" w:fill="auto"/>
          </w:tcPr>
          <w:p w14:paraId="327831B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817F6D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A65B39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0AA813C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6D0C9F26"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84262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5C6BF8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74AF306D" w14:textId="77777777" w:rsidR="00D25C5F" w:rsidRDefault="00D25C5F" w:rsidP="00D25C5F">
            <w:pPr>
              <w:pStyle w:val="TAC"/>
              <w:rPr>
                <w:sz w:val="16"/>
                <w:szCs w:val="16"/>
                <w:lang w:eastAsia="zh-CN"/>
              </w:rPr>
            </w:pPr>
            <w:r>
              <w:rPr>
                <w:sz w:val="16"/>
                <w:szCs w:val="16"/>
                <w:lang w:eastAsia="zh-CN"/>
              </w:rPr>
              <w:t>17.5.0</w:t>
            </w:r>
          </w:p>
        </w:tc>
      </w:tr>
      <w:tr w:rsidR="00D25C5F" w:rsidRPr="00C012B0" w14:paraId="1A9FE562" w14:textId="77777777" w:rsidTr="00EC0283">
        <w:trPr>
          <w:trHeight w:val="383"/>
        </w:trPr>
        <w:tc>
          <w:tcPr>
            <w:tcW w:w="800" w:type="dxa"/>
            <w:shd w:val="solid" w:color="FFFFFF" w:fill="auto"/>
          </w:tcPr>
          <w:p w14:paraId="1465501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DBEA66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66017BC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61F759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6940415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1690D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9BEC4A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668BC20A" w14:textId="77777777" w:rsidR="00D25C5F" w:rsidRDefault="00D25C5F" w:rsidP="00D25C5F">
            <w:pPr>
              <w:pStyle w:val="TAC"/>
              <w:rPr>
                <w:sz w:val="16"/>
                <w:szCs w:val="16"/>
                <w:lang w:eastAsia="zh-CN"/>
              </w:rPr>
            </w:pPr>
            <w:r>
              <w:rPr>
                <w:sz w:val="16"/>
                <w:szCs w:val="16"/>
                <w:lang w:eastAsia="zh-CN"/>
              </w:rPr>
              <w:t>17.5.0</w:t>
            </w:r>
          </w:p>
        </w:tc>
      </w:tr>
      <w:tr w:rsidR="00D25C5F" w:rsidRPr="00C012B0" w14:paraId="70C7FA8C" w14:textId="77777777" w:rsidTr="00EC0283">
        <w:trPr>
          <w:trHeight w:val="383"/>
        </w:trPr>
        <w:tc>
          <w:tcPr>
            <w:tcW w:w="800" w:type="dxa"/>
            <w:shd w:val="solid" w:color="FFFFFF" w:fill="auto"/>
          </w:tcPr>
          <w:p w14:paraId="032F9BB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475C7B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57CC56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EAECBA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2C886F5"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EE606A"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F57C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64AD8B5A" w14:textId="77777777" w:rsidR="00D25C5F" w:rsidRDefault="00D25C5F" w:rsidP="00D25C5F">
            <w:pPr>
              <w:pStyle w:val="TAC"/>
              <w:rPr>
                <w:sz w:val="16"/>
                <w:szCs w:val="16"/>
                <w:lang w:eastAsia="zh-CN"/>
              </w:rPr>
            </w:pPr>
            <w:r>
              <w:rPr>
                <w:sz w:val="16"/>
                <w:szCs w:val="16"/>
                <w:lang w:eastAsia="zh-CN"/>
              </w:rPr>
              <w:t>17.5.0</w:t>
            </w:r>
          </w:p>
        </w:tc>
      </w:tr>
      <w:tr w:rsidR="00753C58" w:rsidRPr="00C012B0" w14:paraId="47D7876A" w14:textId="77777777" w:rsidTr="00EC0283">
        <w:trPr>
          <w:trHeight w:val="383"/>
        </w:trPr>
        <w:tc>
          <w:tcPr>
            <w:tcW w:w="800" w:type="dxa"/>
            <w:shd w:val="solid" w:color="FFFFFF" w:fill="auto"/>
          </w:tcPr>
          <w:p w14:paraId="42E3C605"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7307CB7"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A2D5C95"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1945B3BF"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0454</w:t>
            </w:r>
          </w:p>
        </w:tc>
        <w:tc>
          <w:tcPr>
            <w:tcW w:w="425" w:type="dxa"/>
            <w:shd w:val="solid" w:color="FFFFFF" w:fill="auto"/>
          </w:tcPr>
          <w:p w14:paraId="220D6448"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CCD2FA"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AC6C33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263B311A" w14:textId="77777777" w:rsidR="00753C58" w:rsidRDefault="00753C58" w:rsidP="00D25C5F">
            <w:pPr>
              <w:pStyle w:val="TAC"/>
              <w:rPr>
                <w:sz w:val="16"/>
                <w:szCs w:val="16"/>
                <w:lang w:eastAsia="zh-CN"/>
              </w:rPr>
            </w:pPr>
            <w:r>
              <w:rPr>
                <w:sz w:val="16"/>
                <w:szCs w:val="16"/>
                <w:lang w:eastAsia="zh-CN"/>
              </w:rPr>
              <w:t>17.6.0</w:t>
            </w:r>
          </w:p>
        </w:tc>
      </w:tr>
      <w:tr w:rsidR="00753C58" w:rsidRPr="00C012B0" w14:paraId="6A238453" w14:textId="77777777" w:rsidTr="00EC0283">
        <w:trPr>
          <w:trHeight w:val="383"/>
        </w:trPr>
        <w:tc>
          <w:tcPr>
            <w:tcW w:w="800" w:type="dxa"/>
            <w:shd w:val="solid" w:color="FFFFFF" w:fill="auto"/>
          </w:tcPr>
          <w:p w14:paraId="3272C6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7839B44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8C6A3D8"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57888662"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0456</w:t>
            </w:r>
          </w:p>
        </w:tc>
        <w:tc>
          <w:tcPr>
            <w:tcW w:w="425" w:type="dxa"/>
            <w:shd w:val="solid" w:color="FFFFFF" w:fill="auto"/>
          </w:tcPr>
          <w:p w14:paraId="2B98538A" w14:textId="77777777" w:rsidR="00753C58" w:rsidRDefault="00753C58"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DC9AB3B" w14:textId="77777777" w:rsidR="00753C58" w:rsidRDefault="00753C58"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BA9E99" w14:textId="77777777" w:rsidR="00753C58" w:rsidRDefault="00753C58" w:rsidP="00D25C5F">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6E6314D8" w14:textId="77777777" w:rsidR="00753C58" w:rsidRDefault="00753C58" w:rsidP="00D25C5F">
            <w:pPr>
              <w:pStyle w:val="TAC"/>
              <w:rPr>
                <w:sz w:val="16"/>
                <w:szCs w:val="16"/>
                <w:lang w:eastAsia="zh-CN"/>
              </w:rPr>
            </w:pPr>
            <w:r>
              <w:rPr>
                <w:sz w:val="16"/>
                <w:szCs w:val="16"/>
                <w:lang w:eastAsia="zh-CN"/>
              </w:rPr>
              <w:t>17.6.0</w:t>
            </w:r>
          </w:p>
        </w:tc>
      </w:tr>
      <w:tr w:rsidR="00753C58" w:rsidRPr="00C012B0" w14:paraId="63F40239" w14:textId="77777777" w:rsidTr="00EC0283">
        <w:trPr>
          <w:trHeight w:val="383"/>
        </w:trPr>
        <w:tc>
          <w:tcPr>
            <w:tcW w:w="800" w:type="dxa"/>
            <w:shd w:val="solid" w:color="FFFFFF" w:fill="auto"/>
          </w:tcPr>
          <w:p w14:paraId="6F9846AE"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FDC7BF2"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88BBAC6"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88F8D2"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0459</w:t>
            </w:r>
          </w:p>
        </w:tc>
        <w:tc>
          <w:tcPr>
            <w:tcW w:w="425" w:type="dxa"/>
            <w:shd w:val="solid" w:color="FFFFFF" w:fill="auto"/>
          </w:tcPr>
          <w:p w14:paraId="68BE87A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66D2C7"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3B11694"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2BBBF007" w14:textId="77777777" w:rsidR="00753C58" w:rsidRDefault="00753C58" w:rsidP="00753C58">
            <w:pPr>
              <w:pStyle w:val="TAC"/>
              <w:rPr>
                <w:sz w:val="16"/>
                <w:szCs w:val="16"/>
                <w:lang w:eastAsia="zh-CN"/>
              </w:rPr>
            </w:pPr>
            <w:r>
              <w:rPr>
                <w:sz w:val="16"/>
                <w:szCs w:val="16"/>
                <w:lang w:eastAsia="zh-CN"/>
              </w:rPr>
              <w:t>17.6.0</w:t>
            </w:r>
          </w:p>
        </w:tc>
      </w:tr>
      <w:tr w:rsidR="00753C58" w:rsidRPr="00C012B0" w14:paraId="4D5796A4" w14:textId="77777777" w:rsidTr="00EC0283">
        <w:trPr>
          <w:trHeight w:val="383"/>
        </w:trPr>
        <w:tc>
          <w:tcPr>
            <w:tcW w:w="800" w:type="dxa"/>
            <w:shd w:val="solid" w:color="FFFFFF" w:fill="auto"/>
          </w:tcPr>
          <w:p w14:paraId="23064210"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221353B"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0F03F4F9"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25D9B473"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0463</w:t>
            </w:r>
          </w:p>
        </w:tc>
        <w:tc>
          <w:tcPr>
            <w:tcW w:w="425" w:type="dxa"/>
            <w:shd w:val="solid" w:color="FFFFFF" w:fill="auto"/>
          </w:tcPr>
          <w:p w14:paraId="2BEC57E6" w14:textId="77777777" w:rsidR="00753C58" w:rsidRDefault="00753C58" w:rsidP="00753C5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4F4EE45" w14:textId="77777777" w:rsidR="00753C58" w:rsidRDefault="00753C58"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3658D21" w14:textId="77777777" w:rsidR="00753C58" w:rsidRDefault="00753C58" w:rsidP="00753C58">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49E41071" w14:textId="77777777" w:rsidR="00753C58" w:rsidRDefault="00753C58" w:rsidP="00753C58">
            <w:pPr>
              <w:pStyle w:val="TAC"/>
              <w:rPr>
                <w:sz w:val="16"/>
                <w:szCs w:val="16"/>
                <w:lang w:eastAsia="zh-CN"/>
              </w:rPr>
            </w:pPr>
            <w:r>
              <w:rPr>
                <w:sz w:val="16"/>
                <w:szCs w:val="16"/>
                <w:lang w:eastAsia="zh-CN"/>
              </w:rPr>
              <w:t>17.6.0</w:t>
            </w:r>
          </w:p>
        </w:tc>
      </w:tr>
      <w:tr w:rsidR="00E46101" w:rsidRPr="00C012B0" w14:paraId="41B565BE" w14:textId="77777777" w:rsidTr="00EC0283">
        <w:trPr>
          <w:trHeight w:val="383"/>
        </w:trPr>
        <w:tc>
          <w:tcPr>
            <w:tcW w:w="800" w:type="dxa"/>
            <w:shd w:val="solid" w:color="FFFFFF" w:fill="auto"/>
          </w:tcPr>
          <w:p w14:paraId="343AF861"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5557832B"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194FF1F9"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2B029FC5"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0466</w:t>
            </w:r>
          </w:p>
        </w:tc>
        <w:tc>
          <w:tcPr>
            <w:tcW w:w="425" w:type="dxa"/>
            <w:shd w:val="solid" w:color="FFFFFF" w:fill="auto"/>
          </w:tcPr>
          <w:p w14:paraId="1EB818E4" w14:textId="77777777" w:rsidR="00E46101" w:rsidRDefault="00E46101" w:rsidP="00753C5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9FB1E1" w14:textId="77777777" w:rsidR="00E46101" w:rsidRDefault="00E46101"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477D06A" w14:textId="77777777" w:rsidR="00E46101" w:rsidRDefault="00E46101" w:rsidP="00753C58">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63835DE1" w14:textId="77777777" w:rsidR="00E46101" w:rsidRDefault="00E46101" w:rsidP="00753C58">
            <w:pPr>
              <w:pStyle w:val="TAC"/>
              <w:rPr>
                <w:sz w:val="16"/>
                <w:szCs w:val="16"/>
                <w:lang w:eastAsia="zh-CN"/>
              </w:rPr>
            </w:pPr>
            <w:r>
              <w:rPr>
                <w:sz w:val="16"/>
                <w:szCs w:val="16"/>
                <w:lang w:eastAsia="zh-CN"/>
              </w:rPr>
              <w:t>17.7.0</w:t>
            </w:r>
          </w:p>
        </w:tc>
      </w:tr>
      <w:tr w:rsidR="00C347FA" w:rsidRPr="00C012B0" w14:paraId="6023C312" w14:textId="77777777" w:rsidTr="00EC0283">
        <w:trPr>
          <w:trHeight w:val="383"/>
        </w:trPr>
        <w:tc>
          <w:tcPr>
            <w:tcW w:w="800" w:type="dxa"/>
            <w:shd w:val="solid" w:color="FFFFFF" w:fill="auto"/>
          </w:tcPr>
          <w:p w14:paraId="670CFE2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87F90C8"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0E24EB4"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4F22796"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0470</w:t>
            </w:r>
          </w:p>
        </w:tc>
        <w:tc>
          <w:tcPr>
            <w:tcW w:w="425" w:type="dxa"/>
            <w:shd w:val="solid" w:color="FFFFFF" w:fill="auto"/>
          </w:tcPr>
          <w:p w14:paraId="28E550F4" w14:textId="77777777" w:rsidR="00C347FA" w:rsidRDefault="00C347FA" w:rsidP="00753C58">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05F619C" w14:textId="77777777" w:rsidR="00C347FA" w:rsidRDefault="00C347FA" w:rsidP="00753C5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303D4A" w14:textId="77777777" w:rsidR="00C347FA" w:rsidRDefault="00C347FA" w:rsidP="00753C58">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63AC32BF" w14:textId="77777777" w:rsidR="00C347FA" w:rsidRDefault="00C347FA" w:rsidP="00753C58">
            <w:pPr>
              <w:pStyle w:val="TAC"/>
              <w:rPr>
                <w:sz w:val="16"/>
                <w:szCs w:val="16"/>
                <w:lang w:eastAsia="zh-CN"/>
              </w:rPr>
            </w:pPr>
            <w:r>
              <w:rPr>
                <w:sz w:val="16"/>
                <w:szCs w:val="16"/>
                <w:lang w:eastAsia="zh-CN"/>
              </w:rPr>
              <w:t>17.7.0</w:t>
            </w:r>
          </w:p>
        </w:tc>
      </w:tr>
      <w:tr w:rsidR="00C347FA" w:rsidRPr="00C012B0" w14:paraId="2953EE0C" w14:textId="77777777" w:rsidTr="00EC0283">
        <w:trPr>
          <w:trHeight w:val="383"/>
        </w:trPr>
        <w:tc>
          <w:tcPr>
            <w:tcW w:w="800" w:type="dxa"/>
            <w:shd w:val="solid" w:color="FFFFFF" w:fill="auto"/>
          </w:tcPr>
          <w:p w14:paraId="56FF62C7"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7D52F2"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48E3E1E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695E72DF"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0475</w:t>
            </w:r>
          </w:p>
        </w:tc>
        <w:tc>
          <w:tcPr>
            <w:tcW w:w="425" w:type="dxa"/>
            <w:shd w:val="solid" w:color="FFFFFF" w:fill="auto"/>
          </w:tcPr>
          <w:p w14:paraId="6769BCE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821A8D"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418B7C"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D90DBFB" w14:textId="77777777" w:rsidR="00C347FA" w:rsidRDefault="00C347FA" w:rsidP="00C347FA">
            <w:pPr>
              <w:pStyle w:val="TAC"/>
              <w:rPr>
                <w:sz w:val="16"/>
                <w:szCs w:val="16"/>
                <w:lang w:eastAsia="zh-CN"/>
              </w:rPr>
            </w:pPr>
            <w:r>
              <w:rPr>
                <w:sz w:val="16"/>
                <w:szCs w:val="16"/>
                <w:lang w:eastAsia="zh-CN"/>
              </w:rPr>
              <w:t>17.7.0</w:t>
            </w:r>
          </w:p>
        </w:tc>
      </w:tr>
      <w:tr w:rsidR="00C347FA" w:rsidRPr="00C012B0" w14:paraId="7801A75D" w14:textId="77777777" w:rsidTr="00EC0283">
        <w:trPr>
          <w:trHeight w:val="383"/>
        </w:trPr>
        <w:tc>
          <w:tcPr>
            <w:tcW w:w="800" w:type="dxa"/>
            <w:shd w:val="solid" w:color="FFFFFF" w:fill="auto"/>
          </w:tcPr>
          <w:p w14:paraId="13E00F3D"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5B55893"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913C8D4"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70C6D85"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0478</w:t>
            </w:r>
          </w:p>
        </w:tc>
        <w:tc>
          <w:tcPr>
            <w:tcW w:w="425" w:type="dxa"/>
            <w:shd w:val="solid" w:color="FFFFFF" w:fill="auto"/>
          </w:tcPr>
          <w:p w14:paraId="72D24E7F" w14:textId="77777777" w:rsidR="00C347FA" w:rsidRDefault="00C347FA" w:rsidP="00C347F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1A4D69" w14:textId="77777777" w:rsidR="00C347FA" w:rsidRDefault="00C347FA"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185E94" w14:textId="77777777" w:rsidR="00C347FA" w:rsidRDefault="00C347FA" w:rsidP="00C347FA">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EF13EC4" w14:textId="77777777" w:rsidR="00C347FA" w:rsidRDefault="00C347FA" w:rsidP="00C347FA">
            <w:pPr>
              <w:pStyle w:val="TAC"/>
              <w:rPr>
                <w:sz w:val="16"/>
                <w:szCs w:val="16"/>
                <w:lang w:eastAsia="zh-CN"/>
              </w:rPr>
            </w:pPr>
            <w:r>
              <w:rPr>
                <w:sz w:val="16"/>
                <w:szCs w:val="16"/>
                <w:lang w:eastAsia="zh-CN"/>
              </w:rPr>
              <w:t>17.7.0</w:t>
            </w:r>
          </w:p>
        </w:tc>
      </w:tr>
      <w:tr w:rsidR="00914239" w:rsidRPr="00C012B0" w14:paraId="3A97C6E0" w14:textId="77777777" w:rsidTr="00EC0283">
        <w:trPr>
          <w:trHeight w:val="383"/>
        </w:trPr>
        <w:tc>
          <w:tcPr>
            <w:tcW w:w="800" w:type="dxa"/>
            <w:shd w:val="solid" w:color="FFFFFF" w:fill="auto"/>
          </w:tcPr>
          <w:p w14:paraId="727E838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A88F635"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35A4E8E"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6A848ECD"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0468</w:t>
            </w:r>
          </w:p>
        </w:tc>
        <w:tc>
          <w:tcPr>
            <w:tcW w:w="425" w:type="dxa"/>
            <w:shd w:val="solid" w:color="FFFFFF" w:fill="auto"/>
          </w:tcPr>
          <w:p w14:paraId="7A6739FE" w14:textId="77777777" w:rsidR="00914239" w:rsidRDefault="00914239" w:rsidP="00C347F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6528B836" w14:textId="77777777" w:rsidR="00914239" w:rsidRDefault="00914239"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2FE208" w14:textId="77777777" w:rsidR="00914239" w:rsidRDefault="00914239" w:rsidP="00C347FA">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55FF34C1" w14:textId="77777777" w:rsidR="00914239" w:rsidRDefault="00914239" w:rsidP="00C347FA">
            <w:pPr>
              <w:pStyle w:val="TAC"/>
              <w:rPr>
                <w:sz w:val="16"/>
                <w:szCs w:val="16"/>
                <w:lang w:eastAsia="zh-CN"/>
              </w:rPr>
            </w:pPr>
            <w:r>
              <w:rPr>
                <w:sz w:val="16"/>
                <w:szCs w:val="16"/>
                <w:lang w:eastAsia="zh-CN"/>
              </w:rPr>
              <w:t>17.8.0</w:t>
            </w:r>
          </w:p>
        </w:tc>
      </w:tr>
      <w:tr w:rsidR="00F324B2" w:rsidRPr="00C012B0" w14:paraId="0954CF17" w14:textId="77777777" w:rsidTr="00EC0283">
        <w:trPr>
          <w:trHeight w:val="383"/>
        </w:trPr>
        <w:tc>
          <w:tcPr>
            <w:tcW w:w="800" w:type="dxa"/>
            <w:shd w:val="solid" w:color="FFFFFF" w:fill="auto"/>
          </w:tcPr>
          <w:p w14:paraId="6BB55564"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99CB40"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5171BB5" w14:textId="77777777" w:rsidR="00F324B2" w:rsidRDefault="00F324B2" w:rsidP="00F324B2">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128ED73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0481</w:t>
            </w:r>
          </w:p>
        </w:tc>
        <w:tc>
          <w:tcPr>
            <w:tcW w:w="425" w:type="dxa"/>
            <w:shd w:val="solid" w:color="FFFFFF" w:fill="auto"/>
          </w:tcPr>
          <w:p w14:paraId="0CE2C7D3" w14:textId="77777777" w:rsidR="00F324B2" w:rsidRDefault="00F324B2" w:rsidP="00C347F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318ACA3" w14:textId="77777777" w:rsidR="00F324B2" w:rsidRDefault="00F324B2" w:rsidP="00C347F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4A3D1E5" w14:textId="77777777" w:rsidR="00F324B2" w:rsidRDefault="00F324B2" w:rsidP="00C347FA">
            <w:pPr>
              <w:pStyle w:val="TAL"/>
              <w:rPr>
                <w:rFonts w:cs="Arial"/>
                <w:color w:val="000000"/>
                <w:sz w:val="16"/>
                <w:szCs w:val="16"/>
                <w:lang w:eastAsia="zh-CN"/>
              </w:rPr>
            </w:pPr>
            <w:r>
              <w:rPr>
                <w:rFonts w:cs="Arial"/>
                <w:color w:val="000000"/>
                <w:sz w:val="16"/>
                <w:szCs w:val="16"/>
                <w:lang w:eastAsia="zh-CN"/>
              </w:rPr>
              <w:t xml:space="preserve">Correction on AMF identifier </w:t>
            </w:r>
          </w:p>
        </w:tc>
        <w:tc>
          <w:tcPr>
            <w:tcW w:w="708" w:type="dxa"/>
            <w:shd w:val="solid" w:color="FFFFFF" w:fill="auto"/>
          </w:tcPr>
          <w:p w14:paraId="6BB7E839" w14:textId="77777777" w:rsidR="00F324B2" w:rsidRDefault="00F324B2" w:rsidP="00C347FA">
            <w:pPr>
              <w:pStyle w:val="TAC"/>
              <w:rPr>
                <w:sz w:val="16"/>
                <w:szCs w:val="16"/>
                <w:lang w:eastAsia="zh-CN"/>
              </w:rPr>
            </w:pPr>
            <w:r>
              <w:rPr>
                <w:sz w:val="16"/>
                <w:szCs w:val="16"/>
                <w:lang w:eastAsia="zh-CN"/>
              </w:rPr>
              <w:t>17.8.0</w:t>
            </w:r>
          </w:p>
        </w:tc>
      </w:tr>
      <w:tr w:rsidR="00C1566D" w:rsidRPr="00C012B0" w14:paraId="14BCEC34" w14:textId="77777777" w:rsidTr="00EC0283">
        <w:trPr>
          <w:trHeight w:val="383"/>
        </w:trPr>
        <w:tc>
          <w:tcPr>
            <w:tcW w:w="800" w:type="dxa"/>
            <w:shd w:val="solid" w:color="FFFFFF" w:fill="auto"/>
          </w:tcPr>
          <w:p w14:paraId="15996CE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9F41264"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7267C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3705561A"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0483</w:t>
            </w:r>
          </w:p>
        </w:tc>
        <w:tc>
          <w:tcPr>
            <w:tcW w:w="425" w:type="dxa"/>
            <w:shd w:val="solid" w:color="FFFFFF" w:fill="auto"/>
          </w:tcPr>
          <w:p w14:paraId="62C4FE7B" w14:textId="77777777" w:rsidR="00C1566D" w:rsidRDefault="00C1566D" w:rsidP="00C1566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A63A91F" w14:textId="77777777" w:rsidR="00C1566D" w:rsidRDefault="00C1566D" w:rsidP="00C1566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C5BEE71" w14:textId="77777777" w:rsidR="00C1566D" w:rsidRDefault="00C1566D" w:rsidP="00C1566D">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0DD73946" w14:textId="77777777" w:rsidR="00C1566D" w:rsidRDefault="00C1566D" w:rsidP="00C1566D">
            <w:pPr>
              <w:pStyle w:val="TAC"/>
              <w:rPr>
                <w:sz w:val="16"/>
                <w:szCs w:val="16"/>
                <w:lang w:eastAsia="zh-CN"/>
              </w:rPr>
            </w:pPr>
            <w:r>
              <w:rPr>
                <w:sz w:val="16"/>
                <w:szCs w:val="16"/>
                <w:lang w:eastAsia="zh-CN"/>
              </w:rPr>
              <w:t>17.8.0</w:t>
            </w:r>
          </w:p>
        </w:tc>
      </w:tr>
      <w:tr w:rsidR="003919BB" w:rsidRPr="00C012B0" w14:paraId="31F36EE5" w14:textId="77777777" w:rsidTr="00EC0283">
        <w:trPr>
          <w:trHeight w:val="383"/>
        </w:trPr>
        <w:tc>
          <w:tcPr>
            <w:tcW w:w="800" w:type="dxa"/>
            <w:shd w:val="solid" w:color="FFFFFF" w:fill="auto"/>
          </w:tcPr>
          <w:p w14:paraId="2EBE3C17"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31416D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4BD4A2A"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CD3041A"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0489</w:t>
            </w:r>
          </w:p>
        </w:tc>
        <w:tc>
          <w:tcPr>
            <w:tcW w:w="425" w:type="dxa"/>
            <w:shd w:val="solid" w:color="FFFFFF" w:fill="auto"/>
          </w:tcPr>
          <w:p w14:paraId="365120EE"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16908E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5865EFB"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Correction on Category</w:t>
            </w:r>
          </w:p>
        </w:tc>
        <w:tc>
          <w:tcPr>
            <w:tcW w:w="708" w:type="dxa"/>
            <w:shd w:val="solid" w:color="FFFFFF" w:fill="auto"/>
          </w:tcPr>
          <w:p w14:paraId="5EF68259" w14:textId="77777777" w:rsidR="003919BB" w:rsidRDefault="003919BB" w:rsidP="003919BB">
            <w:pPr>
              <w:pStyle w:val="TAC"/>
              <w:rPr>
                <w:sz w:val="16"/>
                <w:szCs w:val="16"/>
                <w:lang w:eastAsia="zh-CN"/>
              </w:rPr>
            </w:pPr>
            <w:r>
              <w:rPr>
                <w:sz w:val="16"/>
                <w:szCs w:val="16"/>
                <w:lang w:eastAsia="zh-CN"/>
              </w:rPr>
              <w:t>17.8.0</w:t>
            </w:r>
          </w:p>
        </w:tc>
      </w:tr>
      <w:tr w:rsidR="003919BB" w:rsidRPr="00C012B0" w14:paraId="37FD816D" w14:textId="77777777" w:rsidTr="00EC0283">
        <w:trPr>
          <w:trHeight w:val="383"/>
        </w:trPr>
        <w:tc>
          <w:tcPr>
            <w:tcW w:w="800" w:type="dxa"/>
            <w:shd w:val="solid" w:color="FFFFFF" w:fill="auto"/>
          </w:tcPr>
          <w:p w14:paraId="62F20382"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97D7488"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EC6B3B"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74DAB0F0"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0491</w:t>
            </w:r>
          </w:p>
        </w:tc>
        <w:tc>
          <w:tcPr>
            <w:tcW w:w="425" w:type="dxa"/>
            <w:shd w:val="solid" w:color="FFFFFF" w:fill="auto"/>
          </w:tcPr>
          <w:p w14:paraId="04C2E6B8" w14:textId="77777777" w:rsidR="003919BB" w:rsidRDefault="003919BB"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19DA50" w14:textId="77777777" w:rsidR="003919BB" w:rsidRDefault="003919BB"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9151E" w14:textId="77777777" w:rsidR="003919BB" w:rsidRDefault="003919BB" w:rsidP="003919BB">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590BE282" w14:textId="77777777" w:rsidR="003919BB" w:rsidRDefault="003919BB" w:rsidP="003919BB">
            <w:pPr>
              <w:pStyle w:val="TAC"/>
              <w:rPr>
                <w:sz w:val="16"/>
                <w:szCs w:val="16"/>
                <w:lang w:eastAsia="zh-CN"/>
              </w:rPr>
            </w:pPr>
            <w:r>
              <w:rPr>
                <w:sz w:val="16"/>
                <w:szCs w:val="16"/>
                <w:lang w:eastAsia="zh-CN"/>
              </w:rPr>
              <w:t>17.8.0</w:t>
            </w:r>
          </w:p>
        </w:tc>
      </w:tr>
      <w:tr w:rsidR="00CB5B97" w:rsidRPr="00C012B0" w14:paraId="2BA55874" w14:textId="77777777" w:rsidTr="00EC0283">
        <w:trPr>
          <w:trHeight w:val="383"/>
        </w:trPr>
        <w:tc>
          <w:tcPr>
            <w:tcW w:w="800" w:type="dxa"/>
            <w:shd w:val="solid" w:color="FFFFFF" w:fill="auto"/>
          </w:tcPr>
          <w:p w14:paraId="135AF12A"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2E2A57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BF1709C"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2879EFFC"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0494</w:t>
            </w:r>
          </w:p>
        </w:tc>
        <w:tc>
          <w:tcPr>
            <w:tcW w:w="425" w:type="dxa"/>
            <w:shd w:val="solid" w:color="FFFFFF" w:fill="auto"/>
          </w:tcPr>
          <w:p w14:paraId="68F84BD2" w14:textId="77777777" w:rsidR="00CB5B97" w:rsidRDefault="00CB5B97" w:rsidP="003919B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88196C0" w14:textId="77777777" w:rsidR="00CB5B97" w:rsidRDefault="00CB5B97" w:rsidP="003919B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8106F6" w14:textId="77777777" w:rsidR="00CB5B97" w:rsidRDefault="00CB5B97" w:rsidP="003919BB">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6F4E295" w14:textId="77777777" w:rsidR="00CB5B97" w:rsidRDefault="00CB5B97" w:rsidP="003919BB">
            <w:pPr>
              <w:pStyle w:val="TAC"/>
              <w:rPr>
                <w:sz w:val="16"/>
                <w:szCs w:val="16"/>
                <w:lang w:eastAsia="zh-CN"/>
              </w:rPr>
            </w:pPr>
            <w:r>
              <w:rPr>
                <w:sz w:val="16"/>
                <w:szCs w:val="16"/>
                <w:lang w:eastAsia="zh-CN"/>
              </w:rPr>
              <w:t>17.8.0</w:t>
            </w:r>
          </w:p>
        </w:tc>
      </w:tr>
      <w:tr w:rsidR="00FE6616" w:rsidRPr="00C012B0" w14:paraId="2960D9A8" w14:textId="77777777" w:rsidTr="00EC0283">
        <w:trPr>
          <w:trHeight w:val="383"/>
        </w:trPr>
        <w:tc>
          <w:tcPr>
            <w:tcW w:w="800" w:type="dxa"/>
            <w:shd w:val="solid" w:color="FFFFFF" w:fill="auto"/>
          </w:tcPr>
          <w:p w14:paraId="013F2A65"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6F4A06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5E4B9F3"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32BE492A"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0497</w:t>
            </w:r>
          </w:p>
        </w:tc>
        <w:tc>
          <w:tcPr>
            <w:tcW w:w="425" w:type="dxa"/>
            <w:shd w:val="solid" w:color="FFFFFF" w:fill="auto"/>
          </w:tcPr>
          <w:p w14:paraId="49099857" w14:textId="77777777" w:rsidR="00FE6616" w:rsidRDefault="00FE6616" w:rsidP="003919B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261168" w14:textId="77777777" w:rsidR="00FE6616" w:rsidRDefault="00FE6616" w:rsidP="003919B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F76876B" w14:textId="77777777" w:rsidR="00FE6616" w:rsidRDefault="00FE6616" w:rsidP="003919BB">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2135D609" w14:textId="77777777" w:rsidR="00FE6616" w:rsidRDefault="00FE6616" w:rsidP="003919BB">
            <w:pPr>
              <w:pStyle w:val="TAC"/>
              <w:rPr>
                <w:sz w:val="16"/>
                <w:szCs w:val="16"/>
                <w:lang w:eastAsia="zh-CN"/>
              </w:rPr>
            </w:pPr>
            <w:r>
              <w:rPr>
                <w:sz w:val="16"/>
                <w:szCs w:val="16"/>
                <w:lang w:eastAsia="zh-CN"/>
              </w:rPr>
              <w:t>17.8.0</w:t>
            </w:r>
          </w:p>
        </w:tc>
      </w:tr>
      <w:tr w:rsidR="00FE6616" w:rsidRPr="00C012B0" w14:paraId="7D3465FF" w14:textId="77777777" w:rsidTr="00EC0283">
        <w:trPr>
          <w:trHeight w:val="383"/>
        </w:trPr>
        <w:tc>
          <w:tcPr>
            <w:tcW w:w="800" w:type="dxa"/>
            <w:shd w:val="solid" w:color="FFFFFF" w:fill="auto"/>
          </w:tcPr>
          <w:p w14:paraId="038AD954"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0C01016"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335C1AE"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20541811"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0501</w:t>
            </w:r>
          </w:p>
        </w:tc>
        <w:tc>
          <w:tcPr>
            <w:tcW w:w="425" w:type="dxa"/>
            <w:shd w:val="solid" w:color="FFFFFF" w:fill="auto"/>
          </w:tcPr>
          <w:p w14:paraId="552BF9AC" w14:textId="77777777" w:rsidR="00FE6616" w:rsidRDefault="00FE6616"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3162FDA" w14:textId="77777777" w:rsidR="00FE6616" w:rsidRDefault="00FE6616"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536750B" w14:textId="77777777" w:rsidR="00FE6616" w:rsidRDefault="00FE6616"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534FF57" w14:textId="77777777" w:rsidR="00FE6616" w:rsidRDefault="00FE6616" w:rsidP="00FE6616">
            <w:pPr>
              <w:pStyle w:val="TAC"/>
              <w:rPr>
                <w:sz w:val="16"/>
                <w:szCs w:val="16"/>
                <w:lang w:eastAsia="zh-CN"/>
              </w:rPr>
            </w:pPr>
            <w:r>
              <w:rPr>
                <w:sz w:val="16"/>
                <w:szCs w:val="16"/>
                <w:lang w:eastAsia="zh-CN"/>
              </w:rPr>
              <w:t>17.8.0</w:t>
            </w:r>
          </w:p>
        </w:tc>
      </w:tr>
      <w:tr w:rsidR="00B17030" w:rsidRPr="00C012B0" w14:paraId="23487D6A" w14:textId="77777777" w:rsidTr="00EC0283">
        <w:trPr>
          <w:trHeight w:val="383"/>
        </w:trPr>
        <w:tc>
          <w:tcPr>
            <w:tcW w:w="800" w:type="dxa"/>
            <w:shd w:val="solid" w:color="FFFFFF" w:fill="auto"/>
          </w:tcPr>
          <w:p w14:paraId="5E39ED15"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6F492BCC"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52223E6" w14:textId="77777777" w:rsidR="00B17030" w:rsidRDefault="00B17030" w:rsidP="00FE6616">
            <w:pPr>
              <w:pStyle w:val="TAC"/>
              <w:rPr>
                <w:rFonts w:cs="Arial"/>
                <w:color w:val="000000"/>
                <w:sz w:val="16"/>
                <w:szCs w:val="16"/>
                <w:lang w:eastAsia="zh-CN"/>
              </w:rPr>
            </w:pPr>
            <w:r w:rsidRPr="00B17030">
              <w:rPr>
                <w:rFonts w:cs="Arial"/>
                <w:color w:val="000000"/>
                <w:sz w:val="16"/>
                <w:szCs w:val="16"/>
                <w:lang w:eastAsia="zh-CN"/>
              </w:rPr>
              <w:t>SP-231491</w:t>
            </w:r>
          </w:p>
        </w:tc>
        <w:tc>
          <w:tcPr>
            <w:tcW w:w="567" w:type="dxa"/>
            <w:shd w:val="solid" w:color="FFFFFF" w:fill="auto"/>
          </w:tcPr>
          <w:p w14:paraId="69C812E2"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0509</w:t>
            </w:r>
          </w:p>
        </w:tc>
        <w:tc>
          <w:tcPr>
            <w:tcW w:w="425" w:type="dxa"/>
            <w:shd w:val="solid" w:color="FFFFFF" w:fill="auto"/>
          </w:tcPr>
          <w:p w14:paraId="3B894A42" w14:textId="77777777" w:rsidR="00B17030" w:rsidRDefault="00B17030"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CF29DDF" w14:textId="77777777" w:rsidR="00B17030" w:rsidRDefault="00B17030"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29F29F6" w14:textId="77777777" w:rsidR="00B17030" w:rsidRDefault="00B17030" w:rsidP="00FE6616">
            <w:pPr>
              <w:pStyle w:val="TAL"/>
              <w:rPr>
                <w:rFonts w:cs="Arial"/>
                <w:color w:val="000000"/>
                <w:sz w:val="16"/>
                <w:szCs w:val="16"/>
                <w:lang w:eastAsia="zh-CN"/>
              </w:rPr>
            </w:pPr>
            <w:r>
              <w:rPr>
                <w:rFonts w:cs="Arial"/>
                <w:color w:val="000000"/>
                <w:sz w:val="16"/>
                <w:szCs w:val="16"/>
                <w:lang w:eastAsia="zh-CN"/>
              </w:rPr>
              <w:t>Rel-17 CR 32.291 QBC Charging Session Continuity Identification at V-SMF Change</w:t>
            </w:r>
          </w:p>
        </w:tc>
        <w:tc>
          <w:tcPr>
            <w:tcW w:w="708" w:type="dxa"/>
            <w:shd w:val="solid" w:color="FFFFFF" w:fill="auto"/>
          </w:tcPr>
          <w:p w14:paraId="4F1993D0" w14:textId="77777777" w:rsidR="00B17030" w:rsidRDefault="00B17030" w:rsidP="00FE6616">
            <w:pPr>
              <w:pStyle w:val="TAC"/>
              <w:rPr>
                <w:sz w:val="16"/>
                <w:szCs w:val="16"/>
                <w:lang w:eastAsia="zh-CN"/>
              </w:rPr>
            </w:pPr>
            <w:r>
              <w:rPr>
                <w:sz w:val="16"/>
                <w:szCs w:val="16"/>
                <w:lang w:eastAsia="zh-CN"/>
              </w:rPr>
              <w:t>17.9.0</w:t>
            </w:r>
          </w:p>
        </w:tc>
      </w:tr>
      <w:tr w:rsidR="008B5D51" w:rsidRPr="00C012B0" w14:paraId="196E9AC3" w14:textId="77777777" w:rsidTr="00EC0283">
        <w:trPr>
          <w:trHeight w:val="383"/>
        </w:trPr>
        <w:tc>
          <w:tcPr>
            <w:tcW w:w="800" w:type="dxa"/>
            <w:shd w:val="solid" w:color="FFFFFF" w:fill="auto"/>
          </w:tcPr>
          <w:p w14:paraId="2EFFFFB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E0299E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4D7EFA4" w14:textId="77777777" w:rsidR="008B5D51" w:rsidRPr="00B17030" w:rsidRDefault="003E7A5C" w:rsidP="00FE6616">
            <w:pPr>
              <w:pStyle w:val="TAC"/>
              <w:rPr>
                <w:rFonts w:cs="Arial"/>
                <w:color w:val="000000"/>
                <w:sz w:val="16"/>
                <w:szCs w:val="16"/>
                <w:lang w:eastAsia="zh-CN"/>
              </w:rPr>
            </w:pPr>
            <w:r w:rsidRPr="003E7A5C">
              <w:rPr>
                <w:rFonts w:cs="Arial"/>
                <w:color w:val="000000"/>
                <w:sz w:val="16"/>
                <w:szCs w:val="16"/>
                <w:lang w:eastAsia="zh-CN"/>
              </w:rPr>
              <w:t>SP-231491</w:t>
            </w:r>
          </w:p>
        </w:tc>
        <w:tc>
          <w:tcPr>
            <w:tcW w:w="567" w:type="dxa"/>
            <w:shd w:val="solid" w:color="FFFFFF" w:fill="auto"/>
          </w:tcPr>
          <w:p w14:paraId="5B11388C"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0513</w:t>
            </w:r>
          </w:p>
        </w:tc>
        <w:tc>
          <w:tcPr>
            <w:tcW w:w="425" w:type="dxa"/>
            <w:shd w:val="solid" w:color="FFFFFF" w:fill="auto"/>
          </w:tcPr>
          <w:p w14:paraId="3EB3481F" w14:textId="77777777" w:rsidR="008B5D51" w:rsidRDefault="008B5D51"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EE2B15D" w14:textId="77777777" w:rsidR="008B5D51" w:rsidRDefault="008B5D51"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9BB3066" w14:textId="77777777" w:rsidR="008B5D51" w:rsidRDefault="008B5D51" w:rsidP="00FE6616">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7D3C9D61" w14:textId="77777777" w:rsidR="008B5D51" w:rsidRDefault="008B5D51" w:rsidP="00FE6616">
            <w:pPr>
              <w:pStyle w:val="TAC"/>
              <w:rPr>
                <w:sz w:val="16"/>
                <w:szCs w:val="16"/>
                <w:lang w:eastAsia="zh-CN"/>
              </w:rPr>
            </w:pPr>
            <w:r>
              <w:rPr>
                <w:sz w:val="16"/>
                <w:szCs w:val="16"/>
                <w:lang w:eastAsia="zh-CN"/>
              </w:rPr>
              <w:t>17.9.0</w:t>
            </w:r>
          </w:p>
        </w:tc>
      </w:tr>
      <w:tr w:rsidR="00DF35F2" w:rsidRPr="00C012B0" w14:paraId="3E4D513E" w14:textId="77777777" w:rsidTr="00EC0283">
        <w:trPr>
          <w:trHeight w:val="383"/>
        </w:trPr>
        <w:tc>
          <w:tcPr>
            <w:tcW w:w="800" w:type="dxa"/>
            <w:shd w:val="solid" w:color="FFFFFF" w:fill="auto"/>
          </w:tcPr>
          <w:p w14:paraId="4333DC84" w14:textId="77777777" w:rsidR="00DF35F2" w:rsidRDefault="00DF35F2" w:rsidP="00FE6616">
            <w:pPr>
              <w:pStyle w:val="TAL"/>
              <w:rPr>
                <w:rFonts w:cs="Arial"/>
                <w:color w:val="000000"/>
                <w:sz w:val="16"/>
                <w:szCs w:val="16"/>
                <w:lang w:eastAsia="zh-CN"/>
              </w:rPr>
            </w:pPr>
            <w:r>
              <w:rPr>
                <w:rFonts w:cs="Arial"/>
                <w:color w:val="000000"/>
                <w:sz w:val="16"/>
                <w:szCs w:val="16"/>
                <w:lang w:eastAsia="zh-CN"/>
              </w:rPr>
              <w:lastRenderedPageBreak/>
              <w:t>2023-12</w:t>
            </w:r>
          </w:p>
        </w:tc>
        <w:tc>
          <w:tcPr>
            <w:tcW w:w="800" w:type="dxa"/>
            <w:shd w:val="solid" w:color="FFFFFF" w:fill="auto"/>
          </w:tcPr>
          <w:p w14:paraId="379F9E34"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184FA1A" w14:textId="77777777" w:rsidR="00DF35F2" w:rsidRPr="003E7A5C" w:rsidRDefault="00DF35F2" w:rsidP="00FE6616">
            <w:pPr>
              <w:pStyle w:val="TAC"/>
              <w:rPr>
                <w:rFonts w:cs="Arial"/>
                <w:color w:val="000000"/>
                <w:sz w:val="16"/>
                <w:szCs w:val="16"/>
                <w:lang w:eastAsia="zh-CN"/>
              </w:rPr>
            </w:pPr>
            <w:r w:rsidRPr="00DF35F2">
              <w:rPr>
                <w:rFonts w:cs="Arial"/>
                <w:color w:val="000000"/>
                <w:sz w:val="16"/>
                <w:szCs w:val="16"/>
                <w:lang w:eastAsia="zh-CN"/>
              </w:rPr>
              <w:t>SP-231488</w:t>
            </w:r>
          </w:p>
        </w:tc>
        <w:tc>
          <w:tcPr>
            <w:tcW w:w="567" w:type="dxa"/>
            <w:shd w:val="solid" w:color="FFFFFF" w:fill="auto"/>
          </w:tcPr>
          <w:p w14:paraId="657B5650"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0517</w:t>
            </w:r>
          </w:p>
        </w:tc>
        <w:tc>
          <w:tcPr>
            <w:tcW w:w="425" w:type="dxa"/>
            <w:shd w:val="solid" w:color="FFFFFF" w:fill="auto"/>
          </w:tcPr>
          <w:p w14:paraId="47AB34F9" w14:textId="77777777" w:rsidR="00DF35F2" w:rsidRDefault="00DF35F2" w:rsidP="00FE661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E1C07B5" w14:textId="77777777" w:rsidR="00DF35F2" w:rsidRDefault="00DF35F2" w:rsidP="00FE661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46056A9" w14:textId="77777777" w:rsidR="00DF35F2" w:rsidRDefault="00DF35F2" w:rsidP="00FE6616">
            <w:pPr>
              <w:pStyle w:val="TAL"/>
              <w:rPr>
                <w:rFonts w:cs="Arial"/>
                <w:color w:val="000000"/>
                <w:sz w:val="16"/>
                <w:szCs w:val="16"/>
                <w:lang w:eastAsia="zh-CN"/>
              </w:rPr>
            </w:pPr>
            <w:r>
              <w:rPr>
                <w:rFonts w:cs="Arial"/>
                <w:color w:val="000000"/>
                <w:sz w:val="16"/>
                <w:szCs w:val="16"/>
                <w:lang w:eastAsia="zh-CN"/>
              </w:rPr>
              <w:t>Rel-17 CR 32.291 Correction of NEF identifiers as a list</w:t>
            </w:r>
          </w:p>
        </w:tc>
        <w:tc>
          <w:tcPr>
            <w:tcW w:w="708" w:type="dxa"/>
            <w:shd w:val="solid" w:color="FFFFFF" w:fill="auto"/>
          </w:tcPr>
          <w:p w14:paraId="5EE97C2A" w14:textId="77777777" w:rsidR="00DF35F2" w:rsidRDefault="00DF35F2" w:rsidP="00FE6616">
            <w:pPr>
              <w:pStyle w:val="TAC"/>
              <w:rPr>
                <w:sz w:val="16"/>
                <w:szCs w:val="16"/>
                <w:lang w:eastAsia="zh-CN"/>
              </w:rPr>
            </w:pPr>
            <w:r>
              <w:rPr>
                <w:sz w:val="16"/>
                <w:szCs w:val="16"/>
                <w:lang w:eastAsia="zh-CN"/>
              </w:rPr>
              <w:t>17.9.0</w:t>
            </w:r>
          </w:p>
        </w:tc>
      </w:tr>
      <w:tr w:rsidR="00F04F45" w:rsidRPr="00C012B0" w14:paraId="061ECDD6" w14:textId="77777777" w:rsidTr="00EC0283">
        <w:trPr>
          <w:trHeight w:val="383"/>
        </w:trPr>
        <w:tc>
          <w:tcPr>
            <w:tcW w:w="800" w:type="dxa"/>
            <w:shd w:val="solid" w:color="FFFFFF" w:fill="auto"/>
          </w:tcPr>
          <w:p w14:paraId="37328646"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8560199"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6882014" w14:textId="77777777" w:rsidR="00F04F45" w:rsidRPr="00DF35F2" w:rsidRDefault="00F04F45" w:rsidP="00FE6616">
            <w:pPr>
              <w:pStyle w:val="TAC"/>
              <w:rPr>
                <w:rFonts w:cs="Arial"/>
                <w:color w:val="000000"/>
                <w:sz w:val="16"/>
                <w:szCs w:val="16"/>
                <w:lang w:eastAsia="zh-CN"/>
              </w:rPr>
            </w:pPr>
            <w:r w:rsidRPr="00F04F45">
              <w:rPr>
                <w:rFonts w:cs="Arial"/>
                <w:color w:val="000000"/>
                <w:sz w:val="16"/>
                <w:szCs w:val="16"/>
                <w:lang w:eastAsia="zh-CN"/>
              </w:rPr>
              <w:t>SP-231491</w:t>
            </w:r>
          </w:p>
        </w:tc>
        <w:tc>
          <w:tcPr>
            <w:tcW w:w="567" w:type="dxa"/>
            <w:shd w:val="solid" w:color="FFFFFF" w:fill="auto"/>
          </w:tcPr>
          <w:p w14:paraId="2F435C69"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0524</w:t>
            </w:r>
          </w:p>
        </w:tc>
        <w:tc>
          <w:tcPr>
            <w:tcW w:w="425" w:type="dxa"/>
            <w:shd w:val="solid" w:color="FFFFFF" w:fill="auto"/>
          </w:tcPr>
          <w:p w14:paraId="463CE403" w14:textId="77777777" w:rsidR="00F04F45" w:rsidRDefault="00F04F45" w:rsidP="00FE661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90425F3" w14:textId="77777777" w:rsidR="00F04F45" w:rsidRDefault="00F04F45" w:rsidP="00FE661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F30B378" w14:textId="77777777" w:rsidR="00F04F45" w:rsidRDefault="00F04F45" w:rsidP="00FE661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A61D46B" w14:textId="77777777" w:rsidR="00F04F45" w:rsidRDefault="00F04F45" w:rsidP="00FE6616">
            <w:pPr>
              <w:pStyle w:val="TAC"/>
              <w:rPr>
                <w:sz w:val="16"/>
                <w:szCs w:val="16"/>
                <w:lang w:eastAsia="zh-CN"/>
              </w:rPr>
            </w:pPr>
            <w:r>
              <w:rPr>
                <w:sz w:val="16"/>
                <w:szCs w:val="16"/>
                <w:lang w:eastAsia="zh-CN"/>
              </w:rPr>
              <w:t>17.9.0</w:t>
            </w:r>
          </w:p>
        </w:tc>
      </w:tr>
      <w:tr w:rsidR="00B10060" w:rsidRPr="00C012B0" w14:paraId="6FFA0BF4" w14:textId="77777777" w:rsidTr="00EC0283">
        <w:trPr>
          <w:trHeight w:val="383"/>
        </w:trPr>
        <w:tc>
          <w:tcPr>
            <w:tcW w:w="800" w:type="dxa"/>
            <w:shd w:val="solid" w:color="FFFFFF" w:fill="auto"/>
          </w:tcPr>
          <w:p w14:paraId="66CB50B9" w14:textId="77777777" w:rsidR="00B10060" w:rsidRDefault="00B10060" w:rsidP="00B10060">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0E4BC13" w14:textId="77777777" w:rsidR="00B10060" w:rsidRDefault="00B10060" w:rsidP="00B10060">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20FE9D7" w14:textId="77777777" w:rsidR="00B10060" w:rsidRPr="00F04F45" w:rsidRDefault="00B10060" w:rsidP="00B10060">
            <w:pPr>
              <w:pStyle w:val="TAC"/>
              <w:rPr>
                <w:rFonts w:cs="Arial"/>
                <w:color w:val="000000"/>
                <w:sz w:val="16"/>
                <w:szCs w:val="16"/>
                <w:lang w:eastAsia="zh-CN"/>
              </w:rPr>
            </w:pPr>
          </w:p>
        </w:tc>
        <w:tc>
          <w:tcPr>
            <w:tcW w:w="567" w:type="dxa"/>
            <w:shd w:val="solid" w:color="FFFFFF" w:fill="auto"/>
          </w:tcPr>
          <w:p w14:paraId="378A94C7" w14:textId="77777777" w:rsidR="00B10060" w:rsidRDefault="00B10060" w:rsidP="00B10060">
            <w:pPr>
              <w:pStyle w:val="TAL"/>
              <w:rPr>
                <w:rFonts w:cs="Arial"/>
                <w:color w:val="000000"/>
                <w:sz w:val="16"/>
                <w:szCs w:val="16"/>
                <w:lang w:eastAsia="zh-CN"/>
              </w:rPr>
            </w:pPr>
          </w:p>
        </w:tc>
        <w:tc>
          <w:tcPr>
            <w:tcW w:w="425" w:type="dxa"/>
            <w:shd w:val="solid" w:color="FFFFFF" w:fill="auto"/>
          </w:tcPr>
          <w:p w14:paraId="5A7A6E8F" w14:textId="77777777" w:rsidR="00B10060" w:rsidRDefault="00B10060" w:rsidP="00B10060">
            <w:pPr>
              <w:pStyle w:val="TAR"/>
              <w:rPr>
                <w:rFonts w:cs="Arial"/>
                <w:color w:val="000000"/>
                <w:sz w:val="16"/>
                <w:szCs w:val="16"/>
                <w:lang w:eastAsia="zh-CN"/>
              </w:rPr>
            </w:pPr>
          </w:p>
        </w:tc>
        <w:tc>
          <w:tcPr>
            <w:tcW w:w="425" w:type="dxa"/>
            <w:shd w:val="solid" w:color="FFFFFF" w:fill="auto"/>
          </w:tcPr>
          <w:p w14:paraId="25F053BF" w14:textId="77777777" w:rsidR="00B10060" w:rsidRDefault="00B10060" w:rsidP="00B10060">
            <w:pPr>
              <w:pStyle w:val="TAC"/>
              <w:rPr>
                <w:rFonts w:cs="Arial"/>
                <w:color w:val="000000"/>
                <w:sz w:val="16"/>
                <w:szCs w:val="16"/>
                <w:lang w:eastAsia="zh-CN"/>
              </w:rPr>
            </w:pPr>
          </w:p>
        </w:tc>
        <w:tc>
          <w:tcPr>
            <w:tcW w:w="4820" w:type="dxa"/>
            <w:shd w:val="solid" w:color="FFFFFF" w:fill="auto"/>
          </w:tcPr>
          <w:p w14:paraId="0FC97A2A" w14:textId="77777777" w:rsidR="00B10060" w:rsidRDefault="00E07D0E" w:rsidP="00B10060">
            <w:pPr>
              <w:pStyle w:val="TAL"/>
              <w:rPr>
                <w:rFonts w:cs="Arial"/>
                <w:color w:val="000000"/>
                <w:sz w:val="16"/>
                <w:szCs w:val="16"/>
                <w:lang w:eastAsia="zh-CN"/>
              </w:rPr>
            </w:pPr>
            <w:r w:rsidRPr="00E07D0E">
              <w:rPr>
                <w:rFonts w:cs="Arial"/>
                <w:color w:val="000000"/>
                <w:sz w:val="16"/>
                <w:szCs w:val="16"/>
                <w:lang w:eastAsia="zh-CN"/>
              </w:rPr>
              <w:t>Proper reference to TS28541_SliceNrm.yaml</w:t>
            </w:r>
            <w:r>
              <w:rPr>
                <w:rFonts w:cs="Arial"/>
                <w:color w:val="000000"/>
                <w:sz w:val="16"/>
                <w:szCs w:val="16"/>
                <w:lang w:eastAsia="zh-CN"/>
              </w:rPr>
              <w:t>, correct indentation</w:t>
            </w:r>
            <w:r w:rsidRPr="00E07D0E">
              <w:rPr>
                <w:rFonts w:cs="Arial"/>
                <w:color w:val="000000"/>
                <w:sz w:val="16"/>
                <w:szCs w:val="16"/>
                <w:lang w:eastAsia="zh-CN"/>
              </w:rPr>
              <w:t xml:space="preserve"> and add YAML files in zip</w:t>
            </w:r>
          </w:p>
        </w:tc>
        <w:tc>
          <w:tcPr>
            <w:tcW w:w="708" w:type="dxa"/>
            <w:shd w:val="solid" w:color="FFFFFF" w:fill="auto"/>
          </w:tcPr>
          <w:p w14:paraId="3F606471" w14:textId="77777777" w:rsidR="00B10060" w:rsidRDefault="00B10060" w:rsidP="00B10060">
            <w:pPr>
              <w:pStyle w:val="TAC"/>
              <w:rPr>
                <w:sz w:val="16"/>
                <w:szCs w:val="16"/>
                <w:lang w:eastAsia="zh-CN"/>
              </w:rPr>
            </w:pPr>
            <w:r>
              <w:rPr>
                <w:sz w:val="16"/>
                <w:szCs w:val="16"/>
                <w:lang w:eastAsia="zh-CN"/>
              </w:rPr>
              <w:t>17.9.1</w:t>
            </w:r>
          </w:p>
        </w:tc>
      </w:tr>
      <w:tr w:rsidR="00E36339" w:rsidRPr="00C012B0" w14:paraId="55AB7ACF" w14:textId="77777777" w:rsidTr="00465A4F">
        <w:trPr>
          <w:trHeight w:val="383"/>
        </w:trPr>
        <w:tc>
          <w:tcPr>
            <w:tcW w:w="800" w:type="dxa"/>
            <w:shd w:val="solid" w:color="FFFFFF" w:fill="auto"/>
          </w:tcPr>
          <w:p w14:paraId="66A985BA"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107C149A"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32F1E3B" w14:textId="77777777" w:rsidR="00E36339" w:rsidRPr="00F04F45" w:rsidRDefault="00000000" w:rsidP="00E36339">
            <w:pPr>
              <w:pStyle w:val="TAC"/>
              <w:rPr>
                <w:rFonts w:cs="Arial"/>
                <w:color w:val="000000"/>
                <w:sz w:val="16"/>
                <w:szCs w:val="16"/>
                <w:lang w:eastAsia="zh-CN"/>
              </w:rPr>
            </w:pPr>
            <w:hyperlink r:id="rId32" w:history="1">
              <w:r w:rsidR="00E36339" w:rsidRPr="00F50D53">
                <w:rPr>
                  <w:rFonts w:cs="Arial"/>
                  <w:color w:val="000000"/>
                  <w:sz w:val="16"/>
                  <w:szCs w:val="16"/>
                  <w:lang w:eastAsia="zh-CN"/>
                </w:rPr>
                <w:t>SP-240807</w:t>
              </w:r>
            </w:hyperlink>
          </w:p>
        </w:tc>
        <w:tc>
          <w:tcPr>
            <w:tcW w:w="567" w:type="dxa"/>
            <w:shd w:val="solid" w:color="FFFFFF" w:fill="auto"/>
          </w:tcPr>
          <w:p w14:paraId="41A77F72" w14:textId="77777777" w:rsidR="00E36339" w:rsidRDefault="00E36339" w:rsidP="00E36339">
            <w:pPr>
              <w:pStyle w:val="TAL"/>
              <w:rPr>
                <w:rFonts w:cs="Arial"/>
                <w:color w:val="000000"/>
                <w:sz w:val="16"/>
                <w:szCs w:val="16"/>
                <w:lang w:eastAsia="zh-CN"/>
              </w:rPr>
            </w:pPr>
            <w:r w:rsidRPr="00F50D53">
              <w:rPr>
                <w:rFonts w:cs="Arial"/>
                <w:color w:val="000000"/>
                <w:sz w:val="16"/>
                <w:szCs w:val="16"/>
                <w:lang w:eastAsia="zh-CN"/>
              </w:rPr>
              <w:t>0546</w:t>
            </w:r>
          </w:p>
        </w:tc>
        <w:tc>
          <w:tcPr>
            <w:tcW w:w="425" w:type="dxa"/>
            <w:shd w:val="solid" w:color="FFFFFF" w:fill="auto"/>
          </w:tcPr>
          <w:p w14:paraId="51D1133B" w14:textId="77777777" w:rsidR="00E36339"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5CDB8E9B" w14:textId="77777777" w:rsidR="00E36339"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DFAB7C8" w14:textId="77777777" w:rsidR="00E36339" w:rsidRPr="00E07D0E" w:rsidRDefault="00E36339" w:rsidP="00E36339">
            <w:pPr>
              <w:pStyle w:val="TAL"/>
              <w:rPr>
                <w:rFonts w:cs="Arial"/>
                <w:color w:val="000000"/>
                <w:sz w:val="16"/>
                <w:szCs w:val="16"/>
                <w:lang w:eastAsia="zh-CN"/>
              </w:rPr>
            </w:pPr>
            <w:r w:rsidRPr="00F50D53">
              <w:rPr>
                <w:rFonts w:cs="Arial"/>
                <w:color w:val="000000"/>
                <w:sz w:val="16"/>
                <w:szCs w:val="16"/>
                <w:lang w:eastAsia="zh-CN"/>
              </w:rPr>
              <w:t>Rel-17 CR 32.291 Correction on the supported feature</w:t>
            </w:r>
          </w:p>
        </w:tc>
        <w:tc>
          <w:tcPr>
            <w:tcW w:w="708" w:type="dxa"/>
            <w:shd w:val="solid" w:color="FFFFFF" w:fill="auto"/>
          </w:tcPr>
          <w:p w14:paraId="46696DF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4CA52C96" w14:textId="77777777" w:rsidTr="00F50D53">
        <w:trPr>
          <w:trHeight w:val="383"/>
        </w:trPr>
        <w:tc>
          <w:tcPr>
            <w:tcW w:w="800" w:type="dxa"/>
            <w:shd w:val="solid" w:color="FFFFFF" w:fill="auto"/>
          </w:tcPr>
          <w:p w14:paraId="2E93433F"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62879EE0"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7E6F329" w14:textId="77777777" w:rsidR="00E36339" w:rsidRPr="00F50D53" w:rsidRDefault="00000000" w:rsidP="00E36339">
            <w:pPr>
              <w:pStyle w:val="TAC"/>
              <w:rPr>
                <w:rFonts w:cs="Arial"/>
                <w:color w:val="000000"/>
                <w:sz w:val="16"/>
                <w:szCs w:val="16"/>
                <w:lang w:eastAsia="zh-CN"/>
              </w:rPr>
            </w:pPr>
            <w:hyperlink r:id="rId33" w:history="1">
              <w:r w:rsidR="00E36339" w:rsidRPr="00F50D53">
                <w:rPr>
                  <w:rFonts w:cs="Arial"/>
                  <w:color w:val="000000"/>
                  <w:sz w:val="16"/>
                  <w:szCs w:val="16"/>
                  <w:lang w:eastAsia="zh-CN"/>
                </w:rPr>
                <w:t>SP-240807</w:t>
              </w:r>
            </w:hyperlink>
          </w:p>
        </w:tc>
        <w:tc>
          <w:tcPr>
            <w:tcW w:w="567" w:type="dxa"/>
            <w:shd w:val="solid" w:color="FFFFFF" w:fill="auto"/>
          </w:tcPr>
          <w:p w14:paraId="420B2211"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0554</w:t>
            </w:r>
          </w:p>
        </w:tc>
        <w:tc>
          <w:tcPr>
            <w:tcW w:w="425" w:type="dxa"/>
            <w:shd w:val="solid" w:color="FFFFFF" w:fill="auto"/>
          </w:tcPr>
          <w:p w14:paraId="4026CC8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1</w:t>
            </w:r>
          </w:p>
        </w:tc>
        <w:tc>
          <w:tcPr>
            <w:tcW w:w="425" w:type="dxa"/>
            <w:shd w:val="solid" w:color="FFFFFF" w:fill="auto"/>
          </w:tcPr>
          <w:p w14:paraId="2B81358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16EF57C2"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Correction of servingNetworkFunctionInformation</w:t>
            </w:r>
          </w:p>
        </w:tc>
        <w:tc>
          <w:tcPr>
            <w:tcW w:w="708" w:type="dxa"/>
            <w:shd w:val="solid" w:color="FFFFFF" w:fill="auto"/>
          </w:tcPr>
          <w:p w14:paraId="77066D8A"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19C13FCD" w14:textId="77777777" w:rsidTr="00F50D53">
        <w:trPr>
          <w:trHeight w:val="383"/>
        </w:trPr>
        <w:tc>
          <w:tcPr>
            <w:tcW w:w="800" w:type="dxa"/>
            <w:shd w:val="solid" w:color="FFFFFF" w:fill="auto"/>
          </w:tcPr>
          <w:p w14:paraId="77AC4E3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2842222C"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0C25CBD4" w14:textId="77777777" w:rsidR="00E36339" w:rsidRPr="00F50D53" w:rsidRDefault="00000000" w:rsidP="00E36339">
            <w:pPr>
              <w:pStyle w:val="TAC"/>
              <w:rPr>
                <w:rFonts w:cs="Arial"/>
                <w:color w:val="000000"/>
                <w:sz w:val="16"/>
                <w:szCs w:val="16"/>
                <w:lang w:eastAsia="zh-CN"/>
              </w:rPr>
            </w:pPr>
            <w:hyperlink r:id="rId34" w:history="1">
              <w:r w:rsidR="00E36339" w:rsidRPr="00F50D53">
                <w:rPr>
                  <w:rFonts w:cs="Arial"/>
                  <w:color w:val="000000"/>
                  <w:sz w:val="16"/>
                  <w:szCs w:val="16"/>
                  <w:lang w:eastAsia="zh-CN"/>
                </w:rPr>
                <w:t>SP-240807</w:t>
              </w:r>
            </w:hyperlink>
          </w:p>
        </w:tc>
        <w:tc>
          <w:tcPr>
            <w:tcW w:w="567" w:type="dxa"/>
            <w:shd w:val="solid" w:color="FFFFFF" w:fill="auto"/>
          </w:tcPr>
          <w:p w14:paraId="21092F54"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0556</w:t>
            </w:r>
          </w:p>
        </w:tc>
        <w:tc>
          <w:tcPr>
            <w:tcW w:w="425" w:type="dxa"/>
            <w:shd w:val="solid" w:color="FFFFFF" w:fill="auto"/>
          </w:tcPr>
          <w:p w14:paraId="78695C8A"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7D100EB8"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6C119AF5"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Fix errors in Nchf_ConvergedCharging API</w:t>
            </w:r>
          </w:p>
        </w:tc>
        <w:tc>
          <w:tcPr>
            <w:tcW w:w="708" w:type="dxa"/>
            <w:shd w:val="solid" w:color="FFFFFF" w:fill="auto"/>
          </w:tcPr>
          <w:p w14:paraId="7A729B6B"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E36339" w:rsidRPr="00C012B0" w14:paraId="5610B9B8" w14:textId="77777777" w:rsidTr="00F50D53">
        <w:trPr>
          <w:trHeight w:val="383"/>
        </w:trPr>
        <w:tc>
          <w:tcPr>
            <w:tcW w:w="800" w:type="dxa"/>
            <w:shd w:val="solid" w:color="FFFFFF" w:fill="auto"/>
          </w:tcPr>
          <w:p w14:paraId="25B94C8D"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2024-06</w:t>
            </w:r>
          </w:p>
        </w:tc>
        <w:tc>
          <w:tcPr>
            <w:tcW w:w="800" w:type="dxa"/>
            <w:shd w:val="solid" w:color="FFFFFF" w:fill="auto"/>
          </w:tcPr>
          <w:p w14:paraId="50BA9616"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SA#104</w:t>
            </w:r>
          </w:p>
        </w:tc>
        <w:tc>
          <w:tcPr>
            <w:tcW w:w="1094" w:type="dxa"/>
            <w:shd w:val="solid" w:color="FFFFFF" w:fill="auto"/>
          </w:tcPr>
          <w:p w14:paraId="211CB42B" w14:textId="77777777" w:rsidR="00E36339" w:rsidRPr="00F50D53" w:rsidRDefault="00000000" w:rsidP="00E36339">
            <w:pPr>
              <w:pStyle w:val="TAC"/>
              <w:rPr>
                <w:rFonts w:cs="Arial"/>
                <w:color w:val="000000"/>
                <w:sz w:val="16"/>
                <w:szCs w:val="16"/>
                <w:lang w:eastAsia="zh-CN"/>
              </w:rPr>
            </w:pPr>
            <w:hyperlink r:id="rId35" w:history="1">
              <w:r w:rsidR="00E36339" w:rsidRPr="00F50D53">
                <w:rPr>
                  <w:rFonts w:cs="Arial"/>
                  <w:color w:val="000000"/>
                  <w:sz w:val="16"/>
                  <w:szCs w:val="16"/>
                  <w:lang w:eastAsia="zh-CN"/>
                </w:rPr>
                <w:t>SP-240807</w:t>
              </w:r>
            </w:hyperlink>
          </w:p>
        </w:tc>
        <w:tc>
          <w:tcPr>
            <w:tcW w:w="567" w:type="dxa"/>
            <w:shd w:val="solid" w:color="FFFFFF" w:fill="auto"/>
          </w:tcPr>
          <w:p w14:paraId="653897DB"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0572</w:t>
            </w:r>
          </w:p>
        </w:tc>
        <w:tc>
          <w:tcPr>
            <w:tcW w:w="425" w:type="dxa"/>
            <w:shd w:val="solid" w:color="FFFFFF" w:fill="auto"/>
          </w:tcPr>
          <w:p w14:paraId="47269C47" w14:textId="77777777" w:rsidR="00E36339" w:rsidRPr="00F50D53" w:rsidRDefault="00E36339" w:rsidP="00E36339">
            <w:pPr>
              <w:pStyle w:val="TAR"/>
              <w:rPr>
                <w:rFonts w:cs="Arial"/>
                <w:color w:val="000000"/>
                <w:sz w:val="16"/>
                <w:szCs w:val="16"/>
                <w:lang w:eastAsia="zh-CN"/>
              </w:rPr>
            </w:pPr>
            <w:r w:rsidRPr="00F50D53">
              <w:rPr>
                <w:rFonts w:cs="Arial"/>
                <w:color w:val="000000"/>
                <w:sz w:val="16"/>
                <w:szCs w:val="16"/>
                <w:lang w:eastAsia="zh-CN"/>
              </w:rPr>
              <w:t> </w:t>
            </w:r>
          </w:p>
        </w:tc>
        <w:tc>
          <w:tcPr>
            <w:tcW w:w="425" w:type="dxa"/>
            <w:shd w:val="solid" w:color="FFFFFF" w:fill="auto"/>
          </w:tcPr>
          <w:p w14:paraId="2F4622F7"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F</w:t>
            </w:r>
          </w:p>
        </w:tc>
        <w:tc>
          <w:tcPr>
            <w:tcW w:w="4820" w:type="dxa"/>
            <w:shd w:val="solid" w:color="FFFFFF" w:fill="auto"/>
          </w:tcPr>
          <w:p w14:paraId="30B82909" w14:textId="77777777" w:rsidR="00E36339" w:rsidRPr="00F50D53" w:rsidRDefault="00E36339" w:rsidP="00E36339">
            <w:pPr>
              <w:pStyle w:val="TAL"/>
              <w:rPr>
                <w:rFonts w:cs="Arial"/>
                <w:color w:val="000000"/>
                <w:sz w:val="16"/>
                <w:szCs w:val="16"/>
                <w:lang w:eastAsia="zh-CN"/>
              </w:rPr>
            </w:pPr>
            <w:r w:rsidRPr="00F50D53">
              <w:rPr>
                <w:rFonts w:cs="Arial"/>
                <w:color w:val="000000"/>
                <w:sz w:val="16"/>
                <w:szCs w:val="16"/>
                <w:lang w:eastAsia="zh-CN"/>
              </w:rPr>
              <w:t>Update OpenAPI version</w:t>
            </w:r>
          </w:p>
        </w:tc>
        <w:tc>
          <w:tcPr>
            <w:tcW w:w="708" w:type="dxa"/>
            <w:shd w:val="solid" w:color="FFFFFF" w:fill="auto"/>
          </w:tcPr>
          <w:p w14:paraId="240B06CD" w14:textId="77777777" w:rsidR="00E36339" w:rsidRPr="00F50D53" w:rsidRDefault="00E36339" w:rsidP="00E36339">
            <w:pPr>
              <w:pStyle w:val="TAC"/>
              <w:rPr>
                <w:rFonts w:cs="Arial"/>
                <w:color w:val="000000"/>
                <w:sz w:val="16"/>
                <w:szCs w:val="16"/>
                <w:lang w:eastAsia="zh-CN"/>
              </w:rPr>
            </w:pPr>
            <w:r w:rsidRPr="00F50D53">
              <w:rPr>
                <w:rFonts w:cs="Arial"/>
                <w:color w:val="000000"/>
                <w:sz w:val="16"/>
                <w:szCs w:val="16"/>
                <w:lang w:eastAsia="zh-CN"/>
              </w:rPr>
              <w:t>17.10.0</w:t>
            </w:r>
          </w:p>
        </w:tc>
      </w:tr>
      <w:tr w:rsidR="00D1170A" w:rsidRPr="00C012B0" w14:paraId="762EAB0C" w14:textId="77777777" w:rsidTr="00F50D53">
        <w:trPr>
          <w:trHeight w:val="383"/>
          <w:ins w:id="1746" w:author="32.291_CR0575R1_(Rel-17)_TEI16, 5GS_Ph1-SMSCH" w:date="2024-09-09T11:53:00Z"/>
        </w:trPr>
        <w:tc>
          <w:tcPr>
            <w:tcW w:w="800" w:type="dxa"/>
            <w:shd w:val="solid" w:color="FFFFFF" w:fill="auto"/>
          </w:tcPr>
          <w:p w14:paraId="62DE9BD3" w14:textId="7764DBE6" w:rsidR="00D1170A" w:rsidRPr="00F50D53" w:rsidRDefault="00D1170A" w:rsidP="00E36339">
            <w:pPr>
              <w:pStyle w:val="TAL"/>
              <w:rPr>
                <w:ins w:id="1747" w:author="32.291_CR0575R1_(Rel-17)_TEI16, 5GS_Ph1-SMSCH" w:date="2024-09-09T11:53:00Z"/>
                <w:rFonts w:cs="Arial"/>
                <w:color w:val="000000"/>
                <w:sz w:val="16"/>
                <w:szCs w:val="16"/>
                <w:lang w:eastAsia="zh-CN"/>
              </w:rPr>
            </w:pPr>
            <w:ins w:id="1748" w:author="32.291_CR0575R1_(Rel-17)_TEI16, 5GS_Ph1-SMSCH" w:date="2024-09-09T11:53:00Z">
              <w:r>
                <w:rPr>
                  <w:rFonts w:cs="Arial"/>
                  <w:color w:val="000000"/>
                  <w:sz w:val="16"/>
                  <w:szCs w:val="16"/>
                  <w:lang w:eastAsia="zh-CN"/>
                </w:rPr>
                <w:t>2024-09</w:t>
              </w:r>
            </w:ins>
          </w:p>
        </w:tc>
        <w:tc>
          <w:tcPr>
            <w:tcW w:w="800" w:type="dxa"/>
            <w:shd w:val="solid" w:color="FFFFFF" w:fill="auto"/>
          </w:tcPr>
          <w:p w14:paraId="110CD20F" w14:textId="73550029" w:rsidR="00D1170A" w:rsidRPr="00F50D53" w:rsidRDefault="00D1170A" w:rsidP="00E36339">
            <w:pPr>
              <w:pStyle w:val="TAC"/>
              <w:rPr>
                <w:ins w:id="1749" w:author="32.291_CR0575R1_(Rel-17)_TEI16, 5GS_Ph1-SMSCH" w:date="2024-09-09T11:53:00Z"/>
                <w:rFonts w:cs="Arial"/>
                <w:color w:val="000000"/>
                <w:sz w:val="16"/>
                <w:szCs w:val="16"/>
                <w:lang w:eastAsia="zh-CN"/>
              </w:rPr>
            </w:pPr>
            <w:ins w:id="1750" w:author="32.291_CR0575R1_(Rel-17)_TEI16, 5GS_Ph1-SMSCH" w:date="2024-09-09T11:53:00Z">
              <w:r>
                <w:rPr>
                  <w:rFonts w:cs="Arial"/>
                  <w:color w:val="000000"/>
                  <w:sz w:val="16"/>
                  <w:szCs w:val="16"/>
                  <w:lang w:eastAsia="zh-CN"/>
                </w:rPr>
                <w:t>SA#1053</w:t>
              </w:r>
            </w:ins>
          </w:p>
        </w:tc>
        <w:tc>
          <w:tcPr>
            <w:tcW w:w="1094" w:type="dxa"/>
            <w:shd w:val="solid" w:color="FFFFFF" w:fill="auto"/>
          </w:tcPr>
          <w:p w14:paraId="33E34C36" w14:textId="588DB554" w:rsidR="00D1170A" w:rsidRDefault="00D1170A" w:rsidP="00E36339">
            <w:pPr>
              <w:pStyle w:val="TAC"/>
              <w:rPr>
                <w:ins w:id="1751" w:author="32.291_CR0575R1_(Rel-17)_TEI16, 5GS_Ph1-SMSCH" w:date="2024-09-09T11:53:00Z"/>
              </w:rPr>
            </w:pPr>
            <w:ins w:id="1752" w:author="32.291_CR0575R1_(Rel-17)_TEI16, 5GS_Ph1-SMSCH" w:date="2024-09-09T11:53:00Z">
              <w:r w:rsidRPr="00D1170A">
                <w:rPr>
                  <w:rFonts w:cs="Arial"/>
                  <w:color w:val="000000"/>
                  <w:sz w:val="16"/>
                  <w:szCs w:val="16"/>
                  <w:lang w:eastAsia="zh-CN"/>
                </w:rPr>
                <w:t>SP-241170</w:t>
              </w:r>
            </w:ins>
          </w:p>
        </w:tc>
        <w:tc>
          <w:tcPr>
            <w:tcW w:w="567" w:type="dxa"/>
            <w:shd w:val="solid" w:color="FFFFFF" w:fill="auto"/>
          </w:tcPr>
          <w:p w14:paraId="31EF8763" w14:textId="1EF41D9B" w:rsidR="00D1170A" w:rsidRPr="00F50D53" w:rsidRDefault="00D1170A" w:rsidP="00E36339">
            <w:pPr>
              <w:pStyle w:val="TAL"/>
              <w:rPr>
                <w:ins w:id="1753" w:author="32.291_CR0575R1_(Rel-17)_TEI16, 5GS_Ph1-SMSCH" w:date="2024-09-09T11:53:00Z"/>
                <w:rFonts w:cs="Arial"/>
                <w:color w:val="000000"/>
                <w:sz w:val="16"/>
                <w:szCs w:val="16"/>
                <w:lang w:eastAsia="zh-CN"/>
              </w:rPr>
            </w:pPr>
            <w:ins w:id="1754" w:author="32.291_CR0575R1_(Rel-17)_TEI16, 5GS_Ph1-SMSCH" w:date="2024-09-09T11:53:00Z">
              <w:r>
                <w:rPr>
                  <w:rFonts w:cs="Arial"/>
                  <w:color w:val="000000"/>
                  <w:sz w:val="16"/>
                  <w:szCs w:val="16"/>
                  <w:lang w:eastAsia="zh-CN"/>
                </w:rPr>
                <w:t>0575</w:t>
              </w:r>
            </w:ins>
          </w:p>
        </w:tc>
        <w:tc>
          <w:tcPr>
            <w:tcW w:w="425" w:type="dxa"/>
            <w:shd w:val="solid" w:color="FFFFFF" w:fill="auto"/>
          </w:tcPr>
          <w:p w14:paraId="4D29BDA7" w14:textId="16208EC4" w:rsidR="00D1170A" w:rsidRPr="00F50D53" w:rsidRDefault="00D1170A" w:rsidP="00E36339">
            <w:pPr>
              <w:pStyle w:val="TAR"/>
              <w:rPr>
                <w:ins w:id="1755" w:author="32.291_CR0575R1_(Rel-17)_TEI16, 5GS_Ph1-SMSCH" w:date="2024-09-09T11:53:00Z"/>
                <w:rFonts w:cs="Arial"/>
                <w:color w:val="000000"/>
                <w:sz w:val="16"/>
                <w:szCs w:val="16"/>
                <w:lang w:eastAsia="zh-CN"/>
              </w:rPr>
            </w:pPr>
            <w:ins w:id="1756" w:author="32.291_CR0575R1_(Rel-17)_TEI16, 5GS_Ph1-SMSCH" w:date="2024-09-09T11:53:00Z">
              <w:r>
                <w:rPr>
                  <w:rFonts w:cs="Arial"/>
                  <w:color w:val="000000"/>
                  <w:sz w:val="16"/>
                  <w:szCs w:val="16"/>
                  <w:lang w:eastAsia="zh-CN"/>
                </w:rPr>
                <w:t>1</w:t>
              </w:r>
            </w:ins>
          </w:p>
        </w:tc>
        <w:tc>
          <w:tcPr>
            <w:tcW w:w="425" w:type="dxa"/>
            <w:shd w:val="solid" w:color="FFFFFF" w:fill="auto"/>
          </w:tcPr>
          <w:p w14:paraId="555D7D98" w14:textId="7A11A54E" w:rsidR="00D1170A" w:rsidRPr="00F50D53" w:rsidRDefault="00D1170A" w:rsidP="00E36339">
            <w:pPr>
              <w:pStyle w:val="TAC"/>
              <w:rPr>
                <w:ins w:id="1757" w:author="32.291_CR0575R1_(Rel-17)_TEI16, 5GS_Ph1-SMSCH" w:date="2024-09-09T11:53:00Z"/>
                <w:rFonts w:cs="Arial"/>
                <w:color w:val="000000"/>
                <w:sz w:val="16"/>
                <w:szCs w:val="16"/>
                <w:lang w:eastAsia="zh-CN"/>
              </w:rPr>
            </w:pPr>
            <w:ins w:id="1758" w:author="32.291_CR0575R1_(Rel-17)_TEI16, 5GS_Ph1-SMSCH" w:date="2024-09-09T11:53:00Z">
              <w:r>
                <w:rPr>
                  <w:rFonts w:cs="Arial"/>
                  <w:color w:val="000000"/>
                  <w:sz w:val="16"/>
                  <w:szCs w:val="16"/>
                  <w:lang w:eastAsia="zh-CN"/>
                </w:rPr>
                <w:t>A</w:t>
              </w:r>
            </w:ins>
          </w:p>
        </w:tc>
        <w:tc>
          <w:tcPr>
            <w:tcW w:w="4820" w:type="dxa"/>
            <w:shd w:val="solid" w:color="FFFFFF" w:fill="auto"/>
          </w:tcPr>
          <w:p w14:paraId="7EA80675" w14:textId="11FF92B5" w:rsidR="00D1170A" w:rsidRPr="00F50D53" w:rsidRDefault="00D1170A" w:rsidP="00E36339">
            <w:pPr>
              <w:pStyle w:val="TAL"/>
              <w:rPr>
                <w:ins w:id="1759" w:author="32.291_CR0575R1_(Rel-17)_TEI16, 5GS_Ph1-SMSCH" w:date="2024-09-09T11:53:00Z"/>
                <w:rFonts w:cs="Arial"/>
                <w:color w:val="000000"/>
                <w:sz w:val="16"/>
                <w:szCs w:val="16"/>
                <w:lang w:eastAsia="zh-CN"/>
              </w:rPr>
            </w:pPr>
            <w:ins w:id="1760" w:author="32.291_CR0575R1_(Rel-17)_TEI16, 5GS_Ph1-SMSCH" w:date="2024-09-09T11:53:00Z">
              <w:r>
                <w:rPr>
                  <w:rFonts w:cs="Arial"/>
                  <w:color w:val="000000"/>
                  <w:sz w:val="16"/>
                  <w:szCs w:val="16"/>
                  <w:lang w:eastAsia="zh-CN"/>
                </w:rPr>
                <w:t>Rel-17 CR 32.291 Correction of SMSChargingInformation</w:t>
              </w:r>
            </w:ins>
          </w:p>
        </w:tc>
        <w:tc>
          <w:tcPr>
            <w:tcW w:w="708" w:type="dxa"/>
            <w:shd w:val="solid" w:color="FFFFFF" w:fill="auto"/>
          </w:tcPr>
          <w:p w14:paraId="0F0CB955" w14:textId="14ABD67D" w:rsidR="00D1170A" w:rsidRPr="00F50D53" w:rsidRDefault="00D1170A" w:rsidP="00E36339">
            <w:pPr>
              <w:pStyle w:val="TAC"/>
              <w:rPr>
                <w:ins w:id="1761" w:author="32.291_CR0575R1_(Rel-17)_TEI16, 5GS_Ph1-SMSCH" w:date="2024-09-09T11:53:00Z"/>
                <w:rFonts w:cs="Arial"/>
                <w:color w:val="000000"/>
                <w:sz w:val="16"/>
                <w:szCs w:val="16"/>
                <w:lang w:eastAsia="zh-CN"/>
              </w:rPr>
            </w:pPr>
            <w:ins w:id="1762" w:author="32.291_CR0575R1_(Rel-17)_TEI16, 5GS_Ph1-SMSCH" w:date="2024-09-09T11:53:00Z">
              <w:r>
                <w:rPr>
                  <w:rFonts w:cs="Arial"/>
                  <w:color w:val="000000"/>
                  <w:sz w:val="16"/>
                  <w:szCs w:val="16"/>
                  <w:lang w:eastAsia="zh-CN"/>
                </w:rPr>
                <w:t>17.11.0</w:t>
              </w:r>
            </w:ins>
          </w:p>
        </w:tc>
      </w:tr>
    </w:tbl>
    <w:p w14:paraId="5AB19A1D" w14:textId="77777777" w:rsidR="003C3971" w:rsidRPr="004D3578" w:rsidRDefault="003C3971"/>
    <w:sectPr w:rsidR="003C3971" w:rsidRPr="004D3578">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101A8" w14:textId="77777777" w:rsidR="00E675A8" w:rsidRDefault="00E675A8">
      <w:r>
        <w:separator/>
      </w:r>
    </w:p>
  </w:endnote>
  <w:endnote w:type="continuationSeparator" w:id="0">
    <w:p w14:paraId="7BB96998" w14:textId="77777777" w:rsidR="00E675A8" w:rsidRDefault="00E6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25A4" w14:textId="77777777" w:rsidR="0053673B" w:rsidRDefault="005367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7BB4" w14:textId="77777777" w:rsidR="00E675A8" w:rsidRDefault="00E675A8">
      <w:r>
        <w:separator/>
      </w:r>
    </w:p>
  </w:footnote>
  <w:footnote w:type="continuationSeparator" w:id="0">
    <w:p w14:paraId="57075325" w14:textId="77777777" w:rsidR="00E675A8" w:rsidRDefault="00E67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3DA98" w14:textId="1A4938F7" w:rsidR="0053673B" w:rsidRDefault="005367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034">
      <w:rPr>
        <w:rFonts w:ascii="Arial" w:hAnsi="Arial" w:cs="Arial"/>
        <w:b/>
        <w:noProof/>
        <w:sz w:val="18"/>
        <w:szCs w:val="18"/>
      </w:rPr>
      <w:t>3GPP TS 32.291 V17.11.017.10.0 (2024-092024-06)</w:t>
    </w:r>
    <w:r>
      <w:rPr>
        <w:rFonts w:ascii="Arial" w:hAnsi="Arial" w:cs="Arial"/>
        <w:b/>
        <w:sz w:val="18"/>
        <w:szCs w:val="18"/>
      </w:rPr>
      <w:fldChar w:fldCharType="end"/>
    </w:r>
  </w:p>
  <w:p w14:paraId="4B25DF92" w14:textId="77777777" w:rsidR="0053673B" w:rsidRDefault="005367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6FEC287" w14:textId="59D7F6C2" w:rsidR="0053673B" w:rsidRDefault="005367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034">
      <w:rPr>
        <w:rFonts w:ascii="Arial" w:hAnsi="Arial" w:cs="Arial"/>
        <w:b/>
        <w:noProof/>
        <w:sz w:val="18"/>
        <w:szCs w:val="18"/>
      </w:rPr>
      <w:t>Release 17</w:t>
    </w:r>
    <w:r>
      <w:rPr>
        <w:rFonts w:ascii="Arial" w:hAnsi="Arial" w:cs="Arial"/>
        <w:b/>
        <w:sz w:val="18"/>
        <w:szCs w:val="18"/>
      </w:rPr>
      <w:fldChar w:fldCharType="end"/>
    </w:r>
  </w:p>
  <w:p w14:paraId="76796A64" w14:textId="77777777" w:rsidR="0053673B" w:rsidRDefault="0053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837586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35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0547066">
    <w:abstractNumId w:val="11"/>
  </w:num>
  <w:num w:numId="4" w16cid:durableId="1413427750">
    <w:abstractNumId w:val="25"/>
  </w:num>
  <w:num w:numId="5" w16cid:durableId="272636028">
    <w:abstractNumId w:val="23"/>
  </w:num>
  <w:num w:numId="6" w16cid:durableId="2016221976">
    <w:abstractNumId w:val="15"/>
  </w:num>
  <w:num w:numId="7" w16cid:durableId="554973165">
    <w:abstractNumId w:val="20"/>
  </w:num>
  <w:num w:numId="8" w16cid:durableId="1177496824">
    <w:abstractNumId w:val="19"/>
  </w:num>
  <w:num w:numId="9" w16cid:durableId="1800688656">
    <w:abstractNumId w:val="12"/>
  </w:num>
  <w:num w:numId="10" w16cid:durableId="759058376">
    <w:abstractNumId w:val="14"/>
  </w:num>
  <w:num w:numId="11" w16cid:durableId="1974629237">
    <w:abstractNumId w:val="26"/>
  </w:num>
  <w:num w:numId="12" w16cid:durableId="568269904">
    <w:abstractNumId w:val="22"/>
  </w:num>
  <w:num w:numId="13" w16cid:durableId="1887528003">
    <w:abstractNumId w:val="24"/>
  </w:num>
  <w:num w:numId="14" w16cid:durableId="501747182">
    <w:abstractNumId w:val="16"/>
  </w:num>
  <w:num w:numId="15" w16cid:durableId="339937342">
    <w:abstractNumId w:val="21"/>
  </w:num>
  <w:num w:numId="16" w16cid:durableId="1869567372">
    <w:abstractNumId w:val="9"/>
  </w:num>
  <w:num w:numId="17" w16cid:durableId="699088398">
    <w:abstractNumId w:val="7"/>
  </w:num>
  <w:num w:numId="18" w16cid:durableId="1738085224">
    <w:abstractNumId w:val="6"/>
  </w:num>
  <w:num w:numId="19" w16cid:durableId="592784056">
    <w:abstractNumId w:val="5"/>
  </w:num>
  <w:num w:numId="20" w16cid:durableId="394163111">
    <w:abstractNumId w:val="4"/>
  </w:num>
  <w:num w:numId="21" w16cid:durableId="700981695">
    <w:abstractNumId w:val="8"/>
  </w:num>
  <w:num w:numId="22" w16cid:durableId="1630670070">
    <w:abstractNumId w:val="3"/>
  </w:num>
  <w:num w:numId="23" w16cid:durableId="1985692393">
    <w:abstractNumId w:val="18"/>
  </w:num>
  <w:num w:numId="24" w16cid:durableId="506403998">
    <w:abstractNumId w:val="2"/>
  </w:num>
  <w:num w:numId="25" w16cid:durableId="113445870">
    <w:abstractNumId w:val="1"/>
  </w:num>
  <w:num w:numId="26" w16cid:durableId="1435829846">
    <w:abstractNumId w:val="0"/>
  </w:num>
  <w:num w:numId="27" w16cid:durableId="792551882">
    <w:abstractNumId w:val="17"/>
  </w:num>
  <w:num w:numId="28" w16cid:durableId="162734871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2.291_CR0575R1_(Rel-17)_TEI16, 5GS_Ph1-SMSCH">
    <w15:presenceInfo w15:providerId="None" w15:userId="32.291_CR0575R1_(Rel-17)_TEI16, 5GS_Ph1-SMS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forgetLastTabAlignment/>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yNDQwMjQAMgxMzJR0lIJTi4sz8/NACgxNawFn9pFeLQAAAA=="/>
  </w:docVars>
  <w:rsids>
    <w:rsidRoot w:val="004E213A"/>
    <w:rsid w:val="00000B93"/>
    <w:rsid w:val="00001238"/>
    <w:rsid w:val="00001388"/>
    <w:rsid w:val="000015A4"/>
    <w:rsid w:val="000024D7"/>
    <w:rsid w:val="000036C2"/>
    <w:rsid w:val="000042AA"/>
    <w:rsid w:val="00004AF7"/>
    <w:rsid w:val="00005ED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40095"/>
    <w:rsid w:val="00041593"/>
    <w:rsid w:val="00042933"/>
    <w:rsid w:val="000433A3"/>
    <w:rsid w:val="000444BE"/>
    <w:rsid w:val="00044961"/>
    <w:rsid w:val="00044E37"/>
    <w:rsid w:val="00046FC1"/>
    <w:rsid w:val="00050D12"/>
    <w:rsid w:val="000517AE"/>
    <w:rsid w:val="00051834"/>
    <w:rsid w:val="00054A22"/>
    <w:rsid w:val="00056573"/>
    <w:rsid w:val="000608A6"/>
    <w:rsid w:val="00060B4D"/>
    <w:rsid w:val="0006164C"/>
    <w:rsid w:val="000621ED"/>
    <w:rsid w:val="00062623"/>
    <w:rsid w:val="00062B88"/>
    <w:rsid w:val="00063D31"/>
    <w:rsid w:val="00063E76"/>
    <w:rsid w:val="000641D0"/>
    <w:rsid w:val="000650B6"/>
    <w:rsid w:val="000655A6"/>
    <w:rsid w:val="000662F6"/>
    <w:rsid w:val="00066725"/>
    <w:rsid w:val="000710DA"/>
    <w:rsid w:val="000717B6"/>
    <w:rsid w:val="00072B07"/>
    <w:rsid w:val="000732D8"/>
    <w:rsid w:val="00074BD1"/>
    <w:rsid w:val="00074D8D"/>
    <w:rsid w:val="00075C88"/>
    <w:rsid w:val="00075FE4"/>
    <w:rsid w:val="00080512"/>
    <w:rsid w:val="00080C79"/>
    <w:rsid w:val="000821A8"/>
    <w:rsid w:val="00083444"/>
    <w:rsid w:val="00093E4C"/>
    <w:rsid w:val="00095529"/>
    <w:rsid w:val="000A0AC1"/>
    <w:rsid w:val="000A3E1B"/>
    <w:rsid w:val="000A4082"/>
    <w:rsid w:val="000B104E"/>
    <w:rsid w:val="000B10D5"/>
    <w:rsid w:val="000B199F"/>
    <w:rsid w:val="000B2506"/>
    <w:rsid w:val="000B371F"/>
    <w:rsid w:val="000B5128"/>
    <w:rsid w:val="000B60BD"/>
    <w:rsid w:val="000B62E5"/>
    <w:rsid w:val="000C26D5"/>
    <w:rsid w:val="000C28E9"/>
    <w:rsid w:val="000C41BC"/>
    <w:rsid w:val="000C461E"/>
    <w:rsid w:val="000C4922"/>
    <w:rsid w:val="000C5A2D"/>
    <w:rsid w:val="000C74FA"/>
    <w:rsid w:val="000C76AE"/>
    <w:rsid w:val="000D2C33"/>
    <w:rsid w:val="000D58AB"/>
    <w:rsid w:val="000D626B"/>
    <w:rsid w:val="000E0A89"/>
    <w:rsid w:val="000E4037"/>
    <w:rsid w:val="000E4736"/>
    <w:rsid w:val="000E4F03"/>
    <w:rsid w:val="000E5235"/>
    <w:rsid w:val="000E64D0"/>
    <w:rsid w:val="000E7683"/>
    <w:rsid w:val="000F3552"/>
    <w:rsid w:val="000F399D"/>
    <w:rsid w:val="000F4171"/>
    <w:rsid w:val="000F5C91"/>
    <w:rsid w:val="000F77CD"/>
    <w:rsid w:val="00100029"/>
    <w:rsid w:val="00102B3A"/>
    <w:rsid w:val="001032DD"/>
    <w:rsid w:val="00105518"/>
    <w:rsid w:val="00110AEE"/>
    <w:rsid w:val="00111512"/>
    <w:rsid w:val="0011415E"/>
    <w:rsid w:val="00114BBA"/>
    <w:rsid w:val="00116131"/>
    <w:rsid w:val="00117855"/>
    <w:rsid w:val="0011791D"/>
    <w:rsid w:val="00121745"/>
    <w:rsid w:val="0012217D"/>
    <w:rsid w:val="001239DF"/>
    <w:rsid w:val="0012618D"/>
    <w:rsid w:val="001374DF"/>
    <w:rsid w:val="0014027D"/>
    <w:rsid w:val="00141BBE"/>
    <w:rsid w:val="0014236A"/>
    <w:rsid w:val="00142DB1"/>
    <w:rsid w:val="001437C7"/>
    <w:rsid w:val="00145EAC"/>
    <w:rsid w:val="00146894"/>
    <w:rsid w:val="001530EC"/>
    <w:rsid w:val="00153A4C"/>
    <w:rsid w:val="00153FB2"/>
    <w:rsid w:val="00155D34"/>
    <w:rsid w:val="00161206"/>
    <w:rsid w:val="001633C9"/>
    <w:rsid w:val="001677E9"/>
    <w:rsid w:val="00167888"/>
    <w:rsid w:val="00167BA2"/>
    <w:rsid w:val="001727C0"/>
    <w:rsid w:val="0017284E"/>
    <w:rsid w:val="00176736"/>
    <w:rsid w:val="00177029"/>
    <w:rsid w:val="00177C58"/>
    <w:rsid w:val="00180277"/>
    <w:rsid w:val="00181501"/>
    <w:rsid w:val="0018231A"/>
    <w:rsid w:val="00187506"/>
    <w:rsid w:val="00191A4A"/>
    <w:rsid w:val="00193E35"/>
    <w:rsid w:val="00194934"/>
    <w:rsid w:val="001A27BD"/>
    <w:rsid w:val="001A5CEA"/>
    <w:rsid w:val="001B086C"/>
    <w:rsid w:val="001B28F9"/>
    <w:rsid w:val="001B54E1"/>
    <w:rsid w:val="001B5916"/>
    <w:rsid w:val="001B5C1D"/>
    <w:rsid w:val="001B630D"/>
    <w:rsid w:val="001B656B"/>
    <w:rsid w:val="001C2A32"/>
    <w:rsid w:val="001D02C2"/>
    <w:rsid w:val="001D2EA5"/>
    <w:rsid w:val="001D4C2A"/>
    <w:rsid w:val="001D4D64"/>
    <w:rsid w:val="001D5F11"/>
    <w:rsid w:val="001D650B"/>
    <w:rsid w:val="001E0FD2"/>
    <w:rsid w:val="001E1D03"/>
    <w:rsid w:val="001E1EFD"/>
    <w:rsid w:val="001E1FE0"/>
    <w:rsid w:val="001E369D"/>
    <w:rsid w:val="001E3DC1"/>
    <w:rsid w:val="001E4968"/>
    <w:rsid w:val="001E6824"/>
    <w:rsid w:val="001E79DB"/>
    <w:rsid w:val="001F01A3"/>
    <w:rsid w:val="001F168B"/>
    <w:rsid w:val="001F1D85"/>
    <w:rsid w:val="001F2CF1"/>
    <w:rsid w:val="001F321A"/>
    <w:rsid w:val="001F356C"/>
    <w:rsid w:val="001F3AFA"/>
    <w:rsid w:val="001F41A6"/>
    <w:rsid w:val="001F4995"/>
    <w:rsid w:val="001F6880"/>
    <w:rsid w:val="002022D4"/>
    <w:rsid w:val="0020290B"/>
    <w:rsid w:val="00203576"/>
    <w:rsid w:val="00220491"/>
    <w:rsid w:val="00220F84"/>
    <w:rsid w:val="00221154"/>
    <w:rsid w:val="00221819"/>
    <w:rsid w:val="0022195A"/>
    <w:rsid w:val="00222AAB"/>
    <w:rsid w:val="00224A30"/>
    <w:rsid w:val="0022629D"/>
    <w:rsid w:val="00227AFD"/>
    <w:rsid w:val="00230695"/>
    <w:rsid w:val="00231364"/>
    <w:rsid w:val="002347A2"/>
    <w:rsid w:val="00236176"/>
    <w:rsid w:val="002437F0"/>
    <w:rsid w:val="0024544D"/>
    <w:rsid w:val="00245809"/>
    <w:rsid w:val="00251FF1"/>
    <w:rsid w:val="00252676"/>
    <w:rsid w:val="00252744"/>
    <w:rsid w:val="00252F99"/>
    <w:rsid w:val="00253110"/>
    <w:rsid w:val="002531F7"/>
    <w:rsid w:val="002532CD"/>
    <w:rsid w:val="0025387F"/>
    <w:rsid w:val="002542E0"/>
    <w:rsid w:val="0025562D"/>
    <w:rsid w:val="00257038"/>
    <w:rsid w:val="00257920"/>
    <w:rsid w:val="00257A59"/>
    <w:rsid w:val="00257ED9"/>
    <w:rsid w:val="00261F2F"/>
    <w:rsid w:val="0026330D"/>
    <w:rsid w:val="00264132"/>
    <w:rsid w:val="00264889"/>
    <w:rsid w:val="00264CA6"/>
    <w:rsid w:val="00270909"/>
    <w:rsid w:val="002710FF"/>
    <w:rsid w:val="0027435B"/>
    <w:rsid w:val="002751FD"/>
    <w:rsid w:val="0027661D"/>
    <w:rsid w:val="00277CA3"/>
    <w:rsid w:val="00282F41"/>
    <w:rsid w:val="00283724"/>
    <w:rsid w:val="00283845"/>
    <w:rsid w:val="00287775"/>
    <w:rsid w:val="00287DAA"/>
    <w:rsid w:val="00294CDE"/>
    <w:rsid w:val="00297038"/>
    <w:rsid w:val="002A17EB"/>
    <w:rsid w:val="002A3B3C"/>
    <w:rsid w:val="002A582E"/>
    <w:rsid w:val="002A5CEA"/>
    <w:rsid w:val="002A6A39"/>
    <w:rsid w:val="002B0260"/>
    <w:rsid w:val="002B05A4"/>
    <w:rsid w:val="002B1823"/>
    <w:rsid w:val="002B23D1"/>
    <w:rsid w:val="002B38B2"/>
    <w:rsid w:val="002B4C46"/>
    <w:rsid w:val="002B606C"/>
    <w:rsid w:val="002B74AD"/>
    <w:rsid w:val="002C2622"/>
    <w:rsid w:val="002C6B37"/>
    <w:rsid w:val="002C6BA0"/>
    <w:rsid w:val="002D1427"/>
    <w:rsid w:val="002D4253"/>
    <w:rsid w:val="002D4A85"/>
    <w:rsid w:val="002D7831"/>
    <w:rsid w:val="002E21EA"/>
    <w:rsid w:val="002E2AF6"/>
    <w:rsid w:val="002E60BE"/>
    <w:rsid w:val="002E6881"/>
    <w:rsid w:val="002E76E6"/>
    <w:rsid w:val="002F3132"/>
    <w:rsid w:val="002F386C"/>
    <w:rsid w:val="002F4727"/>
    <w:rsid w:val="002F4A1A"/>
    <w:rsid w:val="00300F0B"/>
    <w:rsid w:val="00301EE5"/>
    <w:rsid w:val="00302212"/>
    <w:rsid w:val="0030521F"/>
    <w:rsid w:val="003058BE"/>
    <w:rsid w:val="0030678E"/>
    <w:rsid w:val="00310E7A"/>
    <w:rsid w:val="00313001"/>
    <w:rsid w:val="00314161"/>
    <w:rsid w:val="00316884"/>
    <w:rsid w:val="003172DC"/>
    <w:rsid w:val="00321044"/>
    <w:rsid w:val="003264D8"/>
    <w:rsid w:val="0032674A"/>
    <w:rsid w:val="00332F04"/>
    <w:rsid w:val="00333807"/>
    <w:rsid w:val="00334B91"/>
    <w:rsid w:val="00336449"/>
    <w:rsid w:val="00336B6F"/>
    <w:rsid w:val="003373AA"/>
    <w:rsid w:val="00340C6C"/>
    <w:rsid w:val="003419FD"/>
    <w:rsid w:val="00344722"/>
    <w:rsid w:val="00346D70"/>
    <w:rsid w:val="003476F7"/>
    <w:rsid w:val="003517B2"/>
    <w:rsid w:val="00351C87"/>
    <w:rsid w:val="00352B30"/>
    <w:rsid w:val="0035462D"/>
    <w:rsid w:val="00354E8F"/>
    <w:rsid w:val="0035608C"/>
    <w:rsid w:val="003561F0"/>
    <w:rsid w:val="00356DBD"/>
    <w:rsid w:val="00357576"/>
    <w:rsid w:val="00357F0F"/>
    <w:rsid w:val="003631DB"/>
    <w:rsid w:val="00364D56"/>
    <w:rsid w:val="00367D50"/>
    <w:rsid w:val="00370C40"/>
    <w:rsid w:val="00371A69"/>
    <w:rsid w:val="003722C6"/>
    <w:rsid w:val="0037423F"/>
    <w:rsid w:val="0037441B"/>
    <w:rsid w:val="00375123"/>
    <w:rsid w:val="00375427"/>
    <w:rsid w:val="00375DD8"/>
    <w:rsid w:val="00376A29"/>
    <w:rsid w:val="0038260E"/>
    <w:rsid w:val="00384B5D"/>
    <w:rsid w:val="00384BC1"/>
    <w:rsid w:val="00384E89"/>
    <w:rsid w:val="003919BB"/>
    <w:rsid w:val="00391B05"/>
    <w:rsid w:val="00394D93"/>
    <w:rsid w:val="003978DF"/>
    <w:rsid w:val="003A1796"/>
    <w:rsid w:val="003A3FD5"/>
    <w:rsid w:val="003A6449"/>
    <w:rsid w:val="003A6594"/>
    <w:rsid w:val="003A7133"/>
    <w:rsid w:val="003A7775"/>
    <w:rsid w:val="003A7AB0"/>
    <w:rsid w:val="003A7FA9"/>
    <w:rsid w:val="003B25F0"/>
    <w:rsid w:val="003B4106"/>
    <w:rsid w:val="003B4CC4"/>
    <w:rsid w:val="003C3971"/>
    <w:rsid w:val="003C3B11"/>
    <w:rsid w:val="003C5D38"/>
    <w:rsid w:val="003D2A58"/>
    <w:rsid w:val="003D2E15"/>
    <w:rsid w:val="003D33B6"/>
    <w:rsid w:val="003D444C"/>
    <w:rsid w:val="003D5024"/>
    <w:rsid w:val="003D5060"/>
    <w:rsid w:val="003D78FA"/>
    <w:rsid w:val="003E3766"/>
    <w:rsid w:val="003E5932"/>
    <w:rsid w:val="003E7958"/>
    <w:rsid w:val="003E7A5C"/>
    <w:rsid w:val="003F0739"/>
    <w:rsid w:val="003F4AA0"/>
    <w:rsid w:val="00400551"/>
    <w:rsid w:val="0040201E"/>
    <w:rsid w:val="00403B21"/>
    <w:rsid w:val="00403D62"/>
    <w:rsid w:val="00404F1F"/>
    <w:rsid w:val="0040566B"/>
    <w:rsid w:val="00406B65"/>
    <w:rsid w:val="00407A58"/>
    <w:rsid w:val="00411F23"/>
    <w:rsid w:val="00412974"/>
    <w:rsid w:val="00412EC9"/>
    <w:rsid w:val="0041371B"/>
    <w:rsid w:val="00414D0A"/>
    <w:rsid w:val="00415224"/>
    <w:rsid w:val="00415C5D"/>
    <w:rsid w:val="00416F3F"/>
    <w:rsid w:val="00423251"/>
    <w:rsid w:val="004249DC"/>
    <w:rsid w:val="004253FF"/>
    <w:rsid w:val="00426152"/>
    <w:rsid w:val="0042629A"/>
    <w:rsid w:val="00427439"/>
    <w:rsid w:val="00427800"/>
    <w:rsid w:val="00427E61"/>
    <w:rsid w:val="00437607"/>
    <w:rsid w:val="00441020"/>
    <w:rsid w:val="00441A29"/>
    <w:rsid w:val="00441F74"/>
    <w:rsid w:val="00445548"/>
    <w:rsid w:val="0044670F"/>
    <w:rsid w:val="00447690"/>
    <w:rsid w:val="004505C3"/>
    <w:rsid w:val="004524A1"/>
    <w:rsid w:val="00453242"/>
    <w:rsid w:val="0045365B"/>
    <w:rsid w:val="004548B8"/>
    <w:rsid w:val="00457BA0"/>
    <w:rsid w:val="0046016C"/>
    <w:rsid w:val="0046255F"/>
    <w:rsid w:val="00463B8F"/>
    <w:rsid w:val="004650FD"/>
    <w:rsid w:val="004652C6"/>
    <w:rsid w:val="00465A4F"/>
    <w:rsid w:val="00465EAE"/>
    <w:rsid w:val="004716FC"/>
    <w:rsid w:val="0047354A"/>
    <w:rsid w:val="0047380C"/>
    <w:rsid w:val="00476C08"/>
    <w:rsid w:val="004772C4"/>
    <w:rsid w:val="0048084E"/>
    <w:rsid w:val="00480898"/>
    <w:rsid w:val="00481A57"/>
    <w:rsid w:val="004827E9"/>
    <w:rsid w:val="004835AF"/>
    <w:rsid w:val="00486883"/>
    <w:rsid w:val="00487EA5"/>
    <w:rsid w:val="0049045D"/>
    <w:rsid w:val="00494FCA"/>
    <w:rsid w:val="004A100A"/>
    <w:rsid w:val="004A2CA6"/>
    <w:rsid w:val="004B0280"/>
    <w:rsid w:val="004B23AB"/>
    <w:rsid w:val="004B35F6"/>
    <w:rsid w:val="004B3ACD"/>
    <w:rsid w:val="004B49BF"/>
    <w:rsid w:val="004B5553"/>
    <w:rsid w:val="004B61F0"/>
    <w:rsid w:val="004C4CF2"/>
    <w:rsid w:val="004C6D5A"/>
    <w:rsid w:val="004D03A6"/>
    <w:rsid w:val="004D1294"/>
    <w:rsid w:val="004D26BB"/>
    <w:rsid w:val="004D272C"/>
    <w:rsid w:val="004D283E"/>
    <w:rsid w:val="004D3578"/>
    <w:rsid w:val="004D4190"/>
    <w:rsid w:val="004D5190"/>
    <w:rsid w:val="004D74BE"/>
    <w:rsid w:val="004E0CD1"/>
    <w:rsid w:val="004E213A"/>
    <w:rsid w:val="004E2C21"/>
    <w:rsid w:val="004E484E"/>
    <w:rsid w:val="004E4C62"/>
    <w:rsid w:val="004F1D30"/>
    <w:rsid w:val="004F2063"/>
    <w:rsid w:val="004F29B6"/>
    <w:rsid w:val="004F336B"/>
    <w:rsid w:val="004F6FB6"/>
    <w:rsid w:val="005029FB"/>
    <w:rsid w:val="005034E1"/>
    <w:rsid w:val="005034E9"/>
    <w:rsid w:val="0050375B"/>
    <w:rsid w:val="00504BCD"/>
    <w:rsid w:val="00505F97"/>
    <w:rsid w:val="00507A6B"/>
    <w:rsid w:val="00510832"/>
    <w:rsid w:val="00511816"/>
    <w:rsid w:val="005121F9"/>
    <w:rsid w:val="0051434C"/>
    <w:rsid w:val="00515264"/>
    <w:rsid w:val="005164D4"/>
    <w:rsid w:val="00522057"/>
    <w:rsid w:val="00526644"/>
    <w:rsid w:val="00526DDC"/>
    <w:rsid w:val="00527343"/>
    <w:rsid w:val="00531431"/>
    <w:rsid w:val="00531F10"/>
    <w:rsid w:val="00532631"/>
    <w:rsid w:val="0053263C"/>
    <w:rsid w:val="00532F23"/>
    <w:rsid w:val="00534148"/>
    <w:rsid w:val="00534E6A"/>
    <w:rsid w:val="0053673B"/>
    <w:rsid w:val="00537D68"/>
    <w:rsid w:val="00540D0F"/>
    <w:rsid w:val="005427A0"/>
    <w:rsid w:val="00543E6C"/>
    <w:rsid w:val="0054405B"/>
    <w:rsid w:val="00546359"/>
    <w:rsid w:val="00547FDC"/>
    <w:rsid w:val="005516A0"/>
    <w:rsid w:val="00551FF9"/>
    <w:rsid w:val="00552D55"/>
    <w:rsid w:val="00556E24"/>
    <w:rsid w:val="00560F1E"/>
    <w:rsid w:val="00565087"/>
    <w:rsid w:val="005652C3"/>
    <w:rsid w:val="0057228C"/>
    <w:rsid w:val="00572ED6"/>
    <w:rsid w:val="00573804"/>
    <w:rsid w:val="0057478F"/>
    <w:rsid w:val="00575237"/>
    <w:rsid w:val="00582795"/>
    <w:rsid w:val="0058315A"/>
    <w:rsid w:val="00584ACD"/>
    <w:rsid w:val="00590031"/>
    <w:rsid w:val="00593563"/>
    <w:rsid w:val="00593711"/>
    <w:rsid w:val="0059417A"/>
    <w:rsid w:val="005944AE"/>
    <w:rsid w:val="00594DA0"/>
    <w:rsid w:val="00594F7A"/>
    <w:rsid w:val="0059565D"/>
    <w:rsid w:val="00597388"/>
    <w:rsid w:val="005A1610"/>
    <w:rsid w:val="005A22E1"/>
    <w:rsid w:val="005A3A87"/>
    <w:rsid w:val="005A67F5"/>
    <w:rsid w:val="005B173B"/>
    <w:rsid w:val="005B2AB3"/>
    <w:rsid w:val="005B31CA"/>
    <w:rsid w:val="005B56C2"/>
    <w:rsid w:val="005B7F9C"/>
    <w:rsid w:val="005C0EDD"/>
    <w:rsid w:val="005C2728"/>
    <w:rsid w:val="005C51AD"/>
    <w:rsid w:val="005C7A86"/>
    <w:rsid w:val="005D2C86"/>
    <w:rsid w:val="005D2E01"/>
    <w:rsid w:val="005D3943"/>
    <w:rsid w:val="005D7CA5"/>
    <w:rsid w:val="005E0551"/>
    <w:rsid w:val="005E171C"/>
    <w:rsid w:val="005E7622"/>
    <w:rsid w:val="005F0144"/>
    <w:rsid w:val="005F1140"/>
    <w:rsid w:val="005F31A8"/>
    <w:rsid w:val="005F4005"/>
    <w:rsid w:val="005F4F84"/>
    <w:rsid w:val="005F5147"/>
    <w:rsid w:val="005F6604"/>
    <w:rsid w:val="00600A3E"/>
    <w:rsid w:val="006025B8"/>
    <w:rsid w:val="006028BF"/>
    <w:rsid w:val="00602A47"/>
    <w:rsid w:val="00602D20"/>
    <w:rsid w:val="0060442F"/>
    <w:rsid w:val="006065A0"/>
    <w:rsid w:val="0061099D"/>
    <w:rsid w:val="0061499D"/>
    <w:rsid w:val="00614FDF"/>
    <w:rsid w:val="006159FB"/>
    <w:rsid w:val="0062091A"/>
    <w:rsid w:val="00625470"/>
    <w:rsid w:val="0062554A"/>
    <w:rsid w:val="00625D2E"/>
    <w:rsid w:val="0062784C"/>
    <w:rsid w:val="006309AA"/>
    <w:rsid w:val="006314EA"/>
    <w:rsid w:val="00631D15"/>
    <w:rsid w:val="00633EB0"/>
    <w:rsid w:val="0063519C"/>
    <w:rsid w:val="00635A81"/>
    <w:rsid w:val="00640E23"/>
    <w:rsid w:val="00641A03"/>
    <w:rsid w:val="00647570"/>
    <w:rsid w:val="00647D13"/>
    <w:rsid w:val="00650B48"/>
    <w:rsid w:val="00652C77"/>
    <w:rsid w:val="00653788"/>
    <w:rsid w:val="00655E36"/>
    <w:rsid w:val="006569CB"/>
    <w:rsid w:val="0066004B"/>
    <w:rsid w:val="00661671"/>
    <w:rsid w:val="00664E50"/>
    <w:rsid w:val="00665B2B"/>
    <w:rsid w:val="006660A9"/>
    <w:rsid w:val="0067467B"/>
    <w:rsid w:val="0067501E"/>
    <w:rsid w:val="0067570E"/>
    <w:rsid w:val="00675867"/>
    <w:rsid w:val="00682017"/>
    <w:rsid w:val="006837FF"/>
    <w:rsid w:val="00683DB2"/>
    <w:rsid w:val="006858EC"/>
    <w:rsid w:val="006867EA"/>
    <w:rsid w:val="006900CF"/>
    <w:rsid w:val="00690909"/>
    <w:rsid w:val="0069143A"/>
    <w:rsid w:val="006917E7"/>
    <w:rsid w:val="00695DE5"/>
    <w:rsid w:val="00695E99"/>
    <w:rsid w:val="006976E6"/>
    <w:rsid w:val="006A169C"/>
    <w:rsid w:val="006A25D4"/>
    <w:rsid w:val="006A4429"/>
    <w:rsid w:val="006A7A92"/>
    <w:rsid w:val="006B1245"/>
    <w:rsid w:val="006B181C"/>
    <w:rsid w:val="006B47CB"/>
    <w:rsid w:val="006B5358"/>
    <w:rsid w:val="006B6A9D"/>
    <w:rsid w:val="006B6C3F"/>
    <w:rsid w:val="006C029F"/>
    <w:rsid w:val="006C224B"/>
    <w:rsid w:val="006C268B"/>
    <w:rsid w:val="006C2D63"/>
    <w:rsid w:val="006C3E81"/>
    <w:rsid w:val="006C4CDA"/>
    <w:rsid w:val="006D049C"/>
    <w:rsid w:val="006D0AD1"/>
    <w:rsid w:val="006D15A9"/>
    <w:rsid w:val="006D2A81"/>
    <w:rsid w:val="006D35DD"/>
    <w:rsid w:val="006E09D0"/>
    <w:rsid w:val="006E239C"/>
    <w:rsid w:val="006E372D"/>
    <w:rsid w:val="006E3CC7"/>
    <w:rsid w:val="006E415C"/>
    <w:rsid w:val="006E576A"/>
    <w:rsid w:val="006E5AD7"/>
    <w:rsid w:val="006E5C86"/>
    <w:rsid w:val="006E5F6E"/>
    <w:rsid w:val="006F1440"/>
    <w:rsid w:val="006F54B9"/>
    <w:rsid w:val="006F6D49"/>
    <w:rsid w:val="006F7383"/>
    <w:rsid w:val="006F7C93"/>
    <w:rsid w:val="00701784"/>
    <w:rsid w:val="00703EAE"/>
    <w:rsid w:val="007053CE"/>
    <w:rsid w:val="00705B28"/>
    <w:rsid w:val="0070787D"/>
    <w:rsid w:val="007112F8"/>
    <w:rsid w:val="00712227"/>
    <w:rsid w:val="00714670"/>
    <w:rsid w:val="00716432"/>
    <w:rsid w:val="0072030C"/>
    <w:rsid w:val="00720405"/>
    <w:rsid w:val="00720F9A"/>
    <w:rsid w:val="007216DE"/>
    <w:rsid w:val="007218C4"/>
    <w:rsid w:val="00722E26"/>
    <w:rsid w:val="0072433F"/>
    <w:rsid w:val="00730338"/>
    <w:rsid w:val="00730EB5"/>
    <w:rsid w:val="00733DDE"/>
    <w:rsid w:val="0073405C"/>
    <w:rsid w:val="00734A5B"/>
    <w:rsid w:val="0073556D"/>
    <w:rsid w:val="00737470"/>
    <w:rsid w:val="007402D6"/>
    <w:rsid w:val="00741400"/>
    <w:rsid w:val="007439B6"/>
    <w:rsid w:val="00744CD4"/>
    <w:rsid w:val="00744E76"/>
    <w:rsid w:val="0074616D"/>
    <w:rsid w:val="0074770D"/>
    <w:rsid w:val="00747FDB"/>
    <w:rsid w:val="0075064C"/>
    <w:rsid w:val="00752CB5"/>
    <w:rsid w:val="00753C58"/>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E8"/>
    <w:rsid w:val="007772A0"/>
    <w:rsid w:val="00777A4B"/>
    <w:rsid w:val="00777BFE"/>
    <w:rsid w:val="00780D71"/>
    <w:rsid w:val="0078180A"/>
    <w:rsid w:val="00781F0F"/>
    <w:rsid w:val="00784A88"/>
    <w:rsid w:val="00784B77"/>
    <w:rsid w:val="00790418"/>
    <w:rsid w:val="00792ECB"/>
    <w:rsid w:val="007A2DFF"/>
    <w:rsid w:val="007A3408"/>
    <w:rsid w:val="007A4B6F"/>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42E9"/>
    <w:rsid w:val="007D4F62"/>
    <w:rsid w:val="007D676C"/>
    <w:rsid w:val="007E08F6"/>
    <w:rsid w:val="007E0A8C"/>
    <w:rsid w:val="007E2FE9"/>
    <w:rsid w:val="007E4E8D"/>
    <w:rsid w:val="007E77F7"/>
    <w:rsid w:val="007E7911"/>
    <w:rsid w:val="007E7B30"/>
    <w:rsid w:val="007F2678"/>
    <w:rsid w:val="007F2996"/>
    <w:rsid w:val="007F2D0E"/>
    <w:rsid w:val="007F31EE"/>
    <w:rsid w:val="007F4368"/>
    <w:rsid w:val="008007DF"/>
    <w:rsid w:val="00801C12"/>
    <w:rsid w:val="008028A4"/>
    <w:rsid w:val="00803040"/>
    <w:rsid w:val="00804CE8"/>
    <w:rsid w:val="00806C4C"/>
    <w:rsid w:val="008071B1"/>
    <w:rsid w:val="00807B3E"/>
    <w:rsid w:val="00807E29"/>
    <w:rsid w:val="00810BD5"/>
    <w:rsid w:val="00812939"/>
    <w:rsid w:val="008158A3"/>
    <w:rsid w:val="00820922"/>
    <w:rsid w:val="00820E32"/>
    <w:rsid w:val="00821263"/>
    <w:rsid w:val="00822750"/>
    <w:rsid w:val="008234C8"/>
    <w:rsid w:val="0083254E"/>
    <w:rsid w:val="00833581"/>
    <w:rsid w:val="008375D1"/>
    <w:rsid w:val="00841385"/>
    <w:rsid w:val="008416E2"/>
    <w:rsid w:val="008418D4"/>
    <w:rsid w:val="00844237"/>
    <w:rsid w:val="00845231"/>
    <w:rsid w:val="008454C3"/>
    <w:rsid w:val="00847727"/>
    <w:rsid w:val="0085008F"/>
    <w:rsid w:val="008508E4"/>
    <w:rsid w:val="00851869"/>
    <w:rsid w:val="00853825"/>
    <w:rsid w:val="00853BC4"/>
    <w:rsid w:val="008540CA"/>
    <w:rsid w:val="008563FF"/>
    <w:rsid w:val="0086096F"/>
    <w:rsid w:val="008627BD"/>
    <w:rsid w:val="00862E1C"/>
    <w:rsid w:val="008645E3"/>
    <w:rsid w:val="00867CB6"/>
    <w:rsid w:val="008708CB"/>
    <w:rsid w:val="0087478D"/>
    <w:rsid w:val="00876842"/>
    <w:rsid w:val="008768CA"/>
    <w:rsid w:val="008809F1"/>
    <w:rsid w:val="00882377"/>
    <w:rsid w:val="00882B85"/>
    <w:rsid w:val="008840A2"/>
    <w:rsid w:val="00885150"/>
    <w:rsid w:val="008879D1"/>
    <w:rsid w:val="008903B2"/>
    <w:rsid w:val="0089053E"/>
    <w:rsid w:val="00895788"/>
    <w:rsid w:val="00896C54"/>
    <w:rsid w:val="00897175"/>
    <w:rsid w:val="008971D8"/>
    <w:rsid w:val="008A3088"/>
    <w:rsid w:val="008A5C32"/>
    <w:rsid w:val="008A78DC"/>
    <w:rsid w:val="008B0717"/>
    <w:rsid w:val="008B0DC4"/>
    <w:rsid w:val="008B0EF7"/>
    <w:rsid w:val="008B11C9"/>
    <w:rsid w:val="008B485B"/>
    <w:rsid w:val="008B4DA1"/>
    <w:rsid w:val="008B5D51"/>
    <w:rsid w:val="008B77EC"/>
    <w:rsid w:val="008C275E"/>
    <w:rsid w:val="008C3EEF"/>
    <w:rsid w:val="008C46B7"/>
    <w:rsid w:val="008C516E"/>
    <w:rsid w:val="008C5AA8"/>
    <w:rsid w:val="008C5C6D"/>
    <w:rsid w:val="008C5EFF"/>
    <w:rsid w:val="008C5F2B"/>
    <w:rsid w:val="008D4199"/>
    <w:rsid w:val="008D58A1"/>
    <w:rsid w:val="008D649B"/>
    <w:rsid w:val="008D7574"/>
    <w:rsid w:val="008D7793"/>
    <w:rsid w:val="008D79D4"/>
    <w:rsid w:val="008D7B75"/>
    <w:rsid w:val="008E2AD7"/>
    <w:rsid w:val="008E4B0B"/>
    <w:rsid w:val="008E4D49"/>
    <w:rsid w:val="008E669D"/>
    <w:rsid w:val="008F1D6D"/>
    <w:rsid w:val="009005D2"/>
    <w:rsid w:val="009020EB"/>
    <w:rsid w:val="0090271F"/>
    <w:rsid w:val="00902E23"/>
    <w:rsid w:val="009052CF"/>
    <w:rsid w:val="009053EA"/>
    <w:rsid w:val="009072C1"/>
    <w:rsid w:val="0091348E"/>
    <w:rsid w:val="00914239"/>
    <w:rsid w:val="009153F5"/>
    <w:rsid w:val="00915D9F"/>
    <w:rsid w:val="00917CCB"/>
    <w:rsid w:val="00920C65"/>
    <w:rsid w:val="00923A2E"/>
    <w:rsid w:val="00924936"/>
    <w:rsid w:val="00930F31"/>
    <w:rsid w:val="009324D8"/>
    <w:rsid w:val="009333DB"/>
    <w:rsid w:val="009364A8"/>
    <w:rsid w:val="00937C7C"/>
    <w:rsid w:val="00941692"/>
    <w:rsid w:val="00941BBF"/>
    <w:rsid w:val="00942CBE"/>
    <w:rsid w:val="00942EC2"/>
    <w:rsid w:val="0094734D"/>
    <w:rsid w:val="00952902"/>
    <w:rsid w:val="009544C5"/>
    <w:rsid w:val="0095604F"/>
    <w:rsid w:val="00967E06"/>
    <w:rsid w:val="0097177D"/>
    <w:rsid w:val="00973A80"/>
    <w:rsid w:val="00974A1B"/>
    <w:rsid w:val="00975D4E"/>
    <w:rsid w:val="00980D9C"/>
    <w:rsid w:val="009822E1"/>
    <w:rsid w:val="00982CD8"/>
    <w:rsid w:val="00984713"/>
    <w:rsid w:val="0099004A"/>
    <w:rsid w:val="009922A9"/>
    <w:rsid w:val="009934B2"/>
    <w:rsid w:val="00993EDB"/>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509"/>
    <w:rsid w:val="009B353B"/>
    <w:rsid w:val="009B7C98"/>
    <w:rsid w:val="009B7F41"/>
    <w:rsid w:val="009C0CD3"/>
    <w:rsid w:val="009C16D1"/>
    <w:rsid w:val="009C44E3"/>
    <w:rsid w:val="009C4503"/>
    <w:rsid w:val="009C68CE"/>
    <w:rsid w:val="009C7D3A"/>
    <w:rsid w:val="009D2EAB"/>
    <w:rsid w:val="009D617A"/>
    <w:rsid w:val="009D685A"/>
    <w:rsid w:val="009D6D40"/>
    <w:rsid w:val="009E249A"/>
    <w:rsid w:val="009E2E34"/>
    <w:rsid w:val="009E319A"/>
    <w:rsid w:val="009E4043"/>
    <w:rsid w:val="009F0166"/>
    <w:rsid w:val="009F0451"/>
    <w:rsid w:val="009F0E9A"/>
    <w:rsid w:val="009F1679"/>
    <w:rsid w:val="009F37B7"/>
    <w:rsid w:val="009F552C"/>
    <w:rsid w:val="00A012A8"/>
    <w:rsid w:val="00A02D5B"/>
    <w:rsid w:val="00A03854"/>
    <w:rsid w:val="00A0514F"/>
    <w:rsid w:val="00A1006C"/>
    <w:rsid w:val="00A10F02"/>
    <w:rsid w:val="00A111FE"/>
    <w:rsid w:val="00A11593"/>
    <w:rsid w:val="00A141A3"/>
    <w:rsid w:val="00A164B4"/>
    <w:rsid w:val="00A17201"/>
    <w:rsid w:val="00A20D72"/>
    <w:rsid w:val="00A21764"/>
    <w:rsid w:val="00A22426"/>
    <w:rsid w:val="00A22901"/>
    <w:rsid w:val="00A25681"/>
    <w:rsid w:val="00A259B7"/>
    <w:rsid w:val="00A27659"/>
    <w:rsid w:val="00A30C58"/>
    <w:rsid w:val="00A322A1"/>
    <w:rsid w:val="00A322B9"/>
    <w:rsid w:val="00A333C5"/>
    <w:rsid w:val="00A360D0"/>
    <w:rsid w:val="00A37719"/>
    <w:rsid w:val="00A37812"/>
    <w:rsid w:val="00A4395C"/>
    <w:rsid w:val="00A46B20"/>
    <w:rsid w:val="00A508CC"/>
    <w:rsid w:val="00A5247B"/>
    <w:rsid w:val="00A534EA"/>
    <w:rsid w:val="00A5365B"/>
    <w:rsid w:val="00A53724"/>
    <w:rsid w:val="00A57F2B"/>
    <w:rsid w:val="00A623CA"/>
    <w:rsid w:val="00A64146"/>
    <w:rsid w:val="00A64ABB"/>
    <w:rsid w:val="00A64FFA"/>
    <w:rsid w:val="00A6611F"/>
    <w:rsid w:val="00A668F1"/>
    <w:rsid w:val="00A80CFF"/>
    <w:rsid w:val="00A82346"/>
    <w:rsid w:val="00A83DB1"/>
    <w:rsid w:val="00A8405C"/>
    <w:rsid w:val="00A85789"/>
    <w:rsid w:val="00A85A2D"/>
    <w:rsid w:val="00A85E65"/>
    <w:rsid w:val="00A86003"/>
    <w:rsid w:val="00A864B2"/>
    <w:rsid w:val="00A8651B"/>
    <w:rsid w:val="00A9095D"/>
    <w:rsid w:val="00A91ABD"/>
    <w:rsid w:val="00A921FC"/>
    <w:rsid w:val="00A93C6C"/>
    <w:rsid w:val="00A9640F"/>
    <w:rsid w:val="00A97FEB"/>
    <w:rsid w:val="00AA0279"/>
    <w:rsid w:val="00AA1D13"/>
    <w:rsid w:val="00AA3D43"/>
    <w:rsid w:val="00AA5BE3"/>
    <w:rsid w:val="00AA6628"/>
    <w:rsid w:val="00AB1E10"/>
    <w:rsid w:val="00AB30D8"/>
    <w:rsid w:val="00AB5FE6"/>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4481"/>
    <w:rsid w:val="00AF48D4"/>
    <w:rsid w:val="00AF566A"/>
    <w:rsid w:val="00AF5803"/>
    <w:rsid w:val="00AF5C45"/>
    <w:rsid w:val="00B0024F"/>
    <w:rsid w:val="00B04319"/>
    <w:rsid w:val="00B04E56"/>
    <w:rsid w:val="00B10060"/>
    <w:rsid w:val="00B11C9F"/>
    <w:rsid w:val="00B122B2"/>
    <w:rsid w:val="00B146E4"/>
    <w:rsid w:val="00B15449"/>
    <w:rsid w:val="00B17030"/>
    <w:rsid w:val="00B1798D"/>
    <w:rsid w:val="00B21895"/>
    <w:rsid w:val="00B219EC"/>
    <w:rsid w:val="00B22640"/>
    <w:rsid w:val="00B22B19"/>
    <w:rsid w:val="00B23D40"/>
    <w:rsid w:val="00B240BE"/>
    <w:rsid w:val="00B24300"/>
    <w:rsid w:val="00B25A29"/>
    <w:rsid w:val="00B27069"/>
    <w:rsid w:val="00B3199D"/>
    <w:rsid w:val="00B31E1D"/>
    <w:rsid w:val="00B3313B"/>
    <w:rsid w:val="00B334CE"/>
    <w:rsid w:val="00B379AB"/>
    <w:rsid w:val="00B409FB"/>
    <w:rsid w:val="00B41800"/>
    <w:rsid w:val="00B4301F"/>
    <w:rsid w:val="00B4493C"/>
    <w:rsid w:val="00B44E72"/>
    <w:rsid w:val="00B51C40"/>
    <w:rsid w:val="00B51CE5"/>
    <w:rsid w:val="00B54449"/>
    <w:rsid w:val="00B548BD"/>
    <w:rsid w:val="00B54D35"/>
    <w:rsid w:val="00B565AF"/>
    <w:rsid w:val="00B5671A"/>
    <w:rsid w:val="00B574FC"/>
    <w:rsid w:val="00B5772A"/>
    <w:rsid w:val="00B60D98"/>
    <w:rsid w:val="00B61BB9"/>
    <w:rsid w:val="00B6204C"/>
    <w:rsid w:val="00B62CCD"/>
    <w:rsid w:val="00B63F55"/>
    <w:rsid w:val="00B67E68"/>
    <w:rsid w:val="00B70B4D"/>
    <w:rsid w:val="00B70D3E"/>
    <w:rsid w:val="00B72E3C"/>
    <w:rsid w:val="00B72EAD"/>
    <w:rsid w:val="00B81206"/>
    <w:rsid w:val="00B81F1E"/>
    <w:rsid w:val="00B84614"/>
    <w:rsid w:val="00B8560A"/>
    <w:rsid w:val="00B85765"/>
    <w:rsid w:val="00B87898"/>
    <w:rsid w:val="00B908E2"/>
    <w:rsid w:val="00B93F00"/>
    <w:rsid w:val="00B94535"/>
    <w:rsid w:val="00B94B64"/>
    <w:rsid w:val="00B975AC"/>
    <w:rsid w:val="00B97F60"/>
    <w:rsid w:val="00BA4A9F"/>
    <w:rsid w:val="00BA4E5D"/>
    <w:rsid w:val="00BA64C4"/>
    <w:rsid w:val="00BA71AD"/>
    <w:rsid w:val="00BA71FC"/>
    <w:rsid w:val="00BB0640"/>
    <w:rsid w:val="00BB19B2"/>
    <w:rsid w:val="00BB1D6F"/>
    <w:rsid w:val="00BB1E9D"/>
    <w:rsid w:val="00BB4290"/>
    <w:rsid w:val="00BB4B6A"/>
    <w:rsid w:val="00BB61BC"/>
    <w:rsid w:val="00BC0F7D"/>
    <w:rsid w:val="00BC3492"/>
    <w:rsid w:val="00BC4A88"/>
    <w:rsid w:val="00BC5D3E"/>
    <w:rsid w:val="00BC6593"/>
    <w:rsid w:val="00BD20C1"/>
    <w:rsid w:val="00BD55A4"/>
    <w:rsid w:val="00BD5D79"/>
    <w:rsid w:val="00BD6006"/>
    <w:rsid w:val="00BD6F46"/>
    <w:rsid w:val="00BE04E0"/>
    <w:rsid w:val="00BE2A56"/>
    <w:rsid w:val="00BE39D3"/>
    <w:rsid w:val="00BE5C1F"/>
    <w:rsid w:val="00BE5DB1"/>
    <w:rsid w:val="00BE6A0F"/>
    <w:rsid w:val="00BF0AFC"/>
    <w:rsid w:val="00BF0B14"/>
    <w:rsid w:val="00BF3B5A"/>
    <w:rsid w:val="00BF3DA3"/>
    <w:rsid w:val="00BF47DF"/>
    <w:rsid w:val="00C006ED"/>
    <w:rsid w:val="00C012B0"/>
    <w:rsid w:val="00C03BAC"/>
    <w:rsid w:val="00C11E83"/>
    <w:rsid w:val="00C146FF"/>
    <w:rsid w:val="00C149A2"/>
    <w:rsid w:val="00C1566D"/>
    <w:rsid w:val="00C16C1A"/>
    <w:rsid w:val="00C17247"/>
    <w:rsid w:val="00C17ECD"/>
    <w:rsid w:val="00C214FB"/>
    <w:rsid w:val="00C23DA6"/>
    <w:rsid w:val="00C241F2"/>
    <w:rsid w:val="00C258D9"/>
    <w:rsid w:val="00C27EEE"/>
    <w:rsid w:val="00C33079"/>
    <w:rsid w:val="00C347FA"/>
    <w:rsid w:val="00C36084"/>
    <w:rsid w:val="00C37B13"/>
    <w:rsid w:val="00C37DA6"/>
    <w:rsid w:val="00C40850"/>
    <w:rsid w:val="00C411E5"/>
    <w:rsid w:val="00C429E1"/>
    <w:rsid w:val="00C43034"/>
    <w:rsid w:val="00C44219"/>
    <w:rsid w:val="00C44E06"/>
    <w:rsid w:val="00C45231"/>
    <w:rsid w:val="00C452C2"/>
    <w:rsid w:val="00C526EA"/>
    <w:rsid w:val="00C5325D"/>
    <w:rsid w:val="00C5340A"/>
    <w:rsid w:val="00C55E09"/>
    <w:rsid w:val="00C561D5"/>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2FE6"/>
    <w:rsid w:val="00C854DC"/>
    <w:rsid w:val="00C855A8"/>
    <w:rsid w:val="00C86649"/>
    <w:rsid w:val="00C87999"/>
    <w:rsid w:val="00C93F40"/>
    <w:rsid w:val="00C940A6"/>
    <w:rsid w:val="00C970AF"/>
    <w:rsid w:val="00CA07F9"/>
    <w:rsid w:val="00CA1C27"/>
    <w:rsid w:val="00CA1DC2"/>
    <w:rsid w:val="00CA2144"/>
    <w:rsid w:val="00CA3D0C"/>
    <w:rsid w:val="00CA5486"/>
    <w:rsid w:val="00CA59BD"/>
    <w:rsid w:val="00CA650F"/>
    <w:rsid w:val="00CB21C3"/>
    <w:rsid w:val="00CB5B97"/>
    <w:rsid w:val="00CB616E"/>
    <w:rsid w:val="00CB7B30"/>
    <w:rsid w:val="00CC44CD"/>
    <w:rsid w:val="00CC576B"/>
    <w:rsid w:val="00CC7B82"/>
    <w:rsid w:val="00CD0527"/>
    <w:rsid w:val="00CD111C"/>
    <w:rsid w:val="00CD20DE"/>
    <w:rsid w:val="00CD5A4A"/>
    <w:rsid w:val="00CE12A4"/>
    <w:rsid w:val="00CE183B"/>
    <w:rsid w:val="00CE2AFF"/>
    <w:rsid w:val="00CE69F5"/>
    <w:rsid w:val="00CF01F7"/>
    <w:rsid w:val="00CF0DCA"/>
    <w:rsid w:val="00CF2226"/>
    <w:rsid w:val="00CF5DA5"/>
    <w:rsid w:val="00D00A76"/>
    <w:rsid w:val="00D038E8"/>
    <w:rsid w:val="00D06D4C"/>
    <w:rsid w:val="00D07A7A"/>
    <w:rsid w:val="00D102C4"/>
    <w:rsid w:val="00D1170A"/>
    <w:rsid w:val="00D15E51"/>
    <w:rsid w:val="00D1665C"/>
    <w:rsid w:val="00D21384"/>
    <w:rsid w:val="00D23E8A"/>
    <w:rsid w:val="00D24BB2"/>
    <w:rsid w:val="00D2526C"/>
    <w:rsid w:val="00D25C5F"/>
    <w:rsid w:val="00D263AC"/>
    <w:rsid w:val="00D27A16"/>
    <w:rsid w:val="00D27CFB"/>
    <w:rsid w:val="00D303BE"/>
    <w:rsid w:val="00D3090F"/>
    <w:rsid w:val="00D33FDD"/>
    <w:rsid w:val="00D3722F"/>
    <w:rsid w:val="00D40FD3"/>
    <w:rsid w:val="00D4356C"/>
    <w:rsid w:val="00D46236"/>
    <w:rsid w:val="00D4794D"/>
    <w:rsid w:val="00D52E0E"/>
    <w:rsid w:val="00D5608B"/>
    <w:rsid w:val="00D5711A"/>
    <w:rsid w:val="00D6119A"/>
    <w:rsid w:val="00D61CBC"/>
    <w:rsid w:val="00D64F89"/>
    <w:rsid w:val="00D65182"/>
    <w:rsid w:val="00D659B6"/>
    <w:rsid w:val="00D71F0C"/>
    <w:rsid w:val="00D72280"/>
    <w:rsid w:val="00D72D13"/>
    <w:rsid w:val="00D738AF"/>
    <w:rsid w:val="00D738D6"/>
    <w:rsid w:val="00D755EB"/>
    <w:rsid w:val="00D7698C"/>
    <w:rsid w:val="00D77CFC"/>
    <w:rsid w:val="00D80AAC"/>
    <w:rsid w:val="00D82391"/>
    <w:rsid w:val="00D838E3"/>
    <w:rsid w:val="00D84C6C"/>
    <w:rsid w:val="00D87E00"/>
    <w:rsid w:val="00D90696"/>
    <w:rsid w:val="00D9134D"/>
    <w:rsid w:val="00D9151A"/>
    <w:rsid w:val="00D92A4C"/>
    <w:rsid w:val="00D94786"/>
    <w:rsid w:val="00D949D9"/>
    <w:rsid w:val="00D97057"/>
    <w:rsid w:val="00D97743"/>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6B08"/>
    <w:rsid w:val="00DC309B"/>
    <w:rsid w:val="00DC3AD0"/>
    <w:rsid w:val="00DC3B34"/>
    <w:rsid w:val="00DC4DA2"/>
    <w:rsid w:val="00DD1F98"/>
    <w:rsid w:val="00DD32AB"/>
    <w:rsid w:val="00DD359B"/>
    <w:rsid w:val="00DE4879"/>
    <w:rsid w:val="00DE58C8"/>
    <w:rsid w:val="00DF02BF"/>
    <w:rsid w:val="00DF19C4"/>
    <w:rsid w:val="00DF22EA"/>
    <w:rsid w:val="00DF25C8"/>
    <w:rsid w:val="00DF27D9"/>
    <w:rsid w:val="00DF2B1F"/>
    <w:rsid w:val="00DF2EA5"/>
    <w:rsid w:val="00DF35F2"/>
    <w:rsid w:val="00DF3934"/>
    <w:rsid w:val="00DF54A3"/>
    <w:rsid w:val="00DF62CD"/>
    <w:rsid w:val="00DF7DDF"/>
    <w:rsid w:val="00E0093B"/>
    <w:rsid w:val="00E029D2"/>
    <w:rsid w:val="00E044F2"/>
    <w:rsid w:val="00E07D0E"/>
    <w:rsid w:val="00E12CDE"/>
    <w:rsid w:val="00E13C2E"/>
    <w:rsid w:val="00E15F72"/>
    <w:rsid w:val="00E161D0"/>
    <w:rsid w:val="00E16E59"/>
    <w:rsid w:val="00E20785"/>
    <w:rsid w:val="00E21750"/>
    <w:rsid w:val="00E217B6"/>
    <w:rsid w:val="00E21DA5"/>
    <w:rsid w:val="00E25904"/>
    <w:rsid w:val="00E273AA"/>
    <w:rsid w:val="00E27CD7"/>
    <w:rsid w:val="00E30177"/>
    <w:rsid w:val="00E32843"/>
    <w:rsid w:val="00E32973"/>
    <w:rsid w:val="00E32A85"/>
    <w:rsid w:val="00E3323F"/>
    <w:rsid w:val="00E353B8"/>
    <w:rsid w:val="00E36339"/>
    <w:rsid w:val="00E37A7F"/>
    <w:rsid w:val="00E37F55"/>
    <w:rsid w:val="00E40A78"/>
    <w:rsid w:val="00E40C7B"/>
    <w:rsid w:val="00E4225A"/>
    <w:rsid w:val="00E42BD9"/>
    <w:rsid w:val="00E42C91"/>
    <w:rsid w:val="00E42D6B"/>
    <w:rsid w:val="00E443FD"/>
    <w:rsid w:val="00E44411"/>
    <w:rsid w:val="00E46101"/>
    <w:rsid w:val="00E52D7D"/>
    <w:rsid w:val="00E5659B"/>
    <w:rsid w:val="00E61763"/>
    <w:rsid w:val="00E6279D"/>
    <w:rsid w:val="00E64A11"/>
    <w:rsid w:val="00E64F9C"/>
    <w:rsid w:val="00E66C86"/>
    <w:rsid w:val="00E675A8"/>
    <w:rsid w:val="00E717AE"/>
    <w:rsid w:val="00E77645"/>
    <w:rsid w:val="00E803C7"/>
    <w:rsid w:val="00E81036"/>
    <w:rsid w:val="00E811CD"/>
    <w:rsid w:val="00E81AEE"/>
    <w:rsid w:val="00E83083"/>
    <w:rsid w:val="00E83E25"/>
    <w:rsid w:val="00E869BF"/>
    <w:rsid w:val="00E90E7D"/>
    <w:rsid w:val="00E91280"/>
    <w:rsid w:val="00E91D71"/>
    <w:rsid w:val="00E9447D"/>
    <w:rsid w:val="00EA6D45"/>
    <w:rsid w:val="00EA748C"/>
    <w:rsid w:val="00EA7A4E"/>
    <w:rsid w:val="00EB03AA"/>
    <w:rsid w:val="00EB25B9"/>
    <w:rsid w:val="00EB3EBE"/>
    <w:rsid w:val="00EB3F24"/>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18AE"/>
    <w:rsid w:val="00EF6036"/>
    <w:rsid w:val="00F0122B"/>
    <w:rsid w:val="00F025A2"/>
    <w:rsid w:val="00F03FB1"/>
    <w:rsid w:val="00F04712"/>
    <w:rsid w:val="00F04F45"/>
    <w:rsid w:val="00F05BB3"/>
    <w:rsid w:val="00F078E1"/>
    <w:rsid w:val="00F1082A"/>
    <w:rsid w:val="00F11876"/>
    <w:rsid w:val="00F12F10"/>
    <w:rsid w:val="00F160FD"/>
    <w:rsid w:val="00F202CB"/>
    <w:rsid w:val="00F20D4D"/>
    <w:rsid w:val="00F21EEB"/>
    <w:rsid w:val="00F22EC7"/>
    <w:rsid w:val="00F236DA"/>
    <w:rsid w:val="00F239C8"/>
    <w:rsid w:val="00F24A57"/>
    <w:rsid w:val="00F25388"/>
    <w:rsid w:val="00F26070"/>
    <w:rsid w:val="00F2667A"/>
    <w:rsid w:val="00F27CCC"/>
    <w:rsid w:val="00F324B2"/>
    <w:rsid w:val="00F3694B"/>
    <w:rsid w:val="00F37ABD"/>
    <w:rsid w:val="00F42BF0"/>
    <w:rsid w:val="00F447FE"/>
    <w:rsid w:val="00F453A7"/>
    <w:rsid w:val="00F47903"/>
    <w:rsid w:val="00F50D53"/>
    <w:rsid w:val="00F52C76"/>
    <w:rsid w:val="00F53A00"/>
    <w:rsid w:val="00F53AA7"/>
    <w:rsid w:val="00F53DB3"/>
    <w:rsid w:val="00F54F1C"/>
    <w:rsid w:val="00F5525E"/>
    <w:rsid w:val="00F55B16"/>
    <w:rsid w:val="00F56143"/>
    <w:rsid w:val="00F56AA2"/>
    <w:rsid w:val="00F61258"/>
    <w:rsid w:val="00F61A2A"/>
    <w:rsid w:val="00F653B8"/>
    <w:rsid w:val="00F65A2C"/>
    <w:rsid w:val="00F668F7"/>
    <w:rsid w:val="00F701B9"/>
    <w:rsid w:val="00F72E36"/>
    <w:rsid w:val="00F73D93"/>
    <w:rsid w:val="00F748CA"/>
    <w:rsid w:val="00F75780"/>
    <w:rsid w:val="00F77735"/>
    <w:rsid w:val="00F81017"/>
    <w:rsid w:val="00F82454"/>
    <w:rsid w:val="00F828C1"/>
    <w:rsid w:val="00F832C9"/>
    <w:rsid w:val="00F85739"/>
    <w:rsid w:val="00F86360"/>
    <w:rsid w:val="00F87674"/>
    <w:rsid w:val="00F92591"/>
    <w:rsid w:val="00F95456"/>
    <w:rsid w:val="00F9616A"/>
    <w:rsid w:val="00F97A66"/>
    <w:rsid w:val="00FA0301"/>
    <w:rsid w:val="00FA0EC9"/>
    <w:rsid w:val="00FA1266"/>
    <w:rsid w:val="00FA212E"/>
    <w:rsid w:val="00FA2777"/>
    <w:rsid w:val="00FA4A6A"/>
    <w:rsid w:val="00FA55CD"/>
    <w:rsid w:val="00FA58F4"/>
    <w:rsid w:val="00FA7EAB"/>
    <w:rsid w:val="00FB0319"/>
    <w:rsid w:val="00FB0C5A"/>
    <w:rsid w:val="00FB316B"/>
    <w:rsid w:val="00FB392A"/>
    <w:rsid w:val="00FB56CE"/>
    <w:rsid w:val="00FB618B"/>
    <w:rsid w:val="00FB7A5C"/>
    <w:rsid w:val="00FC0D0A"/>
    <w:rsid w:val="00FC1192"/>
    <w:rsid w:val="00FC1626"/>
    <w:rsid w:val="00FC2BD5"/>
    <w:rsid w:val="00FC3C1D"/>
    <w:rsid w:val="00FC46DF"/>
    <w:rsid w:val="00FC759B"/>
    <w:rsid w:val="00FC7F3C"/>
    <w:rsid w:val="00FD5414"/>
    <w:rsid w:val="00FD5792"/>
    <w:rsid w:val="00FD5B48"/>
    <w:rsid w:val="00FE2352"/>
    <w:rsid w:val="00FE3487"/>
    <w:rsid w:val="00FE4A95"/>
    <w:rsid w:val="00FE5DDC"/>
    <w:rsid w:val="00FE6616"/>
    <w:rsid w:val="00FE7584"/>
    <w:rsid w:val="00FF0334"/>
    <w:rsid w:val="00FF0A50"/>
    <w:rsid w:val="00FF1335"/>
    <w:rsid w:val="00FF249A"/>
    <w:rsid w:val="00FF597E"/>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375AE877"/>
  <w15:docId w15:val="{502487AC-00DC-4447-8E40-6ADF449DD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iPriority w:val="99"/>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rsid w:val="001E79DB"/>
    <w:rPr>
      <w:rFonts w:ascii="Arial" w:hAnsi="Arial"/>
      <w:sz w:val="22"/>
      <w:lang w:eastAsia="en-US"/>
    </w:rPr>
  </w:style>
  <w:style w:type="character" w:customStyle="1" w:styleId="Heading6Char">
    <w:name w:val="Heading 6 Char"/>
    <w:link w:val="Heading6"/>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https://portal.3gpp.org/ngppapp/CreateTdoc.aspx?mode=view&amp;contributionUid=SP-240807"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SP-240807"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hyperlink" Target="https://portal.3gpp.org/ngppapp/CreateTdoc.aspx?mode=view&amp;contributionUid=SP-240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BC0DC-8EC1-416F-A0B3-DA73E744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62253</Words>
  <Characters>354846</Characters>
  <Application>Microsoft Office Word</Application>
  <DocSecurity>0</DocSecurity>
  <Lines>2957</Lines>
  <Paragraphs>832</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416267</CharactersWithSpaces>
  <SharedDoc>false</SharedDoc>
  <HyperlinkBase/>
  <HLinks>
    <vt:vector size="30" baseType="variant">
      <vt:variant>
        <vt:i4>6815806</vt:i4>
      </vt:variant>
      <vt:variant>
        <vt:i4>1095</vt:i4>
      </vt:variant>
      <vt:variant>
        <vt:i4>0</vt:i4>
      </vt:variant>
      <vt:variant>
        <vt:i4>5</vt:i4>
      </vt:variant>
      <vt:variant>
        <vt:lpwstr>https://portal.3gpp.org/ngppapp/CreateTdoc.aspx?mode=view&amp;contributionUid=SP-240807</vt:lpwstr>
      </vt:variant>
      <vt:variant>
        <vt:lpwstr/>
      </vt:variant>
      <vt:variant>
        <vt:i4>6815806</vt:i4>
      </vt:variant>
      <vt:variant>
        <vt:i4>1092</vt:i4>
      </vt:variant>
      <vt:variant>
        <vt:i4>0</vt:i4>
      </vt:variant>
      <vt:variant>
        <vt:i4>5</vt:i4>
      </vt:variant>
      <vt:variant>
        <vt:lpwstr>https://portal.3gpp.org/ngppapp/CreateTdoc.aspx?mode=view&amp;contributionUid=SP-240807</vt:lpwstr>
      </vt:variant>
      <vt:variant>
        <vt:lpwstr/>
      </vt:variant>
      <vt:variant>
        <vt:i4>6815806</vt:i4>
      </vt:variant>
      <vt:variant>
        <vt:i4>1089</vt:i4>
      </vt:variant>
      <vt:variant>
        <vt:i4>0</vt:i4>
      </vt:variant>
      <vt:variant>
        <vt:i4>5</vt:i4>
      </vt:variant>
      <vt:variant>
        <vt:lpwstr>https://portal.3gpp.org/ngppapp/CreateTdoc.aspx?mode=view&amp;contributionUid=SP-240807</vt:lpwstr>
      </vt:variant>
      <vt:variant>
        <vt:lpwstr/>
      </vt:variant>
      <vt:variant>
        <vt:i4>6815806</vt:i4>
      </vt:variant>
      <vt:variant>
        <vt:i4>1086</vt:i4>
      </vt:variant>
      <vt:variant>
        <vt:i4>0</vt:i4>
      </vt:variant>
      <vt:variant>
        <vt:i4>5</vt:i4>
      </vt:variant>
      <vt:variant>
        <vt:lpwstr>https://portal.3gpp.org/ngppapp/CreateTdoc.aspx?mode=view&amp;contributionUid=SP-240807</vt:lpwstr>
      </vt:variant>
      <vt:variant>
        <vt:lpwstr/>
      </vt:variant>
      <vt:variant>
        <vt:i4>2818153</vt:i4>
      </vt:variant>
      <vt:variant>
        <vt:i4>1041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32.291_CR0575R1_(Rel-17)_TEI16, 5GS_Ph1-SMSCH</cp:lastModifiedBy>
  <cp:revision>7</cp:revision>
  <dcterms:created xsi:type="dcterms:W3CDTF">2024-07-12T11:08:00Z</dcterms:created>
  <dcterms:modified xsi:type="dcterms:W3CDTF">2024-09-09T09:56:00Z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(3)OA1yhH2nohHgh+c3Dc7k/+eiRdZ3K8YnWo+mKAxBQz/YsH+XfwiqZj06IVC8QNZBdFC9xRX2_x000d_
zqg2wm4yc5qYCRd5+ixpeqGsD7OzwHEC3KSz2wxOxpcvI+MHN6Tc6kya7xsSKL2xB/dobQg7_x000d_
gWkqdfx/HBtBOVG1bNXBGb7UR26G0vq4qyJtHOntOcW9fcrwrTUL8VyfhmfkHultWgH/pWAu_x000d_
EkQGaiWwoRP82OoZAP</vt:lpwstr>
  </property>
  <property fmtid="{D5CDD505-2E9C-101B-9397-08002B2CF9AE}" pid="3" name="_2015_ms_pID_7253431">
    <vt:lpwstr>PLPi4Ttk8iELaJbO4cY29DTpI4fKrpR/40NvJXcYr++eaVVX9iaXy6_x000d_
hHivUBCWYTrtFbwFZg6+jFH3E5lMsa+8WFmG8Wa3WXBvt761NszgIrM49QKhcIXj9JxlqtiI_x000d_
T9QzSy0L5NW6UdI2CCNEX3egMr8yN0+R9uiFA7fA9GqbW2DFaBBE+7yEr8AEWfKoDTOcm0Za_x000d_
bPT5m7zREb93vszp2GCzLAO0/B3SRM8YO/HC</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1535956484</vt:lpwstr>
  </property>
  <property fmtid="{D5CDD505-2E9C-101B-9397-08002B2CF9AE}" pid="9"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10"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11"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12"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13"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4"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5"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6"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7"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8"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9"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20" name="MCCCRsImpl12">
    <vt:lpwstr>%Rel-16%0277%</vt:lpwstr>
  </property>
  <property fmtid="{D5CDD505-2E9C-101B-9397-08002B2CF9AE}" pid="21" name="GrammarlyDocumentId">
    <vt:lpwstr>830e9922163176cc5cead172810828e12fd4b9afafaa8c214738a8db751649f5</vt:lpwstr>
  </property>
</Properties>
</file>