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66E300BF"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ins w:id="1" w:author="28.623_CR0377_(Rel-19)_PM_KPI_5G_Ph3" w:date="2024-09-17T15:52:00Z">
        <w:r w:rsidR="00402474">
          <w:rPr>
            <w:noProof w:val="0"/>
          </w:rPr>
          <w:t>19.1.0</w:t>
        </w:r>
      </w:ins>
      <w:del w:id="2" w:author="28.623_CR0377_(Rel-19)_PM_KPI_5G_Ph3" w:date="2024-09-17T15:52:00Z">
        <w:r w:rsidR="00FB5634" w:rsidRPr="00864A2A" w:rsidDel="00402474">
          <w:rPr>
            <w:noProof w:val="0"/>
          </w:rPr>
          <w:delText>19</w:delText>
        </w:r>
        <w:r w:rsidR="00841572" w:rsidRPr="00864A2A" w:rsidDel="00402474">
          <w:rPr>
            <w:noProof w:val="0"/>
          </w:rPr>
          <w:delText>.</w:delText>
        </w:r>
        <w:r w:rsidR="00FB5634" w:rsidRPr="00864A2A" w:rsidDel="00402474">
          <w:rPr>
            <w:noProof w:val="0"/>
          </w:rPr>
          <w:delText>0</w:delText>
        </w:r>
        <w:r w:rsidR="00841572" w:rsidRPr="00864A2A" w:rsidDel="00402474">
          <w:rPr>
            <w:noProof w:val="0"/>
          </w:rPr>
          <w:delText>.</w:delText>
        </w:r>
        <w:r w:rsidR="00E5683A" w:rsidRPr="00864A2A" w:rsidDel="00402474">
          <w:rPr>
            <w:noProof w:val="0"/>
          </w:rPr>
          <w:delText>1</w:delText>
        </w:r>
      </w:del>
      <w:r w:rsidR="00170453" w:rsidRPr="00864A2A">
        <w:rPr>
          <w:noProof w:val="0"/>
        </w:rPr>
        <w:t xml:space="preserve"> </w:t>
      </w:r>
      <w:r w:rsidRPr="00864A2A">
        <w:rPr>
          <w:noProof w:val="0"/>
          <w:sz w:val="32"/>
        </w:rPr>
        <w:t>(</w:t>
      </w:r>
      <w:ins w:id="3" w:author="28.623_CR0377_(Rel-19)_PM_KPI_5G_Ph3" w:date="2024-09-17T15:52:00Z">
        <w:r w:rsidR="00402474">
          <w:rPr>
            <w:noProof w:val="0"/>
            <w:sz w:val="32"/>
          </w:rPr>
          <w:t>2024-09</w:t>
        </w:r>
      </w:ins>
      <w:del w:id="4" w:author="28.623_CR0377_(Rel-19)_PM_KPI_5G_Ph3" w:date="2024-09-17T15:52:00Z">
        <w:r w:rsidR="00841572" w:rsidRPr="00864A2A" w:rsidDel="00402474">
          <w:rPr>
            <w:noProof w:val="0"/>
            <w:sz w:val="32"/>
          </w:rPr>
          <w:delText>202</w:delText>
        </w:r>
        <w:r w:rsidR="009A270D" w:rsidRPr="00864A2A" w:rsidDel="00402474">
          <w:rPr>
            <w:noProof w:val="0"/>
            <w:sz w:val="32"/>
          </w:rPr>
          <w:delText>4</w:delText>
        </w:r>
        <w:r w:rsidR="00841572" w:rsidRPr="00864A2A" w:rsidDel="00402474">
          <w:rPr>
            <w:noProof w:val="0"/>
            <w:sz w:val="32"/>
          </w:rPr>
          <w:delText>-</w:delText>
        </w:r>
        <w:r w:rsidR="008326A7" w:rsidRPr="00864A2A" w:rsidDel="00402474">
          <w:rPr>
            <w:noProof w:val="0"/>
            <w:sz w:val="32"/>
          </w:rPr>
          <w:delText>0</w:delText>
        </w:r>
        <w:r w:rsidR="00E5683A" w:rsidRPr="00864A2A" w:rsidDel="00402474">
          <w:rPr>
            <w:noProof w:val="0"/>
            <w:sz w:val="32"/>
          </w:rPr>
          <w:delText>7</w:delText>
        </w:r>
      </w:del>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5"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650 Route des Lucioles - Sophia Antipolis</w:t>
      </w:r>
    </w:p>
    <w:p w14:paraId="76F18B2C"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7777777"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9D7920" w:rsidRPr="00864A2A">
        <w:rPr>
          <w:sz w:val="18"/>
        </w:rPr>
        <w:t>202</w:t>
      </w:r>
      <w:r w:rsidR="009A270D" w:rsidRPr="00864A2A">
        <w:rPr>
          <w:sz w:val="18"/>
        </w:rPr>
        <w:t>4</w:t>
      </w:r>
      <w:r w:rsidR="009D7920"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6" w:name="copyrightaddon"/>
      <w:bookmarkEnd w:id="6"/>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5"/>
    <w:p w14:paraId="1E7F2789" w14:textId="77777777" w:rsidR="00F45460" w:rsidRPr="00864A2A" w:rsidRDefault="00F45460">
      <w:pPr>
        <w:pStyle w:val="TT"/>
      </w:pPr>
      <w:r w:rsidRPr="00864A2A">
        <w:br w:type="page"/>
      </w:r>
      <w:r w:rsidRPr="00864A2A">
        <w:lastRenderedPageBreak/>
        <w:t>Contents</w:t>
      </w:r>
    </w:p>
    <w:p w14:paraId="76890101" w14:textId="3B62AA02" w:rsidR="00723E61" w:rsidRPr="00864A2A" w:rsidRDefault="008B4B2C">
      <w:pPr>
        <w:pStyle w:val="TOC1"/>
        <w:rPr>
          <w:rFonts w:asciiTheme="minorHAnsi" w:eastAsiaTheme="minorEastAsia" w:hAnsiTheme="minorHAnsi" w:cstheme="minorBidi"/>
          <w:kern w:val="2"/>
          <w:szCs w:val="22"/>
          <w:lang w:eastAsia="en-GB"/>
          <w14:ligatures w14:val="standardContextual"/>
        </w:rPr>
      </w:pPr>
      <w:r w:rsidRPr="00864A2A">
        <w:rPr>
          <w:noProof w:val="0"/>
        </w:rPr>
        <w:fldChar w:fldCharType="begin"/>
      </w:r>
      <w:r w:rsidRPr="00864A2A">
        <w:rPr>
          <w:noProof w:val="0"/>
        </w:rPr>
        <w:instrText xml:space="preserve"> TOC \o "1-9" </w:instrText>
      </w:r>
      <w:r w:rsidRPr="00864A2A">
        <w:rPr>
          <w:noProof w:val="0"/>
        </w:rPr>
        <w:fldChar w:fldCharType="separate"/>
      </w:r>
      <w:r w:rsidR="00723E61" w:rsidRPr="00864A2A">
        <w:t>Foreword</w:t>
      </w:r>
      <w:r w:rsidR="00723E61" w:rsidRPr="00864A2A">
        <w:tab/>
      </w:r>
      <w:r w:rsidR="00723E61" w:rsidRPr="00864A2A">
        <w:fldChar w:fldCharType="begin"/>
      </w:r>
      <w:r w:rsidR="00723E61" w:rsidRPr="00864A2A">
        <w:instrText xml:space="preserve"> PAGEREF _Toc171935169 \h </w:instrText>
      </w:r>
      <w:r w:rsidR="00723E61" w:rsidRPr="00864A2A">
        <w:fldChar w:fldCharType="separate"/>
      </w:r>
      <w:r w:rsidR="00864A2A">
        <w:t>4</w:t>
      </w:r>
      <w:r w:rsidR="00723E61" w:rsidRPr="00864A2A">
        <w:fldChar w:fldCharType="end"/>
      </w:r>
    </w:p>
    <w:p w14:paraId="00F87868" w14:textId="2CC6BF8B"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Introduction</w:t>
      </w:r>
      <w:r w:rsidRPr="00864A2A">
        <w:tab/>
      </w:r>
      <w:r w:rsidRPr="00864A2A">
        <w:fldChar w:fldCharType="begin"/>
      </w:r>
      <w:r w:rsidRPr="00864A2A">
        <w:instrText xml:space="preserve"> PAGEREF _Toc171935170 \h </w:instrText>
      </w:r>
      <w:r w:rsidRPr="00864A2A">
        <w:fldChar w:fldCharType="separate"/>
      </w:r>
      <w:r w:rsidR="00864A2A">
        <w:t>4</w:t>
      </w:r>
      <w:r w:rsidRPr="00864A2A">
        <w:fldChar w:fldCharType="end"/>
      </w:r>
    </w:p>
    <w:p w14:paraId="572FD6C4" w14:textId="59756AB5"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1</w:t>
      </w:r>
      <w:r w:rsidRPr="00864A2A">
        <w:rPr>
          <w:rFonts w:asciiTheme="minorHAnsi" w:eastAsiaTheme="minorEastAsia" w:hAnsiTheme="minorHAnsi" w:cstheme="minorBidi"/>
          <w:kern w:val="2"/>
          <w:szCs w:val="22"/>
          <w:lang w:eastAsia="en-GB"/>
          <w14:ligatures w14:val="standardContextual"/>
        </w:rPr>
        <w:tab/>
      </w:r>
      <w:r w:rsidRPr="00864A2A">
        <w:t>Scope</w:t>
      </w:r>
      <w:r w:rsidRPr="00864A2A">
        <w:tab/>
      </w:r>
      <w:r w:rsidRPr="00864A2A">
        <w:fldChar w:fldCharType="begin"/>
      </w:r>
      <w:r w:rsidRPr="00864A2A">
        <w:instrText xml:space="preserve"> PAGEREF _Toc171935171 \h </w:instrText>
      </w:r>
      <w:r w:rsidRPr="00864A2A">
        <w:fldChar w:fldCharType="separate"/>
      </w:r>
      <w:r w:rsidR="00864A2A">
        <w:t>5</w:t>
      </w:r>
      <w:r w:rsidRPr="00864A2A">
        <w:fldChar w:fldCharType="end"/>
      </w:r>
    </w:p>
    <w:p w14:paraId="614F04C1" w14:textId="6BC0747D"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2</w:t>
      </w:r>
      <w:r w:rsidRPr="00864A2A">
        <w:rPr>
          <w:rFonts w:asciiTheme="minorHAnsi" w:eastAsiaTheme="minorEastAsia" w:hAnsiTheme="minorHAnsi" w:cstheme="minorBidi"/>
          <w:kern w:val="2"/>
          <w:szCs w:val="22"/>
          <w:lang w:eastAsia="en-GB"/>
          <w14:ligatures w14:val="standardContextual"/>
        </w:rPr>
        <w:tab/>
      </w:r>
      <w:r w:rsidRPr="00864A2A">
        <w:t>References</w:t>
      </w:r>
      <w:r w:rsidRPr="00864A2A">
        <w:tab/>
      </w:r>
      <w:r w:rsidRPr="00864A2A">
        <w:fldChar w:fldCharType="begin"/>
      </w:r>
      <w:r w:rsidRPr="00864A2A">
        <w:instrText xml:space="preserve"> PAGEREF _Toc171935172 \h </w:instrText>
      </w:r>
      <w:r w:rsidRPr="00864A2A">
        <w:fldChar w:fldCharType="separate"/>
      </w:r>
      <w:r w:rsidR="00864A2A">
        <w:t>5</w:t>
      </w:r>
      <w:r w:rsidRPr="00864A2A">
        <w:fldChar w:fldCharType="end"/>
      </w:r>
    </w:p>
    <w:p w14:paraId="2F764677" w14:textId="6674640F"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3</w:t>
      </w:r>
      <w:r w:rsidRPr="00864A2A">
        <w:rPr>
          <w:rFonts w:asciiTheme="minorHAnsi" w:eastAsiaTheme="minorEastAsia" w:hAnsiTheme="minorHAnsi" w:cstheme="minorBidi"/>
          <w:kern w:val="2"/>
          <w:szCs w:val="22"/>
          <w:lang w:eastAsia="en-GB"/>
          <w14:ligatures w14:val="standardContextual"/>
        </w:rPr>
        <w:tab/>
      </w:r>
      <w:r w:rsidRPr="00864A2A">
        <w:t>Definitions and abbreviations</w:t>
      </w:r>
      <w:r w:rsidRPr="00864A2A">
        <w:tab/>
      </w:r>
      <w:r w:rsidRPr="00864A2A">
        <w:fldChar w:fldCharType="begin"/>
      </w:r>
      <w:r w:rsidRPr="00864A2A">
        <w:instrText xml:space="preserve"> PAGEREF _Toc171935173 \h </w:instrText>
      </w:r>
      <w:r w:rsidRPr="00864A2A">
        <w:fldChar w:fldCharType="separate"/>
      </w:r>
      <w:r w:rsidR="00864A2A">
        <w:t>6</w:t>
      </w:r>
      <w:r w:rsidRPr="00864A2A">
        <w:fldChar w:fldCharType="end"/>
      </w:r>
    </w:p>
    <w:p w14:paraId="677A21B7" w14:textId="28C29E95"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3.1</w:t>
      </w:r>
      <w:r w:rsidRPr="00864A2A">
        <w:rPr>
          <w:rFonts w:asciiTheme="minorHAnsi" w:eastAsiaTheme="minorEastAsia" w:hAnsiTheme="minorHAnsi" w:cstheme="minorBidi"/>
          <w:kern w:val="2"/>
          <w:sz w:val="22"/>
          <w:szCs w:val="22"/>
          <w:lang w:eastAsia="en-GB"/>
          <w14:ligatures w14:val="standardContextual"/>
        </w:rPr>
        <w:tab/>
      </w:r>
      <w:r w:rsidRPr="00864A2A">
        <w:t>Definitions</w:t>
      </w:r>
      <w:r w:rsidRPr="00864A2A">
        <w:tab/>
      </w:r>
      <w:r w:rsidRPr="00864A2A">
        <w:fldChar w:fldCharType="begin"/>
      </w:r>
      <w:r w:rsidRPr="00864A2A">
        <w:instrText xml:space="preserve"> PAGEREF _Toc171935174 \h </w:instrText>
      </w:r>
      <w:r w:rsidRPr="00864A2A">
        <w:fldChar w:fldCharType="separate"/>
      </w:r>
      <w:r w:rsidR="00864A2A">
        <w:t>6</w:t>
      </w:r>
      <w:r w:rsidRPr="00864A2A">
        <w:fldChar w:fldCharType="end"/>
      </w:r>
    </w:p>
    <w:p w14:paraId="536C4531" w14:textId="3E5562B6"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3.2</w:t>
      </w:r>
      <w:r w:rsidRPr="00864A2A">
        <w:rPr>
          <w:rFonts w:asciiTheme="minorHAnsi" w:eastAsiaTheme="minorEastAsia" w:hAnsiTheme="minorHAnsi" w:cstheme="minorBidi"/>
          <w:kern w:val="2"/>
          <w:sz w:val="22"/>
          <w:szCs w:val="22"/>
          <w:lang w:eastAsia="en-GB"/>
          <w14:ligatures w14:val="standardContextual"/>
        </w:rPr>
        <w:tab/>
      </w:r>
      <w:r w:rsidRPr="00864A2A">
        <w:t>Abbreviations</w:t>
      </w:r>
      <w:r w:rsidRPr="00864A2A">
        <w:tab/>
      </w:r>
      <w:r w:rsidRPr="00864A2A">
        <w:fldChar w:fldCharType="begin"/>
      </w:r>
      <w:r w:rsidRPr="00864A2A">
        <w:instrText xml:space="preserve"> PAGEREF _Toc171935175 \h </w:instrText>
      </w:r>
      <w:r w:rsidRPr="00864A2A">
        <w:fldChar w:fldCharType="separate"/>
      </w:r>
      <w:r w:rsidR="00864A2A">
        <w:t>6</w:t>
      </w:r>
      <w:r w:rsidRPr="00864A2A">
        <w:fldChar w:fldCharType="end"/>
      </w:r>
    </w:p>
    <w:p w14:paraId="7BA74F39" w14:textId="03027D5D"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4</w:t>
      </w:r>
      <w:r w:rsidRPr="00864A2A">
        <w:rPr>
          <w:rFonts w:asciiTheme="minorHAnsi" w:eastAsiaTheme="minorEastAsia" w:hAnsiTheme="minorHAnsi" w:cstheme="minorBidi"/>
          <w:kern w:val="2"/>
          <w:szCs w:val="22"/>
          <w:lang w:eastAsia="en-GB"/>
          <w14:ligatures w14:val="standardContextual"/>
        </w:rPr>
        <w:tab/>
      </w:r>
      <w:r w:rsidRPr="00864A2A">
        <w:t>Solution Set (SS) definitions</w:t>
      </w:r>
      <w:r w:rsidRPr="00864A2A">
        <w:tab/>
      </w:r>
      <w:r w:rsidRPr="00864A2A">
        <w:fldChar w:fldCharType="begin"/>
      </w:r>
      <w:r w:rsidRPr="00864A2A">
        <w:instrText xml:space="preserve"> PAGEREF _Toc171935176 \h </w:instrText>
      </w:r>
      <w:r w:rsidRPr="00864A2A">
        <w:fldChar w:fldCharType="separate"/>
      </w:r>
      <w:r w:rsidR="00864A2A">
        <w:t>6</w:t>
      </w:r>
      <w:r w:rsidRPr="00864A2A">
        <w:fldChar w:fldCharType="end"/>
      </w:r>
    </w:p>
    <w:p w14:paraId="5C974986" w14:textId="5FF96394"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4.1</w:t>
      </w:r>
      <w:r w:rsidRPr="00864A2A">
        <w:rPr>
          <w:rFonts w:asciiTheme="minorHAnsi" w:eastAsiaTheme="minorEastAsia" w:hAnsiTheme="minorHAnsi" w:cstheme="minorBidi"/>
          <w:kern w:val="2"/>
          <w:sz w:val="22"/>
          <w:szCs w:val="22"/>
          <w:lang w:eastAsia="en-GB"/>
          <w14:ligatures w14:val="standardContextual"/>
        </w:rPr>
        <w:tab/>
      </w:r>
      <w:r w:rsidRPr="00864A2A">
        <w:t>Void</w:t>
      </w:r>
      <w:r w:rsidRPr="00864A2A">
        <w:tab/>
      </w:r>
      <w:r w:rsidRPr="00864A2A">
        <w:fldChar w:fldCharType="begin"/>
      </w:r>
      <w:r w:rsidRPr="00864A2A">
        <w:instrText xml:space="preserve"> PAGEREF _Toc171935177 \h </w:instrText>
      </w:r>
      <w:r w:rsidRPr="00864A2A">
        <w:fldChar w:fldCharType="separate"/>
      </w:r>
      <w:r w:rsidR="00864A2A">
        <w:t>6</w:t>
      </w:r>
      <w:r w:rsidRPr="00864A2A">
        <w:fldChar w:fldCharType="end"/>
      </w:r>
    </w:p>
    <w:p w14:paraId="32EC716C" w14:textId="0356C93F"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4.2</w:t>
      </w:r>
      <w:r w:rsidRPr="00864A2A">
        <w:rPr>
          <w:rFonts w:asciiTheme="minorHAnsi" w:eastAsiaTheme="minorEastAsia" w:hAnsiTheme="minorHAnsi" w:cstheme="minorBidi"/>
          <w:kern w:val="2"/>
          <w:sz w:val="22"/>
          <w:szCs w:val="22"/>
          <w:lang w:eastAsia="en-GB"/>
          <w14:ligatures w14:val="standardContextual"/>
        </w:rPr>
        <w:tab/>
      </w:r>
      <w:r w:rsidRPr="00864A2A">
        <w:t>Void</w:t>
      </w:r>
      <w:r w:rsidRPr="00864A2A">
        <w:tab/>
      </w:r>
      <w:r w:rsidRPr="00864A2A">
        <w:fldChar w:fldCharType="begin"/>
      </w:r>
      <w:r w:rsidRPr="00864A2A">
        <w:instrText xml:space="preserve"> PAGEREF _Toc171935178 \h </w:instrText>
      </w:r>
      <w:r w:rsidRPr="00864A2A">
        <w:fldChar w:fldCharType="separate"/>
      </w:r>
      <w:r w:rsidR="00864A2A">
        <w:t>6</w:t>
      </w:r>
      <w:r w:rsidRPr="00864A2A">
        <w:fldChar w:fldCharType="end"/>
      </w:r>
    </w:p>
    <w:p w14:paraId="33C80A9C" w14:textId="64E6DC5E"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4.3</w:t>
      </w:r>
      <w:r w:rsidRPr="00864A2A">
        <w:rPr>
          <w:rFonts w:asciiTheme="minorHAnsi" w:eastAsiaTheme="minorEastAsia" w:hAnsiTheme="minorHAnsi" w:cstheme="minorBidi"/>
          <w:kern w:val="2"/>
          <w:sz w:val="22"/>
          <w:szCs w:val="22"/>
          <w:lang w:eastAsia="en-GB"/>
          <w14:ligatures w14:val="standardContextual"/>
        </w:rPr>
        <w:tab/>
      </w:r>
      <w:r w:rsidRPr="00864A2A">
        <w:t>OpenAPI Definitions</w:t>
      </w:r>
      <w:r w:rsidRPr="00864A2A">
        <w:tab/>
      </w:r>
      <w:r w:rsidRPr="00864A2A">
        <w:fldChar w:fldCharType="begin"/>
      </w:r>
      <w:r w:rsidRPr="00864A2A">
        <w:instrText xml:space="preserve"> PAGEREF _Toc171935179 \h </w:instrText>
      </w:r>
      <w:r w:rsidRPr="00864A2A">
        <w:fldChar w:fldCharType="separate"/>
      </w:r>
      <w:r w:rsidR="00864A2A">
        <w:t>6</w:t>
      </w:r>
      <w:r w:rsidRPr="00864A2A">
        <w:fldChar w:fldCharType="end"/>
      </w:r>
    </w:p>
    <w:p w14:paraId="1C4BDC5D" w14:textId="44A5223B"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4.4</w:t>
      </w:r>
      <w:r w:rsidRPr="00864A2A">
        <w:rPr>
          <w:rFonts w:asciiTheme="minorHAnsi" w:eastAsiaTheme="minorEastAsia" w:hAnsiTheme="minorHAnsi" w:cstheme="minorBidi"/>
          <w:kern w:val="2"/>
          <w:sz w:val="22"/>
          <w:szCs w:val="22"/>
          <w:lang w:eastAsia="en-GB"/>
          <w14:ligatures w14:val="standardContextual"/>
        </w:rPr>
        <w:tab/>
      </w:r>
      <w:r w:rsidRPr="00864A2A">
        <w:t>YANG Definitions</w:t>
      </w:r>
      <w:r w:rsidRPr="00864A2A">
        <w:tab/>
      </w:r>
      <w:r w:rsidRPr="00864A2A">
        <w:fldChar w:fldCharType="begin"/>
      </w:r>
      <w:r w:rsidRPr="00864A2A">
        <w:instrText xml:space="preserve"> PAGEREF _Toc171935180 \h </w:instrText>
      </w:r>
      <w:r w:rsidRPr="00864A2A">
        <w:fldChar w:fldCharType="separate"/>
      </w:r>
      <w:r w:rsidR="00864A2A">
        <w:t>7</w:t>
      </w:r>
      <w:r w:rsidRPr="00864A2A">
        <w:fldChar w:fldCharType="end"/>
      </w:r>
    </w:p>
    <w:p w14:paraId="25519F86" w14:textId="5AB7EECE"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A (normative):</w:t>
      </w:r>
      <w:r w:rsidRPr="00864A2A">
        <w:tab/>
        <w:t>Void</w:t>
      </w:r>
      <w:r w:rsidRPr="00864A2A">
        <w:tab/>
      </w:r>
      <w:r w:rsidRPr="00864A2A">
        <w:fldChar w:fldCharType="begin"/>
      </w:r>
      <w:r w:rsidRPr="00864A2A">
        <w:instrText xml:space="preserve"> PAGEREF _Toc171935181 \h </w:instrText>
      </w:r>
      <w:r w:rsidRPr="00864A2A">
        <w:fldChar w:fldCharType="separate"/>
      </w:r>
      <w:r w:rsidR="00864A2A">
        <w:t>8</w:t>
      </w:r>
      <w:r w:rsidRPr="00864A2A">
        <w:fldChar w:fldCharType="end"/>
      </w:r>
    </w:p>
    <w:p w14:paraId="476192F3" w14:textId="0E6CF50A"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B (normative):</w:t>
      </w:r>
      <w:r w:rsidRPr="00864A2A">
        <w:tab/>
        <w:t>Void</w:t>
      </w:r>
      <w:r w:rsidRPr="00864A2A">
        <w:tab/>
      </w:r>
      <w:r w:rsidRPr="00864A2A">
        <w:fldChar w:fldCharType="begin"/>
      </w:r>
      <w:r w:rsidRPr="00864A2A">
        <w:instrText xml:space="preserve"> PAGEREF _Toc171935182 \h </w:instrText>
      </w:r>
      <w:r w:rsidRPr="00864A2A">
        <w:fldChar w:fldCharType="separate"/>
      </w:r>
      <w:r w:rsidR="00864A2A">
        <w:t>9</w:t>
      </w:r>
      <w:r w:rsidRPr="00864A2A">
        <w:fldChar w:fldCharType="end"/>
      </w:r>
    </w:p>
    <w:p w14:paraId="054F41C2" w14:textId="1CA00C2C"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C (normative):</w:t>
      </w:r>
      <w:r w:rsidRPr="00864A2A">
        <w:tab/>
        <w:t>Void</w:t>
      </w:r>
      <w:r w:rsidRPr="00864A2A">
        <w:tab/>
      </w:r>
      <w:r w:rsidRPr="00864A2A">
        <w:fldChar w:fldCharType="begin"/>
      </w:r>
      <w:r w:rsidRPr="00864A2A">
        <w:instrText xml:space="preserve"> PAGEREF _Toc171935183 \h </w:instrText>
      </w:r>
      <w:r w:rsidRPr="00864A2A">
        <w:fldChar w:fldCharType="separate"/>
      </w:r>
      <w:r w:rsidR="00864A2A">
        <w:t>10</w:t>
      </w:r>
      <w:r w:rsidRPr="00864A2A">
        <w:fldChar w:fldCharType="end"/>
      </w:r>
    </w:p>
    <w:p w14:paraId="4C9A5BE9" w14:textId="64C82B89"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D (normative):</w:t>
      </w:r>
      <w:r w:rsidRPr="00864A2A">
        <w:tab/>
        <w:t>Void</w:t>
      </w:r>
      <w:r w:rsidRPr="00864A2A">
        <w:tab/>
      </w:r>
      <w:r w:rsidRPr="00864A2A">
        <w:fldChar w:fldCharType="begin"/>
      </w:r>
      <w:r w:rsidRPr="00864A2A">
        <w:instrText xml:space="preserve"> PAGEREF _Toc171935184 \h </w:instrText>
      </w:r>
      <w:r w:rsidRPr="00864A2A">
        <w:fldChar w:fldCharType="separate"/>
      </w:r>
      <w:r w:rsidR="00864A2A">
        <w:t>11</w:t>
      </w:r>
      <w:r w:rsidRPr="00864A2A">
        <w:fldChar w:fldCharType="end"/>
      </w:r>
    </w:p>
    <w:p w14:paraId="58C4C878" w14:textId="6E41B0E7"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E (normative):</w:t>
      </w:r>
      <w:r w:rsidRPr="00864A2A">
        <w:tab/>
      </w:r>
      <w:r w:rsidRPr="00864A2A">
        <w:rPr>
          <w:lang w:eastAsia="zh-CN"/>
        </w:rPr>
        <w:t>Solution set specific provisions and examples</w:t>
      </w:r>
      <w:r w:rsidRPr="00864A2A">
        <w:tab/>
      </w:r>
      <w:r w:rsidRPr="00864A2A">
        <w:fldChar w:fldCharType="begin"/>
      </w:r>
      <w:r w:rsidRPr="00864A2A">
        <w:instrText xml:space="preserve"> PAGEREF _Toc171935185 \h </w:instrText>
      </w:r>
      <w:r w:rsidRPr="00864A2A">
        <w:fldChar w:fldCharType="separate"/>
      </w:r>
      <w:r w:rsidR="00864A2A">
        <w:t>12</w:t>
      </w:r>
      <w:r w:rsidRPr="00864A2A">
        <w:fldChar w:fldCharType="end"/>
      </w:r>
    </w:p>
    <w:p w14:paraId="104B80BC" w14:textId="6B38A552"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E.1</w:t>
      </w:r>
      <w:r w:rsidRPr="00864A2A">
        <w:rPr>
          <w:rFonts w:asciiTheme="minorHAnsi" w:eastAsiaTheme="minorEastAsia" w:hAnsiTheme="minorHAnsi" w:cstheme="minorBidi"/>
          <w:kern w:val="2"/>
          <w:szCs w:val="22"/>
          <w:lang w:eastAsia="en-GB"/>
          <w14:ligatures w14:val="standardContextual"/>
        </w:rPr>
        <w:tab/>
      </w:r>
      <w:r w:rsidRPr="00864A2A">
        <w:t>RESTful HTTP-based solution set</w:t>
      </w:r>
      <w:r w:rsidRPr="00864A2A">
        <w:tab/>
      </w:r>
      <w:r w:rsidRPr="00864A2A">
        <w:fldChar w:fldCharType="begin"/>
      </w:r>
      <w:r w:rsidRPr="00864A2A">
        <w:instrText xml:space="preserve"> PAGEREF _Toc171935186 \h </w:instrText>
      </w:r>
      <w:r w:rsidRPr="00864A2A">
        <w:fldChar w:fldCharType="separate"/>
      </w:r>
      <w:r w:rsidR="00864A2A">
        <w:t>12</w:t>
      </w:r>
      <w:r w:rsidRPr="00864A2A">
        <w:fldChar w:fldCharType="end"/>
      </w:r>
    </w:p>
    <w:p w14:paraId="3B96574E" w14:textId="4CDCBE20"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E.2</w:t>
      </w:r>
      <w:r w:rsidRPr="00864A2A">
        <w:rPr>
          <w:rFonts w:asciiTheme="minorHAnsi" w:eastAsiaTheme="minorEastAsia" w:hAnsiTheme="minorHAnsi" w:cstheme="minorBidi"/>
          <w:kern w:val="2"/>
          <w:szCs w:val="22"/>
          <w:lang w:eastAsia="en-GB"/>
          <w14:ligatures w14:val="standardContextual"/>
        </w:rPr>
        <w:tab/>
      </w:r>
      <w:r w:rsidRPr="00864A2A">
        <w:t>YANG/Netconf-based solution set</w:t>
      </w:r>
      <w:r w:rsidRPr="00864A2A">
        <w:tab/>
      </w:r>
      <w:r w:rsidRPr="00864A2A">
        <w:fldChar w:fldCharType="begin"/>
      </w:r>
      <w:r w:rsidRPr="00864A2A">
        <w:instrText xml:space="preserve"> PAGEREF _Toc171935187 \h </w:instrText>
      </w:r>
      <w:r w:rsidRPr="00864A2A">
        <w:fldChar w:fldCharType="separate"/>
      </w:r>
      <w:r w:rsidR="00864A2A">
        <w:t>14</w:t>
      </w:r>
      <w:r w:rsidRPr="00864A2A">
        <w:fldChar w:fldCharType="end"/>
      </w:r>
    </w:p>
    <w:p w14:paraId="11A02F38" w14:textId="2423B451" w:rsidR="00723E61" w:rsidRPr="00864A2A" w:rsidRDefault="00723E61">
      <w:pPr>
        <w:pStyle w:val="TOC3"/>
        <w:rPr>
          <w:rFonts w:asciiTheme="minorHAnsi" w:eastAsiaTheme="minorEastAsia" w:hAnsiTheme="minorHAnsi" w:cstheme="minorBidi"/>
          <w:kern w:val="2"/>
          <w:sz w:val="22"/>
          <w:szCs w:val="22"/>
          <w:lang w:eastAsia="en-GB"/>
          <w14:ligatures w14:val="standardContextual"/>
        </w:rPr>
      </w:pPr>
      <w:r w:rsidRPr="00864A2A">
        <w:t>E.2.1</w:t>
      </w:r>
      <w:r w:rsidRPr="00864A2A">
        <w:rPr>
          <w:rFonts w:asciiTheme="minorHAnsi" w:eastAsiaTheme="minorEastAsia" w:hAnsiTheme="minorHAnsi" w:cstheme="minorBidi"/>
          <w:kern w:val="2"/>
          <w:sz w:val="22"/>
          <w:szCs w:val="22"/>
          <w:lang w:eastAsia="en-GB"/>
          <w14:ligatures w14:val="standardContextual"/>
        </w:rPr>
        <w:tab/>
      </w:r>
      <w:r w:rsidRPr="00864A2A">
        <w:t>NRM properties supported</w:t>
      </w:r>
      <w:r w:rsidRPr="00864A2A">
        <w:tab/>
      </w:r>
      <w:r w:rsidRPr="00864A2A">
        <w:fldChar w:fldCharType="begin"/>
      </w:r>
      <w:r w:rsidRPr="00864A2A">
        <w:instrText xml:space="preserve"> PAGEREF _Toc171935188 \h </w:instrText>
      </w:r>
      <w:r w:rsidRPr="00864A2A">
        <w:fldChar w:fldCharType="separate"/>
      </w:r>
      <w:r w:rsidR="00864A2A">
        <w:t>14</w:t>
      </w:r>
      <w:r w:rsidRPr="00864A2A">
        <w:fldChar w:fldCharType="end"/>
      </w:r>
    </w:p>
    <w:p w14:paraId="49402FB1" w14:textId="2D132881" w:rsidR="00723E61" w:rsidRPr="00864A2A" w:rsidRDefault="00723E61">
      <w:pPr>
        <w:pStyle w:val="TOC3"/>
        <w:rPr>
          <w:rFonts w:asciiTheme="minorHAnsi" w:eastAsiaTheme="minorEastAsia" w:hAnsiTheme="minorHAnsi" w:cstheme="minorBidi"/>
          <w:kern w:val="2"/>
          <w:sz w:val="22"/>
          <w:szCs w:val="22"/>
          <w:lang w:eastAsia="en-GB"/>
          <w14:ligatures w14:val="standardContextual"/>
        </w:rPr>
      </w:pPr>
      <w:r w:rsidRPr="00864A2A">
        <w:t>E.2.2</w:t>
      </w:r>
      <w:r w:rsidRPr="00864A2A">
        <w:rPr>
          <w:rFonts w:asciiTheme="minorHAnsi" w:eastAsiaTheme="minorEastAsia" w:hAnsiTheme="minorHAnsi" w:cstheme="minorBidi"/>
          <w:kern w:val="2"/>
          <w:sz w:val="22"/>
          <w:szCs w:val="22"/>
          <w:lang w:eastAsia="en-GB"/>
          <w14:ligatures w14:val="standardContextual"/>
        </w:rPr>
        <w:tab/>
      </w:r>
      <w:r w:rsidRPr="00864A2A">
        <w:t>Common data types</w:t>
      </w:r>
      <w:r w:rsidRPr="00864A2A">
        <w:tab/>
      </w:r>
      <w:r w:rsidRPr="00864A2A">
        <w:fldChar w:fldCharType="begin"/>
      </w:r>
      <w:r w:rsidRPr="00864A2A">
        <w:instrText xml:space="preserve"> PAGEREF _Toc171935189 \h </w:instrText>
      </w:r>
      <w:r w:rsidRPr="00864A2A">
        <w:fldChar w:fldCharType="separate"/>
      </w:r>
      <w:r w:rsidR="00864A2A">
        <w:t>14</w:t>
      </w:r>
      <w:r w:rsidRPr="00864A2A">
        <w:fldChar w:fldCharType="end"/>
      </w:r>
    </w:p>
    <w:p w14:paraId="3E72638E" w14:textId="1859A174"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F (informative):</w:t>
      </w:r>
      <w:r w:rsidRPr="00864A2A">
        <w:tab/>
        <w:t>Change history</w:t>
      </w:r>
      <w:r w:rsidRPr="00864A2A">
        <w:tab/>
      </w:r>
      <w:r w:rsidRPr="00864A2A">
        <w:fldChar w:fldCharType="begin"/>
      </w:r>
      <w:r w:rsidRPr="00864A2A">
        <w:instrText xml:space="preserve"> PAGEREF _Toc171935190 \h </w:instrText>
      </w:r>
      <w:r w:rsidRPr="00864A2A">
        <w:fldChar w:fldCharType="separate"/>
      </w:r>
      <w:r w:rsidR="00864A2A">
        <w:t>16</w:t>
      </w:r>
      <w:r w:rsidRPr="00864A2A">
        <w:fldChar w:fldCharType="end"/>
      </w:r>
    </w:p>
    <w:p w14:paraId="504BA349" w14:textId="456218A6" w:rsidR="00F45460" w:rsidRPr="00864A2A" w:rsidRDefault="008B4B2C">
      <w:r w:rsidRPr="00864A2A">
        <w:rPr>
          <w:sz w:val="22"/>
        </w:rPr>
        <w:fldChar w:fldCharType="end"/>
      </w:r>
    </w:p>
    <w:p w14:paraId="00C3FB5E" w14:textId="77777777" w:rsidR="00F45460" w:rsidRPr="00864A2A" w:rsidRDefault="00F45460">
      <w:pPr>
        <w:pStyle w:val="Heading1"/>
      </w:pPr>
      <w:r w:rsidRPr="00864A2A">
        <w:br w:type="page"/>
      </w:r>
      <w:bookmarkStart w:id="7" w:name="_Toc171935169"/>
      <w:r w:rsidRPr="00864A2A">
        <w:lastRenderedPageBreak/>
        <w:t>Foreword</w:t>
      </w:r>
      <w:bookmarkEnd w:id="7"/>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8" w:name="_Toc171935170"/>
      <w:r w:rsidRPr="00864A2A">
        <w:t>Introduction</w:t>
      </w:r>
      <w:bookmarkEnd w:id="8"/>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r w:rsidRPr="00864A2A">
        <w:br w:type="page"/>
      </w:r>
      <w:bookmarkStart w:id="9" w:name="_Toc171935171"/>
      <w:r w:rsidRPr="00864A2A">
        <w:lastRenderedPageBreak/>
        <w:t>1</w:t>
      </w:r>
      <w:r w:rsidRPr="00864A2A">
        <w:tab/>
        <w:t>Scope</w:t>
      </w:r>
      <w:bookmarkEnd w:id="9"/>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7CC8DE2F" w:rsidR="00F45460" w:rsidRPr="00864A2A" w:rsidRDefault="00F45460" w:rsidP="00F5164C">
      <w:r w:rsidRPr="00864A2A">
        <w:rPr>
          <w:lang w:eastAsia="zh-CN"/>
        </w:rPr>
        <w:t>The</w:t>
      </w:r>
      <w:r w:rsidRPr="00864A2A">
        <w:t xml:space="preserve"> Solution Set definition is related to 3GPP TS 28.622</w:t>
      </w:r>
      <w:del w:id="10" w:author="28.623 _CR0408R1_(Rel-19)_eSBMA" w:date="2024-09-17T16:11:00Z">
        <w:r w:rsidRPr="00864A2A" w:rsidDel="00AD0AC8">
          <w:delText> </w:delText>
        </w:r>
        <w:r w:rsidR="000D7D79" w:rsidRPr="00864A2A" w:rsidDel="00AD0AC8">
          <w:delText>V1</w:delText>
        </w:r>
        <w:r w:rsidR="001808C0" w:rsidRPr="00864A2A" w:rsidDel="00AD0AC8">
          <w:delText>6.</w:delText>
        </w:r>
        <w:r w:rsidR="001B3838" w:rsidRPr="00864A2A" w:rsidDel="00AD0AC8">
          <w:delText>4</w:delText>
        </w:r>
        <w:r w:rsidR="001808C0" w:rsidRPr="00864A2A" w:rsidDel="00AD0AC8">
          <w:delText>.X</w:delText>
        </w:r>
      </w:del>
      <w:r w:rsidRPr="00864A2A">
        <w:t xml:space="preserve"> [4].</w:t>
      </w:r>
    </w:p>
    <w:p w14:paraId="4397D572" w14:textId="6F4B19C3" w:rsidR="005F0EDA" w:rsidRPr="00864A2A" w:rsidRDefault="005F0EDA" w:rsidP="00F5164C">
      <w:r w:rsidRPr="00864A2A">
        <w:t>Note that the present document is applicable to deployment scenarios using the Service Based Management Architecture (SBMA) as defined in TS 28.533 [</w:t>
      </w:r>
      <w:del w:id="11" w:author="28.623 _CR0408R1_(Rel-19)_eSBMA" w:date="2024-09-17T16:11:00Z">
        <w:r w:rsidRPr="00864A2A" w:rsidDel="00AD0AC8">
          <w:delText>3</w:delText>
        </w:r>
      </w:del>
      <w:r w:rsidRPr="00864A2A">
        <w:t>2</w:t>
      </w:r>
      <w:ins w:id="12" w:author="28.623 _CR0408R1_(Rel-19)_eSBMA" w:date="2024-09-17T16:11:00Z">
        <w:r w:rsidR="00AD0AC8">
          <w:t>0</w:t>
        </w:r>
      </w:ins>
      <w:r w:rsidRPr="00864A2A">
        <w:t xml:space="preserve">]. </w:t>
      </w:r>
    </w:p>
    <w:p w14:paraId="32E44EE8" w14:textId="77777777" w:rsidR="00F45460" w:rsidRPr="00864A2A" w:rsidRDefault="00F45460">
      <w:pPr>
        <w:pStyle w:val="Heading1"/>
      </w:pPr>
      <w:bookmarkStart w:id="13" w:name="_Toc171935172"/>
      <w:r w:rsidRPr="00864A2A">
        <w:t>2</w:t>
      </w:r>
      <w:r w:rsidRPr="00864A2A">
        <w:tab/>
        <w:t>References</w:t>
      </w:r>
      <w:bookmarkEnd w:id="13"/>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02286CA3" w:rsidR="00153E27" w:rsidRPr="00864A2A" w:rsidRDefault="00153E27" w:rsidP="00153E27">
      <w:pPr>
        <w:pStyle w:val="EX"/>
      </w:pPr>
      <w:r w:rsidRPr="00864A2A">
        <w:t>[17]</w:t>
      </w:r>
      <w:r w:rsidRPr="00864A2A">
        <w:tab/>
        <w:t xml:space="preserve">Management and Orchestration APIs Stage 3 Repository </w:t>
      </w:r>
      <w:ins w:id="14" w:author="28.623_CR0389_(Rel-19)_TEI18" w:date="2024-09-17T16:02:00Z">
        <w:r w:rsidR="00464218">
          <w:fldChar w:fldCharType="begin"/>
        </w:r>
        <w:r w:rsidR="00464218">
          <w:instrText>HYPERLINK "</w:instrText>
        </w:r>
      </w:ins>
      <w:r w:rsidR="00464218" w:rsidRPr="00464218">
        <w:instrText>https://forge.3gpp.org/rep/sa5/MnS/-/tree/Tag_Rel19_SA10</w:instrText>
      </w:r>
      <w:ins w:id="15" w:author="28.623_CR0389_(Rel-19)_TEI18" w:date="2024-09-17T16:02:00Z">
        <w:r w:rsidR="00464218" w:rsidRPr="00464218">
          <w:instrText>5</w:instrText>
        </w:r>
      </w:ins>
      <w:r w:rsidR="00464218" w:rsidRPr="00464218">
        <w:instrText>/</w:instrText>
      </w:r>
      <w:ins w:id="16" w:author="28.623_CR0389_(Rel-19)_TEI18" w:date="2024-09-17T16:02:00Z">
        <w:r w:rsidR="00464218">
          <w:instrText>"</w:instrText>
        </w:r>
        <w:r w:rsidR="00464218">
          <w:fldChar w:fldCharType="separate"/>
        </w:r>
      </w:ins>
      <w:r w:rsidR="00464218" w:rsidRPr="009F6172">
        <w:rPr>
          <w:rStyle w:val="Hyperlink"/>
        </w:rPr>
        <w:t>https://forge.3gpp.org/rep/sa5/MnS/-/tree/Tag_Rel19_SA10</w:t>
      </w:r>
      <w:ins w:id="17" w:author="28.623_CR0389_(Rel-19)_TEI18" w:date="2024-09-17T16:02:00Z">
        <w:r w:rsidR="00464218" w:rsidRPr="009F6172">
          <w:rPr>
            <w:rStyle w:val="Hyperlink"/>
          </w:rPr>
          <w:t>5</w:t>
        </w:r>
      </w:ins>
      <w:del w:id="18" w:author="28.623_CR0389_(Rel-19)_TEI18" w:date="2024-09-17T16:02:00Z">
        <w:r w:rsidR="00464218" w:rsidRPr="009F6172" w:rsidDel="00464218">
          <w:rPr>
            <w:rStyle w:val="Hyperlink"/>
          </w:rPr>
          <w:delText>4</w:delText>
        </w:r>
      </w:del>
      <w:r w:rsidR="00464218" w:rsidRPr="009F6172">
        <w:rPr>
          <w:rStyle w:val="Hyperlink"/>
        </w:rPr>
        <w:t>/</w:t>
      </w:r>
      <w:ins w:id="19" w:author="28.623_CR0389_(Rel-19)_TEI18" w:date="2024-09-17T16:02:00Z">
        <w:r w:rsidR="00464218">
          <w:fldChar w:fldCharType="end"/>
        </w:r>
      </w:ins>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Default="005F2D9A" w:rsidP="005F2D9A">
      <w:pPr>
        <w:pStyle w:val="EX"/>
        <w:rPr>
          <w:ins w:id="20" w:author="28.623 _CR0408R1_(Rel-19)_eSBMA" w:date="2024-09-17T16:11:00Z"/>
          <w:snapToGrid w:val="0"/>
        </w:rPr>
      </w:pPr>
      <w:r w:rsidRPr="00864A2A">
        <w:rPr>
          <w:snapToGrid w:val="0"/>
        </w:rPr>
        <w:lastRenderedPageBreak/>
        <w:t>[19]</w:t>
      </w:r>
      <w:r w:rsidRPr="00864A2A">
        <w:rPr>
          <w:snapToGrid w:val="0"/>
        </w:rPr>
        <w:tab/>
        <w:t>RFC 6022: "YANG Module for NETCONF Monitoring"</w:t>
      </w:r>
    </w:p>
    <w:p w14:paraId="4BA523C5" w14:textId="25B2BBFE" w:rsidR="00D36464" w:rsidRPr="00D36464" w:rsidRDefault="00D36464" w:rsidP="005F2D9A">
      <w:pPr>
        <w:pStyle w:val="EX"/>
      </w:pPr>
      <w:ins w:id="21" w:author="28.623 _CR0408R1_(Rel-19)_eSBMA" w:date="2024-09-17T16:11:00Z">
        <w:r>
          <w:t>[</w:t>
        </w:r>
        <w:r>
          <w:t>20</w:t>
        </w:r>
        <w:r>
          <w:t>]</w:t>
        </w:r>
        <w:r>
          <w:tab/>
          <w:t>3GPP TS 28.533: "</w:t>
        </w:r>
        <w:r w:rsidRPr="0064397E">
          <w:t>Management and orchestration; Architecture framework</w:t>
        </w:r>
        <w:r>
          <w:t>"</w:t>
        </w:r>
      </w:ins>
    </w:p>
    <w:p w14:paraId="42D029F8" w14:textId="77777777" w:rsidR="00F45460" w:rsidRPr="00864A2A" w:rsidRDefault="00F45460">
      <w:pPr>
        <w:pStyle w:val="Heading1"/>
      </w:pPr>
      <w:bookmarkStart w:id="22" w:name="_Toc171935173"/>
      <w:r w:rsidRPr="00864A2A">
        <w:t>3</w:t>
      </w:r>
      <w:r w:rsidRPr="00864A2A">
        <w:tab/>
        <w:t>Definitions and abbreviations</w:t>
      </w:r>
      <w:bookmarkEnd w:id="22"/>
    </w:p>
    <w:p w14:paraId="46E6F047" w14:textId="77777777" w:rsidR="00F45460" w:rsidRPr="00864A2A" w:rsidRDefault="00F45460">
      <w:pPr>
        <w:pStyle w:val="Heading2"/>
      </w:pPr>
      <w:bookmarkStart w:id="23" w:name="_Toc171935174"/>
      <w:r w:rsidRPr="00864A2A">
        <w:t>3.1</w:t>
      </w:r>
      <w:r w:rsidRPr="00864A2A">
        <w:tab/>
        <w:t>Definitions</w:t>
      </w:r>
      <w:bookmarkEnd w:id="23"/>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24" w:name="_Toc171935175"/>
      <w:r w:rsidRPr="00864A2A">
        <w:t>3.2</w:t>
      </w:r>
      <w:r w:rsidRPr="00864A2A">
        <w:tab/>
        <w:t>Abbreviations</w:t>
      </w:r>
      <w:bookmarkEnd w:id="24"/>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25" w:name="_Toc171935176"/>
      <w:r w:rsidRPr="00864A2A">
        <w:t>4</w:t>
      </w:r>
      <w:r w:rsidRPr="00864A2A">
        <w:tab/>
        <w:t>Solution Set</w:t>
      </w:r>
      <w:r w:rsidR="00854051" w:rsidRPr="00864A2A">
        <w:t xml:space="preserve"> (SS)</w:t>
      </w:r>
      <w:r w:rsidRPr="00864A2A">
        <w:t xml:space="preserve"> definitions</w:t>
      </w:r>
      <w:bookmarkEnd w:id="25"/>
    </w:p>
    <w:p w14:paraId="1973E2EC" w14:textId="77777777" w:rsidR="00F15B23" w:rsidRPr="00864A2A" w:rsidRDefault="004C02F6" w:rsidP="00DC4B9A">
      <w:pPr>
        <w:pStyle w:val="Heading2"/>
      </w:pPr>
      <w:bookmarkStart w:id="26" w:name="_Toc171935177"/>
      <w:r w:rsidRPr="00864A2A">
        <w:t>4.</w:t>
      </w:r>
      <w:r w:rsidR="005C7E77" w:rsidRPr="00864A2A">
        <w:t>1</w:t>
      </w:r>
      <w:r w:rsidR="00F730E9" w:rsidRPr="00864A2A">
        <w:tab/>
      </w:r>
      <w:r w:rsidR="001E022E" w:rsidRPr="00864A2A">
        <w:t>Void</w:t>
      </w:r>
      <w:bookmarkEnd w:id="26"/>
    </w:p>
    <w:p w14:paraId="0DD53FF8" w14:textId="77777777" w:rsidR="00F15B23" w:rsidRPr="00864A2A" w:rsidRDefault="004C02F6" w:rsidP="00DC4B9A">
      <w:pPr>
        <w:pStyle w:val="Heading2"/>
      </w:pPr>
      <w:bookmarkStart w:id="27" w:name="_Toc171935178"/>
      <w:r w:rsidRPr="00864A2A">
        <w:t>4.</w:t>
      </w:r>
      <w:r w:rsidR="001323DD" w:rsidRPr="00864A2A">
        <w:t>2</w:t>
      </w:r>
      <w:r w:rsidR="00F730E9" w:rsidRPr="00864A2A">
        <w:tab/>
      </w:r>
      <w:r w:rsidR="001E022E" w:rsidRPr="00864A2A">
        <w:t>Void</w:t>
      </w:r>
      <w:bookmarkEnd w:id="27"/>
    </w:p>
    <w:p w14:paraId="4903C477" w14:textId="77777777" w:rsidR="004C02F6" w:rsidRPr="00864A2A" w:rsidRDefault="004C02F6" w:rsidP="00F15B23">
      <w:pPr>
        <w:pStyle w:val="Heading2"/>
      </w:pPr>
      <w:bookmarkStart w:id="28" w:name="_Toc171935179"/>
      <w:r w:rsidRPr="00864A2A">
        <w:t>4.</w:t>
      </w:r>
      <w:r w:rsidR="005C7E77" w:rsidRPr="00864A2A">
        <w:t>3</w:t>
      </w:r>
      <w:r w:rsidRPr="00864A2A">
        <w:tab/>
      </w:r>
      <w:proofErr w:type="spellStart"/>
      <w:r w:rsidRPr="00864A2A">
        <w:t>OpenAPI</w:t>
      </w:r>
      <w:proofErr w:type="spellEnd"/>
      <w:r w:rsidRPr="00864A2A">
        <w:t xml:space="preserve"> Definitions</w:t>
      </w:r>
      <w:bookmarkEnd w:id="28"/>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lastRenderedPageBreak/>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75B99A04" w14:textId="0D53021E" w:rsidR="005F2D9A" w:rsidRPr="00864A2A" w:rsidRDefault="005F2D9A" w:rsidP="00864A2A">
      <w:r w:rsidRPr="00864A2A">
        <w:t>TS28623_TraceControlNrm.yaml</w:t>
      </w:r>
    </w:p>
    <w:p w14:paraId="6C568A14" w14:textId="77777777" w:rsidR="004C02F6" w:rsidRPr="00864A2A" w:rsidRDefault="004C02F6" w:rsidP="00F15B23">
      <w:pPr>
        <w:pStyle w:val="Heading2"/>
      </w:pPr>
      <w:bookmarkStart w:id="29" w:name="_Toc171935180"/>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rPr>
          <w:ins w:id="30" w:author="28.623_CR0383_(Rel-19)_TEI17" w:date="2024-09-17T15:57:00Z"/>
        </w:rPr>
      </w:pPr>
      <w:r w:rsidRPr="00864A2A">
        <w:t>_3gpp-common-measurements.yang</w:t>
      </w:r>
    </w:p>
    <w:p w14:paraId="28900758" w14:textId="6F6BB6DC" w:rsidR="004959A9" w:rsidRPr="00864A2A" w:rsidRDefault="004959A9" w:rsidP="004C02F6">
      <w:pPr>
        <w:pStyle w:val="B1"/>
        <w:ind w:left="284"/>
      </w:pPr>
      <w:ins w:id="31" w:author="28.623_CR0383_(Rel-19)_TEI17" w:date="2024-09-17T15:58:00Z">
        <w:r w:rsidRPr="00412414">
          <w:t>_3gpp-common-mecontext</w:t>
        </w:r>
        <w:r>
          <w:t>.yang</w:t>
        </w:r>
      </w:ins>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pPr>
        <w:rPr>
          <w:ins w:id="32" w:author="28.623_CR0383_(Rel-19)_TEI17" w:date="2024-09-17T15:59:00Z"/>
        </w:rPr>
      </w:pPr>
      <w:ins w:id="33" w:author="28.623_CR0383_(Rel-19)_TEI17" w:date="2024-09-17T15:59:00Z">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ins>
    </w:p>
    <w:p w14:paraId="336D0631" w14:textId="77777777" w:rsidR="004959A9" w:rsidRPr="00864A2A" w:rsidDel="00412414" w:rsidRDefault="004959A9" w:rsidP="004959A9">
      <w:pPr>
        <w:rPr>
          <w:ins w:id="34" w:author="28.623_CR0383_(Rel-19)_TEI17" w:date="2024-09-17T15:59:00Z"/>
          <w:del w:id="35" w:author="CR0383" w:date="2024-09-02T15:26:00Z"/>
        </w:rPr>
      </w:pPr>
      <w:ins w:id="36" w:author="28.623_CR0383_(Rel-19)_TEI17" w:date="2024-09-17T15:59:00Z">
        <w:r w:rsidRPr="00412414">
          <w:lastRenderedPageBreak/>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ins>
    </w:p>
    <w:p w14:paraId="6AF6A17A" w14:textId="29A18EF3" w:rsidR="004C02F6" w:rsidRPr="00864A2A" w:rsidDel="004959A9" w:rsidRDefault="004C02F6" w:rsidP="004C02F6">
      <w:pPr>
        <w:rPr>
          <w:del w:id="37" w:author="28.623_CR0383_(Rel-19)_TEI17" w:date="2024-09-17T15:59:00Z"/>
        </w:rPr>
      </w:pPr>
      <w:del w:id="38" w:author="28.623_CR0383_(Rel-19)_TEI17" w:date="2024-09-17T15:59:00Z">
        <w:r w:rsidRPr="00864A2A" w:rsidDel="004959A9">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delText>
        </w:r>
      </w:del>
    </w:p>
    <w:p w14:paraId="129DB93D" w14:textId="77777777" w:rsidR="004C02F6" w:rsidRPr="00864A2A" w:rsidRDefault="004C02F6" w:rsidP="004C02F6">
      <w:r w:rsidRPr="00864A2A">
        <w:t>See</w:t>
      </w:r>
      <w:proofErr w:type="spellEnd"/>
      <w:r w:rsidRPr="00864A2A">
        <w:t xml:space="preserve"> IETF RFC 8528 [16] that describes the mechanism that adds the schema trees defined by a set of YANG modules onto a mount point defined in the schema tree in another YANG module.</w:t>
      </w:r>
    </w:p>
    <w:p w14:paraId="47D80CA3" w14:textId="2196412C" w:rsidR="00F45460" w:rsidRPr="00864A2A" w:rsidRDefault="00F45460">
      <w:pPr>
        <w:pStyle w:val="Heading8"/>
        <w:pageBreakBefore/>
      </w:pPr>
      <w:bookmarkStart w:id="39" w:name="_Toc171935181"/>
      <w:r w:rsidRPr="00864A2A">
        <w:lastRenderedPageBreak/>
        <w:t>Annex A (normative):</w:t>
      </w:r>
      <w:r w:rsidR="00723E61" w:rsidRPr="00864A2A">
        <w:br/>
      </w:r>
      <w:r w:rsidR="005D0C2D" w:rsidRPr="00864A2A">
        <w:t>Void</w:t>
      </w:r>
      <w:bookmarkEnd w:id="39"/>
    </w:p>
    <w:p w14:paraId="46699AE3" w14:textId="77777777" w:rsidR="00F45460" w:rsidRPr="00864A2A" w:rsidRDefault="00F45460" w:rsidP="005D0C2D"/>
    <w:p w14:paraId="246BDC9E" w14:textId="77777777" w:rsidR="00723E61" w:rsidRPr="00864A2A" w:rsidRDefault="00723E61">
      <w:pPr>
        <w:spacing w:after="0"/>
        <w:rPr>
          <w:rFonts w:ascii="Arial" w:hAnsi="Arial"/>
          <w:sz w:val="36"/>
        </w:rPr>
      </w:pPr>
      <w:r w:rsidRPr="00864A2A">
        <w:br w:type="page"/>
      </w:r>
    </w:p>
    <w:p w14:paraId="5C67CFDA" w14:textId="6422C1A6" w:rsidR="00F45460" w:rsidRPr="00864A2A" w:rsidRDefault="00F45460">
      <w:pPr>
        <w:pStyle w:val="Heading8"/>
        <w:pageBreakBefore/>
        <w:rPr>
          <w:lang w:eastAsia="zh-CN"/>
        </w:rPr>
      </w:pPr>
      <w:bookmarkStart w:id="40" w:name="_Toc171935182"/>
      <w:r w:rsidRPr="00864A2A">
        <w:lastRenderedPageBreak/>
        <w:t>Annex B (normative):</w:t>
      </w:r>
      <w:r w:rsidR="00723E61" w:rsidRPr="00864A2A">
        <w:br/>
      </w:r>
      <w:r w:rsidR="005D0C2D" w:rsidRPr="00864A2A">
        <w:t>Void</w:t>
      </w:r>
      <w:bookmarkEnd w:id="40"/>
    </w:p>
    <w:p w14:paraId="62AC34C5" w14:textId="77777777" w:rsidR="00D523D0" w:rsidRPr="00864A2A" w:rsidRDefault="00D523D0" w:rsidP="0035122A"/>
    <w:p w14:paraId="3509B18F" w14:textId="77777777" w:rsidR="00723E61" w:rsidRPr="00864A2A" w:rsidRDefault="00723E61">
      <w:pPr>
        <w:spacing w:after="0"/>
        <w:rPr>
          <w:rFonts w:ascii="Arial" w:hAnsi="Arial"/>
          <w:sz w:val="36"/>
        </w:rPr>
      </w:pPr>
      <w:r w:rsidRPr="00864A2A">
        <w:br w:type="page"/>
      </w:r>
    </w:p>
    <w:p w14:paraId="03715BE9" w14:textId="42F11043" w:rsidR="00234A8C" w:rsidRPr="00864A2A" w:rsidRDefault="00234A8C" w:rsidP="00FB3802">
      <w:pPr>
        <w:pStyle w:val="Heading8"/>
      </w:pPr>
      <w:bookmarkStart w:id="41" w:name="_Toc171935183"/>
      <w:r w:rsidRPr="00864A2A">
        <w:lastRenderedPageBreak/>
        <w:t>Annex C (normative):</w:t>
      </w:r>
      <w:r w:rsidR="00723E61" w:rsidRPr="00864A2A">
        <w:br/>
      </w:r>
      <w:r w:rsidR="00D91AE4" w:rsidRPr="00864A2A">
        <w:t>Void</w:t>
      </w:r>
      <w:bookmarkEnd w:id="41"/>
    </w:p>
    <w:p w14:paraId="2EDFB42A" w14:textId="77777777" w:rsidR="00D523D0" w:rsidRPr="00864A2A" w:rsidRDefault="00D523D0" w:rsidP="007253B6"/>
    <w:p w14:paraId="728FEC14" w14:textId="77777777" w:rsidR="00723E61" w:rsidRPr="00864A2A" w:rsidRDefault="00723E61">
      <w:pPr>
        <w:spacing w:after="0"/>
        <w:rPr>
          <w:rFonts w:ascii="Arial" w:hAnsi="Arial"/>
          <w:sz w:val="36"/>
        </w:rPr>
      </w:pPr>
      <w:r w:rsidRPr="00864A2A">
        <w:br w:type="page"/>
      </w:r>
    </w:p>
    <w:p w14:paraId="570F83C7" w14:textId="03FBEBC1" w:rsidR="001808C0" w:rsidRPr="00864A2A" w:rsidRDefault="001808C0" w:rsidP="00FB3802">
      <w:pPr>
        <w:pStyle w:val="Heading8"/>
      </w:pPr>
      <w:bookmarkStart w:id="42" w:name="_Toc171935184"/>
      <w:r w:rsidRPr="00864A2A">
        <w:lastRenderedPageBreak/>
        <w:t>Annex D (normative):</w:t>
      </w:r>
      <w:r w:rsidR="00723E61" w:rsidRPr="00864A2A">
        <w:br/>
      </w:r>
      <w:r w:rsidR="00D91AE4" w:rsidRPr="00864A2A">
        <w:t>Void</w:t>
      </w:r>
      <w:bookmarkEnd w:id="42"/>
    </w:p>
    <w:p w14:paraId="6ACC5390" w14:textId="77777777" w:rsidR="0035122A" w:rsidRPr="00864A2A" w:rsidRDefault="0035122A" w:rsidP="0035122A"/>
    <w:p w14:paraId="075C4871" w14:textId="77777777" w:rsidR="00723E61" w:rsidRPr="00864A2A" w:rsidRDefault="00723E61">
      <w:pPr>
        <w:spacing w:after="0"/>
        <w:rPr>
          <w:rFonts w:ascii="Arial" w:hAnsi="Arial"/>
          <w:sz w:val="36"/>
        </w:rPr>
      </w:pPr>
      <w:r w:rsidRPr="00864A2A">
        <w:br w:type="page"/>
      </w:r>
    </w:p>
    <w:p w14:paraId="093F3EF1" w14:textId="32AC28DC" w:rsidR="005F2D9A" w:rsidRPr="00864A2A" w:rsidRDefault="005F2D9A" w:rsidP="005F2D9A">
      <w:pPr>
        <w:pStyle w:val="Heading8"/>
        <w:rPr>
          <w:lang w:eastAsia="zh-CN"/>
        </w:rPr>
      </w:pPr>
      <w:bookmarkStart w:id="43" w:name="_Toc171935185"/>
      <w:r w:rsidRPr="00864A2A">
        <w:lastRenderedPageBreak/>
        <w:t>Annex E (normative):</w:t>
      </w:r>
      <w:r w:rsidRPr="00864A2A">
        <w:rPr>
          <w:lang w:eastAsia="zh-CN"/>
        </w:rPr>
        <w:t>Solution set specific provisions and examples</w:t>
      </w:r>
      <w:bookmarkEnd w:id="43"/>
    </w:p>
    <w:p w14:paraId="5A5E4844" w14:textId="77777777" w:rsidR="005F2D9A" w:rsidRPr="00864A2A" w:rsidRDefault="005F2D9A" w:rsidP="005F2D9A">
      <w:pPr>
        <w:pStyle w:val="Heading1"/>
      </w:pPr>
      <w:bookmarkStart w:id="44" w:name="_Toc171935186"/>
      <w:r w:rsidRPr="00864A2A">
        <w:t>E.1</w:t>
      </w:r>
      <w:r w:rsidRPr="00864A2A">
        <w:tab/>
        <w:t>RESTful HTTP-based solution set</w:t>
      </w:r>
      <w:bookmarkEnd w:id="44"/>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77777777"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2211602E" w14:textId="3DEE74C9" w:rsidR="005F2D9A" w:rsidRPr="00864A2A" w:rsidDel="00AB3391" w:rsidRDefault="005F2D9A" w:rsidP="005F2D9A">
      <w:pPr>
        <w:rPr>
          <w:del w:id="45" w:author="28.623_CR0391_(Rel-19)_eSBMA" w:date="2024-09-17T16:07:00Z"/>
        </w:rPr>
      </w:pPr>
    </w:p>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Pr>
        <w:rPr>
          <w:ins w:id="46" w:author="28.623_CR0391_(Rel-19)_eSBMA" w:date="2024-09-17T16:07:00Z"/>
        </w:rPr>
      </w:pPr>
    </w:p>
    <w:p w14:paraId="648EAF90" w14:textId="77777777" w:rsidR="00AB3391" w:rsidRPr="001411DC" w:rsidRDefault="00AB3391" w:rsidP="00AB3391">
      <w:pPr>
        <w:rPr>
          <w:ins w:id="47" w:author="28.623_CR0391_(Rel-19)_eSBMA" w:date="2024-09-17T16:07:00Z"/>
          <w:b/>
          <w:bCs/>
        </w:rPr>
      </w:pPr>
      <w:proofErr w:type="spellStart"/>
      <w:ins w:id="48" w:author="28.623_CR0391_(Rel-19)_eSBMA" w:date="2024-09-17T16:07:00Z">
        <w:r w:rsidRPr="001411DC">
          <w:rPr>
            <w:b/>
            <w:bCs/>
          </w:rPr>
          <w:t>NtfSubscriptionControl</w:t>
        </w:r>
        <w:proofErr w:type="spellEnd"/>
      </w:ins>
    </w:p>
    <w:p w14:paraId="50F21BD3" w14:textId="77777777" w:rsidR="00AB3391" w:rsidRDefault="00AB3391" w:rsidP="00AB3391">
      <w:pPr>
        <w:rPr>
          <w:ins w:id="49" w:author="28.623_CR0391_(Rel-19)_eSBMA" w:date="2024-09-17T16:07:00Z"/>
        </w:rPr>
      </w:pPr>
      <w:ins w:id="50" w:author="28.623_CR0391_(Rel-19)_eSBMA" w:date="2024-09-17T16:07:00Z">
        <w:r>
          <w:t>The format of the value of the attribute "</w:t>
        </w:r>
        <w:proofErr w:type="spellStart"/>
        <w:r>
          <w:t>dataNodeSelector</w:t>
        </w:r>
        <w:proofErr w:type="spellEnd"/>
        <w:r>
          <w:t xml:space="preserve">" shall be a </w:t>
        </w:r>
        <w:proofErr w:type="spellStart"/>
        <w:r>
          <w:t>Jex</w:t>
        </w:r>
        <w:proofErr w:type="spellEnd"/>
        <w:r>
          <w:t xml:space="preserve"> expression that is compliant to either the </w:t>
        </w:r>
        <w:proofErr w:type="spellStart"/>
        <w:r>
          <w:t>Jex</w:t>
        </w:r>
        <w:proofErr w:type="spellEnd"/>
        <w:r>
          <w:t xml:space="preserve"> basic profile specified in clause 7.4 of</w:t>
        </w:r>
        <w:r w:rsidRPr="00B37A7B">
          <w:t xml:space="preserve"> </w:t>
        </w:r>
        <w:r>
          <w:t xml:space="preserve">TS 32.161 [20]) or to the </w:t>
        </w:r>
        <w:proofErr w:type="spellStart"/>
        <w:r>
          <w:t>Jex</w:t>
        </w:r>
        <w:proofErr w:type="spellEnd"/>
        <w:r>
          <w:t xml:space="preserve"> advanced profile specified in clause 7.5 of</w:t>
        </w:r>
        <w:r w:rsidRPr="00B37A7B">
          <w:t xml:space="preserve"> </w:t>
        </w:r>
        <w:r>
          <w:t>TS 32.161 [20]). The value of the attribute "</w:t>
        </w:r>
        <w:proofErr w:type="spellStart"/>
        <w:r>
          <w:t>notificationFilter</w:t>
        </w:r>
        <w:proofErr w:type="spellEnd"/>
        <w:r>
          <w:t>"</w:t>
        </w:r>
        <w:r w:rsidRPr="00BD094E">
          <w:t xml:space="preserve"> </w:t>
        </w:r>
        <w:r>
          <w:t xml:space="preserve">shall be a </w:t>
        </w:r>
        <w:proofErr w:type="spellStart"/>
        <w:r>
          <w:t>Jex</w:t>
        </w:r>
        <w:proofErr w:type="spellEnd"/>
        <w:r>
          <w:t xml:space="preserve"> expression that is compliant to the </w:t>
        </w:r>
        <w:proofErr w:type="spellStart"/>
        <w:r>
          <w:t>Jex</w:t>
        </w:r>
        <w:proofErr w:type="spellEnd"/>
        <w:r>
          <w:t xml:space="preserve"> conditions profile specified in clause 7.6 of</w:t>
        </w:r>
        <w:r w:rsidRPr="00B37A7B">
          <w:t xml:space="preserve"> </w:t>
        </w:r>
        <w:r>
          <w:t xml:space="preserve">TS 32.161 [20]). </w:t>
        </w:r>
        <w:r w:rsidRPr="00832F90">
          <w:t xml:space="preserve">The accessible data nodes of the </w:t>
        </w:r>
        <w:proofErr w:type="spellStart"/>
        <w:r w:rsidRPr="00832F90">
          <w:t>Jex</w:t>
        </w:r>
        <w:proofErr w:type="spellEnd"/>
        <w:r w:rsidRPr="00832F90">
          <w:t xml:space="preserve"> expressions are equal to the nodes in the tree starting at the parent object of the "</w:t>
        </w:r>
        <w:proofErr w:type="spellStart"/>
        <w:r w:rsidRPr="00832F90">
          <w:t>NtfSubscriptionControl</w:t>
        </w:r>
        <w:proofErr w:type="spellEnd"/>
        <w:r w:rsidRPr="00832F90">
          <w:t>" object.</w:t>
        </w:r>
      </w:ins>
    </w:p>
    <w:p w14:paraId="732258CC" w14:textId="77777777" w:rsidR="00AB3391" w:rsidRDefault="00AB3391" w:rsidP="00AB3391">
      <w:pPr>
        <w:rPr>
          <w:ins w:id="51" w:author="28.623_CR0391_(Rel-19)_eSBMA" w:date="2024-09-17T16:07:00Z"/>
        </w:rPr>
      </w:pPr>
      <w:ins w:id="52" w:author="28.623_CR0391_(Rel-19)_eSBMA" w:date="2024-09-17T16:07:00Z">
        <w:r>
          <w:t>Examples:</w:t>
        </w:r>
      </w:ins>
    </w:p>
    <w:p w14:paraId="07B58093" w14:textId="77777777" w:rsidR="00AB3391" w:rsidRDefault="00AB3391" w:rsidP="00AB3391">
      <w:pPr>
        <w:rPr>
          <w:ins w:id="53" w:author="28.623_CR0391_(Rel-19)_eSBMA" w:date="2024-09-17T16:07:00Z"/>
        </w:rPr>
      </w:pPr>
      <w:ins w:id="54" w:author="28.623_CR0391_(Rel-19)_eSBMA" w:date="2024-09-17T16:07:00Z">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rPr>
          <w:ins w:id="55" w:author="28.623_CR0391_(Rel-19)_eSBMA" w:date="2024-09-17T16:07:00Z"/>
        </w:trPr>
        <w:tc>
          <w:tcPr>
            <w:tcW w:w="5000" w:type="pct"/>
            <w:shd w:val="clear" w:color="auto" w:fill="F2F2F2"/>
          </w:tcPr>
          <w:p w14:paraId="5912419F" w14:textId="77777777" w:rsidR="00AB3391" w:rsidRDefault="00AB3391" w:rsidP="00DD770B">
            <w:pPr>
              <w:spacing w:after="0"/>
              <w:rPr>
                <w:ins w:id="56" w:author="28.623_CR0391_(Rel-19)_eSBMA" w:date="2024-09-17T16:07:00Z"/>
                <w:rFonts w:ascii="Courier New" w:hAnsi="Courier New" w:cs="Courier New"/>
                <w:sz w:val="16"/>
                <w:szCs w:val="16"/>
                <w:lang w:val="en-US"/>
              </w:rPr>
            </w:pPr>
            <w:ins w:id="57" w:author="28.623_CR0391_(Rel-19)_eSBMA" w:date="2024-09-17T16:07:00Z">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ins>
          </w:p>
          <w:p w14:paraId="2C6C4FC6" w14:textId="77777777" w:rsidR="00AB3391" w:rsidRDefault="00AB3391" w:rsidP="00DD770B">
            <w:pPr>
              <w:spacing w:after="0"/>
              <w:rPr>
                <w:ins w:id="58" w:author="28.623_CR0391_(Rel-19)_eSBMA" w:date="2024-09-17T16:07:00Z"/>
                <w:rFonts w:ascii="Courier New" w:hAnsi="Courier New" w:cs="Courier New"/>
                <w:sz w:val="16"/>
                <w:szCs w:val="16"/>
                <w:lang w:val="en-US"/>
              </w:rPr>
            </w:pPr>
            <w:ins w:id="59" w:author="28.623_CR0391_(Rel-19)_eSBMA" w:date="2024-09-17T16:07:00Z">
              <w:r>
                <w:rPr>
                  <w:rFonts w:ascii="Courier New" w:hAnsi="Courier New" w:cs="Courier New"/>
                  <w:sz w:val="16"/>
                  <w:szCs w:val="16"/>
                  <w:lang w:val="en-US"/>
                </w:rPr>
                <w:t>Host: example.org</w:t>
              </w:r>
            </w:ins>
          </w:p>
          <w:p w14:paraId="523D1EB1" w14:textId="77777777" w:rsidR="00AB3391" w:rsidRDefault="00AB3391" w:rsidP="00DD770B">
            <w:pPr>
              <w:spacing w:after="0"/>
              <w:rPr>
                <w:ins w:id="60" w:author="28.623_CR0391_(Rel-19)_eSBMA" w:date="2024-09-17T16:07:00Z"/>
                <w:rFonts w:ascii="Courier New" w:hAnsi="Courier New" w:cs="Courier New"/>
                <w:sz w:val="16"/>
                <w:szCs w:val="16"/>
                <w:lang w:val="en-US"/>
              </w:rPr>
            </w:pPr>
            <w:ins w:id="61" w:author="28.623_CR0391_(Rel-19)_eSBMA" w:date="2024-09-17T16:07:00Z">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ins>
          </w:p>
          <w:p w14:paraId="0DCF5C3F" w14:textId="77777777" w:rsidR="00AB3391" w:rsidRDefault="00AB3391" w:rsidP="00DD770B">
            <w:pPr>
              <w:spacing w:after="0"/>
              <w:rPr>
                <w:ins w:id="62" w:author="28.623_CR0391_(Rel-19)_eSBMA" w:date="2024-09-17T16:07:00Z"/>
                <w:rFonts w:ascii="Courier New" w:hAnsi="Courier New" w:cs="Courier New"/>
                <w:sz w:val="16"/>
                <w:szCs w:val="16"/>
                <w:lang w:val="en-US"/>
              </w:rPr>
            </w:pPr>
          </w:p>
          <w:p w14:paraId="67129E99" w14:textId="77777777" w:rsidR="00AB3391" w:rsidRPr="008A29FC" w:rsidRDefault="00AB3391" w:rsidP="00DD770B">
            <w:pPr>
              <w:spacing w:after="0"/>
              <w:rPr>
                <w:ins w:id="63" w:author="28.623_CR0391_(Rel-19)_eSBMA" w:date="2024-09-17T16:07:00Z"/>
                <w:rFonts w:ascii="Courier New" w:hAnsi="Courier New" w:cs="Courier New"/>
                <w:sz w:val="16"/>
                <w:szCs w:val="16"/>
                <w:lang w:val="en-US"/>
              </w:rPr>
            </w:pPr>
            <w:ins w:id="64" w:author="28.623_CR0391_(Rel-19)_eSBMA" w:date="2024-09-17T16:07:00Z">
              <w:r w:rsidRPr="008A29FC">
                <w:rPr>
                  <w:rFonts w:ascii="Courier New" w:hAnsi="Courier New" w:cs="Courier New"/>
                  <w:sz w:val="16"/>
                  <w:szCs w:val="16"/>
                  <w:lang w:val="en-US"/>
                </w:rPr>
                <w:t>{</w:t>
              </w:r>
            </w:ins>
          </w:p>
          <w:p w14:paraId="505B38E2" w14:textId="77777777" w:rsidR="00AB3391" w:rsidRPr="008A29FC" w:rsidRDefault="00AB3391" w:rsidP="00DD770B">
            <w:pPr>
              <w:spacing w:after="0"/>
              <w:rPr>
                <w:ins w:id="65" w:author="28.623_CR0391_(Rel-19)_eSBMA" w:date="2024-09-17T16:07:00Z"/>
                <w:rFonts w:ascii="Courier New" w:hAnsi="Courier New" w:cs="Courier New"/>
                <w:sz w:val="16"/>
                <w:szCs w:val="16"/>
                <w:lang w:val="en-US"/>
              </w:rPr>
            </w:pPr>
            <w:ins w:id="66"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ins>
          </w:p>
          <w:p w14:paraId="56A2261E" w14:textId="77777777" w:rsidR="00AB3391" w:rsidRPr="008A29FC" w:rsidRDefault="00AB3391" w:rsidP="00DD770B">
            <w:pPr>
              <w:spacing w:after="0"/>
              <w:rPr>
                <w:ins w:id="67" w:author="28.623_CR0391_(Rel-19)_eSBMA" w:date="2024-09-17T16:07:00Z"/>
                <w:rFonts w:ascii="Courier New" w:hAnsi="Courier New" w:cs="Courier New"/>
                <w:sz w:val="16"/>
                <w:szCs w:val="16"/>
                <w:lang w:val="en-US"/>
              </w:rPr>
            </w:pPr>
            <w:ins w:id="68"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ins>
          </w:p>
          <w:p w14:paraId="259D3BF2" w14:textId="77777777" w:rsidR="00AB3391" w:rsidRPr="008A29FC" w:rsidRDefault="00AB3391" w:rsidP="00DD770B">
            <w:pPr>
              <w:spacing w:after="0"/>
              <w:rPr>
                <w:ins w:id="69" w:author="28.623_CR0391_(Rel-19)_eSBMA" w:date="2024-09-17T16:07:00Z"/>
                <w:rFonts w:ascii="Courier New" w:hAnsi="Courier New" w:cs="Courier New"/>
                <w:sz w:val="16"/>
                <w:szCs w:val="16"/>
                <w:lang w:val="en-US"/>
              </w:rPr>
            </w:pPr>
            <w:ins w:id="70"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ins>
          </w:p>
          <w:p w14:paraId="1C116DBC" w14:textId="77777777" w:rsidR="00AB3391" w:rsidRPr="008A29FC" w:rsidRDefault="00AB3391" w:rsidP="00DD770B">
            <w:pPr>
              <w:spacing w:after="0"/>
              <w:rPr>
                <w:ins w:id="71" w:author="28.623_CR0391_(Rel-19)_eSBMA" w:date="2024-09-17T16:07:00Z"/>
                <w:rFonts w:ascii="Courier New" w:hAnsi="Courier New" w:cs="Courier New"/>
                <w:sz w:val="16"/>
                <w:szCs w:val="16"/>
                <w:lang w:val="en-US"/>
              </w:rPr>
            </w:pPr>
            <w:ins w:id="72"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ins>
          </w:p>
          <w:p w14:paraId="63AB8F53" w14:textId="77777777" w:rsidR="00AB3391" w:rsidRPr="008A29FC" w:rsidRDefault="00AB3391" w:rsidP="00DD770B">
            <w:pPr>
              <w:spacing w:after="0"/>
              <w:rPr>
                <w:ins w:id="73" w:author="28.623_CR0391_(Rel-19)_eSBMA" w:date="2024-09-17T16:07:00Z"/>
                <w:rFonts w:ascii="Courier New" w:hAnsi="Courier New" w:cs="Courier New"/>
                <w:sz w:val="16"/>
                <w:szCs w:val="16"/>
                <w:lang w:val="en-US"/>
              </w:rPr>
            </w:pPr>
            <w:ins w:id="74"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ins>
          </w:p>
          <w:p w14:paraId="47A64EAD" w14:textId="77777777" w:rsidR="00AB3391" w:rsidRPr="008A29FC" w:rsidRDefault="00AB3391" w:rsidP="00DD770B">
            <w:pPr>
              <w:spacing w:after="0"/>
              <w:rPr>
                <w:ins w:id="75" w:author="28.623_CR0391_(Rel-19)_eSBMA" w:date="2024-09-17T16:07:00Z"/>
                <w:rFonts w:ascii="Courier New" w:hAnsi="Courier New" w:cs="Courier New"/>
                <w:sz w:val="16"/>
                <w:szCs w:val="16"/>
                <w:lang w:val="en-US"/>
              </w:rPr>
            </w:pPr>
            <w:ins w:id="76" w:author="28.623_CR0391_(Rel-19)_eSBMA" w:date="2024-09-17T16:07:00Z">
              <w:r w:rsidRPr="008A29FC">
                <w:rPr>
                  <w:rFonts w:ascii="Courier New" w:hAnsi="Courier New" w:cs="Courier New"/>
                  <w:sz w:val="16"/>
                  <w:szCs w:val="16"/>
                  <w:lang w:val="en-US"/>
                </w:rPr>
                <w:t xml:space="preserve">  ],</w:t>
              </w:r>
            </w:ins>
          </w:p>
          <w:p w14:paraId="52250F6C" w14:textId="77777777" w:rsidR="00AB3391" w:rsidRPr="008A29FC" w:rsidRDefault="00AB3391" w:rsidP="00DD770B">
            <w:pPr>
              <w:spacing w:after="0"/>
              <w:rPr>
                <w:ins w:id="77" w:author="28.623_CR0391_(Rel-19)_eSBMA" w:date="2024-09-17T16:07:00Z"/>
                <w:rFonts w:ascii="Courier New" w:hAnsi="Courier New" w:cs="Courier New"/>
                <w:sz w:val="16"/>
                <w:szCs w:val="16"/>
                <w:lang w:val="en-US"/>
              </w:rPr>
            </w:pPr>
            <w:ins w:id="78" w:author="28.623_CR0391_(Rel-19)_eSBMA" w:date="2024-09-17T16:07:00Z">
              <w:r w:rsidRPr="008A29FC">
                <w:rPr>
                  <w:rFonts w:ascii="Courier New" w:hAnsi="Courier New" w:cs="Courier New"/>
                  <w:sz w:val="16"/>
                  <w:szCs w:val="16"/>
                  <w:lang w:val="en-US"/>
                </w:rPr>
                <w:t xml:space="preserve">  "scope": {</w:t>
              </w:r>
            </w:ins>
          </w:p>
          <w:p w14:paraId="72CD947F" w14:textId="77777777" w:rsidR="00AB3391" w:rsidRPr="008A29FC" w:rsidRDefault="00AB3391" w:rsidP="00DD770B">
            <w:pPr>
              <w:spacing w:after="0"/>
              <w:rPr>
                <w:ins w:id="79" w:author="28.623_CR0391_(Rel-19)_eSBMA" w:date="2024-09-17T16:07:00Z"/>
                <w:rFonts w:ascii="Courier New" w:hAnsi="Courier New" w:cs="Courier New"/>
                <w:sz w:val="16"/>
                <w:szCs w:val="16"/>
                <w:lang w:val="en-US"/>
              </w:rPr>
            </w:pPr>
            <w:ins w:id="80"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ins>
          </w:p>
          <w:p w14:paraId="53C6CC6A" w14:textId="77777777" w:rsidR="00AB3391" w:rsidRPr="008A29FC" w:rsidRDefault="00AB3391" w:rsidP="00DD770B">
            <w:pPr>
              <w:spacing w:after="0"/>
              <w:rPr>
                <w:ins w:id="81" w:author="28.623_CR0391_(Rel-19)_eSBMA" w:date="2024-09-17T16:07:00Z"/>
                <w:rFonts w:ascii="Courier New" w:hAnsi="Courier New" w:cs="Courier New"/>
                <w:sz w:val="16"/>
                <w:szCs w:val="16"/>
                <w:lang w:val="en-US"/>
              </w:rPr>
            </w:pPr>
            <w:ins w:id="82" w:author="28.623_CR0391_(Rel-19)_eSBMA" w:date="2024-09-17T16:07:00Z">
              <w:r w:rsidRPr="008A29FC">
                <w:rPr>
                  <w:rFonts w:ascii="Courier New" w:hAnsi="Courier New" w:cs="Courier New"/>
                  <w:sz w:val="16"/>
                  <w:szCs w:val="16"/>
                  <w:lang w:val="en-US"/>
                </w:rPr>
                <w:t xml:space="preserve">  },</w:t>
              </w:r>
            </w:ins>
          </w:p>
          <w:p w14:paraId="0C9CD727" w14:textId="77777777" w:rsidR="00AB3391" w:rsidRPr="008A29FC" w:rsidRDefault="00AB3391" w:rsidP="00DD770B">
            <w:pPr>
              <w:spacing w:after="0"/>
              <w:rPr>
                <w:ins w:id="83" w:author="28.623_CR0391_(Rel-19)_eSBMA" w:date="2024-09-17T16:07:00Z"/>
                <w:rFonts w:ascii="Courier New" w:hAnsi="Courier New" w:cs="Courier New"/>
                <w:sz w:val="16"/>
                <w:szCs w:val="16"/>
                <w:lang w:val="en-US"/>
              </w:rPr>
            </w:pPr>
            <w:ins w:id="84"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ins>
          </w:p>
          <w:p w14:paraId="77F6A212" w14:textId="77777777" w:rsidR="00AB3391" w:rsidRPr="00583CCE" w:rsidRDefault="00AB3391" w:rsidP="00DD770B">
            <w:pPr>
              <w:spacing w:after="0"/>
              <w:rPr>
                <w:ins w:id="85" w:author="28.623_CR0391_(Rel-19)_eSBMA" w:date="2024-09-17T16:07:00Z"/>
                <w:rFonts w:ascii="Courier New" w:hAnsi="Courier New" w:cs="Courier New"/>
                <w:sz w:val="16"/>
                <w:szCs w:val="16"/>
                <w:lang w:val="en-US"/>
              </w:rPr>
            </w:pPr>
            <w:ins w:id="86" w:author="28.623_CR0391_(Rel-19)_eSBMA" w:date="2024-09-17T16:07:00Z">
              <w:r w:rsidRPr="008A29FC">
                <w:rPr>
                  <w:rFonts w:ascii="Courier New" w:hAnsi="Courier New" w:cs="Courier New"/>
                  <w:sz w:val="16"/>
                  <w:szCs w:val="16"/>
                  <w:lang w:val="en-US"/>
                </w:rPr>
                <w:t>}</w:t>
              </w:r>
            </w:ins>
          </w:p>
        </w:tc>
      </w:tr>
    </w:tbl>
    <w:p w14:paraId="66D8FA2B" w14:textId="77777777" w:rsidR="00AB3391" w:rsidRDefault="00AB3391" w:rsidP="00AB3391">
      <w:pPr>
        <w:spacing w:before="180"/>
        <w:rPr>
          <w:ins w:id="87" w:author="28.623_CR0391_(Rel-19)_eSBMA" w:date="2024-09-17T16:07:00Z"/>
        </w:rPr>
      </w:pPr>
      <w:ins w:id="88" w:author="28.623_CR0391_(Rel-19)_eSBMA" w:date="2024-09-17T16:07:00Z">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rPr>
          <w:ins w:id="89" w:author="28.623_CR0391_(Rel-19)_eSBMA" w:date="2024-09-17T16:07:00Z"/>
        </w:trPr>
        <w:tc>
          <w:tcPr>
            <w:tcW w:w="5000" w:type="pct"/>
            <w:shd w:val="clear" w:color="auto" w:fill="F2F2F2"/>
          </w:tcPr>
          <w:p w14:paraId="2D022854" w14:textId="77777777" w:rsidR="00AB3391" w:rsidRDefault="00AB3391" w:rsidP="00DD770B">
            <w:pPr>
              <w:spacing w:after="0"/>
              <w:rPr>
                <w:ins w:id="90" w:author="28.623_CR0391_(Rel-19)_eSBMA" w:date="2024-09-17T16:07:00Z"/>
                <w:rFonts w:ascii="Courier New" w:hAnsi="Courier New" w:cs="Courier New"/>
                <w:sz w:val="16"/>
                <w:szCs w:val="16"/>
                <w:lang w:val="en-US"/>
              </w:rPr>
            </w:pPr>
            <w:ins w:id="91" w:author="28.623_CR0391_(Rel-19)_eSBMA" w:date="2024-09-17T16:07:00Z">
              <w:r>
                <w:rPr>
                  <w:rFonts w:ascii="Courier New" w:hAnsi="Courier New" w:cs="Courier New"/>
                  <w:sz w:val="16"/>
                  <w:szCs w:val="16"/>
                  <w:lang w:val="en-US"/>
                </w:rPr>
                <w:t>PUT /3gpp-management/SubNetwork[id"=SN1"]/NtfSubscriptionControl=NSC1 HTTP/1.1</w:t>
              </w:r>
            </w:ins>
          </w:p>
          <w:p w14:paraId="46D1D6C9" w14:textId="77777777" w:rsidR="00AB3391" w:rsidRDefault="00AB3391" w:rsidP="00DD770B">
            <w:pPr>
              <w:spacing w:after="0"/>
              <w:rPr>
                <w:ins w:id="92" w:author="28.623_CR0391_(Rel-19)_eSBMA" w:date="2024-09-17T16:07:00Z"/>
                <w:rFonts w:ascii="Courier New" w:hAnsi="Courier New" w:cs="Courier New"/>
                <w:sz w:val="16"/>
                <w:szCs w:val="16"/>
                <w:lang w:val="en-US"/>
              </w:rPr>
            </w:pPr>
            <w:ins w:id="93" w:author="28.623_CR0391_(Rel-19)_eSBMA" w:date="2024-09-17T16:07:00Z">
              <w:r>
                <w:rPr>
                  <w:rFonts w:ascii="Courier New" w:hAnsi="Courier New" w:cs="Courier New"/>
                  <w:sz w:val="16"/>
                  <w:szCs w:val="16"/>
                  <w:lang w:val="en-US"/>
                </w:rPr>
                <w:t>Host: example.org</w:t>
              </w:r>
            </w:ins>
          </w:p>
          <w:p w14:paraId="7B29C6AA" w14:textId="77777777" w:rsidR="00AB3391" w:rsidRDefault="00AB3391" w:rsidP="00DD770B">
            <w:pPr>
              <w:spacing w:after="0"/>
              <w:rPr>
                <w:ins w:id="94" w:author="28.623_CR0391_(Rel-19)_eSBMA" w:date="2024-09-17T16:07:00Z"/>
                <w:rFonts w:ascii="Courier New" w:hAnsi="Courier New" w:cs="Courier New"/>
                <w:sz w:val="16"/>
                <w:szCs w:val="16"/>
                <w:lang w:val="en-US"/>
              </w:rPr>
            </w:pPr>
            <w:ins w:id="95" w:author="28.623_CR0391_(Rel-19)_eSBMA" w:date="2024-09-17T16:07:00Z">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ins>
          </w:p>
          <w:p w14:paraId="0CB76C4F" w14:textId="77777777" w:rsidR="00AB3391" w:rsidRDefault="00AB3391" w:rsidP="00DD770B">
            <w:pPr>
              <w:spacing w:after="0"/>
              <w:rPr>
                <w:ins w:id="96" w:author="28.623_CR0391_(Rel-19)_eSBMA" w:date="2024-09-17T16:07:00Z"/>
                <w:rFonts w:ascii="Courier New" w:hAnsi="Courier New" w:cs="Courier New"/>
                <w:sz w:val="16"/>
                <w:szCs w:val="16"/>
                <w:lang w:val="en-US"/>
              </w:rPr>
            </w:pPr>
          </w:p>
          <w:p w14:paraId="73C2D29C" w14:textId="77777777" w:rsidR="00AB3391" w:rsidRPr="008A29FC" w:rsidRDefault="00AB3391" w:rsidP="00DD770B">
            <w:pPr>
              <w:spacing w:after="0"/>
              <w:rPr>
                <w:ins w:id="97" w:author="28.623_CR0391_(Rel-19)_eSBMA" w:date="2024-09-17T16:07:00Z"/>
                <w:rFonts w:ascii="Courier New" w:hAnsi="Courier New" w:cs="Courier New"/>
                <w:sz w:val="16"/>
                <w:szCs w:val="16"/>
                <w:lang w:val="en-US"/>
              </w:rPr>
            </w:pPr>
            <w:ins w:id="98" w:author="28.623_CR0391_(Rel-19)_eSBMA" w:date="2024-09-17T16:07:00Z">
              <w:r w:rsidRPr="008A29FC">
                <w:rPr>
                  <w:rFonts w:ascii="Courier New" w:hAnsi="Courier New" w:cs="Courier New"/>
                  <w:sz w:val="16"/>
                  <w:szCs w:val="16"/>
                  <w:lang w:val="en-US"/>
                </w:rPr>
                <w:t>{</w:t>
              </w:r>
            </w:ins>
          </w:p>
          <w:p w14:paraId="1416A88E" w14:textId="77777777" w:rsidR="00AB3391" w:rsidRPr="008A29FC" w:rsidRDefault="00AB3391" w:rsidP="00DD770B">
            <w:pPr>
              <w:spacing w:after="0"/>
              <w:rPr>
                <w:ins w:id="99" w:author="28.623_CR0391_(Rel-19)_eSBMA" w:date="2024-09-17T16:07:00Z"/>
                <w:rFonts w:ascii="Courier New" w:hAnsi="Courier New" w:cs="Courier New"/>
                <w:sz w:val="16"/>
                <w:szCs w:val="16"/>
                <w:lang w:val="en-US"/>
              </w:rPr>
            </w:pPr>
            <w:ins w:id="100"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ins>
          </w:p>
          <w:p w14:paraId="444D090E" w14:textId="77777777" w:rsidR="00AB3391" w:rsidRPr="008A29FC" w:rsidRDefault="00AB3391" w:rsidP="00DD770B">
            <w:pPr>
              <w:spacing w:after="0"/>
              <w:rPr>
                <w:ins w:id="101" w:author="28.623_CR0391_(Rel-19)_eSBMA" w:date="2024-09-17T16:07:00Z"/>
                <w:rFonts w:ascii="Courier New" w:hAnsi="Courier New" w:cs="Courier New"/>
                <w:sz w:val="16"/>
                <w:szCs w:val="16"/>
                <w:lang w:val="en-US"/>
              </w:rPr>
            </w:pPr>
            <w:ins w:id="102"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ins>
          </w:p>
          <w:p w14:paraId="5A614423" w14:textId="77777777" w:rsidR="00AB3391" w:rsidRPr="008A29FC" w:rsidRDefault="00AB3391" w:rsidP="00DD770B">
            <w:pPr>
              <w:spacing w:after="0"/>
              <w:rPr>
                <w:ins w:id="103" w:author="28.623_CR0391_(Rel-19)_eSBMA" w:date="2024-09-17T16:07:00Z"/>
                <w:rFonts w:ascii="Courier New" w:hAnsi="Courier New" w:cs="Courier New"/>
                <w:sz w:val="16"/>
                <w:szCs w:val="16"/>
                <w:lang w:val="en-US"/>
              </w:rPr>
            </w:pPr>
            <w:ins w:id="104" w:author="28.623_CR0391_(Rel-19)_eSBMA" w:date="2024-09-17T16:07:00Z">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ins>
          </w:p>
          <w:p w14:paraId="607FDBB0" w14:textId="77777777" w:rsidR="00AB3391" w:rsidRPr="008A29FC" w:rsidRDefault="00AB3391" w:rsidP="00DD770B">
            <w:pPr>
              <w:spacing w:after="0"/>
              <w:rPr>
                <w:ins w:id="105" w:author="28.623_CR0391_(Rel-19)_eSBMA" w:date="2024-09-17T16:07:00Z"/>
                <w:rFonts w:ascii="Courier New" w:hAnsi="Courier New" w:cs="Courier New"/>
                <w:sz w:val="16"/>
                <w:szCs w:val="16"/>
                <w:lang w:val="en-US"/>
              </w:rPr>
            </w:pPr>
            <w:ins w:id="106" w:author="28.623_CR0391_(Rel-19)_eSBMA" w:date="2024-09-17T16:07:00Z">
              <w:r w:rsidRPr="008A29FC">
                <w:rPr>
                  <w:rFonts w:ascii="Courier New" w:hAnsi="Courier New" w:cs="Courier New"/>
                  <w:sz w:val="16"/>
                  <w:szCs w:val="16"/>
                  <w:lang w:val="en-US"/>
                </w:rPr>
                <w:t xml:space="preserve">  ],</w:t>
              </w:r>
            </w:ins>
          </w:p>
          <w:p w14:paraId="241BDB23" w14:textId="77777777" w:rsidR="00AB3391" w:rsidRPr="008A29FC" w:rsidRDefault="00AB3391" w:rsidP="00DD770B">
            <w:pPr>
              <w:spacing w:after="0"/>
              <w:rPr>
                <w:ins w:id="107" w:author="28.623_CR0391_(Rel-19)_eSBMA" w:date="2024-09-17T16:07:00Z"/>
                <w:rFonts w:ascii="Courier New" w:hAnsi="Courier New" w:cs="Courier New"/>
                <w:sz w:val="16"/>
                <w:szCs w:val="16"/>
                <w:lang w:val="en-US"/>
              </w:rPr>
            </w:pPr>
            <w:ins w:id="108" w:author="28.623_CR0391_(Rel-19)_eSBMA" w:date="2024-09-17T16:07:00Z">
              <w:r w:rsidRPr="008A29FC">
                <w:rPr>
                  <w:rFonts w:ascii="Courier New" w:hAnsi="Courier New" w:cs="Courier New"/>
                  <w:sz w:val="16"/>
                  <w:szCs w:val="16"/>
                  <w:lang w:val="en-US"/>
                </w:rPr>
                <w:t xml:space="preserve">  "scope": {</w:t>
              </w:r>
            </w:ins>
          </w:p>
          <w:p w14:paraId="5BB28C47" w14:textId="77777777" w:rsidR="00AB3391" w:rsidRDefault="00AB3391" w:rsidP="00DD770B">
            <w:pPr>
              <w:spacing w:after="0"/>
              <w:rPr>
                <w:ins w:id="109" w:author="28.623_CR0391_(Rel-19)_eSBMA" w:date="2024-09-17T16:07:00Z"/>
                <w:rFonts w:ascii="Courier New" w:hAnsi="Courier New" w:cs="Courier New"/>
                <w:sz w:val="16"/>
                <w:szCs w:val="16"/>
                <w:lang w:val="en-US"/>
              </w:rPr>
            </w:pPr>
            <w:ins w:id="110" w:author="28.623_CR0391_(Rel-19)_eSBMA" w:date="2024-09-17T16:07:00Z">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ins>
          </w:p>
          <w:p w14:paraId="6BBC7354" w14:textId="77777777" w:rsidR="00AB3391" w:rsidRPr="008A29FC" w:rsidRDefault="00AB3391" w:rsidP="00DD770B">
            <w:pPr>
              <w:spacing w:after="0"/>
              <w:rPr>
                <w:ins w:id="111" w:author="28.623_CR0391_(Rel-19)_eSBMA" w:date="2024-09-17T16:07:00Z"/>
                <w:rFonts w:ascii="Courier New" w:hAnsi="Courier New" w:cs="Courier New"/>
                <w:sz w:val="16"/>
                <w:szCs w:val="16"/>
                <w:lang w:val="en-US"/>
              </w:rPr>
            </w:pPr>
            <w:ins w:id="112" w:author="28.623_CR0391_(Rel-19)_eSBMA" w:date="2024-09-17T16:0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ins>
          </w:p>
          <w:p w14:paraId="37A1612A" w14:textId="77777777" w:rsidR="00AB3391" w:rsidRPr="008A29FC" w:rsidRDefault="00AB3391" w:rsidP="00DD770B">
            <w:pPr>
              <w:spacing w:after="0"/>
              <w:rPr>
                <w:ins w:id="113" w:author="28.623_CR0391_(Rel-19)_eSBMA" w:date="2024-09-17T16:07:00Z"/>
                <w:rFonts w:ascii="Courier New" w:hAnsi="Courier New" w:cs="Courier New"/>
                <w:sz w:val="16"/>
                <w:szCs w:val="16"/>
                <w:lang w:val="en-US"/>
              </w:rPr>
            </w:pPr>
            <w:ins w:id="114" w:author="28.623_CR0391_(Rel-19)_eSBMA" w:date="2024-09-17T16:07:00Z">
              <w:r w:rsidRPr="008A29FC">
                <w:rPr>
                  <w:rFonts w:ascii="Courier New" w:hAnsi="Courier New" w:cs="Courier New"/>
                  <w:sz w:val="16"/>
                  <w:szCs w:val="16"/>
                  <w:lang w:val="en-US"/>
                </w:rPr>
                <w:t xml:space="preserve">  }</w:t>
              </w:r>
            </w:ins>
          </w:p>
          <w:p w14:paraId="451967A4" w14:textId="77777777" w:rsidR="00AB3391" w:rsidRPr="00583CCE" w:rsidRDefault="00AB3391" w:rsidP="00DD770B">
            <w:pPr>
              <w:spacing w:after="0"/>
              <w:rPr>
                <w:ins w:id="115" w:author="28.623_CR0391_(Rel-19)_eSBMA" w:date="2024-09-17T16:07:00Z"/>
                <w:rFonts w:ascii="Courier New" w:hAnsi="Courier New" w:cs="Courier New"/>
                <w:sz w:val="16"/>
                <w:szCs w:val="16"/>
                <w:lang w:val="en-US"/>
              </w:rPr>
            </w:pPr>
            <w:ins w:id="116" w:author="28.623_CR0391_(Rel-19)_eSBMA" w:date="2024-09-17T16:07:00Z">
              <w:r w:rsidRPr="008A29FC">
                <w:rPr>
                  <w:rFonts w:ascii="Courier New" w:hAnsi="Courier New" w:cs="Courier New"/>
                  <w:sz w:val="16"/>
                  <w:szCs w:val="16"/>
                  <w:lang w:val="en-US"/>
                </w:rPr>
                <w:t>}</w:t>
              </w:r>
            </w:ins>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77777777" w:rsidR="00AB3391" w:rsidRDefault="00AB3391" w:rsidP="00AB3391">
      <w:pPr>
        <w:rPr>
          <w:ins w:id="117" w:author="28.623_CR0391_(Rel-19)_eSBMA" w:date="2024-09-17T16:07:00Z"/>
        </w:rPr>
      </w:pPr>
      <w:ins w:id="118" w:author="28.623_CR0391_(Rel-19)_eSBMA" w:date="2024-09-17T16:07:00Z">
        <w:r>
          <w:lastRenderedPageBreak/>
          <w:t>The value of the attribute "conditions"</w:t>
        </w:r>
        <w:r w:rsidRPr="00BD094E">
          <w:t xml:space="preserve"> </w:t>
        </w:r>
        <w:r>
          <w:t xml:space="preserve">shall be a </w:t>
        </w:r>
        <w:proofErr w:type="spellStart"/>
        <w:r>
          <w:t>Jex</w:t>
        </w:r>
        <w:proofErr w:type="spellEnd"/>
        <w:r>
          <w:t xml:space="preserve"> expression that is compliant to the </w:t>
        </w:r>
        <w:proofErr w:type="spellStart"/>
        <w:r>
          <w:t>Jex</w:t>
        </w:r>
        <w:proofErr w:type="spellEnd"/>
        <w:r>
          <w:t xml:space="preserve"> conditions </w:t>
        </w:r>
        <w:r w:rsidRPr="00832F90">
          <w:t xml:space="preserve">profile specified in clause 7.6 of TS 32.161 [20]). The accessible data nodes of the </w:t>
        </w:r>
        <w:proofErr w:type="spellStart"/>
        <w:r w:rsidRPr="00832F90">
          <w:t>Jex</w:t>
        </w:r>
        <w:proofErr w:type="spellEnd"/>
        <w:r w:rsidRPr="00832F90">
          <w:t xml:space="preserve"> expressions are equal to the nodes in the tree starting at the parent object of the "</w:t>
        </w:r>
        <w:proofErr w:type="spellStart"/>
        <w:r w:rsidRPr="00832F90">
          <w:t>ConditionMonitor</w:t>
        </w:r>
        <w:proofErr w:type="spellEnd"/>
        <w:r w:rsidRPr="00832F90">
          <w:t>" object.</w:t>
        </w:r>
      </w:ins>
    </w:p>
    <w:p w14:paraId="3FFAC0AE" w14:textId="56EB36A4" w:rsidR="00E632EE" w:rsidRPr="00864A2A" w:rsidDel="00AB3391" w:rsidRDefault="00E632EE" w:rsidP="00E632EE">
      <w:pPr>
        <w:rPr>
          <w:del w:id="119" w:author="28.623_CR0391_(Rel-19)_eSBMA" w:date="2024-09-17T16:07:00Z"/>
        </w:rPr>
      </w:pPr>
      <w:del w:id="120" w:author="28.623_CR0391_(Rel-19)_eSBMA" w:date="2024-09-17T16:07:00Z">
        <w:r w:rsidRPr="00864A2A" w:rsidDel="00AB3391">
          <w:delText>The format of the value of the attribute "conditions" shall be Jex, namely Jex conditions specified in clause 7.6 of TS 32.161 [20]).</w:delText>
        </w:r>
      </w:del>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Pr="00864A2A" w:rsidRDefault="00E632EE" w:rsidP="005F2D9A"/>
    <w:p w14:paraId="27FE73D4" w14:textId="77777777" w:rsidR="001D13E7" w:rsidRPr="00864A2A" w:rsidRDefault="001D13E7" w:rsidP="001D13E7">
      <w:pPr>
        <w:pStyle w:val="Heading1"/>
      </w:pPr>
      <w:bookmarkStart w:id="121" w:name="_Toc171935187"/>
      <w:r w:rsidRPr="00864A2A">
        <w:t>E</w:t>
      </w:r>
      <w:r w:rsidRPr="00864A2A">
        <w:rPr>
          <w:rFonts w:hint="eastAsia"/>
        </w:rPr>
        <w:t>.</w:t>
      </w:r>
      <w:r w:rsidRPr="00864A2A">
        <w:t>2</w:t>
      </w:r>
      <w:r w:rsidRPr="00864A2A">
        <w:rPr>
          <w:rFonts w:hint="eastAsia"/>
        </w:rPr>
        <w:tab/>
      </w:r>
      <w:r w:rsidRPr="00864A2A">
        <w:t>YANG/Netconf-based solution set</w:t>
      </w:r>
      <w:bookmarkEnd w:id="121"/>
    </w:p>
    <w:p w14:paraId="67AE50CC" w14:textId="77777777" w:rsidR="001D13E7" w:rsidRPr="00864A2A" w:rsidRDefault="001D13E7" w:rsidP="001D13E7">
      <w:pPr>
        <w:pStyle w:val="Heading3"/>
      </w:pPr>
      <w:bookmarkStart w:id="122" w:name="_Toc171935188"/>
      <w:r w:rsidRPr="00864A2A">
        <w:t>E.2.1</w:t>
      </w:r>
      <w:r w:rsidRPr="00864A2A">
        <w:tab/>
        <w:t xml:space="preserve">NRM properties supported </w:t>
      </w:r>
      <w:bookmarkEnd w:id="122"/>
    </w:p>
    <w:p w14:paraId="255E9893" w14:textId="77777777" w:rsidR="001D13E7" w:rsidRPr="00864A2A" w:rsidRDefault="001D13E7" w:rsidP="001D13E7">
      <w:r w:rsidRPr="00864A2A">
        <w:t>The YANG module "</w:t>
      </w:r>
      <w:proofErr w:type="spellStart"/>
      <w:r w:rsidRPr="00864A2A">
        <w:t>ietf</w:t>
      </w:r>
      <w:proofErr w:type="spellEnd"/>
      <w:r w:rsidRPr="00864A2A">
        <w:t>-yang-library" (RFC 8525 [18]) is available via NETCONF at the "</w:t>
      </w:r>
      <w:proofErr w:type="spellStart"/>
      <w:r w:rsidRPr="00864A2A">
        <w:t>mnsAddress</w:t>
      </w:r>
      <w:proofErr w:type="spellEnd"/>
      <w:r w:rsidRPr="00864A2A">
        <w:t>". This YANG module lists the supported YANG modules and related information. The individual supported YANG modules are accessible either via the "</w:t>
      </w:r>
      <w:proofErr w:type="spellStart"/>
      <w:r w:rsidRPr="00864A2A">
        <w:t>ietf</w:t>
      </w:r>
      <w:proofErr w:type="spellEnd"/>
      <w:r w:rsidRPr="00864A2A">
        <w:t>-yang-library module" as specified by the leaves "/modules-state/module/schema", "/yang-library/module-set/import-only-module/location" and "/yang-library/module-set/module/location" or via the "</w:t>
      </w:r>
      <w:proofErr w:type="spellStart"/>
      <w:r w:rsidRPr="00864A2A">
        <w:t>ietf</w:t>
      </w:r>
      <w:proofErr w:type="spellEnd"/>
      <w:r w:rsidRPr="00864A2A">
        <w:t>-</w:t>
      </w:r>
      <w:proofErr w:type="spellStart"/>
      <w:r w:rsidRPr="00864A2A">
        <w:t>netconf</w:t>
      </w:r>
      <w:proofErr w:type="spellEnd"/>
      <w:r w:rsidRPr="00864A2A">
        <w:t>-monitoring module" (RFC 6022 [19]) with the "&lt;get-schema&gt;" operation.</w:t>
      </w:r>
    </w:p>
    <w:p w14:paraId="390FF98C" w14:textId="77777777" w:rsidR="001D13E7" w:rsidRPr="00864A2A" w:rsidRDefault="001D13E7" w:rsidP="001D13E7">
      <w:pPr>
        <w:pStyle w:val="Heading3"/>
      </w:pPr>
      <w:bookmarkStart w:id="123" w:name="_Toc171935189"/>
      <w:r w:rsidRPr="00864A2A">
        <w:t>E.2.2</w:t>
      </w:r>
      <w:r w:rsidRPr="00864A2A">
        <w:tab/>
        <w:t>Common data types</w:t>
      </w:r>
      <w:bookmarkEnd w:id="123"/>
    </w:p>
    <w:p w14:paraId="34E547E7" w14:textId="2E6B8CC5"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able E.2.b-1 lists the mapping for these exceptions.</w:t>
      </w:r>
    </w:p>
    <w:p w14:paraId="5B042CCD" w14:textId="77777777" w:rsidR="001D13E7" w:rsidRDefault="001D13E7" w:rsidP="001D13E7">
      <w:pPr>
        <w:keepNext/>
        <w:keepLines/>
        <w:spacing w:before="60"/>
        <w:jc w:val="center"/>
        <w:rPr>
          <w:rFonts w:ascii="Arial" w:eastAsia="SimSun" w:hAnsi="Arial"/>
          <w:b/>
          <w:lang w:eastAsia="zh-CN"/>
        </w:rPr>
      </w:pPr>
      <w:r w:rsidRPr="00864A2A">
        <w:rPr>
          <w:rFonts w:ascii="Arial" w:eastAsia="SimSun"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864A2A" w14:paraId="380415DE" w14:textId="77777777" w:rsidTr="00864A2A">
        <w:trPr>
          <w:jc w:val="center"/>
        </w:trPr>
        <w:tc>
          <w:tcPr>
            <w:tcW w:w="1906" w:type="dxa"/>
            <w:shd w:val="clear" w:color="auto" w:fill="C0C0C0"/>
          </w:tcPr>
          <w:p w14:paraId="30D1C5C2" w14:textId="2838B824" w:rsidR="00864A2A" w:rsidRDefault="00864A2A" w:rsidP="00864A2A">
            <w:pPr>
              <w:pStyle w:val="TAH"/>
              <w:rPr>
                <w:lang w:eastAsia="zh-CN"/>
              </w:rPr>
            </w:pPr>
            <w:r w:rsidRPr="00864A2A">
              <w:rPr>
                <w:rFonts w:eastAsia="SimSun"/>
                <w:lang w:val="en-GB"/>
              </w:rPr>
              <w:t>Stage-2</w:t>
            </w:r>
            <w:r>
              <w:rPr>
                <w:rFonts w:eastAsia="SimSun"/>
                <w:b w:val="0"/>
              </w:rPr>
              <w:t xml:space="preserve"> </w:t>
            </w:r>
            <w:r w:rsidRPr="00864A2A">
              <w:rPr>
                <w:rFonts w:eastAsia="SimSun"/>
                <w:lang w:val="en-GB"/>
              </w:rPr>
              <w:t>Type</w:t>
            </w:r>
            <w:r>
              <w:rPr>
                <w:rFonts w:eastAsia="SimSun"/>
                <w:b w:val="0"/>
              </w:rPr>
              <w:t xml:space="preserve"> </w:t>
            </w:r>
            <w:r w:rsidRPr="00864A2A">
              <w:rPr>
                <w:rFonts w:eastAsia="SimSun"/>
                <w:lang w:val="en-GB"/>
              </w:rPr>
              <w:t>Name</w:t>
            </w:r>
          </w:p>
        </w:tc>
        <w:tc>
          <w:tcPr>
            <w:tcW w:w="2776" w:type="dxa"/>
            <w:shd w:val="clear" w:color="auto" w:fill="C0C0C0"/>
          </w:tcPr>
          <w:p w14:paraId="7A9C6EB4" w14:textId="22FCF547" w:rsidR="00864A2A" w:rsidRDefault="00864A2A" w:rsidP="00864A2A">
            <w:pPr>
              <w:pStyle w:val="TAH"/>
              <w:rPr>
                <w:lang w:eastAsia="zh-CN"/>
              </w:rPr>
            </w:pPr>
            <w:r w:rsidRPr="00864A2A">
              <w:rPr>
                <w:rFonts w:eastAsia="SimSun"/>
                <w:lang w:val="en-GB"/>
              </w:rPr>
              <w:t>YANG</w:t>
            </w:r>
            <w:r>
              <w:rPr>
                <w:rFonts w:eastAsia="SimSun"/>
                <w:b w:val="0"/>
              </w:rPr>
              <w:t xml:space="preserve"> </w:t>
            </w:r>
            <w:r w:rsidRPr="00864A2A">
              <w:rPr>
                <w:rFonts w:eastAsia="SimSun"/>
                <w:lang w:val="en-GB"/>
              </w:rPr>
              <w:t>type</w:t>
            </w:r>
          </w:p>
        </w:tc>
        <w:tc>
          <w:tcPr>
            <w:tcW w:w="4651" w:type="dxa"/>
            <w:shd w:val="clear" w:color="auto" w:fill="C0C0C0"/>
          </w:tcPr>
          <w:p w14:paraId="5E4FD751" w14:textId="5D5A611C" w:rsidR="00864A2A" w:rsidRDefault="00864A2A" w:rsidP="00864A2A">
            <w:pPr>
              <w:pStyle w:val="TAH"/>
              <w:rPr>
                <w:lang w:eastAsia="zh-CN"/>
              </w:rPr>
            </w:pPr>
            <w:r w:rsidRPr="00864A2A">
              <w:rPr>
                <w:rFonts w:eastAsia="SimSun"/>
                <w:lang w:val="en-GB"/>
              </w:rPr>
              <w:t>Description</w:t>
            </w:r>
          </w:p>
        </w:tc>
      </w:tr>
      <w:tr w:rsidR="00864A2A" w14:paraId="37D48E68" w14:textId="77777777" w:rsidTr="00864A2A">
        <w:trPr>
          <w:jc w:val="center"/>
        </w:trPr>
        <w:tc>
          <w:tcPr>
            <w:tcW w:w="1906" w:type="dxa"/>
          </w:tcPr>
          <w:p w14:paraId="0FC7BE84" w14:textId="00090B8D" w:rsidR="00864A2A" w:rsidRDefault="00864A2A" w:rsidP="00864A2A">
            <w:pPr>
              <w:pStyle w:val="TAL"/>
              <w:rPr>
                <w:lang w:eastAsia="zh-CN"/>
              </w:rPr>
            </w:pPr>
            <w:proofErr w:type="spellStart"/>
            <w:r w:rsidRPr="00864A2A">
              <w:rPr>
                <w:rFonts w:eastAsia="SimSun" w:hint="eastAsia"/>
                <w:lang w:val="en-GB" w:eastAsia="zh-CN"/>
              </w:rPr>
              <w:t>F</w:t>
            </w:r>
            <w:r w:rsidRPr="00864A2A">
              <w:rPr>
                <w:rFonts w:eastAsia="SimSun"/>
                <w:lang w:val="en-GB" w:eastAsia="zh-CN"/>
              </w:rPr>
              <w:t>ullTime</w:t>
            </w:r>
            <w:proofErr w:type="spellEnd"/>
          </w:p>
        </w:tc>
        <w:tc>
          <w:tcPr>
            <w:tcW w:w="2776" w:type="dxa"/>
          </w:tcPr>
          <w:p w14:paraId="7CE491C3" w14:textId="760CC529" w:rsidR="00864A2A" w:rsidRDefault="00864A2A" w:rsidP="00864A2A">
            <w:pPr>
              <w:pStyle w:val="TAL"/>
              <w:rPr>
                <w:lang w:eastAsia="zh-CN"/>
              </w:rPr>
            </w:pPr>
            <w:proofErr w:type="spellStart"/>
            <w:r w:rsidRPr="00864A2A">
              <w:rPr>
                <w:rFonts w:eastAsia="SimSun"/>
                <w:lang w:val="en-GB"/>
              </w:rPr>
              <w:t>yang:time-with-zone-offset</w:t>
            </w:r>
            <w:proofErr w:type="spellEnd"/>
          </w:p>
        </w:tc>
        <w:tc>
          <w:tcPr>
            <w:tcW w:w="4651" w:type="dxa"/>
          </w:tcPr>
          <w:p w14:paraId="67B8CE70" w14:textId="62F4A4CA" w:rsidR="00864A2A" w:rsidRDefault="00864A2A" w:rsidP="00864A2A">
            <w:pPr>
              <w:pStyle w:val="TAL"/>
              <w:rPr>
                <w:lang w:eastAsia="zh-CN"/>
              </w:rPr>
            </w:pPr>
            <w:r w:rsidRPr="00864A2A">
              <w:rPr>
                <w:rFonts w:eastAsia="SimSun"/>
                <w:lang w:val="en-GB"/>
              </w:rPr>
              <w:t>Defined</w:t>
            </w:r>
            <w:r>
              <w:rPr>
                <w:rFonts w:eastAsia="SimSun"/>
              </w:rPr>
              <w:t xml:space="preserve"> </w:t>
            </w:r>
            <w:r w:rsidRPr="00864A2A">
              <w:rPr>
                <w:rFonts w:eastAsia="SimSun"/>
                <w:lang w:val="en-GB"/>
              </w:rPr>
              <w:t>in</w:t>
            </w:r>
            <w:r>
              <w:rPr>
                <w:rFonts w:eastAsia="SimSun"/>
              </w:rPr>
              <w:t xml:space="preserve"> </w:t>
            </w:r>
            <w:proofErr w:type="spellStart"/>
            <w:r w:rsidRPr="00864A2A">
              <w:rPr>
                <w:rFonts w:eastAsia="SimSun"/>
                <w:lang w:val="en-GB"/>
              </w:rPr>
              <w:t>ietf</w:t>
            </w:r>
            <w:proofErr w:type="spellEnd"/>
            <w:r w:rsidRPr="00864A2A">
              <w:rPr>
                <w:rFonts w:eastAsia="SimSun"/>
                <w:lang w:val="en-GB"/>
              </w:rPr>
              <w:t>-yang-</w:t>
            </w:r>
            <w:proofErr w:type="spellStart"/>
            <w:r w:rsidRPr="00864A2A">
              <w:rPr>
                <w:rFonts w:eastAsia="SimSun"/>
                <w:lang w:val="en-GB"/>
              </w:rPr>
              <w:t>types.yang</w:t>
            </w:r>
            <w:proofErr w:type="spellEnd"/>
          </w:p>
        </w:tc>
      </w:tr>
      <w:tr w:rsidR="00864A2A" w14:paraId="3D218D88" w14:textId="77777777" w:rsidTr="00864A2A">
        <w:trPr>
          <w:jc w:val="center"/>
        </w:trPr>
        <w:tc>
          <w:tcPr>
            <w:tcW w:w="1906" w:type="dxa"/>
          </w:tcPr>
          <w:p w14:paraId="7067FEF3" w14:textId="5E62BA6A" w:rsidR="00864A2A" w:rsidRDefault="00864A2A" w:rsidP="00864A2A">
            <w:pPr>
              <w:pStyle w:val="TAL"/>
              <w:rPr>
                <w:lang w:eastAsia="zh-CN"/>
              </w:rPr>
            </w:pPr>
            <w:r w:rsidRPr="00864A2A">
              <w:rPr>
                <w:rFonts w:eastAsia="SimSun"/>
                <w:lang w:val="en-GB"/>
              </w:rPr>
              <w:t>Float</w:t>
            </w:r>
          </w:p>
        </w:tc>
        <w:tc>
          <w:tcPr>
            <w:tcW w:w="2776" w:type="dxa"/>
          </w:tcPr>
          <w:p w14:paraId="60ACA1F1" w14:textId="0C9656F8" w:rsidR="00864A2A" w:rsidRDefault="00864A2A" w:rsidP="00864A2A">
            <w:pPr>
              <w:pStyle w:val="TAL"/>
              <w:rPr>
                <w:lang w:eastAsia="zh-CN"/>
              </w:rPr>
            </w:pPr>
            <w:r w:rsidRPr="00864A2A">
              <w:rPr>
                <w:rFonts w:eastAsia="SimSun"/>
                <w:lang w:val="en-GB"/>
              </w:rPr>
              <w:t>Decimal64</w:t>
            </w:r>
          </w:p>
        </w:tc>
        <w:tc>
          <w:tcPr>
            <w:tcW w:w="4651" w:type="dxa"/>
          </w:tcPr>
          <w:p w14:paraId="59CD8985" w14:textId="7E930F21" w:rsidR="00864A2A" w:rsidRDefault="00864A2A" w:rsidP="00864A2A">
            <w:pPr>
              <w:pStyle w:val="TAL"/>
              <w:rPr>
                <w:lang w:eastAsia="zh-CN"/>
              </w:rPr>
            </w:pPr>
            <w:r w:rsidRPr="00864A2A">
              <w:rPr>
                <w:rFonts w:eastAsia="SimSun"/>
                <w:lang w:val="en-GB"/>
              </w:rPr>
              <w:t>Defined</w:t>
            </w:r>
            <w:r>
              <w:rPr>
                <w:rFonts w:eastAsia="SimSun"/>
              </w:rPr>
              <w:t xml:space="preserve"> </w:t>
            </w:r>
            <w:r w:rsidRPr="00864A2A">
              <w:rPr>
                <w:rFonts w:eastAsia="SimSun"/>
                <w:lang w:val="en-GB"/>
              </w:rPr>
              <w:t>in</w:t>
            </w:r>
            <w:r>
              <w:rPr>
                <w:rFonts w:eastAsia="SimSun"/>
              </w:rPr>
              <w:t xml:space="preserve"> </w:t>
            </w:r>
            <w:r w:rsidRPr="00864A2A">
              <w:rPr>
                <w:rFonts w:eastAsia="SimSun"/>
                <w:lang w:val="en-GB"/>
              </w:rPr>
              <w:t>RFC</w:t>
            </w:r>
            <w:r>
              <w:rPr>
                <w:rFonts w:eastAsia="SimSun"/>
              </w:rPr>
              <w:t xml:space="preserve"> </w:t>
            </w:r>
            <w:r w:rsidRPr="00864A2A">
              <w:rPr>
                <w:rFonts w:eastAsia="SimSun"/>
                <w:lang w:val="en-GB"/>
              </w:rPr>
              <w:t>7950</w:t>
            </w:r>
          </w:p>
        </w:tc>
      </w:tr>
      <w:tr w:rsidR="00864A2A" w14:paraId="22A7D933" w14:textId="77777777" w:rsidTr="00864A2A">
        <w:trPr>
          <w:jc w:val="center"/>
        </w:trPr>
        <w:tc>
          <w:tcPr>
            <w:tcW w:w="1906" w:type="dxa"/>
          </w:tcPr>
          <w:p w14:paraId="4B3F688E" w14:textId="6AB8572D" w:rsidR="00864A2A" w:rsidRDefault="00864A2A" w:rsidP="00864A2A">
            <w:pPr>
              <w:pStyle w:val="TAL"/>
              <w:rPr>
                <w:lang w:eastAsia="zh-CN"/>
              </w:rPr>
            </w:pPr>
            <w:proofErr w:type="spellStart"/>
            <w:r w:rsidRPr="00864A2A">
              <w:rPr>
                <w:rFonts w:eastAsia="SimSun" w:hint="eastAsia"/>
                <w:lang w:val="en-GB" w:eastAsia="zh-CN"/>
              </w:rPr>
              <w:t>D</w:t>
            </w:r>
            <w:r w:rsidRPr="00864A2A">
              <w:rPr>
                <w:rFonts w:eastAsia="SimSun"/>
                <w:lang w:val="en-GB" w:eastAsia="zh-CN"/>
              </w:rPr>
              <w:t>nList</w:t>
            </w:r>
            <w:proofErr w:type="spellEnd"/>
          </w:p>
        </w:tc>
        <w:tc>
          <w:tcPr>
            <w:tcW w:w="2776" w:type="dxa"/>
          </w:tcPr>
          <w:p w14:paraId="5A9AFABB" w14:textId="3CF552A8" w:rsidR="00864A2A" w:rsidRDefault="00864A2A" w:rsidP="00864A2A">
            <w:pPr>
              <w:pStyle w:val="TAL"/>
              <w:rPr>
                <w:lang w:eastAsia="zh-CN"/>
              </w:rPr>
            </w:pPr>
            <w:r w:rsidRPr="00864A2A">
              <w:rPr>
                <w:rFonts w:eastAsia="SimSun"/>
                <w:lang w:val="en-GB" w:eastAsia="zh-CN"/>
              </w:rPr>
              <w:t>types3gpp:DistinguishedName</w:t>
            </w:r>
          </w:p>
        </w:tc>
        <w:tc>
          <w:tcPr>
            <w:tcW w:w="4651" w:type="dxa"/>
          </w:tcPr>
          <w:p w14:paraId="2A70D3CB" w14:textId="77777777" w:rsidR="00864A2A" w:rsidRPr="00864A2A" w:rsidRDefault="00864A2A" w:rsidP="00864A2A">
            <w:pPr>
              <w:keepNext/>
              <w:keepLines/>
              <w:spacing w:after="0"/>
              <w:rPr>
                <w:rFonts w:ascii="Arial" w:eastAsia="SimSun" w:hAnsi="Arial"/>
                <w:sz w:val="18"/>
                <w:lang w:val="en-GB" w:eastAsia="zh-CN"/>
              </w:rPr>
            </w:pPr>
            <w:r w:rsidRPr="00864A2A">
              <w:rPr>
                <w:rFonts w:ascii="Arial" w:eastAsia="SimSun" w:hAnsi="Arial"/>
                <w:sz w:val="18"/>
                <w:lang w:val="en-GB" w:eastAsia="zh-CN"/>
              </w:rPr>
              <w:t>A</w:t>
            </w:r>
            <w:r>
              <w:rPr>
                <w:rFonts w:ascii="Arial" w:eastAsia="SimSun" w:hAnsi="Arial"/>
                <w:sz w:val="18"/>
                <w:lang w:eastAsia="zh-CN"/>
              </w:rPr>
              <w:t xml:space="preserve"> </w:t>
            </w:r>
            <w:r w:rsidRPr="00864A2A">
              <w:rPr>
                <w:rFonts w:ascii="Arial" w:eastAsia="SimSun" w:hAnsi="Arial"/>
                <w:sz w:val="18"/>
                <w:lang w:val="en-GB" w:eastAsia="zh-CN"/>
              </w:rPr>
              <w:t>list</w:t>
            </w:r>
            <w:r>
              <w:rPr>
                <w:rFonts w:ascii="Arial" w:eastAsia="SimSun" w:hAnsi="Arial"/>
                <w:sz w:val="18"/>
                <w:lang w:eastAsia="zh-CN"/>
              </w:rPr>
              <w:t xml:space="preserve"> </w:t>
            </w:r>
            <w:r w:rsidRPr="00864A2A">
              <w:rPr>
                <w:rFonts w:ascii="Arial" w:eastAsia="SimSun" w:hAnsi="Arial"/>
                <w:sz w:val="18"/>
                <w:lang w:val="en-GB" w:eastAsia="zh-CN"/>
              </w:rPr>
              <w:t>or</w:t>
            </w:r>
            <w:r>
              <w:rPr>
                <w:rFonts w:ascii="Arial" w:eastAsia="SimSun" w:hAnsi="Arial"/>
                <w:sz w:val="18"/>
                <w:lang w:eastAsia="zh-CN"/>
              </w:rPr>
              <w:t xml:space="preserve"> </w:t>
            </w:r>
            <w:r w:rsidRPr="00864A2A">
              <w:rPr>
                <w:rFonts w:ascii="Arial" w:eastAsia="SimSun" w:hAnsi="Arial"/>
                <w:sz w:val="18"/>
                <w:lang w:val="en-GB" w:eastAsia="zh-CN"/>
              </w:rPr>
              <w:t>leaf-list</w:t>
            </w:r>
            <w:r>
              <w:rPr>
                <w:rFonts w:ascii="Arial" w:eastAsia="SimSun" w:hAnsi="Arial"/>
                <w:sz w:val="18"/>
                <w:lang w:eastAsia="zh-CN"/>
              </w:rPr>
              <w:t xml:space="preserve"> </w:t>
            </w:r>
            <w:r w:rsidRPr="00864A2A">
              <w:rPr>
                <w:rFonts w:ascii="Arial" w:eastAsia="SimSun" w:hAnsi="Arial"/>
                <w:sz w:val="18"/>
                <w:lang w:val="en-GB" w:eastAsia="zh-CN"/>
              </w:rPr>
              <w:t>of</w:t>
            </w:r>
            <w:r>
              <w:rPr>
                <w:rFonts w:ascii="Arial" w:eastAsia="SimSun" w:hAnsi="Arial"/>
                <w:sz w:val="18"/>
                <w:lang w:eastAsia="zh-CN"/>
              </w:rPr>
              <w:t xml:space="preserve"> </w:t>
            </w:r>
            <w:r w:rsidRPr="00864A2A">
              <w:rPr>
                <w:rFonts w:ascii="Arial" w:eastAsia="SimSun" w:hAnsi="Arial"/>
                <w:sz w:val="18"/>
                <w:lang w:val="en-GB" w:eastAsia="zh-CN"/>
              </w:rPr>
              <w:t>type</w:t>
            </w:r>
            <w:r>
              <w:rPr>
                <w:rFonts w:ascii="Arial" w:eastAsia="SimSun" w:hAnsi="Arial"/>
                <w:sz w:val="18"/>
                <w:lang w:eastAsia="zh-CN"/>
              </w:rPr>
              <w:t xml:space="preserve"> </w:t>
            </w:r>
            <w:r w:rsidRPr="00864A2A">
              <w:rPr>
                <w:rFonts w:ascii="Arial" w:eastAsia="SimSun" w:hAnsi="Arial"/>
                <w:sz w:val="18"/>
                <w:lang w:val="en-GB" w:eastAsia="zh-CN"/>
              </w:rPr>
              <w:t>types3gpp:DistinguishedName</w:t>
            </w:r>
          </w:p>
          <w:p w14:paraId="0691CE66" w14:textId="4579E7A4"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_3gpp-common-yang-types.yang</w:t>
            </w:r>
          </w:p>
        </w:tc>
      </w:tr>
      <w:tr w:rsidR="00864A2A" w14:paraId="13F6C793" w14:textId="77777777" w:rsidTr="00864A2A">
        <w:trPr>
          <w:jc w:val="center"/>
        </w:trPr>
        <w:tc>
          <w:tcPr>
            <w:tcW w:w="1906" w:type="dxa"/>
          </w:tcPr>
          <w:p w14:paraId="1C445192" w14:textId="70B850B2" w:rsidR="00864A2A" w:rsidRDefault="00864A2A" w:rsidP="00864A2A">
            <w:pPr>
              <w:pStyle w:val="TAL"/>
              <w:rPr>
                <w:lang w:eastAsia="zh-CN"/>
              </w:rPr>
            </w:pPr>
            <w:proofErr w:type="spellStart"/>
            <w:r w:rsidRPr="00864A2A">
              <w:rPr>
                <w:rFonts w:eastAsia="SimSun" w:hint="eastAsia"/>
                <w:lang w:val="en-GB" w:eastAsia="zh-CN"/>
              </w:rPr>
              <w:t>F</w:t>
            </w:r>
            <w:r w:rsidRPr="00864A2A">
              <w:rPr>
                <w:rFonts w:eastAsia="SimSun"/>
                <w:lang w:val="en-GB" w:eastAsia="zh-CN"/>
              </w:rPr>
              <w:t>qdn</w:t>
            </w:r>
            <w:proofErr w:type="spellEnd"/>
          </w:p>
        </w:tc>
        <w:tc>
          <w:tcPr>
            <w:tcW w:w="2776" w:type="dxa"/>
          </w:tcPr>
          <w:p w14:paraId="03FA11EE" w14:textId="69FCBFDC" w:rsidR="00864A2A" w:rsidRDefault="00864A2A" w:rsidP="00864A2A">
            <w:pPr>
              <w:pStyle w:val="TAL"/>
              <w:rPr>
                <w:lang w:eastAsia="zh-CN"/>
              </w:rPr>
            </w:pPr>
            <w:proofErr w:type="spellStart"/>
            <w:r w:rsidRPr="00864A2A">
              <w:rPr>
                <w:rFonts w:eastAsia="SimSun"/>
                <w:lang w:val="en-GB"/>
              </w:rPr>
              <w:t>inet:host-name</w:t>
            </w:r>
            <w:proofErr w:type="spellEnd"/>
          </w:p>
        </w:tc>
        <w:tc>
          <w:tcPr>
            <w:tcW w:w="4651" w:type="dxa"/>
          </w:tcPr>
          <w:p w14:paraId="2B8E7A4E" w14:textId="20595D39"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proofErr w:type="spellStart"/>
            <w:r w:rsidRPr="00864A2A">
              <w:rPr>
                <w:rFonts w:eastAsia="SimSun"/>
                <w:lang w:val="en-GB" w:eastAsia="zh-CN"/>
              </w:rPr>
              <w:t>ietf-inet-types.yang</w:t>
            </w:r>
            <w:proofErr w:type="spellEnd"/>
            <w:r>
              <w:rPr>
                <w:rFonts w:eastAsia="SimSun"/>
                <w:lang w:eastAsia="zh-CN"/>
              </w:rPr>
              <w:t xml:space="preserve"> </w:t>
            </w:r>
          </w:p>
        </w:tc>
      </w:tr>
      <w:tr w:rsidR="00864A2A" w14:paraId="74D28FC7" w14:textId="77777777" w:rsidTr="00864A2A">
        <w:trPr>
          <w:jc w:val="center"/>
        </w:trPr>
        <w:tc>
          <w:tcPr>
            <w:tcW w:w="1906" w:type="dxa"/>
          </w:tcPr>
          <w:p w14:paraId="7D52FF95" w14:textId="1F5A28AE" w:rsidR="00864A2A" w:rsidRDefault="00864A2A" w:rsidP="00864A2A">
            <w:pPr>
              <w:pStyle w:val="TAL"/>
              <w:rPr>
                <w:lang w:eastAsia="zh-CN"/>
              </w:rPr>
            </w:pPr>
            <w:r w:rsidRPr="00864A2A">
              <w:rPr>
                <w:rFonts w:eastAsia="SimSun"/>
                <w:lang w:val="en-GB"/>
              </w:rPr>
              <w:t>Ipv4Addr</w:t>
            </w:r>
          </w:p>
        </w:tc>
        <w:tc>
          <w:tcPr>
            <w:tcW w:w="2776" w:type="dxa"/>
          </w:tcPr>
          <w:p w14:paraId="7423E545" w14:textId="60D74DF0" w:rsidR="00864A2A" w:rsidRDefault="00864A2A" w:rsidP="00864A2A">
            <w:pPr>
              <w:pStyle w:val="TAL"/>
              <w:rPr>
                <w:lang w:eastAsia="zh-CN"/>
              </w:rPr>
            </w:pPr>
            <w:r w:rsidRPr="00864A2A">
              <w:rPr>
                <w:rFonts w:eastAsia="SimSun"/>
                <w:lang w:val="en-GB"/>
              </w:rPr>
              <w:t>inet:ipv4-address</w:t>
            </w:r>
          </w:p>
        </w:tc>
        <w:tc>
          <w:tcPr>
            <w:tcW w:w="4651" w:type="dxa"/>
          </w:tcPr>
          <w:p w14:paraId="201F88DF" w14:textId="3ED5C8E7"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proofErr w:type="spellStart"/>
            <w:r w:rsidRPr="00864A2A">
              <w:rPr>
                <w:rFonts w:eastAsia="SimSun"/>
                <w:lang w:val="en-GB" w:eastAsia="zh-CN"/>
              </w:rPr>
              <w:t>ietf-inet-types.yang</w:t>
            </w:r>
            <w:proofErr w:type="spellEnd"/>
            <w:r>
              <w:rPr>
                <w:rFonts w:eastAsia="SimSun"/>
                <w:lang w:eastAsia="zh-CN"/>
              </w:rPr>
              <w:t xml:space="preserve"> </w:t>
            </w:r>
          </w:p>
        </w:tc>
      </w:tr>
      <w:tr w:rsidR="00864A2A" w14:paraId="0CE58B4A" w14:textId="77777777" w:rsidTr="00864A2A">
        <w:trPr>
          <w:jc w:val="center"/>
        </w:trPr>
        <w:tc>
          <w:tcPr>
            <w:tcW w:w="1906" w:type="dxa"/>
          </w:tcPr>
          <w:p w14:paraId="4CE2AB0C" w14:textId="2A892228" w:rsidR="00864A2A" w:rsidRDefault="00864A2A" w:rsidP="00864A2A">
            <w:pPr>
              <w:pStyle w:val="TAL"/>
              <w:rPr>
                <w:lang w:eastAsia="zh-CN"/>
              </w:rPr>
            </w:pPr>
            <w:r w:rsidRPr="00864A2A">
              <w:rPr>
                <w:rFonts w:eastAsia="SimSun"/>
                <w:lang w:val="en-GB"/>
              </w:rPr>
              <w:t>Ipv6Addr</w:t>
            </w:r>
          </w:p>
        </w:tc>
        <w:tc>
          <w:tcPr>
            <w:tcW w:w="2776" w:type="dxa"/>
          </w:tcPr>
          <w:p w14:paraId="2EC8B89D" w14:textId="69F02302" w:rsidR="00864A2A" w:rsidRDefault="00864A2A" w:rsidP="00864A2A">
            <w:pPr>
              <w:pStyle w:val="TAL"/>
              <w:rPr>
                <w:lang w:eastAsia="zh-CN"/>
              </w:rPr>
            </w:pPr>
            <w:r w:rsidRPr="00864A2A">
              <w:rPr>
                <w:rFonts w:eastAsia="SimSun"/>
                <w:lang w:val="en-GB"/>
              </w:rPr>
              <w:t>inet:ipv6-address</w:t>
            </w:r>
          </w:p>
        </w:tc>
        <w:tc>
          <w:tcPr>
            <w:tcW w:w="4651" w:type="dxa"/>
          </w:tcPr>
          <w:p w14:paraId="655F1CED" w14:textId="3C7BF2B2"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proofErr w:type="spellStart"/>
            <w:r w:rsidRPr="00864A2A">
              <w:rPr>
                <w:rFonts w:eastAsia="SimSun"/>
                <w:lang w:val="en-GB" w:eastAsia="zh-CN"/>
              </w:rPr>
              <w:t>ietf-inet-types.yang</w:t>
            </w:r>
            <w:proofErr w:type="spellEnd"/>
          </w:p>
        </w:tc>
      </w:tr>
      <w:tr w:rsidR="00864A2A" w14:paraId="40DE6CFC" w14:textId="77777777" w:rsidTr="00864A2A">
        <w:trPr>
          <w:jc w:val="center"/>
        </w:trPr>
        <w:tc>
          <w:tcPr>
            <w:tcW w:w="1906" w:type="dxa"/>
          </w:tcPr>
          <w:p w14:paraId="3769A701" w14:textId="3007DA96" w:rsidR="00864A2A" w:rsidRPr="00864A2A" w:rsidRDefault="00864A2A" w:rsidP="00864A2A">
            <w:pPr>
              <w:pStyle w:val="TAL"/>
              <w:rPr>
                <w:rFonts w:eastAsia="SimSun"/>
              </w:rPr>
            </w:pPr>
            <w:r w:rsidRPr="00864A2A">
              <w:rPr>
                <w:rFonts w:eastAsia="SimSun"/>
                <w:lang w:val="en-GB"/>
              </w:rPr>
              <w:t>Ipv6Prefix</w:t>
            </w:r>
          </w:p>
        </w:tc>
        <w:tc>
          <w:tcPr>
            <w:tcW w:w="2776" w:type="dxa"/>
          </w:tcPr>
          <w:p w14:paraId="6B38ADBF" w14:textId="38597A91" w:rsidR="00864A2A" w:rsidRPr="00864A2A" w:rsidRDefault="00864A2A" w:rsidP="00864A2A">
            <w:pPr>
              <w:pStyle w:val="TAL"/>
              <w:rPr>
                <w:rFonts w:eastAsia="SimSun"/>
              </w:rPr>
            </w:pPr>
            <w:r w:rsidRPr="00864A2A">
              <w:rPr>
                <w:rFonts w:eastAsia="SimSun"/>
                <w:lang w:val="en-GB"/>
              </w:rPr>
              <w:t>inet:ipv6-prefix</w:t>
            </w:r>
          </w:p>
        </w:tc>
        <w:tc>
          <w:tcPr>
            <w:tcW w:w="4651" w:type="dxa"/>
          </w:tcPr>
          <w:p w14:paraId="786E772A" w14:textId="5BBFF0DB" w:rsidR="00864A2A" w:rsidRPr="00864A2A" w:rsidRDefault="00864A2A" w:rsidP="00864A2A">
            <w:pPr>
              <w:pStyle w:val="TAL"/>
              <w:rPr>
                <w:rFonts w:eastAsia="SimSun"/>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proofErr w:type="spellStart"/>
            <w:r w:rsidRPr="00864A2A">
              <w:rPr>
                <w:rFonts w:eastAsia="SimSun"/>
                <w:lang w:val="en-GB" w:eastAsia="zh-CN"/>
              </w:rPr>
              <w:t>ietf-inet-types.yang</w:t>
            </w:r>
            <w:proofErr w:type="spellEnd"/>
          </w:p>
        </w:tc>
      </w:tr>
      <w:tr w:rsidR="00864A2A" w14:paraId="7F575949" w14:textId="77777777" w:rsidTr="00864A2A">
        <w:trPr>
          <w:jc w:val="center"/>
        </w:trPr>
        <w:tc>
          <w:tcPr>
            <w:tcW w:w="1906" w:type="dxa"/>
          </w:tcPr>
          <w:p w14:paraId="42F59541" w14:textId="55093CE1" w:rsidR="00864A2A" w:rsidRPr="00864A2A" w:rsidRDefault="00864A2A" w:rsidP="00864A2A">
            <w:pPr>
              <w:pStyle w:val="TAL"/>
              <w:rPr>
                <w:rFonts w:eastAsia="SimSun"/>
              </w:rPr>
            </w:pPr>
            <w:r w:rsidRPr="00864A2A">
              <w:rPr>
                <w:rFonts w:eastAsia="SimSun"/>
                <w:lang w:val="en-GB"/>
              </w:rPr>
              <w:t>Uri</w:t>
            </w:r>
          </w:p>
        </w:tc>
        <w:tc>
          <w:tcPr>
            <w:tcW w:w="2776" w:type="dxa"/>
          </w:tcPr>
          <w:p w14:paraId="626BC830" w14:textId="5E716B36" w:rsidR="00864A2A" w:rsidRPr="00864A2A" w:rsidRDefault="00864A2A" w:rsidP="00864A2A">
            <w:pPr>
              <w:pStyle w:val="TAL"/>
              <w:rPr>
                <w:rFonts w:eastAsia="SimSun"/>
              </w:rPr>
            </w:pPr>
            <w:proofErr w:type="spellStart"/>
            <w:r w:rsidRPr="00864A2A">
              <w:rPr>
                <w:rFonts w:eastAsia="SimSun"/>
                <w:lang w:val="en-GB"/>
              </w:rPr>
              <w:t>inet:uri</w:t>
            </w:r>
            <w:proofErr w:type="spellEnd"/>
          </w:p>
        </w:tc>
        <w:tc>
          <w:tcPr>
            <w:tcW w:w="4651" w:type="dxa"/>
          </w:tcPr>
          <w:p w14:paraId="5BEBC7A8" w14:textId="402AF0E7" w:rsidR="00864A2A" w:rsidRPr="00864A2A" w:rsidRDefault="00864A2A" w:rsidP="00864A2A">
            <w:pPr>
              <w:pStyle w:val="TAL"/>
              <w:rPr>
                <w:rFonts w:eastAsia="SimSun"/>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proofErr w:type="spellStart"/>
            <w:r w:rsidRPr="00864A2A">
              <w:rPr>
                <w:rFonts w:eastAsia="SimSun"/>
                <w:lang w:val="en-GB" w:eastAsia="zh-CN"/>
              </w:rPr>
              <w:t>ietf-inet-types.yang</w:t>
            </w:r>
            <w:proofErr w:type="spellEnd"/>
            <w:r>
              <w:rPr>
                <w:rFonts w:eastAsia="SimSun"/>
                <w:lang w:eastAsia="zh-CN"/>
              </w:rPr>
              <w:t xml:space="preserve"> </w:t>
            </w:r>
          </w:p>
        </w:tc>
      </w:tr>
    </w:tbl>
    <w:p w14:paraId="61863610" w14:textId="77777777" w:rsidR="005F0EDA" w:rsidRPr="00864A2A" w:rsidRDefault="005F0EDA" w:rsidP="005F0EDA"/>
    <w:p w14:paraId="31D3F221" w14:textId="77777777" w:rsidR="00723E61" w:rsidRPr="00864A2A" w:rsidRDefault="00723E61">
      <w:pPr>
        <w:spacing w:after="0"/>
        <w:rPr>
          <w:rFonts w:ascii="Arial" w:hAnsi="Arial"/>
          <w:sz w:val="36"/>
        </w:rPr>
      </w:pPr>
      <w:r w:rsidRPr="00864A2A">
        <w:br w:type="page"/>
      </w:r>
    </w:p>
    <w:p w14:paraId="74D4DE40" w14:textId="02487C44" w:rsidR="00F45460" w:rsidRPr="00864A2A" w:rsidRDefault="00F45460" w:rsidP="005F0EDA">
      <w:pPr>
        <w:pStyle w:val="Heading8"/>
      </w:pPr>
      <w:bookmarkStart w:id="124" w:name="_Toc171935190"/>
      <w:r w:rsidRPr="00864A2A">
        <w:lastRenderedPageBreak/>
        <w:t xml:space="preserve">Annex </w:t>
      </w:r>
      <w:r w:rsidR="005F2D9A" w:rsidRPr="00864A2A">
        <w:t xml:space="preserve">F </w:t>
      </w:r>
      <w:r w:rsidRPr="00864A2A">
        <w:t>(informative):</w:t>
      </w:r>
      <w:r w:rsidRPr="00864A2A">
        <w:br/>
        <w:t>Change history</w:t>
      </w:r>
      <w:bookmarkStart w:id="125" w:name="historyclause"/>
      <w:bookmarkEnd w:id="124"/>
    </w:p>
    <w:bookmarkEnd w:id="12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Jex</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Jex</w:t>
            </w:r>
            <w:proofErr w:type="spellEnd"/>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ins w:id="126" w:author="28.623_CR0377_(Rel-19)_PM_KPI_5G_Ph3" w:date="2024-09-17T15:52:00Z"/>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ins w:id="127" w:author="28.623_CR0377_(Rel-19)_PM_KPI_5G_Ph3" w:date="2024-09-17T15:52:00Z"/>
                <w:sz w:val="16"/>
                <w:szCs w:val="16"/>
              </w:rPr>
            </w:pPr>
            <w:ins w:id="128" w:author="28.623_CR0377_(Rel-19)_PM_KPI_5G_Ph3" w:date="2024-09-17T15:52: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ins w:id="129" w:author="28.623_CR0377_(Rel-19)_PM_KPI_5G_Ph3" w:date="2024-09-17T15:52:00Z"/>
                <w:sz w:val="16"/>
                <w:szCs w:val="16"/>
              </w:rPr>
            </w:pPr>
            <w:ins w:id="130" w:author="28.623_CR0377_(Rel-19)_PM_KPI_5G_Ph3" w:date="2024-09-17T15:52: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ins w:id="131" w:author="28.623_CR0377_(Rel-19)_PM_KPI_5G_Ph3" w:date="2024-09-17T15:52:00Z"/>
                <w:sz w:val="16"/>
                <w:szCs w:val="18"/>
              </w:rPr>
            </w:pPr>
            <w:ins w:id="132" w:author="MCC" w:date="2024-09-17T16:12:00Z">
              <w:r>
                <w:rPr>
                  <w:rFonts w:cs="Arial"/>
                  <w:sz w:val="16"/>
                  <w:szCs w:val="16"/>
                </w:rPr>
                <w:t>SP-241178</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ins w:id="133" w:author="28.623_CR0377_(Rel-19)_PM_KPI_5G_Ph3" w:date="2024-09-17T15:52:00Z"/>
                <w:sz w:val="16"/>
                <w:szCs w:val="18"/>
              </w:rPr>
            </w:pPr>
            <w:ins w:id="134" w:author="28.623_CR0377_(Rel-19)_PM_KPI_5G_Ph3" w:date="2024-09-17T15:52:00Z">
              <w:r>
                <w:rPr>
                  <w:sz w:val="16"/>
                  <w:szCs w:val="18"/>
                </w:rPr>
                <w:t>0377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ins w:id="135" w:author="28.623_CR0377_(Rel-19)_PM_KPI_5G_Ph3" w:date="2024-09-17T15:52:00Z"/>
                <w:rFonts w:cs="Arial"/>
                <w:sz w:val="16"/>
                <w:szCs w:val="18"/>
              </w:rPr>
            </w:pPr>
            <w:ins w:id="136" w:author="28.623_CR0377_(Rel-19)_PM_KPI_5G_Ph3" w:date="2024-09-17T15:52: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ins w:id="137" w:author="28.623_CR0377_(Rel-19)_PM_KPI_5G_Ph3" w:date="2024-09-17T15:52:00Z"/>
                <w:sz w:val="16"/>
                <w:szCs w:val="18"/>
              </w:rPr>
            </w:pPr>
            <w:ins w:id="138" w:author="28.623_CR0377_(Rel-19)_PM_KPI_5G_Ph3" w:date="2024-09-17T15:52: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ins w:id="139" w:author="28.623_CR0377_(Rel-19)_PM_KPI_5G_Ph3" w:date="2024-09-17T15:52:00Z"/>
                <w:sz w:val="16"/>
                <w:szCs w:val="18"/>
              </w:rPr>
            </w:pPr>
            <w:ins w:id="140" w:author="28.623_CR0377_(Rel-19)_PM_KPI_5G_Ph3" w:date="2024-09-17T15:52:00Z">
              <w:r>
                <w:rPr>
                  <w:sz w:val="16"/>
                  <w:szCs w:val="18"/>
                </w:rPr>
                <w:t xml:space="preserve">Rel-19 CR 28.623 Clarification of attribute name for 5GC UE measurements </w:t>
              </w:r>
            </w:ins>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ins w:id="141" w:author="28.623_CR0377_(Rel-19)_PM_KPI_5G_Ph3" w:date="2024-09-17T15:52:00Z"/>
                <w:sz w:val="16"/>
                <w:szCs w:val="16"/>
              </w:rPr>
            </w:pPr>
            <w:ins w:id="142" w:author="28.623_CR0377_(Rel-19)_PM_KPI_5G_Ph3" w:date="2024-09-17T15:52:00Z">
              <w:r>
                <w:rPr>
                  <w:sz w:val="16"/>
                  <w:szCs w:val="16"/>
                </w:rPr>
                <w:t>19.1.0</w:t>
              </w:r>
            </w:ins>
          </w:p>
        </w:tc>
      </w:tr>
      <w:tr w:rsidR="00CA72B0" w:rsidRPr="00864A2A" w14:paraId="148A3505" w14:textId="77777777" w:rsidTr="00864A2A">
        <w:trPr>
          <w:jc w:val="center"/>
          <w:ins w:id="143" w:author="28.623_CR0379R1_(Rel-19)_5GMDT_Ph2" w:date="2024-09-17T15:52:00Z"/>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ins w:id="144" w:author="28.623_CR0379R1_(Rel-19)_5GMDT_Ph2" w:date="2024-09-17T15:52:00Z"/>
                <w:sz w:val="16"/>
                <w:szCs w:val="16"/>
              </w:rPr>
            </w:pPr>
            <w:ins w:id="145" w:author="28.623_CR0379R1_(Rel-19)_5GMDT_Ph2" w:date="2024-09-17T15:52: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ins w:id="146" w:author="28.623_CR0379R1_(Rel-19)_5GMDT_Ph2" w:date="2024-09-17T15:52:00Z"/>
                <w:sz w:val="16"/>
                <w:szCs w:val="16"/>
              </w:rPr>
            </w:pPr>
            <w:ins w:id="147" w:author="28.623_CR0379R1_(Rel-19)_5GMDT_Ph2" w:date="2024-09-17T15:52: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ins w:id="148" w:author="28.623_CR0379R1_(Rel-19)_5GMDT_Ph2" w:date="2024-09-17T15:52:00Z"/>
                <w:sz w:val="16"/>
                <w:szCs w:val="18"/>
              </w:rPr>
            </w:pPr>
            <w:ins w:id="149" w:author="MCC" w:date="2024-09-17T16:12:00Z">
              <w:r>
                <w:rPr>
                  <w:rFonts w:cs="Arial"/>
                  <w:sz w:val="16"/>
                  <w:szCs w:val="16"/>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ins w:id="150" w:author="28.623_CR0379R1_(Rel-19)_5GMDT_Ph2" w:date="2024-09-17T15:52:00Z"/>
                <w:sz w:val="16"/>
                <w:szCs w:val="18"/>
              </w:rPr>
            </w:pPr>
            <w:ins w:id="151" w:author="28.623_CR0379R1_(Rel-19)_5GMDT_Ph2" w:date="2024-09-17T15:52:00Z">
              <w:r>
                <w:rPr>
                  <w:sz w:val="16"/>
                  <w:szCs w:val="18"/>
                </w:rPr>
                <w:t>0379</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ins w:id="152" w:author="28.623_CR0379R1_(Rel-19)_5GMDT_Ph2" w:date="2024-09-17T15:52:00Z"/>
                <w:rFonts w:cs="Arial"/>
                <w:sz w:val="16"/>
                <w:szCs w:val="18"/>
              </w:rPr>
            </w:pPr>
            <w:ins w:id="153" w:author="28.623_CR0379R1_(Rel-19)_5GMDT_Ph2" w:date="2024-09-17T15:52: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ins w:id="154" w:author="28.623_CR0379R1_(Rel-19)_5GMDT_Ph2" w:date="2024-09-17T15:52:00Z"/>
                <w:sz w:val="16"/>
                <w:szCs w:val="18"/>
              </w:rPr>
            </w:pPr>
            <w:ins w:id="155" w:author="28.623_CR0379R1_(Rel-19)_5GMDT_Ph2" w:date="2024-09-17T15:52: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ins w:id="156" w:author="28.623_CR0379R1_(Rel-19)_5GMDT_Ph2" w:date="2024-09-17T15:52:00Z"/>
                <w:sz w:val="16"/>
                <w:szCs w:val="18"/>
              </w:rPr>
            </w:pPr>
            <w:ins w:id="157" w:author="28.623_CR0379R1_(Rel-19)_5GMDT_Ph2" w:date="2024-09-17T15:52:00Z">
              <w:r>
                <w:rPr>
                  <w:sz w:val="16"/>
                  <w:szCs w:val="18"/>
                </w:rPr>
                <w:t xml:space="preserve">Rel-19 CR 28.623 Correction on MDT configuration in MR-DC </w:t>
              </w:r>
            </w:ins>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ins w:id="158" w:author="28.623_CR0379R1_(Rel-19)_5GMDT_Ph2" w:date="2024-09-17T15:52:00Z"/>
                <w:sz w:val="16"/>
                <w:szCs w:val="16"/>
              </w:rPr>
            </w:pPr>
            <w:ins w:id="159" w:author="28.623_CR0379R1_(Rel-19)_5GMDT_Ph2" w:date="2024-09-17T15:52:00Z">
              <w:r>
                <w:rPr>
                  <w:sz w:val="16"/>
                  <w:szCs w:val="16"/>
                </w:rPr>
                <w:t>19.1.0</w:t>
              </w:r>
            </w:ins>
          </w:p>
        </w:tc>
      </w:tr>
      <w:tr w:rsidR="00CA72B0" w:rsidRPr="00864A2A" w14:paraId="1BEFDE29" w14:textId="77777777" w:rsidTr="00864A2A">
        <w:trPr>
          <w:jc w:val="center"/>
          <w:ins w:id="160" w:author="28.623_CR0380R1_(Rel-19)_AdNRM_Ph3" w:date="2024-09-17T15:57:00Z"/>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ins w:id="161" w:author="28.623_CR0380R1_(Rel-19)_AdNRM_Ph3" w:date="2024-09-17T15:57:00Z"/>
                <w:sz w:val="16"/>
                <w:szCs w:val="16"/>
              </w:rPr>
            </w:pPr>
            <w:ins w:id="162" w:author="28.623_CR0380R1_(Rel-19)_AdNRM_Ph3" w:date="2024-09-17T15:57: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ins w:id="163" w:author="28.623_CR0380R1_(Rel-19)_AdNRM_Ph3" w:date="2024-09-17T15:57:00Z"/>
                <w:sz w:val="16"/>
                <w:szCs w:val="16"/>
              </w:rPr>
            </w:pPr>
            <w:ins w:id="164" w:author="28.623_CR0380R1_(Rel-19)_AdNRM_Ph3" w:date="2024-09-17T15:57: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ins w:id="165" w:author="28.623_CR0380R1_(Rel-19)_AdNRM_Ph3" w:date="2024-09-17T15:57:00Z"/>
                <w:sz w:val="16"/>
                <w:szCs w:val="18"/>
              </w:rPr>
            </w:pPr>
            <w:ins w:id="166" w:author="MCC" w:date="2024-09-17T16:12:00Z">
              <w:r>
                <w:rPr>
                  <w:rFonts w:cs="Arial"/>
                  <w:sz w:val="16"/>
                  <w:szCs w:val="16"/>
                </w:rPr>
                <w:t>SP-241184</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ins w:id="167" w:author="28.623_CR0380R1_(Rel-19)_AdNRM_Ph3" w:date="2024-09-17T15:57:00Z"/>
                <w:sz w:val="16"/>
                <w:szCs w:val="18"/>
              </w:rPr>
            </w:pPr>
            <w:ins w:id="168" w:author="28.623_CR0380R1_(Rel-19)_AdNRM_Ph3" w:date="2024-09-17T15:57:00Z">
              <w:r>
                <w:rPr>
                  <w:sz w:val="16"/>
                  <w:szCs w:val="18"/>
                </w:rPr>
                <w:t>0380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ins w:id="169" w:author="28.623_CR0380R1_(Rel-19)_AdNRM_Ph3" w:date="2024-09-17T15:57:00Z"/>
                <w:rFonts w:cs="Arial"/>
                <w:sz w:val="16"/>
                <w:szCs w:val="18"/>
              </w:rPr>
            </w:pPr>
            <w:ins w:id="170" w:author="28.623_CR0380R1_(Rel-19)_AdNRM_Ph3" w:date="2024-09-17T15:57: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ins w:id="171" w:author="28.623_CR0380R1_(Rel-19)_AdNRM_Ph3" w:date="2024-09-17T15:57:00Z"/>
                <w:sz w:val="16"/>
                <w:szCs w:val="18"/>
              </w:rPr>
            </w:pPr>
            <w:ins w:id="172" w:author="28.623_CR0380R1_(Rel-19)_AdNRM_Ph3" w:date="2024-09-17T15:57:00Z">
              <w:r>
                <w:rPr>
                  <w:sz w:val="16"/>
                  <w:szCs w:val="18"/>
                </w:rPr>
                <w:t>C</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ins w:id="173" w:author="28.623_CR0380R1_(Rel-19)_AdNRM_Ph3" w:date="2024-09-17T15:57:00Z"/>
                <w:sz w:val="16"/>
                <w:szCs w:val="18"/>
              </w:rPr>
            </w:pPr>
            <w:ins w:id="174" w:author="28.623_CR0380R1_(Rel-19)_AdNRM_Ph3" w:date="2024-09-17T15:57:00Z">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ins>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ins w:id="175" w:author="28.623_CR0380R1_(Rel-19)_AdNRM_Ph3" w:date="2024-09-17T15:57:00Z"/>
                <w:sz w:val="16"/>
                <w:szCs w:val="16"/>
              </w:rPr>
            </w:pPr>
            <w:ins w:id="176" w:author="28.623_CR0380R1_(Rel-19)_AdNRM_Ph3" w:date="2024-09-17T15:57:00Z">
              <w:r>
                <w:rPr>
                  <w:sz w:val="16"/>
                  <w:szCs w:val="16"/>
                </w:rPr>
                <w:t>19.1.0</w:t>
              </w:r>
            </w:ins>
          </w:p>
        </w:tc>
      </w:tr>
      <w:tr w:rsidR="00CA72B0" w:rsidRPr="00864A2A" w14:paraId="503A2936" w14:textId="77777777" w:rsidTr="00864A2A">
        <w:trPr>
          <w:jc w:val="center"/>
          <w:ins w:id="177" w:author="28.623_CR0383_(Rel-19)_TEI17" w:date="2024-09-17T15:57:00Z"/>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ins w:id="178" w:author="28.623_CR0383_(Rel-19)_TEI17" w:date="2024-09-17T15:57:00Z"/>
                <w:sz w:val="16"/>
                <w:szCs w:val="16"/>
              </w:rPr>
            </w:pPr>
            <w:ins w:id="179" w:author="28.623_CR0383_(Rel-19)_TEI17" w:date="2024-09-17T15:57: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ins w:id="180" w:author="28.623_CR0383_(Rel-19)_TEI17" w:date="2024-09-17T15:57:00Z"/>
                <w:sz w:val="16"/>
                <w:szCs w:val="16"/>
              </w:rPr>
            </w:pPr>
            <w:ins w:id="181" w:author="28.623_CR0383_(Rel-19)_TEI17" w:date="2024-09-17T15:57: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ins w:id="182" w:author="28.623_CR0383_(Rel-19)_TEI17" w:date="2024-09-17T15:57:00Z"/>
                <w:sz w:val="16"/>
                <w:szCs w:val="18"/>
              </w:rPr>
            </w:pPr>
            <w:ins w:id="183" w:author="MCC" w:date="2024-09-17T16:12:00Z">
              <w:r>
                <w:rPr>
                  <w:rFonts w:cs="Arial"/>
                  <w:sz w:val="16"/>
                  <w:szCs w:val="16"/>
                </w:rPr>
                <w:t>SP-241162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ins w:id="184" w:author="28.623_CR0383_(Rel-19)_TEI17" w:date="2024-09-17T15:57:00Z"/>
                <w:sz w:val="16"/>
                <w:szCs w:val="18"/>
              </w:rPr>
            </w:pPr>
            <w:ins w:id="185" w:author="28.623_CR0383_(Rel-19)_TEI17" w:date="2024-09-17T15:57:00Z">
              <w:r>
                <w:rPr>
                  <w:sz w:val="16"/>
                  <w:szCs w:val="18"/>
                </w:rPr>
                <w:t>0383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ins w:id="186" w:author="28.623_CR0383_(Rel-19)_TEI17" w:date="2024-09-17T15:57:00Z"/>
                <w:rFonts w:cs="Arial"/>
                <w:sz w:val="16"/>
                <w:szCs w:val="18"/>
              </w:rPr>
            </w:pPr>
            <w:ins w:id="187" w:author="28.623_CR0383_(Rel-19)_TEI17" w:date="2024-09-17T15:57: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ins w:id="188" w:author="28.623_CR0383_(Rel-19)_TEI17" w:date="2024-09-17T15:57:00Z"/>
                <w:sz w:val="16"/>
                <w:szCs w:val="18"/>
              </w:rPr>
            </w:pPr>
            <w:ins w:id="189" w:author="28.623_CR0383_(Rel-19)_TEI17" w:date="2024-09-17T15:57: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ins w:id="190" w:author="28.623_CR0383_(Rel-19)_TEI17" w:date="2024-09-17T15:57:00Z"/>
                <w:sz w:val="16"/>
                <w:szCs w:val="18"/>
              </w:rPr>
            </w:pPr>
            <w:ins w:id="191" w:author="28.623_CR0383_(Rel-19)_TEI17" w:date="2024-09-17T15:57:00Z">
              <w:r>
                <w:rPr>
                  <w:sz w:val="16"/>
                  <w:szCs w:val="18"/>
                </w:rPr>
                <w:t xml:space="preserve">Rel-19 CR 28.623 </w:t>
              </w:r>
              <w:proofErr w:type="spellStart"/>
              <w:r>
                <w:rPr>
                  <w:sz w:val="16"/>
                  <w:szCs w:val="18"/>
                </w:rPr>
                <w:t>MeContext</w:t>
              </w:r>
              <w:proofErr w:type="spellEnd"/>
              <w:r>
                <w:rPr>
                  <w:sz w:val="16"/>
                  <w:szCs w:val="18"/>
                </w:rPr>
                <w:t xml:space="preserve"> YANG mapping</w:t>
              </w:r>
            </w:ins>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ins w:id="192" w:author="28.623_CR0383_(Rel-19)_TEI17" w:date="2024-09-17T15:57:00Z"/>
                <w:sz w:val="16"/>
                <w:szCs w:val="16"/>
              </w:rPr>
            </w:pPr>
            <w:ins w:id="193" w:author="28.623_CR0383_(Rel-19)_TEI17" w:date="2024-09-17T15:57:00Z">
              <w:r>
                <w:rPr>
                  <w:sz w:val="16"/>
                  <w:szCs w:val="16"/>
                </w:rPr>
                <w:t>19.1.0</w:t>
              </w:r>
            </w:ins>
          </w:p>
        </w:tc>
      </w:tr>
      <w:tr w:rsidR="00CA72B0" w:rsidRPr="00864A2A" w14:paraId="7415B066" w14:textId="77777777" w:rsidTr="00864A2A">
        <w:trPr>
          <w:jc w:val="center"/>
          <w:ins w:id="194" w:author="28.623_CR0387_(Rel-19)_TEI19" w:date="2024-09-17T15:59:00Z"/>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ins w:id="195" w:author="28.623_CR0387_(Rel-19)_TEI19" w:date="2024-09-17T15:59:00Z"/>
                <w:sz w:val="16"/>
                <w:szCs w:val="16"/>
              </w:rPr>
            </w:pPr>
            <w:ins w:id="196" w:author="28.623_CR0387_(Rel-19)_TEI19" w:date="2024-09-17T15:59: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ins w:id="197" w:author="28.623_CR0387_(Rel-19)_TEI19" w:date="2024-09-17T15:59:00Z"/>
                <w:sz w:val="16"/>
                <w:szCs w:val="16"/>
              </w:rPr>
            </w:pPr>
            <w:ins w:id="198" w:author="28.623_CR0387_(Rel-19)_TEI19" w:date="2024-09-17T15:59: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ins w:id="199" w:author="28.623_CR0387_(Rel-19)_TEI19" w:date="2024-09-17T15:59:00Z"/>
                <w:sz w:val="16"/>
                <w:szCs w:val="18"/>
              </w:rPr>
            </w:pPr>
            <w:ins w:id="200" w:author="MCC" w:date="2024-09-17T16:12:00Z">
              <w:r>
                <w:rPr>
                  <w:rFonts w:cs="Arial"/>
                  <w:sz w:val="16"/>
                  <w:szCs w:val="16"/>
                </w:rPr>
                <w:t>SP-241182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ins w:id="201" w:author="28.623_CR0387_(Rel-19)_TEI19" w:date="2024-09-17T15:59:00Z"/>
                <w:sz w:val="16"/>
                <w:szCs w:val="18"/>
              </w:rPr>
            </w:pPr>
            <w:ins w:id="202" w:author="28.623_CR0387_(Rel-19)_TEI19" w:date="2024-09-17T15:59:00Z">
              <w:r>
                <w:rPr>
                  <w:sz w:val="16"/>
                  <w:szCs w:val="18"/>
                </w:rPr>
                <w:t>0387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ins w:id="203" w:author="28.623_CR0387_(Rel-19)_TEI19" w:date="2024-09-17T15:59:00Z"/>
                <w:rFonts w:cs="Arial"/>
                <w:sz w:val="16"/>
                <w:szCs w:val="18"/>
              </w:rPr>
            </w:pPr>
            <w:ins w:id="204" w:author="28.623_CR0387_(Rel-19)_TEI19" w:date="2024-09-17T15:59: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ins w:id="205" w:author="28.623_CR0387_(Rel-19)_TEI19" w:date="2024-09-17T15:59:00Z"/>
                <w:sz w:val="16"/>
                <w:szCs w:val="18"/>
              </w:rPr>
            </w:pPr>
            <w:ins w:id="206" w:author="28.623_CR0387_(Rel-19)_TEI19" w:date="2024-09-17T15:59:00Z">
              <w:r>
                <w:rPr>
                  <w:sz w:val="16"/>
                  <w:szCs w:val="18"/>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ins w:id="207" w:author="28.623_CR0387_(Rel-19)_TEI19" w:date="2024-09-17T15:59:00Z"/>
                <w:sz w:val="16"/>
                <w:szCs w:val="18"/>
              </w:rPr>
            </w:pPr>
            <w:ins w:id="208" w:author="28.623_CR0387_(Rel-19)_TEI19" w:date="2024-09-17T15:59:00Z">
              <w:r>
                <w:rPr>
                  <w:sz w:val="16"/>
                  <w:szCs w:val="18"/>
                </w:rPr>
                <w:t>Rel-19 CR 28.623 YANG Corrections</w:t>
              </w:r>
            </w:ins>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ins w:id="209" w:author="28.623_CR0387_(Rel-19)_TEI19" w:date="2024-09-17T15:59:00Z"/>
                <w:sz w:val="16"/>
                <w:szCs w:val="16"/>
              </w:rPr>
            </w:pPr>
            <w:ins w:id="210" w:author="28.623_CR0387_(Rel-19)_TEI19" w:date="2024-09-17T15:59:00Z">
              <w:r>
                <w:rPr>
                  <w:sz w:val="16"/>
                  <w:szCs w:val="16"/>
                </w:rPr>
                <w:t>19.1.0</w:t>
              </w:r>
            </w:ins>
          </w:p>
        </w:tc>
      </w:tr>
      <w:tr w:rsidR="00CA72B0" w:rsidRPr="00864A2A" w14:paraId="298FC4D1" w14:textId="77777777" w:rsidTr="00864A2A">
        <w:trPr>
          <w:jc w:val="center"/>
          <w:ins w:id="211" w:author="28.623_CR0389_(Rel-19)_TEI18" w:date="2024-09-17T16:02:00Z"/>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ins w:id="212" w:author="28.623_CR0389_(Rel-19)_TEI18" w:date="2024-09-17T16:02:00Z"/>
                <w:sz w:val="16"/>
                <w:szCs w:val="16"/>
              </w:rPr>
            </w:pPr>
            <w:ins w:id="213" w:author="28.623_CR0389_(Rel-19)_TEI18" w:date="2024-09-17T16:02: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ins w:id="214" w:author="28.623_CR0389_(Rel-19)_TEI18" w:date="2024-09-17T16:02:00Z"/>
                <w:sz w:val="16"/>
                <w:szCs w:val="16"/>
              </w:rPr>
            </w:pPr>
            <w:ins w:id="215" w:author="28.623_CR0389_(Rel-19)_TEI18" w:date="2024-09-17T16:02: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ins w:id="216" w:author="28.623_CR0389_(Rel-19)_TEI18" w:date="2024-09-17T16:02:00Z"/>
                <w:sz w:val="16"/>
                <w:szCs w:val="18"/>
              </w:rPr>
            </w:pPr>
            <w:ins w:id="217" w:author="MCC" w:date="2024-09-17T16:12:00Z">
              <w:r>
                <w:rPr>
                  <w:rFonts w:cs="Arial"/>
                  <w:sz w:val="16"/>
                  <w:szCs w:val="16"/>
                </w:rPr>
                <w:t>SP-241173</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ins w:id="218" w:author="28.623_CR0389_(Rel-19)_TEI18" w:date="2024-09-17T16:02:00Z"/>
                <w:sz w:val="16"/>
                <w:szCs w:val="18"/>
              </w:rPr>
            </w:pPr>
            <w:ins w:id="219" w:author="28.623_CR0389_(Rel-19)_TEI18" w:date="2024-09-17T16:02:00Z">
              <w:r>
                <w:rPr>
                  <w:sz w:val="16"/>
                  <w:szCs w:val="18"/>
                </w:rPr>
                <w:t>0389</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ins w:id="220" w:author="28.623_CR0389_(Rel-19)_TEI18" w:date="2024-09-17T16:02:00Z"/>
                <w:rFonts w:cs="Arial"/>
                <w:sz w:val="16"/>
                <w:szCs w:val="18"/>
              </w:rPr>
            </w:pPr>
            <w:ins w:id="221" w:author="28.623_CR0389_(Rel-19)_TEI18" w:date="2024-09-17T16:02: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ins w:id="222" w:author="28.623_CR0389_(Rel-19)_TEI18" w:date="2024-09-17T16:02:00Z"/>
                <w:sz w:val="16"/>
                <w:szCs w:val="18"/>
              </w:rPr>
            </w:pPr>
            <w:ins w:id="223" w:author="28.623_CR0389_(Rel-19)_TEI18" w:date="2024-09-17T16:02: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ins w:id="224" w:author="28.623_CR0389_(Rel-19)_TEI18" w:date="2024-09-17T16:02:00Z"/>
                <w:sz w:val="16"/>
                <w:szCs w:val="18"/>
              </w:rPr>
            </w:pPr>
            <w:ins w:id="225" w:author="28.623_CR0389_(Rel-19)_TEI18" w:date="2024-09-17T16:02:00Z">
              <w:r>
                <w:rPr>
                  <w:sz w:val="16"/>
                  <w:szCs w:val="18"/>
                </w:rPr>
                <w:t xml:space="preserve">Rel19 correction to duplicate Scope definition and misalignment </w:t>
              </w:r>
            </w:ins>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ins w:id="226" w:author="28.623_CR0389_(Rel-19)_TEI18" w:date="2024-09-17T16:02:00Z"/>
                <w:sz w:val="16"/>
                <w:szCs w:val="16"/>
              </w:rPr>
            </w:pPr>
            <w:ins w:id="227" w:author="28.623_CR0389_(Rel-19)_TEI18" w:date="2024-09-17T16:02:00Z">
              <w:r>
                <w:rPr>
                  <w:sz w:val="16"/>
                  <w:szCs w:val="16"/>
                </w:rPr>
                <w:t>19.1.0</w:t>
              </w:r>
            </w:ins>
          </w:p>
        </w:tc>
      </w:tr>
      <w:tr w:rsidR="00CA72B0" w:rsidRPr="00864A2A" w14:paraId="054546C7" w14:textId="77777777" w:rsidTr="00864A2A">
        <w:trPr>
          <w:jc w:val="center"/>
          <w:ins w:id="228" w:author="28.623_CR0391_(Rel-19)_eSBMA" w:date="2024-09-17T16:06:00Z"/>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ins w:id="229" w:author="28.623_CR0391_(Rel-19)_eSBMA" w:date="2024-09-17T16:06:00Z"/>
                <w:sz w:val="16"/>
                <w:szCs w:val="16"/>
              </w:rPr>
            </w:pPr>
            <w:ins w:id="230" w:author="28.623_CR0391_(Rel-19)_eSBMA" w:date="2024-09-17T16:06: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ins w:id="231" w:author="28.623_CR0391_(Rel-19)_eSBMA" w:date="2024-09-17T16:06:00Z"/>
                <w:sz w:val="16"/>
                <w:szCs w:val="16"/>
              </w:rPr>
            </w:pPr>
            <w:ins w:id="232" w:author="28.623_CR0391_(Rel-19)_eSBMA" w:date="2024-09-17T16:06: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ins w:id="233" w:author="28.623_CR0391_(Rel-19)_eSBMA" w:date="2024-09-17T16:06:00Z"/>
                <w:sz w:val="16"/>
                <w:szCs w:val="18"/>
              </w:rPr>
            </w:pPr>
            <w:ins w:id="234" w:author="MCC" w:date="2024-09-17T16:12:00Z">
              <w:r>
                <w:rPr>
                  <w:rFonts w:cs="Arial"/>
                  <w:sz w:val="16"/>
                  <w:szCs w:val="16"/>
                </w:rPr>
                <w:t>SP-241179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ins w:id="235" w:author="28.623_CR0391_(Rel-19)_eSBMA" w:date="2024-09-17T16:06:00Z"/>
                <w:sz w:val="16"/>
                <w:szCs w:val="18"/>
              </w:rPr>
            </w:pPr>
            <w:ins w:id="236" w:author="28.623_CR0391_(Rel-19)_eSBMA" w:date="2024-09-17T16:06:00Z">
              <w:r>
                <w:rPr>
                  <w:sz w:val="16"/>
                  <w:szCs w:val="18"/>
                </w:rPr>
                <w:t>0391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ins w:id="237" w:author="28.623_CR0391_(Rel-19)_eSBMA" w:date="2024-09-17T16:06:00Z"/>
                <w:rFonts w:cs="Arial"/>
                <w:sz w:val="16"/>
                <w:szCs w:val="18"/>
              </w:rPr>
            </w:pPr>
            <w:ins w:id="238" w:author="28.623_CR0391_(Rel-19)_eSBMA" w:date="2024-09-17T16:06: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ins w:id="239" w:author="28.623_CR0391_(Rel-19)_eSBMA" w:date="2024-09-17T16:06:00Z"/>
                <w:sz w:val="16"/>
                <w:szCs w:val="18"/>
              </w:rPr>
            </w:pPr>
            <w:ins w:id="240" w:author="28.623_CR0391_(Rel-19)_eSBMA" w:date="2024-09-17T16:06: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ins w:id="241" w:author="28.623_CR0391_(Rel-19)_eSBMA" w:date="2024-09-17T16:06:00Z"/>
                <w:sz w:val="16"/>
                <w:szCs w:val="18"/>
              </w:rPr>
            </w:pPr>
            <w:ins w:id="242" w:author="28.623_CR0391_(Rel-19)_eSBMA" w:date="2024-09-17T16:06:00Z">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ins>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ins w:id="243" w:author="28.623_CR0391_(Rel-19)_eSBMA" w:date="2024-09-17T16:06:00Z"/>
                <w:sz w:val="16"/>
                <w:szCs w:val="16"/>
              </w:rPr>
            </w:pPr>
            <w:ins w:id="244" w:author="28.623_CR0391_(Rel-19)_eSBMA" w:date="2024-09-17T16:06:00Z">
              <w:r>
                <w:rPr>
                  <w:sz w:val="16"/>
                  <w:szCs w:val="16"/>
                </w:rPr>
                <w:t>19.1.0</w:t>
              </w:r>
            </w:ins>
          </w:p>
        </w:tc>
      </w:tr>
      <w:tr w:rsidR="00CA72B0" w:rsidRPr="00864A2A" w14:paraId="0EC4DE3C" w14:textId="77777777" w:rsidTr="00864A2A">
        <w:trPr>
          <w:jc w:val="center"/>
          <w:ins w:id="245" w:author="28.623_CR0393_(Rel-19)_eSBMA" w:date="2024-09-17T16:08:00Z"/>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ins w:id="246" w:author="28.623_CR0393_(Rel-19)_eSBMA" w:date="2024-09-17T16:08:00Z"/>
                <w:sz w:val="16"/>
                <w:szCs w:val="16"/>
              </w:rPr>
            </w:pPr>
            <w:ins w:id="247" w:author="28.623_CR0393_(Rel-19)_eSBMA" w:date="2024-09-17T16:08: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ins w:id="248" w:author="28.623_CR0393_(Rel-19)_eSBMA" w:date="2024-09-17T16:08:00Z"/>
                <w:sz w:val="16"/>
                <w:szCs w:val="16"/>
              </w:rPr>
            </w:pPr>
            <w:ins w:id="249" w:author="28.623_CR0393_(Rel-19)_eSBMA" w:date="2024-09-17T16:08: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ins w:id="250" w:author="28.623_CR0393_(Rel-19)_eSBMA" w:date="2024-09-17T16:08:00Z"/>
                <w:sz w:val="16"/>
                <w:szCs w:val="18"/>
              </w:rPr>
            </w:pPr>
            <w:ins w:id="251" w:author="MCC" w:date="2024-09-17T16:12:00Z">
              <w:r>
                <w:rPr>
                  <w:rFonts w:cs="Arial"/>
                  <w:sz w:val="16"/>
                  <w:szCs w:val="16"/>
                </w:rPr>
                <w:t>SP-241179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ins w:id="252" w:author="28.623_CR0393_(Rel-19)_eSBMA" w:date="2024-09-17T16:08:00Z"/>
                <w:sz w:val="16"/>
                <w:szCs w:val="18"/>
              </w:rPr>
            </w:pPr>
            <w:ins w:id="253" w:author="28.623_CR0393_(Rel-19)_eSBMA" w:date="2024-09-17T16:08:00Z">
              <w:r>
                <w:rPr>
                  <w:sz w:val="16"/>
                  <w:szCs w:val="18"/>
                </w:rPr>
                <w:t>0393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ins w:id="254" w:author="28.623_CR0393_(Rel-19)_eSBMA" w:date="2024-09-17T16:08:00Z"/>
                <w:rFonts w:cs="Arial"/>
                <w:sz w:val="16"/>
                <w:szCs w:val="18"/>
              </w:rPr>
            </w:pPr>
            <w:ins w:id="255" w:author="28.623_CR0393_(Rel-19)_eSBMA" w:date="2024-09-17T16:08: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ins w:id="256" w:author="28.623_CR0393_(Rel-19)_eSBMA" w:date="2024-09-17T16:08:00Z"/>
                <w:sz w:val="16"/>
                <w:szCs w:val="18"/>
              </w:rPr>
            </w:pPr>
            <w:ins w:id="257" w:author="28.623_CR0393_(Rel-19)_eSBMA" w:date="2024-09-17T16:08: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ins w:id="258" w:author="28.623_CR0393_(Rel-19)_eSBMA" w:date="2024-09-17T16:08:00Z"/>
                <w:sz w:val="16"/>
                <w:szCs w:val="18"/>
              </w:rPr>
            </w:pPr>
            <w:ins w:id="259" w:author="28.623_CR0393_(Rel-19)_eSBMA" w:date="2024-09-17T16:08:00Z">
              <w:r>
                <w:rPr>
                  <w:sz w:val="16"/>
                  <w:szCs w:val="18"/>
                </w:rPr>
                <w:t xml:space="preserve">Rel-19 CR 28.623 Update </w:t>
              </w:r>
              <w:proofErr w:type="spellStart"/>
              <w:r>
                <w:rPr>
                  <w:sz w:val="16"/>
                  <w:szCs w:val="18"/>
                </w:rPr>
                <w:t>ConditionMonitor</w:t>
              </w:r>
              <w:proofErr w:type="spellEnd"/>
              <w:r>
                <w:rPr>
                  <w:sz w:val="16"/>
                  <w:szCs w:val="18"/>
                </w:rPr>
                <w:t xml:space="preserve"> for YANG</w:t>
              </w:r>
            </w:ins>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ins w:id="260" w:author="28.623_CR0393_(Rel-19)_eSBMA" w:date="2024-09-17T16:08:00Z"/>
                <w:sz w:val="16"/>
                <w:szCs w:val="16"/>
              </w:rPr>
            </w:pPr>
            <w:ins w:id="261" w:author="28.623_CR0393_(Rel-19)_eSBMA" w:date="2024-09-17T16:08:00Z">
              <w:r>
                <w:rPr>
                  <w:sz w:val="16"/>
                  <w:szCs w:val="16"/>
                </w:rPr>
                <w:t>19.1.0</w:t>
              </w:r>
            </w:ins>
          </w:p>
        </w:tc>
      </w:tr>
      <w:tr w:rsidR="00CA72B0" w:rsidRPr="00864A2A" w14:paraId="7BC261DF" w14:textId="77777777" w:rsidTr="00864A2A">
        <w:trPr>
          <w:jc w:val="center"/>
          <w:ins w:id="262" w:author="28.623_CR0394_(Rel-19)_5GMDT_Ph2" w:date="2024-09-17T16:08:00Z"/>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ins w:id="263" w:author="28.623_CR0394_(Rel-19)_5GMDT_Ph2" w:date="2024-09-17T16:08:00Z"/>
                <w:sz w:val="16"/>
                <w:szCs w:val="16"/>
              </w:rPr>
            </w:pPr>
            <w:ins w:id="264" w:author="28.623_CR0394_(Rel-19)_5GMDT_Ph2" w:date="2024-09-17T16:08: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ins w:id="265" w:author="28.623_CR0394_(Rel-19)_5GMDT_Ph2" w:date="2024-09-17T16:08:00Z"/>
                <w:sz w:val="16"/>
                <w:szCs w:val="16"/>
              </w:rPr>
            </w:pPr>
            <w:ins w:id="266" w:author="28.623_CR0394_(Rel-19)_5GMDT_Ph2" w:date="2024-09-17T16:08: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ins w:id="267" w:author="28.623_CR0394_(Rel-19)_5GMDT_Ph2" w:date="2024-09-17T16:08:00Z"/>
                <w:sz w:val="16"/>
                <w:szCs w:val="18"/>
              </w:rPr>
            </w:pPr>
            <w:ins w:id="268" w:author="MCC" w:date="2024-09-17T16:12:00Z">
              <w:r>
                <w:rPr>
                  <w:rFonts w:cs="Arial"/>
                  <w:sz w:val="16"/>
                  <w:szCs w:val="16"/>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ins w:id="269" w:author="28.623_CR0394_(Rel-19)_5GMDT_Ph2" w:date="2024-09-17T16:08:00Z"/>
                <w:sz w:val="16"/>
                <w:szCs w:val="18"/>
              </w:rPr>
            </w:pPr>
            <w:ins w:id="270" w:author="28.623_CR0394_(Rel-19)_5GMDT_Ph2" w:date="2024-09-17T16:08:00Z">
              <w:r>
                <w:rPr>
                  <w:sz w:val="16"/>
                  <w:szCs w:val="18"/>
                </w:rPr>
                <w:t>0394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ins w:id="271" w:author="28.623_CR0394_(Rel-19)_5GMDT_Ph2" w:date="2024-09-17T16:08:00Z"/>
                <w:rFonts w:cs="Arial"/>
                <w:sz w:val="16"/>
                <w:szCs w:val="18"/>
              </w:rPr>
            </w:pPr>
            <w:ins w:id="272" w:author="28.623_CR0394_(Rel-19)_5GMDT_Ph2" w:date="2024-09-17T16:08: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ins w:id="273" w:author="28.623_CR0394_(Rel-19)_5GMDT_Ph2" w:date="2024-09-17T16:08:00Z"/>
                <w:sz w:val="16"/>
                <w:szCs w:val="18"/>
              </w:rPr>
            </w:pPr>
            <w:ins w:id="274" w:author="28.623_CR0394_(Rel-19)_5GMDT_Ph2" w:date="2024-09-17T16:08: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ins w:id="275" w:author="28.623_CR0394_(Rel-19)_5GMDT_Ph2" w:date="2024-09-17T16:08:00Z"/>
                <w:sz w:val="16"/>
                <w:szCs w:val="18"/>
              </w:rPr>
            </w:pPr>
            <w:ins w:id="276" w:author="28.623_CR0394_(Rel-19)_5GMDT_Ph2" w:date="2024-09-17T16:08:00Z">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ins>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ins w:id="277" w:author="28.623_CR0394_(Rel-19)_5GMDT_Ph2" w:date="2024-09-17T16:08:00Z"/>
                <w:sz w:val="16"/>
                <w:szCs w:val="16"/>
              </w:rPr>
            </w:pPr>
            <w:ins w:id="278" w:author="28.623_CR0394_(Rel-19)_5GMDT_Ph2" w:date="2024-09-17T16:08:00Z">
              <w:r>
                <w:rPr>
                  <w:sz w:val="16"/>
                  <w:szCs w:val="16"/>
                </w:rPr>
                <w:t>19.1.0</w:t>
              </w:r>
            </w:ins>
          </w:p>
        </w:tc>
      </w:tr>
      <w:tr w:rsidR="00CA72B0" w:rsidRPr="00864A2A" w14:paraId="62A1A3AC" w14:textId="77777777" w:rsidTr="00864A2A">
        <w:trPr>
          <w:jc w:val="center"/>
          <w:ins w:id="279" w:author="28.623_CR0398_(Rel-19)_TEI16" w:date="2024-09-17T16:09:00Z"/>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ins w:id="280" w:author="28.623_CR0398_(Rel-19)_TEI16" w:date="2024-09-17T16:09:00Z"/>
                <w:sz w:val="16"/>
                <w:szCs w:val="16"/>
              </w:rPr>
            </w:pPr>
            <w:ins w:id="281" w:author="28.623_CR0398_(Rel-19)_TEI16" w:date="2024-09-17T16:09: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ins w:id="282" w:author="28.623_CR0398_(Rel-19)_TEI16" w:date="2024-09-17T16:09:00Z"/>
                <w:sz w:val="16"/>
                <w:szCs w:val="16"/>
              </w:rPr>
            </w:pPr>
            <w:ins w:id="283" w:author="28.623_CR0398_(Rel-19)_TEI16" w:date="2024-09-17T16:09: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ins w:id="284" w:author="28.623_CR0398_(Rel-19)_TEI16" w:date="2024-09-17T16:09:00Z"/>
                <w:sz w:val="16"/>
                <w:szCs w:val="18"/>
              </w:rPr>
            </w:pPr>
            <w:ins w:id="285" w:author="MCC" w:date="2024-09-17T16:12:00Z">
              <w:r>
                <w:rPr>
                  <w:rFonts w:cs="Arial"/>
                  <w:sz w:val="16"/>
                  <w:szCs w:val="16"/>
                </w:rPr>
                <w:t>SP-241170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ins w:id="286" w:author="28.623_CR0398_(Rel-19)_TEI16" w:date="2024-09-17T16:09:00Z"/>
                <w:sz w:val="16"/>
                <w:szCs w:val="18"/>
              </w:rPr>
            </w:pPr>
            <w:ins w:id="287" w:author="28.623_CR0398_(Rel-19)_TEI16" w:date="2024-09-17T16:09:00Z">
              <w:r>
                <w:rPr>
                  <w:sz w:val="16"/>
                  <w:szCs w:val="18"/>
                </w:rPr>
                <w:t>0398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ins w:id="288" w:author="28.623_CR0398_(Rel-19)_TEI16" w:date="2024-09-17T16:09:00Z"/>
                <w:rFonts w:cs="Arial"/>
                <w:sz w:val="16"/>
                <w:szCs w:val="18"/>
              </w:rPr>
            </w:pPr>
            <w:ins w:id="289" w:author="28.623_CR0398_(Rel-19)_TEI16" w:date="2024-09-17T16:09: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ins w:id="290" w:author="28.623_CR0398_(Rel-19)_TEI16" w:date="2024-09-17T16:09:00Z"/>
                <w:sz w:val="16"/>
                <w:szCs w:val="18"/>
              </w:rPr>
            </w:pPr>
            <w:ins w:id="291" w:author="28.623_CR0398_(Rel-19)_TEI16" w:date="2024-09-17T16:09: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ins w:id="292" w:author="28.623_CR0398_(Rel-19)_TEI16" w:date="2024-09-17T16:09:00Z"/>
                <w:sz w:val="16"/>
                <w:szCs w:val="18"/>
              </w:rPr>
            </w:pPr>
            <w:ins w:id="293" w:author="28.623_CR0398_(Rel-19)_TEI16" w:date="2024-09-17T16:09:00Z">
              <w:r>
                <w:rPr>
                  <w:sz w:val="16"/>
                  <w:szCs w:val="18"/>
                </w:rPr>
                <w:t xml:space="preserve">Rel-19 CR 28.623 Cleanup of </w:t>
              </w:r>
              <w:proofErr w:type="spellStart"/>
              <w:r>
                <w:rPr>
                  <w:sz w:val="16"/>
                  <w:szCs w:val="18"/>
                </w:rPr>
                <w:t>TraceJob</w:t>
              </w:r>
              <w:proofErr w:type="spellEnd"/>
            </w:ins>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ins w:id="294" w:author="28.623_CR0398_(Rel-19)_TEI16" w:date="2024-09-17T16:09:00Z"/>
                <w:sz w:val="16"/>
                <w:szCs w:val="16"/>
              </w:rPr>
            </w:pPr>
            <w:ins w:id="295" w:author="28.623_CR0398_(Rel-19)_TEI16" w:date="2024-09-17T16:09:00Z">
              <w:r>
                <w:rPr>
                  <w:sz w:val="16"/>
                  <w:szCs w:val="16"/>
                </w:rPr>
                <w:t>19.1.0</w:t>
              </w:r>
            </w:ins>
          </w:p>
        </w:tc>
      </w:tr>
      <w:tr w:rsidR="00CA72B0" w:rsidRPr="00864A2A" w14:paraId="4430DEA1" w14:textId="77777777" w:rsidTr="00864A2A">
        <w:trPr>
          <w:jc w:val="center"/>
          <w:ins w:id="296" w:author="28.623_CR0402R1_(Rel-19)_TEI16" w:date="2024-09-17T16:09:00Z"/>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ins w:id="297" w:author="28.623_CR0402R1_(Rel-19)_TEI16" w:date="2024-09-17T16:09:00Z"/>
                <w:sz w:val="16"/>
                <w:szCs w:val="16"/>
              </w:rPr>
            </w:pPr>
            <w:ins w:id="298" w:author="28.623_CR0402R1_(Rel-19)_TEI16" w:date="2024-09-17T16:09: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ins w:id="299" w:author="28.623_CR0402R1_(Rel-19)_TEI16" w:date="2024-09-17T16:09:00Z"/>
                <w:sz w:val="16"/>
                <w:szCs w:val="16"/>
              </w:rPr>
            </w:pPr>
            <w:ins w:id="300" w:author="28.623_CR0402R1_(Rel-19)_TEI16" w:date="2024-09-17T16:09: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ins w:id="301" w:author="28.623_CR0402R1_(Rel-19)_TEI16" w:date="2024-09-17T16:09:00Z"/>
                <w:sz w:val="16"/>
                <w:szCs w:val="18"/>
              </w:rPr>
            </w:pPr>
            <w:ins w:id="302" w:author="MCC" w:date="2024-09-17T16:12:00Z">
              <w:r>
                <w:rPr>
                  <w:rFonts w:cs="Arial"/>
                  <w:sz w:val="16"/>
                  <w:szCs w:val="16"/>
                </w:rPr>
                <w:t>SP-241170</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ins w:id="303" w:author="28.623_CR0402R1_(Rel-19)_TEI16" w:date="2024-09-17T16:09:00Z"/>
                <w:sz w:val="16"/>
                <w:szCs w:val="18"/>
              </w:rPr>
            </w:pPr>
            <w:ins w:id="304" w:author="28.623_CR0402R1_(Rel-19)_TEI16" w:date="2024-09-17T16:09:00Z">
              <w:r>
                <w:rPr>
                  <w:sz w:val="16"/>
                  <w:szCs w:val="18"/>
                </w:rPr>
                <w:t>0402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ins w:id="305" w:author="28.623_CR0402R1_(Rel-19)_TEI16" w:date="2024-09-17T16:09:00Z"/>
                <w:rFonts w:cs="Arial"/>
                <w:sz w:val="16"/>
                <w:szCs w:val="18"/>
              </w:rPr>
            </w:pPr>
            <w:ins w:id="306" w:author="28.623_CR0402R1_(Rel-19)_TEI16" w:date="2024-09-17T16:09: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ins w:id="307" w:author="28.623_CR0402R1_(Rel-19)_TEI16" w:date="2024-09-17T16:09:00Z"/>
                <w:sz w:val="16"/>
                <w:szCs w:val="18"/>
              </w:rPr>
            </w:pPr>
            <w:ins w:id="308" w:author="28.623_CR0402R1_(Rel-19)_TEI16" w:date="2024-09-17T16:09: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ins w:id="309" w:author="28.623_CR0402R1_(Rel-19)_TEI16" w:date="2024-09-17T16:09:00Z"/>
                <w:sz w:val="16"/>
                <w:szCs w:val="18"/>
              </w:rPr>
            </w:pPr>
            <w:ins w:id="310" w:author="28.623_CR0402R1_(Rel-19)_TEI16" w:date="2024-09-17T16:09:00Z">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ins>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ins w:id="311" w:author="28.623_CR0402R1_(Rel-19)_TEI16" w:date="2024-09-17T16:09:00Z"/>
                <w:sz w:val="16"/>
                <w:szCs w:val="16"/>
              </w:rPr>
            </w:pPr>
            <w:ins w:id="312" w:author="28.623_CR0402R1_(Rel-19)_TEI16" w:date="2024-09-17T16:09:00Z">
              <w:r>
                <w:rPr>
                  <w:sz w:val="16"/>
                  <w:szCs w:val="16"/>
                </w:rPr>
                <w:t>19.1.0</w:t>
              </w:r>
            </w:ins>
          </w:p>
        </w:tc>
      </w:tr>
      <w:tr w:rsidR="00CA72B0" w:rsidRPr="00864A2A" w14:paraId="7898CB69" w14:textId="77777777" w:rsidTr="00864A2A">
        <w:trPr>
          <w:jc w:val="center"/>
          <w:ins w:id="313" w:author="28.623_CR0404R1_(Rel-19)_5GMDT_Ph2" w:date="2024-09-17T16:09:00Z"/>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ins w:id="314" w:author="28.623_CR0404R1_(Rel-19)_5GMDT_Ph2" w:date="2024-09-17T16:09:00Z"/>
                <w:sz w:val="16"/>
                <w:szCs w:val="16"/>
              </w:rPr>
            </w:pPr>
            <w:ins w:id="315" w:author="28.623_CR0404R1_(Rel-19)_5GMDT_Ph2" w:date="2024-09-17T16:09: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ins w:id="316" w:author="28.623_CR0404R1_(Rel-19)_5GMDT_Ph2" w:date="2024-09-17T16:09:00Z"/>
                <w:sz w:val="16"/>
                <w:szCs w:val="16"/>
              </w:rPr>
            </w:pPr>
            <w:ins w:id="317" w:author="28.623_CR0404R1_(Rel-19)_5GMDT_Ph2" w:date="2024-09-17T16:09: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ins w:id="318" w:author="28.623_CR0404R1_(Rel-19)_5GMDT_Ph2" w:date="2024-09-17T16:09:00Z"/>
                <w:sz w:val="16"/>
                <w:szCs w:val="18"/>
              </w:rPr>
            </w:pPr>
            <w:ins w:id="319" w:author="MCC" w:date="2024-09-17T16:12:00Z">
              <w:r>
                <w:rPr>
                  <w:rFonts w:cs="Arial"/>
                  <w:sz w:val="16"/>
                  <w:szCs w:val="16"/>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ins w:id="320" w:author="28.623_CR0404R1_(Rel-19)_5GMDT_Ph2" w:date="2024-09-17T16:09:00Z"/>
                <w:sz w:val="16"/>
                <w:szCs w:val="18"/>
              </w:rPr>
            </w:pPr>
            <w:ins w:id="321" w:author="28.623_CR0404R1_(Rel-19)_5GMDT_Ph2" w:date="2024-09-17T16:09:00Z">
              <w:r>
                <w:rPr>
                  <w:sz w:val="16"/>
                  <w:szCs w:val="18"/>
                </w:rPr>
                <w:t>0404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ins w:id="322" w:author="28.623_CR0404R1_(Rel-19)_5GMDT_Ph2" w:date="2024-09-17T16:09:00Z"/>
                <w:rFonts w:cs="Arial"/>
                <w:sz w:val="16"/>
                <w:szCs w:val="18"/>
              </w:rPr>
            </w:pPr>
            <w:ins w:id="323" w:author="28.623_CR0404R1_(Rel-19)_5GMDT_Ph2" w:date="2024-09-17T16:09: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ins w:id="324" w:author="28.623_CR0404R1_(Rel-19)_5GMDT_Ph2" w:date="2024-09-17T16:09:00Z"/>
                <w:sz w:val="16"/>
                <w:szCs w:val="18"/>
              </w:rPr>
            </w:pPr>
            <w:ins w:id="325" w:author="28.623_CR0404R1_(Rel-19)_5GMDT_Ph2" w:date="2024-09-17T16:09: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ins w:id="326" w:author="28.623_CR0404R1_(Rel-19)_5GMDT_Ph2" w:date="2024-09-17T16:09:00Z"/>
                <w:sz w:val="16"/>
                <w:szCs w:val="18"/>
              </w:rPr>
            </w:pPr>
            <w:ins w:id="327" w:author="28.623_CR0404R1_(Rel-19)_5GMDT_Ph2" w:date="2024-09-17T16:09:00Z">
              <w:r>
                <w:rPr>
                  <w:sz w:val="16"/>
                  <w:szCs w:val="18"/>
                </w:rPr>
                <w:t>Rel-19 CR TS 28.623 Add missing interface and Trigger events for core functions</w:t>
              </w:r>
            </w:ins>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ins w:id="328" w:author="28.623_CR0404R1_(Rel-19)_5GMDT_Ph2" w:date="2024-09-17T16:09:00Z"/>
                <w:sz w:val="16"/>
                <w:szCs w:val="16"/>
              </w:rPr>
            </w:pPr>
            <w:ins w:id="329" w:author="28.623_CR0404R1_(Rel-19)_5GMDT_Ph2" w:date="2024-09-17T16:09:00Z">
              <w:r>
                <w:rPr>
                  <w:sz w:val="16"/>
                  <w:szCs w:val="16"/>
                </w:rPr>
                <w:t>19.1.0</w:t>
              </w:r>
            </w:ins>
          </w:p>
        </w:tc>
      </w:tr>
      <w:tr w:rsidR="00CA72B0" w:rsidRPr="00864A2A" w14:paraId="3B44DFE7" w14:textId="77777777" w:rsidTr="00864A2A">
        <w:trPr>
          <w:jc w:val="center"/>
          <w:ins w:id="330" w:author="28.623_CR0405R1_(Rel-19)_TraceQoE_OAM" w:date="2024-09-17T16:10:00Z"/>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ins w:id="331" w:author="28.623_CR0405R1_(Rel-19)_TraceQoE_OAM" w:date="2024-09-17T16:10:00Z"/>
                <w:sz w:val="16"/>
                <w:szCs w:val="16"/>
              </w:rPr>
            </w:pPr>
            <w:ins w:id="332" w:author="28.623_CR0405R1_(Rel-19)_TraceQoE_OAM" w:date="2024-09-17T16:10: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ins w:id="333" w:author="28.623_CR0405R1_(Rel-19)_TraceQoE_OAM" w:date="2024-09-17T16:10:00Z"/>
                <w:sz w:val="16"/>
                <w:szCs w:val="16"/>
              </w:rPr>
            </w:pPr>
            <w:ins w:id="334" w:author="28.623_CR0405R1_(Rel-19)_TraceQoE_OAM" w:date="2024-09-17T16:10: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ins w:id="335" w:author="28.623_CR0405R1_(Rel-19)_TraceQoE_OAM" w:date="2024-09-17T16:10:00Z"/>
                <w:sz w:val="16"/>
                <w:szCs w:val="18"/>
              </w:rPr>
            </w:pPr>
            <w:ins w:id="336" w:author="MCC" w:date="2024-09-17T16:12:00Z">
              <w:r>
                <w:rPr>
                  <w:rFonts w:cs="Arial"/>
                  <w:sz w:val="16"/>
                  <w:szCs w:val="16"/>
                </w:rPr>
                <w:t>SP-241185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ins w:id="337" w:author="28.623_CR0405R1_(Rel-19)_TraceQoE_OAM" w:date="2024-09-17T16:10:00Z"/>
                <w:sz w:val="16"/>
                <w:szCs w:val="18"/>
              </w:rPr>
            </w:pPr>
            <w:ins w:id="338" w:author="28.623_CR0405R1_(Rel-19)_TraceQoE_OAM" w:date="2024-09-17T16:10:00Z">
              <w:r>
                <w:rPr>
                  <w:sz w:val="16"/>
                  <w:szCs w:val="18"/>
                </w:rPr>
                <w:t>0405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ins w:id="339" w:author="28.623_CR0405R1_(Rel-19)_TraceQoE_OAM" w:date="2024-09-17T16:10:00Z"/>
                <w:rFonts w:cs="Arial"/>
                <w:sz w:val="16"/>
                <w:szCs w:val="18"/>
              </w:rPr>
            </w:pPr>
            <w:ins w:id="340" w:author="28.623_CR0405R1_(Rel-19)_TraceQoE_OAM" w:date="2024-09-17T16:10: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ins w:id="341" w:author="28.623_CR0405R1_(Rel-19)_TraceQoE_OAM" w:date="2024-09-17T16:10:00Z"/>
                <w:sz w:val="16"/>
                <w:szCs w:val="18"/>
              </w:rPr>
            </w:pPr>
            <w:ins w:id="342" w:author="28.623_CR0405R1_(Rel-19)_TraceQoE_OAM" w:date="2024-09-17T16:10:00Z">
              <w:r>
                <w:rPr>
                  <w:sz w:val="16"/>
                  <w:szCs w:val="18"/>
                </w:rPr>
                <w:t>B</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ins w:id="343" w:author="28.623_CR0405R1_(Rel-19)_TraceQoE_OAM" w:date="2024-09-17T16:10:00Z"/>
                <w:sz w:val="16"/>
                <w:szCs w:val="18"/>
              </w:rPr>
            </w:pPr>
            <w:ins w:id="344" w:author="28.623_CR0405R1_(Rel-19)_TraceQoE_OAM" w:date="2024-09-17T16:10:00Z">
              <w:r>
                <w:rPr>
                  <w:sz w:val="16"/>
                  <w:szCs w:val="18"/>
                </w:rPr>
                <w:t>Rel-19 CR 28.623 Trace new RRC reports</w:t>
              </w:r>
            </w:ins>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ins w:id="345" w:author="28.623_CR0405R1_(Rel-19)_TraceQoE_OAM" w:date="2024-09-17T16:10:00Z"/>
                <w:sz w:val="16"/>
                <w:szCs w:val="16"/>
              </w:rPr>
            </w:pPr>
            <w:ins w:id="346" w:author="28.623_CR0405R1_(Rel-19)_TraceQoE_OAM" w:date="2024-09-17T16:10:00Z">
              <w:r>
                <w:rPr>
                  <w:sz w:val="16"/>
                  <w:szCs w:val="16"/>
                </w:rPr>
                <w:t>19.1.0</w:t>
              </w:r>
            </w:ins>
          </w:p>
        </w:tc>
      </w:tr>
      <w:tr w:rsidR="00CA72B0" w:rsidRPr="00864A2A" w14:paraId="5A920363" w14:textId="77777777" w:rsidTr="00864A2A">
        <w:trPr>
          <w:jc w:val="center"/>
          <w:ins w:id="347" w:author="28.623 _CR0408R1_(Rel-19)_eSBMA" w:date="2024-09-17T16:11:00Z"/>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ins w:id="348" w:author="28.623 _CR0408R1_(Rel-19)_eSBMA" w:date="2024-09-17T16:11:00Z"/>
                <w:sz w:val="16"/>
                <w:szCs w:val="16"/>
              </w:rPr>
            </w:pPr>
            <w:ins w:id="349" w:author="28.623 _CR0408R1_(Rel-19)_eSBMA" w:date="2024-09-17T16:11: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ins w:id="350" w:author="28.623 _CR0408R1_(Rel-19)_eSBMA" w:date="2024-09-17T16:11:00Z"/>
                <w:sz w:val="16"/>
                <w:szCs w:val="16"/>
              </w:rPr>
            </w:pPr>
            <w:ins w:id="351" w:author="28.623 _CR0408R1_(Rel-19)_eSBMA" w:date="2024-09-17T16:11: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ins w:id="352" w:author="28.623 _CR0408R1_(Rel-19)_eSBMA" w:date="2024-09-17T16:11:00Z"/>
                <w:sz w:val="16"/>
                <w:szCs w:val="18"/>
              </w:rPr>
            </w:pPr>
            <w:ins w:id="353" w:author="MCC" w:date="2024-09-17T16:12:00Z">
              <w:r>
                <w:rPr>
                  <w:rFonts w:cs="Arial"/>
                  <w:sz w:val="16"/>
                  <w:szCs w:val="16"/>
                </w:rPr>
                <w:t>SP-241179</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ins w:id="354" w:author="28.623 _CR0408R1_(Rel-19)_eSBMA" w:date="2024-09-17T16:11:00Z"/>
                <w:sz w:val="16"/>
                <w:szCs w:val="18"/>
              </w:rPr>
            </w:pPr>
            <w:ins w:id="355" w:author="28.623 _CR0408R1_(Rel-19)_eSBMA" w:date="2024-09-17T16:11:00Z">
              <w:r>
                <w:rPr>
                  <w:sz w:val="16"/>
                  <w:szCs w:val="18"/>
                </w:rPr>
                <w:t>0408</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ins w:id="356" w:author="28.623 _CR0408R1_(Rel-19)_eSBMA" w:date="2024-09-17T16:11:00Z"/>
                <w:rFonts w:cs="Arial"/>
                <w:sz w:val="16"/>
                <w:szCs w:val="18"/>
              </w:rPr>
            </w:pPr>
            <w:ins w:id="357" w:author="28.623 _CR0408R1_(Rel-19)_eSBMA" w:date="2024-09-17T16:11:00Z">
              <w:r>
                <w:rPr>
                  <w:rFonts w:cs="Arial"/>
                  <w:sz w:val="16"/>
                  <w:szCs w:val="18"/>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ins w:id="358" w:author="28.623 _CR0408R1_(Rel-19)_eSBMA" w:date="2024-09-17T16:11:00Z"/>
                <w:sz w:val="16"/>
                <w:szCs w:val="18"/>
              </w:rPr>
            </w:pPr>
            <w:ins w:id="359" w:author="28.623 _CR0408R1_(Rel-19)_eSBMA" w:date="2024-09-17T16:11: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ins w:id="360" w:author="28.623 _CR0408R1_(Rel-19)_eSBMA" w:date="2024-09-17T16:11:00Z"/>
                <w:sz w:val="16"/>
                <w:szCs w:val="18"/>
              </w:rPr>
            </w:pPr>
            <w:ins w:id="361" w:author="28.623 _CR0408R1_(Rel-19)_eSBMA" w:date="2024-09-17T16:11:00Z">
              <w:r>
                <w:rPr>
                  <w:sz w:val="16"/>
                  <w:szCs w:val="18"/>
                </w:rPr>
                <w:t>Rel-19 CR TS 28.623 Correction of scope and add reference</w:t>
              </w:r>
            </w:ins>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ins w:id="362" w:author="28.623 _CR0408R1_(Rel-19)_eSBMA" w:date="2024-09-17T16:11:00Z"/>
                <w:sz w:val="16"/>
                <w:szCs w:val="16"/>
              </w:rPr>
            </w:pPr>
            <w:ins w:id="363" w:author="28.623 _CR0408R1_(Rel-19)_eSBMA" w:date="2024-09-17T16:11:00Z">
              <w:r>
                <w:rPr>
                  <w:sz w:val="16"/>
                  <w:szCs w:val="16"/>
                </w:rPr>
                <w:t>19.1.0</w:t>
              </w:r>
            </w:ins>
          </w:p>
        </w:tc>
      </w:tr>
      <w:tr w:rsidR="00CA72B0" w:rsidRPr="00864A2A" w14:paraId="1E14B9AB" w14:textId="77777777" w:rsidTr="00864A2A">
        <w:trPr>
          <w:jc w:val="center"/>
          <w:ins w:id="364" w:author="28.623_CR0421_(Rel-19)_5GMDT_Ph2" w:date="2024-09-17T16:12:00Z"/>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ins w:id="365" w:author="28.623_CR0421_(Rel-19)_5GMDT_Ph2" w:date="2024-09-17T16:12:00Z"/>
                <w:sz w:val="16"/>
                <w:szCs w:val="16"/>
              </w:rPr>
            </w:pPr>
            <w:ins w:id="366" w:author="28.623_CR0421_(Rel-19)_5GMDT_Ph2" w:date="2024-09-17T16:12: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ins w:id="367" w:author="28.623_CR0421_(Rel-19)_5GMDT_Ph2" w:date="2024-09-17T16:12:00Z"/>
                <w:sz w:val="16"/>
                <w:szCs w:val="16"/>
              </w:rPr>
            </w:pPr>
            <w:ins w:id="368" w:author="28.623_CR0421_(Rel-19)_5GMDT_Ph2" w:date="2024-09-17T16:12: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ins w:id="369" w:author="28.623_CR0421_(Rel-19)_5GMDT_Ph2" w:date="2024-09-17T16:12:00Z"/>
                <w:sz w:val="16"/>
                <w:szCs w:val="18"/>
              </w:rPr>
            </w:pPr>
            <w:ins w:id="370" w:author="MCC" w:date="2024-09-17T16:12:00Z">
              <w:r>
                <w:rPr>
                  <w:rFonts w:cs="Arial"/>
                  <w:sz w:val="16"/>
                  <w:szCs w:val="16"/>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ins w:id="371" w:author="28.623_CR0421_(Rel-19)_5GMDT_Ph2" w:date="2024-09-17T16:12:00Z"/>
                <w:sz w:val="16"/>
                <w:szCs w:val="18"/>
              </w:rPr>
            </w:pPr>
            <w:ins w:id="372" w:author="28.623_CR0421_(Rel-19)_5GMDT_Ph2" w:date="2024-09-17T16:12:00Z">
              <w:r>
                <w:rPr>
                  <w:sz w:val="16"/>
                  <w:szCs w:val="18"/>
                </w:rPr>
                <w:t>0421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ins w:id="373" w:author="28.623_CR0421_(Rel-19)_5GMDT_Ph2" w:date="2024-09-17T16:12:00Z"/>
                <w:rFonts w:cs="Arial"/>
                <w:sz w:val="16"/>
                <w:szCs w:val="18"/>
              </w:rPr>
            </w:pPr>
            <w:ins w:id="374" w:author="28.623_CR0421_(Rel-19)_5GMDT_Ph2" w:date="2024-09-17T16:12: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ins w:id="375" w:author="28.623_CR0421_(Rel-19)_5GMDT_Ph2" w:date="2024-09-17T16:12:00Z"/>
                <w:sz w:val="16"/>
                <w:szCs w:val="18"/>
              </w:rPr>
            </w:pPr>
            <w:ins w:id="376" w:author="28.623_CR0421_(Rel-19)_5GMDT_Ph2" w:date="2024-09-17T16:12: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ins w:id="377" w:author="28.623_CR0421_(Rel-19)_5GMDT_Ph2" w:date="2024-09-17T16:12:00Z"/>
                <w:sz w:val="16"/>
                <w:szCs w:val="18"/>
              </w:rPr>
            </w:pPr>
            <w:ins w:id="378" w:author="28.623_CR0421_(Rel-19)_5GMDT_Ph2" w:date="2024-09-17T16:12:00Z">
              <w:r>
                <w:rPr>
                  <w:sz w:val="16"/>
                  <w:szCs w:val="18"/>
                </w:rPr>
                <w:t xml:space="preserve">Rel-19 CR TS 28.623 Correction to </w:t>
              </w:r>
              <w:proofErr w:type="spellStart"/>
              <w:r>
                <w:rPr>
                  <w:sz w:val="16"/>
                  <w:szCs w:val="18"/>
                </w:rPr>
                <w:t>AreaScope</w:t>
              </w:r>
              <w:proofErr w:type="spellEnd"/>
              <w:r>
                <w:rPr>
                  <w:sz w:val="16"/>
                  <w:szCs w:val="18"/>
                </w:rPr>
                <w:t xml:space="preserve"> (stage 3, YANG) </w:t>
              </w:r>
            </w:ins>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ins w:id="379" w:author="28.623_CR0421_(Rel-19)_5GMDT_Ph2" w:date="2024-09-17T16:12:00Z"/>
                <w:sz w:val="16"/>
                <w:szCs w:val="16"/>
              </w:rPr>
            </w:pPr>
            <w:ins w:id="380" w:author="28.623_CR0421_(Rel-19)_5GMDT_Ph2" w:date="2024-09-17T16:12:00Z">
              <w:r>
                <w:rPr>
                  <w:sz w:val="16"/>
                  <w:szCs w:val="16"/>
                </w:rPr>
                <w:t>19.1.0</w:t>
              </w:r>
            </w:ins>
          </w:p>
        </w:tc>
      </w:tr>
      <w:tr w:rsidR="00CA72B0" w:rsidRPr="00864A2A" w14:paraId="74391C6D" w14:textId="77777777" w:rsidTr="00864A2A">
        <w:trPr>
          <w:jc w:val="center"/>
          <w:ins w:id="381" w:author="28.623_CR0426_(Rel-19)_5GMDT_Ph2" w:date="2024-09-17T16:12:00Z"/>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ins w:id="382" w:author="28.623_CR0426_(Rel-19)_5GMDT_Ph2" w:date="2024-09-17T16:12:00Z"/>
                <w:sz w:val="16"/>
                <w:szCs w:val="16"/>
              </w:rPr>
            </w:pPr>
            <w:ins w:id="383" w:author="28.623_CR0426_(Rel-19)_5GMDT_Ph2" w:date="2024-09-17T16:12:00Z">
              <w:r>
                <w:rPr>
                  <w:sz w:val="16"/>
                  <w:szCs w:val="16"/>
                </w:rPr>
                <w:t>2024-09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ins w:id="384" w:author="28.623_CR0426_(Rel-19)_5GMDT_Ph2" w:date="2024-09-17T16:12:00Z"/>
                <w:sz w:val="16"/>
                <w:szCs w:val="16"/>
              </w:rPr>
            </w:pPr>
            <w:ins w:id="385" w:author="28.623_CR0426_(Rel-19)_5GMDT_Ph2" w:date="2024-09-17T16:12:00Z">
              <w:r>
                <w:rPr>
                  <w:sz w:val="16"/>
                  <w:szCs w:val="16"/>
                </w:rPr>
                <w:t>SA#105</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ins w:id="386" w:author="28.623_CR0426_(Rel-19)_5GMDT_Ph2" w:date="2024-09-17T16:12:00Z"/>
                <w:sz w:val="16"/>
                <w:szCs w:val="18"/>
              </w:rPr>
            </w:pPr>
            <w:ins w:id="387" w:author="MCC" w:date="2024-09-17T16:12:00Z">
              <w:r>
                <w:rPr>
                  <w:rFonts w:cs="Arial"/>
                  <w:sz w:val="16"/>
                  <w:szCs w:val="16"/>
                </w:rPr>
                <w:t>SP-241175</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ins w:id="388" w:author="28.623_CR0426_(Rel-19)_5GMDT_Ph2" w:date="2024-09-17T16:12:00Z"/>
                <w:sz w:val="16"/>
                <w:szCs w:val="18"/>
              </w:rPr>
            </w:pPr>
            <w:ins w:id="389" w:author="28.623_CR0426_(Rel-19)_5GMDT_Ph2" w:date="2024-09-17T16:12:00Z">
              <w:r>
                <w:rPr>
                  <w:sz w:val="16"/>
                  <w:szCs w:val="18"/>
                </w:rPr>
                <w:t>0426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ins w:id="390" w:author="28.623_CR0426_(Rel-19)_5GMDT_Ph2" w:date="2024-09-17T16:12:00Z"/>
                <w:rFonts w:cs="Arial"/>
                <w:sz w:val="16"/>
                <w:szCs w:val="18"/>
              </w:rPr>
            </w:pPr>
            <w:ins w:id="391" w:author="28.623_CR0426_(Rel-19)_5GMDT_Ph2" w:date="2024-09-17T16:12: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ins w:id="392" w:author="28.623_CR0426_(Rel-19)_5GMDT_Ph2" w:date="2024-09-17T16:12:00Z"/>
                <w:sz w:val="16"/>
                <w:szCs w:val="18"/>
              </w:rPr>
            </w:pPr>
            <w:ins w:id="393" w:author="28.623_CR0426_(Rel-19)_5GMDT_Ph2" w:date="2024-09-17T16:12:00Z">
              <w:r>
                <w:rPr>
                  <w:sz w:val="16"/>
                  <w:szCs w:val="18"/>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ins w:id="394" w:author="28.623_CR0426_(Rel-19)_5GMDT_Ph2" w:date="2024-09-17T16:12:00Z"/>
                <w:sz w:val="16"/>
                <w:szCs w:val="18"/>
              </w:rPr>
            </w:pPr>
            <w:ins w:id="395" w:author="28.623_CR0426_(Rel-19)_5GMDT_Ph2" w:date="2024-09-17T16:12:00Z">
              <w:r>
                <w:rPr>
                  <w:sz w:val="16"/>
                  <w:szCs w:val="18"/>
                </w:rPr>
                <w:t xml:space="preserve">Rel-19 CR TS 28.623 Correction to </w:t>
              </w:r>
              <w:proofErr w:type="spellStart"/>
              <w:r>
                <w:rPr>
                  <w:sz w:val="16"/>
                  <w:szCs w:val="18"/>
                </w:rPr>
                <w:t>AreaScope</w:t>
              </w:r>
              <w:proofErr w:type="spellEnd"/>
              <w:r>
                <w:rPr>
                  <w:sz w:val="16"/>
                  <w:szCs w:val="18"/>
                </w:rPr>
                <w:t xml:space="preserve"> (stage 3, YAML) </w:t>
              </w:r>
            </w:ins>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ins w:id="396" w:author="28.623_CR0426_(Rel-19)_5GMDT_Ph2" w:date="2024-09-17T16:12:00Z"/>
                <w:sz w:val="16"/>
                <w:szCs w:val="16"/>
              </w:rPr>
            </w:pPr>
            <w:ins w:id="397" w:author="28.623_CR0426_(Rel-19)_5GMDT_Ph2" w:date="2024-09-17T16:12:00Z">
              <w:r>
                <w:rPr>
                  <w:sz w:val="16"/>
                  <w:szCs w:val="16"/>
                </w:rPr>
                <w:t>19.1.0</w:t>
              </w:r>
            </w:ins>
          </w:p>
        </w:tc>
      </w:tr>
    </w:tbl>
    <w:p w14:paraId="75AB60CE" w14:textId="77777777" w:rsidR="00F45460" w:rsidRPr="00864A2A" w:rsidRDefault="00F45460"/>
    <w:sectPr w:rsidR="00F45460" w:rsidRPr="00864A2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60403" w14:textId="77777777" w:rsidR="003F3348" w:rsidRDefault="003F3348">
      <w:r>
        <w:separator/>
      </w:r>
    </w:p>
  </w:endnote>
  <w:endnote w:type="continuationSeparator" w:id="0">
    <w:p w14:paraId="47D637FF" w14:textId="77777777" w:rsidR="003F3348" w:rsidRDefault="003F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6A91" w14:textId="77777777" w:rsidR="003F3348" w:rsidRDefault="003F3348">
      <w:r>
        <w:separator/>
      </w:r>
    </w:p>
  </w:footnote>
  <w:footnote w:type="continuationSeparator" w:id="0">
    <w:p w14:paraId="07985B74" w14:textId="77777777" w:rsidR="003F3348" w:rsidRDefault="003F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277E68BD"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CA72B0">
      <w:t>3GPP TS 28.623 V19.1.019.0.1 (2024-092024-07)</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00997BB7" w:rsidR="00BE74FF" w:rsidRDefault="00000000">
    <w:pPr>
      <w:pStyle w:val="Header"/>
      <w:framePr w:wrap="auto" w:vAnchor="text" w:hAnchor="margin" w:y="1"/>
      <w:widowControl/>
    </w:pPr>
    <w:r>
      <w:fldChar w:fldCharType="begin"/>
    </w:r>
    <w:r>
      <w:instrText xml:space="preserve"> STYLEREF ZGSM </w:instrText>
    </w:r>
    <w:r>
      <w:fldChar w:fldCharType="separate"/>
    </w:r>
    <w:r w:rsidR="00CA72B0">
      <w:cr/>
    </w:r>
    <w:r>
      <w:fldChar w:fldCharType="end"/>
    </w:r>
  </w:p>
  <w:p w14:paraId="034326C1"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2"/>
  </w:num>
  <w:num w:numId="4" w16cid:durableId="709301056">
    <w:abstractNumId w:val="13"/>
  </w:num>
  <w:num w:numId="5" w16cid:durableId="783302600">
    <w:abstractNumId w:val="21"/>
  </w:num>
  <w:num w:numId="6" w16cid:durableId="405811228">
    <w:abstractNumId w:val="25"/>
  </w:num>
  <w:num w:numId="7" w16cid:durableId="1441802835">
    <w:abstractNumId w:val="30"/>
  </w:num>
  <w:num w:numId="8" w16cid:durableId="1946501683">
    <w:abstractNumId w:val="26"/>
  </w:num>
  <w:num w:numId="9" w16cid:durableId="1846355495">
    <w:abstractNumId w:val="20"/>
  </w:num>
  <w:num w:numId="10" w16cid:durableId="1912109776">
    <w:abstractNumId w:val="16"/>
  </w:num>
  <w:num w:numId="11" w16cid:durableId="1289094223">
    <w:abstractNumId w:val="29"/>
  </w:num>
  <w:num w:numId="12" w16cid:durableId="2095779970">
    <w:abstractNumId w:val="14"/>
  </w:num>
  <w:num w:numId="13" w16cid:durableId="280307526">
    <w:abstractNumId w:val="19"/>
  </w:num>
  <w:num w:numId="14" w16cid:durableId="1660379086">
    <w:abstractNumId w:val="22"/>
  </w:num>
  <w:num w:numId="15" w16cid:durableId="806749862">
    <w:abstractNumId w:val="1"/>
  </w:num>
  <w:num w:numId="16" w16cid:durableId="1080179322">
    <w:abstractNumId w:val="1"/>
    <w:lvlOverride w:ilvl="0">
      <w:startOverride w:val="1"/>
    </w:lvlOverride>
  </w:num>
  <w:num w:numId="17" w16cid:durableId="605970128">
    <w:abstractNumId w:val="12"/>
    <w:lvlOverride w:ilvl="0">
      <w:startOverride w:val="4"/>
    </w:lvlOverride>
  </w:num>
  <w:num w:numId="18" w16cid:durableId="754864672">
    <w:abstractNumId w:val="13"/>
    <w:lvlOverride w:ilvl="0">
      <w:startOverride w:val="1"/>
    </w:lvlOverride>
  </w:num>
  <w:num w:numId="19" w16cid:durableId="1819423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5"/>
    <w:lvlOverride w:ilvl="0">
      <w:startOverride w:val="1"/>
    </w:lvlOverride>
  </w:num>
  <w:num w:numId="22" w16cid:durableId="1221209945">
    <w:abstractNumId w:val="21"/>
    <w:lvlOverride w:ilvl="0">
      <w:startOverride w:val="1"/>
    </w:lvlOverride>
  </w:num>
  <w:num w:numId="23" w16cid:durableId="546914243">
    <w:abstractNumId w:val="14"/>
  </w:num>
  <w:num w:numId="24" w16cid:durableId="1859126198">
    <w:abstractNumId w:val="16"/>
  </w:num>
  <w:num w:numId="25" w16cid:durableId="232281574">
    <w:abstractNumId w:val="29"/>
  </w:num>
  <w:num w:numId="26" w16cid:durableId="74005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20"/>
  </w:num>
  <w:num w:numId="29" w16cid:durableId="1942451320">
    <w:abstractNumId w:val="2"/>
  </w:num>
  <w:num w:numId="30" w16cid:durableId="1774933037">
    <w:abstractNumId w:val="0"/>
  </w:num>
  <w:num w:numId="31" w16cid:durableId="84232027">
    <w:abstractNumId w:val="23"/>
  </w:num>
  <w:num w:numId="32" w16cid:durableId="623002125">
    <w:abstractNumId w:val="15"/>
  </w:num>
  <w:num w:numId="33" w16cid:durableId="686101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4"/>
  </w:num>
  <w:num w:numId="35" w16cid:durableId="129783543">
    <w:abstractNumId w:val="11"/>
  </w:num>
  <w:num w:numId="36" w16cid:durableId="116459214">
    <w:abstractNumId w:val="27"/>
  </w:num>
  <w:num w:numId="37" w16cid:durableId="908269823">
    <w:abstractNumId w:val="28"/>
  </w:num>
  <w:num w:numId="38" w16cid:durableId="363215455">
    <w:abstractNumId w:val="18"/>
  </w:num>
  <w:num w:numId="39" w16cid:durableId="35277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9"/>
  </w:num>
  <w:num w:numId="46" w16cid:durableId="1170095004">
    <w:abstractNumId w:val="7"/>
  </w:num>
  <w:num w:numId="47" w16cid:durableId="191967081">
    <w:abstractNumId w:val="6"/>
  </w:num>
  <w:num w:numId="48" w16cid:durableId="408040180">
    <w:abstractNumId w:val="5"/>
  </w:num>
  <w:num w:numId="49" w16cid:durableId="2123110141">
    <w:abstractNumId w:val="8"/>
  </w:num>
  <w:num w:numId="50" w16cid:durableId="384187454">
    <w:abstractNumId w:val="3"/>
  </w:num>
  <w:num w:numId="51" w16cid:durableId="151618705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3_CR0377_(Rel-19)_PM_KPI_5G_Ph3">
    <w15:presenceInfo w15:providerId="None" w15:userId="28.623_CR0377_(Rel-19)_PM_KPI_5G_Ph3"/>
  </w15:person>
  <w15:person w15:author="28.623 _CR0408R1_(Rel-19)_eSBMA">
    <w15:presenceInfo w15:providerId="None" w15:userId="28.623 _CR0408R1_(Rel-19)_eSBMA"/>
  </w15:person>
  <w15:person w15:author="28.623_CR0389_(Rel-19)_TEI18">
    <w15:presenceInfo w15:providerId="None" w15:userId="28.623_CR0389_(Rel-19)_TEI18"/>
  </w15:person>
  <w15:person w15:author="28.623_CR0383_(Rel-19)_TEI17">
    <w15:presenceInfo w15:providerId="None" w15:userId="28.623_CR0383_(Rel-19)_TEI17"/>
  </w15:person>
  <w15:person w15:author="28.623_CR0391_(Rel-19)_eSBMA">
    <w15:presenceInfo w15:providerId="None" w15:userId="28.623_CR0391_(Rel-19)_eSBMA"/>
  </w15:person>
  <w15:person w15:author="MCC">
    <w15:presenceInfo w15:providerId="None" w15:userId="MCC"/>
  </w15:person>
  <w15:person w15:author="28.623_CR0379R1_(Rel-19)_5GMDT_Ph2">
    <w15:presenceInfo w15:providerId="None" w15:userId="28.623_CR0379R1_(Rel-19)_5GMDT_Ph2"/>
  </w15:person>
  <w15:person w15:author="28.623_CR0380R1_(Rel-19)_AdNRM_Ph3">
    <w15:presenceInfo w15:providerId="None" w15:userId="28.623_CR0380R1_(Rel-19)_AdNRM_Ph3"/>
  </w15:person>
  <w15:person w15:author="28.623_CR0387_(Rel-19)_TEI19">
    <w15:presenceInfo w15:providerId="None" w15:userId="28.623_CR0387_(Rel-19)_TEI19"/>
  </w15:person>
  <w15:person w15:author="28.623_CR0393_(Rel-19)_eSBMA">
    <w15:presenceInfo w15:providerId="None" w15:userId="28.623_CR0393_(Rel-19)_eSBMA"/>
  </w15:person>
  <w15:person w15:author="28.623_CR0394_(Rel-19)_5GMDT_Ph2">
    <w15:presenceInfo w15:providerId="None" w15:userId="28.623_CR0394_(Rel-19)_5GMDT_Ph2"/>
  </w15:person>
  <w15:person w15:author="28.623_CR0398_(Rel-19)_TEI16">
    <w15:presenceInfo w15:providerId="None" w15:userId="28.623_CR0398_(Rel-19)_TEI16"/>
  </w15:person>
  <w15:person w15:author="28.623_CR0402R1_(Rel-19)_TEI16">
    <w15:presenceInfo w15:providerId="None" w15:userId="28.623_CR0402R1_(Rel-19)_TEI16"/>
  </w15:person>
  <w15:person w15:author="28.623_CR0404R1_(Rel-19)_5GMDT_Ph2">
    <w15:presenceInfo w15:providerId="None" w15:userId="28.623_CR0404R1_(Rel-19)_5GMDT_Ph2"/>
  </w15:person>
  <w15:person w15:author="28.623_CR0405R1_(Rel-19)_TraceQoE_OAM">
    <w15:presenceInfo w15:providerId="None" w15:userId="28.623_CR0405R1_(Rel-19)_TraceQoE_OAM"/>
  </w15:person>
  <w15:person w15:author="28.623_CR0421_(Rel-19)_5GMDT_Ph2">
    <w15:presenceInfo w15:providerId="None" w15:userId="28.623_CR0421_(Rel-19)_5GMDT_Ph2"/>
  </w15:person>
  <w15:person w15:author="28.623_CR0426_(Rel-19)_5GMDT_Ph2">
    <w15:presenceInfo w15:providerId="None" w15:userId="28.623_CR0426_(Rel-19)_5GMDT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tKwFABA4CYUtAAAA"/>
  </w:docVars>
  <w:rsids>
    <w:rsidRoot w:val="00F92D3E"/>
    <w:rsid w:val="00014C34"/>
    <w:rsid w:val="00023CD0"/>
    <w:rsid w:val="000315C1"/>
    <w:rsid w:val="00031A7D"/>
    <w:rsid w:val="00032472"/>
    <w:rsid w:val="000356B1"/>
    <w:rsid w:val="000447A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64218"/>
    <w:rsid w:val="00484B5D"/>
    <w:rsid w:val="00485AD5"/>
    <w:rsid w:val="00485AF3"/>
    <w:rsid w:val="00487169"/>
    <w:rsid w:val="004909DA"/>
    <w:rsid w:val="00491311"/>
    <w:rsid w:val="004959A9"/>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6B9B"/>
    <w:rsid w:val="00731E78"/>
    <w:rsid w:val="00734BF8"/>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A72B0"/>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64A2A"/>
    <w:pPr>
      <w:pBdr>
        <w:top w:val="none" w:sz="0" w:space="0" w:color="auto"/>
      </w:pBdr>
      <w:spacing w:before="180"/>
      <w:outlineLvl w:val="1"/>
    </w:pPr>
    <w:rPr>
      <w:sz w:val="32"/>
    </w:rPr>
  </w:style>
  <w:style w:type="paragraph" w:styleId="Heading3">
    <w:name w:val="heading 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rsid w:val="00864A2A"/>
    <w:pPr>
      <w:spacing w:before="180"/>
      <w:ind w:left="2693" w:hanging="2693"/>
    </w:pPr>
    <w:rPr>
      <w:b/>
    </w:rPr>
  </w:style>
  <w:style w:type="paragraph" w:styleId="TOC1">
    <w:name w:val="toc 1"/>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rsid w:val="00864A2A"/>
    <w:pPr>
      <w:ind w:left="1134" w:hanging="1134"/>
    </w:pPr>
  </w:style>
  <w:style w:type="paragraph" w:styleId="TOC2">
    <w:name w:val="toc 2"/>
    <w:basedOn w:val="TOC1"/>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6354</Words>
  <Characters>36223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42493</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22</cp:revision>
  <dcterms:created xsi:type="dcterms:W3CDTF">2024-07-12T12:57:00Z</dcterms:created>
  <dcterms:modified xsi:type="dcterms:W3CDTF">2024-09-17T14:13:00Z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