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4ED47818" w:rsidR="00F45460" w:rsidRDefault="00F45460">
      <w:pPr>
        <w:pStyle w:val="ZA"/>
        <w:framePr w:wrap="notBeside"/>
      </w:pPr>
      <w:bookmarkStart w:id="0" w:name="page1"/>
      <w:r>
        <w:rPr>
          <w:sz w:val="64"/>
        </w:rPr>
        <w:t xml:space="preserve">3GPP TS 28.623 </w:t>
      </w:r>
      <w:r w:rsidR="000D7D79">
        <w:t>V</w:t>
      </w:r>
      <w:ins w:id="1" w:author="28.623_CR0395_(Rel-16)_TEI16" w:date="2024-09-17T12:11:00Z">
        <w:r w:rsidR="00DB1CF9">
          <w:t>16.17.0</w:t>
        </w:r>
      </w:ins>
      <w:del w:id="2" w:author="28.623_CR0395_(Rel-16)_TEI16" w:date="2024-09-17T12:11:00Z">
        <w:r w:rsidR="00D42B9E" w:rsidDel="00DB1CF9">
          <w:delText>16.16.0</w:delText>
        </w:r>
      </w:del>
      <w:r w:rsidR="0004129B">
        <w:t xml:space="preserve"> </w:t>
      </w:r>
      <w:r>
        <w:rPr>
          <w:sz w:val="32"/>
        </w:rPr>
        <w:t>(</w:t>
      </w:r>
      <w:ins w:id="3" w:author="28.623_CR0395_(Rel-16)_TEI16" w:date="2024-09-17T12:11:00Z">
        <w:r w:rsidR="00DB1CF9">
          <w:rPr>
            <w:sz w:val="32"/>
          </w:rPr>
          <w:t>2024-09</w:t>
        </w:r>
      </w:ins>
      <w:del w:id="4" w:author="28.623_CR0395_(Rel-16)_TEI16" w:date="2024-09-17T12:11:00Z">
        <w:r w:rsidR="00D42B9E" w:rsidDel="00DB1CF9">
          <w:rPr>
            <w:sz w:val="32"/>
          </w:rPr>
          <w:delText>2023-12</w:delText>
        </w:r>
      </w:del>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DB1CF9"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D82525" w:rsidRPr="00235394">
        <w:rPr>
          <w:color w:val="0000FF"/>
        </w:rPr>
        <w:tab/>
      </w:r>
      <w:r>
        <w:pict w14:anchorId="2A667CC7">
          <v:shape id="_x0000_i1026" type="#_x0000_t75" style="width:128.1pt;height:74.8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5"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11F41A61"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ins w:id="6" w:author="28.623_CR0395_(Rel-16)_TEI16" w:date="2024-09-17T12:12:00Z">
        <w:r w:rsidR="00F8272D">
          <w:rPr>
            <w:noProof/>
            <w:sz w:val="18"/>
          </w:rPr>
          <w:t>4</w:t>
        </w:r>
      </w:ins>
      <w:del w:id="7" w:author="28.623_CR0395_(Rel-16)_TEI16" w:date="2024-09-17T12:12:00Z">
        <w:r w:rsidR="009176D6" w:rsidDel="00F8272D">
          <w:rPr>
            <w:noProof/>
            <w:sz w:val="18"/>
          </w:rPr>
          <w:delText>3</w:delText>
        </w:r>
      </w:del>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8" w:name="copyrightaddon"/>
      <w:bookmarkEnd w:id="8"/>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5"/>
    <w:p w14:paraId="12B6738B" w14:textId="77777777" w:rsidR="00F45460" w:rsidRDefault="00F45460">
      <w:pPr>
        <w:pStyle w:val="TT"/>
      </w:pPr>
      <w:r>
        <w:br w:type="page"/>
      </w:r>
      <w:r>
        <w:lastRenderedPageBreak/>
        <w:t>Contents</w:t>
      </w:r>
    </w:p>
    <w:p w14:paraId="7C7B4620" w14:textId="77777777" w:rsidR="00BB62D0" w:rsidRPr="00EF1F60"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BB62D0">
        <w:rPr>
          <w:noProof/>
        </w:rPr>
        <w:t>Foreword</w:t>
      </w:r>
      <w:r w:rsidR="00BB62D0">
        <w:rPr>
          <w:noProof/>
        </w:rPr>
        <w:tab/>
      </w:r>
      <w:r w:rsidR="00BB62D0">
        <w:rPr>
          <w:noProof/>
        </w:rPr>
        <w:fldChar w:fldCharType="begin" w:fldLock="1"/>
      </w:r>
      <w:r w:rsidR="00BB62D0">
        <w:rPr>
          <w:noProof/>
        </w:rPr>
        <w:instrText xml:space="preserve"> PAGEREF _Toc155167367 \h </w:instrText>
      </w:r>
      <w:r w:rsidR="00BB62D0">
        <w:rPr>
          <w:noProof/>
        </w:rPr>
      </w:r>
      <w:r w:rsidR="00BB62D0">
        <w:rPr>
          <w:noProof/>
        </w:rPr>
        <w:fldChar w:fldCharType="separate"/>
      </w:r>
      <w:r w:rsidR="00BB62D0">
        <w:rPr>
          <w:noProof/>
        </w:rPr>
        <w:t>5</w:t>
      </w:r>
      <w:r w:rsidR="00BB62D0">
        <w:rPr>
          <w:noProof/>
        </w:rPr>
        <w:fldChar w:fldCharType="end"/>
      </w:r>
    </w:p>
    <w:p w14:paraId="203E4764" w14:textId="77777777" w:rsidR="00BB62D0" w:rsidRPr="00EF1F60" w:rsidRDefault="00BB62D0">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_Toc155167368 \h </w:instrText>
      </w:r>
      <w:r>
        <w:rPr>
          <w:noProof/>
        </w:rPr>
      </w:r>
      <w:r>
        <w:rPr>
          <w:noProof/>
        </w:rPr>
        <w:fldChar w:fldCharType="separate"/>
      </w:r>
      <w:r>
        <w:rPr>
          <w:noProof/>
        </w:rPr>
        <w:t>5</w:t>
      </w:r>
      <w:r>
        <w:rPr>
          <w:noProof/>
        </w:rPr>
        <w:fldChar w:fldCharType="end"/>
      </w:r>
    </w:p>
    <w:p w14:paraId="10459448" w14:textId="77777777" w:rsidR="00BB62D0" w:rsidRPr="00EF1F60" w:rsidRDefault="00BB62D0">
      <w:pPr>
        <w:pStyle w:val="TOC1"/>
        <w:rPr>
          <w:rFonts w:ascii="Calibri" w:hAnsi="Calibri"/>
          <w:noProof/>
          <w:kern w:val="2"/>
          <w:szCs w:val="22"/>
          <w:lang w:eastAsia="en-GB"/>
        </w:rPr>
      </w:pPr>
      <w:r>
        <w:rPr>
          <w:noProof/>
        </w:rPr>
        <w:t>1</w:t>
      </w:r>
      <w:r w:rsidRPr="00EF1F60">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_Toc155167369 \h </w:instrText>
      </w:r>
      <w:r>
        <w:rPr>
          <w:noProof/>
        </w:rPr>
      </w:r>
      <w:r>
        <w:rPr>
          <w:noProof/>
        </w:rPr>
        <w:fldChar w:fldCharType="separate"/>
      </w:r>
      <w:r>
        <w:rPr>
          <w:noProof/>
        </w:rPr>
        <w:t>6</w:t>
      </w:r>
      <w:r>
        <w:rPr>
          <w:noProof/>
        </w:rPr>
        <w:fldChar w:fldCharType="end"/>
      </w:r>
    </w:p>
    <w:p w14:paraId="58565689" w14:textId="77777777" w:rsidR="00BB62D0" w:rsidRPr="00EF1F60" w:rsidRDefault="00BB62D0">
      <w:pPr>
        <w:pStyle w:val="TOC1"/>
        <w:rPr>
          <w:rFonts w:ascii="Calibri" w:hAnsi="Calibri"/>
          <w:noProof/>
          <w:kern w:val="2"/>
          <w:szCs w:val="22"/>
          <w:lang w:eastAsia="en-GB"/>
        </w:rPr>
      </w:pPr>
      <w:r>
        <w:rPr>
          <w:noProof/>
        </w:rPr>
        <w:t>2</w:t>
      </w:r>
      <w:r w:rsidRPr="00EF1F60">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_Toc155167370 \h </w:instrText>
      </w:r>
      <w:r>
        <w:rPr>
          <w:noProof/>
        </w:rPr>
      </w:r>
      <w:r>
        <w:rPr>
          <w:noProof/>
        </w:rPr>
        <w:fldChar w:fldCharType="separate"/>
      </w:r>
      <w:r>
        <w:rPr>
          <w:noProof/>
        </w:rPr>
        <w:t>6</w:t>
      </w:r>
      <w:r>
        <w:rPr>
          <w:noProof/>
        </w:rPr>
        <w:fldChar w:fldCharType="end"/>
      </w:r>
    </w:p>
    <w:p w14:paraId="0342B172" w14:textId="77777777" w:rsidR="00BB62D0" w:rsidRPr="00EF1F60" w:rsidRDefault="00BB62D0">
      <w:pPr>
        <w:pStyle w:val="TOC1"/>
        <w:rPr>
          <w:rFonts w:ascii="Calibri" w:hAnsi="Calibri"/>
          <w:noProof/>
          <w:kern w:val="2"/>
          <w:szCs w:val="22"/>
          <w:lang w:eastAsia="en-GB"/>
        </w:rPr>
      </w:pPr>
      <w:r>
        <w:rPr>
          <w:noProof/>
        </w:rPr>
        <w:t>3</w:t>
      </w:r>
      <w:r w:rsidRPr="00EF1F60">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_Toc155167371 \h </w:instrText>
      </w:r>
      <w:r>
        <w:rPr>
          <w:noProof/>
        </w:rPr>
      </w:r>
      <w:r>
        <w:rPr>
          <w:noProof/>
        </w:rPr>
        <w:fldChar w:fldCharType="separate"/>
      </w:r>
      <w:r>
        <w:rPr>
          <w:noProof/>
        </w:rPr>
        <w:t>7</w:t>
      </w:r>
      <w:r>
        <w:rPr>
          <w:noProof/>
        </w:rPr>
        <w:fldChar w:fldCharType="end"/>
      </w:r>
    </w:p>
    <w:p w14:paraId="309E1691" w14:textId="77777777" w:rsidR="00BB62D0" w:rsidRPr="00EF1F60" w:rsidRDefault="00BB62D0">
      <w:pPr>
        <w:pStyle w:val="TOC2"/>
        <w:rPr>
          <w:rFonts w:ascii="Calibri" w:hAnsi="Calibri"/>
          <w:noProof/>
          <w:kern w:val="2"/>
          <w:sz w:val="22"/>
          <w:szCs w:val="22"/>
          <w:lang w:eastAsia="en-GB"/>
        </w:rPr>
      </w:pPr>
      <w:r>
        <w:rPr>
          <w:noProof/>
        </w:rPr>
        <w:t>3.1</w:t>
      </w:r>
      <w:r w:rsidRPr="00EF1F60">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_Toc155167372 \h </w:instrText>
      </w:r>
      <w:r>
        <w:rPr>
          <w:noProof/>
        </w:rPr>
      </w:r>
      <w:r>
        <w:rPr>
          <w:noProof/>
        </w:rPr>
        <w:fldChar w:fldCharType="separate"/>
      </w:r>
      <w:r>
        <w:rPr>
          <w:noProof/>
        </w:rPr>
        <w:t>7</w:t>
      </w:r>
      <w:r>
        <w:rPr>
          <w:noProof/>
        </w:rPr>
        <w:fldChar w:fldCharType="end"/>
      </w:r>
    </w:p>
    <w:p w14:paraId="3BD47C57" w14:textId="77777777" w:rsidR="00BB62D0" w:rsidRPr="00EF1F60" w:rsidRDefault="00BB62D0">
      <w:pPr>
        <w:pStyle w:val="TOC2"/>
        <w:rPr>
          <w:rFonts w:ascii="Calibri" w:hAnsi="Calibri"/>
          <w:noProof/>
          <w:kern w:val="2"/>
          <w:sz w:val="22"/>
          <w:szCs w:val="22"/>
          <w:lang w:eastAsia="en-GB"/>
        </w:rPr>
      </w:pPr>
      <w:r>
        <w:rPr>
          <w:noProof/>
        </w:rPr>
        <w:t>3.2</w:t>
      </w:r>
      <w:r w:rsidRPr="00EF1F60">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_Toc155167373 \h </w:instrText>
      </w:r>
      <w:r>
        <w:rPr>
          <w:noProof/>
        </w:rPr>
      </w:r>
      <w:r>
        <w:rPr>
          <w:noProof/>
        </w:rPr>
        <w:fldChar w:fldCharType="separate"/>
      </w:r>
      <w:r>
        <w:rPr>
          <w:noProof/>
        </w:rPr>
        <w:t>7</w:t>
      </w:r>
      <w:r>
        <w:rPr>
          <w:noProof/>
        </w:rPr>
        <w:fldChar w:fldCharType="end"/>
      </w:r>
    </w:p>
    <w:p w14:paraId="61B2E0E8" w14:textId="77777777" w:rsidR="00BB62D0" w:rsidRPr="00EF1F60" w:rsidRDefault="00BB62D0">
      <w:pPr>
        <w:pStyle w:val="TOC1"/>
        <w:rPr>
          <w:rFonts w:ascii="Calibri" w:hAnsi="Calibri"/>
          <w:noProof/>
          <w:kern w:val="2"/>
          <w:szCs w:val="22"/>
          <w:lang w:eastAsia="en-GB"/>
        </w:rPr>
      </w:pPr>
      <w:r>
        <w:rPr>
          <w:noProof/>
        </w:rPr>
        <w:t>4</w:t>
      </w:r>
      <w:r w:rsidRPr="00EF1F60">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_Toc155167374 \h </w:instrText>
      </w:r>
      <w:r>
        <w:rPr>
          <w:noProof/>
        </w:rPr>
      </w:r>
      <w:r>
        <w:rPr>
          <w:noProof/>
        </w:rPr>
        <w:fldChar w:fldCharType="separate"/>
      </w:r>
      <w:r>
        <w:rPr>
          <w:noProof/>
        </w:rPr>
        <w:t>7</w:t>
      </w:r>
      <w:r>
        <w:rPr>
          <w:noProof/>
        </w:rPr>
        <w:fldChar w:fldCharType="end"/>
      </w:r>
    </w:p>
    <w:p w14:paraId="266B132D" w14:textId="77777777" w:rsidR="00BB62D0" w:rsidRPr="00EF1F60" w:rsidRDefault="00BB62D0" w:rsidP="00BB62D0">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_Toc155167375 \h </w:instrText>
      </w:r>
      <w:r>
        <w:rPr>
          <w:noProof/>
        </w:rPr>
      </w:r>
      <w:r>
        <w:rPr>
          <w:noProof/>
        </w:rPr>
        <w:fldChar w:fldCharType="separate"/>
      </w:r>
      <w:r>
        <w:rPr>
          <w:noProof/>
        </w:rPr>
        <w:t>8</w:t>
      </w:r>
      <w:r>
        <w:rPr>
          <w:noProof/>
        </w:rPr>
        <w:fldChar w:fldCharType="end"/>
      </w:r>
    </w:p>
    <w:p w14:paraId="74CB7897" w14:textId="77777777" w:rsidR="00BB62D0" w:rsidRPr="00EF1F60" w:rsidRDefault="00BB62D0">
      <w:pPr>
        <w:pStyle w:val="TOC1"/>
        <w:rPr>
          <w:rFonts w:ascii="Calibri" w:hAnsi="Calibri"/>
          <w:noProof/>
          <w:kern w:val="2"/>
          <w:szCs w:val="22"/>
          <w:lang w:eastAsia="en-GB"/>
        </w:rPr>
      </w:pPr>
      <w:r>
        <w:rPr>
          <w:noProof/>
        </w:rPr>
        <w:t>A.0</w:t>
      </w:r>
      <w:r w:rsidRPr="00EF1F60">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_Toc155167376 \h </w:instrText>
      </w:r>
      <w:r>
        <w:rPr>
          <w:noProof/>
        </w:rPr>
      </w:r>
      <w:r>
        <w:rPr>
          <w:noProof/>
        </w:rPr>
        <w:fldChar w:fldCharType="separate"/>
      </w:r>
      <w:r>
        <w:rPr>
          <w:noProof/>
        </w:rPr>
        <w:t>8</w:t>
      </w:r>
      <w:r>
        <w:rPr>
          <w:noProof/>
        </w:rPr>
        <w:fldChar w:fldCharType="end"/>
      </w:r>
    </w:p>
    <w:p w14:paraId="3CDE317E" w14:textId="77777777" w:rsidR="00BB62D0" w:rsidRPr="00EF1F60" w:rsidRDefault="00BB62D0">
      <w:pPr>
        <w:pStyle w:val="TOC1"/>
        <w:rPr>
          <w:rFonts w:ascii="Calibri" w:hAnsi="Calibri"/>
          <w:noProof/>
          <w:kern w:val="2"/>
          <w:szCs w:val="22"/>
          <w:lang w:eastAsia="en-GB"/>
        </w:rPr>
      </w:pPr>
      <w:r>
        <w:rPr>
          <w:noProof/>
        </w:rPr>
        <w:t>A.1</w:t>
      </w:r>
      <w:r w:rsidRPr="00EF1F60">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_Toc155167377 \h </w:instrText>
      </w:r>
      <w:r>
        <w:rPr>
          <w:noProof/>
        </w:rPr>
      </w:r>
      <w:r>
        <w:rPr>
          <w:noProof/>
        </w:rPr>
        <w:fldChar w:fldCharType="separate"/>
      </w:r>
      <w:r>
        <w:rPr>
          <w:noProof/>
        </w:rPr>
        <w:t>8</w:t>
      </w:r>
      <w:r>
        <w:rPr>
          <w:noProof/>
        </w:rPr>
        <w:fldChar w:fldCharType="end"/>
      </w:r>
    </w:p>
    <w:p w14:paraId="331D7355" w14:textId="77777777" w:rsidR="00BB62D0" w:rsidRPr="00EF1F60" w:rsidRDefault="00BB62D0">
      <w:pPr>
        <w:pStyle w:val="TOC2"/>
        <w:rPr>
          <w:rFonts w:ascii="Calibri" w:hAnsi="Calibri"/>
          <w:noProof/>
          <w:kern w:val="2"/>
          <w:sz w:val="22"/>
          <w:szCs w:val="22"/>
          <w:lang w:eastAsia="en-GB"/>
        </w:rPr>
      </w:pPr>
      <w:r>
        <w:rPr>
          <w:noProof/>
        </w:rPr>
        <w:t>A.1.1</w:t>
      </w:r>
      <w:r w:rsidRPr="00EF1F60">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_Toc155167378 \h </w:instrText>
      </w:r>
      <w:r>
        <w:rPr>
          <w:noProof/>
        </w:rPr>
      </w:r>
      <w:r>
        <w:rPr>
          <w:noProof/>
        </w:rPr>
        <w:fldChar w:fldCharType="separate"/>
      </w:r>
      <w:r>
        <w:rPr>
          <w:noProof/>
        </w:rPr>
        <w:t>8</w:t>
      </w:r>
      <w:r>
        <w:rPr>
          <w:noProof/>
        </w:rPr>
        <w:fldChar w:fldCharType="end"/>
      </w:r>
    </w:p>
    <w:p w14:paraId="0BDE6570" w14:textId="77777777" w:rsidR="00BB62D0" w:rsidRPr="00EF1F60" w:rsidRDefault="00BB62D0">
      <w:pPr>
        <w:pStyle w:val="TOC2"/>
        <w:rPr>
          <w:rFonts w:ascii="Calibri" w:hAnsi="Calibri"/>
          <w:noProof/>
          <w:kern w:val="2"/>
          <w:sz w:val="22"/>
          <w:szCs w:val="22"/>
          <w:lang w:eastAsia="en-GB"/>
        </w:rPr>
      </w:pPr>
      <w:r>
        <w:rPr>
          <w:noProof/>
        </w:rPr>
        <w:t>A.1.2</w:t>
      </w:r>
      <w:r w:rsidRPr="00EF1F60">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_Toc155167379 \h </w:instrText>
      </w:r>
      <w:r>
        <w:rPr>
          <w:noProof/>
        </w:rPr>
      </w:r>
      <w:r>
        <w:rPr>
          <w:noProof/>
        </w:rPr>
        <w:fldChar w:fldCharType="separate"/>
      </w:r>
      <w:r>
        <w:rPr>
          <w:noProof/>
        </w:rPr>
        <w:t>8</w:t>
      </w:r>
      <w:r>
        <w:rPr>
          <w:noProof/>
        </w:rPr>
        <w:fldChar w:fldCharType="end"/>
      </w:r>
    </w:p>
    <w:p w14:paraId="6DE64031" w14:textId="77777777" w:rsidR="00BB62D0" w:rsidRPr="00EF1F60" w:rsidRDefault="00BB62D0">
      <w:pPr>
        <w:pStyle w:val="TOC3"/>
        <w:rPr>
          <w:rFonts w:ascii="Calibri" w:hAnsi="Calibri"/>
          <w:noProof/>
          <w:kern w:val="2"/>
          <w:sz w:val="22"/>
          <w:szCs w:val="22"/>
          <w:lang w:eastAsia="en-GB"/>
        </w:rPr>
      </w:pPr>
      <w:r>
        <w:rPr>
          <w:noProof/>
        </w:rPr>
        <w:t>A.1.2.0</w:t>
      </w:r>
      <w:r w:rsidRPr="00EF1F60">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_Toc155167380 \h </w:instrText>
      </w:r>
      <w:r>
        <w:rPr>
          <w:noProof/>
        </w:rPr>
      </w:r>
      <w:r>
        <w:rPr>
          <w:noProof/>
        </w:rPr>
        <w:fldChar w:fldCharType="separate"/>
      </w:r>
      <w:r>
        <w:rPr>
          <w:noProof/>
        </w:rPr>
        <w:t>8</w:t>
      </w:r>
      <w:r>
        <w:rPr>
          <w:noProof/>
        </w:rPr>
        <w:fldChar w:fldCharType="end"/>
      </w:r>
    </w:p>
    <w:p w14:paraId="35399515" w14:textId="77777777" w:rsidR="00BB62D0" w:rsidRPr="00EF1F60" w:rsidRDefault="00BB62D0">
      <w:pPr>
        <w:pStyle w:val="TOC3"/>
        <w:rPr>
          <w:rFonts w:ascii="Calibri" w:hAnsi="Calibri"/>
          <w:noProof/>
          <w:kern w:val="2"/>
          <w:sz w:val="22"/>
          <w:szCs w:val="22"/>
          <w:lang w:eastAsia="en-GB"/>
        </w:rPr>
      </w:pPr>
      <w:r>
        <w:rPr>
          <w:noProof/>
        </w:rPr>
        <w:t>A.1.2.1</w:t>
      </w:r>
      <w:r w:rsidRPr="00EF1F60">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_Toc155167381 \h </w:instrText>
      </w:r>
      <w:r>
        <w:rPr>
          <w:noProof/>
        </w:rPr>
      </w:r>
      <w:r>
        <w:rPr>
          <w:noProof/>
        </w:rPr>
        <w:fldChar w:fldCharType="separate"/>
      </w:r>
      <w:r>
        <w:rPr>
          <w:noProof/>
        </w:rPr>
        <w:t>8</w:t>
      </w:r>
      <w:r>
        <w:rPr>
          <w:noProof/>
        </w:rPr>
        <w:fldChar w:fldCharType="end"/>
      </w:r>
    </w:p>
    <w:p w14:paraId="7D191513" w14:textId="77777777" w:rsidR="00BB62D0" w:rsidRPr="00EF1F60" w:rsidRDefault="00BB62D0">
      <w:pPr>
        <w:pStyle w:val="TOC3"/>
        <w:rPr>
          <w:rFonts w:ascii="Calibri" w:hAnsi="Calibri"/>
          <w:noProof/>
          <w:kern w:val="2"/>
          <w:sz w:val="22"/>
          <w:szCs w:val="22"/>
          <w:lang w:eastAsia="en-GB"/>
        </w:rPr>
      </w:pPr>
      <w:r>
        <w:rPr>
          <w:noProof/>
        </w:rPr>
        <w:t>A.1.2.2</w:t>
      </w:r>
      <w:r w:rsidRPr="00EF1F60">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_Toc155167382 \h </w:instrText>
      </w:r>
      <w:r>
        <w:rPr>
          <w:noProof/>
        </w:rPr>
      </w:r>
      <w:r>
        <w:rPr>
          <w:noProof/>
        </w:rPr>
        <w:fldChar w:fldCharType="separate"/>
      </w:r>
      <w:r>
        <w:rPr>
          <w:noProof/>
        </w:rPr>
        <w:t>8</w:t>
      </w:r>
      <w:r>
        <w:rPr>
          <w:noProof/>
        </w:rPr>
        <w:fldChar w:fldCharType="end"/>
      </w:r>
    </w:p>
    <w:p w14:paraId="464A80EC" w14:textId="77777777" w:rsidR="00BB62D0" w:rsidRPr="00EF1F60" w:rsidRDefault="00BB62D0">
      <w:pPr>
        <w:pStyle w:val="TOC1"/>
        <w:rPr>
          <w:rFonts w:ascii="Calibri" w:hAnsi="Calibri"/>
          <w:noProof/>
          <w:kern w:val="2"/>
          <w:szCs w:val="22"/>
          <w:lang w:eastAsia="en-GB"/>
        </w:rPr>
      </w:pPr>
      <w:r>
        <w:rPr>
          <w:noProof/>
        </w:rPr>
        <w:t>A.2</w:t>
      </w:r>
      <w:r w:rsidRPr="00EF1F60">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_Toc155167383 \h </w:instrText>
      </w:r>
      <w:r>
        <w:rPr>
          <w:noProof/>
        </w:rPr>
      </w:r>
      <w:r>
        <w:rPr>
          <w:noProof/>
        </w:rPr>
        <w:fldChar w:fldCharType="separate"/>
      </w:r>
      <w:r>
        <w:rPr>
          <w:noProof/>
        </w:rPr>
        <w:t>10</w:t>
      </w:r>
      <w:r>
        <w:rPr>
          <w:noProof/>
        </w:rPr>
        <w:fldChar w:fldCharType="end"/>
      </w:r>
    </w:p>
    <w:p w14:paraId="3340C3DD" w14:textId="77777777" w:rsidR="00BB62D0" w:rsidRPr="00EF1F60" w:rsidRDefault="00BB62D0">
      <w:pPr>
        <w:pStyle w:val="TOC2"/>
        <w:rPr>
          <w:rFonts w:ascii="Calibri" w:hAnsi="Calibri"/>
          <w:noProof/>
          <w:kern w:val="2"/>
          <w:sz w:val="22"/>
          <w:szCs w:val="22"/>
          <w:lang w:eastAsia="en-GB"/>
        </w:rPr>
      </w:pPr>
      <w:r>
        <w:rPr>
          <w:noProof/>
        </w:rPr>
        <w:t>A.2.1</w:t>
      </w:r>
      <w:r w:rsidRPr="00EF1F60">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_Toc155167384 \h </w:instrText>
      </w:r>
      <w:r>
        <w:rPr>
          <w:noProof/>
        </w:rPr>
      </w:r>
      <w:r>
        <w:rPr>
          <w:noProof/>
        </w:rPr>
        <w:fldChar w:fldCharType="separate"/>
      </w:r>
      <w:r>
        <w:rPr>
          <w:noProof/>
        </w:rPr>
        <w:t>10</w:t>
      </w:r>
      <w:r>
        <w:rPr>
          <w:noProof/>
        </w:rPr>
        <w:fldChar w:fldCharType="end"/>
      </w:r>
    </w:p>
    <w:p w14:paraId="56A6BEDD" w14:textId="77777777" w:rsidR="00BB62D0" w:rsidRPr="00EF1F60" w:rsidRDefault="00BB62D0">
      <w:pPr>
        <w:pStyle w:val="TOC2"/>
        <w:rPr>
          <w:rFonts w:ascii="Calibri" w:hAnsi="Calibri"/>
          <w:noProof/>
          <w:kern w:val="2"/>
          <w:sz w:val="22"/>
          <w:szCs w:val="22"/>
          <w:lang w:eastAsia="en-GB"/>
        </w:rPr>
      </w:pPr>
      <w:r>
        <w:rPr>
          <w:noProof/>
        </w:rPr>
        <w:t>A.2.2</w:t>
      </w:r>
      <w:r w:rsidRPr="00EF1F60">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_Toc155167385 \h </w:instrText>
      </w:r>
      <w:r>
        <w:rPr>
          <w:noProof/>
        </w:rPr>
      </w:r>
      <w:r>
        <w:rPr>
          <w:noProof/>
        </w:rPr>
        <w:fldChar w:fldCharType="separate"/>
      </w:r>
      <w:r>
        <w:rPr>
          <w:noProof/>
        </w:rPr>
        <w:t>10</w:t>
      </w:r>
      <w:r>
        <w:rPr>
          <w:noProof/>
        </w:rPr>
        <w:fldChar w:fldCharType="end"/>
      </w:r>
    </w:p>
    <w:p w14:paraId="55F50C5C" w14:textId="77777777" w:rsidR="00BB62D0" w:rsidRPr="00EF1F60" w:rsidRDefault="00BB62D0">
      <w:pPr>
        <w:pStyle w:val="TOC3"/>
        <w:rPr>
          <w:rFonts w:ascii="Calibri" w:hAnsi="Calibri"/>
          <w:noProof/>
          <w:kern w:val="2"/>
          <w:sz w:val="22"/>
          <w:szCs w:val="22"/>
          <w:lang w:eastAsia="en-GB"/>
        </w:rPr>
      </w:pPr>
      <w:r>
        <w:rPr>
          <w:noProof/>
        </w:rPr>
        <w:t>A.2.2.1</w:t>
      </w:r>
      <w:r w:rsidRPr="00EF1F60">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_Toc155167386 \h </w:instrText>
      </w:r>
      <w:r>
        <w:rPr>
          <w:noProof/>
        </w:rPr>
      </w:r>
      <w:r>
        <w:rPr>
          <w:noProof/>
        </w:rPr>
        <w:fldChar w:fldCharType="separate"/>
      </w:r>
      <w:r>
        <w:rPr>
          <w:noProof/>
        </w:rPr>
        <w:t>10</w:t>
      </w:r>
      <w:r>
        <w:rPr>
          <w:noProof/>
        </w:rPr>
        <w:fldChar w:fldCharType="end"/>
      </w:r>
    </w:p>
    <w:p w14:paraId="34E80ABA"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2.2</w:t>
      </w:r>
      <w:r w:rsidRPr="00EF1F60">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_Toc155167387 \h </w:instrText>
      </w:r>
      <w:r>
        <w:rPr>
          <w:noProof/>
        </w:rPr>
      </w:r>
      <w:r>
        <w:rPr>
          <w:noProof/>
        </w:rPr>
        <w:fldChar w:fldCharType="separate"/>
      </w:r>
      <w:r>
        <w:rPr>
          <w:noProof/>
        </w:rPr>
        <w:t>10</w:t>
      </w:r>
      <w:r>
        <w:rPr>
          <w:noProof/>
        </w:rPr>
        <w:fldChar w:fldCharType="end"/>
      </w:r>
    </w:p>
    <w:p w14:paraId="44F04B3A"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2.3</w:t>
      </w:r>
      <w:r w:rsidRPr="00EF1F60">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_Toc155167388 \h </w:instrText>
      </w:r>
      <w:r>
        <w:rPr>
          <w:noProof/>
        </w:rPr>
      </w:r>
      <w:r>
        <w:rPr>
          <w:noProof/>
        </w:rPr>
        <w:fldChar w:fldCharType="separate"/>
      </w:r>
      <w:r>
        <w:rPr>
          <w:noProof/>
        </w:rPr>
        <w:t>10</w:t>
      </w:r>
      <w:r>
        <w:rPr>
          <w:noProof/>
        </w:rPr>
        <w:fldChar w:fldCharType="end"/>
      </w:r>
    </w:p>
    <w:p w14:paraId="5182B8C0"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2.4</w:t>
      </w:r>
      <w:r w:rsidRPr="00EF1F60">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_Toc155167389 \h </w:instrText>
      </w:r>
      <w:r>
        <w:rPr>
          <w:noProof/>
        </w:rPr>
      </w:r>
      <w:r>
        <w:rPr>
          <w:noProof/>
        </w:rPr>
        <w:fldChar w:fldCharType="separate"/>
      </w:r>
      <w:r>
        <w:rPr>
          <w:noProof/>
        </w:rPr>
        <w:t>11</w:t>
      </w:r>
      <w:r>
        <w:rPr>
          <w:noProof/>
        </w:rPr>
        <w:fldChar w:fldCharType="end"/>
      </w:r>
    </w:p>
    <w:p w14:paraId="1EF67EEF"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2.5</w:t>
      </w:r>
      <w:r w:rsidRPr="00EF1F60">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_Toc155167390 \h </w:instrText>
      </w:r>
      <w:r>
        <w:rPr>
          <w:noProof/>
        </w:rPr>
      </w:r>
      <w:r>
        <w:rPr>
          <w:noProof/>
        </w:rPr>
        <w:fldChar w:fldCharType="separate"/>
      </w:r>
      <w:r>
        <w:rPr>
          <w:noProof/>
        </w:rPr>
        <w:t>11</w:t>
      </w:r>
      <w:r>
        <w:rPr>
          <w:noProof/>
        </w:rPr>
        <w:fldChar w:fldCharType="end"/>
      </w:r>
    </w:p>
    <w:p w14:paraId="717060DA"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2.6</w:t>
      </w:r>
      <w:r w:rsidRPr="00EF1F60">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_Toc155167391 \h </w:instrText>
      </w:r>
      <w:r>
        <w:rPr>
          <w:noProof/>
        </w:rPr>
      </w:r>
      <w:r>
        <w:rPr>
          <w:noProof/>
        </w:rPr>
        <w:fldChar w:fldCharType="separate"/>
      </w:r>
      <w:r>
        <w:rPr>
          <w:noProof/>
        </w:rPr>
        <w:t>11</w:t>
      </w:r>
      <w:r>
        <w:rPr>
          <w:noProof/>
        </w:rPr>
        <w:fldChar w:fldCharType="end"/>
      </w:r>
    </w:p>
    <w:p w14:paraId="7F4076B7"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2.7</w:t>
      </w:r>
      <w:r w:rsidRPr="00EF1F60">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_Toc155167392 \h </w:instrText>
      </w:r>
      <w:r>
        <w:rPr>
          <w:noProof/>
        </w:rPr>
      </w:r>
      <w:r>
        <w:rPr>
          <w:noProof/>
        </w:rPr>
        <w:fldChar w:fldCharType="separate"/>
      </w:r>
      <w:r>
        <w:rPr>
          <w:noProof/>
        </w:rPr>
        <w:t>11</w:t>
      </w:r>
      <w:r>
        <w:rPr>
          <w:noProof/>
        </w:rPr>
        <w:fldChar w:fldCharType="end"/>
      </w:r>
    </w:p>
    <w:p w14:paraId="67173D7E"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2.8</w:t>
      </w:r>
      <w:r w:rsidRPr="00EF1F60">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_Toc155167393 \h </w:instrText>
      </w:r>
      <w:r>
        <w:rPr>
          <w:noProof/>
        </w:rPr>
      </w:r>
      <w:r>
        <w:rPr>
          <w:noProof/>
        </w:rPr>
        <w:fldChar w:fldCharType="separate"/>
      </w:r>
      <w:r>
        <w:rPr>
          <w:noProof/>
        </w:rPr>
        <w:t>11</w:t>
      </w:r>
      <w:r>
        <w:rPr>
          <w:noProof/>
        </w:rPr>
        <w:fldChar w:fldCharType="end"/>
      </w:r>
    </w:p>
    <w:p w14:paraId="019F0416"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2.9</w:t>
      </w:r>
      <w:r w:rsidRPr="00EF1F60">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_Toc155167394 \h </w:instrText>
      </w:r>
      <w:r>
        <w:rPr>
          <w:noProof/>
        </w:rPr>
      </w:r>
      <w:r>
        <w:rPr>
          <w:noProof/>
        </w:rPr>
        <w:fldChar w:fldCharType="separate"/>
      </w:r>
      <w:r>
        <w:rPr>
          <w:noProof/>
        </w:rPr>
        <w:t>12</w:t>
      </w:r>
      <w:r>
        <w:rPr>
          <w:noProof/>
        </w:rPr>
        <w:fldChar w:fldCharType="end"/>
      </w:r>
    </w:p>
    <w:p w14:paraId="4C6C7664" w14:textId="77777777" w:rsidR="00BB62D0" w:rsidRPr="00EF1F60" w:rsidRDefault="00BB62D0">
      <w:pPr>
        <w:pStyle w:val="TOC3"/>
        <w:rPr>
          <w:rFonts w:ascii="Calibri" w:hAnsi="Calibri"/>
          <w:noProof/>
          <w:kern w:val="2"/>
          <w:sz w:val="22"/>
          <w:szCs w:val="22"/>
          <w:lang w:eastAsia="en-GB"/>
        </w:rPr>
      </w:pPr>
      <w:r>
        <w:rPr>
          <w:noProof/>
        </w:rPr>
        <w:t>A.2</w:t>
      </w:r>
      <w:r w:rsidRPr="00B62228">
        <w:rPr>
          <w:rFonts w:cs="Arial"/>
          <w:noProof/>
        </w:rPr>
        <w:t>.</w:t>
      </w:r>
      <w:r>
        <w:rPr>
          <w:noProof/>
        </w:rPr>
        <w:t>2.</w:t>
      </w:r>
      <w:r>
        <w:rPr>
          <w:noProof/>
          <w:lang w:eastAsia="zh-CN"/>
        </w:rPr>
        <w:t>10</w:t>
      </w:r>
      <w:r w:rsidRPr="00EF1F60">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_Toc155167395 \h </w:instrText>
      </w:r>
      <w:r>
        <w:rPr>
          <w:noProof/>
        </w:rPr>
      </w:r>
      <w:r>
        <w:rPr>
          <w:noProof/>
        </w:rPr>
        <w:fldChar w:fldCharType="separate"/>
      </w:r>
      <w:r>
        <w:rPr>
          <w:noProof/>
        </w:rPr>
        <w:t>12</w:t>
      </w:r>
      <w:r>
        <w:rPr>
          <w:noProof/>
        </w:rPr>
        <w:fldChar w:fldCharType="end"/>
      </w:r>
    </w:p>
    <w:p w14:paraId="7806AF38" w14:textId="77777777" w:rsidR="00BB62D0" w:rsidRPr="00EF1F60" w:rsidRDefault="00BB62D0">
      <w:pPr>
        <w:pStyle w:val="TOC3"/>
        <w:rPr>
          <w:rFonts w:ascii="Calibri" w:hAnsi="Calibri"/>
          <w:noProof/>
          <w:kern w:val="2"/>
          <w:sz w:val="22"/>
          <w:szCs w:val="22"/>
          <w:lang w:eastAsia="en-GB"/>
        </w:rPr>
      </w:pPr>
      <w:r w:rsidRPr="00B62228">
        <w:rPr>
          <w:rFonts w:eastAsia="SimSun"/>
          <w:noProof/>
        </w:rPr>
        <w:t>A.2.2.11</w:t>
      </w:r>
      <w:r w:rsidRPr="00EF1F60">
        <w:rPr>
          <w:rFonts w:ascii="Calibri" w:hAnsi="Calibri"/>
          <w:noProof/>
          <w:kern w:val="2"/>
          <w:sz w:val="22"/>
          <w:szCs w:val="22"/>
          <w:lang w:eastAsia="en-GB"/>
        </w:rPr>
        <w:tab/>
      </w:r>
      <w:r w:rsidRPr="00B62228">
        <w:rPr>
          <w:rFonts w:eastAsia="SimSun"/>
          <w:noProof/>
        </w:rPr>
        <w:t>IOC ThresholdMonitoringCapability</w:t>
      </w:r>
      <w:r>
        <w:rPr>
          <w:noProof/>
        </w:rPr>
        <w:tab/>
      </w:r>
      <w:r>
        <w:rPr>
          <w:noProof/>
        </w:rPr>
        <w:fldChar w:fldCharType="begin" w:fldLock="1"/>
      </w:r>
      <w:r>
        <w:rPr>
          <w:noProof/>
        </w:rPr>
        <w:instrText xml:space="preserve"> PAGEREF _Toc155167396 \h </w:instrText>
      </w:r>
      <w:r>
        <w:rPr>
          <w:noProof/>
        </w:rPr>
      </w:r>
      <w:r>
        <w:rPr>
          <w:noProof/>
        </w:rPr>
        <w:fldChar w:fldCharType="separate"/>
      </w:r>
      <w:r>
        <w:rPr>
          <w:noProof/>
        </w:rPr>
        <w:t>12</w:t>
      </w:r>
      <w:r>
        <w:rPr>
          <w:noProof/>
        </w:rPr>
        <w:fldChar w:fldCharType="end"/>
      </w:r>
    </w:p>
    <w:p w14:paraId="337CFB4B" w14:textId="77777777" w:rsidR="00BB62D0" w:rsidRPr="00EF1F60" w:rsidRDefault="00BB62D0">
      <w:pPr>
        <w:pStyle w:val="TOC3"/>
        <w:rPr>
          <w:rFonts w:ascii="Calibri" w:hAnsi="Calibri"/>
          <w:noProof/>
          <w:kern w:val="2"/>
          <w:sz w:val="22"/>
          <w:szCs w:val="22"/>
          <w:lang w:eastAsia="en-GB"/>
        </w:rPr>
      </w:pPr>
      <w:r w:rsidRPr="00B62228">
        <w:rPr>
          <w:rFonts w:eastAsia="SimSun"/>
          <w:noProof/>
        </w:rPr>
        <w:t>A.2</w:t>
      </w:r>
      <w:r w:rsidRPr="00B62228">
        <w:rPr>
          <w:rFonts w:eastAsia="SimSun" w:cs="Arial"/>
          <w:noProof/>
        </w:rPr>
        <w:t>.</w:t>
      </w:r>
      <w:r w:rsidRPr="00B62228">
        <w:rPr>
          <w:rFonts w:eastAsia="SimSun"/>
          <w:noProof/>
        </w:rPr>
        <w:t>2.</w:t>
      </w:r>
      <w:r w:rsidRPr="00B62228">
        <w:rPr>
          <w:rFonts w:eastAsia="SimSun"/>
          <w:noProof/>
          <w:lang w:eastAsia="zh-CN"/>
        </w:rPr>
        <w:t>12</w:t>
      </w:r>
      <w:r w:rsidRPr="00EF1F60">
        <w:rPr>
          <w:rFonts w:ascii="Calibri" w:hAnsi="Calibri"/>
          <w:noProof/>
          <w:kern w:val="2"/>
          <w:sz w:val="22"/>
          <w:szCs w:val="22"/>
          <w:lang w:eastAsia="en-GB"/>
        </w:rPr>
        <w:tab/>
      </w:r>
      <w:r w:rsidRPr="00B62228">
        <w:rPr>
          <w:rFonts w:eastAsia="SimSun"/>
          <w:noProof/>
        </w:rPr>
        <w:t>IOC ThresholdMonitor</w:t>
      </w:r>
      <w:r>
        <w:rPr>
          <w:noProof/>
        </w:rPr>
        <w:tab/>
      </w:r>
      <w:r>
        <w:rPr>
          <w:noProof/>
        </w:rPr>
        <w:fldChar w:fldCharType="begin" w:fldLock="1"/>
      </w:r>
      <w:r>
        <w:rPr>
          <w:noProof/>
        </w:rPr>
        <w:instrText xml:space="preserve"> PAGEREF _Toc155167397 \h </w:instrText>
      </w:r>
      <w:r>
        <w:rPr>
          <w:noProof/>
        </w:rPr>
      </w:r>
      <w:r>
        <w:rPr>
          <w:noProof/>
        </w:rPr>
        <w:fldChar w:fldCharType="separate"/>
      </w:r>
      <w:r>
        <w:rPr>
          <w:noProof/>
        </w:rPr>
        <w:t>12</w:t>
      </w:r>
      <w:r>
        <w:rPr>
          <w:noProof/>
        </w:rPr>
        <w:fldChar w:fldCharType="end"/>
      </w:r>
    </w:p>
    <w:p w14:paraId="5CC14123" w14:textId="77777777" w:rsidR="00BB62D0" w:rsidRPr="00EF1F60" w:rsidRDefault="00BB62D0">
      <w:pPr>
        <w:pStyle w:val="TOC3"/>
        <w:rPr>
          <w:rFonts w:ascii="Calibri" w:hAnsi="Calibri"/>
          <w:noProof/>
          <w:kern w:val="2"/>
          <w:sz w:val="22"/>
          <w:szCs w:val="22"/>
          <w:lang w:eastAsia="en-GB"/>
        </w:rPr>
      </w:pPr>
      <w:r w:rsidRPr="00B62228">
        <w:rPr>
          <w:rFonts w:eastAsia="SimSun"/>
          <w:noProof/>
        </w:rPr>
        <w:t>A.2</w:t>
      </w:r>
      <w:r w:rsidRPr="00B62228">
        <w:rPr>
          <w:rFonts w:eastAsia="SimSun" w:cs="Arial"/>
          <w:noProof/>
        </w:rPr>
        <w:t>.</w:t>
      </w:r>
      <w:r w:rsidRPr="00B62228">
        <w:rPr>
          <w:rFonts w:eastAsia="SimSun"/>
          <w:noProof/>
        </w:rPr>
        <w:t>2.</w:t>
      </w:r>
      <w:r w:rsidRPr="00B62228">
        <w:rPr>
          <w:rFonts w:eastAsia="SimSun"/>
          <w:noProof/>
          <w:lang w:eastAsia="zh-CN"/>
        </w:rPr>
        <w:t>13</w:t>
      </w:r>
      <w:r w:rsidRPr="00EF1F60">
        <w:rPr>
          <w:rFonts w:ascii="Calibri" w:hAnsi="Calibri"/>
          <w:noProof/>
          <w:kern w:val="2"/>
          <w:sz w:val="22"/>
          <w:szCs w:val="22"/>
          <w:lang w:eastAsia="en-GB"/>
        </w:rPr>
        <w:tab/>
      </w:r>
      <w:r w:rsidRPr="00B62228">
        <w:rPr>
          <w:rFonts w:eastAsia="SimSun"/>
          <w:noProof/>
        </w:rPr>
        <w:t>IOC TraceJob</w:t>
      </w:r>
      <w:r>
        <w:rPr>
          <w:noProof/>
        </w:rPr>
        <w:tab/>
      </w:r>
      <w:r>
        <w:rPr>
          <w:noProof/>
        </w:rPr>
        <w:fldChar w:fldCharType="begin" w:fldLock="1"/>
      </w:r>
      <w:r>
        <w:rPr>
          <w:noProof/>
        </w:rPr>
        <w:instrText xml:space="preserve"> PAGEREF _Toc155167398 \h </w:instrText>
      </w:r>
      <w:r>
        <w:rPr>
          <w:noProof/>
        </w:rPr>
      </w:r>
      <w:r>
        <w:rPr>
          <w:noProof/>
        </w:rPr>
        <w:fldChar w:fldCharType="separate"/>
      </w:r>
      <w:r>
        <w:rPr>
          <w:noProof/>
        </w:rPr>
        <w:t>13</w:t>
      </w:r>
      <w:r>
        <w:rPr>
          <w:noProof/>
        </w:rPr>
        <w:fldChar w:fldCharType="end"/>
      </w:r>
    </w:p>
    <w:p w14:paraId="7CECD432" w14:textId="77777777" w:rsidR="00BB62D0" w:rsidRPr="00EF1F60" w:rsidRDefault="00BB62D0">
      <w:pPr>
        <w:pStyle w:val="TOC1"/>
        <w:rPr>
          <w:rFonts w:ascii="Calibri" w:hAnsi="Calibri"/>
          <w:noProof/>
          <w:kern w:val="2"/>
          <w:szCs w:val="22"/>
          <w:lang w:eastAsia="en-GB"/>
        </w:rPr>
      </w:pPr>
      <w:r>
        <w:rPr>
          <w:noProof/>
        </w:rPr>
        <w:t>A.3</w:t>
      </w:r>
      <w:r w:rsidRPr="00EF1F60">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_Toc155167399 \h </w:instrText>
      </w:r>
      <w:r>
        <w:rPr>
          <w:noProof/>
        </w:rPr>
      </w:r>
      <w:r>
        <w:rPr>
          <w:noProof/>
        </w:rPr>
        <w:fldChar w:fldCharType="separate"/>
      </w:r>
      <w:r>
        <w:rPr>
          <w:noProof/>
        </w:rPr>
        <w:t>14</w:t>
      </w:r>
      <w:r>
        <w:rPr>
          <w:noProof/>
        </w:rPr>
        <w:fldChar w:fldCharType="end"/>
      </w:r>
    </w:p>
    <w:p w14:paraId="2495855E" w14:textId="77777777" w:rsidR="00BB62D0" w:rsidRPr="00EF1F60" w:rsidRDefault="00BB62D0">
      <w:pPr>
        <w:pStyle w:val="TOC2"/>
        <w:rPr>
          <w:rFonts w:ascii="Calibri" w:hAnsi="Calibri"/>
          <w:noProof/>
          <w:kern w:val="2"/>
          <w:sz w:val="22"/>
          <w:szCs w:val="22"/>
          <w:lang w:eastAsia="en-GB"/>
        </w:rPr>
      </w:pPr>
      <w:r>
        <w:rPr>
          <w:noProof/>
        </w:rPr>
        <w:t>A.3.1</w:t>
      </w:r>
      <w:r w:rsidRPr="00EF1F60">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_Toc155167400 \h </w:instrText>
      </w:r>
      <w:r>
        <w:rPr>
          <w:noProof/>
        </w:rPr>
      </w:r>
      <w:r>
        <w:rPr>
          <w:noProof/>
        </w:rPr>
        <w:fldChar w:fldCharType="separate"/>
      </w:r>
      <w:r>
        <w:rPr>
          <w:noProof/>
        </w:rPr>
        <w:t>14</w:t>
      </w:r>
      <w:r>
        <w:rPr>
          <w:noProof/>
        </w:rPr>
        <w:fldChar w:fldCharType="end"/>
      </w:r>
    </w:p>
    <w:p w14:paraId="172A1CBA" w14:textId="77777777" w:rsidR="00BB62D0" w:rsidRPr="00EF1F60" w:rsidRDefault="00BB62D0">
      <w:pPr>
        <w:pStyle w:val="TOC2"/>
        <w:rPr>
          <w:rFonts w:ascii="Calibri" w:hAnsi="Calibri"/>
          <w:noProof/>
          <w:kern w:val="2"/>
          <w:sz w:val="22"/>
          <w:szCs w:val="22"/>
          <w:lang w:eastAsia="en-GB"/>
        </w:rPr>
      </w:pPr>
      <w:r>
        <w:rPr>
          <w:noProof/>
        </w:rPr>
        <w:t>A.3.2</w:t>
      </w:r>
      <w:r w:rsidRPr="00EF1F60">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_Toc155167401 \h </w:instrText>
      </w:r>
      <w:r>
        <w:rPr>
          <w:noProof/>
        </w:rPr>
      </w:r>
      <w:r>
        <w:rPr>
          <w:noProof/>
        </w:rPr>
        <w:fldChar w:fldCharType="separate"/>
      </w:r>
      <w:r>
        <w:rPr>
          <w:noProof/>
        </w:rPr>
        <w:t>14</w:t>
      </w:r>
      <w:r>
        <w:rPr>
          <w:noProof/>
        </w:rPr>
        <w:fldChar w:fldCharType="end"/>
      </w:r>
    </w:p>
    <w:p w14:paraId="459CBA2D" w14:textId="77777777" w:rsidR="00BB62D0" w:rsidRPr="00EF1F60" w:rsidRDefault="00BB62D0">
      <w:pPr>
        <w:pStyle w:val="TOC2"/>
        <w:rPr>
          <w:rFonts w:ascii="Calibri" w:hAnsi="Calibri"/>
          <w:noProof/>
          <w:kern w:val="2"/>
          <w:sz w:val="22"/>
          <w:szCs w:val="22"/>
          <w:lang w:eastAsia="en-GB"/>
        </w:rPr>
      </w:pPr>
      <w:r>
        <w:rPr>
          <w:noProof/>
        </w:rPr>
        <w:t>A.3.3</w:t>
      </w:r>
      <w:r w:rsidRPr="00EF1F60">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_Toc155167402 \h </w:instrText>
      </w:r>
      <w:r>
        <w:rPr>
          <w:noProof/>
        </w:rPr>
      </w:r>
      <w:r>
        <w:rPr>
          <w:noProof/>
        </w:rPr>
        <w:fldChar w:fldCharType="separate"/>
      </w:r>
      <w:r>
        <w:rPr>
          <w:noProof/>
        </w:rPr>
        <w:t>17</w:t>
      </w:r>
      <w:r>
        <w:rPr>
          <w:noProof/>
        </w:rPr>
        <w:fldChar w:fldCharType="end"/>
      </w:r>
    </w:p>
    <w:p w14:paraId="289F2970" w14:textId="77777777" w:rsidR="00BB62D0" w:rsidRPr="00EF1F60" w:rsidRDefault="00BB62D0" w:rsidP="00BB62D0">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_Toc155167403 \h </w:instrText>
      </w:r>
      <w:r>
        <w:rPr>
          <w:noProof/>
        </w:rPr>
      </w:r>
      <w:r>
        <w:rPr>
          <w:noProof/>
        </w:rPr>
        <w:fldChar w:fldCharType="separate"/>
      </w:r>
      <w:r>
        <w:rPr>
          <w:noProof/>
        </w:rPr>
        <w:t>20</w:t>
      </w:r>
      <w:r>
        <w:rPr>
          <w:noProof/>
        </w:rPr>
        <w:fldChar w:fldCharType="end"/>
      </w:r>
    </w:p>
    <w:p w14:paraId="7D058666" w14:textId="77777777" w:rsidR="00BB62D0" w:rsidRPr="00EF1F60" w:rsidRDefault="00BB62D0">
      <w:pPr>
        <w:pStyle w:val="TOC1"/>
        <w:rPr>
          <w:rFonts w:ascii="Calibri" w:hAnsi="Calibri"/>
          <w:noProof/>
          <w:kern w:val="2"/>
          <w:szCs w:val="22"/>
          <w:lang w:eastAsia="en-GB"/>
        </w:rPr>
      </w:pPr>
      <w:r>
        <w:rPr>
          <w:noProof/>
        </w:rPr>
        <w:t>B.0</w:t>
      </w:r>
      <w:r w:rsidRPr="00EF1F60">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_Toc155167404 \h </w:instrText>
      </w:r>
      <w:r>
        <w:rPr>
          <w:noProof/>
        </w:rPr>
      </w:r>
      <w:r>
        <w:rPr>
          <w:noProof/>
        </w:rPr>
        <w:fldChar w:fldCharType="separate"/>
      </w:r>
      <w:r>
        <w:rPr>
          <w:noProof/>
        </w:rPr>
        <w:t>20</w:t>
      </w:r>
      <w:r>
        <w:rPr>
          <w:noProof/>
        </w:rPr>
        <w:fldChar w:fldCharType="end"/>
      </w:r>
    </w:p>
    <w:p w14:paraId="5801F9A7" w14:textId="77777777" w:rsidR="00BB62D0" w:rsidRPr="00EF1F60" w:rsidRDefault="00BB62D0">
      <w:pPr>
        <w:pStyle w:val="TOC1"/>
        <w:rPr>
          <w:rFonts w:ascii="Calibri" w:hAnsi="Calibri"/>
          <w:noProof/>
          <w:kern w:val="2"/>
          <w:szCs w:val="22"/>
          <w:lang w:eastAsia="en-GB"/>
        </w:rPr>
      </w:pPr>
      <w:r>
        <w:rPr>
          <w:noProof/>
          <w:lang w:eastAsia="zh-CN"/>
        </w:rPr>
        <w:t>B</w:t>
      </w:r>
      <w:r>
        <w:rPr>
          <w:noProof/>
        </w:rPr>
        <w:t>.1</w:t>
      </w:r>
      <w:r w:rsidRPr="00EF1F60">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_Toc155167405 \h </w:instrText>
      </w:r>
      <w:r>
        <w:rPr>
          <w:noProof/>
        </w:rPr>
      </w:r>
      <w:r>
        <w:rPr>
          <w:noProof/>
        </w:rPr>
        <w:fldChar w:fldCharType="separate"/>
      </w:r>
      <w:r>
        <w:rPr>
          <w:noProof/>
        </w:rPr>
        <w:t>20</w:t>
      </w:r>
      <w:r>
        <w:rPr>
          <w:noProof/>
        </w:rPr>
        <w:fldChar w:fldCharType="end"/>
      </w:r>
    </w:p>
    <w:p w14:paraId="5ED36C95" w14:textId="77777777" w:rsidR="00BB62D0" w:rsidRPr="00EF1F60" w:rsidRDefault="00BB62D0">
      <w:pPr>
        <w:pStyle w:val="TOC2"/>
        <w:rPr>
          <w:rFonts w:ascii="Calibri" w:hAnsi="Calibri"/>
          <w:noProof/>
          <w:kern w:val="2"/>
          <w:sz w:val="22"/>
          <w:szCs w:val="22"/>
          <w:lang w:eastAsia="en-GB"/>
        </w:rPr>
      </w:pPr>
      <w:r>
        <w:rPr>
          <w:noProof/>
        </w:rPr>
        <w:t>B.1.0</w:t>
      </w:r>
      <w:r w:rsidRPr="00EF1F60">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_Toc155167406 \h </w:instrText>
      </w:r>
      <w:r>
        <w:rPr>
          <w:noProof/>
        </w:rPr>
      </w:r>
      <w:r>
        <w:rPr>
          <w:noProof/>
        </w:rPr>
        <w:fldChar w:fldCharType="separate"/>
      </w:r>
      <w:r>
        <w:rPr>
          <w:noProof/>
        </w:rPr>
        <w:t>20</w:t>
      </w:r>
      <w:r>
        <w:rPr>
          <w:noProof/>
        </w:rPr>
        <w:fldChar w:fldCharType="end"/>
      </w:r>
    </w:p>
    <w:p w14:paraId="6FF98610" w14:textId="77777777" w:rsidR="00BB62D0" w:rsidRPr="00EF1F60" w:rsidRDefault="00BB62D0">
      <w:pPr>
        <w:pStyle w:val="TOC2"/>
        <w:rPr>
          <w:rFonts w:ascii="Calibri" w:hAnsi="Calibri"/>
          <w:noProof/>
          <w:kern w:val="2"/>
          <w:sz w:val="22"/>
          <w:szCs w:val="22"/>
          <w:lang w:eastAsia="en-GB"/>
        </w:rPr>
      </w:pPr>
      <w:r>
        <w:rPr>
          <w:noProof/>
          <w:lang w:eastAsia="zh-CN"/>
        </w:rPr>
        <w:t>B</w:t>
      </w:r>
      <w:r>
        <w:rPr>
          <w:noProof/>
        </w:rPr>
        <w:t>.1.1</w:t>
      </w:r>
      <w:r w:rsidRPr="00EF1F60">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_Toc155167407 \h </w:instrText>
      </w:r>
      <w:r>
        <w:rPr>
          <w:noProof/>
        </w:rPr>
      </w:r>
      <w:r>
        <w:rPr>
          <w:noProof/>
        </w:rPr>
        <w:fldChar w:fldCharType="separate"/>
      </w:r>
      <w:r>
        <w:rPr>
          <w:noProof/>
        </w:rPr>
        <w:t>20</w:t>
      </w:r>
      <w:r>
        <w:rPr>
          <w:noProof/>
        </w:rPr>
        <w:fldChar w:fldCharType="end"/>
      </w:r>
    </w:p>
    <w:p w14:paraId="52991045" w14:textId="77777777" w:rsidR="00BB62D0" w:rsidRPr="00EF1F60" w:rsidRDefault="00BB62D0">
      <w:pPr>
        <w:pStyle w:val="TOC1"/>
        <w:rPr>
          <w:rFonts w:ascii="Calibri" w:hAnsi="Calibri"/>
          <w:noProof/>
          <w:kern w:val="2"/>
          <w:szCs w:val="22"/>
          <w:lang w:eastAsia="en-GB"/>
        </w:rPr>
      </w:pPr>
      <w:r>
        <w:rPr>
          <w:noProof/>
        </w:rPr>
        <w:t>B.</w:t>
      </w:r>
      <w:r>
        <w:rPr>
          <w:noProof/>
          <w:lang w:eastAsia="zh-CN"/>
        </w:rPr>
        <w:t>2</w:t>
      </w:r>
      <w:r w:rsidRPr="00EF1F60">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_Toc155167408 \h </w:instrText>
      </w:r>
      <w:r>
        <w:rPr>
          <w:noProof/>
        </w:rPr>
      </w:r>
      <w:r>
        <w:rPr>
          <w:noProof/>
        </w:rPr>
        <w:fldChar w:fldCharType="separate"/>
      </w:r>
      <w:r>
        <w:rPr>
          <w:noProof/>
        </w:rPr>
        <w:t>20</w:t>
      </w:r>
      <w:r>
        <w:rPr>
          <w:noProof/>
        </w:rPr>
        <w:fldChar w:fldCharType="end"/>
      </w:r>
    </w:p>
    <w:p w14:paraId="5511F5AA" w14:textId="77777777" w:rsidR="00BB62D0" w:rsidRPr="00EF1F60" w:rsidRDefault="00BB62D0">
      <w:pPr>
        <w:pStyle w:val="TOC2"/>
        <w:rPr>
          <w:rFonts w:ascii="Calibri" w:hAnsi="Calibri"/>
          <w:noProof/>
          <w:kern w:val="2"/>
          <w:sz w:val="22"/>
          <w:szCs w:val="22"/>
          <w:lang w:eastAsia="en-GB"/>
        </w:rPr>
      </w:pPr>
      <w:r>
        <w:rPr>
          <w:noProof/>
        </w:rPr>
        <w:t>B.</w:t>
      </w:r>
      <w:r w:rsidRPr="00B62228">
        <w:rPr>
          <w:rFonts w:eastAsia="SimSun"/>
          <w:noProof/>
          <w:lang w:eastAsia="zh-CN"/>
        </w:rPr>
        <w:t>2</w:t>
      </w:r>
      <w:r>
        <w:rPr>
          <w:noProof/>
        </w:rPr>
        <w:t>.1</w:t>
      </w:r>
      <w:r w:rsidRPr="00EF1F60">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_Toc155167409 \h </w:instrText>
      </w:r>
      <w:r>
        <w:rPr>
          <w:noProof/>
        </w:rPr>
      </w:r>
      <w:r>
        <w:rPr>
          <w:noProof/>
        </w:rPr>
        <w:fldChar w:fldCharType="separate"/>
      </w:r>
      <w:r>
        <w:rPr>
          <w:noProof/>
        </w:rPr>
        <w:t>20</w:t>
      </w:r>
      <w:r>
        <w:rPr>
          <w:noProof/>
        </w:rPr>
        <w:fldChar w:fldCharType="end"/>
      </w:r>
    </w:p>
    <w:p w14:paraId="2D0A695A" w14:textId="77777777" w:rsidR="00BB62D0" w:rsidRPr="00EF1F60" w:rsidRDefault="00BB62D0">
      <w:pPr>
        <w:pStyle w:val="TOC2"/>
        <w:rPr>
          <w:rFonts w:ascii="Calibri" w:hAnsi="Calibri"/>
          <w:noProof/>
          <w:kern w:val="2"/>
          <w:sz w:val="22"/>
          <w:szCs w:val="22"/>
          <w:lang w:eastAsia="en-GB"/>
        </w:rPr>
      </w:pPr>
      <w:r>
        <w:rPr>
          <w:noProof/>
        </w:rPr>
        <w:t>B.2.2</w:t>
      </w:r>
      <w:r w:rsidRPr="00EF1F60">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_Toc155167410 \h </w:instrText>
      </w:r>
      <w:r>
        <w:rPr>
          <w:noProof/>
        </w:rPr>
      </w:r>
      <w:r>
        <w:rPr>
          <w:noProof/>
        </w:rPr>
        <w:fldChar w:fldCharType="separate"/>
      </w:r>
      <w:r>
        <w:rPr>
          <w:noProof/>
        </w:rPr>
        <w:t>20</w:t>
      </w:r>
      <w:r>
        <w:rPr>
          <w:noProof/>
        </w:rPr>
        <w:fldChar w:fldCharType="end"/>
      </w:r>
    </w:p>
    <w:p w14:paraId="03787F6F" w14:textId="77777777" w:rsidR="00BB62D0" w:rsidRPr="00EF1F60" w:rsidRDefault="00BB62D0">
      <w:pPr>
        <w:pStyle w:val="TOC1"/>
        <w:rPr>
          <w:rFonts w:ascii="Calibri" w:hAnsi="Calibri"/>
          <w:noProof/>
          <w:kern w:val="2"/>
          <w:szCs w:val="22"/>
          <w:lang w:eastAsia="en-GB"/>
        </w:rPr>
      </w:pPr>
      <w:r>
        <w:rPr>
          <w:noProof/>
          <w:lang w:eastAsia="zh-CN"/>
        </w:rPr>
        <w:t>B</w:t>
      </w:r>
      <w:r>
        <w:rPr>
          <w:noProof/>
        </w:rPr>
        <w:t>.3</w:t>
      </w:r>
      <w:r w:rsidRPr="00EF1F60">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_Toc155167411 \h </w:instrText>
      </w:r>
      <w:r>
        <w:rPr>
          <w:noProof/>
        </w:rPr>
      </w:r>
      <w:r>
        <w:rPr>
          <w:noProof/>
        </w:rPr>
        <w:fldChar w:fldCharType="separate"/>
      </w:r>
      <w:r>
        <w:rPr>
          <w:noProof/>
        </w:rPr>
        <w:t>21</w:t>
      </w:r>
      <w:r>
        <w:rPr>
          <w:noProof/>
        </w:rPr>
        <w:fldChar w:fldCharType="end"/>
      </w:r>
    </w:p>
    <w:p w14:paraId="40BD81B7" w14:textId="77777777" w:rsidR="00BB62D0" w:rsidRPr="00EF1F60" w:rsidRDefault="00BB62D0">
      <w:pPr>
        <w:pStyle w:val="TOC2"/>
        <w:rPr>
          <w:rFonts w:ascii="Calibri" w:hAnsi="Calibri"/>
          <w:noProof/>
          <w:kern w:val="2"/>
          <w:sz w:val="22"/>
          <w:szCs w:val="22"/>
          <w:lang w:eastAsia="en-GB"/>
        </w:rPr>
      </w:pPr>
      <w:r>
        <w:rPr>
          <w:noProof/>
        </w:rPr>
        <w:t>B.</w:t>
      </w:r>
      <w:r>
        <w:rPr>
          <w:noProof/>
          <w:lang w:eastAsia="zh-CN"/>
        </w:rPr>
        <w:t>3.1</w:t>
      </w:r>
      <w:r w:rsidRPr="00EF1F60">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_Toc155167412 \h </w:instrText>
      </w:r>
      <w:r>
        <w:rPr>
          <w:noProof/>
        </w:rPr>
      </w:r>
      <w:r>
        <w:rPr>
          <w:noProof/>
        </w:rPr>
        <w:fldChar w:fldCharType="separate"/>
      </w:r>
      <w:r>
        <w:rPr>
          <w:noProof/>
        </w:rPr>
        <w:t>21</w:t>
      </w:r>
      <w:r>
        <w:rPr>
          <w:noProof/>
        </w:rPr>
        <w:fldChar w:fldCharType="end"/>
      </w:r>
    </w:p>
    <w:p w14:paraId="412632C1" w14:textId="77777777" w:rsidR="00BB62D0" w:rsidRPr="00EF1F60" w:rsidRDefault="00BB62D0">
      <w:pPr>
        <w:pStyle w:val="TOC2"/>
        <w:rPr>
          <w:rFonts w:ascii="Calibri" w:hAnsi="Calibri"/>
          <w:noProof/>
          <w:kern w:val="2"/>
          <w:sz w:val="22"/>
          <w:szCs w:val="22"/>
          <w:lang w:eastAsia="en-GB"/>
        </w:rPr>
      </w:pPr>
      <w:r>
        <w:rPr>
          <w:noProof/>
        </w:rPr>
        <w:t>B.</w:t>
      </w:r>
      <w:r>
        <w:rPr>
          <w:noProof/>
          <w:lang w:eastAsia="zh-CN"/>
        </w:rPr>
        <w:t>3.2</w:t>
      </w:r>
      <w:r w:rsidRPr="00EF1F60">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_Toc155167413 \h </w:instrText>
      </w:r>
      <w:r>
        <w:rPr>
          <w:noProof/>
        </w:rPr>
      </w:r>
      <w:r>
        <w:rPr>
          <w:noProof/>
        </w:rPr>
        <w:fldChar w:fldCharType="separate"/>
      </w:r>
      <w:r>
        <w:rPr>
          <w:noProof/>
        </w:rPr>
        <w:t>21</w:t>
      </w:r>
      <w:r>
        <w:rPr>
          <w:noProof/>
        </w:rPr>
        <w:fldChar w:fldCharType="end"/>
      </w:r>
    </w:p>
    <w:p w14:paraId="7175F7D1" w14:textId="77777777" w:rsidR="00BB62D0" w:rsidRPr="00EF1F60" w:rsidRDefault="00BB62D0">
      <w:pPr>
        <w:pStyle w:val="TOC2"/>
        <w:rPr>
          <w:rFonts w:ascii="Calibri" w:hAnsi="Calibri"/>
          <w:noProof/>
          <w:kern w:val="2"/>
          <w:sz w:val="22"/>
          <w:szCs w:val="22"/>
          <w:lang w:eastAsia="en-GB"/>
        </w:rPr>
      </w:pPr>
      <w:r w:rsidRPr="00B62228">
        <w:rPr>
          <w:noProof/>
          <w:lang w:val="de-DE"/>
        </w:rPr>
        <w:lastRenderedPageBreak/>
        <w:t>B.3</w:t>
      </w:r>
      <w:r w:rsidRPr="00B62228">
        <w:rPr>
          <w:noProof/>
          <w:lang w:val="de-DE" w:eastAsia="zh-CN"/>
        </w:rPr>
        <w:t>.3</w:t>
      </w:r>
      <w:r w:rsidRPr="00EF1F60">
        <w:rPr>
          <w:rFonts w:ascii="Calibri" w:hAnsi="Calibri"/>
          <w:noProof/>
          <w:kern w:val="2"/>
          <w:sz w:val="22"/>
          <w:szCs w:val="22"/>
          <w:lang w:eastAsia="en-GB"/>
        </w:rPr>
        <w:tab/>
      </w:r>
      <w:r w:rsidRPr="00B62228">
        <w:rPr>
          <w:noProof/>
          <w:lang w:val="de-DE"/>
        </w:rPr>
        <w:t>XML schema "genericNrm.xsd"</w:t>
      </w:r>
      <w:r>
        <w:rPr>
          <w:noProof/>
        </w:rPr>
        <w:tab/>
      </w:r>
      <w:r>
        <w:rPr>
          <w:noProof/>
        </w:rPr>
        <w:fldChar w:fldCharType="begin" w:fldLock="1"/>
      </w:r>
      <w:r>
        <w:rPr>
          <w:noProof/>
        </w:rPr>
        <w:instrText xml:space="preserve"> PAGEREF _Toc155167414 \h </w:instrText>
      </w:r>
      <w:r>
        <w:rPr>
          <w:noProof/>
        </w:rPr>
      </w:r>
      <w:r>
        <w:rPr>
          <w:noProof/>
        </w:rPr>
        <w:fldChar w:fldCharType="separate"/>
      </w:r>
      <w:r>
        <w:rPr>
          <w:noProof/>
        </w:rPr>
        <w:t>22</w:t>
      </w:r>
      <w:r>
        <w:rPr>
          <w:noProof/>
        </w:rPr>
        <w:fldChar w:fldCharType="end"/>
      </w:r>
    </w:p>
    <w:p w14:paraId="55B107BB" w14:textId="77777777" w:rsidR="00BB62D0" w:rsidRPr="00EF1F60" w:rsidRDefault="00BB62D0" w:rsidP="00BB62D0">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_Toc155167415 \h </w:instrText>
      </w:r>
      <w:r>
        <w:rPr>
          <w:noProof/>
        </w:rPr>
      </w:r>
      <w:r>
        <w:rPr>
          <w:noProof/>
        </w:rPr>
        <w:fldChar w:fldCharType="separate"/>
      </w:r>
      <w:r>
        <w:rPr>
          <w:noProof/>
        </w:rPr>
        <w:t>32</w:t>
      </w:r>
      <w:r>
        <w:rPr>
          <w:noProof/>
        </w:rPr>
        <w:fldChar w:fldCharType="end"/>
      </w:r>
    </w:p>
    <w:p w14:paraId="0382860D" w14:textId="77777777" w:rsidR="00BB62D0" w:rsidRPr="00EF1F60" w:rsidRDefault="00BB62D0">
      <w:pPr>
        <w:pStyle w:val="TOC1"/>
        <w:rPr>
          <w:rFonts w:ascii="Calibri" w:hAnsi="Calibri"/>
          <w:noProof/>
          <w:kern w:val="2"/>
          <w:szCs w:val="22"/>
          <w:lang w:eastAsia="en-GB"/>
        </w:rPr>
      </w:pPr>
      <w:r>
        <w:rPr>
          <w:noProof/>
        </w:rPr>
        <w:t>C.1</w:t>
      </w:r>
      <w:r w:rsidRPr="00EF1F60">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_Toc155167416 \h </w:instrText>
      </w:r>
      <w:r>
        <w:rPr>
          <w:noProof/>
        </w:rPr>
      </w:r>
      <w:r>
        <w:rPr>
          <w:noProof/>
        </w:rPr>
        <w:fldChar w:fldCharType="separate"/>
      </w:r>
      <w:r>
        <w:rPr>
          <w:noProof/>
        </w:rPr>
        <w:t>32</w:t>
      </w:r>
      <w:r>
        <w:rPr>
          <w:noProof/>
        </w:rPr>
        <w:fldChar w:fldCharType="end"/>
      </w:r>
    </w:p>
    <w:p w14:paraId="415D5087" w14:textId="77777777" w:rsidR="00BB62D0" w:rsidRPr="00EF1F60" w:rsidRDefault="00BB62D0">
      <w:pPr>
        <w:pStyle w:val="TOC1"/>
        <w:rPr>
          <w:rFonts w:ascii="Calibri" w:hAnsi="Calibri"/>
          <w:noProof/>
          <w:kern w:val="2"/>
          <w:szCs w:val="22"/>
          <w:lang w:eastAsia="en-GB"/>
        </w:rPr>
      </w:pPr>
      <w:r>
        <w:rPr>
          <w:noProof/>
          <w:lang w:eastAsia="zh-CN"/>
        </w:rPr>
        <w:t>C.2</w:t>
      </w:r>
      <w:r w:rsidRPr="00EF1F60">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_Toc155167417 \h </w:instrText>
      </w:r>
      <w:r>
        <w:rPr>
          <w:noProof/>
        </w:rPr>
      </w:r>
      <w:r>
        <w:rPr>
          <w:noProof/>
        </w:rPr>
        <w:fldChar w:fldCharType="separate"/>
      </w:r>
      <w:r>
        <w:rPr>
          <w:noProof/>
        </w:rPr>
        <w:t>32</w:t>
      </w:r>
      <w:r>
        <w:rPr>
          <w:noProof/>
        </w:rPr>
        <w:fldChar w:fldCharType="end"/>
      </w:r>
    </w:p>
    <w:p w14:paraId="33E7208A" w14:textId="77777777" w:rsidR="00BB62D0" w:rsidRPr="00EF1F60" w:rsidRDefault="00BB62D0">
      <w:pPr>
        <w:pStyle w:val="TOC1"/>
        <w:rPr>
          <w:rFonts w:ascii="Calibri" w:hAnsi="Calibri"/>
          <w:noProof/>
          <w:kern w:val="2"/>
          <w:szCs w:val="22"/>
          <w:lang w:eastAsia="en-GB"/>
        </w:rPr>
      </w:pPr>
      <w:r>
        <w:rPr>
          <w:noProof/>
          <w:lang w:eastAsia="zh-CN"/>
        </w:rPr>
        <w:t>C.3</w:t>
      </w:r>
      <w:r w:rsidRPr="00EF1F60">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_Toc155167418 \h </w:instrText>
      </w:r>
      <w:r>
        <w:rPr>
          <w:noProof/>
        </w:rPr>
      </w:r>
      <w:r>
        <w:rPr>
          <w:noProof/>
        </w:rPr>
        <w:fldChar w:fldCharType="separate"/>
      </w:r>
      <w:r>
        <w:rPr>
          <w:noProof/>
        </w:rPr>
        <w:t>32</w:t>
      </w:r>
      <w:r>
        <w:rPr>
          <w:noProof/>
        </w:rPr>
        <w:fldChar w:fldCharType="end"/>
      </w:r>
    </w:p>
    <w:p w14:paraId="44D80B46" w14:textId="77777777" w:rsidR="00BB62D0" w:rsidRPr="00EF1F60" w:rsidRDefault="00BB62D0">
      <w:pPr>
        <w:pStyle w:val="TOC1"/>
        <w:rPr>
          <w:rFonts w:ascii="Calibri" w:hAnsi="Calibri"/>
          <w:noProof/>
          <w:kern w:val="2"/>
          <w:szCs w:val="22"/>
          <w:lang w:eastAsia="en-GB"/>
        </w:rPr>
      </w:pPr>
      <w:r>
        <w:rPr>
          <w:noProof/>
          <w:lang w:eastAsia="zh-CN"/>
        </w:rPr>
        <w:t>C.4</w:t>
      </w:r>
      <w:r w:rsidRPr="00EF1F60">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_Toc155167419 \h </w:instrText>
      </w:r>
      <w:r>
        <w:rPr>
          <w:noProof/>
        </w:rPr>
      </w:r>
      <w:r>
        <w:rPr>
          <w:noProof/>
        </w:rPr>
        <w:fldChar w:fldCharType="separate"/>
      </w:r>
      <w:r>
        <w:rPr>
          <w:noProof/>
        </w:rPr>
        <w:t>32</w:t>
      </w:r>
      <w:r>
        <w:rPr>
          <w:noProof/>
        </w:rPr>
        <w:fldChar w:fldCharType="end"/>
      </w:r>
    </w:p>
    <w:p w14:paraId="2F355EA9" w14:textId="77777777" w:rsidR="00BB62D0" w:rsidRPr="00EF1F60" w:rsidRDefault="00BB62D0">
      <w:pPr>
        <w:pStyle w:val="TOC2"/>
        <w:rPr>
          <w:rFonts w:ascii="Calibri" w:hAnsi="Calibri"/>
          <w:noProof/>
          <w:kern w:val="2"/>
          <w:sz w:val="22"/>
          <w:szCs w:val="22"/>
          <w:lang w:eastAsia="en-GB"/>
        </w:rPr>
      </w:pPr>
      <w:r w:rsidRPr="00B62228">
        <w:rPr>
          <w:noProof/>
          <w:lang w:val="en-US" w:eastAsia="zh-CN"/>
        </w:rPr>
        <w:t>C.4.1</w:t>
      </w:r>
      <w:r w:rsidRPr="00EF1F60">
        <w:rPr>
          <w:rFonts w:ascii="Calibri" w:hAnsi="Calibri"/>
          <w:noProof/>
          <w:kern w:val="2"/>
          <w:sz w:val="22"/>
          <w:szCs w:val="22"/>
          <w:lang w:eastAsia="en-GB"/>
        </w:rPr>
        <w:tab/>
      </w:r>
      <w:r w:rsidRPr="00B62228">
        <w:rPr>
          <w:noProof/>
          <w:lang w:val="en-US"/>
        </w:rPr>
        <w:t>Void</w:t>
      </w:r>
      <w:r>
        <w:rPr>
          <w:noProof/>
        </w:rPr>
        <w:tab/>
      </w:r>
      <w:r>
        <w:rPr>
          <w:noProof/>
        </w:rPr>
        <w:fldChar w:fldCharType="begin" w:fldLock="1"/>
      </w:r>
      <w:r>
        <w:rPr>
          <w:noProof/>
        </w:rPr>
        <w:instrText xml:space="preserve"> PAGEREF _Toc155167420 \h </w:instrText>
      </w:r>
      <w:r>
        <w:rPr>
          <w:noProof/>
        </w:rPr>
      </w:r>
      <w:r>
        <w:rPr>
          <w:noProof/>
        </w:rPr>
        <w:fldChar w:fldCharType="separate"/>
      </w:r>
      <w:r>
        <w:rPr>
          <w:noProof/>
        </w:rPr>
        <w:t>32</w:t>
      </w:r>
      <w:r>
        <w:rPr>
          <w:noProof/>
        </w:rPr>
        <w:fldChar w:fldCharType="end"/>
      </w:r>
    </w:p>
    <w:p w14:paraId="2D7D5841" w14:textId="77777777" w:rsidR="00BB62D0" w:rsidRPr="00EF1F60" w:rsidRDefault="00BB62D0">
      <w:pPr>
        <w:pStyle w:val="TOC2"/>
        <w:rPr>
          <w:rFonts w:ascii="Calibri" w:hAnsi="Calibri"/>
          <w:noProof/>
          <w:kern w:val="2"/>
          <w:sz w:val="22"/>
          <w:szCs w:val="22"/>
          <w:lang w:eastAsia="en-GB"/>
        </w:rPr>
      </w:pPr>
      <w:r>
        <w:rPr>
          <w:noProof/>
          <w:lang w:eastAsia="zh-CN"/>
        </w:rPr>
        <w:t>C.4.2</w:t>
      </w:r>
      <w:r w:rsidRPr="00EF1F60">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_Toc155167421 \h </w:instrText>
      </w:r>
      <w:r>
        <w:rPr>
          <w:noProof/>
        </w:rPr>
      </w:r>
      <w:r>
        <w:rPr>
          <w:noProof/>
        </w:rPr>
        <w:fldChar w:fldCharType="separate"/>
      </w:r>
      <w:r>
        <w:rPr>
          <w:noProof/>
        </w:rPr>
        <w:t>32</w:t>
      </w:r>
      <w:r>
        <w:rPr>
          <w:noProof/>
        </w:rPr>
        <w:fldChar w:fldCharType="end"/>
      </w:r>
    </w:p>
    <w:p w14:paraId="3CAF8DCE" w14:textId="77777777" w:rsidR="00BB62D0" w:rsidRPr="00EF1F60" w:rsidRDefault="00BB62D0">
      <w:pPr>
        <w:pStyle w:val="TOC2"/>
        <w:rPr>
          <w:rFonts w:ascii="Calibri" w:hAnsi="Calibri"/>
          <w:noProof/>
          <w:kern w:val="2"/>
          <w:sz w:val="22"/>
          <w:szCs w:val="22"/>
          <w:lang w:eastAsia="en-GB"/>
        </w:rPr>
      </w:pPr>
      <w:r>
        <w:rPr>
          <w:noProof/>
          <w:lang w:eastAsia="zh-CN"/>
        </w:rPr>
        <w:t>C.4.2a</w:t>
      </w:r>
      <w:r w:rsidRPr="00EF1F60">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_Toc155167422 \h </w:instrText>
      </w:r>
      <w:r>
        <w:rPr>
          <w:noProof/>
        </w:rPr>
      </w:r>
      <w:r>
        <w:rPr>
          <w:noProof/>
        </w:rPr>
        <w:fldChar w:fldCharType="separate"/>
      </w:r>
      <w:r>
        <w:rPr>
          <w:noProof/>
        </w:rPr>
        <w:t>32</w:t>
      </w:r>
      <w:r>
        <w:rPr>
          <w:noProof/>
        </w:rPr>
        <w:fldChar w:fldCharType="end"/>
      </w:r>
    </w:p>
    <w:p w14:paraId="35DFE9A9" w14:textId="77777777" w:rsidR="00BB62D0" w:rsidRPr="00EF1F60" w:rsidRDefault="00BB62D0">
      <w:pPr>
        <w:pStyle w:val="TOC2"/>
        <w:rPr>
          <w:rFonts w:ascii="Calibri" w:hAnsi="Calibri"/>
          <w:noProof/>
          <w:kern w:val="2"/>
          <w:sz w:val="22"/>
          <w:szCs w:val="22"/>
          <w:lang w:eastAsia="en-GB"/>
        </w:rPr>
      </w:pPr>
      <w:r>
        <w:rPr>
          <w:noProof/>
          <w:lang w:eastAsia="zh-CN"/>
        </w:rPr>
        <w:t>C.4.3</w:t>
      </w:r>
      <w:r w:rsidRPr="00EF1F60">
        <w:rPr>
          <w:rFonts w:ascii="Calibri" w:hAnsi="Calibri"/>
          <w:noProof/>
          <w:kern w:val="2"/>
          <w:sz w:val="22"/>
          <w:szCs w:val="22"/>
          <w:lang w:eastAsia="en-GB"/>
        </w:rPr>
        <w:tab/>
      </w:r>
      <w:r w:rsidRPr="00B62228">
        <w:rPr>
          <w:noProof/>
          <w:lang w:val="en-US" w:eastAsia="zh-CN"/>
        </w:rPr>
        <w:t>OpenAPI document</w:t>
      </w:r>
      <w:r>
        <w:rPr>
          <w:noProof/>
          <w:lang w:eastAsia="zh-CN"/>
        </w:rPr>
        <w:t xml:space="preserve"> </w:t>
      </w:r>
      <w:r w:rsidRPr="00B62228">
        <w:rPr>
          <w:rFonts w:eastAsia="SimSun"/>
          <w:noProof/>
          <w:lang w:eastAsia="zh-CN"/>
        </w:rPr>
        <w:t>"TS28623_G</w:t>
      </w:r>
      <w:r>
        <w:rPr>
          <w:noProof/>
          <w:lang w:eastAsia="zh-CN"/>
        </w:rPr>
        <w:t>eneric</w:t>
      </w:r>
      <w:r w:rsidRPr="00B62228">
        <w:rPr>
          <w:rFonts w:eastAsia="SimSun"/>
          <w:noProof/>
          <w:lang w:eastAsia="zh-CN"/>
        </w:rPr>
        <w:t>Nrm.</w:t>
      </w:r>
      <w:r w:rsidRPr="00B62228">
        <w:rPr>
          <w:rFonts w:eastAsia="SimSun"/>
          <w:noProof/>
          <w:lang w:val="en-US" w:eastAsia="zh-CN"/>
        </w:rPr>
        <w:t>yaml</w:t>
      </w:r>
      <w:r w:rsidRPr="00B62228">
        <w:rPr>
          <w:rFonts w:eastAsia="SimSun"/>
          <w:noProof/>
          <w:lang w:eastAsia="zh-CN"/>
        </w:rPr>
        <w:t>"</w:t>
      </w:r>
      <w:r>
        <w:rPr>
          <w:noProof/>
        </w:rPr>
        <w:tab/>
      </w:r>
      <w:r>
        <w:rPr>
          <w:noProof/>
        </w:rPr>
        <w:fldChar w:fldCharType="begin" w:fldLock="1"/>
      </w:r>
      <w:r>
        <w:rPr>
          <w:noProof/>
        </w:rPr>
        <w:instrText xml:space="preserve"> PAGEREF _Toc155167423 \h </w:instrText>
      </w:r>
      <w:r>
        <w:rPr>
          <w:noProof/>
        </w:rPr>
      </w:r>
      <w:r>
        <w:rPr>
          <w:noProof/>
        </w:rPr>
        <w:fldChar w:fldCharType="separate"/>
      </w:r>
      <w:r>
        <w:rPr>
          <w:noProof/>
        </w:rPr>
        <w:t>35</w:t>
      </w:r>
      <w:r>
        <w:rPr>
          <w:noProof/>
        </w:rPr>
        <w:fldChar w:fldCharType="end"/>
      </w:r>
    </w:p>
    <w:p w14:paraId="6A13B95B" w14:textId="77777777" w:rsidR="00BB62D0" w:rsidRPr="00EF1F60" w:rsidRDefault="00BB62D0" w:rsidP="00BB62D0">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_Toc155167424 \h </w:instrText>
      </w:r>
      <w:r>
        <w:rPr>
          <w:noProof/>
        </w:rPr>
      </w:r>
      <w:r>
        <w:rPr>
          <w:noProof/>
        </w:rPr>
        <w:fldChar w:fldCharType="separate"/>
      </w:r>
      <w:r>
        <w:rPr>
          <w:noProof/>
        </w:rPr>
        <w:t>58</w:t>
      </w:r>
      <w:r>
        <w:rPr>
          <w:noProof/>
        </w:rPr>
        <w:fldChar w:fldCharType="end"/>
      </w:r>
    </w:p>
    <w:p w14:paraId="11BAC468" w14:textId="77777777" w:rsidR="00BB62D0" w:rsidRPr="00EF1F60" w:rsidRDefault="00BB62D0">
      <w:pPr>
        <w:pStyle w:val="TOC1"/>
        <w:rPr>
          <w:rFonts w:ascii="Calibri" w:hAnsi="Calibri"/>
          <w:noProof/>
          <w:kern w:val="2"/>
          <w:szCs w:val="22"/>
          <w:lang w:eastAsia="en-GB"/>
        </w:rPr>
      </w:pPr>
      <w:r>
        <w:rPr>
          <w:noProof/>
        </w:rPr>
        <w:t>D.1</w:t>
      </w:r>
      <w:r w:rsidRPr="00EF1F60">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_Toc155167425 \h </w:instrText>
      </w:r>
      <w:r>
        <w:rPr>
          <w:noProof/>
        </w:rPr>
      </w:r>
      <w:r>
        <w:rPr>
          <w:noProof/>
        </w:rPr>
        <w:fldChar w:fldCharType="separate"/>
      </w:r>
      <w:r>
        <w:rPr>
          <w:noProof/>
        </w:rPr>
        <w:t>58</w:t>
      </w:r>
      <w:r>
        <w:rPr>
          <w:noProof/>
        </w:rPr>
        <w:fldChar w:fldCharType="end"/>
      </w:r>
    </w:p>
    <w:p w14:paraId="450D9648" w14:textId="77777777" w:rsidR="00BB62D0" w:rsidRPr="00EF1F60" w:rsidRDefault="00BB62D0">
      <w:pPr>
        <w:pStyle w:val="TOC1"/>
        <w:rPr>
          <w:rFonts w:ascii="Calibri" w:hAnsi="Calibri"/>
          <w:noProof/>
          <w:kern w:val="2"/>
          <w:szCs w:val="22"/>
          <w:lang w:eastAsia="en-GB"/>
        </w:rPr>
      </w:pPr>
      <w:r>
        <w:rPr>
          <w:noProof/>
        </w:rPr>
        <w:t>D.2</w:t>
      </w:r>
      <w:r w:rsidRPr="00EF1F60">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_Toc155167426 \h </w:instrText>
      </w:r>
      <w:r>
        <w:rPr>
          <w:noProof/>
        </w:rPr>
      </w:r>
      <w:r>
        <w:rPr>
          <w:noProof/>
        </w:rPr>
        <w:fldChar w:fldCharType="separate"/>
      </w:r>
      <w:r>
        <w:rPr>
          <w:noProof/>
        </w:rPr>
        <w:t>59</w:t>
      </w:r>
      <w:r>
        <w:rPr>
          <w:noProof/>
        </w:rPr>
        <w:fldChar w:fldCharType="end"/>
      </w:r>
    </w:p>
    <w:p w14:paraId="354B3374" w14:textId="77777777" w:rsidR="00BB62D0" w:rsidRPr="00EF1F60" w:rsidRDefault="00BB62D0">
      <w:pPr>
        <w:pStyle w:val="TOC2"/>
        <w:rPr>
          <w:rFonts w:ascii="Calibri" w:hAnsi="Calibri"/>
          <w:noProof/>
          <w:kern w:val="2"/>
          <w:sz w:val="22"/>
          <w:szCs w:val="22"/>
          <w:lang w:eastAsia="en-GB"/>
        </w:rPr>
      </w:pPr>
      <w:r>
        <w:rPr>
          <w:noProof/>
          <w:lang w:eastAsia="zh-CN"/>
        </w:rPr>
        <w:t>D.2.1</w:t>
      </w:r>
      <w:r w:rsidRPr="00EF1F60">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_Toc155167427 \h </w:instrText>
      </w:r>
      <w:r>
        <w:rPr>
          <w:noProof/>
        </w:rPr>
      </w:r>
      <w:r>
        <w:rPr>
          <w:noProof/>
        </w:rPr>
        <w:fldChar w:fldCharType="separate"/>
      </w:r>
      <w:r>
        <w:rPr>
          <w:noProof/>
        </w:rPr>
        <w:t>59</w:t>
      </w:r>
      <w:r>
        <w:rPr>
          <w:noProof/>
        </w:rPr>
        <w:fldChar w:fldCharType="end"/>
      </w:r>
    </w:p>
    <w:p w14:paraId="2101C72E" w14:textId="77777777" w:rsidR="00BB62D0" w:rsidRPr="00EF1F60" w:rsidRDefault="00BB62D0">
      <w:pPr>
        <w:pStyle w:val="TOC2"/>
        <w:rPr>
          <w:rFonts w:ascii="Calibri" w:hAnsi="Calibri"/>
          <w:noProof/>
          <w:kern w:val="2"/>
          <w:sz w:val="22"/>
          <w:szCs w:val="22"/>
          <w:lang w:eastAsia="en-GB"/>
        </w:rPr>
      </w:pPr>
      <w:r>
        <w:rPr>
          <w:noProof/>
          <w:lang w:eastAsia="zh-CN"/>
        </w:rPr>
        <w:t>D.2.2</w:t>
      </w:r>
      <w:r w:rsidRPr="00EF1F60">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_Toc155167428 \h </w:instrText>
      </w:r>
      <w:r>
        <w:rPr>
          <w:noProof/>
        </w:rPr>
      </w:r>
      <w:r>
        <w:rPr>
          <w:noProof/>
        </w:rPr>
        <w:fldChar w:fldCharType="separate"/>
      </w:r>
      <w:r>
        <w:rPr>
          <w:noProof/>
        </w:rPr>
        <w:t>60</w:t>
      </w:r>
      <w:r>
        <w:rPr>
          <w:noProof/>
        </w:rPr>
        <w:fldChar w:fldCharType="end"/>
      </w:r>
    </w:p>
    <w:p w14:paraId="5C42E19D" w14:textId="77777777" w:rsidR="00BB62D0" w:rsidRPr="00EF1F60" w:rsidRDefault="00BB62D0">
      <w:pPr>
        <w:pStyle w:val="TOC2"/>
        <w:rPr>
          <w:rFonts w:ascii="Calibri" w:hAnsi="Calibri"/>
          <w:noProof/>
          <w:kern w:val="2"/>
          <w:sz w:val="22"/>
          <w:szCs w:val="22"/>
          <w:lang w:eastAsia="en-GB"/>
        </w:rPr>
      </w:pPr>
      <w:r>
        <w:rPr>
          <w:noProof/>
          <w:lang w:eastAsia="zh-CN"/>
        </w:rPr>
        <w:t>D.2.3</w:t>
      </w:r>
      <w:r w:rsidRPr="00EF1F60">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_Toc155167429 \h </w:instrText>
      </w:r>
      <w:r>
        <w:rPr>
          <w:noProof/>
        </w:rPr>
      </w:r>
      <w:r>
        <w:rPr>
          <w:noProof/>
        </w:rPr>
        <w:fldChar w:fldCharType="separate"/>
      </w:r>
      <w:r>
        <w:rPr>
          <w:noProof/>
        </w:rPr>
        <w:t>63</w:t>
      </w:r>
      <w:r>
        <w:rPr>
          <w:noProof/>
        </w:rPr>
        <w:fldChar w:fldCharType="end"/>
      </w:r>
    </w:p>
    <w:p w14:paraId="0CD61CD4" w14:textId="77777777" w:rsidR="00BB62D0" w:rsidRPr="00EF1F60" w:rsidRDefault="00BB62D0">
      <w:pPr>
        <w:pStyle w:val="TOC2"/>
        <w:rPr>
          <w:rFonts w:ascii="Calibri" w:hAnsi="Calibri"/>
          <w:noProof/>
          <w:kern w:val="2"/>
          <w:sz w:val="22"/>
          <w:szCs w:val="22"/>
          <w:lang w:eastAsia="en-GB"/>
        </w:rPr>
      </w:pPr>
      <w:r>
        <w:rPr>
          <w:noProof/>
          <w:lang w:eastAsia="zh-CN"/>
        </w:rPr>
        <w:t>D.2.4</w:t>
      </w:r>
      <w:r w:rsidRPr="00EF1F60">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_Toc155167430 \h </w:instrText>
      </w:r>
      <w:r>
        <w:rPr>
          <w:noProof/>
        </w:rPr>
      </w:r>
      <w:r>
        <w:rPr>
          <w:noProof/>
        </w:rPr>
        <w:fldChar w:fldCharType="separate"/>
      </w:r>
      <w:r>
        <w:rPr>
          <w:noProof/>
        </w:rPr>
        <w:t>67</w:t>
      </w:r>
      <w:r>
        <w:rPr>
          <w:noProof/>
        </w:rPr>
        <w:fldChar w:fldCharType="end"/>
      </w:r>
    </w:p>
    <w:p w14:paraId="0D1CADDC" w14:textId="77777777" w:rsidR="00BB62D0" w:rsidRPr="00EF1F60" w:rsidRDefault="00BB62D0">
      <w:pPr>
        <w:pStyle w:val="TOC2"/>
        <w:rPr>
          <w:rFonts w:ascii="Calibri" w:hAnsi="Calibri"/>
          <w:noProof/>
          <w:kern w:val="2"/>
          <w:sz w:val="22"/>
          <w:szCs w:val="22"/>
          <w:lang w:eastAsia="en-GB"/>
        </w:rPr>
      </w:pPr>
      <w:r>
        <w:rPr>
          <w:noProof/>
          <w:lang w:eastAsia="zh-CN"/>
        </w:rPr>
        <w:t>D.2.5</w:t>
      </w:r>
      <w:r w:rsidRPr="00EF1F60">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_Toc155167431 \h </w:instrText>
      </w:r>
      <w:r>
        <w:rPr>
          <w:noProof/>
        </w:rPr>
      </w:r>
      <w:r>
        <w:rPr>
          <w:noProof/>
        </w:rPr>
        <w:fldChar w:fldCharType="separate"/>
      </w:r>
      <w:r>
        <w:rPr>
          <w:noProof/>
        </w:rPr>
        <w:t>74</w:t>
      </w:r>
      <w:r>
        <w:rPr>
          <w:noProof/>
        </w:rPr>
        <w:fldChar w:fldCharType="end"/>
      </w:r>
    </w:p>
    <w:p w14:paraId="20469748" w14:textId="77777777" w:rsidR="00BB62D0" w:rsidRPr="00EF1F60" w:rsidRDefault="00BB62D0">
      <w:pPr>
        <w:pStyle w:val="TOC2"/>
        <w:rPr>
          <w:rFonts w:ascii="Calibri" w:hAnsi="Calibri"/>
          <w:noProof/>
          <w:kern w:val="2"/>
          <w:sz w:val="22"/>
          <w:szCs w:val="22"/>
          <w:lang w:eastAsia="en-GB"/>
        </w:rPr>
      </w:pPr>
      <w:r>
        <w:rPr>
          <w:noProof/>
          <w:lang w:eastAsia="zh-CN"/>
        </w:rPr>
        <w:t>D.2.6</w:t>
      </w:r>
      <w:r w:rsidRPr="00EF1F60">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_Toc155167432 \h </w:instrText>
      </w:r>
      <w:r>
        <w:rPr>
          <w:noProof/>
        </w:rPr>
      </w:r>
      <w:r>
        <w:rPr>
          <w:noProof/>
        </w:rPr>
        <w:fldChar w:fldCharType="separate"/>
      </w:r>
      <w:r>
        <w:rPr>
          <w:noProof/>
        </w:rPr>
        <w:t>77</w:t>
      </w:r>
      <w:r>
        <w:rPr>
          <w:noProof/>
        </w:rPr>
        <w:fldChar w:fldCharType="end"/>
      </w:r>
    </w:p>
    <w:p w14:paraId="4F266E23" w14:textId="77777777" w:rsidR="00BB62D0" w:rsidRPr="00EF1F60" w:rsidRDefault="00BB62D0">
      <w:pPr>
        <w:pStyle w:val="TOC2"/>
        <w:rPr>
          <w:rFonts w:ascii="Calibri" w:hAnsi="Calibri"/>
          <w:noProof/>
          <w:kern w:val="2"/>
          <w:sz w:val="22"/>
          <w:szCs w:val="22"/>
          <w:lang w:eastAsia="en-GB"/>
        </w:rPr>
      </w:pPr>
      <w:r>
        <w:rPr>
          <w:noProof/>
          <w:lang w:eastAsia="zh-CN"/>
        </w:rPr>
        <w:t>D.2.6a</w:t>
      </w:r>
      <w:r w:rsidRPr="00EF1F60">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_Toc155167433 \h </w:instrText>
      </w:r>
      <w:r>
        <w:rPr>
          <w:noProof/>
        </w:rPr>
      </w:r>
      <w:r>
        <w:rPr>
          <w:noProof/>
        </w:rPr>
        <w:fldChar w:fldCharType="separate"/>
      </w:r>
      <w:r>
        <w:rPr>
          <w:noProof/>
        </w:rPr>
        <w:t>78</w:t>
      </w:r>
      <w:r>
        <w:rPr>
          <w:noProof/>
        </w:rPr>
        <w:fldChar w:fldCharType="end"/>
      </w:r>
    </w:p>
    <w:p w14:paraId="105C0B69" w14:textId="77777777" w:rsidR="00BB62D0" w:rsidRPr="00EF1F60" w:rsidRDefault="00BB62D0">
      <w:pPr>
        <w:pStyle w:val="TOC2"/>
        <w:rPr>
          <w:rFonts w:ascii="Calibri" w:hAnsi="Calibri"/>
          <w:noProof/>
          <w:kern w:val="2"/>
          <w:sz w:val="22"/>
          <w:szCs w:val="22"/>
          <w:lang w:eastAsia="en-GB"/>
        </w:rPr>
      </w:pPr>
      <w:r>
        <w:rPr>
          <w:noProof/>
          <w:lang w:eastAsia="zh-CN"/>
        </w:rPr>
        <w:t>D.2.7</w:t>
      </w:r>
      <w:r w:rsidRPr="00EF1F60">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_Toc155167434 \h </w:instrText>
      </w:r>
      <w:r>
        <w:rPr>
          <w:noProof/>
        </w:rPr>
      </w:r>
      <w:r>
        <w:rPr>
          <w:noProof/>
        </w:rPr>
        <w:fldChar w:fldCharType="separate"/>
      </w:r>
      <w:r>
        <w:rPr>
          <w:noProof/>
        </w:rPr>
        <w:t>81</w:t>
      </w:r>
      <w:r>
        <w:rPr>
          <w:noProof/>
        </w:rPr>
        <w:fldChar w:fldCharType="end"/>
      </w:r>
    </w:p>
    <w:p w14:paraId="362E74B1" w14:textId="77777777" w:rsidR="00BB62D0" w:rsidRPr="00EF1F60" w:rsidRDefault="00BB62D0">
      <w:pPr>
        <w:pStyle w:val="TOC2"/>
        <w:rPr>
          <w:rFonts w:ascii="Calibri" w:hAnsi="Calibri"/>
          <w:noProof/>
          <w:kern w:val="2"/>
          <w:sz w:val="22"/>
          <w:szCs w:val="22"/>
          <w:lang w:eastAsia="en-GB"/>
        </w:rPr>
      </w:pPr>
      <w:r>
        <w:rPr>
          <w:noProof/>
          <w:lang w:eastAsia="zh-CN"/>
        </w:rPr>
        <w:t>D.2.8</w:t>
      </w:r>
      <w:r w:rsidRPr="00EF1F60">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_Toc155167435 \h </w:instrText>
      </w:r>
      <w:r>
        <w:rPr>
          <w:noProof/>
        </w:rPr>
      </w:r>
      <w:r>
        <w:rPr>
          <w:noProof/>
        </w:rPr>
        <w:fldChar w:fldCharType="separate"/>
      </w:r>
      <w:r>
        <w:rPr>
          <w:noProof/>
        </w:rPr>
        <w:t>82</w:t>
      </w:r>
      <w:r>
        <w:rPr>
          <w:noProof/>
        </w:rPr>
        <w:fldChar w:fldCharType="end"/>
      </w:r>
    </w:p>
    <w:p w14:paraId="2F3F70F6" w14:textId="77777777" w:rsidR="00BB62D0" w:rsidRPr="00EF1F60" w:rsidRDefault="00BB62D0">
      <w:pPr>
        <w:pStyle w:val="TOC2"/>
        <w:rPr>
          <w:rFonts w:ascii="Calibri" w:hAnsi="Calibri"/>
          <w:noProof/>
          <w:kern w:val="2"/>
          <w:sz w:val="22"/>
          <w:szCs w:val="22"/>
          <w:lang w:eastAsia="en-GB"/>
        </w:rPr>
      </w:pPr>
      <w:r>
        <w:rPr>
          <w:noProof/>
          <w:lang w:eastAsia="zh-CN"/>
        </w:rPr>
        <w:t>D.2.9</w:t>
      </w:r>
      <w:r w:rsidRPr="00EF1F60">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_Toc155167436 \h </w:instrText>
      </w:r>
      <w:r>
        <w:rPr>
          <w:noProof/>
        </w:rPr>
      </w:r>
      <w:r>
        <w:rPr>
          <w:noProof/>
        </w:rPr>
        <w:fldChar w:fldCharType="separate"/>
      </w:r>
      <w:r>
        <w:rPr>
          <w:noProof/>
        </w:rPr>
        <w:t>89</w:t>
      </w:r>
      <w:r>
        <w:rPr>
          <w:noProof/>
        </w:rPr>
        <w:fldChar w:fldCharType="end"/>
      </w:r>
    </w:p>
    <w:p w14:paraId="2FDD4BDC" w14:textId="77777777" w:rsidR="00BB62D0" w:rsidRPr="00EF1F60" w:rsidRDefault="00BB62D0">
      <w:pPr>
        <w:pStyle w:val="TOC1"/>
        <w:rPr>
          <w:rFonts w:ascii="Calibri" w:hAnsi="Calibri"/>
          <w:noProof/>
          <w:kern w:val="2"/>
          <w:szCs w:val="22"/>
          <w:lang w:eastAsia="en-GB"/>
        </w:rPr>
      </w:pPr>
      <w:r>
        <w:rPr>
          <w:noProof/>
          <w:lang w:eastAsia="zh-CN"/>
        </w:rPr>
        <w:t>D.3</w:t>
      </w:r>
      <w:r w:rsidRPr="00EF1F60">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_Toc155167437 \h </w:instrText>
      </w:r>
      <w:r>
        <w:rPr>
          <w:noProof/>
        </w:rPr>
      </w:r>
      <w:r>
        <w:rPr>
          <w:noProof/>
        </w:rPr>
        <w:fldChar w:fldCharType="separate"/>
      </w:r>
      <w:r>
        <w:rPr>
          <w:noProof/>
        </w:rPr>
        <w:t>110</w:t>
      </w:r>
      <w:r>
        <w:rPr>
          <w:noProof/>
        </w:rPr>
        <w:fldChar w:fldCharType="end"/>
      </w:r>
    </w:p>
    <w:p w14:paraId="57B3FD21" w14:textId="77777777" w:rsidR="00BB62D0" w:rsidRPr="00EF1F60" w:rsidRDefault="00BB62D0">
      <w:pPr>
        <w:pStyle w:val="TOC1"/>
        <w:rPr>
          <w:rFonts w:ascii="Calibri" w:hAnsi="Calibri"/>
          <w:noProof/>
          <w:kern w:val="2"/>
          <w:szCs w:val="22"/>
          <w:lang w:eastAsia="en-GB"/>
        </w:rPr>
      </w:pPr>
      <w:r>
        <w:rPr>
          <w:noProof/>
          <w:lang w:eastAsia="zh-CN"/>
        </w:rPr>
        <w:t>D.4</w:t>
      </w:r>
      <w:r w:rsidRPr="00EF1F60">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_Toc155167438 \h </w:instrText>
      </w:r>
      <w:r>
        <w:rPr>
          <w:noProof/>
        </w:rPr>
      </w:r>
      <w:r>
        <w:rPr>
          <w:noProof/>
        </w:rPr>
        <w:fldChar w:fldCharType="separate"/>
      </w:r>
      <w:r>
        <w:rPr>
          <w:noProof/>
        </w:rPr>
        <w:t>110</w:t>
      </w:r>
      <w:r>
        <w:rPr>
          <w:noProof/>
        </w:rPr>
        <w:fldChar w:fldCharType="end"/>
      </w:r>
    </w:p>
    <w:p w14:paraId="2F02BC65" w14:textId="77777777" w:rsidR="00BB62D0" w:rsidRPr="00EF1F60" w:rsidRDefault="00BB62D0" w:rsidP="00BB62D0">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_Toc155167439 \h </w:instrText>
      </w:r>
      <w:r>
        <w:rPr>
          <w:noProof/>
        </w:rPr>
      </w:r>
      <w:r>
        <w:rPr>
          <w:noProof/>
        </w:rPr>
        <w:fldChar w:fldCharType="separate"/>
      </w:r>
      <w:r>
        <w:rPr>
          <w:noProof/>
        </w:rPr>
        <w:t>110</w:t>
      </w:r>
      <w:r>
        <w:rPr>
          <w:noProof/>
        </w:rPr>
        <w:fldChar w:fldCharType="end"/>
      </w:r>
    </w:p>
    <w:p w14:paraId="17024DA1" w14:textId="77777777" w:rsidR="00F45460" w:rsidRDefault="008B4B2C">
      <w:r>
        <w:rPr>
          <w:noProof/>
          <w:sz w:val="22"/>
        </w:rPr>
        <w:fldChar w:fldCharType="end"/>
      </w:r>
    </w:p>
    <w:p w14:paraId="4E68D249" w14:textId="77777777" w:rsidR="00F45460" w:rsidRDefault="00F45460">
      <w:pPr>
        <w:pStyle w:val="Heading1"/>
      </w:pPr>
      <w:r>
        <w:br w:type="page"/>
      </w:r>
      <w:bookmarkStart w:id="9" w:name="_Toc20153396"/>
      <w:bookmarkStart w:id="10" w:name="_Toc27489868"/>
      <w:bookmarkStart w:id="11" w:name="_Toc36033452"/>
      <w:bookmarkStart w:id="12" w:name="_Toc36475714"/>
      <w:bookmarkStart w:id="13" w:name="_Toc44581473"/>
      <w:bookmarkStart w:id="14" w:name="_Toc51769089"/>
      <w:bookmarkStart w:id="15" w:name="_Toc155167367"/>
      <w:bookmarkStart w:id="16" w:name="historyclause"/>
      <w:r>
        <w:lastRenderedPageBreak/>
        <w:t>Foreword</w:t>
      </w:r>
      <w:bookmarkEnd w:id="9"/>
      <w:bookmarkEnd w:id="10"/>
      <w:bookmarkEnd w:id="11"/>
      <w:bookmarkEnd w:id="12"/>
      <w:bookmarkEnd w:id="13"/>
      <w:bookmarkEnd w:id="14"/>
      <w:bookmarkEnd w:id="15"/>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7" w:name="_Toc20153397"/>
      <w:bookmarkStart w:id="18" w:name="_Toc27489869"/>
      <w:bookmarkStart w:id="19" w:name="_Toc36033453"/>
      <w:bookmarkStart w:id="20" w:name="_Toc36475715"/>
      <w:bookmarkStart w:id="21" w:name="_Toc44581474"/>
      <w:bookmarkStart w:id="22" w:name="_Toc51769090"/>
      <w:bookmarkStart w:id="23" w:name="_Toc155167368"/>
      <w:r>
        <w:t>Introduction</w:t>
      </w:r>
      <w:bookmarkEnd w:id="17"/>
      <w:bookmarkEnd w:id="18"/>
      <w:bookmarkEnd w:id="19"/>
      <w:bookmarkEnd w:id="20"/>
      <w:bookmarkEnd w:id="21"/>
      <w:bookmarkEnd w:id="22"/>
      <w:bookmarkEnd w:id="23"/>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24" w:name="_Toc20153398"/>
      <w:bookmarkStart w:id="25" w:name="_Toc27489870"/>
      <w:bookmarkStart w:id="26" w:name="_Toc36033454"/>
      <w:bookmarkStart w:id="27" w:name="_Toc36475716"/>
      <w:bookmarkStart w:id="28" w:name="_Toc44581475"/>
      <w:bookmarkStart w:id="29" w:name="_Toc51769091"/>
      <w:bookmarkStart w:id="30" w:name="_Toc155167369"/>
      <w:r>
        <w:lastRenderedPageBreak/>
        <w:t>1</w:t>
      </w:r>
      <w:r>
        <w:tab/>
        <w:t>Scope</w:t>
      </w:r>
      <w:bookmarkEnd w:id="24"/>
      <w:bookmarkEnd w:id="25"/>
      <w:bookmarkEnd w:id="26"/>
      <w:bookmarkEnd w:id="27"/>
      <w:bookmarkEnd w:id="28"/>
      <w:bookmarkEnd w:id="29"/>
      <w:bookmarkEnd w:id="30"/>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77777777" w:rsidR="00F45460" w:rsidRDefault="00F45460" w:rsidP="00780715">
      <w:r>
        <w:rPr>
          <w:lang w:eastAsia="zh-CN"/>
        </w:rPr>
        <w:t>The</w:t>
      </w:r>
      <w:r>
        <w:t xml:space="preserve"> Solution Set definition is related to 3GPP TS 28.622 </w:t>
      </w:r>
      <w:r w:rsidR="000D7D79">
        <w:t>V1</w:t>
      </w:r>
      <w:r w:rsidR="001808C0">
        <w:t>6.</w:t>
      </w:r>
      <w:r w:rsidR="001B3838">
        <w:t>4</w:t>
      </w:r>
      <w:r w:rsidR="001808C0">
        <w:t>.X</w:t>
      </w:r>
      <w:r>
        <w:t xml:space="preserve"> [4].</w:t>
      </w:r>
    </w:p>
    <w:p w14:paraId="75DCDFDE" w14:textId="77777777" w:rsidR="00F45460" w:rsidRDefault="00F45460">
      <w:pPr>
        <w:pStyle w:val="Heading1"/>
      </w:pPr>
      <w:bookmarkStart w:id="31" w:name="_Toc20153399"/>
      <w:bookmarkStart w:id="32" w:name="_Toc27489871"/>
      <w:bookmarkStart w:id="33" w:name="_Toc36033455"/>
      <w:bookmarkStart w:id="34" w:name="_Toc36475717"/>
      <w:bookmarkStart w:id="35" w:name="_Toc44581476"/>
      <w:bookmarkStart w:id="36" w:name="_Toc51769092"/>
      <w:bookmarkStart w:id="37" w:name="_Toc155167370"/>
      <w:r>
        <w:t>2</w:t>
      </w:r>
      <w:r>
        <w:tab/>
        <w:t>References</w:t>
      </w:r>
      <w:bookmarkEnd w:id="31"/>
      <w:bookmarkEnd w:id="32"/>
      <w:bookmarkEnd w:id="33"/>
      <w:bookmarkEnd w:id="34"/>
      <w:bookmarkEnd w:id="35"/>
      <w:bookmarkEnd w:id="36"/>
      <w:bookmarkEnd w:id="37"/>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8" w:name="_Toc20153400"/>
      <w:bookmarkStart w:id="39" w:name="_Toc27489872"/>
      <w:bookmarkStart w:id="40" w:name="_Toc36033456"/>
      <w:bookmarkStart w:id="41" w:name="_Toc36475718"/>
      <w:bookmarkStart w:id="42" w:name="_Toc44581477"/>
      <w:bookmarkStart w:id="43" w:name="_Toc51769093"/>
      <w:bookmarkStart w:id="44" w:name="_Toc155167371"/>
      <w:r>
        <w:lastRenderedPageBreak/>
        <w:t>3</w:t>
      </w:r>
      <w:r>
        <w:tab/>
        <w:t>Definitions and abbreviations</w:t>
      </w:r>
      <w:bookmarkEnd w:id="38"/>
      <w:bookmarkEnd w:id="39"/>
      <w:bookmarkEnd w:id="40"/>
      <w:bookmarkEnd w:id="41"/>
      <w:bookmarkEnd w:id="42"/>
      <w:bookmarkEnd w:id="43"/>
      <w:bookmarkEnd w:id="44"/>
    </w:p>
    <w:p w14:paraId="588067AF" w14:textId="77777777" w:rsidR="00F45460" w:rsidRDefault="00F45460">
      <w:pPr>
        <w:pStyle w:val="Heading2"/>
      </w:pPr>
      <w:bookmarkStart w:id="45" w:name="_Toc20153401"/>
      <w:bookmarkStart w:id="46" w:name="_Toc27489873"/>
      <w:bookmarkStart w:id="47" w:name="_Toc36033457"/>
      <w:bookmarkStart w:id="48" w:name="_Toc36475719"/>
      <w:bookmarkStart w:id="49" w:name="_Toc44581478"/>
      <w:bookmarkStart w:id="50" w:name="_Toc51769094"/>
      <w:bookmarkStart w:id="51" w:name="_Toc155167372"/>
      <w:r>
        <w:t>3.1</w:t>
      </w:r>
      <w:r>
        <w:tab/>
        <w:t>Definitions</w:t>
      </w:r>
      <w:bookmarkEnd w:id="45"/>
      <w:bookmarkEnd w:id="46"/>
      <w:bookmarkEnd w:id="47"/>
      <w:bookmarkEnd w:id="48"/>
      <w:bookmarkEnd w:id="49"/>
      <w:bookmarkEnd w:id="50"/>
      <w:bookmarkEnd w:id="51"/>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52" w:name="_Toc20153402"/>
      <w:bookmarkStart w:id="53" w:name="_Toc27489874"/>
      <w:bookmarkStart w:id="54" w:name="_Toc36033458"/>
      <w:bookmarkStart w:id="55" w:name="_Toc36475720"/>
      <w:bookmarkStart w:id="56" w:name="_Toc44581479"/>
      <w:bookmarkStart w:id="57" w:name="_Toc51769095"/>
      <w:bookmarkStart w:id="58" w:name="_Toc155167373"/>
      <w:r>
        <w:t>3.2</w:t>
      </w:r>
      <w:r>
        <w:tab/>
        <w:t>Abbreviations</w:t>
      </w:r>
      <w:bookmarkEnd w:id="52"/>
      <w:bookmarkEnd w:id="53"/>
      <w:bookmarkEnd w:id="54"/>
      <w:bookmarkEnd w:id="55"/>
      <w:bookmarkEnd w:id="56"/>
      <w:bookmarkEnd w:id="57"/>
      <w:bookmarkEnd w:id="58"/>
    </w:p>
    <w:p w14:paraId="5F80E639" w14:textId="77777777" w:rsidR="00F45460" w:rsidRDefault="0086701C">
      <w:bookmarkStart w:id="59"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9"/>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60" w:name="_Toc20153403"/>
      <w:bookmarkStart w:id="61" w:name="_Toc27489875"/>
      <w:bookmarkStart w:id="62" w:name="_Toc36033459"/>
      <w:bookmarkStart w:id="63" w:name="_Toc36475721"/>
      <w:bookmarkStart w:id="64" w:name="_Toc44581480"/>
      <w:bookmarkStart w:id="65" w:name="_Toc51769096"/>
      <w:bookmarkStart w:id="66" w:name="_Toc155167374"/>
      <w:r>
        <w:t>4</w:t>
      </w:r>
      <w:r>
        <w:tab/>
        <w:t>Solution Set</w:t>
      </w:r>
      <w:r w:rsidR="00854051">
        <w:t xml:space="preserve"> (SS)</w:t>
      </w:r>
      <w:r>
        <w:t xml:space="preserve"> definitions</w:t>
      </w:r>
      <w:bookmarkEnd w:id="60"/>
      <w:bookmarkEnd w:id="61"/>
      <w:bookmarkEnd w:id="62"/>
      <w:bookmarkEnd w:id="63"/>
      <w:bookmarkEnd w:id="64"/>
      <w:bookmarkEnd w:id="65"/>
      <w:bookmarkEnd w:id="66"/>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7" w:name="_Toc20153404"/>
      <w:bookmarkStart w:id="68" w:name="_Toc27489876"/>
      <w:bookmarkStart w:id="69" w:name="_Toc36033460"/>
      <w:bookmarkStart w:id="70" w:name="_Toc36475722"/>
      <w:bookmarkStart w:id="71" w:name="_Toc44581481"/>
      <w:bookmarkStart w:id="72" w:name="_Toc51769097"/>
      <w:bookmarkStart w:id="73" w:name="_Toc155167375"/>
      <w:r>
        <w:lastRenderedPageBreak/>
        <w:t>Annex A (normative):</w:t>
      </w:r>
      <w:r>
        <w:br/>
        <w:t>CORBA Solution Set</w:t>
      </w:r>
      <w:bookmarkEnd w:id="67"/>
      <w:bookmarkEnd w:id="68"/>
      <w:bookmarkEnd w:id="69"/>
      <w:bookmarkEnd w:id="70"/>
      <w:bookmarkEnd w:id="71"/>
      <w:bookmarkEnd w:id="72"/>
      <w:bookmarkEnd w:id="73"/>
    </w:p>
    <w:p w14:paraId="2345D5D7" w14:textId="77777777" w:rsidR="00155CC2" w:rsidRDefault="00155CC2" w:rsidP="00155CC2">
      <w:pPr>
        <w:pStyle w:val="Heading1"/>
      </w:pPr>
      <w:bookmarkStart w:id="74" w:name="_Toc20153405"/>
      <w:bookmarkStart w:id="75" w:name="_Toc27489877"/>
      <w:bookmarkStart w:id="76" w:name="_Toc36033461"/>
      <w:bookmarkStart w:id="77" w:name="_Toc36475723"/>
      <w:bookmarkStart w:id="78" w:name="_Toc44581482"/>
      <w:bookmarkStart w:id="79" w:name="_Toc51769098"/>
      <w:bookmarkStart w:id="80" w:name="_Toc155167376"/>
      <w:r>
        <w:t>A.0</w:t>
      </w:r>
      <w:r>
        <w:tab/>
        <w:t>General</w:t>
      </w:r>
      <w:bookmarkEnd w:id="74"/>
      <w:bookmarkEnd w:id="75"/>
      <w:bookmarkEnd w:id="76"/>
      <w:bookmarkEnd w:id="77"/>
      <w:bookmarkEnd w:id="78"/>
      <w:bookmarkEnd w:id="79"/>
      <w:bookmarkEnd w:id="80"/>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81" w:name="_Toc20153406"/>
      <w:bookmarkStart w:id="82" w:name="_Toc27489878"/>
      <w:bookmarkStart w:id="83" w:name="_Toc36033462"/>
      <w:bookmarkStart w:id="84" w:name="_Toc36475724"/>
      <w:bookmarkStart w:id="85" w:name="_Toc44581483"/>
      <w:bookmarkStart w:id="86" w:name="_Toc51769099"/>
      <w:bookmarkStart w:id="87" w:name="_Toc155167377"/>
      <w:r>
        <w:t>A.1</w:t>
      </w:r>
      <w:r>
        <w:tab/>
        <w:t>Architectural features</w:t>
      </w:r>
      <w:bookmarkEnd w:id="81"/>
      <w:bookmarkEnd w:id="82"/>
      <w:bookmarkEnd w:id="83"/>
      <w:bookmarkEnd w:id="84"/>
      <w:bookmarkEnd w:id="85"/>
      <w:bookmarkEnd w:id="86"/>
      <w:bookmarkEnd w:id="87"/>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8" w:name="_Toc20153407"/>
      <w:bookmarkStart w:id="89" w:name="_Toc27489879"/>
      <w:bookmarkStart w:id="90" w:name="_Toc36033463"/>
      <w:bookmarkStart w:id="91" w:name="_Toc36475725"/>
      <w:bookmarkStart w:id="92" w:name="_Toc44581484"/>
      <w:bookmarkStart w:id="93" w:name="_Toc51769100"/>
      <w:bookmarkStart w:id="94" w:name="_Toc155167378"/>
      <w:r>
        <w:t>A.1.1</w:t>
      </w:r>
      <w:r>
        <w:tab/>
        <w:t>Syntax for Distinguished Names</w:t>
      </w:r>
      <w:bookmarkEnd w:id="88"/>
      <w:bookmarkEnd w:id="89"/>
      <w:bookmarkEnd w:id="90"/>
      <w:bookmarkEnd w:id="91"/>
      <w:bookmarkEnd w:id="92"/>
      <w:bookmarkEnd w:id="93"/>
      <w:bookmarkEnd w:id="94"/>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95" w:name="_Toc20153408"/>
      <w:bookmarkStart w:id="96" w:name="_Toc27489880"/>
      <w:bookmarkStart w:id="97" w:name="_Toc36033464"/>
      <w:bookmarkStart w:id="98" w:name="_Toc36475726"/>
      <w:bookmarkStart w:id="99" w:name="_Toc44581485"/>
      <w:bookmarkStart w:id="100" w:name="_Toc51769101"/>
      <w:bookmarkStart w:id="101" w:name="_Toc155167379"/>
      <w:r>
        <w:t>A.1.2</w:t>
      </w:r>
      <w:r>
        <w:tab/>
        <w:t>Rules for NRM extensions</w:t>
      </w:r>
      <w:bookmarkEnd w:id="95"/>
      <w:bookmarkEnd w:id="96"/>
      <w:bookmarkEnd w:id="97"/>
      <w:bookmarkEnd w:id="98"/>
      <w:bookmarkEnd w:id="99"/>
      <w:bookmarkEnd w:id="100"/>
      <w:bookmarkEnd w:id="101"/>
    </w:p>
    <w:p w14:paraId="11F17DA9" w14:textId="77777777" w:rsidR="00155CC2" w:rsidRDefault="00155CC2" w:rsidP="00155CC2">
      <w:pPr>
        <w:pStyle w:val="Heading3"/>
      </w:pPr>
      <w:bookmarkStart w:id="102" w:name="_Toc20153409"/>
      <w:bookmarkStart w:id="103" w:name="_Toc27489881"/>
      <w:bookmarkStart w:id="104" w:name="_Toc36033465"/>
      <w:bookmarkStart w:id="105" w:name="_Toc36475727"/>
      <w:bookmarkStart w:id="106" w:name="_Toc44581486"/>
      <w:bookmarkStart w:id="107" w:name="_Toc51769102"/>
      <w:bookmarkStart w:id="108" w:name="_Toc155167380"/>
      <w:r>
        <w:t>A.1.2.0</w:t>
      </w:r>
      <w:r>
        <w:tab/>
        <w:t>Introduction</w:t>
      </w:r>
      <w:bookmarkEnd w:id="102"/>
      <w:bookmarkEnd w:id="103"/>
      <w:bookmarkEnd w:id="104"/>
      <w:bookmarkEnd w:id="105"/>
      <w:bookmarkEnd w:id="106"/>
      <w:bookmarkEnd w:id="107"/>
      <w:bookmarkEnd w:id="108"/>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9" w:name="_Toc20153410"/>
      <w:bookmarkStart w:id="110" w:name="_Toc27489882"/>
      <w:bookmarkStart w:id="111" w:name="_Toc36033466"/>
      <w:bookmarkStart w:id="112" w:name="_Toc36475728"/>
      <w:bookmarkStart w:id="113" w:name="_Toc44581487"/>
      <w:bookmarkStart w:id="114" w:name="_Toc51769103"/>
      <w:bookmarkStart w:id="115" w:name="_Toc155167381"/>
      <w:r>
        <w:t>A.1.2.1</w:t>
      </w:r>
      <w:r>
        <w:tab/>
        <w:t>Allowed extensions</w:t>
      </w:r>
      <w:bookmarkEnd w:id="109"/>
      <w:bookmarkEnd w:id="110"/>
      <w:bookmarkEnd w:id="111"/>
      <w:bookmarkEnd w:id="112"/>
      <w:bookmarkEnd w:id="113"/>
      <w:bookmarkEnd w:id="114"/>
      <w:bookmarkEnd w:id="115"/>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6" w:name="_Toc20153411"/>
      <w:bookmarkStart w:id="117" w:name="_Toc27489883"/>
      <w:bookmarkStart w:id="118" w:name="_Toc36033467"/>
      <w:bookmarkStart w:id="119" w:name="_Toc36475729"/>
      <w:bookmarkStart w:id="120" w:name="_Toc44581488"/>
      <w:bookmarkStart w:id="121" w:name="_Toc51769104"/>
      <w:bookmarkStart w:id="122" w:name="_Toc155167382"/>
      <w:r>
        <w:t>A.1.2.2</w:t>
      </w:r>
      <w:r>
        <w:tab/>
        <w:t>Extensions not allowed</w:t>
      </w:r>
      <w:bookmarkEnd w:id="116"/>
      <w:bookmarkEnd w:id="117"/>
      <w:bookmarkEnd w:id="118"/>
      <w:bookmarkEnd w:id="119"/>
      <w:bookmarkEnd w:id="120"/>
      <w:bookmarkEnd w:id="121"/>
      <w:bookmarkEnd w:id="122"/>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lastRenderedPageBreak/>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23" w:name="_Ref499367606"/>
      <w:r>
        <w:br w:type="page"/>
      </w:r>
      <w:bookmarkStart w:id="124" w:name="_Toc20153412"/>
      <w:bookmarkStart w:id="125" w:name="_Toc27489884"/>
      <w:bookmarkStart w:id="126" w:name="_Toc36033468"/>
      <w:bookmarkStart w:id="127" w:name="_Toc36475730"/>
      <w:bookmarkStart w:id="128" w:name="_Toc44581489"/>
      <w:bookmarkStart w:id="129" w:name="_Toc51769105"/>
      <w:bookmarkStart w:id="130" w:name="_Toc155167383"/>
      <w:r>
        <w:lastRenderedPageBreak/>
        <w:t>A.2</w:t>
      </w:r>
      <w:r>
        <w:tab/>
        <w:t>Mapping</w:t>
      </w:r>
      <w:bookmarkEnd w:id="124"/>
      <w:bookmarkEnd w:id="125"/>
      <w:bookmarkEnd w:id="126"/>
      <w:bookmarkEnd w:id="127"/>
      <w:bookmarkEnd w:id="128"/>
      <w:bookmarkEnd w:id="129"/>
      <w:bookmarkEnd w:id="130"/>
    </w:p>
    <w:p w14:paraId="31A2A7DE" w14:textId="77777777" w:rsidR="00F45460" w:rsidRDefault="00F45460">
      <w:pPr>
        <w:pStyle w:val="Heading2"/>
      </w:pPr>
      <w:bookmarkStart w:id="131" w:name="_Toc20153413"/>
      <w:bookmarkStart w:id="132" w:name="_Toc27489885"/>
      <w:bookmarkStart w:id="133" w:name="_Toc36033469"/>
      <w:bookmarkStart w:id="134" w:name="_Toc36475731"/>
      <w:bookmarkStart w:id="135" w:name="_Toc44581490"/>
      <w:bookmarkStart w:id="136" w:name="_Toc51769106"/>
      <w:bookmarkStart w:id="137" w:name="_Toc155167384"/>
      <w:bookmarkEnd w:id="123"/>
      <w:r>
        <w:t>A.2.1</w:t>
      </w:r>
      <w:r>
        <w:tab/>
        <w:t>General mapping</w:t>
      </w:r>
      <w:bookmarkEnd w:id="131"/>
      <w:bookmarkEnd w:id="132"/>
      <w:bookmarkEnd w:id="133"/>
      <w:bookmarkEnd w:id="134"/>
      <w:bookmarkEnd w:id="135"/>
      <w:bookmarkEnd w:id="136"/>
      <w:bookmarkEnd w:id="137"/>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38" w:name="_Toc20153414"/>
      <w:bookmarkStart w:id="139" w:name="_Toc27489886"/>
      <w:bookmarkStart w:id="140" w:name="_Toc36033470"/>
      <w:bookmarkStart w:id="141" w:name="_Toc36475732"/>
      <w:bookmarkStart w:id="142" w:name="_Toc44581491"/>
      <w:bookmarkStart w:id="143" w:name="_Toc51769107"/>
      <w:bookmarkStart w:id="144" w:name="_Toc155167385"/>
      <w:r>
        <w:t>A.2.2</w:t>
      </w:r>
      <w:r>
        <w:tab/>
        <w:t>Information Object Class (IOC) mapping</w:t>
      </w:r>
      <w:bookmarkEnd w:id="138"/>
      <w:bookmarkEnd w:id="139"/>
      <w:bookmarkEnd w:id="140"/>
      <w:bookmarkEnd w:id="141"/>
      <w:bookmarkEnd w:id="142"/>
      <w:bookmarkEnd w:id="143"/>
      <w:bookmarkEnd w:id="144"/>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45" w:name="_Toc20153415"/>
      <w:bookmarkStart w:id="146" w:name="_Toc27489887"/>
      <w:bookmarkStart w:id="147" w:name="_Toc36033471"/>
      <w:bookmarkStart w:id="148" w:name="_Toc36475733"/>
      <w:bookmarkStart w:id="149" w:name="_Toc44581492"/>
      <w:bookmarkStart w:id="150" w:name="_Toc51769108"/>
      <w:bookmarkStart w:id="151" w:name="_Toc155167386"/>
      <w:r>
        <w:t>A.2.2.1</w:t>
      </w:r>
      <w:r>
        <w:tab/>
        <w:t>IOC SubNetwork</w:t>
      </w:r>
      <w:bookmarkEnd w:id="145"/>
      <w:bookmarkEnd w:id="146"/>
      <w:bookmarkEnd w:id="147"/>
      <w:bookmarkEnd w:id="148"/>
      <w:bookmarkEnd w:id="149"/>
      <w:bookmarkEnd w:id="150"/>
      <w:bookmarkEnd w:id="151"/>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52" w:name="_Toc20153416"/>
      <w:bookmarkStart w:id="153" w:name="_Toc27489888"/>
      <w:bookmarkStart w:id="154" w:name="_Toc36033472"/>
      <w:bookmarkStart w:id="155" w:name="_Toc36475734"/>
      <w:bookmarkStart w:id="156" w:name="_Toc44581493"/>
      <w:bookmarkStart w:id="157" w:name="_Toc51769109"/>
      <w:bookmarkStart w:id="158" w:name="_Toc155167387"/>
      <w:r>
        <w:t>A.2</w:t>
      </w:r>
      <w:r>
        <w:rPr>
          <w:rFonts w:cs="Arial"/>
        </w:rPr>
        <w:t>.</w:t>
      </w:r>
      <w:r>
        <w:t>2.2</w:t>
      </w:r>
      <w:r>
        <w:tab/>
        <w:t>IOC ManagedElement</w:t>
      </w:r>
      <w:bookmarkEnd w:id="152"/>
      <w:bookmarkEnd w:id="153"/>
      <w:bookmarkEnd w:id="154"/>
      <w:bookmarkEnd w:id="155"/>
      <w:bookmarkEnd w:id="156"/>
      <w:bookmarkEnd w:id="157"/>
      <w:bookmarkEnd w:id="158"/>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9" w:name="_Toc20153417"/>
      <w:bookmarkStart w:id="160" w:name="_Toc27489889"/>
      <w:bookmarkStart w:id="161" w:name="_Toc36033473"/>
      <w:bookmarkStart w:id="162" w:name="_Toc36475735"/>
      <w:bookmarkStart w:id="163" w:name="_Toc44581494"/>
      <w:bookmarkStart w:id="164" w:name="_Toc51769110"/>
      <w:bookmarkStart w:id="165" w:name="_Toc155167388"/>
      <w:r>
        <w:t>A.2</w:t>
      </w:r>
      <w:r>
        <w:rPr>
          <w:rFonts w:cs="Arial"/>
        </w:rPr>
        <w:t>.</w:t>
      </w:r>
      <w:r>
        <w:t>2.3</w:t>
      </w:r>
      <w:r>
        <w:tab/>
        <w:t>IOC MeContext</w:t>
      </w:r>
      <w:bookmarkEnd w:id="159"/>
      <w:bookmarkEnd w:id="160"/>
      <w:bookmarkEnd w:id="161"/>
      <w:bookmarkEnd w:id="162"/>
      <w:bookmarkEnd w:id="163"/>
      <w:bookmarkEnd w:id="164"/>
      <w:bookmarkEnd w:id="165"/>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6" w:name="_Toc20153418"/>
      <w:bookmarkStart w:id="167" w:name="_Toc27489890"/>
      <w:bookmarkStart w:id="168" w:name="_Toc36033474"/>
      <w:bookmarkStart w:id="169" w:name="_Toc36475736"/>
      <w:bookmarkStart w:id="170" w:name="_Toc44581495"/>
      <w:bookmarkStart w:id="171" w:name="_Toc51769111"/>
      <w:bookmarkStart w:id="172" w:name="_Toc155167389"/>
      <w:r>
        <w:lastRenderedPageBreak/>
        <w:t>A.2</w:t>
      </w:r>
      <w:r>
        <w:rPr>
          <w:rFonts w:cs="Arial"/>
        </w:rPr>
        <w:t>.</w:t>
      </w:r>
      <w:r>
        <w:t>2.4</w:t>
      </w:r>
      <w:r>
        <w:tab/>
        <w:t>IOC ManagementNode</w:t>
      </w:r>
      <w:bookmarkEnd w:id="166"/>
      <w:bookmarkEnd w:id="167"/>
      <w:bookmarkEnd w:id="168"/>
      <w:bookmarkEnd w:id="169"/>
      <w:bookmarkEnd w:id="170"/>
      <w:bookmarkEnd w:id="171"/>
      <w:bookmarkEnd w:id="172"/>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73" w:name="_Toc20153419"/>
      <w:bookmarkStart w:id="174" w:name="_Toc27489891"/>
      <w:bookmarkStart w:id="175" w:name="_Toc36033475"/>
      <w:bookmarkStart w:id="176" w:name="_Toc36475737"/>
      <w:bookmarkStart w:id="177" w:name="_Toc44581496"/>
      <w:bookmarkStart w:id="178" w:name="_Toc51769112"/>
      <w:bookmarkStart w:id="179" w:name="_Toc155167390"/>
      <w:r>
        <w:t>A.2</w:t>
      </w:r>
      <w:r>
        <w:rPr>
          <w:rFonts w:cs="Arial"/>
        </w:rPr>
        <w:t>.</w:t>
      </w:r>
      <w:r>
        <w:t>2.5</w:t>
      </w:r>
      <w:r>
        <w:tab/>
        <w:t>IOC VsDataContainer</w:t>
      </w:r>
      <w:bookmarkEnd w:id="173"/>
      <w:bookmarkEnd w:id="174"/>
      <w:bookmarkEnd w:id="175"/>
      <w:bookmarkEnd w:id="176"/>
      <w:bookmarkEnd w:id="177"/>
      <w:bookmarkEnd w:id="178"/>
      <w:bookmarkEnd w:id="179"/>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80" w:name="_Toc20153420"/>
      <w:bookmarkStart w:id="181" w:name="_Toc27489892"/>
      <w:bookmarkStart w:id="182" w:name="_Toc36033476"/>
      <w:bookmarkStart w:id="183" w:name="_Toc36475738"/>
      <w:bookmarkStart w:id="184" w:name="_Toc44581497"/>
      <w:bookmarkStart w:id="185" w:name="_Toc51769113"/>
      <w:bookmarkStart w:id="186" w:name="_Toc155167391"/>
      <w:r>
        <w:t>A.2</w:t>
      </w:r>
      <w:r>
        <w:rPr>
          <w:rFonts w:cs="Arial"/>
        </w:rPr>
        <w:t>.</w:t>
      </w:r>
      <w:r>
        <w:t>2.6</w:t>
      </w:r>
      <w:r>
        <w:tab/>
        <w:t>IOC ManagedFunction</w:t>
      </w:r>
      <w:bookmarkEnd w:id="180"/>
      <w:bookmarkEnd w:id="181"/>
      <w:bookmarkEnd w:id="182"/>
      <w:bookmarkEnd w:id="183"/>
      <w:bookmarkEnd w:id="184"/>
      <w:bookmarkEnd w:id="185"/>
      <w:bookmarkEnd w:id="186"/>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7" w:name="_Toc20153421"/>
      <w:bookmarkStart w:id="188" w:name="_Toc27489893"/>
      <w:bookmarkStart w:id="189" w:name="_Toc36033477"/>
      <w:bookmarkStart w:id="190" w:name="_Toc36475739"/>
      <w:bookmarkStart w:id="191" w:name="_Toc44581498"/>
      <w:bookmarkStart w:id="192" w:name="_Toc51769114"/>
      <w:bookmarkStart w:id="193" w:name="_Toc155167392"/>
      <w:r>
        <w:t>A.2</w:t>
      </w:r>
      <w:r>
        <w:rPr>
          <w:rFonts w:cs="Arial"/>
        </w:rPr>
        <w:t>.</w:t>
      </w:r>
      <w:r>
        <w:t>2.7</w:t>
      </w:r>
      <w:r>
        <w:tab/>
        <w:t>IOC IRPAgent</w:t>
      </w:r>
      <w:bookmarkEnd w:id="187"/>
      <w:bookmarkEnd w:id="188"/>
      <w:bookmarkEnd w:id="189"/>
      <w:bookmarkEnd w:id="190"/>
      <w:bookmarkEnd w:id="191"/>
      <w:bookmarkEnd w:id="192"/>
      <w:bookmarkEnd w:id="193"/>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94" w:name="_Toc20153422"/>
      <w:bookmarkStart w:id="195" w:name="_Toc27489894"/>
      <w:bookmarkStart w:id="196" w:name="_Toc36033478"/>
      <w:bookmarkStart w:id="197" w:name="_Toc36475740"/>
      <w:bookmarkStart w:id="198" w:name="_Toc44581499"/>
      <w:bookmarkStart w:id="199" w:name="_Toc51769115"/>
      <w:bookmarkStart w:id="200" w:name="_Toc155167393"/>
      <w:r>
        <w:t>A.2</w:t>
      </w:r>
      <w:r>
        <w:rPr>
          <w:rFonts w:cs="Arial"/>
        </w:rPr>
        <w:t>.</w:t>
      </w:r>
      <w:r>
        <w:t>2.8</w:t>
      </w:r>
      <w:r>
        <w:tab/>
        <w:t>IOC Top</w:t>
      </w:r>
      <w:bookmarkEnd w:id="194"/>
      <w:bookmarkEnd w:id="195"/>
      <w:bookmarkEnd w:id="196"/>
      <w:bookmarkEnd w:id="197"/>
      <w:bookmarkEnd w:id="198"/>
      <w:bookmarkEnd w:id="199"/>
      <w:bookmarkEnd w:id="200"/>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201" w:name="_Toc20153423"/>
      <w:bookmarkStart w:id="202" w:name="_Toc27489895"/>
      <w:bookmarkStart w:id="203" w:name="_Toc36033479"/>
      <w:bookmarkStart w:id="204" w:name="_Toc36475741"/>
      <w:bookmarkStart w:id="205" w:name="_Toc44581500"/>
      <w:bookmarkStart w:id="206" w:name="_Toc51769116"/>
      <w:bookmarkStart w:id="207" w:name="_Toc155167394"/>
      <w:bookmarkStart w:id="208" w:name="_Ref492280639"/>
      <w:r>
        <w:lastRenderedPageBreak/>
        <w:t>A.2</w:t>
      </w:r>
      <w:r>
        <w:rPr>
          <w:rFonts w:cs="Arial"/>
        </w:rPr>
        <w:t>.</w:t>
      </w:r>
      <w:r>
        <w:t>2.9</w:t>
      </w:r>
      <w:r>
        <w:tab/>
        <w:t>IOC Link</w:t>
      </w:r>
      <w:bookmarkEnd w:id="201"/>
      <w:bookmarkEnd w:id="202"/>
      <w:bookmarkEnd w:id="203"/>
      <w:bookmarkEnd w:id="204"/>
      <w:bookmarkEnd w:id="205"/>
      <w:bookmarkEnd w:id="206"/>
      <w:bookmarkEnd w:id="207"/>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9" w:name="_Toc20153424"/>
      <w:bookmarkStart w:id="210" w:name="_Toc27489896"/>
      <w:bookmarkStart w:id="211" w:name="_Toc36033480"/>
      <w:bookmarkStart w:id="212" w:name="_Toc36475742"/>
      <w:bookmarkStart w:id="213" w:name="_Toc44581501"/>
      <w:bookmarkStart w:id="214" w:name="_Toc51769117"/>
      <w:bookmarkStart w:id="215" w:name="_Toc155167395"/>
      <w:r>
        <w:t>A.2</w:t>
      </w:r>
      <w:r>
        <w:rPr>
          <w:rFonts w:cs="Arial"/>
        </w:rPr>
        <w:t>.</w:t>
      </w:r>
      <w:r>
        <w:t>2.</w:t>
      </w:r>
      <w:r>
        <w:rPr>
          <w:lang w:eastAsia="zh-CN"/>
        </w:rPr>
        <w:t>10</w:t>
      </w:r>
      <w:r>
        <w:tab/>
        <w:t xml:space="preserve">IOC </w:t>
      </w:r>
      <w:r>
        <w:rPr>
          <w:rFonts w:hint="eastAsia"/>
        </w:rPr>
        <w:t>EP_RP</w:t>
      </w:r>
      <w:bookmarkEnd w:id="209"/>
      <w:bookmarkEnd w:id="210"/>
      <w:bookmarkEnd w:id="211"/>
      <w:bookmarkEnd w:id="212"/>
      <w:bookmarkEnd w:id="213"/>
      <w:bookmarkEnd w:id="214"/>
      <w:bookmarkEnd w:id="215"/>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6" w:name="_Toc20153425"/>
      <w:bookmarkStart w:id="217" w:name="_Toc27489897"/>
      <w:bookmarkStart w:id="218" w:name="_Toc36033481"/>
      <w:bookmarkStart w:id="219" w:name="_Toc36475743"/>
      <w:bookmarkStart w:id="220" w:name="_Toc44581502"/>
      <w:bookmarkStart w:id="221" w:name="_Toc51769118"/>
      <w:bookmarkStart w:id="222" w:name="_Toc155167396"/>
      <w:r>
        <w:rPr>
          <w:rFonts w:eastAsia="SimSun"/>
        </w:rPr>
        <w:t>A.2.2.11</w:t>
      </w:r>
      <w:r>
        <w:rPr>
          <w:rFonts w:eastAsia="SimSun"/>
        </w:rPr>
        <w:tab/>
        <w:t>IOC ThresholdMonitoringCapability</w:t>
      </w:r>
      <w:bookmarkEnd w:id="216"/>
      <w:bookmarkEnd w:id="217"/>
      <w:bookmarkEnd w:id="218"/>
      <w:bookmarkEnd w:id="219"/>
      <w:bookmarkEnd w:id="220"/>
      <w:bookmarkEnd w:id="221"/>
      <w:bookmarkEnd w:id="222"/>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23" w:name="_Toc20153426"/>
      <w:bookmarkStart w:id="224" w:name="_Toc27489898"/>
      <w:bookmarkStart w:id="225" w:name="_Toc36033482"/>
      <w:bookmarkStart w:id="226" w:name="_Toc36475744"/>
      <w:bookmarkStart w:id="227" w:name="_Toc44581503"/>
      <w:bookmarkStart w:id="228" w:name="_Toc51769119"/>
      <w:bookmarkStart w:id="229" w:name="_Toc155167397"/>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23"/>
      <w:bookmarkEnd w:id="224"/>
      <w:bookmarkEnd w:id="225"/>
      <w:bookmarkEnd w:id="226"/>
      <w:bookmarkEnd w:id="227"/>
      <w:bookmarkEnd w:id="228"/>
      <w:bookmarkEnd w:id="229"/>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30" w:name="_Toc44581504"/>
      <w:bookmarkStart w:id="231" w:name="_Toc51769120"/>
      <w:bookmarkStart w:id="232" w:name="_Toc155167398"/>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30"/>
      <w:bookmarkEnd w:id="231"/>
      <w:bookmarkEnd w:id="232"/>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Pr="00CF470F" w:rsidRDefault="00094EFC" w:rsidP="00D94C3F">
            <w:pPr>
              <w:pStyle w:val="TAH"/>
              <w:rPr>
                <w:szCs w:val="18"/>
              </w:rPr>
            </w:pPr>
            <w:r w:rsidRPr="00CF470F">
              <w:rPr>
                <w:szCs w:val="18"/>
              </w:rPr>
              <w:t>SS Type</w:t>
            </w:r>
          </w:p>
        </w:tc>
      </w:tr>
      <w:tr w:rsidR="00094EFC" w:rsidRPr="00CF470F"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Pr="00E404EE" w:rsidRDefault="00094EFC" w:rsidP="00D94C3F">
            <w:pPr>
              <w:pStyle w:val="TAL"/>
              <w:rPr>
                <w:rFonts w:cs="Arial"/>
                <w:szCs w:val="18"/>
              </w:rPr>
            </w:pPr>
            <w:r w:rsidRPr="00C3109E">
              <w:t>tjJobType-Type</w:t>
            </w:r>
          </w:p>
        </w:tc>
      </w:tr>
      <w:tr w:rsidR="00094EFC" w:rsidRPr="00CF470F"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Pr="00CF470F" w:rsidRDefault="00094EFC" w:rsidP="00D94C3F">
            <w:pPr>
              <w:pStyle w:val="TAL"/>
              <w:rPr>
                <w:rFonts w:cs="Arial"/>
                <w:szCs w:val="18"/>
              </w:rPr>
            </w:pPr>
            <w:r w:rsidRPr="00C3109E">
              <w:t>tjListOfInterfaces-Type</w:t>
            </w:r>
          </w:p>
        </w:tc>
      </w:tr>
      <w:tr w:rsidR="00094EFC" w:rsidRPr="00CF470F"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Pr="00E404EE" w:rsidRDefault="00094EFC" w:rsidP="00D94C3F">
            <w:pPr>
              <w:pStyle w:val="TAL"/>
              <w:rPr>
                <w:rFonts w:cs="Arial"/>
                <w:szCs w:val="18"/>
              </w:rPr>
            </w:pPr>
            <w:r w:rsidRPr="00C3109E">
              <w:t>tjListOfNeTypes-Type</w:t>
            </w:r>
          </w:p>
        </w:tc>
      </w:tr>
      <w:tr w:rsidR="00094EFC" w:rsidRPr="00CF470F"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Pr="00CF470F" w:rsidRDefault="00094EFC" w:rsidP="00D94C3F">
            <w:pPr>
              <w:pStyle w:val="TAL"/>
              <w:rPr>
                <w:rFonts w:cs="Arial"/>
                <w:szCs w:val="18"/>
              </w:rPr>
            </w:pPr>
            <w:r w:rsidRPr="00C3109E">
              <w:t>tjPLMNTarget-Type</w:t>
            </w:r>
          </w:p>
        </w:tc>
      </w:tr>
      <w:tr w:rsidR="00094EFC" w:rsidRPr="00CF470F"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Pr="00CF470F" w:rsidRDefault="00094EFC" w:rsidP="00D94C3F">
            <w:pPr>
              <w:pStyle w:val="TAL"/>
              <w:rPr>
                <w:rFonts w:cs="Arial"/>
                <w:szCs w:val="18"/>
              </w:rPr>
            </w:pPr>
            <w:r w:rsidRPr="00C3109E">
              <w:t>StreamingTraceConsumerURI-Type</w:t>
            </w:r>
          </w:p>
        </w:tc>
      </w:tr>
      <w:tr w:rsidR="00094EFC" w:rsidRPr="00CF470F"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Pr="00CF470F" w:rsidRDefault="00094EFC" w:rsidP="00D94C3F">
            <w:pPr>
              <w:pStyle w:val="TAL"/>
              <w:rPr>
                <w:rFonts w:cs="Arial"/>
                <w:szCs w:val="18"/>
              </w:rPr>
            </w:pPr>
            <w:r w:rsidRPr="00C3109E">
              <w:t>TraceCollectionEntityAddress-Type</w:t>
            </w:r>
          </w:p>
        </w:tc>
      </w:tr>
      <w:tr w:rsidR="00094EFC" w:rsidRPr="00CF470F"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Pr="00CF470F" w:rsidRDefault="00094EFC" w:rsidP="00D94C3F">
            <w:pPr>
              <w:pStyle w:val="TAL"/>
              <w:rPr>
                <w:rFonts w:cs="Arial"/>
                <w:szCs w:val="18"/>
              </w:rPr>
            </w:pPr>
            <w:r w:rsidRPr="00C3109E">
              <w:t>tjTraceDepth-Type</w:t>
            </w:r>
          </w:p>
        </w:tc>
      </w:tr>
      <w:tr w:rsidR="00094EFC" w:rsidRPr="00CF470F"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Pr="00CF470F" w:rsidRDefault="00094EFC" w:rsidP="00D94C3F">
            <w:pPr>
              <w:pStyle w:val="TAL"/>
              <w:rPr>
                <w:rFonts w:cs="Arial"/>
                <w:szCs w:val="18"/>
              </w:rPr>
            </w:pPr>
            <w:r w:rsidRPr="00C3109E">
              <w:t>tjTraceReference-Type</w:t>
            </w:r>
          </w:p>
        </w:tc>
      </w:tr>
      <w:tr w:rsidR="00094EFC" w:rsidRPr="00CF470F"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Pr="00CF470F" w:rsidRDefault="00094EFC" w:rsidP="00D94C3F">
            <w:pPr>
              <w:pStyle w:val="TAL"/>
              <w:rPr>
                <w:rFonts w:cs="Arial"/>
                <w:szCs w:val="18"/>
              </w:rPr>
            </w:pPr>
            <w:r w:rsidRPr="00C3109E">
              <w:t>tjTraceReportingFormat-Type</w:t>
            </w:r>
          </w:p>
        </w:tc>
      </w:tr>
      <w:tr w:rsidR="00094EFC" w:rsidRPr="00CF470F"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Pr="00CF470F" w:rsidRDefault="00094EFC" w:rsidP="00D94C3F">
            <w:pPr>
              <w:pStyle w:val="TAL"/>
              <w:rPr>
                <w:rFonts w:cs="Arial"/>
                <w:szCs w:val="18"/>
              </w:rPr>
            </w:pPr>
            <w:r w:rsidRPr="00C3109E">
              <w:t>tjTraceTarget-Type</w:t>
            </w:r>
          </w:p>
        </w:tc>
      </w:tr>
      <w:tr w:rsidR="00094EFC" w:rsidRPr="00CF470F"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Pr="00CF470F" w:rsidRDefault="00094EFC" w:rsidP="00D94C3F">
            <w:pPr>
              <w:pStyle w:val="TAL"/>
              <w:rPr>
                <w:rFonts w:cs="Arial"/>
                <w:szCs w:val="18"/>
              </w:rPr>
            </w:pPr>
            <w:r w:rsidRPr="00C3109E">
              <w:t>tjTriggeringEvent-Type</w:t>
            </w:r>
          </w:p>
        </w:tc>
      </w:tr>
      <w:tr w:rsidR="00094EFC" w:rsidRPr="00CF470F"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Pr="00CF470F" w:rsidRDefault="00094EFC" w:rsidP="00D94C3F">
            <w:pPr>
              <w:pStyle w:val="TAL"/>
              <w:rPr>
                <w:rFonts w:cs="Arial"/>
                <w:szCs w:val="18"/>
              </w:rPr>
            </w:pPr>
            <w:r w:rsidRPr="00C3109E">
              <w:t>tjMDTAnonymizationOfData-Type</w:t>
            </w:r>
          </w:p>
        </w:tc>
      </w:tr>
      <w:tr w:rsidR="00094EFC" w:rsidRPr="00CF470F"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Pr="00CF470F" w:rsidRDefault="00094EFC" w:rsidP="00D94C3F">
            <w:pPr>
              <w:pStyle w:val="TAL"/>
              <w:rPr>
                <w:rFonts w:cs="Arial"/>
                <w:szCs w:val="18"/>
              </w:rPr>
            </w:pPr>
            <w:r w:rsidRPr="00C3109E">
              <w:t>tjMDTAreaConfigurationForNeighCell-Type</w:t>
            </w:r>
          </w:p>
        </w:tc>
      </w:tr>
      <w:tr w:rsidR="00094EFC" w:rsidRPr="00CF470F"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Pr="00CF470F" w:rsidRDefault="00094EFC" w:rsidP="00D94C3F">
            <w:pPr>
              <w:pStyle w:val="TAL"/>
              <w:rPr>
                <w:rFonts w:cs="Arial"/>
                <w:szCs w:val="18"/>
              </w:rPr>
            </w:pPr>
            <w:r w:rsidRPr="00C3109E">
              <w:t>tjMDTAreaScope-Type</w:t>
            </w:r>
          </w:p>
        </w:tc>
      </w:tr>
      <w:tr w:rsidR="00094EFC" w:rsidRPr="00CF470F"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Pr="00E404EE" w:rsidRDefault="00094EFC" w:rsidP="00D94C3F">
            <w:pPr>
              <w:pStyle w:val="TAL"/>
              <w:rPr>
                <w:rFonts w:cs="Arial"/>
                <w:szCs w:val="18"/>
              </w:rPr>
            </w:pPr>
            <w:r w:rsidRPr="00C3109E">
              <w:t>tjMDTCollectionPeriodRrmLte-Type</w:t>
            </w:r>
          </w:p>
        </w:tc>
      </w:tr>
      <w:tr w:rsidR="00094EFC" w:rsidRPr="00CF470F"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Pr="00E404EE" w:rsidRDefault="00094EFC" w:rsidP="00D94C3F">
            <w:pPr>
              <w:pStyle w:val="TAL"/>
              <w:rPr>
                <w:rFonts w:cs="Arial"/>
                <w:szCs w:val="18"/>
              </w:rPr>
            </w:pPr>
            <w:r w:rsidRPr="00C3109E">
              <w:t>tjMDTCollectionPeriodRrmUmts-Type</w:t>
            </w:r>
          </w:p>
        </w:tc>
      </w:tr>
      <w:tr w:rsidR="00DA33FF" w:rsidRPr="00CF470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Pr="00C3109E" w:rsidRDefault="00DA33FF" w:rsidP="00DA33FF">
            <w:pPr>
              <w:pStyle w:val="TAL"/>
            </w:pPr>
            <w:r w:rsidRPr="00C3109E">
              <w:t>tjMDTCollectionPeriodRrm</w:t>
            </w:r>
            <w:r>
              <w:t>NR</w:t>
            </w:r>
            <w:r w:rsidRPr="00C3109E">
              <w:t>-Type</w:t>
            </w:r>
          </w:p>
        </w:tc>
      </w:tr>
      <w:tr w:rsidR="00094EFC" w:rsidRPr="00CF470F"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Pr="00E404EE" w:rsidRDefault="00094EFC" w:rsidP="00D94C3F">
            <w:pPr>
              <w:pStyle w:val="TAL"/>
              <w:rPr>
                <w:rFonts w:cs="Arial"/>
                <w:szCs w:val="18"/>
              </w:rPr>
            </w:pPr>
            <w:r w:rsidRPr="00C3109E">
              <w:t>tjMDTEventListForTriggeredMeasurement-Type</w:t>
            </w:r>
          </w:p>
        </w:tc>
      </w:tr>
      <w:tr w:rsidR="00094EFC" w:rsidRPr="00CF470F"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Pr="00E404EE" w:rsidRDefault="00094EFC" w:rsidP="00D94C3F">
            <w:pPr>
              <w:pStyle w:val="TAL"/>
              <w:rPr>
                <w:rFonts w:cs="Arial"/>
                <w:szCs w:val="18"/>
              </w:rPr>
            </w:pPr>
            <w:r w:rsidRPr="00C3109E">
              <w:t>tjMDTEventThreshold-Type</w:t>
            </w:r>
          </w:p>
        </w:tc>
      </w:tr>
      <w:tr w:rsidR="00094EFC" w:rsidRPr="00CF470F"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Pr="00E404EE" w:rsidRDefault="00094EFC" w:rsidP="00D94C3F">
            <w:pPr>
              <w:pStyle w:val="TAL"/>
              <w:rPr>
                <w:rFonts w:cs="Arial"/>
                <w:szCs w:val="18"/>
              </w:rPr>
            </w:pPr>
            <w:r w:rsidRPr="00C3109E">
              <w:t>tjMDTListOfMeasurements-Type</w:t>
            </w:r>
          </w:p>
        </w:tc>
      </w:tr>
      <w:tr w:rsidR="00094EFC" w:rsidRPr="00CF470F"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Pr="00E404EE" w:rsidRDefault="00094EFC" w:rsidP="00D94C3F">
            <w:pPr>
              <w:pStyle w:val="TAL"/>
              <w:rPr>
                <w:rFonts w:cs="Arial"/>
                <w:szCs w:val="18"/>
              </w:rPr>
            </w:pPr>
            <w:r w:rsidRPr="00C3109E">
              <w:t>tjMDTLoggingDuration-Type</w:t>
            </w:r>
          </w:p>
        </w:tc>
      </w:tr>
      <w:tr w:rsidR="00094EFC" w:rsidRPr="00CF470F"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Pr="00E404EE" w:rsidRDefault="00094EFC" w:rsidP="00D94C3F">
            <w:pPr>
              <w:pStyle w:val="TAL"/>
              <w:rPr>
                <w:rFonts w:cs="Arial"/>
                <w:szCs w:val="18"/>
              </w:rPr>
            </w:pPr>
            <w:r w:rsidRPr="00C3109E">
              <w:t>tjMDTLoggingInterval-Type</w:t>
            </w:r>
          </w:p>
        </w:tc>
      </w:tr>
      <w:tr w:rsidR="00094EFC" w:rsidRPr="00CF470F"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Pr="00E404EE" w:rsidRDefault="00094EFC" w:rsidP="00D94C3F">
            <w:pPr>
              <w:pStyle w:val="TAL"/>
              <w:rPr>
                <w:rFonts w:cs="Arial"/>
                <w:szCs w:val="18"/>
              </w:rPr>
            </w:pPr>
            <w:r w:rsidRPr="00C3109E">
              <w:t>tjMDTMBSFNAreaList-Type</w:t>
            </w:r>
          </w:p>
        </w:tc>
      </w:tr>
      <w:tr w:rsidR="00094EFC" w:rsidRPr="00CF470F"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Pr="00E404EE" w:rsidRDefault="00094EFC" w:rsidP="00D94C3F">
            <w:pPr>
              <w:pStyle w:val="TAL"/>
              <w:rPr>
                <w:rFonts w:cs="Arial"/>
                <w:szCs w:val="18"/>
              </w:rPr>
            </w:pPr>
            <w:r w:rsidRPr="00C3109E">
              <w:t>tjMDTMeasurementPeriodLTE-Type</w:t>
            </w:r>
          </w:p>
        </w:tc>
      </w:tr>
      <w:tr w:rsidR="00094EFC" w:rsidRPr="00CF470F"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Pr="00E404EE" w:rsidRDefault="00094EFC" w:rsidP="00D94C3F">
            <w:pPr>
              <w:pStyle w:val="TAL"/>
              <w:rPr>
                <w:rFonts w:cs="Arial"/>
                <w:szCs w:val="18"/>
              </w:rPr>
            </w:pPr>
            <w:r w:rsidRPr="00C3109E">
              <w:t>tjMDTMeasurementPeriodUMTS-Type</w:t>
            </w:r>
          </w:p>
        </w:tc>
      </w:tr>
      <w:tr w:rsidR="00094EFC" w:rsidRPr="00CF470F"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Pr="00E404EE" w:rsidRDefault="00094EFC" w:rsidP="00D94C3F">
            <w:pPr>
              <w:pStyle w:val="TAL"/>
              <w:rPr>
                <w:rFonts w:cs="Arial"/>
                <w:szCs w:val="18"/>
              </w:rPr>
            </w:pPr>
            <w:r w:rsidRPr="00C3109E">
              <w:t>tjMDTMeasurementQuantity-Type</w:t>
            </w:r>
          </w:p>
        </w:tc>
      </w:tr>
      <w:tr w:rsidR="00094EFC" w:rsidRPr="00CF470F"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Pr="00E404EE" w:rsidRDefault="00094EFC" w:rsidP="00D94C3F">
            <w:pPr>
              <w:pStyle w:val="TAL"/>
              <w:rPr>
                <w:rFonts w:cs="Arial"/>
                <w:szCs w:val="18"/>
              </w:rPr>
            </w:pPr>
            <w:r w:rsidRPr="00C3109E">
              <w:t>tjMDTPLMList-Type</w:t>
            </w:r>
          </w:p>
        </w:tc>
      </w:tr>
      <w:tr w:rsidR="00094EFC" w:rsidRPr="00CF470F"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Pr="00E404EE" w:rsidRDefault="00094EFC" w:rsidP="00D94C3F">
            <w:pPr>
              <w:pStyle w:val="TAL"/>
              <w:rPr>
                <w:rFonts w:cs="Arial"/>
                <w:szCs w:val="18"/>
              </w:rPr>
            </w:pPr>
            <w:r w:rsidRPr="00C3109E">
              <w:t>tjMDTPositioningMethod-Type</w:t>
            </w:r>
          </w:p>
        </w:tc>
      </w:tr>
      <w:tr w:rsidR="00094EFC" w:rsidRPr="00CF470F"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Pr="00E404EE" w:rsidRDefault="00094EFC" w:rsidP="00D94C3F">
            <w:pPr>
              <w:pStyle w:val="TAL"/>
              <w:rPr>
                <w:rFonts w:cs="Arial"/>
                <w:szCs w:val="18"/>
              </w:rPr>
            </w:pPr>
            <w:r w:rsidRPr="00C3109E">
              <w:t>tjMDTReportAmount-Type</w:t>
            </w:r>
          </w:p>
        </w:tc>
      </w:tr>
      <w:tr w:rsidR="00094EFC" w:rsidRPr="00CF470F"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Pr="00E404EE" w:rsidRDefault="00094EFC" w:rsidP="00D94C3F">
            <w:pPr>
              <w:pStyle w:val="TAL"/>
              <w:rPr>
                <w:rFonts w:cs="Arial"/>
                <w:szCs w:val="18"/>
              </w:rPr>
            </w:pPr>
            <w:r w:rsidRPr="00C3109E">
              <w:t>tjMDTReportingTrigger-Type</w:t>
            </w:r>
          </w:p>
        </w:tc>
      </w:tr>
      <w:tr w:rsidR="00094EFC" w:rsidRPr="00CF470F"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Pr="00E404EE" w:rsidRDefault="00094EFC" w:rsidP="00D94C3F">
            <w:pPr>
              <w:pStyle w:val="TAL"/>
              <w:rPr>
                <w:rFonts w:cs="Arial"/>
                <w:szCs w:val="18"/>
              </w:rPr>
            </w:pPr>
            <w:r w:rsidRPr="00C3109E">
              <w:t>tjMDTReportInterval-Type</w:t>
            </w:r>
          </w:p>
        </w:tc>
      </w:tr>
      <w:tr w:rsidR="00094EFC" w:rsidRPr="00CF470F"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Pr="00E404EE" w:rsidRDefault="00094EFC" w:rsidP="00D94C3F">
            <w:pPr>
              <w:pStyle w:val="TAL"/>
              <w:rPr>
                <w:rFonts w:cs="Arial"/>
                <w:szCs w:val="18"/>
              </w:rPr>
            </w:pPr>
            <w:r w:rsidRPr="00C3109E">
              <w:t>tjMDTReportType-Type</w:t>
            </w:r>
          </w:p>
        </w:tc>
      </w:tr>
      <w:tr w:rsidR="00094EFC" w:rsidRPr="00CF470F"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Pr="00E404EE" w:rsidRDefault="00094EFC" w:rsidP="00D94C3F">
            <w:pPr>
              <w:pStyle w:val="TAL"/>
              <w:rPr>
                <w:rFonts w:cs="Arial"/>
                <w:szCs w:val="18"/>
              </w:rPr>
            </w:pPr>
            <w:r w:rsidRPr="00C3109E">
              <w:t>tjMDTSensorInformation-Type</w:t>
            </w:r>
          </w:p>
        </w:tc>
      </w:tr>
      <w:tr w:rsidR="00094EFC" w:rsidRPr="00CF470F"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Pr="00E404EE" w:rsidRDefault="00094EFC" w:rsidP="00D94C3F">
            <w:pPr>
              <w:pStyle w:val="TAL"/>
              <w:rPr>
                <w:rFonts w:cs="Arial"/>
                <w:szCs w:val="18"/>
              </w:rPr>
            </w:pPr>
            <w:r w:rsidRPr="00C3109E">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33" w:name="_Toc20153427"/>
      <w:bookmarkStart w:id="234" w:name="_Toc27489899"/>
      <w:bookmarkStart w:id="235" w:name="_Toc36033483"/>
      <w:bookmarkStart w:id="236" w:name="_Toc36475745"/>
      <w:bookmarkStart w:id="237" w:name="_Toc44581505"/>
      <w:bookmarkStart w:id="238" w:name="_Toc51769121"/>
      <w:bookmarkStart w:id="239" w:name="_Toc155167399"/>
      <w:bookmarkStart w:id="240" w:name="_Ref499435242"/>
      <w:bookmarkEnd w:id="208"/>
      <w:r>
        <w:t>A.3</w:t>
      </w:r>
      <w:r>
        <w:tab/>
        <w:t xml:space="preserve">Solution Set </w:t>
      </w:r>
      <w:r w:rsidR="003F73C8">
        <w:t xml:space="preserve">(SS) </w:t>
      </w:r>
      <w:r>
        <w:t>definitions</w:t>
      </w:r>
      <w:bookmarkEnd w:id="233"/>
      <w:bookmarkEnd w:id="234"/>
      <w:bookmarkEnd w:id="235"/>
      <w:bookmarkEnd w:id="236"/>
      <w:bookmarkEnd w:id="237"/>
      <w:bookmarkEnd w:id="238"/>
      <w:bookmarkEnd w:id="239"/>
    </w:p>
    <w:p w14:paraId="3894F531" w14:textId="77777777" w:rsidR="00F45460" w:rsidRDefault="00F45460">
      <w:pPr>
        <w:pStyle w:val="Heading2"/>
      </w:pPr>
      <w:bookmarkStart w:id="241" w:name="_Toc20153428"/>
      <w:bookmarkStart w:id="242" w:name="_Toc27489900"/>
      <w:bookmarkStart w:id="243" w:name="_Toc36033484"/>
      <w:bookmarkStart w:id="244" w:name="_Toc36475746"/>
      <w:bookmarkStart w:id="245" w:name="_Toc44581506"/>
      <w:bookmarkStart w:id="246" w:name="_Toc51769122"/>
      <w:bookmarkStart w:id="247" w:name="_Toc155167400"/>
      <w:r>
        <w:t>A.3.1</w:t>
      </w:r>
      <w:r>
        <w:tab/>
        <w:t>IDL definition structure</w:t>
      </w:r>
      <w:bookmarkEnd w:id="241"/>
      <w:bookmarkEnd w:id="242"/>
      <w:bookmarkEnd w:id="243"/>
      <w:bookmarkEnd w:id="244"/>
      <w:bookmarkEnd w:id="245"/>
      <w:bookmarkEnd w:id="246"/>
      <w:bookmarkEnd w:id="247"/>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8" w:name="_Toc20153429"/>
      <w:bookmarkStart w:id="249" w:name="_Toc27489901"/>
      <w:bookmarkStart w:id="250" w:name="_Toc36033485"/>
      <w:bookmarkStart w:id="251" w:name="_Toc36475747"/>
      <w:bookmarkStart w:id="252" w:name="_Toc44581507"/>
      <w:bookmarkStart w:id="253" w:name="_Toc51769123"/>
      <w:bookmarkStart w:id="254" w:name="_Toc155167401"/>
      <w:r>
        <w:rPr>
          <w:rFonts w:hint="eastAsia"/>
        </w:rPr>
        <w:t>A.</w:t>
      </w:r>
      <w:r>
        <w:t>3.2</w:t>
      </w:r>
      <w:r>
        <w:rPr>
          <w:rFonts w:hint="eastAsia"/>
        </w:rPr>
        <w:tab/>
      </w:r>
      <w:r>
        <w:t>IDL specification "GenericNetworkResourcesIRPSystem.idl"</w:t>
      </w:r>
      <w:bookmarkEnd w:id="248"/>
      <w:bookmarkEnd w:id="249"/>
      <w:bookmarkEnd w:id="250"/>
      <w:bookmarkEnd w:id="251"/>
      <w:bookmarkEnd w:id="252"/>
      <w:bookmarkEnd w:id="253"/>
      <w:bookmarkEnd w:id="254"/>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lastRenderedPageBreak/>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lastRenderedPageBreak/>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55" w:name="_Toc20153430"/>
      <w:bookmarkStart w:id="256" w:name="_Toc27489902"/>
      <w:bookmarkStart w:id="257" w:name="_Toc36033486"/>
      <w:bookmarkStart w:id="258" w:name="_Toc36475748"/>
      <w:bookmarkStart w:id="259" w:name="_Toc44581508"/>
      <w:bookmarkStart w:id="260" w:name="_Toc51769124"/>
      <w:bookmarkStart w:id="261" w:name="_Toc155167402"/>
      <w:bookmarkEnd w:id="240"/>
      <w:r>
        <w:lastRenderedPageBreak/>
        <w:t>A.3.3</w:t>
      </w:r>
      <w:r>
        <w:tab/>
        <w:t>IDL specification "GenericNetworkResourcesNRMDefs.idl"</w:t>
      </w:r>
      <w:bookmarkEnd w:id="255"/>
      <w:bookmarkEnd w:id="256"/>
      <w:bookmarkEnd w:id="257"/>
      <w:bookmarkEnd w:id="258"/>
      <w:bookmarkEnd w:id="259"/>
      <w:bookmarkEnd w:id="260"/>
      <w:bookmarkEnd w:id="261"/>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lastRenderedPageBreak/>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62" w:name="_Toc20153431"/>
      <w:bookmarkStart w:id="263" w:name="_Toc27489903"/>
      <w:bookmarkStart w:id="264" w:name="_Toc36033487"/>
      <w:bookmarkStart w:id="265" w:name="_Toc36475749"/>
      <w:bookmarkStart w:id="266" w:name="_Toc44581509"/>
      <w:bookmarkStart w:id="267" w:name="_Toc51769125"/>
      <w:bookmarkStart w:id="268" w:name="_Toc155167403"/>
      <w:r>
        <w:lastRenderedPageBreak/>
        <w:t>Annex B (normative):</w:t>
      </w:r>
      <w:r>
        <w:br/>
        <w:t>XML Definitions</w:t>
      </w:r>
      <w:bookmarkEnd w:id="262"/>
      <w:bookmarkEnd w:id="263"/>
      <w:bookmarkEnd w:id="264"/>
      <w:bookmarkEnd w:id="265"/>
      <w:bookmarkEnd w:id="266"/>
      <w:bookmarkEnd w:id="267"/>
      <w:bookmarkEnd w:id="268"/>
    </w:p>
    <w:p w14:paraId="489B5999" w14:textId="77777777" w:rsidR="00155CC2" w:rsidRDefault="00155CC2" w:rsidP="00155CC2">
      <w:pPr>
        <w:pStyle w:val="Heading1"/>
      </w:pPr>
      <w:bookmarkStart w:id="269" w:name="_Toc20153432"/>
      <w:bookmarkStart w:id="270" w:name="_Toc27489904"/>
      <w:bookmarkStart w:id="271" w:name="_Toc36033488"/>
      <w:bookmarkStart w:id="272" w:name="_Toc36475750"/>
      <w:bookmarkStart w:id="273" w:name="_Toc44581510"/>
      <w:bookmarkStart w:id="274" w:name="_Toc51769126"/>
      <w:bookmarkStart w:id="275" w:name="_Toc155167404"/>
      <w:r>
        <w:t>B.0</w:t>
      </w:r>
      <w:r>
        <w:tab/>
        <w:t>General</w:t>
      </w:r>
      <w:bookmarkEnd w:id="269"/>
      <w:bookmarkEnd w:id="270"/>
      <w:bookmarkEnd w:id="271"/>
      <w:bookmarkEnd w:id="272"/>
      <w:bookmarkEnd w:id="273"/>
      <w:bookmarkEnd w:id="274"/>
      <w:bookmarkEnd w:id="275"/>
    </w:p>
    <w:p w14:paraId="0AC92ABD" w14:textId="77777777" w:rsidR="00032472" w:rsidRDefault="00F45460" w:rsidP="00032472">
      <w:r>
        <w:t xml:space="preserve">This annex contains the </w:t>
      </w:r>
      <w:bookmarkStart w:id="276" w:name="OLE_LINK2"/>
      <w:bookmarkStart w:id="277" w:name="OLE_LINK3"/>
      <w:r>
        <w:rPr>
          <w:color w:val="000000"/>
        </w:rPr>
        <w:t xml:space="preserve">XML Definitions </w:t>
      </w:r>
      <w:bookmarkEnd w:id="276"/>
      <w:bookmarkEnd w:id="277"/>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8" w:name="_Toc20153433"/>
      <w:bookmarkStart w:id="279" w:name="_Toc27489905"/>
      <w:bookmarkStart w:id="280" w:name="_Toc36033489"/>
      <w:bookmarkStart w:id="281" w:name="_Toc36475751"/>
      <w:bookmarkStart w:id="282" w:name="_Toc44581511"/>
      <w:bookmarkStart w:id="283" w:name="_Toc51769127"/>
      <w:bookmarkStart w:id="284" w:name="_Toc155167405"/>
      <w:r>
        <w:rPr>
          <w:rFonts w:hint="eastAsia"/>
          <w:lang w:eastAsia="zh-CN"/>
        </w:rPr>
        <w:t>B</w:t>
      </w:r>
      <w:r>
        <w:t>.1</w:t>
      </w:r>
      <w:r>
        <w:tab/>
        <w:t>Architectural features</w:t>
      </w:r>
      <w:bookmarkEnd w:id="278"/>
      <w:bookmarkEnd w:id="279"/>
      <w:bookmarkEnd w:id="280"/>
      <w:bookmarkEnd w:id="281"/>
      <w:bookmarkEnd w:id="282"/>
      <w:bookmarkEnd w:id="283"/>
      <w:bookmarkEnd w:id="284"/>
    </w:p>
    <w:p w14:paraId="5BB3FCDF" w14:textId="77777777" w:rsidR="00155CC2" w:rsidRDefault="00155CC2" w:rsidP="00155CC2">
      <w:pPr>
        <w:pStyle w:val="Heading2"/>
      </w:pPr>
      <w:bookmarkStart w:id="285" w:name="_Toc20153434"/>
      <w:bookmarkStart w:id="286" w:name="_Toc27489906"/>
      <w:bookmarkStart w:id="287" w:name="_Toc36033490"/>
      <w:bookmarkStart w:id="288" w:name="_Toc36475752"/>
      <w:bookmarkStart w:id="289" w:name="_Toc44581512"/>
      <w:bookmarkStart w:id="290" w:name="_Toc51769128"/>
      <w:bookmarkStart w:id="291" w:name="_Toc155167406"/>
      <w:r>
        <w:t>B.1.0</w:t>
      </w:r>
      <w:r>
        <w:tab/>
        <w:t>Introduction</w:t>
      </w:r>
      <w:bookmarkEnd w:id="285"/>
      <w:bookmarkEnd w:id="286"/>
      <w:bookmarkEnd w:id="287"/>
      <w:bookmarkEnd w:id="288"/>
      <w:bookmarkEnd w:id="289"/>
      <w:bookmarkEnd w:id="290"/>
      <w:bookmarkEnd w:id="291"/>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92" w:name="_Toc20153435"/>
      <w:bookmarkStart w:id="293" w:name="_Toc27489907"/>
      <w:bookmarkStart w:id="294" w:name="_Toc36033491"/>
      <w:bookmarkStart w:id="295" w:name="_Toc36475753"/>
      <w:bookmarkStart w:id="296" w:name="_Toc44581513"/>
      <w:bookmarkStart w:id="297" w:name="_Toc51769129"/>
      <w:bookmarkStart w:id="298" w:name="_Toc155167407"/>
      <w:r>
        <w:rPr>
          <w:rFonts w:hint="eastAsia"/>
          <w:lang w:eastAsia="zh-CN"/>
        </w:rPr>
        <w:t>B</w:t>
      </w:r>
      <w:r>
        <w:t>.1.1</w:t>
      </w:r>
      <w:r>
        <w:tab/>
        <w:t>Syntax for Distinguished Names</w:t>
      </w:r>
      <w:bookmarkEnd w:id="292"/>
      <w:bookmarkEnd w:id="293"/>
      <w:bookmarkEnd w:id="294"/>
      <w:bookmarkEnd w:id="295"/>
      <w:bookmarkEnd w:id="296"/>
      <w:bookmarkEnd w:id="297"/>
      <w:bookmarkEnd w:id="298"/>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9" w:name="_Toc20153436"/>
      <w:bookmarkStart w:id="300" w:name="_Toc27489908"/>
      <w:bookmarkStart w:id="301" w:name="_Toc36033492"/>
      <w:bookmarkStart w:id="302" w:name="_Toc36475754"/>
      <w:bookmarkStart w:id="303" w:name="_Toc44581514"/>
      <w:bookmarkStart w:id="304" w:name="_Toc51769130"/>
      <w:bookmarkStart w:id="305" w:name="_Toc155167408"/>
      <w:r>
        <w:t>B.</w:t>
      </w:r>
      <w:r>
        <w:rPr>
          <w:rFonts w:hint="eastAsia"/>
          <w:lang w:eastAsia="zh-CN"/>
        </w:rPr>
        <w:t>2</w:t>
      </w:r>
      <w:r>
        <w:tab/>
        <w:t>Mapping</w:t>
      </w:r>
      <w:bookmarkEnd w:id="299"/>
      <w:bookmarkEnd w:id="300"/>
      <w:bookmarkEnd w:id="301"/>
      <w:bookmarkEnd w:id="302"/>
      <w:bookmarkEnd w:id="303"/>
      <w:bookmarkEnd w:id="304"/>
      <w:bookmarkEnd w:id="305"/>
    </w:p>
    <w:p w14:paraId="693A7825" w14:textId="77777777" w:rsidR="00F45460" w:rsidRDefault="00F45460" w:rsidP="00DA284F">
      <w:pPr>
        <w:pStyle w:val="Heading2"/>
        <w:rPr>
          <w:lang w:eastAsia="zh-CN"/>
        </w:rPr>
      </w:pPr>
      <w:bookmarkStart w:id="306" w:name="_Toc20153437"/>
      <w:bookmarkStart w:id="307" w:name="_Toc27489909"/>
      <w:bookmarkStart w:id="308" w:name="_Toc36033493"/>
      <w:bookmarkStart w:id="309" w:name="_Toc36475755"/>
      <w:bookmarkStart w:id="310" w:name="_Toc44581515"/>
      <w:bookmarkStart w:id="311" w:name="_Toc51769131"/>
      <w:bookmarkStart w:id="312" w:name="_Toc155167409"/>
      <w:r>
        <w:t>B.</w:t>
      </w:r>
      <w:r>
        <w:rPr>
          <w:rFonts w:eastAsia="SimSun" w:hint="eastAsia"/>
          <w:lang w:eastAsia="zh-CN"/>
        </w:rPr>
        <w:t>2</w:t>
      </w:r>
      <w:r>
        <w:t>.1</w:t>
      </w:r>
      <w:r>
        <w:tab/>
        <w:t xml:space="preserve">General </w:t>
      </w:r>
      <w:r>
        <w:rPr>
          <w:rFonts w:hint="eastAsia"/>
          <w:lang w:eastAsia="zh-CN"/>
        </w:rPr>
        <w:t>mapping</w:t>
      </w:r>
      <w:bookmarkEnd w:id="306"/>
      <w:bookmarkEnd w:id="307"/>
      <w:bookmarkEnd w:id="308"/>
      <w:bookmarkEnd w:id="309"/>
      <w:bookmarkEnd w:id="310"/>
      <w:bookmarkEnd w:id="311"/>
      <w:bookmarkEnd w:id="312"/>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13" w:name="_Toc20153438"/>
      <w:bookmarkStart w:id="314" w:name="_Toc27489910"/>
      <w:bookmarkStart w:id="315" w:name="_Toc36033494"/>
      <w:bookmarkStart w:id="316" w:name="_Toc36475756"/>
      <w:bookmarkStart w:id="317" w:name="_Toc44581516"/>
      <w:bookmarkStart w:id="318" w:name="_Toc51769132"/>
      <w:bookmarkStart w:id="319" w:name="_Toc155167410"/>
      <w:r>
        <w:t>B.</w:t>
      </w:r>
      <w:r>
        <w:rPr>
          <w:rFonts w:hint="eastAsia"/>
        </w:rPr>
        <w:t>2.2</w:t>
      </w:r>
      <w:r>
        <w:tab/>
        <w:t>Information Object Class (IOC) mapping</w:t>
      </w:r>
      <w:bookmarkEnd w:id="313"/>
      <w:bookmarkEnd w:id="314"/>
      <w:bookmarkEnd w:id="315"/>
      <w:bookmarkEnd w:id="316"/>
      <w:bookmarkEnd w:id="317"/>
      <w:bookmarkEnd w:id="318"/>
      <w:bookmarkEnd w:id="319"/>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20" w:name="_Toc20153439"/>
      <w:bookmarkStart w:id="321" w:name="_Toc27489911"/>
      <w:bookmarkStart w:id="322" w:name="_Toc36033495"/>
      <w:bookmarkStart w:id="323" w:name="_Toc36475757"/>
      <w:bookmarkStart w:id="324" w:name="_Toc44581517"/>
      <w:bookmarkStart w:id="325" w:name="_Toc51769133"/>
      <w:bookmarkStart w:id="326" w:name="_Toc155167411"/>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20"/>
      <w:bookmarkEnd w:id="321"/>
      <w:bookmarkEnd w:id="322"/>
      <w:bookmarkEnd w:id="323"/>
      <w:bookmarkEnd w:id="324"/>
      <w:bookmarkEnd w:id="325"/>
      <w:bookmarkEnd w:id="326"/>
    </w:p>
    <w:p w14:paraId="65D98358" w14:textId="77777777" w:rsidR="00F45460" w:rsidRDefault="00F45460">
      <w:pPr>
        <w:pStyle w:val="Heading2"/>
      </w:pPr>
      <w:bookmarkStart w:id="327" w:name="_Toc20153440"/>
      <w:bookmarkStart w:id="328" w:name="_Toc27489912"/>
      <w:bookmarkStart w:id="329" w:name="_Toc36033496"/>
      <w:bookmarkStart w:id="330" w:name="_Toc36475758"/>
      <w:bookmarkStart w:id="331" w:name="_Toc44581518"/>
      <w:bookmarkStart w:id="332" w:name="_Toc51769134"/>
      <w:bookmarkStart w:id="333" w:name="_Toc155167412"/>
      <w:r>
        <w:t>B.</w:t>
      </w:r>
      <w:r>
        <w:rPr>
          <w:lang w:eastAsia="zh-CN"/>
        </w:rPr>
        <w:t>3</w:t>
      </w:r>
      <w:r>
        <w:rPr>
          <w:rFonts w:hint="eastAsia"/>
          <w:lang w:eastAsia="zh-CN"/>
        </w:rPr>
        <w:t>.</w:t>
      </w:r>
      <w:r>
        <w:rPr>
          <w:lang w:eastAsia="zh-CN"/>
        </w:rPr>
        <w:t>1</w:t>
      </w:r>
      <w:r>
        <w:tab/>
        <w:t>XML definition structure</w:t>
      </w:r>
      <w:bookmarkEnd w:id="327"/>
      <w:bookmarkEnd w:id="328"/>
      <w:bookmarkEnd w:id="329"/>
      <w:bookmarkEnd w:id="330"/>
      <w:bookmarkEnd w:id="331"/>
      <w:bookmarkEnd w:id="332"/>
      <w:bookmarkEnd w:id="333"/>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34" w:name="_Toc20153441"/>
      <w:bookmarkStart w:id="335" w:name="_Toc27489913"/>
      <w:bookmarkStart w:id="336" w:name="_Toc36033497"/>
      <w:bookmarkStart w:id="337" w:name="_Toc36475759"/>
      <w:bookmarkStart w:id="338" w:name="_Toc44581519"/>
      <w:bookmarkStart w:id="339" w:name="_Toc51769135"/>
      <w:bookmarkStart w:id="340" w:name="_Toc155167413"/>
      <w:r>
        <w:t>B.</w:t>
      </w:r>
      <w:r>
        <w:rPr>
          <w:lang w:eastAsia="zh-CN"/>
        </w:rPr>
        <w:t>3</w:t>
      </w:r>
      <w:r>
        <w:rPr>
          <w:rFonts w:hint="eastAsia"/>
          <w:lang w:eastAsia="zh-CN"/>
        </w:rPr>
        <w:t>.2</w:t>
      </w:r>
      <w:r>
        <w:tab/>
        <w:t>Graphical Representation</w:t>
      </w:r>
      <w:bookmarkEnd w:id="334"/>
      <w:bookmarkEnd w:id="335"/>
      <w:bookmarkEnd w:id="336"/>
      <w:bookmarkEnd w:id="337"/>
      <w:bookmarkEnd w:id="338"/>
      <w:bookmarkEnd w:id="339"/>
      <w:bookmarkEnd w:id="340"/>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41" w:name="_Toc20153442"/>
      <w:bookmarkStart w:id="342" w:name="_Toc27489914"/>
      <w:bookmarkStart w:id="343" w:name="_Toc36033498"/>
      <w:bookmarkStart w:id="344" w:name="_Toc36475760"/>
      <w:bookmarkStart w:id="345" w:name="_Toc44581520"/>
      <w:bookmarkStart w:id="346" w:name="_Toc51769136"/>
      <w:bookmarkStart w:id="347" w:name="_Toc155167414"/>
      <w:r>
        <w:rPr>
          <w:lang w:val="de-DE"/>
        </w:rPr>
        <w:lastRenderedPageBreak/>
        <w:t>B.3</w:t>
      </w:r>
      <w:r>
        <w:rPr>
          <w:rFonts w:hint="eastAsia"/>
          <w:lang w:val="de-DE" w:eastAsia="zh-CN"/>
        </w:rPr>
        <w:t>.3</w:t>
      </w:r>
      <w:r>
        <w:rPr>
          <w:lang w:val="de-DE"/>
        </w:rPr>
        <w:tab/>
        <w:t>XML schema "genericNrm.xsd"</w:t>
      </w:r>
      <w:bookmarkEnd w:id="341"/>
      <w:bookmarkEnd w:id="342"/>
      <w:bookmarkEnd w:id="343"/>
      <w:bookmarkEnd w:id="344"/>
      <w:bookmarkEnd w:id="345"/>
      <w:bookmarkEnd w:id="346"/>
      <w:bookmarkEnd w:id="347"/>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lastRenderedPageBreak/>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lastRenderedPageBreak/>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lastRenderedPageBreak/>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8" w:name="_Toc20153443"/>
      <w:bookmarkStart w:id="349" w:name="_Toc27489915"/>
      <w:bookmarkStart w:id="350" w:name="_Toc36033499"/>
      <w:bookmarkStart w:id="351" w:name="_Toc36475761"/>
      <w:bookmarkStart w:id="352" w:name="_Toc44581521"/>
      <w:bookmarkStart w:id="353" w:name="_Toc51769137"/>
      <w:bookmarkStart w:id="354" w:name="_Toc155167415"/>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8"/>
      <w:bookmarkEnd w:id="349"/>
      <w:bookmarkEnd w:id="350"/>
      <w:bookmarkEnd w:id="351"/>
      <w:bookmarkEnd w:id="352"/>
      <w:bookmarkEnd w:id="353"/>
      <w:bookmarkEnd w:id="354"/>
    </w:p>
    <w:p w14:paraId="4477B3A8" w14:textId="77777777" w:rsidR="00FF1DAF" w:rsidRDefault="00FF1DAF" w:rsidP="00FF1DAF">
      <w:pPr>
        <w:pStyle w:val="Heading1"/>
      </w:pPr>
      <w:bookmarkStart w:id="355" w:name="_Toc20153444"/>
      <w:bookmarkStart w:id="356" w:name="_Toc27489916"/>
      <w:bookmarkStart w:id="357" w:name="_Toc36033500"/>
      <w:bookmarkStart w:id="358" w:name="_Toc36475762"/>
      <w:bookmarkStart w:id="359" w:name="_Toc44581522"/>
      <w:bookmarkStart w:id="360" w:name="_Toc51769138"/>
      <w:bookmarkStart w:id="361" w:name="_Toc155167416"/>
      <w:r>
        <w:t>C.1</w:t>
      </w:r>
      <w:r>
        <w:tab/>
        <w:t>General</w:t>
      </w:r>
      <w:bookmarkEnd w:id="355"/>
      <w:bookmarkEnd w:id="356"/>
      <w:bookmarkEnd w:id="357"/>
      <w:bookmarkEnd w:id="358"/>
      <w:bookmarkEnd w:id="359"/>
      <w:bookmarkEnd w:id="360"/>
      <w:bookmarkEnd w:id="361"/>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62" w:name="_Toc20153445"/>
      <w:bookmarkStart w:id="363" w:name="_Toc27489917"/>
      <w:bookmarkStart w:id="364" w:name="_Toc36033501"/>
      <w:bookmarkStart w:id="365" w:name="_Toc36475763"/>
      <w:bookmarkStart w:id="366" w:name="_Toc44581523"/>
      <w:bookmarkStart w:id="367" w:name="_Toc51769139"/>
      <w:bookmarkStart w:id="368" w:name="_Toc155167417"/>
      <w:r>
        <w:rPr>
          <w:lang w:eastAsia="zh-CN"/>
        </w:rPr>
        <w:t>C</w:t>
      </w:r>
      <w:r>
        <w:rPr>
          <w:rFonts w:hint="eastAsia"/>
          <w:lang w:eastAsia="zh-CN"/>
        </w:rPr>
        <w:t>.</w:t>
      </w:r>
      <w:r>
        <w:rPr>
          <w:lang w:eastAsia="zh-CN"/>
        </w:rPr>
        <w:t>2</w:t>
      </w:r>
      <w:r>
        <w:rPr>
          <w:rFonts w:hint="eastAsia"/>
          <w:lang w:eastAsia="zh-CN"/>
        </w:rPr>
        <w:tab/>
      </w:r>
      <w:r w:rsidR="00A113F3">
        <w:t>Void</w:t>
      </w:r>
      <w:bookmarkEnd w:id="362"/>
      <w:bookmarkEnd w:id="363"/>
      <w:bookmarkEnd w:id="364"/>
      <w:bookmarkEnd w:id="365"/>
      <w:bookmarkEnd w:id="366"/>
      <w:bookmarkEnd w:id="367"/>
      <w:bookmarkEnd w:id="368"/>
    </w:p>
    <w:p w14:paraId="2C1441D6" w14:textId="77777777" w:rsidR="0011581C" w:rsidRPr="00077326" w:rsidRDefault="00FF1DAF" w:rsidP="00557539">
      <w:pPr>
        <w:pStyle w:val="Heading1"/>
      </w:pPr>
      <w:bookmarkStart w:id="369" w:name="_Toc20153448"/>
      <w:bookmarkStart w:id="370" w:name="_Toc27489920"/>
      <w:bookmarkStart w:id="371" w:name="_Toc36033502"/>
      <w:bookmarkStart w:id="372" w:name="_Toc36475764"/>
      <w:bookmarkStart w:id="373" w:name="_Toc44581524"/>
      <w:bookmarkStart w:id="374" w:name="_Toc51769140"/>
      <w:bookmarkStart w:id="375" w:name="_Toc155167418"/>
      <w:r>
        <w:rPr>
          <w:lang w:eastAsia="zh-CN"/>
        </w:rPr>
        <w:t>C</w:t>
      </w:r>
      <w:r>
        <w:rPr>
          <w:rFonts w:hint="eastAsia"/>
          <w:lang w:eastAsia="zh-CN"/>
        </w:rPr>
        <w:t>.</w:t>
      </w:r>
      <w:r>
        <w:rPr>
          <w:lang w:eastAsia="zh-CN"/>
        </w:rPr>
        <w:t>3</w:t>
      </w:r>
      <w:r>
        <w:tab/>
      </w:r>
      <w:bookmarkEnd w:id="369"/>
      <w:bookmarkEnd w:id="370"/>
      <w:r w:rsidR="00A113F3">
        <w:t>Void</w:t>
      </w:r>
      <w:bookmarkEnd w:id="371"/>
      <w:bookmarkEnd w:id="372"/>
      <w:bookmarkEnd w:id="373"/>
      <w:bookmarkEnd w:id="374"/>
      <w:bookmarkEnd w:id="375"/>
    </w:p>
    <w:p w14:paraId="202E7F5E" w14:textId="77777777" w:rsidR="00FF1DAF" w:rsidRDefault="00216E8A" w:rsidP="00FF1DAF">
      <w:pPr>
        <w:pStyle w:val="Heading1"/>
        <w:rPr>
          <w:lang w:eastAsia="zh-CN"/>
        </w:rPr>
      </w:pPr>
      <w:bookmarkStart w:id="376" w:name="_Toc20153449"/>
      <w:bookmarkStart w:id="377" w:name="_Toc27489921"/>
      <w:bookmarkStart w:id="378" w:name="_Toc36033503"/>
      <w:bookmarkStart w:id="379" w:name="_Toc36475765"/>
      <w:bookmarkStart w:id="380" w:name="_Toc44581525"/>
      <w:bookmarkStart w:id="381" w:name="_Toc51769141"/>
      <w:bookmarkStart w:id="382" w:name="_Toc155167419"/>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6"/>
      <w:bookmarkEnd w:id="377"/>
      <w:bookmarkEnd w:id="378"/>
      <w:bookmarkEnd w:id="379"/>
      <w:bookmarkEnd w:id="380"/>
      <w:bookmarkEnd w:id="381"/>
      <w:bookmarkEnd w:id="382"/>
    </w:p>
    <w:p w14:paraId="32D8FDB5" w14:textId="77777777" w:rsidR="00FF1DAF" w:rsidRDefault="00216E8A" w:rsidP="00216E8A">
      <w:pPr>
        <w:pStyle w:val="Heading2"/>
        <w:rPr>
          <w:lang w:val="en-US" w:eastAsia="zh-CN"/>
        </w:rPr>
      </w:pPr>
      <w:bookmarkStart w:id="383" w:name="_Toc20153450"/>
      <w:bookmarkStart w:id="384" w:name="_Toc27489922"/>
      <w:bookmarkStart w:id="385" w:name="_Toc36033504"/>
      <w:bookmarkStart w:id="386" w:name="_Toc36475766"/>
      <w:bookmarkStart w:id="387" w:name="_Toc44581526"/>
      <w:bookmarkStart w:id="388" w:name="_Toc51769142"/>
      <w:bookmarkStart w:id="389" w:name="_Toc155167420"/>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83"/>
      <w:bookmarkEnd w:id="384"/>
      <w:r w:rsidR="00A113F3">
        <w:rPr>
          <w:lang w:val="en-US"/>
        </w:rPr>
        <w:t>Void</w:t>
      </w:r>
      <w:bookmarkEnd w:id="385"/>
      <w:bookmarkEnd w:id="386"/>
      <w:bookmarkEnd w:id="387"/>
      <w:bookmarkEnd w:id="388"/>
      <w:bookmarkEnd w:id="389"/>
      <w:r w:rsidR="00FF1DAF">
        <w:rPr>
          <w:lang w:val="en-US"/>
        </w:rPr>
        <w:t xml:space="preserve"> </w:t>
      </w:r>
    </w:p>
    <w:p w14:paraId="4989EA4F" w14:textId="77777777" w:rsidR="00FF1DAF" w:rsidRDefault="00216E8A" w:rsidP="00557539">
      <w:pPr>
        <w:pStyle w:val="Heading2"/>
        <w:rPr>
          <w:lang w:eastAsia="zh-CN"/>
        </w:rPr>
      </w:pPr>
      <w:bookmarkStart w:id="390" w:name="_Toc20153451"/>
      <w:bookmarkStart w:id="391" w:name="_Toc27489923"/>
      <w:bookmarkStart w:id="392" w:name="_Toc36033505"/>
      <w:bookmarkStart w:id="393" w:name="_Toc36475767"/>
      <w:bookmarkStart w:id="394" w:name="_Toc44581527"/>
      <w:bookmarkStart w:id="395" w:name="_Toc51769143"/>
      <w:bookmarkStart w:id="396" w:name="_Toc155167421"/>
      <w:r>
        <w:rPr>
          <w:lang w:eastAsia="zh-CN"/>
        </w:rPr>
        <w:t>C</w:t>
      </w:r>
      <w:r w:rsidR="00FF1DAF">
        <w:rPr>
          <w:lang w:eastAsia="zh-CN"/>
        </w:rPr>
        <w:t>.4</w:t>
      </w:r>
      <w:r w:rsidR="00FF1DAF" w:rsidRPr="002B15AA">
        <w:rPr>
          <w:lang w:eastAsia="zh-CN"/>
        </w:rPr>
        <w:t>.2</w:t>
      </w:r>
      <w:r w:rsidR="00FF1DAF" w:rsidRPr="002B15AA">
        <w:rPr>
          <w:lang w:eastAsia="zh-CN"/>
        </w:rPr>
        <w:tab/>
      </w:r>
      <w:bookmarkEnd w:id="390"/>
      <w:bookmarkEnd w:id="391"/>
      <w:r w:rsidR="00A113F3">
        <w:rPr>
          <w:lang w:eastAsia="zh-CN"/>
        </w:rPr>
        <w:t>Void</w:t>
      </w:r>
      <w:bookmarkEnd w:id="392"/>
      <w:bookmarkEnd w:id="393"/>
      <w:bookmarkEnd w:id="394"/>
      <w:bookmarkEnd w:id="395"/>
      <w:bookmarkEnd w:id="396"/>
    </w:p>
    <w:p w14:paraId="4AEEC592" w14:textId="77777777" w:rsidR="00982B08" w:rsidRPr="002B15AA" w:rsidRDefault="00982B08" w:rsidP="00982B08">
      <w:pPr>
        <w:pStyle w:val="Heading2"/>
        <w:rPr>
          <w:lang w:eastAsia="zh-CN"/>
        </w:rPr>
      </w:pPr>
      <w:bookmarkStart w:id="397" w:name="_Toc44581528"/>
      <w:bookmarkStart w:id="398" w:name="_Toc51769144"/>
      <w:bookmarkStart w:id="399" w:name="_Toc155167422"/>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7"/>
      <w:bookmarkEnd w:id="398"/>
      <w:bookmarkEnd w:id="399"/>
    </w:p>
    <w:p w14:paraId="451E48F5" w14:textId="77777777" w:rsidR="008B5544" w:rsidRDefault="008B5544" w:rsidP="008B5544">
      <w:pPr>
        <w:pStyle w:val="PL"/>
      </w:pPr>
      <w:bookmarkStart w:id="400" w:name="_Toc20153452"/>
      <w:bookmarkStart w:id="401" w:name="_Toc27489924"/>
      <w:bookmarkStart w:id="402" w:name="_Toc36033506"/>
      <w:bookmarkStart w:id="403" w:name="_Toc36475768"/>
      <w:bookmarkStart w:id="404" w:name="_Toc44581529"/>
      <w:bookmarkStart w:id="405"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lastRenderedPageBreak/>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lastRenderedPageBreak/>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6" w:name="_Toc155167423"/>
      <w:bookmarkStart w:id="407" w:name="_Toc20153453"/>
      <w:bookmarkStart w:id="408" w:name="_Toc27489925"/>
      <w:bookmarkStart w:id="409" w:name="_Toc36033507"/>
      <w:bookmarkStart w:id="410" w:name="_Toc36475769"/>
      <w:bookmarkStart w:id="411" w:name="_Toc44581530"/>
      <w:bookmarkStart w:id="412" w:name="_Toc51769146"/>
      <w:bookmarkStart w:id="413" w:name="_Toc155167424"/>
      <w:bookmarkEnd w:id="400"/>
      <w:bookmarkEnd w:id="401"/>
      <w:bookmarkEnd w:id="402"/>
      <w:bookmarkEnd w:id="403"/>
      <w:bookmarkEnd w:id="404"/>
      <w:bookmarkEnd w:id="405"/>
      <w:r>
        <w:rPr>
          <w:lang w:eastAsia="zh-CN"/>
        </w:rPr>
        <w:lastRenderedPageBreak/>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rPr>
          <w:ins w:id="414" w:author="ruiyue"/>
        </w:rPr>
      </w:pPr>
      <w:ins w:id="415" w:author="ruiyue">
        <w:r>
          <w:t xml:space="preserve">  version: 16.17.0</w:t>
        </w:r>
      </w:ins>
    </w:p>
    <w:p w14:paraId="7307B62A" w14:textId="77777777" w:rsidR="004B6B26" w:rsidRDefault="004B6B26" w:rsidP="004B6B26">
      <w:pPr>
        <w:pStyle w:val="PL"/>
        <w:rPr>
          <w:del w:id="416" w:author="ruiyue"/>
        </w:rPr>
      </w:pPr>
      <w:del w:id="417" w:author="ruiyue">
        <w:r>
          <w:delText xml:space="preserve">  version: 16.16.0</w:delText>
        </w:r>
      </w:del>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lastRenderedPageBreak/>
        <w:t xml:space="preserve">      properties:</w:t>
      </w:r>
    </w:p>
    <w:p w14:paraId="5F777E55" w14:textId="77777777" w:rsidR="004B6B26" w:rsidRDefault="004B6B26" w:rsidP="004B6B26">
      <w:pPr>
        <w:pStyle w:val="PL"/>
      </w:pPr>
      <w:r>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lastRenderedPageBreak/>
        <w:t xml:space="preserve">        reportingPeriods:</w:t>
      </w:r>
    </w:p>
    <w:p w14:paraId="7DBAA455" w14:textId="77777777" w:rsidR="004B6B26" w:rsidRDefault="004B6B26" w:rsidP="004B6B26">
      <w:pPr>
        <w:pStyle w:val="PL"/>
      </w:pPr>
      <w:r>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lastRenderedPageBreak/>
        <w:t xml:space="preserve">        mbsfnAreaId:</w:t>
      </w:r>
    </w:p>
    <w:p w14:paraId="528B6C1D" w14:textId="77777777" w:rsidR="004B6B26" w:rsidRDefault="004B6B26" w:rsidP="004B6B26">
      <w:pPr>
        <w:pStyle w:val="PL"/>
      </w:pPr>
      <w:r>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lastRenderedPageBreak/>
        <w:t xml:space="preserve">            type: string</w:t>
      </w:r>
    </w:p>
    <w:p w14:paraId="3E167A8A" w14:textId="77777777" w:rsidR="004B6B26" w:rsidRDefault="004B6B26" w:rsidP="004B6B26">
      <w:pPr>
        <w:pStyle w:val="PL"/>
      </w:pPr>
      <w:r>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lastRenderedPageBreak/>
        <w:t xml:space="preserve">        BGCFInterfaces:</w:t>
      </w:r>
    </w:p>
    <w:p w14:paraId="6C948282" w14:textId="77777777" w:rsidR="004B6B26" w:rsidRDefault="004B6B26" w:rsidP="004B6B26">
      <w:pPr>
        <w:pStyle w:val="PL"/>
      </w:pPr>
      <w:r>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lastRenderedPageBreak/>
        <w:t xml:space="preserve">              - Gx</w:t>
      </w:r>
    </w:p>
    <w:p w14:paraId="0A326040" w14:textId="77777777" w:rsidR="004B6B26" w:rsidRDefault="004B6B26" w:rsidP="004B6B26">
      <w:pPr>
        <w:pStyle w:val="PL"/>
      </w:pPr>
      <w:r>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Default="004B6B26" w:rsidP="004B6B26">
      <w:pPr>
        <w:pStyle w:val="PL"/>
      </w:pPr>
      <w:r>
        <w:t xml:space="preserve">              - S1-MME</w:t>
      </w:r>
    </w:p>
    <w:p w14:paraId="1272CCAC" w14:textId="77777777" w:rsidR="004B6B26" w:rsidRDefault="004B6B26" w:rsidP="004B6B26">
      <w:pPr>
        <w:pStyle w:val="PL"/>
      </w:pPr>
      <w:r>
        <w:t xml:space="preserve">              - X2</w:t>
      </w:r>
    </w:p>
    <w:p w14:paraId="59229DFA" w14:textId="77777777" w:rsidR="004B6B26" w:rsidRDefault="004B6B26" w:rsidP="004B6B26">
      <w:pPr>
        <w:pStyle w:val="PL"/>
      </w:pPr>
      <w:r>
        <w:t xml:space="preserve">        en-gNBInterfaces:</w:t>
      </w:r>
    </w:p>
    <w:p w14:paraId="20136234" w14:textId="77777777" w:rsidR="004B6B26" w:rsidRDefault="004B6B26" w:rsidP="004B6B26">
      <w:pPr>
        <w:pStyle w:val="PL"/>
      </w:pPr>
      <w:r>
        <w:t xml:space="preserve">          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Default="004B6B26" w:rsidP="004B6B26">
      <w:pPr>
        <w:pStyle w:val="PL"/>
      </w:pPr>
      <w:r>
        <w:t xml:space="preserve">              - S1-MME</w:t>
      </w:r>
    </w:p>
    <w:p w14:paraId="5C85DDCB" w14:textId="77777777" w:rsidR="004B6B26" w:rsidRDefault="004B6B26" w:rsidP="004B6B26">
      <w:pPr>
        <w:pStyle w:val="PL"/>
      </w:pPr>
      <w:r>
        <w:t xml:space="preserve">              - X2</w:t>
      </w:r>
    </w:p>
    <w:p w14:paraId="169AAB5C" w14:textId="77777777" w:rsidR="004B6B26" w:rsidRDefault="004B6B26" w:rsidP="004B6B26">
      <w:pPr>
        <w:pStyle w:val="PL"/>
      </w:pPr>
      <w:r>
        <w:t xml:space="preserve">              - Uu</w:t>
      </w:r>
    </w:p>
    <w:p w14:paraId="46ACB081" w14:textId="77777777" w:rsidR="004B6B26" w:rsidRDefault="004B6B26" w:rsidP="004B6B26">
      <w:pPr>
        <w:pStyle w:val="PL"/>
      </w:pPr>
      <w:r>
        <w:t xml:space="preserve">              - F1-C</w:t>
      </w:r>
    </w:p>
    <w:p w14:paraId="69FC14A9" w14:textId="77777777" w:rsidR="004B6B26" w:rsidRDefault="004B6B26" w:rsidP="004B6B26">
      <w:pPr>
        <w:pStyle w:val="PL"/>
      </w:pPr>
      <w:r>
        <w:t xml:space="preserve">              - E1</w:t>
      </w:r>
    </w:p>
    <w:p w14:paraId="06B18265" w14:textId="77777777" w:rsidR="004B6B26" w:rsidRDefault="004B6B26" w:rsidP="004B6B26">
      <w:pPr>
        <w:pStyle w:val="PL"/>
      </w:pPr>
      <w:r>
        <w:t xml:space="preserve">        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lastRenderedPageBreak/>
        <w:t xml:space="preserve">              - N10</w:t>
      </w:r>
    </w:p>
    <w:p w14:paraId="258B4F87" w14:textId="77777777" w:rsidR="004B6B26" w:rsidRDefault="004B6B26" w:rsidP="004B6B26">
      <w:pPr>
        <w:pStyle w:val="PL"/>
      </w:pPr>
      <w:r>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Default="004B6B26" w:rsidP="004B6B26">
      <w:pPr>
        <w:pStyle w:val="PL"/>
      </w:pPr>
      <w:r>
        <w:t xml:space="preserve">              - N8</w:t>
      </w:r>
    </w:p>
    <w:p w14:paraId="25216F78" w14:textId="77777777" w:rsidR="004B6B26" w:rsidRDefault="004B6B26" w:rsidP="004B6B26">
      <w:pPr>
        <w:pStyle w:val="PL"/>
      </w:pPr>
      <w:r>
        <w:t xml:space="preserve">              - N10</w:t>
      </w:r>
    </w:p>
    <w:p w14:paraId="0EBE254A" w14:textId="77777777" w:rsidR="004B6B26" w:rsidRDefault="004B6B26" w:rsidP="004B6B26">
      <w:pPr>
        <w:pStyle w:val="PL"/>
      </w:pPr>
      <w:r>
        <w:t xml:space="preserve">              - N13</w:t>
      </w:r>
    </w:p>
    <w:p w14:paraId="2FA9416E" w14:textId="77777777" w:rsidR="004B6B26" w:rsidRDefault="004B6B26" w:rsidP="004B6B26">
      <w:pPr>
        <w:pStyle w:val="PL"/>
      </w:pPr>
      <w:r>
        <w:t xml:space="preserve">              - N21</w:t>
      </w:r>
    </w:p>
    <w:p w14:paraId="0B3FDF9F" w14:textId="77777777" w:rsidR="004B6B26" w:rsidRDefault="004B6B26" w:rsidP="004B6B26">
      <w:pPr>
        <w:pStyle w:val="PL"/>
      </w:pPr>
      <w:r>
        <w:t xml:space="preserve">              - NU1</w:t>
      </w:r>
    </w:p>
    <w:p w14:paraId="2C729541" w14:textId="77777777" w:rsidR="004B6B26" w:rsidRDefault="004B6B26" w:rsidP="004B6B26">
      <w:pPr>
        <w:pStyle w:val="PL"/>
      </w:pPr>
      <w:r>
        <w:t xml:space="preserve">        UPFInterfaces:</w:t>
      </w:r>
    </w:p>
    <w:p w14:paraId="42D4A4D2" w14:textId="77777777" w:rsidR="004B6B26" w:rsidRDefault="004B6B26" w:rsidP="004B6B26">
      <w:pPr>
        <w:pStyle w:val="PL"/>
      </w:pPr>
      <w:r>
        <w:t xml:space="preserve">          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Default="004B6B26" w:rsidP="004B6B26">
      <w:pPr>
        <w:pStyle w:val="PL"/>
      </w:pPr>
      <w:r>
        <w:t xml:space="preserve">          - MGW</w:t>
      </w:r>
    </w:p>
    <w:p w14:paraId="393A5D94" w14:textId="77777777" w:rsidR="004B6B26" w:rsidRDefault="004B6B26" w:rsidP="004B6B26">
      <w:pPr>
        <w:pStyle w:val="PL"/>
      </w:pPr>
      <w:r>
        <w:t xml:space="preserve">          - GGSN</w:t>
      </w:r>
    </w:p>
    <w:p w14:paraId="0F24D7F3" w14:textId="77777777" w:rsidR="004B6B26" w:rsidRDefault="004B6B26" w:rsidP="004B6B26">
      <w:pPr>
        <w:pStyle w:val="PL"/>
      </w:pPr>
      <w:r>
        <w:t xml:space="preserve">          - RNC</w:t>
      </w:r>
    </w:p>
    <w:p w14:paraId="137D4F4F" w14:textId="77777777" w:rsidR="004B6B26" w:rsidRDefault="004B6B26" w:rsidP="004B6B26">
      <w:pPr>
        <w:pStyle w:val="PL"/>
      </w:pPr>
      <w:r>
        <w:t xml:space="preserve">          - BM_SC</w:t>
      </w:r>
    </w:p>
    <w:p w14:paraId="49584EDC" w14:textId="77777777" w:rsidR="004B6B26" w:rsidRDefault="004B6B26" w:rsidP="004B6B26">
      <w:pPr>
        <w:pStyle w:val="PL"/>
      </w:pPr>
      <w:r>
        <w:t xml:space="preserve">          - MME</w:t>
      </w:r>
    </w:p>
    <w:p w14:paraId="5BD61A7F" w14:textId="77777777" w:rsidR="004B6B26" w:rsidRDefault="004B6B26" w:rsidP="004B6B26">
      <w:pPr>
        <w:pStyle w:val="PL"/>
      </w:pPr>
      <w:r>
        <w:t xml:space="preserve">          - SGW</w:t>
      </w:r>
    </w:p>
    <w:p w14:paraId="3FC36C67" w14:textId="77777777" w:rsidR="004B6B26" w:rsidRDefault="004B6B26" w:rsidP="004B6B26">
      <w:pPr>
        <w:pStyle w:val="PL"/>
      </w:pPr>
      <w:r>
        <w:t xml:space="preserve">          - PGW</w:t>
      </w:r>
    </w:p>
    <w:p w14:paraId="47228555" w14:textId="77777777" w:rsidR="004B6B26" w:rsidRDefault="004B6B26" w:rsidP="004B6B26">
      <w:pPr>
        <w:pStyle w:val="PL"/>
      </w:pPr>
      <w:r>
        <w:t xml:space="preserve">          - ENB</w:t>
      </w:r>
    </w:p>
    <w:p w14:paraId="1261E686" w14:textId="77777777" w:rsidR="004B6B26" w:rsidRDefault="004B6B26" w:rsidP="004B6B26">
      <w:pPr>
        <w:pStyle w:val="PL"/>
      </w:pPr>
      <w:r>
        <w:lastRenderedPageBreak/>
        <w:t xml:space="preserve">          - EN_GNB</w:t>
      </w:r>
    </w:p>
    <w:p w14:paraId="50D55196" w14:textId="77777777" w:rsidR="004B6B26" w:rsidRDefault="004B6B26" w:rsidP="004B6B26">
      <w:pPr>
        <w:pStyle w:val="PL"/>
      </w:pPr>
      <w:r>
        <w:t xml:space="preserve">          - GNB_CU_CP</w:t>
      </w:r>
    </w:p>
    <w:p w14:paraId="22A7B618" w14:textId="77777777" w:rsidR="004B6B26" w:rsidRDefault="004B6B26" w:rsidP="004B6B26">
      <w:pPr>
        <w:pStyle w:val="PL"/>
      </w:pPr>
      <w:r>
        <w:t xml:space="preserve">          -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14736B9F" w14:textId="77777777" w:rsidR="004B6B26" w:rsidRDefault="004B6B26" w:rsidP="004B6B26">
      <w:pPr>
        <w:pStyle w:val="PL"/>
        <w:rPr>
          <w:del w:id="418" w:author="ruiyue"/>
        </w:rPr>
      </w:pPr>
      <w:del w:id="419" w:author="ruiyue">
        <w:r>
          <w:delText xml:space="preserve">      required:</w:delText>
        </w:r>
      </w:del>
    </w:p>
    <w:p w14:paraId="2AF48256" w14:textId="77777777" w:rsidR="004B6B26" w:rsidRDefault="004B6B26" w:rsidP="004B6B26">
      <w:pPr>
        <w:pStyle w:val="PL"/>
        <w:rPr>
          <w:del w:id="420" w:author="ruiyue"/>
        </w:rPr>
      </w:pPr>
      <w:del w:id="421" w:author="ruiyue">
        <w:r>
          <w:delText xml:space="preserve">        - mcc</w:delText>
        </w:r>
      </w:del>
    </w:p>
    <w:p w14:paraId="0138F357" w14:textId="77777777" w:rsidR="004B6B26" w:rsidRDefault="004B6B26" w:rsidP="004B6B26">
      <w:pPr>
        <w:pStyle w:val="PL"/>
        <w:rPr>
          <w:del w:id="422" w:author="ruiyue"/>
        </w:rPr>
      </w:pPr>
      <w:del w:id="423" w:author="ruiyue">
        <w:r>
          <w:delText xml:space="preserve">        - mnc</w:delText>
        </w:r>
      </w:del>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1D575F4A" w14:textId="77777777" w:rsidR="004B6B26" w:rsidRDefault="004B6B26" w:rsidP="004B6B26">
      <w:pPr>
        <w:pStyle w:val="PL"/>
        <w:rPr>
          <w:del w:id="424" w:author="ruiyue"/>
        </w:rPr>
      </w:pPr>
      <w:del w:id="425" w:author="ruiyue">
        <w:r>
          <w:delText xml:space="preserve">      required:</w:delText>
        </w:r>
      </w:del>
    </w:p>
    <w:p w14:paraId="3BEF6E8D" w14:textId="77777777" w:rsidR="004B6B26" w:rsidRDefault="004B6B26" w:rsidP="004B6B26">
      <w:pPr>
        <w:pStyle w:val="PL"/>
        <w:rPr>
          <w:del w:id="426" w:author="ruiyue"/>
        </w:rPr>
      </w:pPr>
      <w:del w:id="427" w:author="ruiyue">
        <w:r>
          <w:delText xml:space="preserve">        - mcc</w:delText>
        </w:r>
      </w:del>
    </w:p>
    <w:p w14:paraId="6B70FACD" w14:textId="77777777" w:rsidR="004B6B26" w:rsidRDefault="004B6B26" w:rsidP="004B6B26">
      <w:pPr>
        <w:pStyle w:val="PL"/>
        <w:rPr>
          <w:del w:id="428" w:author="ruiyue"/>
        </w:rPr>
      </w:pPr>
      <w:del w:id="429" w:author="ruiyue">
        <w:r>
          <w:delText xml:space="preserve">        - mnc</w:delText>
        </w:r>
      </w:del>
    </w:p>
    <w:p w14:paraId="685273AB" w14:textId="77777777" w:rsidR="004B6B26" w:rsidRDefault="004B6B26" w:rsidP="004B6B26">
      <w:pPr>
        <w:pStyle w:val="PL"/>
        <w:rPr>
          <w:del w:id="430" w:author="ruiyue"/>
        </w:rPr>
      </w:pPr>
      <w:del w:id="431" w:author="ruiyue">
        <w:r>
          <w:delText xml:space="preserve">        - traceId</w:delText>
        </w:r>
      </w:del>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Default="004B6B26" w:rsidP="004B6B26">
      <w:pPr>
        <w:pStyle w:val="PL"/>
      </w:pPr>
      <w:r>
        <w:t xml:space="preserve">            - IMSI</w:t>
      </w:r>
    </w:p>
    <w:p w14:paraId="6EF8A14D" w14:textId="77777777" w:rsidR="004B6B26" w:rsidRDefault="004B6B26" w:rsidP="004B6B26">
      <w:pPr>
        <w:pStyle w:val="PL"/>
      </w:pPr>
      <w:r>
        <w:lastRenderedPageBreak/>
        <w:t xml:space="preserve">            - IMEI</w:t>
      </w:r>
    </w:p>
    <w:p w14:paraId="5350F39E" w14:textId="77777777" w:rsidR="004B6B26" w:rsidRDefault="004B6B26" w:rsidP="004B6B26">
      <w:pPr>
        <w:pStyle w:val="PL"/>
      </w:pPr>
      <w:r>
        <w:t xml:space="preserve">            - IMEISV</w:t>
      </w:r>
    </w:p>
    <w:p w14:paraId="639EDCEC" w14:textId="77777777" w:rsidR="004B6B26" w:rsidRDefault="004B6B26" w:rsidP="004B6B26">
      <w:pPr>
        <w:pStyle w:val="PL"/>
      </w:pPr>
      <w:r>
        <w:t xml:space="preserve">            - PUBLIC_ID</w:t>
      </w:r>
    </w:p>
    <w:p w14:paraId="608E327C" w14:textId="77777777" w:rsidR="004B6B26" w:rsidRDefault="004B6B26" w:rsidP="004B6B26">
      <w:pPr>
        <w:pStyle w:val="PL"/>
      </w:pPr>
      <w:r>
        <w:t xml:space="preserve">            - UTRAN_CELL</w:t>
      </w:r>
    </w:p>
    <w:p w14:paraId="4A339657" w14:textId="77777777" w:rsidR="004B6B26" w:rsidRDefault="004B6B26" w:rsidP="004B6B26">
      <w:pPr>
        <w:pStyle w:val="PL"/>
      </w:pPr>
      <w:r>
        <w:t xml:space="preserve">            -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0911EE10" w14:textId="77777777" w:rsidR="004B6B26" w:rsidRDefault="004B6B26" w:rsidP="004B6B26">
      <w:pPr>
        <w:pStyle w:val="PL"/>
        <w:rPr>
          <w:del w:id="432" w:author="ruiyue"/>
        </w:rPr>
      </w:pPr>
      <w:del w:id="433" w:author="ruiyue">
        <w:r>
          <w:delText xml:space="preserve">      required:</w:delText>
        </w:r>
      </w:del>
    </w:p>
    <w:p w14:paraId="0FE69B5B" w14:textId="77777777" w:rsidR="004B6B26" w:rsidRDefault="004B6B26" w:rsidP="004B6B26">
      <w:pPr>
        <w:pStyle w:val="PL"/>
        <w:rPr>
          <w:del w:id="434" w:author="ruiyue"/>
        </w:rPr>
      </w:pPr>
      <w:del w:id="435" w:author="ruiyue">
        <w:r>
          <w:delText xml:space="preserve">        - TargetIdType</w:delText>
        </w:r>
      </w:del>
    </w:p>
    <w:p w14:paraId="1CE2A6BC" w14:textId="77777777" w:rsidR="004B6B26" w:rsidRDefault="004B6B26" w:rsidP="004B6B26">
      <w:pPr>
        <w:pStyle w:val="PL"/>
        <w:rPr>
          <w:del w:id="436" w:author="ruiyue"/>
        </w:rPr>
      </w:pPr>
      <w:del w:id="437" w:author="ruiyue">
        <w:r>
          <w:delText xml:space="preserve">        - TargetIdValue</w:delText>
        </w:r>
      </w:del>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rPr>
          <w:ins w:id="438" w:author="ruiyue"/>
        </w:rPr>
      </w:pPr>
      <w:ins w:id="439" w:author="ruiyue">
        <w:r>
          <w:t xml:space="preserve">      description: Specifies when to start a Trace Recording Session and which message shall be recorded first, when to stop a Trace Recording Session and which message shall be recorded last respectively. See 3GPP TS 32.422 clause 5.1 for additional details.</w:t>
        </w:r>
      </w:ins>
    </w:p>
    <w:p w14:paraId="5F41FF57" w14:textId="77777777" w:rsidR="004B6B26" w:rsidRDefault="004B6B26" w:rsidP="004B6B26">
      <w:pPr>
        <w:pStyle w:val="PL"/>
        <w:rPr>
          <w:del w:id="440" w:author="ruiyue"/>
        </w:rPr>
      </w:pPr>
      <w:del w:id="441" w:author="ruiyue">
        <w:r>
          <w:delText xml:space="preserve">      description: Specifies when to start a Trace Recording Session and which message shall be recorded first, when to stop a Trace Recording Session and which message shall be recorded last respectively. See 3GPP TS 32.422 clause 5.1 for additional detials.</w:delText>
        </w:r>
      </w:del>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lastRenderedPageBreak/>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lastRenderedPageBreak/>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lastRenderedPageBreak/>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rPr>
          <w:ins w:id="442" w:author="ruiyue"/>
        </w:rPr>
      </w:pPr>
      <w:ins w:id="443" w:author="ruiyue">
        <w:r>
          <w:t xml:space="preserve">      description: See details in 3GPP TS 32.422 clause 5.10.7 (LTE/NR Event A2 RSRP, RSRQ, SINR), 5.10.13 (UMTS Event 1f) and 5.10.14 (UMTS Event 1i).</w:t>
        </w:r>
      </w:ins>
    </w:p>
    <w:p w14:paraId="7B13C57B" w14:textId="77777777" w:rsidR="004B6B26" w:rsidRDefault="004B6B26" w:rsidP="004B6B26">
      <w:pPr>
        <w:pStyle w:val="PL"/>
        <w:rPr>
          <w:del w:id="444" w:author="ruiyue"/>
        </w:rPr>
      </w:pPr>
      <w:del w:id="445" w:author="ruiyue">
        <w:r>
          <w:delText xml:space="preserve">      description: See details in 3GPP TS 32.422 clause 5.10.7, 5.10.7a, 5.10.13 and 5.10.14.</w:delText>
        </w:r>
      </w:del>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rPr>
          <w:ins w:id="446" w:author="ruiyue"/>
        </w:rPr>
      </w:pPr>
      <w:ins w:id="447" w:author="ruiyue">
        <w:r>
          <w:t xml:space="preserve">        EventThresholdSINR:</w:t>
        </w:r>
      </w:ins>
    </w:p>
    <w:p w14:paraId="0EA89C0D" w14:textId="77777777" w:rsidR="004B6B26" w:rsidRDefault="004B6B26" w:rsidP="004B6B26">
      <w:pPr>
        <w:pStyle w:val="PL"/>
        <w:rPr>
          <w:ins w:id="448" w:author="ruiyue"/>
        </w:rPr>
      </w:pPr>
      <w:ins w:id="449" w:author="ruiyue">
        <w:r>
          <w:t xml:space="preserve">          type: integer</w:t>
        </w:r>
      </w:ins>
    </w:p>
    <w:p w14:paraId="757750EC" w14:textId="77777777" w:rsidR="004B6B26" w:rsidRDefault="004B6B26" w:rsidP="004B6B26">
      <w:pPr>
        <w:pStyle w:val="PL"/>
        <w:rPr>
          <w:ins w:id="450" w:author="ruiyue"/>
        </w:rPr>
      </w:pPr>
      <w:ins w:id="451" w:author="ruiyue">
        <w:r>
          <w:t xml:space="preserve">          minimum: 0</w:t>
        </w:r>
      </w:ins>
    </w:p>
    <w:p w14:paraId="7D686265" w14:textId="77777777" w:rsidR="004B6B26" w:rsidRDefault="004B6B26" w:rsidP="004B6B26">
      <w:pPr>
        <w:pStyle w:val="PL"/>
        <w:rPr>
          <w:ins w:id="452" w:author="ruiyue"/>
        </w:rPr>
      </w:pPr>
      <w:ins w:id="453" w:author="ruiyue">
        <w:r>
          <w:t xml:space="preserve">          maximum: 127</w:t>
        </w:r>
      </w:ins>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lastRenderedPageBreak/>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Default="004B6B26" w:rsidP="004B6B26">
      <w:pPr>
        <w:pStyle w:val="PL"/>
      </w:pPr>
      <w:r>
        <w:t xml:space="preserve">              - M4</w:t>
      </w:r>
    </w:p>
    <w:p w14:paraId="0C85E6FD" w14:textId="77777777" w:rsidR="004B6B26" w:rsidRDefault="004B6B26" w:rsidP="004B6B26">
      <w:pPr>
        <w:pStyle w:val="PL"/>
      </w:pPr>
      <w:r>
        <w:t xml:space="preserve">              - M5</w:t>
      </w:r>
    </w:p>
    <w:p w14:paraId="07FB2E29" w14:textId="77777777" w:rsidR="004B6B26" w:rsidRDefault="004B6B26" w:rsidP="004B6B26">
      <w:pPr>
        <w:pStyle w:val="PL"/>
      </w:pPr>
      <w:r>
        <w:t xml:space="preserve">              - M6_DL</w:t>
      </w:r>
    </w:p>
    <w:p w14:paraId="4A26A1DA" w14:textId="77777777" w:rsidR="004B6B26" w:rsidRDefault="004B6B26" w:rsidP="004B6B26">
      <w:pPr>
        <w:pStyle w:val="PL"/>
      </w:pPr>
      <w:r>
        <w:t xml:space="preserve">              - M6_UL</w:t>
      </w:r>
    </w:p>
    <w:p w14:paraId="471C028F" w14:textId="77777777" w:rsidR="004B6B26" w:rsidRDefault="004B6B26" w:rsidP="004B6B26">
      <w:pPr>
        <w:pStyle w:val="PL"/>
      </w:pPr>
      <w:r>
        <w:t xml:space="preserve">              - M7_DL</w:t>
      </w:r>
    </w:p>
    <w:p w14:paraId="189B040A" w14:textId="77777777" w:rsidR="004B6B26" w:rsidRDefault="004B6B26" w:rsidP="004B6B26">
      <w:pPr>
        <w:pStyle w:val="PL"/>
      </w:pPr>
      <w:r>
        <w:t xml:space="preserve">              -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lastRenderedPageBreak/>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rPr>
          <w:ins w:id="454" w:author="ruiyue"/>
        </w:rPr>
      </w:pPr>
      <w:ins w:id="455" w:author="ruiyue">
        <w:r>
          <w:t xml:space="preserve">      description: See details in 3GPP TS 32.422 clause 5.10.36.</w:t>
        </w:r>
      </w:ins>
    </w:p>
    <w:p w14:paraId="03AA6F6B" w14:textId="77777777" w:rsidR="004B6B26" w:rsidRDefault="004B6B26" w:rsidP="004B6B26">
      <w:pPr>
        <w:pStyle w:val="PL"/>
        <w:rPr>
          <w:del w:id="456" w:author="ruiyue"/>
        </w:rPr>
      </w:pPr>
      <w:del w:id="457" w:author="ruiyue">
        <w:r>
          <w:delText xml:space="preserve">      description: See details in 3GPP TS 32.422 clause 5.10.X.</w:delText>
        </w:r>
      </w:del>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rPr>
          <w:ins w:id="458" w:author="ruiyue"/>
        </w:rPr>
      </w:pPr>
      <w:ins w:id="459" w:author="ruiyue">
        <w:r>
          <w:t xml:space="preserve">      description: See details in 3GPP TS 32.422 clause 5.10.37.</w:t>
        </w:r>
      </w:ins>
    </w:p>
    <w:p w14:paraId="584F0D92" w14:textId="77777777" w:rsidR="004B6B26" w:rsidRDefault="004B6B26" w:rsidP="004B6B26">
      <w:pPr>
        <w:pStyle w:val="PL"/>
        <w:rPr>
          <w:del w:id="460" w:author="ruiyue"/>
        </w:rPr>
      </w:pPr>
      <w:del w:id="461" w:author="ruiyue">
        <w:r>
          <w:delText xml:space="preserve">      description: See details in 3GPP TS 32.422 clause 5.10.Y.</w:delText>
        </w:r>
      </w:del>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rPr>
          <w:ins w:id="462" w:author="ruiyue"/>
        </w:rPr>
      </w:pPr>
      <w:ins w:id="463" w:author="ruiyue">
        <w:r>
          <w:t xml:space="preserve">      description: See details in 3GPP TS 32.422 clause 5.10.38.</w:t>
        </w:r>
      </w:ins>
    </w:p>
    <w:p w14:paraId="6A0FCE98" w14:textId="77777777" w:rsidR="004B6B26" w:rsidRDefault="004B6B26" w:rsidP="004B6B26">
      <w:pPr>
        <w:pStyle w:val="PL"/>
        <w:rPr>
          <w:del w:id="464" w:author="ruiyue"/>
        </w:rPr>
      </w:pPr>
      <w:del w:id="465" w:author="ruiyue">
        <w:r>
          <w:delText xml:space="preserve">      description: See details in 3GPP TS 32.422 clause 5.10.Z.</w:delText>
        </w:r>
      </w:del>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lastRenderedPageBreak/>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rPr>
          <w:ins w:id="466" w:author="ruiyue"/>
        </w:rPr>
      </w:pPr>
      <w:ins w:id="467" w:author="ruiyue">
        <w:r>
          <w:t xml:space="preserve">      description: See details in 3GPP TS 32.422 clause 5.10.39.</w:t>
        </w:r>
      </w:ins>
    </w:p>
    <w:p w14:paraId="7AC36752" w14:textId="77777777" w:rsidR="004B6B26" w:rsidRDefault="004B6B26" w:rsidP="004B6B26">
      <w:pPr>
        <w:pStyle w:val="PL"/>
        <w:rPr>
          <w:del w:id="468" w:author="ruiyue"/>
        </w:rPr>
      </w:pPr>
      <w:del w:id="469" w:author="ruiyue">
        <w:r>
          <w:delText xml:space="preserve">      description: See details in 3GPP TS 32.422 clause 5.10.A.</w:delText>
        </w:r>
      </w:del>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3CFDB478" w14:textId="77777777" w:rsidR="004B6B26" w:rsidRDefault="004B6B26" w:rsidP="004B6B26">
      <w:pPr>
        <w:pStyle w:val="PL"/>
        <w:rPr>
          <w:del w:id="470" w:author="ruiyue"/>
        </w:rPr>
      </w:pPr>
      <w:del w:id="471" w:author="ruiyue">
        <w:r>
          <w:delText xml:space="preserve">        required:</w:delText>
        </w:r>
      </w:del>
    </w:p>
    <w:p w14:paraId="6C01456B" w14:textId="77777777" w:rsidR="004B6B26" w:rsidRDefault="004B6B26" w:rsidP="004B6B26">
      <w:pPr>
        <w:pStyle w:val="PL"/>
        <w:rPr>
          <w:del w:id="472" w:author="ruiyue"/>
        </w:rPr>
      </w:pPr>
      <w:del w:id="473" w:author="ruiyue">
        <w:r>
          <w:delText xml:space="preserve">          - mcc</w:delText>
        </w:r>
      </w:del>
    </w:p>
    <w:p w14:paraId="07D1144F" w14:textId="77777777" w:rsidR="004B6B26" w:rsidRDefault="004B6B26" w:rsidP="004B6B26">
      <w:pPr>
        <w:pStyle w:val="PL"/>
        <w:rPr>
          <w:del w:id="474" w:author="ruiyue"/>
        </w:rPr>
      </w:pPr>
      <w:del w:id="475" w:author="ruiyue">
        <w:r>
          <w:delText xml:space="preserve">          - mnc</w:delText>
        </w:r>
      </w:del>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lastRenderedPageBreak/>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lastRenderedPageBreak/>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lastRenderedPageBreak/>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lastRenderedPageBreak/>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rPr>
          <w:ins w:id="476" w:author="ruiyue"/>
        </w:rPr>
      </w:pPr>
      <w:ins w:id="477" w:author="ruiyue">
        <w:r>
          <w:t xml:space="preserve">          type: array</w:t>
        </w:r>
      </w:ins>
    </w:p>
    <w:p w14:paraId="766D28CA" w14:textId="77777777" w:rsidR="004B6B26" w:rsidRDefault="004B6B26" w:rsidP="004B6B26">
      <w:pPr>
        <w:pStyle w:val="PL"/>
        <w:rPr>
          <w:ins w:id="478" w:author="ruiyue"/>
        </w:rPr>
      </w:pPr>
      <w:ins w:id="479" w:author="ruiyue">
        <w:r>
          <w:t xml:space="preserve">          items:</w:t>
        </w:r>
      </w:ins>
    </w:p>
    <w:p w14:paraId="54C2C844" w14:textId="77777777" w:rsidR="004B6B26" w:rsidRDefault="004B6B26" w:rsidP="004B6B26">
      <w:pPr>
        <w:pStyle w:val="PL"/>
        <w:rPr>
          <w:ins w:id="480" w:author="ruiyue"/>
        </w:rPr>
      </w:pPr>
      <w:ins w:id="481" w:author="ruiyue">
        <w:r>
          <w:t xml:space="preserve">            $ref: '#/components/schemas/AreaConfig'</w:t>
        </w:r>
      </w:ins>
    </w:p>
    <w:p w14:paraId="4F89AE58" w14:textId="77777777" w:rsidR="004B6B26" w:rsidRDefault="004B6B26" w:rsidP="004B6B26">
      <w:pPr>
        <w:pStyle w:val="PL"/>
        <w:rPr>
          <w:ins w:id="482" w:author="ruiyue"/>
        </w:rPr>
      </w:pPr>
      <w:ins w:id="483" w:author="ruiyue">
        <w:r>
          <w:t xml:space="preserve">          maxItems: 32</w:t>
        </w:r>
      </w:ins>
    </w:p>
    <w:p w14:paraId="6FF25768" w14:textId="77777777" w:rsidR="004B6B26" w:rsidRDefault="004B6B26" w:rsidP="004B6B26">
      <w:pPr>
        <w:pStyle w:val="PL"/>
        <w:rPr>
          <w:del w:id="484" w:author="ruiyue"/>
        </w:rPr>
      </w:pPr>
      <w:del w:id="485" w:author="ruiyue">
        <w:r>
          <w:delText xml:space="preserve">          $ref: '#/components/schemas/AreaConfig'</w:delText>
        </w:r>
      </w:del>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lastRenderedPageBreak/>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rPr>
          <w:ins w:id="486" w:author="ruiyue"/>
        </w:rPr>
      </w:pPr>
      <w:ins w:id="487" w:author="ruiyue">
        <w:r>
          <w:t xml:space="preserve">        mbsfnAreaList:</w:t>
        </w:r>
      </w:ins>
    </w:p>
    <w:p w14:paraId="75C9852E" w14:textId="77777777" w:rsidR="004B6B26" w:rsidRDefault="004B6B26" w:rsidP="004B6B26">
      <w:pPr>
        <w:pStyle w:val="PL"/>
        <w:rPr>
          <w:del w:id="488" w:author="ruiyue"/>
        </w:rPr>
      </w:pPr>
      <w:del w:id="489" w:author="ruiyue">
        <w:r>
          <w:delText xml:space="preserve">        mBSFNAreaList:</w:delText>
        </w:r>
      </w:del>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rPr>
          <w:ins w:id="490" w:author="ruiyue"/>
        </w:rPr>
      </w:pPr>
      <w:ins w:id="491" w:author="ruiyue">
        <w:r>
          <w:t xml:space="preserve">          maxItems: 8</w:t>
        </w:r>
      </w:ins>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lastRenderedPageBreak/>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lastRenderedPageBreak/>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lastRenderedPageBreak/>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lastRenderedPageBreak/>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7"/>
      <w:bookmarkEnd w:id="408"/>
      <w:bookmarkEnd w:id="409"/>
      <w:bookmarkEnd w:id="410"/>
      <w:bookmarkEnd w:id="411"/>
      <w:bookmarkEnd w:id="412"/>
      <w:bookmarkEnd w:id="413"/>
    </w:p>
    <w:p w14:paraId="722E1ABB" w14:textId="77777777" w:rsidR="001808C0" w:rsidRPr="002B15AA" w:rsidRDefault="001808C0" w:rsidP="001808C0">
      <w:pPr>
        <w:pStyle w:val="Heading1"/>
      </w:pPr>
      <w:bookmarkStart w:id="492" w:name="_Toc20153454"/>
      <w:bookmarkStart w:id="493" w:name="_Toc27489926"/>
      <w:bookmarkStart w:id="494" w:name="_Toc36033508"/>
      <w:bookmarkStart w:id="495" w:name="_Toc36475770"/>
      <w:bookmarkStart w:id="496" w:name="_Toc44581531"/>
      <w:bookmarkStart w:id="497" w:name="_Toc51769147"/>
      <w:bookmarkStart w:id="498" w:name="_Toc155167425"/>
      <w:r>
        <w:t>D</w:t>
      </w:r>
      <w:r w:rsidRPr="002B15AA">
        <w:t>.1</w:t>
      </w:r>
      <w:r w:rsidRPr="002B15AA">
        <w:tab/>
        <w:t>General</w:t>
      </w:r>
      <w:bookmarkEnd w:id="492"/>
      <w:bookmarkEnd w:id="493"/>
      <w:bookmarkEnd w:id="494"/>
      <w:bookmarkEnd w:id="495"/>
      <w:bookmarkEnd w:id="496"/>
      <w:bookmarkEnd w:id="497"/>
      <w:bookmarkEnd w:id="498"/>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99" w:name="_Toc20153455"/>
    </w:p>
    <w:p w14:paraId="22F742D9" w14:textId="77777777" w:rsidR="001808C0" w:rsidRDefault="001808C0" w:rsidP="001808C0">
      <w:pPr>
        <w:pStyle w:val="Heading1"/>
      </w:pPr>
      <w:bookmarkStart w:id="500" w:name="_Toc27489927"/>
      <w:bookmarkStart w:id="501" w:name="_Toc36033509"/>
      <w:bookmarkStart w:id="502" w:name="_Toc36475771"/>
      <w:bookmarkStart w:id="503" w:name="_Toc44581532"/>
      <w:bookmarkStart w:id="504" w:name="_Toc51769148"/>
      <w:bookmarkStart w:id="505" w:name="_Toc155167426"/>
      <w:r>
        <w:t>D</w:t>
      </w:r>
      <w:r w:rsidRPr="002B15AA">
        <w:t>.</w:t>
      </w:r>
      <w:r>
        <w:t>2</w:t>
      </w:r>
      <w:r w:rsidRPr="002B15AA">
        <w:tab/>
      </w:r>
      <w:r>
        <w:t>Modules</w:t>
      </w:r>
      <w:bookmarkEnd w:id="499"/>
      <w:bookmarkEnd w:id="500"/>
      <w:bookmarkEnd w:id="501"/>
      <w:bookmarkEnd w:id="502"/>
      <w:bookmarkEnd w:id="503"/>
      <w:bookmarkEnd w:id="504"/>
      <w:bookmarkEnd w:id="505"/>
      <w:r w:rsidRPr="002B15AA">
        <w:t xml:space="preserve"> </w:t>
      </w:r>
    </w:p>
    <w:p w14:paraId="02CC359C" w14:textId="77777777" w:rsidR="001808C0" w:rsidRDefault="00412E68" w:rsidP="00753254">
      <w:pPr>
        <w:pStyle w:val="Heading2"/>
      </w:pPr>
      <w:bookmarkStart w:id="506" w:name="_Toc27489928"/>
      <w:bookmarkStart w:id="507" w:name="_Toc36033510"/>
      <w:bookmarkStart w:id="508" w:name="_Toc36475772"/>
      <w:bookmarkStart w:id="509" w:name="_Toc44581533"/>
      <w:bookmarkStart w:id="510" w:name="_Toc51769149"/>
      <w:bookmarkStart w:id="511" w:name="_Toc155167427"/>
      <w:r>
        <w:rPr>
          <w:lang w:eastAsia="zh-CN"/>
        </w:rPr>
        <w:t>D.2.1</w:t>
      </w:r>
      <w:r>
        <w:rPr>
          <w:lang w:eastAsia="zh-CN"/>
        </w:rPr>
        <w:tab/>
        <w:t>module _3gpp-common-ep-rp</w:t>
      </w:r>
      <w:bookmarkStart w:id="512" w:name="_Hlk22046519"/>
      <w:r>
        <w:t>.yang</w:t>
      </w:r>
      <w:bookmarkEnd w:id="506"/>
      <w:bookmarkEnd w:id="507"/>
      <w:bookmarkEnd w:id="508"/>
      <w:bookmarkEnd w:id="509"/>
      <w:bookmarkEnd w:id="510"/>
      <w:bookmarkEnd w:id="511"/>
      <w:bookmarkEnd w:id="512"/>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lastRenderedPageBreak/>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513" w:name="_Toc27489929"/>
      <w:bookmarkStart w:id="514" w:name="_Toc36033511"/>
      <w:bookmarkStart w:id="515" w:name="_Toc36475773"/>
      <w:bookmarkStart w:id="516" w:name="_Toc44581534"/>
      <w:bookmarkStart w:id="517" w:name="_Toc51769150"/>
      <w:bookmarkStart w:id="518" w:name="_Toc155167428"/>
      <w:r>
        <w:rPr>
          <w:lang w:eastAsia="zh-CN"/>
        </w:rPr>
        <w:t>D.2.2</w:t>
      </w:r>
      <w:r>
        <w:rPr>
          <w:lang w:eastAsia="zh-CN"/>
        </w:rPr>
        <w:tab/>
        <w:t>module _3gpp-common-</w:t>
      </w:r>
      <w:r w:rsidRPr="00301480">
        <w:rPr>
          <w:lang w:eastAsia="zh-CN"/>
        </w:rPr>
        <w:t>managed-element</w:t>
      </w:r>
      <w:r w:rsidRPr="00AE0B3E">
        <w:rPr>
          <w:lang w:eastAsia="zh-CN"/>
        </w:rPr>
        <w:t>.yang</w:t>
      </w:r>
      <w:bookmarkEnd w:id="513"/>
      <w:bookmarkEnd w:id="514"/>
      <w:bookmarkEnd w:id="515"/>
      <w:bookmarkEnd w:id="516"/>
      <w:bookmarkEnd w:id="517"/>
      <w:bookmarkEnd w:id="518"/>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lastRenderedPageBreak/>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lastRenderedPageBreak/>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519" w:name="_Toc27489930"/>
      <w:bookmarkStart w:id="520" w:name="_Toc36033512"/>
      <w:bookmarkStart w:id="521" w:name="_Toc36475774"/>
      <w:bookmarkStart w:id="522" w:name="_Toc44581535"/>
      <w:bookmarkStart w:id="523" w:name="_Toc51769151"/>
      <w:bookmarkStart w:id="524" w:name="_Toc155167429"/>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519"/>
      <w:bookmarkEnd w:id="520"/>
      <w:bookmarkEnd w:id="521"/>
      <w:bookmarkEnd w:id="522"/>
      <w:bookmarkEnd w:id="523"/>
      <w:bookmarkEnd w:id="524"/>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lastRenderedPageBreak/>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lastRenderedPageBreak/>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lastRenderedPageBreak/>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lastRenderedPageBreak/>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525" w:name="_Toc27489931"/>
      <w:bookmarkStart w:id="526" w:name="_Toc36033513"/>
      <w:bookmarkStart w:id="527" w:name="_Toc36475775"/>
      <w:bookmarkStart w:id="528" w:name="_Toc44581536"/>
      <w:bookmarkStart w:id="529" w:name="_Toc51769152"/>
    </w:p>
    <w:p w14:paraId="42741E77" w14:textId="77777777" w:rsidR="0090289B" w:rsidRDefault="0090289B" w:rsidP="00753254">
      <w:pPr>
        <w:pStyle w:val="Heading2"/>
        <w:rPr>
          <w:lang w:eastAsia="zh-CN"/>
        </w:rPr>
      </w:pPr>
      <w:bookmarkStart w:id="530" w:name="_Toc155167430"/>
      <w:r>
        <w:rPr>
          <w:lang w:eastAsia="zh-CN"/>
        </w:rPr>
        <w:t>D.2.4</w:t>
      </w:r>
      <w:r>
        <w:rPr>
          <w:lang w:eastAsia="zh-CN"/>
        </w:rPr>
        <w:tab/>
        <w:t>module _3gpp-common-</w:t>
      </w:r>
      <w:r w:rsidRPr="00301480">
        <w:rPr>
          <w:lang w:eastAsia="zh-CN"/>
        </w:rPr>
        <w:t>measurements</w:t>
      </w:r>
      <w:r w:rsidRPr="00AE0B3E">
        <w:rPr>
          <w:lang w:eastAsia="zh-CN"/>
        </w:rPr>
        <w:t>.yang</w:t>
      </w:r>
      <w:bookmarkEnd w:id="525"/>
      <w:bookmarkEnd w:id="526"/>
      <w:bookmarkEnd w:id="527"/>
      <w:bookmarkEnd w:id="528"/>
      <w:bookmarkEnd w:id="529"/>
      <w:bookmarkEnd w:id="530"/>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lastRenderedPageBreak/>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lastRenderedPageBreak/>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lastRenderedPageBreak/>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lastRenderedPageBreak/>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lastRenderedPageBreak/>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lastRenderedPageBreak/>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531" w:name="_Toc27489932"/>
      <w:bookmarkStart w:id="532" w:name="_Toc36033514"/>
      <w:bookmarkStart w:id="533" w:name="_Toc36475776"/>
      <w:bookmarkStart w:id="534" w:name="_Toc44581537"/>
      <w:bookmarkStart w:id="535" w:name="_Toc51769153"/>
      <w:bookmarkStart w:id="536" w:name="_Toc155167431"/>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531"/>
      <w:bookmarkEnd w:id="532"/>
      <w:bookmarkEnd w:id="533"/>
      <w:bookmarkEnd w:id="534"/>
      <w:bookmarkEnd w:id="535"/>
      <w:bookmarkEnd w:id="536"/>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lastRenderedPageBreak/>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lastRenderedPageBreak/>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537" w:name="_Toc27489933"/>
      <w:bookmarkStart w:id="538" w:name="_Toc36033515"/>
      <w:bookmarkStart w:id="539" w:name="_Toc36475777"/>
      <w:bookmarkStart w:id="540" w:name="_Toc44581538"/>
      <w:bookmarkStart w:id="541" w:name="_Toc51769154"/>
      <w:bookmarkStart w:id="542" w:name="_Toc155167432"/>
      <w:r>
        <w:rPr>
          <w:lang w:eastAsia="zh-CN"/>
        </w:rPr>
        <w:lastRenderedPageBreak/>
        <w:t>D.2.6</w:t>
      </w:r>
      <w:r>
        <w:rPr>
          <w:lang w:eastAsia="zh-CN"/>
        </w:rPr>
        <w:tab/>
        <w:t>module _3gpp-common</w:t>
      </w:r>
      <w:r>
        <w:t>-</w:t>
      </w:r>
      <w:r>
        <w:rPr>
          <w:lang w:eastAsia="zh-CN"/>
        </w:rPr>
        <w:t>top</w:t>
      </w:r>
      <w:r w:rsidRPr="00AE0B3E">
        <w:rPr>
          <w:lang w:eastAsia="zh-CN"/>
        </w:rPr>
        <w:t>.yang</w:t>
      </w:r>
      <w:bookmarkEnd w:id="537"/>
      <w:bookmarkEnd w:id="538"/>
      <w:bookmarkEnd w:id="539"/>
      <w:bookmarkEnd w:id="540"/>
      <w:bookmarkEnd w:id="541"/>
      <w:bookmarkEnd w:id="542"/>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543" w:name="_Toc36033516"/>
      <w:bookmarkStart w:id="544" w:name="_Toc36475778"/>
      <w:bookmarkStart w:id="545" w:name="_Toc44581539"/>
      <w:bookmarkStart w:id="546" w:name="_Toc51769155"/>
      <w:bookmarkStart w:id="547" w:name="_Toc155167433"/>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543"/>
      <w:bookmarkEnd w:id="544"/>
      <w:bookmarkEnd w:id="545"/>
      <w:bookmarkEnd w:id="546"/>
      <w:bookmarkEnd w:id="547"/>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lastRenderedPageBreak/>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lastRenderedPageBreak/>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lastRenderedPageBreak/>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548" w:name="_Toc27489934"/>
      <w:bookmarkStart w:id="549" w:name="_Toc36033517"/>
      <w:bookmarkStart w:id="550" w:name="_Toc36475779"/>
      <w:bookmarkStart w:id="551" w:name="_Toc44581540"/>
      <w:bookmarkStart w:id="552" w:name="_Toc51769156"/>
      <w:bookmarkStart w:id="553" w:name="_Toc155167434"/>
      <w:r>
        <w:rPr>
          <w:lang w:eastAsia="zh-CN"/>
        </w:rPr>
        <w:t>D.2.7</w:t>
      </w:r>
      <w:r>
        <w:rPr>
          <w:lang w:eastAsia="zh-CN"/>
        </w:rPr>
        <w:tab/>
        <w:t>module _3gpp-common</w:t>
      </w:r>
      <w:r>
        <w:t>-yang-extensions</w:t>
      </w:r>
      <w:r w:rsidRPr="00AE0B3E">
        <w:t>.yang</w:t>
      </w:r>
      <w:bookmarkEnd w:id="548"/>
      <w:bookmarkEnd w:id="549"/>
      <w:bookmarkEnd w:id="550"/>
      <w:bookmarkEnd w:id="551"/>
      <w:bookmarkEnd w:id="552"/>
      <w:bookmarkEnd w:id="553"/>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lastRenderedPageBreak/>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554" w:name="_Toc27489935"/>
      <w:bookmarkStart w:id="555" w:name="_Toc36033518"/>
      <w:bookmarkStart w:id="556" w:name="_Toc36475780"/>
      <w:bookmarkStart w:id="557" w:name="_Toc44581541"/>
      <w:bookmarkStart w:id="558" w:name="_Toc51769157"/>
      <w:bookmarkStart w:id="559" w:name="_Toc155167435"/>
      <w:r>
        <w:rPr>
          <w:lang w:eastAsia="zh-CN"/>
        </w:rPr>
        <w:lastRenderedPageBreak/>
        <w:t>D.2.8</w:t>
      </w:r>
      <w:r>
        <w:rPr>
          <w:lang w:eastAsia="zh-CN"/>
        </w:rPr>
        <w:tab/>
        <w:t>module</w:t>
      </w:r>
      <w:r w:rsidR="00C956DD">
        <w:rPr>
          <w:lang w:eastAsia="zh-CN"/>
        </w:rPr>
        <w:t xml:space="preserve"> </w:t>
      </w:r>
      <w:r>
        <w:rPr>
          <w:lang w:eastAsia="zh-CN"/>
        </w:rPr>
        <w:t>_3gpp-common</w:t>
      </w:r>
      <w:r>
        <w:t>-yang-types</w:t>
      </w:r>
      <w:r w:rsidRPr="00AE0B3E">
        <w:t>.yang</w:t>
      </w:r>
      <w:bookmarkEnd w:id="554"/>
      <w:bookmarkEnd w:id="555"/>
      <w:bookmarkEnd w:id="556"/>
      <w:bookmarkEnd w:id="557"/>
      <w:bookmarkEnd w:id="558"/>
      <w:bookmarkEnd w:id="559"/>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lastRenderedPageBreak/>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lastRenderedPageBreak/>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lastRenderedPageBreak/>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lastRenderedPageBreak/>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lastRenderedPageBreak/>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lastRenderedPageBreak/>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560" w:name="_Toc36033519"/>
      <w:bookmarkStart w:id="561" w:name="_Toc36475781"/>
      <w:bookmarkStart w:id="562" w:name="_Toc44581542"/>
      <w:bookmarkStart w:id="563" w:name="_Toc51769158"/>
      <w:bookmarkStart w:id="564" w:name="_Toc155167436"/>
      <w:r>
        <w:rPr>
          <w:lang w:eastAsia="zh-CN"/>
        </w:rPr>
        <w:t>D.2.9</w:t>
      </w:r>
      <w:r>
        <w:rPr>
          <w:lang w:eastAsia="zh-CN"/>
        </w:rPr>
        <w:tab/>
        <w:t>module _3gpp-common-fm</w:t>
      </w:r>
      <w:r w:rsidRPr="00AE0B3E">
        <w:rPr>
          <w:lang w:eastAsia="zh-CN"/>
        </w:rPr>
        <w:t>.yang</w:t>
      </w:r>
      <w:bookmarkEnd w:id="560"/>
      <w:bookmarkEnd w:id="561"/>
      <w:bookmarkEnd w:id="562"/>
      <w:bookmarkEnd w:id="563"/>
      <w:bookmarkEnd w:id="564"/>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lastRenderedPageBreak/>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lastRenderedPageBreak/>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lastRenderedPageBreak/>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lastRenderedPageBreak/>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lastRenderedPageBreak/>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565" w:name="_Toc51769159"/>
      <w:bookmarkStart w:id="566" w:name="_Toc20153456"/>
      <w:bookmarkStart w:id="567" w:name="_Toc27489936"/>
      <w:bookmarkStart w:id="568" w:name="_Toc36033520"/>
      <w:bookmarkStart w:id="569" w:name="_Toc36475782"/>
      <w:bookmarkStart w:id="570" w:name="_Toc44581543"/>
      <w:bookmarkStart w:id="571"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65"/>
    </w:p>
    <w:p w14:paraId="77275B60"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BEGINS&gt;</w:t>
      </w:r>
    </w:p>
    <w:p w14:paraId="3BE9565B" w14:textId="77777777" w:rsidR="00D42B9E" w:rsidRDefault="00D42B9E" w:rsidP="00D42B9E">
      <w:pPr>
        <w:pStyle w:val="PL"/>
      </w:pPr>
      <w:r>
        <w:t>module _3gpp-common-trace {</w:t>
      </w:r>
    </w:p>
    <w:p w14:paraId="01A2AADE" w14:textId="77777777" w:rsidR="00D42B9E" w:rsidRDefault="00D42B9E" w:rsidP="00D42B9E">
      <w:pPr>
        <w:pStyle w:val="PL"/>
      </w:pPr>
      <w:r>
        <w:t xml:space="preserve">  yang-version 1.1;</w:t>
      </w:r>
    </w:p>
    <w:p w14:paraId="5881B6E7" w14:textId="77777777" w:rsidR="00D42B9E" w:rsidRDefault="00D42B9E" w:rsidP="00D42B9E">
      <w:pPr>
        <w:pStyle w:val="PL"/>
      </w:pPr>
      <w:r>
        <w:t xml:space="preserve">  namespace "urn:3gpp:sa5:_3gpp-common-trace";</w:t>
      </w:r>
    </w:p>
    <w:p w14:paraId="035294DD" w14:textId="77777777" w:rsidR="00D42B9E" w:rsidRDefault="00D42B9E" w:rsidP="00D42B9E">
      <w:pPr>
        <w:pStyle w:val="PL"/>
      </w:pPr>
      <w:r>
        <w:t xml:space="preserve">  prefix "trace3gpp";</w:t>
      </w:r>
    </w:p>
    <w:p w14:paraId="1225922B" w14:textId="77777777" w:rsidR="00D42B9E" w:rsidRDefault="00D42B9E" w:rsidP="00D42B9E">
      <w:pPr>
        <w:pStyle w:val="PL"/>
      </w:pPr>
    </w:p>
    <w:p w14:paraId="466531B9" w14:textId="77777777" w:rsidR="00D42B9E" w:rsidRDefault="00D42B9E" w:rsidP="00D42B9E">
      <w:pPr>
        <w:pStyle w:val="PL"/>
      </w:pPr>
      <w:r>
        <w:t xml:space="preserve">  import _3gpp-common-top { prefix top3gpp; }</w:t>
      </w:r>
    </w:p>
    <w:p w14:paraId="3331563B" w14:textId="77777777" w:rsidR="00D42B9E" w:rsidRDefault="00D42B9E" w:rsidP="00D42B9E">
      <w:pPr>
        <w:pStyle w:val="PL"/>
      </w:pPr>
      <w:r>
        <w:t xml:space="preserve">  import _3gpp-common-yang-types {prefix types3gpp; }</w:t>
      </w:r>
    </w:p>
    <w:p w14:paraId="06C5EEFA" w14:textId="77777777" w:rsidR="00D42B9E" w:rsidRDefault="00D42B9E" w:rsidP="00D42B9E">
      <w:pPr>
        <w:pStyle w:val="PL"/>
      </w:pPr>
      <w:r>
        <w:t xml:space="preserve">  import ietf-inet-types { prefix inet; }</w:t>
      </w:r>
    </w:p>
    <w:p w14:paraId="726DA29E" w14:textId="77777777" w:rsidR="00D42B9E" w:rsidRDefault="00D42B9E" w:rsidP="00D42B9E">
      <w:pPr>
        <w:pStyle w:val="PL"/>
      </w:pPr>
    </w:p>
    <w:p w14:paraId="73047145" w14:textId="77777777" w:rsidR="00D42B9E" w:rsidRDefault="00D42B9E" w:rsidP="00D42B9E">
      <w:pPr>
        <w:pStyle w:val="PL"/>
      </w:pPr>
      <w:r>
        <w:t xml:space="preserve">  organization "3GPP SA5";</w:t>
      </w:r>
    </w:p>
    <w:p w14:paraId="0C7A573C" w14:textId="77777777" w:rsidR="00D42B9E" w:rsidRDefault="00D42B9E" w:rsidP="00D42B9E">
      <w:pPr>
        <w:pStyle w:val="PL"/>
      </w:pPr>
      <w:r>
        <w:t xml:space="preserve">  contact "https://www.3gpp.org/DynaReport/TSG-WG--S5--officials.htm?Itemid=464";</w:t>
      </w:r>
    </w:p>
    <w:p w14:paraId="4C715351" w14:textId="77777777" w:rsidR="00D42B9E" w:rsidRDefault="00D42B9E" w:rsidP="00D42B9E">
      <w:pPr>
        <w:pStyle w:val="PL"/>
      </w:pPr>
    </w:p>
    <w:p w14:paraId="32961EF2" w14:textId="77777777" w:rsidR="00D42B9E" w:rsidRDefault="00D42B9E" w:rsidP="00D42B9E">
      <w:pPr>
        <w:pStyle w:val="PL"/>
      </w:pPr>
      <w:r>
        <w:t xml:space="preserve">  description "Trace handling";</w:t>
      </w:r>
    </w:p>
    <w:p w14:paraId="442DFF8F" w14:textId="77777777" w:rsidR="00D42B9E" w:rsidRDefault="00D42B9E" w:rsidP="00D42B9E">
      <w:pPr>
        <w:pStyle w:val="PL"/>
      </w:pPr>
    </w:p>
    <w:p w14:paraId="33B1DC07" w14:textId="77777777" w:rsidR="00D42B9E" w:rsidRDefault="00D42B9E" w:rsidP="00D42B9E">
      <w:pPr>
        <w:pStyle w:val="PL"/>
      </w:pPr>
      <w:r>
        <w:t xml:space="preserve">  reference "3GPP TS 28.623</w:t>
      </w:r>
    </w:p>
    <w:p w14:paraId="4952D288" w14:textId="77777777" w:rsidR="00D42B9E" w:rsidRDefault="00D42B9E" w:rsidP="00D42B9E">
      <w:pPr>
        <w:pStyle w:val="PL"/>
      </w:pPr>
      <w:r>
        <w:t xml:space="preserve">      Generic Network Resource Model (NRM)</w:t>
      </w:r>
    </w:p>
    <w:p w14:paraId="09638B05" w14:textId="77777777" w:rsidR="00D42B9E" w:rsidRDefault="00D42B9E" w:rsidP="00D42B9E">
      <w:pPr>
        <w:pStyle w:val="PL"/>
      </w:pPr>
      <w:r>
        <w:t xml:space="preserve">      Integration Reference Point (IRP);</w:t>
      </w:r>
    </w:p>
    <w:p w14:paraId="4AD8E99A" w14:textId="77777777" w:rsidR="00D42B9E" w:rsidRDefault="00D42B9E" w:rsidP="00D42B9E">
      <w:pPr>
        <w:pStyle w:val="PL"/>
      </w:pPr>
      <w:r>
        <w:t xml:space="preserve">      Solution Set (SS) definitions</w:t>
      </w:r>
    </w:p>
    <w:p w14:paraId="7E8687EB" w14:textId="77777777" w:rsidR="00D42B9E" w:rsidRDefault="00D42B9E" w:rsidP="00D42B9E">
      <w:pPr>
        <w:pStyle w:val="PL"/>
      </w:pPr>
    </w:p>
    <w:p w14:paraId="0A192D72" w14:textId="77777777" w:rsidR="00D42B9E" w:rsidRDefault="00D42B9E" w:rsidP="00D42B9E">
      <w:pPr>
        <w:pStyle w:val="PL"/>
      </w:pPr>
      <w:r>
        <w:t xml:space="preserve">      3GPP TS 28.622</w:t>
      </w:r>
    </w:p>
    <w:p w14:paraId="02F137A0" w14:textId="77777777" w:rsidR="00D42B9E" w:rsidRDefault="00D42B9E" w:rsidP="00D42B9E">
      <w:pPr>
        <w:pStyle w:val="PL"/>
      </w:pPr>
      <w:r>
        <w:t xml:space="preserve">      Generic Network Resource Model (NRM)</w:t>
      </w:r>
    </w:p>
    <w:p w14:paraId="7AEF93FE" w14:textId="77777777" w:rsidR="00D42B9E" w:rsidRDefault="00D42B9E" w:rsidP="00D42B9E">
      <w:pPr>
        <w:pStyle w:val="PL"/>
      </w:pPr>
      <w:r>
        <w:t xml:space="preserve">      Integration Reference Point (IRP);</w:t>
      </w:r>
    </w:p>
    <w:p w14:paraId="540D712F" w14:textId="77777777" w:rsidR="00D42B9E" w:rsidRDefault="00D42B9E" w:rsidP="00D42B9E">
      <w:pPr>
        <w:pStyle w:val="PL"/>
      </w:pPr>
      <w:r>
        <w:t xml:space="preserve">      Information Service (IS)";</w:t>
      </w:r>
    </w:p>
    <w:p w14:paraId="22BBF6DC" w14:textId="77777777" w:rsidR="00D42B9E" w:rsidRDefault="00D42B9E" w:rsidP="00D42B9E">
      <w:pPr>
        <w:pStyle w:val="PL"/>
      </w:pPr>
    </w:p>
    <w:p w14:paraId="1FFA2725" w14:textId="77777777" w:rsidR="00D42B9E" w:rsidRDefault="00D42B9E" w:rsidP="00D42B9E">
      <w:pPr>
        <w:pStyle w:val="PL"/>
      </w:pPr>
      <w:r>
        <w:t xml:space="preserve">  revision 2023-11-04 { reference "CR-0292 CR-0300"; }</w:t>
      </w:r>
    </w:p>
    <w:p w14:paraId="5ABC8C62" w14:textId="77777777" w:rsidR="00D42B9E" w:rsidRDefault="00D42B9E" w:rsidP="00D42B9E">
      <w:pPr>
        <w:pStyle w:val="PL"/>
      </w:pPr>
      <w:r>
        <w:t xml:space="preserve">  revision 2023-02-16 { reference "CR-0231"; }</w:t>
      </w:r>
    </w:p>
    <w:p w14:paraId="0E62728E" w14:textId="77777777" w:rsidR="00D42B9E" w:rsidRDefault="00D42B9E" w:rsidP="00D42B9E">
      <w:pPr>
        <w:pStyle w:val="PL"/>
      </w:pPr>
      <w:r>
        <w:t xml:space="preserve">  revision 2023-02-14 { reference "CR-0235"; }</w:t>
      </w:r>
    </w:p>
    <w:p w14:paraId="71D17B16" w14:textId="77777777" w:rsidR="00D42B9E" w:rsidRDefault="00D42B9E" w:rsidP="00D42B9E">
      <w:pPr>
        <w:pStyle w:val="PL"/>
      </w:pPr>
      <w:r>
        <w:t xml:space="preserve">  revision 2022-04-27 { reference "CR-0158"; }</w:t>
      </w:r>
    </w:p>
    <w:p w14:paraId="0C6C0277" w14:textId="77777777" w:rsidR="00D42B9E" w:rsidRDefault="00D42B9E" w:rsidP="00D42B9E">
      <w:pPr>
        <w:pStyle w:val="PL"/>
      </w:pPr>
      <w:r>
        <w:t xml:space="preserve">  revision 2021-10-18 { reference "CR-0139"; }</w:t>
      </w:r>
    </w:p>
    <w:p w14:paraId="26A7524B" w14:textId="77777777" w:rsidR="00D42B9E" w:rsidRDefault="00D42B9E" w:rsidP="00D42B9E">
      <w:pPr>
        <w:pStyle w:val="PL"/>
      </w:pPr>
      <w:r>
        <w:t xml:space="preserve">  revision 2021-07-22 { reference "CR-0137"; }</w:t>
      </w:r>
    </w:p>
    <w:p w14:paraId="7C0CD086" w14:textId="77777777" w:rsidR="00D42B9E" w:rsidRDefault="00D42B9E" w:rsidP="00D42B9E">
      <w:pPr>
        <w:pStyle w:val="PL"/>
      </w:pPr>
      <w:r>
        <w:t xml:space="preserve">  revision 2021-01-25 { reference "CR-0122"; }</w:t>
      </w:r>
    </w:p>
    <w:p w14:paraId="12A89740" w14:textId="77777777" w:rsidR="00D42B9E" w:rsidRDefault="00D42B9E" w:rsidP="00D42B9E">
      <w:pPr>
        <w:pStyle w:val="PL"/>
      </w:pPr>
      <w:r>
        <w:lastRenderedPageBreak/>
        <w:t xml:space="preserve">  revision 2020-11-16 { reference "CR-0117"; }</w:t>
      </w:r>
    </w:p>
    <w:p w14:paraId="68BF1B62" w14:textId="77777777" w:rsidR="00D42B9E" w:rsidRDefault="00D42B9E" w:rsidP="00D42B9E">
      <w:pPr>
        <w:pStyle w:val="PL"/>
      </w:pPr>
      <w:r>
        <w:t xml:space="preserve">  revision 2020-08-06 { reference "CR-0102"; }</w:t>
      </w:r>
    </w:p>
    <w:p w14:paraId="068A7418" w14:textId="77777777" w:rsidR="00D42B9E" w:rsidRDefault="00D42B9E" w:rsidP="00D42B9E">
      <w:pPr>
        <w:pStyle w:val="PL"/>
      </w:pPr>
    </w:p>
    <w:p w14:paraId="08946901" w14:textId="77777777" w:rsidR="00D42B9E" w:rsidRDefault="00D42B9E" w:rsidP="00D42B9E">
      <w:pPr>
        <w:pStyle w:val="PL"/>
      </w:pPr>
      <w:r>
        <w:t xml:space="preserve">  grouping TraceReference {</w:t>
      </w:r>
    </w:p>
    <w:p w14:paraId="408D0C40" w14:textId="77777777" w:rsidR="00D42B9E" w:rsidRDefault="00D42B9E" w:rsidP="00D42B9E">
      <w:pPr>
        <w:pStyle w:val="PL"/>
      </w:pPr>
      <w:r>
        <w:t xml:space="preserve">    leaf mcc {</w:t>
      </w:r>
    </w:p>
    <w:p w14:paraId="7E1BD8A0" w14:textId="77777777" w:rsidR="00D42B9E" w:rsidRDefault="00D42B9E" w:rsidP="00D42B9E">
      <w:pPr>
        <w:pStyle w:val="PL"/>
      </w:pPr>
      <w:r>
        <w:t xml:space="preserve">      mandatory true;</w:t>
      </w:r>
    </w:p>
    <w:p w14:paraId="0D52691D" w14:textId="77777777" w:rsidR="00D42B9E" w:rsidRDefault="00D42B9E" w:rsidP="00D42B9E">
      <w:pPr>
        <w:pStyle w:val="PL"/>
      </w:pPr>
      <w:r>
        <w:t xml:space="preserve">      type types3gpp:Mcc;</w:t>
      </w:r>
    </w:p>
    <w:p w14:paraId="2D974219" w14:textId="77777777" w:rsidR="00D42B9E" w:rsidRDefault="00D42B9E" w:rsidP="00D42B9E">
      <w:pPr>
        <w:pStyle w:val="PL"/>
      </w:pPr>
      <w:r>
        <w:t xml:space="preserve">    }</w:t>
      </w:r>
    </w:p>
    <w:p w14:paraId="1ECF7447" w14:textId="77777777" w:rsidR="00D42B9E" w:rsidRDefault="00D42B9E" w:rsidP="00D42B9E">
      <w:pPr>
        <w:pStyle w:val="PL"/>
      </w:pPr>
      <w:r>
        <w:t xml:space="preserve">    leaf mnc {</w:t>
      </w:r>
    </w:p>
    <w:p w14:paraId="17AC8E4E" w14:textId="77777777" w:rsidR="00D42B9E" w:rsidRDefault="00D42B9E" w:rsidP="00D42B9E">
      <w:pPr>
        <w:pStyle w:val="PL"/>
      </w:pPr>
      <w:r>
        <w:t xml:space="preserve">      mandatory true;</w:t>
      </w:r>
    </w:p>
    <w:p w14:paraId="51DBF6E4" w14:textId="77777777" w:rsidR="00D42B9E" w:rsidRDefault="00D42B9E" w:rsidP="00D42B9E">
      <w:pPr>
        <w:pStyle w:val="PL"/>
      </w:pPr>
      <w:r>
        <w:t xml:space="preserve">      type types3gpp:Mnc;</w:t>
      </w:r>
    </w:p>
    <w:p w14:paraId="7E9B5746" w14:textId="77777777" w:rsidR="00D42B9E" w:rsidRDefault="00D42B9E" w:rsidP="00D42B9E">
      <w:pPr>
        <w:pStyle w:val="PL"/>
      </w:pPr>
      <w:r>
        <w:t xml:space="preserve">    }</w:t>
      </w:r>
    </w:p>
    <w:p w14:paraId="28701F74" w14:textId="77777777" w:rsidR="00D42B9E" w:rsidRDefault="00D42B9E" w:rsidP="00D42B9E">
      <w:pPr>
        <w:pStyle w:val="PL"/>
      </w:pPr>
      <w:r>
        <w:t xml:space="preserve">    leaf traceId {</w:t>
      </w:r>
    </w:p>
    <w:p w14:paraId="707364E7" w14:textId="77777777" w:rsidR="00D42B9E" w:rsidRDefault="00D42B9E" w:rsidP="00D42B9E">
      <w:pPr>
        <w:pStyle w:val="PL"/>
      </w:pPr>
      <w:r>
        <w:t xml:space="preserve">      mandatory true;</w:t>
      </w:r>
    </w:p>
    <w:p w14:paraId="15F2E1DD" w14:textId="77777777" w:rsidR="00D42B9E" w:rsidRDefault="00D42B9E" w:rsidP="00D42B9E">
      <w:pPr>
        <w:pStyle w:val="PL"/>
      </w:pPr>
      <w:r>
        <w:t xml:space="preserve">      type int64;</w:t>
      </w:r>
    </w:p>
    <w:p w14:paraId="21CF9D26" w14:textId="77777777" w:rsidR="00D42B9E" w:rsidRDefault="00D42B9E" w:rsidP="00D42B9E">
      <w:pPr>
        <w:pStyle w:val="PL"/>
      </w:pPr>
      <w:r>
        <w:t xml:space="preserve">    }</w:t>
      </w:r>
    </w:p>
    <w:p w14:paraId="34CC87AF" w14:textId="77777777" w:rsidR="00D42B9E" w:rsidRDefault="00D42B9E" w:rsidP="00D42B9E">
      <w:pPr>
        <w:pStyle w:val="PL"/>
      </w:pPr>
      <w:r>
        <w:t xml:space="preserve">  }</w:t>
      </w:r>
    </w:p>
    <w:p w14:paraId="257E05FD" w14:textId="77777777" w:rsidR="00D42B9E" w:rsidRDefault="00D42B9E" w:rsidP="00D42B9E">
      <w:pPr>
        <w:pStyle w:val="PL"/>
      </w:pPr>
    </w:p>
    <w:p w14:paraId="6EB88456" w14:textId="77777777" w:rsidR="00D42B9E" w:rsidRDefault="00D42B9E" w:rsidP="00D42B9E">
      <w:pPr>
        <w:pStyle w:val="PL"/>
      </w:pPr>
      <w:r>
        <w:t xml:space="preserve">  grouping TraceJobGrp {</w:t>
      </w:r>
    </w:p>
    <w:p w14:paraId="37B9D7BF" w14:textId="77777777" w:rsidR="00D42B9E" w:rsidRDefault="00D42B9E" w:rsidP="00D42B9E">
      <w:pPr>
        <w:pStyle w:val="PL"/>
      </w:pPr>
      <w:r>
        <w:t xml:space="preserve">    leaf jobType {</w:t>
      </w:r>
    </w:p>
    <w:p w14:paraId="6F9681A4" w14:textId="77777777" w:rsidR="00D42B9E" w:rsidRDefault="00D42B9E" w:rsidP="00D42B9E">
      <w:pPr>
        <w:pStyle w:val="PL"/>
      </w:pPr>
      <w:r>
        <w:t xml:space="preserve">      type enumeration {</w:t>
      </w:r>
    </w:p>
    <w:p w14:paraId="7BF866D0" w14:textId="77777777" w:rsidR="00D42B9E" w:rsidRDefault="00D42B9E" w:rsidP="00D42B9E">
      <w:pPr>
        <w:pStyle w:val="PL"/>
      </w:pPr>
      <w:r>
        <w:t xml:space="preserve">        enum IMMEDIATE_MDT_ONLY;</w:t>
      </w:r>
    </w:p>
    <w:p w14:paraId="038D2BAF" w14:textId="77777777" w:rsidR="00D42B9E" w:rsidRDefault="00D42B9E" w:rsidP="00D42B9E">
      <w:pPr>
        <w:pStyle w:val="PL"/>
      </w:pPr>
      <w:r>
        <w:t xml:space="preserve">        enum LOGGED_MDT_ONLY;</w:t>
      </w:r>
    </w:p>
    <w:p w14:paraId="59D17E43" w14:textId="77777777" w:rsidR="00D42B9E" w:rsidRDefault="00D42B9E" w:rsidP="00D42B9E">
      <w:pPr>
        <w:pStyle w:val="PL"/>
      </w:pPr>
      <w:r>
        <w:t xml:space="preserve">        enum TRACE_ONLY;</w:t>
      </w:r>
    </w:p>
    <w:p w14:paraId="54E5B831" w14:textId="77777777" w:rsidR="00D42B9E" w:rsidRDefault="00D42B9E" w:rsidP="00D42B9E">
      <w:pPr>
        <w:pStyle w:val="PL"/>
      </w:pPr>
      <w:r>
        <w:t xml:space="preserve">        enum IMMEDIATE_MDT_AND_TRACE;</w:t>
      </w:r>
    </w:p>
    <w:p w14:paraId="0BD80034" w14:textId="77777777" w:rsidR="00D42B9E" w:rsidRDefault="00D42B9E" w:rsidP="00D42B9E">
      <w:pPr>
        <w:pStyle w:val="PL"/>
      </w:pPr>
      <w:r>
        <w:t xml:space="preserve">        enum RLF_REPORT_ONLY;</w:t>
      </w:r>
    </w:p>
    <w:p w14:paraId="788C7A8B" w14:textId="77777777" w:rsidR="00D42B9E" w:rsidRDefault="00D42B9E" w:rsidP="00D42B9E">
      <w:pPr>
        <w:pStyle w:val="PL"/>
      </w:pPr>
      <w:r>
        <w:t xml:space="preserve">        enum RCEF_REPORT_ONLY;</w:t>
      </w:r>
    </w:p>
    <w:p w14:paraId="4046146B" w14:textId="77777777" w:rsidR="00D42B9E" w:rsidRDefault="00D42B9E" w:rsidP="00D42B9E">
      <w:pPr>
        <w:pStyle w:val="PL"/>
      </w:pPr>
      <w:r>
        <w:t xml:space="preserve">        enum LOGGED_MBSFN_MDT;</w:t>
      </w:r>
    </w:p>
    <w:p w14:paraId="5B8A1254" w14:textId="77777777" w:rsidR="00D42B9E" w:rsidRDefault="00D42B9E" w:rsidP="00D42B9E">
      <w:pPr>
        <w:pStyle w:val="PL"/>
      </w:pPr>
      <w:r>
        <w:t xml:space="preserve">      }</w:t>
      </w:r>
    </w:p>
    <w:p w14:paraId="5AEE08F7" w14:textId="77777777" w:rsidR="00D42B9E" w:rsidRDefault="00D42B9E" w:rsidP="00D42B9E">
      <w:pPr>
        <w:pStyle w:val="PL"/>
      </w:pPr>
      <w:r>
        <w:t xml:space="preserve">      default TRACE_ONLY;</w:t>
      </w:r>
    </w:p>
    <w:p w14:paraId="78DACD82" w14:textId="77777777" w:rsidR="00D42B9E" w:rsidRDefault="00D42B9E" w:rsidP="00D42B9E">
      <w:pPr>
        <w:pStyle w:val="PL"/>
      </w:pPr>
      <w:r>
        <w:t xml:space="preserve">      description "Specifies the MDT mode and it specifies also whether the</w:t>
      </w:r>
    </w:p>
    <w:p w14:paraId="7D0AF600" w14:textId="77777777" w:rsidR="00D42B9E" w:rsidRDefault="00D42B9E" w:rsidP="00D42B9E">
      <w:pPr>
        <w:pStyle w:val="PL"/>
      </w:pPr>
      <w:r>
        <w:t xml:space="preserve">        TraceJob represents only MDT, Logged MBSFN MDT, Trace or a combined</w:t>
      </w:r>
    </w:p>
    <w:p w14:paraId="288C4EEB" w14:textId="77777777" w:rsidR="00D42B9E" w:rsidRDefault="00D42B9E" w:rsidP="00D42B9E">
      <w:pPr>
        <w:pStyle w:val="PL"/>
      </w:pPr>
      <w:r>
        <w:t xml:space="preserve">        Trace and MDT job. The attribute is applicable for Trace, MDT, RCEF and</w:t>
      </w:r>
    </w:p>
    <w:p w14:paraId="29BC5D06" w14:textId="77777777" w:rsidR="00D42B9E" w:rsidRDefault="00D42B9E" w:rsidP="00D42B9E">
      <w:pPr>
        <w:pStyle w:val="PL"/>
      </w:pPr>
      <w:r>
        <w:t xml:space="preserve">        RLF reporting.";</w:t>
      </w:r>
    </w:p>
    <w:p w14:paraId="3A4965E1" w14:textId="77777777" w:rsidR="00D42B9E" w:rsidRDefault="00D42B9E" w:rsidP="00D42B9E">
      <w:pPr>
        <w:pStyle w:val="PL"/>
      </w:pPr>
      <w:r>
        <w:t xml:space="preserve">      reference "Clause 5.9a of 3GPP TS 32.422 for additional details on the</w:t>
      </w:r>
    </w:p>
    <w:p w14:paraId="2CD63325" w14:textId="77777777" w:rsidR="00D42B9E" w:rsidRDefault="00D42B9E" w:rsidP="00D42B9E">
      <w:pPr>
        <w:pStyle w:val="PL"/>
      </w:pPr>
      <w:r>
        <w:t xml:space="preserve">        allowed values.";</w:t>
      </w:r>
    </w:p>
    <w:p w14:paraId="3074D414" w14:textId="77777777" w:rsidR="00D42B9E" w:rsidRDefault="00D42B9E" w:rsidP="00D42B9E">
      <w:pPr>
        <w:pStyle w:val="PL"/>
      </w:pPr>
      <w:r>
        <w:t xml:space="preserve">    }</w:t>
      </w:r>
    </w:p>
    <w:p w14:paraId="0CF8E19B" w14:textId="77777777" w:rsidR="00D42B9E" w:rsidRDefault="00D42B9E" w:rsidP="00D42B9E">
      <w:pPr>
        <w:pStyle w:val="PL"/>
      </w:pPr>
    </w:p>
    <w:p w14:paraId="42F39EB9" w14:textId="77777777" w:rsidR="00D42B9E" w:rsidRDefault="00D42B9E" w:rsidP="00D42B9E">
      <w:pPr>
        <w:pStyle w:val="PL"/>
      </w:pPr>
      <w:r>
        <w:t xml:space="preserve">    list listOfInterfaces {</w:t>
      </w:r>
    </w:p>
    <w:p w14:paraId="171CE784" w14:textId="77777777" w:rsidR="00D42B9E" w:rsidRDefault="00D42B9E" w:rsidP="00D42B9E">
      <w:pPr>
        <w:pStyle w:val="PL"/>
      </w:pPr>
      <w:r>
        <w:t xml:space="preserve">      key idx;</w:t>
      </w:r>
    </w:p>
    <w:p w14:paraId="4AEA714B" w14:textId="77777777" w:rsidR="00D42B9E" w:rsidRDefault="00D42B9E" w:rsidP="00D42B9E">
      <w:pPr>
        <w:pStyle w:val="PL"/>
      </w:pPr>
      <w:r>
        <w:t xml:space="preserve">      must 'count(MSCServerInterfaces)+count(MGWInterfaces)+count(RNCInterfaces)'</w:t>
      </w:r>
    </w:p>
    <w:p w14:paraId="1F0928E2" w14:textId="77777777" w:rsidR="00D42B9E" w:rsidRDefault="00D42B9E" w:rsidP="00D42B9E">
      <w:pPr>
        <w:pStyle w:val="PL"/>
      </w:pPr>
      <w:r>
        <w:t xml:space="preserve">        +'+count(SGSNInterfaces)+count(GGSNInterfaces)+count(S-CSCFInterfaces)'</w:t>
      </w:r>
    </w:p>
    <w:p w14:paraId="3D722963" w14:textId="77777777" w:rsidR="00D42B9E" w:rsidRDefault="00D42B9E" w:rsidP="00D42B9E">
      <w:pPr>
        <w:pStyle w:val="PL"/>
      </w:pPr>
      <w:r>
        <w:t xml:space="preserve">        +'+count(P-CSCFInterfaces)+count(I-CSCFInterfaces)+count(MRFCInterfaces)'</w:t>
      </w:r>
    </w:p>
    <w:p w14:paraId="5FAA9926" w14:textId="77777777" w:rsidR="00D42B9E" w:rsidRDefault="00D42B9E" w:rsidP="00D42B9E">
      <w:pPr>
        <w:pStyle w:val="PL"/>
      </w:pPr>
      <w:r>
        <w:t xml:space="preserve">        +'+count(MGCFInterfaces)+count(IBCFInterfaces)+count(E-CSCFInterfaces)'</w:t>
      </w:r>
    </w:p>
    <w:p w14:paraId="2EC22D02" w14:textId="77777777" w:rsidR="00D42B9E" w:rsidRDefault="00D42B9E" w:rsidP="00D42B9E">
      <w:pPr>
        <w:pStyle w:val="PL"/>
      </w:pPr>
      <w:r>
        <w:t xml:space="preserve">        +'+count(BGCFInterfaces)+count(ASInterfaces)+count(HSSInterfaces)'</w:t>
      </w:r>
    </w:p>
    <w:p w14:paraId="6A457646" w14:textId="77777777" w:rsidR="00D42B9E" w:rsidRDefault="00D42B9E" w:rsidP="00D42B9E">
      <w:pPr>
        <w:pStyle w:val="PL"/>
      </w:pPr>
      <w:r>
        <w:t xml:space="preserve">        +'+count(EIRInterfaces)+count(BM-SCInterfaces)+count(MMEInterfaces)'</w:t>
      </w:r>
    </w:p>
    <w:p w14:paraId="05D73F63" w14:textId="77777777" w:rsidR="00D42B9E" w:rsidRDefault="00D42B9E" w:rsidP="00D42B9E">
      <w:pPr>
        <w:pStyle w:val="PL"/>
      </w:pPr>
      <w:r>
        <w:t xml:space="preserve">        +'+count(SGWInterfaces)+count(PDN_GWInterfaces)+count(eNBInterfaces)'</w:t>
      </w:r>
    </w:p>
    <w:p w14:paraId="2DA77848" w14:textId="77777777" w:rsidR="00D42B9E" w:rsidRDefault="00D42B9E" w:rsidP="00D42B9E">
      <w:pPr>
        <w:pStyle w:val="PL"/>
      </w:pPr>
      <w:r>
        <w:t xml:space="preserve">        +'+count(en-gNBInterfaces)+count(AMFInterfaces)+count(AUSFInterfaces)'</w:t>
      </w:r>
    </w:p>
    <w:p w14:paraId="0CBE284B" w14:textId="77777777" w:rsidR="00D42B9E" w:rsidRDefault="00D42B9E" w:rsidP="00D42B9E">
      <w:pPr>
        <w:pStyle w:val="PL"/>
      </w:pPr>
      <w:r>
        <w:t xml:space="preserve">        +'+count(NEFInterfaces)+count(NRFInterfaces)+count(NSSFInterfaces)'</w:t>
      </w:r>
    </w:p>
    <w:p w14:paraId="761C7951" w14:textId="77777777" w:rsidR="00D42B9E" w:rsidRDefault="00D42B9E" w:rsidP="00D42B9E">
      <w:pPr>
        <w:pStyle w:val="PL"/>
      </w:pPr>
      <w:r>
        <w:t xml:space="preserve">        +'+count(PCFInterfaces)+count(SMFInterfaces)+count(SMSFInterfaces)'</w:t>
      </w:r>
    </w:p>
    <w:p w14:paraId="3D6721D8" w14:textId="77777777" w:rsidR="00D42B9E" w:rsidRDefault="00D42B9E" w:rsidP="00D42B9E">
      <w:pPr>
        <w:pStyle w:val="PL"/>
      </w:pPr>
      <w:r>
        <w:t xml:space="preserve">        +'+count(UDMInterfaces)+count(UPFInterfaces)+count(ng-eNBInterfaces)'</w:t>
      </w:r>
    </w:p>
    <w:p w14:paraId="388A3A67" w14:textId="77777777" w:rsidR="00D42B9E" w:rsidRDefault="00D42B9E" w:rsidP="00D42B9E">
      <w:pPr>
        <w:pStyle w:val="PL"/>
      </w:pPr>
      <w:r>
        <w:t xml:space="preserve">        +'+count(gNB-CU-CPInterfaces)+count(gNB-CU-UPInterfaces)'</w:t>
      </w:r>
    </w:p>
    <w:p w14:paraId="29EF6094" w14:textId="77777777" w:rsidR="00D42B9E" w:rsidRDefault="00D42B9E" w:rsidP="00D42B9E">
      <w:pPr>
        <w:pStyle w:val="PL"/>
      </w:pPr>
      <w:r>
        <w:t xml:space="preserve">        +'+count(gNB-DUInterfaces)';</w:t>
      </w:r>
    </w:p>
    <w:p w14:paraId="5F58DB77" w14:textId="77777777" w:rsidR="00D42B9E" w:rsidRDefault="00D42B9E" w:rsidP="00D42B9E">
      <w:pPr>
        <w:pStyle w:val="PL"/>
      </w:pPr>
    </w:p>
    <w:p w14:paraId="6EE84BEE" w14:textId="77777777" w:rsidR="00D42B9E" w:rsidRDefault="00D42B9E" w:rsidP="00D42B9E">
      <w:pPr>
        <w:pStyle w:val="PL"/>
      </w:pPr>
      <w:r>
        <w:t xml:space="preserve">      description "Specifies the interfaces that need to be traced in the given</w:t>
      </w:r>
    </w:p>
    <w:p w14:paraId="60B5D249" w14:textId="77777777" w:rsidR="00D42B9E" w:rsidRDefault="00D42B9E" w:rsidP="00D42B9E">
      <w:pPr>
        <w:pStyle w:val="PL"/>
      </w:pPr>
      <w:r>
        <w:t xml:space="preserve">        ManagedEntityFunction.The attribute is applicable only for Trace. In</w:t>
      </w:r>
    </w:p>
    <w:p w14:paraId="3A5118DB" w14:textId="77777777" w:rsidR="00D42B9E" w:rsidRDefault="00D42B9E" w:rsidP="00D42B9E">
      <w:pPr>
        <w:pStyle w:val="PL"/>
      </w:pPr>
      <w:r>
        <w:t xml:space="preserve">        case this attribute is not used, it carries a null semantic.";</w:t>
      </w:r>
    </w:p>
    <w:p w14:paraId="54335755" w14:textId="77777777" w:rsidR="00D42B9E" w:rsidRDefault="00D42B9E" w:rsidP="00D42B9E">
      <w:pPr>
        <w:pStyle w:val="PL"/>
      </w:pPr>
      <w:r>
        <w:t xml:space="preserve">      reference "Clause 5.5 of 3GPP TS 32.422 for additional details on the</w:t>
      </w:r>
    </w:p>
    <w:p w14:paraId="50AA468C" w14:textId="77777777" w:rsidR="00D42B9E" w:rsidRDefault="00D42B9E" w:rsidP="00D42B9E">
      <w:pPr>
        <w:pStyle w:val="PL"/>
      </w:pPr>
      <w:r>
        <w:t xml:space="preserve">        allowed values.";</w:t>
      </w:r>
    </w:p>
    <w:p w14:paraId="2F614D90" w14:textId="77777777" w:rsidR="00D42B9E" w:rsidRDefault="00D42B9E" w:rsidP="00D42B9E">
      <w:pPr>
        <w:pStyle w:val="PL"/>
      </w:pPr>
    </w:p>
    <w:p w14:paraId="42E96BF2" w14:textId="77777777" w:rsidR="00D42B9E" w:rsidRDefault="00D42B9E" w:rsidP="00D42B9E">
      <w:pPr>
        <w:pStyle w:val="PL"/>
      </w:pPr>
      <w:r>
        <w:t xml:space="preserve">      leaf idx { type uint32 ; }</w:t>
      </w:r>
    </w:p>
    <w:p w14:paraId="0FDF0C91" w14:textId="77777777" w:rsidR="00D42B9E" w:rsidRDefault="00D42B9E" w:rsidP="00D42B9E">
      <w:pPr>
        <w:pStyle w:val="PL"/>
      </w:pPr>
    </w:p>
    <w:p w14:paraId="7AF1CE7E" w14:textId="77777777" w:rsidR="00D42B9E" w:rsidRDefault="00D42B9E" w:rsidP="00D42B9E">
      <w:pPr>
        <w:pStyle w:val="PL"/>
      </w:pPr>
      <w:r>
        <w:t xml:space="preserve">      leaf-list MSCServerInterfaces {</w:t>
      </w:r>
    </w:p>
    <w:p w14:paraId="298BC457" w14:textId="77777777" w:rsidR="00D42B9E" w:rsidRDefault="00D42B9E" w:rsidP="00D42B9E">
      <w:pPr>
        <w:pStyle w:val="PL"/>
      </w:pPr>
      <w:r>
        <w:t xml:space="preserve">        type enumeration {</w:t>
      </w:r>
    </w:p>
    <w:p w14:paraId="71F80E27" w14:textId="77777777" w:rsidR="00D42B9E" w:rsidRDefault="00D42B9E" w:rsidP="00D42B9E">
      <w:pPr>
        <w:pStyle w:val="PL"/>
      </w:pPr>
      <w:r>
        <w:t xml:space="preserve">          enum A ;</w:t>
      </w:r>
    </w:p>
    <w:p w14:paraId="5443D21F" w14:textId="77777777" w:rsidR="00D42B9E" w:rsidRDefault="00D42B9E" w:rsidP="00D42B9E">
      <w:pPr>
        <w:pStyle w:val="PL"/>
      </w:pPr>
      <w:r>
        <w:t xml:space="preserve">          enum Iu-CS ;</w:t>
      </w:r>
    </w:p>
    <w:p w14:paraId="48E0D517" w14:textId="77777777" w:rsidR="00D42B9E" w:rsidRDefault="00D42B9E" w:rsidP="00D42B9E">
      <w:pPr>
        <w:pStyle w:val="PL"/>
      </w:pPr>
      <w:r>
        <w:t xml:space="preserve">          enum Mc ;</w:t>
      </w:r>
    </w:p>
    <w:p w14:paraId="745BA76C" w14:textId="77777777" w:rsidR="00D42B9E" w:rsidRDefault="00D42B9E" w:rsidP="00D42B9E">
      <w:pPr>
        <w:pStyle w:val="PL"/>
      </w:pPr>
      <w:r>
        <w:t xml:space="preserve">          enum MAP-G ;</w:t>
      </w:r>
    </w:p>
    <w:p w14:paraId="7B32D2CA" w14:textId="77777777" w:rsidR="00D42B9E" w:rsidRDefault="00D42B9E" w:rsidP="00D42B9E">
      <w:pPr>
        <w:pStyle w:val="PL"/>
      </w:pPr>
      <w:r>
        <w:t xml:space="preserve">          enum MAP-B ;</w:t>
      </w:r>
    </w:p>
    <w:p w14:paraId="67CD99A0" w14:textId="77777777" w:rsidR="00D42B9E" w:rsidRDefault="00D42B9E" w:rsidP="00D42B9E">
      <w:pPr>
        <w:pStyle w:val="PL"/>
      </w:pPr>
      <w:r>
        <w:t xml:space="preserve">          enum MAP-E ;</w:t>
      </w:r>
    </w:p>
    <w:p w14:paraId="558B6DE9" w14:textId="77777777" w:rsidR="00D42B9E" w:rsidRDefault="00D42B9E" w:rsidP="00D42B9E">
      <w:pPr>
        <w:pStyle w:val="PL"/>
      </w:pPr>
      <w:r>
        <w:t xml:space="preserve">          enum MAP-F ;</w:t>
      </w:r>
    </w:p>
    <w:p w14:paraId="610454DD" w14:textId="77777777" w:rsidR="00D42B9E" w:rsidRDefault="00D42B9E" w:rsidP="00D42B9E">
      <w:pPr>
        <w:pStyle w:val="PL"/>
      </w:pPr>
      <w:r>
        <w:t xml:space="preserve">          enum MAP-D ;</w:t>
      </w:r>
    </w:p>
    <w:p w14:paraId="7E389E96" w14:textId="77777777" w:rsidR="00D42B9E" w:rsidRDefault="00D42B9E" w:rsidP="00D42B9E">
      <w:pPr>
        <w:pStyle w:val="PL"/>
      </w:pPr>
      <w:r>
        <w:t xml:space="preserve">          enum MAP-C ;</w:t>
      </w:r>
    </w:p>
    <w:p w14:paraId="5D28EDCE" w14:textId="77777777" w:rsidR="00D42B9E" w:rsidRDefault="00D42B9E" w:rsidP="00D42B9E">
      <w:pPr>
        <w:pStyle w:val="PL"/>
      </w:pPr>
      <w:r>
        <w:t xml:space="preserve">          enum CAP ;</w:t>
      </w:r>
    </w:p>
    <w:p w14:paraId="0637E7DC" w14:textId="77777777" w:rsidR="00D42B9E" w:rsidRDefault="00D42B9E" w:rsidP="00D42B9E">
      <w:pPr>
        <w:pStyle w:val="PL"/>
      </w:pPr>
      <w:r>
        <w:t xml:space="preserve">        }</w:t>
      </w:r>
    </w:p>
    <w:p w14:paraId="29C6853E" w14:textId="77777777" w:rsidR="00D42B9E" w:rsidRDefault="00D42B9E" w:rsidP="00D42B9E">
      <w:pPr>
        <w:pStyle w:val="PL"/>
      </w:pPr>
      <w:r>
        <w:t xml:space="preserve">      }</w:t>
      </w:r>
    </w:p>
    <w:p w14:paraId="3FF25658" w14:textId="77777777" w:rsidR="00D42B9E" w:rsidRDefault="00D42B9E" w:rsidP="00D42B9E">
      <w:pPr>
        <w:pStyle w:val="PL"/>
      </w:pPr>
      <w:r>
        <w:t xml:space="preserve">      leaf-list MGWInterfaces {</w:t>
      </w:r>
    </w:p>
    <w:p w14:paraId="4EE737FF" w14:textId="77777777" w:rsidR="00D42B9E" w:rsidRDefault="00D42B9E" w:rsidP="00D42B9E">
      <w:pPr>
        <w:pStyle w:val="PL"/>
      </w:pPr>
      <w:r>
        <w:t xml:space="preserve">        type enumeration {</w:t>
      </w:r>
    </w:p>
    <w:p w14:paraId="175C1D29" w14:textId="77777777" w:rsidR="00D42B9E" w:rsidRDefault="00D42B9E" w:rsidP="00D42B9E">
      <w:pPr>
        <w:pStyle w:val="PL"/>
      </w:pPr>
      <w:r>
        <w:lastRenderedPageBreak/>
        <w:t xml:space="preserve">          enum Mc ;</w:t>
      </w:r>
    </w:p>
    <w:p w14:paraId="43D77A79" w14:textId="77777777" w:rsidR="00D42B9E" w:rsidRDefault="00D42B9E" w:rsidP="00D42B9E">
      <w:pPr>
        <w:pStyle w:val="PL"/>
      </w:pPr>
      <w:r>
        <w:t xml:space="preserve">          enum Nb-UP ;</w:t>
      </w:r>
    </w:p>
    <w:p w14:paraId="3C823FDC" w14:textId="77777777" w:rsidR="00D42B9E" w:rsidRDefault="00D42B9E" w:rsidP="00D42B9E">
      <w:pPr>
        <w:pStyle w:val="PL"/>
      </w:pPr>
      <w:r>
        <w:t xml:space="preserve">          enum Iu-UP ;</w:t>
      </w:r>
    </w:p>
    <w:p w14:paraId="6BD8B4D5" w14:textId="77777777" w:rsidR="00D42B9E" w:rsidRDefault="00D42B9E" w:rsidP="00D42B9E">
      <w:pPr>
        <w:pStyle w:val="PL"/>
      </w:pPr>
      <w:r>
        <w:t xml:space="preserve">        }</w:t>
      </w:r>
    </w:p>
    <w:p w14:paraId="739E4E61" w14:textId="77777777" w:rsidR="00D42B9E" w:rsidRDefault="00D42B9E" w:rsidP="00D42B9E">
      <w:pPr>
        <w:pStyle w:val="PL"/>
      </w:pPr>
      <w:r>
        <w:t xml:space="preserve">      }</w:t>
      </w:r>
    </w:p>
    <w:p w14:paraId="1B31DAF3" w14:textId="77777777" w:rsidR="00D42B9E" w:rsidRDefault="00D42B9E" w:rsidP="00D42B9E">
      <w:pPr>
        <w:pStyle w:val="PL"/>
      </w:pPr>
      <w:r>
        <w:t xml:space="preserve">      leaf-list RNCInterfaces {</w:t>
      </w:r>
    </w:p>
    <w:p w14:paraId="62A94B8E" w14:textId="77777777" w:rsidR="00D42B9E" w:rsidRDefault="00D42B9E" w:rsidP="00D42B9E">
      <w:pPr>
        <w:pStyle w:val="PL"/>
      </w:pPr>
      <w:r>
        <w:t xml:space="preserve">        type enumeration {</w:t>
      </w:r>
    </w:p>
    <w:p w14:paraId="13C47808" w14:textId="77777777" w:rsidR="00D42B9E" w:rsidRDefault="00D42B9E" w:rsidP="00D42B9E">
      <w:pPr>
        <w:pStyle w:val="PL"/>
      </w:pPr>
      <w:r>
        <w:t xml:space="preserve">          enum Iu-CS ;</w:t>
      </w:r>
    </w:p>
    <w:p w14:paraId="733D7E87" w14:textId="77777777" w:rsidR="00D42B9E" w:rsidRDefault="00D42B9E" w:rsidP="00D42B9E">
      <w:pPr>
        <w:pStyle w:val="PL"/>
      </w:pPr>
      <w:r>
        <w:t xml:space="preserve">          enum Iu-PS ;</w:t>
      </w:r>
    </w:p>
    <w:p w14:paraId="192C0704" w14:textId="77777777" w:rsidR="00D42B9E" w:rsidRDefault="00D42B9E" w:rsidP="00D42B9E">
      <w:pPr>
        <w:pStyle w:val="PL"/>
      </w:pPr>
      <w:r>
        <w:t xml:space="preserve">          enum Iur ;</w:t>
      </w:r>
    </w:p>
    <w:p w14:paraId="4915F59A" w14:textId="77777777" w:rsidR="00D42B9E" w:rsidRDefault="00D42B9E" w:rsidP="00D42B9E">
      <w:pPr>
        <w:pStyle w:val="PL"/>
      </w:pPr>
      <w:r>
        <w:t xml:space="preserve">          enum Iub ;</w:t>
      </w:r>
    </w:p>
    <w:p w14:paraId="6A7BE3EB" w14:textId="77777777" w:rsidR="00D42B9E" w:rsidRDefault="00D42B9E" w:rsidP="00D42B9E">
      <w:pPr>
        <w:pStyle w:val="PL"/>
      </w:pPr>
      <w:r>
        <w:t xml:space="preserve">          enum Uu ;</w:t>
      </w:r>
    </w:p>
    <w:p w14:paraId="2DE39972" w14:textId="77777777" w:rsidR="00D42B9E" w:rsidRDefault="00D42B9E" w:rsidP="00D42B9E">
      <w:pPr>
        <w:pStyle w:val="PL"/>
      </w:pPr>
      <w:r>
        <w:t xml:space="preserve">        }</w:t>
      </w:r>
    </w:p>
    <w:p w14:paraId="0F82738C" w14:textId="77777777" w:rsidR="00D42B9E" w:rsidRDefault="00D42B9E" w:rsidP="00D42B9E">
      <w:pPr>
        <w:pStyle w:val="PL"/>
      </w:pPr>
      <w:r>
        <w:t xml:space="preserve">      }</w:t>
      </w:r>
    </w:p>
    <w:p w14:paraId="1A978021" w14:textId="77777777" w:rsidR="00D42B9E" w:rsidRDefault="00D42B9E" w:rsidP="00D42B9E">
      <w:pPr>
        <w:pStyle w:val="PL"/>
      </w:pPr>
      <w:r>
        <w:t xml:space="preserve">      leaf-list SGSNInterfaces {</w:t>
      </w:r>
    </w:p>
    <w:p w14:paraId="411B234B" w14:textId="77777777" w:rsidR="00D42B9E" w:rsidRDefault="00D42B9E" w:rsidP="00D42B9E">
      <w:pPr>
        <w:pStyle w:val="PL"/>
      </w:pPr>
      <w:r>
        <w:t xml:space="preserve">        type enumeration {</w:t>
      </w:r>
    </w:p>
    <w:p w14:paraId="4925BBA7" w14:textId="77777777" w:rsidR="00D42B9E" w:rsidRDefault="00D42B9E" w:rsidP="00D42B9E">
      <w:pPr>
        <w:pStyle w:val="PL"/>
      </w:pPr>
      <w:r>
        <w:t xml:space="preserve">          enum Gb ;</w:t>
      </w:r>
    </w:p>
    <w:p w14:paraId="479CD37A" w14:textId="77777777" w:rsidR="00D42B9E" w:rsidRDefault="00D42B9E" w:rsidP="00D42B9E">
      <w:pPr>
        <w:pStyle w:val="PL"/>
      </w:pPr>
      <w:r>
        <w:t xml:space="preserve">          enum Iu-PS ;</w:t>
      </w:r>
    </w:p>
    <w:p w14:paraId="6669D90B" w14:textId="77777777" w:rsidR="00D42B9E" w:rsidRDefault="00D42B9E" w:rsidP="00D42B9E">
      <w:pPr>
        <w:pStyle w:val="PL"/>
      </w:pPr>
      <w:r>
        <w:t xml:space="preserve">          enum Gn ;</w:t>
      </w:r>
    </w:p>
    <w:p w14:paraId="05B86027" w14:textId="77777777" w:rsidR="00D42B9E" w:rsidRDefault="00D42B9E" w:rsidP="00D42B9E">
      <w:pPr>
        <w:pStyle w:val="PL"/>
      </w:pPr>
      <w:r>
        <w:t xml:space="preserve">          enum MAP-Gr ;</w:t>
      </w:r>
    </w:p>
    <w:p w14:paraId="0D4D73E4" w14:textId="77777777" w:rsidR="00D42B9E" w:rsidRDefault="00D42B9E" w:rsidP="00D42B9E">
      <w:pPr>
        <w:pStyle w:val="PL"/>
      </w:pPr>
      <w:r>
        <w:t xml:space="preserve">          enum MAP-Gd ;</w:t>
      </w:r>
    </w:p>
    <w:p w14:paraId="6F639C63" w14:textId="77777777" w:rsidR="00D42B9E" w:rsidRDefault="00D42B9E" w:rsidP="00D42B9E">
      <w:pPr>
        <w:pStyle w:val="PL"/>
      </w:pPr>
      <w:r>
        <w:t xml:space="preserve">          enum MAP-Gf ;</w:t>
      </w:r>
    </w:p>
    <w:p w14:paraId="5B736265" w14:textId="77777777" w:rsidR="00D42B9E" w:rsidRDefault="00D42B9E" w:rsidP="00D42B9E">
      <w:pPr>
        <w:pStyle w:val="PL"/>
      </w:pPr>
      <w:r>
        <w:t xml:space="preserve">          enum Ge ;</w:t>
      </w:r>
    </w:p>
    <w:p w14:paraId="7492B433" w14:textId="77777777" w:rsidR="00D42B9E" w:rsidRDefault="00D42B9E" w:rsidP="00D42B9E">
      <w:pPr>
        <w:pStyle w:val="PL"/>
      </w:pPr>
      <w:r>
        <w:t xml:space="preserve">          enum Gs ;</w:t>
      </w:r>
    </w:p>
    <w:p w14:paraId="3B17FDDE" w14:textId="77777777" w:rsidR="00D42B9E" w:rsidRDefault="00D42B9E" w:rsidP="00D42B9E">
      <w:pPr>
        <w:pStyle w:val="PL"/>
      </w:pPr>
      <w:r>
        <w:t xml:space="preserve">          enum S6d ;</w:t>
      </w:r>
    </w:p>
    <w:p w14:paraId="2272F282" w14:textId="77777777" w:rsidR="00D42B9E" w:rsidRDefault="00D42B9E" w:rsidP="00D42B9E">
      <w:pPr>
        <w:pStyle w:val="PL"/>
      </w:pPr>
      <w:r>
        <w:t xml:space="preserve">          enum S4 ;</w:t>
      </w:r>
    </w:p>
    <w:p w14:paraId="2ECE3C4B" w14:textId="77777777" w:rsidR="00D42B9E" w:rsidRDefault="00D42B9E" w:rsidP="00D42B9E">
      <w:pPr>
        <w:pStyle w:val="PL"/>
      </w:pPr>
      <w:r>
        <w:t xml:space="preserve">          enum S3 ;</w:t>
      </w:r>
    </w:p>
    <w:p w14:paraId="38EBE5A2" w14:textId="77777777" w:rsidR="00D42B9E" w:rsidRDefault="00D42B9E" w:rsidP="00D42B9E">
      <w:pPr>
        <w:pStyle w:val="PL"/>
      </w:pPr>
      <w:r>
        <w:t xml:space="preserve">          enum S13 ;</w:t>
      </w:r>
    </w:p>
    <w:p w14:paraId="4CD55044" w14:textId="77777777" w:rsidR="00D42B9E" w:rsidRDefault="00D42B9E" w:rsidP="00D42B9E">
      <w:pPr>
        <w:pStyle w:val="PL"/>
      </w:pPr>
      <w:r>
        <w:t xml:space="preserve">        }</w:t>
      </w:r>
    </w:p>
    <w:p w14:paraId="2E75276E" w14:textId="77777777" w:rsidR="00D42B9E" w:rsidRDefault="00D42B9E" w:rsidP="00D42B9E">
      <w:pPr>
        <w:pStyle w:val="PL"/>
      </w:pPr>
      <w:r>
        <w:t xml:space="preserve">      }</w:t>
      </w:r>
    </w:p>
    <w:p w14:paraId="5F7681EC" w14:textId="77777777" w:rsidR="00D42B9E" w:rsidRDefault="00D42B9E" w:rsidP="00D42B9E">
      <w:pPr>
        <w:pStyle w:val="PL"/>
      </w:pPr>
      <w:r>
        <w:t xml:space="preserve">      leaf-list GGSNInterfaces {</w:t>
      </w:r>
    </w:p>
    <w:p w14:paraId="60632834" w14:textId="77777777" w:rsidR="00D42B9E" w:rsidRDefault="00D42B9E" w:rsidP="00D42B9E">
      <w:pPr>
        <w:pStyle w:val="PL"/>
      </w:pPr>
      <w:r>
        <w:t xml:space="preserve">        type enumeration {</w:t>
      </w:r>
    </w:p>
    <w:p w14:paraId="570A3B31" w14:textId="77777777" w:rsidR="00D42B9E" w:rsidRDefault="00D42B9E" w:rsidP="00D42B9E">
      <w:pPr>
        <w:pStyle w:val="PL"/>
      </w:pPr>
      <w:r>
        <w:t xml:space="preserve">          enum Gn ;</w:t>
      </w:r>
    </w:p>
    <w:p w14:paraId="3E8D9AA5" w14:textId="77777777" w:rsidR="00D42B9E" w:rsidRDefault="00D42B9E" w:rsidP="00D42B9E">
      <w:pPr>
        <w:pStyle w:val="PL"/>
      </w:pPr>
      <w:r>
        <w:t xml:space="preserve">          enum Gi ;</w:t>
      </w:r>
    </w:p>
    <w:p w14:paraId="59728F98" w14:textId="77777777" w:rsidR="00D42B9E" w:rsidRDefault="00D42B9E" w:rsidP="00D42B9E">
      <w:pPr>
        <w:pStyle w:val="PL"/>
      </w:pPr>
      <w:r>
        <w:t xml:space="preserve">          enum Gmb ;</w:t>
      </w:r>
    </w:p>
    <w:p w14:paraId="1AFBAA64" w14:textId="77777777" w:rsidR="00D42B9E" w:rsidRDefault="00D42B9E" w:rsidP="00D42B9E">
      <w:pPr>
        <w:pStyle w:val="PL"/>
      </w:pPr>
      <w:r>
        <w:t xml:space="preserve">        }</w:t>
      </w:r>
    </w:p>
    <w:p w14:paraId="43C46E95" w14:textId="77777777" w:rsidR="00D42B9E" w:rsidRDefault="00D42B9E" w:rsidP="00D42B9E">
      <w:pPr>
        <w:pStyle w:val="PL"/>
      </w:pPr>
      <w:r>
        <w:t xml:space="preserve">      }</w:t>
      </w:r>
    </w:p>
    <w:p w14:paraId="61D32311" w14:textId="77777777" w:rsidR="00D42B9E" w:rsidRDefault="00D42B9E" w:rsidP="00D42B9E">
      <w:pPr>
        <w:pStyle w:val="PL"/>
      </w:pPr>
      <w:r>
        <w:t xml:space="preserve">      leaf-list S-CSCFInterfaces {</w:t>
      </w:r>
    </w:p>
    <w:p w14:paraId="7BF53450" w14:textId="77777777" w:rsidR="00D42B9E" w:rsidRDefault="00D42B9E" w:rsidP="00D42B9E">
      <w:pPr>
        <w:pStyle w:val="PL"/>
      </w:pPr>
      <w:r>
        <w:t xml:space="preserve">        type enumeration {</w:t>
      </w:r>
    </w:p>
    <w:p w14:paraId="08E4EBE9" w14:textId="77777777" w:rsidR="00D42B9E" w:rsidRDefault="00D42B9E" w:rsidP="00D42B9E">
      <w:pPr>
        <w:pStyle w:val="PL"/>
      </w:pPr>
      <w:r>
        <w:t xml:space="preserve">          enum Mw ;</w:t>
      </w:r>
    </w:p>
    <w:p w14:paraId="513AED16" w14:textId="77777777" w:rsidR="00D42B9E" w:rsidRDefault="00D42B9E" w:rsidP="00D42B9E">
      <w:pPr>
        <w:pStyle w:val="PL"/>
      </w:pPr>
      <w:r>
        <w:t xml:space="preserve">          enum Mg ;</w:t>
      </w:r>
    </w:p>
    <w:p w14:paraId="5CA63B9C" w14:textId="77777777" w:rsidR="00D42B9E" w:rsidRDefault="00D42B9E" w:rsidP="00D42B9E">
      <w:pPr>
        <w:pStyle w:val="PL"/>
      </w:pPr>
      <w:r>
        <w:t xml:space="preserve">          enum Mr ;</w:t>
      </w:r>
    </w:p>
    <w:p w14:paraId="7049A89C" w14:textId="77777777" w:rsidR="00D42B9E" w:rsidRDefault="00D42B9E" w:rsidP="00D42B9E">
      <w:pPr>
        <w:pStyle w:val="PL"/>
      </w:pPr>
      <w:r>
        <w:t xml:space="preserve">          enum Mi ;</w:t>
      </w:r>
    </w:p>
    <w:p w14:paraId="54D659D0" w14:textId="77777777" w:rsidR="00D42B9E" w:rsidRDefault="00D42B9E" w:rsidP="00D42B9E">
      <w:pPr>
        <w:pStyle w:val="PL"/>
      </w:pPr>
      <w:r>
        <w:t xml:space="preserve">        }</w:t>
      </w:r>
    </w:p>
    <w:p w14:paraId="3E406531" w14:textId="77777777" w:rsidR="00D42B9E" w:rsidRDefault="00D42B9E" w:rsidP="00D42B9E">
      <w:pPr>
        <w:pStyle w:val="PL"/>
      </w:pPr>
      <w:r>
        <w:t xml:space="preserve">      }</w:t>
      </w:r>
    </w:p>
    <w:p w14:paraId="4776E077" w14:textId="77777777" w:rsidR="00D42B9E" w:rsidRDefault="00D42B9E" w:rsidP="00D42B9E">
      <w:pPr>
        <w:pStyle w:val="PL"/>
      </w:pPr>
      <w:r>
        <w:t xml:space="preserve">      leaf-list P-CSCFInterfaces {</w:t>
      </w:r>
    </w:p>
    <w:p w14:paraId="368E2300" w14:textId="77777777" w:rsidR="00D42B9E" w:rsidRDefault="00D42B9E" w:rsidP="00D42B9E">
      <w:pPr>
        <w:pStyle w:val="PL"/>
      </w:pPr>
      <w:r>
        <w:t xml:space="preserve">        type enumeration {</w:t>
      </w:r>
    </w:p>
    <w:p w14:paraId="05E194D0" w14:textId="77777777" w:rsidR="00D42B9E" w:rsidRDefault="00D42B9E" w:rsidP="00D42B9E">
      <w:pPr>
        <w:pStyle w:val="PL"/>
      </w:pPr>
      <w:r>
        <w:t xml:space="preserve">          enum Gm ;</w:t>
      </w:r>
    </w:p>
    <w:p w14:paraId="3A16B2EC" w14:textId="77777777" w:rsidR="00D42B9E" w:rsidRDefault="00D42B9E" w:rsidP="00D42B9E">
      <w:pPr>
        <w:pStyle w:val="PL"/>
      </w:pPr>
      <w:r>
        <w:t xml:space="preserve">          enum Mw ;</w:t>
      </w:r>
    </w:p>
    <w:p w14:paraId="13DAECE4" w14:textId="77777777" w:rsidR="00D42B9E" w:rsidRDefault="00D42B9E" w:rsidP="00D42B9E">
      <w:pPr>
        <w:pStyle w:val="PL"/>
      </w:pPr>
      <w:r>
        <w:t xml:space="preserve">        }</w:t>
      </w:r>
    </w:p>
    <w:p w14:paraId="50BEA28C" w14:textId="77777777" w:rsidR="00D42B9E" w:rsidRDefault="00D42B9E" w:rsidP="00D42B9E">
      <w:pPr>
        <w:pStyle w:val="PL"/>
      </w:pPr>
      <w:r>
        <w:t xml:space="preserve">      }</w:t>
      </w:r>
    </w:p>
    <w:p w14:paraId="3C6EA5C8" w14:textId="77777777" w:rsidR="00D42B9E" w:rsidRDefault="00D42B9E" w:rsidP="00D42B9E">
      <w:pPr>
        <w:pStyle w:val="PL"/>
      </w:pPr>
      <w:r>
        <w:t xml:space="preserve">      leaf-list I-CSCFInterfaces {</w:t>
      </w:r>
    </w:p>
    <w:p w14:paraId="7BDACA16" w14:textId="77777777" w:rsidR="00D42B9E" w:rsidRDefault="00D42B9E" w:rsidP="00D42B9E">
      <w:pPr>
        <w:pStyle w:val="PL"/>
      </w:pPr>
      <w:r>
        <w:t xml:space="preserve">        type enumeration {</w:t>
      </w:r>
    </w:p>
    <w:p w14:paraId="1387A56E" w14:textId="77777777" w:rsidR="00D42B9E" w:rsidRDefault="00D42B9E" w:rsidP="00D42B9E">
      <w:pPr>
        <w:pStyle w:val="PL"/>
      </w:pPr>
      <w:r>
        <w:t xml:space="preserve">          enum Cx ;</w:t>
      </w:r>
    </w:p>
    <w:p w14:paraId="55E2351E" w14:textId="77777777" w:rsidR="00D42B9E" w:rsidRDefault="00D42B9E" w:rsidP="00D42B9E">
      <w:pPr>
        <w:pStyle w:val="PL"/>
      </w:pPr>
      <w:r>
        <w:t xml:space="preserve">          enum Dx ;</w:t>
      </w:r>
    </w:p>
    <w:p w14:paraId="621C96AA" w14:textId="77777777" w:rsidR="00D42B9E" w:rsidRDefault="00D42B9E" w:rsidP="00D42B9E">
      <w:pPr>
        <w:pStyle w:val="PL"/>
      </w:pPr>
      <w:r>
        <w:t xml:space="preserve">          enum Mg ;</w:t>
      </w:r>
    </w:p>
    <w:p w14:paraId="7DCCDEA2" w14:textId="77777777" w:rsidR="00D42B9E" w:rsidRDefault="00D42B9E" w:rsidP="00D42B9E">
      <w:pPr>
        <w:pStyle w:val="PL"/>
      </w:pPr>
      <w:r>
        <w:t xml:space="preserve">          enum Mw ;</w:t>
      </w:r>
    </w:p>
    <w:p w14:paraId="3785D5C1" w14:textId="77777777" w:rsidR="00D42B9E" w:rsidRDefault="00D42B9E" w:rsidP="00D42B9E">
      <w:pPr>
        <w:pStyle w:val="PL"/>
      </w:pPr>
      <w:r>
        <w:t xml:space="preserve">        }</w:t>
      </w:r>
    </w:p>
    <w:p w14:paraId="24660BFB" w14:textId="77777777" w:rsidR="00D42B9E" w:rsidRDefault="00D42B9E" w:rsidP="00D42B9E">
      <w:pPr>
        <w:pStyle w:val="PL"/>
      </w:pPr>
      <w:r>
        <w:t xml:space="preserve">      }</w:t>
      </w:r>
    </w:p>
    <w:p w14:paraId="79E65EDE" w14:textId="77777777" w:rsidR="00D42B9E" w:rsidRDefault="00D42B9E" w:rsidP="00D42B9E">
      <w:pPr>
        <w:pStyle w:val="PL"/>
      </w:pPr>
      <w:r>
        <w:t xml:space="preserve">      leaf-list MRFCInterfaces {</w:t>
      </w:r>
    </w:p>
    <w:p w14:paraId="15D25DD1" w14:textId="77777777" w:rsidR="00D42B9E" w:rsidRDefault="00D42B9E" w:rsidP="00D42B9E">
      <w:pPr>
        <w:pStyle w:val="PL"/>
      </w:pPr>
      <w:r>
        <w:t xml:space="preserve">        type enumeration {</w:t>
      </w:r>
    </w:p>
    <w:p w14:paraId="4265D572" w14:textId="77777777" w:rsidR="00D42B9E" w:rsidRDefault="00D42B9E" w:rsidP="00D42B9E">
      <w:pPr>
        <w:pStyle w:val="PL"/>
      </w:pPr>
      <w:r>
        <w:t xml:space="preserve">          enum Mp ;</w:t>
      </w:r>
    </w:p>
    <w:p w14:paraId="57BA4AEF" w14:textId="77777777" w:rsidR="00D42B9E" w:rsidRDefault="00D42B9E" w:rsidP="00D42B9E">
      <w:pPr>
        <w:pStyle w:val="PL"/>
      </w:pPr>
      <w:r>
        <w:t xml:space="preserve">          enum Mr ;</w:t>
      </w:r>
    </w:p>
    <w:p w14:paraId="20D98878" w14:textId="77777777" w:rsidR="00D42B9E" w:rsidRDefault="00D42B9E" w:rsidP="00D42B9E">
      <w:pPr>
        <w:pStyle w:val="PL"/>
      </w:pPr>
      <w:r>
        <w:t xml:space="preserve">        }</w:t>
      </w:r>
    </w:p>
    <w:p w14:paraId="54552EAC" w14:textId="77777777" w:rsidR="00D42B9E" w:rsidRDefault="00D42B9E" w:rsidP="00D42B9E">
      <w:pPr>
        <w:pStyle w:val="PL"/>
      </w:pPr>
      <w:r>
        <w:t xml:space="preserve">      }</w:t>
      </w:r>
    </w:p>
    <w:p w14:paraId="62EC5679" w14:textId="77777777" w:rsidR="00D42B9E" w:rsidRDefault="00D42B9E" w:rsidP="00D42B9E">
      <w:pPr>
        <w:pStyle w:val="PL"/>
      </w:pPr>
      <w:r>
        <w:t xml:space="preserve">      leaf-list MGCFInterfaces {</w:t>
      </w:r>
    </w:p>
    <w:p w14:paraId="1FBE3F91" w14:textId="77777777" w:rsidR="00D42B9E" w:rsidRDefault="00D42B9E" w:rsidP="00D42B9E">
      <w:pPr>
        <w:pStyle w:val="PL"/>
      </w:pPr>
      <w:r>
        <w:t xml:space="preserve">        type enumeration {</w:t>
      </w:r>
    </w:p>
    <w:p w14:paraId="60996ED2" w14:textId="77777777" w:rsidR="00D42B9E" w:rsidRDefault="00D42B9E" w:rsidP="00D42B9E">
      <w:pPr>
        <w:pStyle w:val="PL"/>
      </w:pPr>
      <w:r>
        <w:t xml:space="preserve">          enum Mg ;</w:t>
      </w:r>
    </w:p>
    <w:p w14:paraId="793D63A0" w14:textId="77777777" w:rsidR="00D42B9E" w:rsidRDefault="00D42B9E" w:rsidP="00D42B9E">
      <w:pPr>
        <w:pStyle w:val="PL"/>
      </w:pPr>
      <w:r>
        <w:t xml:space="preserve">          enum Mj ;</w:t>
      </w:r>
    </w:p>
    <w:p w14:paraId="4323DC33" w14:textId="77777777" w:rsidR="00D42B9E" w:rsidRDefault="00D42B9E" w:rsidP="00D42B9E">
      <w:pPr>
        <w:pStyle w:val="PL"/>
      </w:pPr>
      <w:r>
        <w:t xml:space="preserve">          enum Mn ;</w:t>
      </w:r>
    </w:p>
    <w:p w14:paraId="51C359BB" w14:textId="77777777" w:rsidR="00D42B9E" w:rsidRDefault="00D42B9E" w:rsidP="00D42B9E">
      <w:pPr>
        <w:pStyle w:val="PL"/>
      </w:pPr>
      <w:r>
        <w:t xml:space="preserve">        }</w:t>
      </w:r>
    </w:p>
    <w:p w14:paraId="4E564688" w14:textId="77777777" w:rsidR="00D42B9E" w:rsidRDefault="00D42B9E" w:rsidP="00D42B9E">
      <w:pPr>
        <w:pStyle w:val="PL"/>
      </w:pPr>
      <w:r>
        <w:t xml:space="preserve">      }</w:t>
      </w:r>
    </w:p>
    <w:p w14:paraId="5EDCA2F3" w14:textId="77777777" w:rsidR="00D42B9E" w:rsidRDefault="00D42B9E" w:rsidP="00D42B9E">
      <w:pPr>
        <w:pStyle w:val="PL"/>
      </w:pPr>
      <w:r>
        <w:t xml:space="preserve">      leaf-list IBCFInterfaces {</w:t>
      </w:r>
    </w:p>
    <w:p w14:paraId="5164326C" w14:textId="77777777" w:rsidR="00D42B9E" w:rsidRDefault="00D42B9E" w:rsidP="00D42B9E">
      <w:pPr>
        <w:pStyle w:val="PL"/>
      </w:pPr>
      <w:r>
        <w:t xml:space="preserve">        type enumeration {</w:t>
      </w:r>
    </w:p>
    <w:p w14:paraId="0BEF3387" w14:textId="77777777" w:rsidR="00D42B9E" w:rsidRDefault="00D42B9E" w:rsidP="00D42B9E">
      <w:pPr>
        <w:pStyle w:val="PL"/>
      </w:pPr>
      <w:r>
        <w:t xml:space="preserve">          enum Ix ;</w:t>
      </w:r>
    </w:p>
    <w:p w14:paraId="729870CC" w14:textId="77777777" w:rsidR="00D42B9E" w:rsidRDefault="00D42B9E" w:rsidP="00D42B9E">
      <w:pPr>
        <w:pStyle w:val="PL"/>
      </w:pPr>
      <w:r>
        <w:t xml:space="preserve">          enum Mx ;</w:t>
      </w:r>
    </w:p>
    <w:p w14:paraId="5D2C2922" w14:textId="77777777" w:rsidR="00D42B9E" w:rsidRDefault="00D42B9E" w:rsidP="00D42B9E">
      <w:pPr>
        <w:pStyle w:val="PL"/>
      </w:pPr>
      <w:r>
        <w:t xml:space="preserve">        }</w:t>
      </w:r>
    </w:p>
    <w:p w14:paraId="0232F444" w14:textId="77777777" w:rsidR="00D42B9E" w:rsidRDefault="00D42B9E" w:rsidP="00D42B9E">
      <w:pPr>
        <w:pStyle w:val="PL"/>
      </w:pPr>
      <w:r>
        <w:t xml:space="preserve">      }</w:t>
      </w:r>
    </w:p>
    <w:p w14:paraId="77D1924B" w14:textId="77777777" w:rsidR="00D42B9E" w:rsidRDefault="00D42B9E" w:rsidP="00D42B9E">
      <w:pPr>
        <w:pStyle w:val="PL"/>
      </w:pPr>
      <w:r>
        <w:lastRenderedPageBreak/>
        <w:t xml:space="preserve">      leaf-list E-CSCFInterfaces {</w:t>
      </w:r>
    </w:p>
    <w:p w14:paraId="3DE62CED" w14:textId="77777777" w:rsidR="00D42B9E" w:rsidRDefault="00D42B9E" w:rsidP="00D42B9E">
      <w:pPr>
        <w:pStyle w:val="PL"/>
      </w:pPr>
      <w:r>
        <w:t xml:space="preserve">        type enumeration {</w:t>
      </w:r>
    </w:p>
    <w:p w14:paraId="42565D3C" w14:textId="77777777" w:rsidR="00D42B9E" w:rsidRDefault="00D42B9E" w:rsidP="00D42B9E">
      <w:pPr>
        <w:pStyle w:val="PL"/>
      </w:pPr>
      <w:r>
        <w:t xml:space="preserve">          enum Mw ;</w:t>
      </w:r>
    </w:p>
    <w:p w14:paraId="0643982C" w14:textId="77777777" w:rsidR="00D42B9E" w:rsidRDefault="00D42B9E" w:rsidP="00D42B9E">
      <w:pPr>
        <w:pStyle w:val="PL"/>
      </w:pPr>
      <w:r>
        <w:t xml:space="preserve">          enum Ml ;</w:t>
      </w:r>
    </w:p>
    <w:p w14:paraId="6A318D80" w14:textId="77777777" w:rsidR="00D42B9E" w:rsidRDefault="00D42B9E" w:rsidP="00D42B9E">
      <w:pPr>
        <w:pStyle w:val="PL"/>
      </w:pPr>
      <w:r>
        <w:t xml:space="preserve">          enum Mm ;</w:t>
      </w:r>
    </w:p>
    <w:p w14:paraId="0A0E4637" w14:textId="77777777" w:rsidR="00D42B9E" w:rsidRDefault="00D42B9E" w:rsidP="00D42B9E">
      <w:pPr>
        <w:pStyle w:val="PL"/>
      </w:pPr>
      <w:r>
        <w:t xml:space="preserve">          enum Mi-Mg ;</w:t>
      </w:r>
    </w:p>
    <w:p w14:paraId="60A84FDF" w14:textId="77777777" w:rsidR="00D42B9E" w:rsidRDefault="00D42B9E" w:rsidP="00D42B9E">
      <w:pPr>
        <w:pStyle w:val="PL"/>
      </w:pPr>
      <w:r>
        <w:t xml:space="preserve">        }</w:t>
      </w:r>
    </w:p>
    <w:p w14:paraId="340CF814" w14:textId="77777777" w:rsidR="00D42B9E" w:rsidRDefault="00D42B9E" w:rsidP="00D42B9E">
      <w:pPr>
        <w:pStyle w:val="PL"/>
      </w:pPr>
      <w:r>
        <w:t xml:space="preserve">      }</w:t>
      </w:r>
    </w:p>
    <w:p w14:paraId="7095D77A" w14:textId="77777777" w:rsidR="00D42B9E" w:rsidRDefault="00D42B9E" w:rsidP="00D42B9E">
      <w:pPr>
        <w:pStyle w:val="PL"/>
      </w:pPr>
      <w:r>
        <w:t xml:space="preserve">      leaf-list BGCFInterfaces {</w:t>
      </w:r>
    </w:p>
    <w:p w14:paraId="3F7856B6" w14:textId="77777777" w:rsidR="00D42B9E" w:rsidRDefault="00D42B9E" w:rsidP="00D42B9E">
      <w:pPr>
        <w:pStyle w:val="PL"/>
      </w:pPr>
      <w:r>
        <w:t xml:space="preserve">        type enumeration {</w:t>
      </w:r>
    </w:p>
    <w:p w14:paraId="06A35378" w14:textId="77777777" w:rsidR="00D42B9E" w:rsidRDefault="00D42B9E" w:rsidP="00D42B9E">
      <w:pPr>
        <w:pStyle w:val="PL"/>
      </w:pPr>
      <w:r>
        <w:t xml:space="preserve">          enum Mi ;</w:t>
      </w:r>
    </w:p>
    <w:p w14:paraId="42C5E3C8" w14:textId="77777777" w:rsidR="00D42B9E" w:rsidRDefault="00D42B9E" w:rsidP="00D42B9E">
      <w:pPr>
        <w:pStyle w:val="PL"/>
      </w:pPr>
      <w:r>
        <w:t xml:space="preserve">          enum Mj ;</w:t>
      </w:r>
    </w:p>
    <w:p w14:paraId="3CC04A8B" w14:textId="77777777" w:rsidR="00D42B9E" w:rsidRDefault="00D42B9E" w:rsidP="00D42B9E">
      <w:pPr>
        <w:pStyle w:val="PL"/>
      </w:pPr>
      <w:r>
        <w:t xml:space="preserve">          enum Mk ;</w:t>
      </w:r>
    </w:p>
    <w:p w14:paraId="37F89D00" w14:textId="77777777" w:rsidR="00D42B9E" w:rsidRDefault="00D42B9E" w:rsidP="00D42B9E">
      <w:pPr>
        <w:pStyle w:val="PL"/>
      </w:pPr>
      <w:r>
        <w:t xml:space="preserve">        }</w:t>
      </w:r>
    </w:p>
    <w:p w14:paraId="57ABCF0F" w14:textId="77777777" w:rsidR="00D42B9E" w:rsidRDefault="00D42B9E" w:rsidP="00D42B9E">
      <w:pPr>
        <w:pStyle w:val="PL"/>
      </w:pPr>
      <w:r>
        <w:t xml:space="preserve">      }</w:t>
      </w:r>
    </w:p>
    <w:p w14:paraId="753345EB" w14:textId="77777777" w:rsidR="00D42B9E" w:rsidRDefault="00D42B9E" w:rsidP="00D42B9E">
      <w:pPr>
        <w:pStyle w:val="PL"/>
      </w:pPr>
      <w:r>
        <w:t xml:space="preserve">      leaf-list ASInterfaces {</w:t>
      </w:r>
    </w:p>
    <w:p w14:paraId="4B0E2F8C" w14:textId="77777777" w:rsidR="00D42B9E" w:rsidRDefault="00D42B9E" w:rsidP="00D42B9E">
      <w:pPr>
        <w:pStyle w:val="PL"/>
      </w:pPr>
      <w:r>
        <w:t xml:space="preserve">        type enumeration {</w:t>
      </w:r>
    </w:p>
    <w:p w14:paraId="7A42EC57" w14:textId="77777777" w:rsidR="00D42B9E" w:rsidRDefault="00D42B9E" w:rsidP="00D42B9E">
      <w:pPr>
        <w:pStyle w:val="PL"/>
      </w:pPr>
      <w:r>
        <w:t xml:space="preserve">          enum Dh ;</w:t>
      </w:r>
    </w:p>
    <w:p w14:paraId="7471C7AE" w14:textId="77777777" w:rsidR="00D42B9E" w:rsidRDefault="00D42B9E" w:rsidP="00D42B9E">
      <w:pPr>
        <w:pStyle w:val="PL"/>
      </w:pPr>
      <w:r>
        <w:t xml:space="preserve">          enum Sh ;</w:t>
      </w:r>
    </w:p>
    <w:p w14:paraId="4C0644A3" w14:textId="77777777" w:rsidR="00D42B9E" w:rsidRDefault="00D42B9E" w:rsidP="00D42B9E">
      <w:pPr>
        <w:pStyle w:val="PL"/>
      </w:pPr>
      <w:r>
        <w:t xml:space="preserve">          enum ISC ;</w:t>
      </w:r>
    </w:p>
    <w:p w14:paraId="278406BF" w14:textId="77777777" w:rsidR="00D42B9E" w:rsidRDefault="00D42B9E" w:rsidP="00D42B9E">
      <w:pPr>
        <w:pStyle w:val="PL"/>
      </w:pPr>
      <w:r>
        <w:t xml:space="preserve">          enum Ut ;</w:t>
      </w:r>
    </w:p>
    <w:p w14:paraId="0F038596" w14:textId="77777777" w:rsidR="00D42B9E" w:rsidRDefault="00D42B9E" w:rsidP="00D42B9E">
      <w:pPr>
        <w:pStyle w:val="PL"/>
      </w:pPr>
      <w:r>
        <w:t xml:space="preserve">        }</w:t>
      </w:r>
    </w:p>
    <w:p w14:paraId="152887D0" w14:textId="77777777" w:rsidR="00D42B9E" w:rsidRDefault="00D42B9E" w:rsidP="00D42B9E">
      <w:pPr>
        <w:pStyle w:val="PL"/>
      </w:pPr>
      <w:r>
        <w:t xml:space="preserve">      }</w:t>
      </w:r>
    </w:p>
    <w:p w14:paraId="4EEEF281" w14:textId="77777777" w:rsidR="00D42B9E" w:rsidRDefault="00D42B9E" w:rsidP="00D42B9E">
      <w:pPr>
        <w:pStyle w:val="PL"/>
      </w:pPr>
      <w:r>
        <w:t xml:space="preserve">      leaf-list HSSInterfaces {</w:t>
      </w:r>
    </w:p>
    <w:p w14:paraId="3FDA24B1" w14:textId="77777777" w:rsidR="00D42B9E" w:rsidRDefault="00D42B9E" w:rsidP="00D42B9E">
      <w:pPr>
        <w:pStyle w:val="PL"/>
      </w:pPr>
      <w:r>
        <w:t xml:space="preserve">        type enumeration {</w:t>
      </w:r>
    </w:p>
    <w:p w14:paraId="2EBE6E5F" w14:textId="77777777" w:rsidR="00D42B9E" w:rsidRDefault="00D42B9E" w:rsidP="00D42B9E">
      <w:pPr>
        <w:pStyle w:val="PL"/>
      </w:pPr>
      <w:r>
        <w:t xml:space="preserve">          enum MAP-C ;</w:t>
      </w:r>
    </w:p>
    <w:p w14:paraId="5A9D04B5" w14:textId="77777777" w:rsidR="00D42B9E" w:rsidRDefault="00D42B9E" w:rsidP="00D42B9E">
      <w:pPr>
        <w:pStyle w:val="PL"/>
      </w:pPr>
      <w:r>
        <w:t xml:space="preserve">          enum MAP-D ;</w:t>
      </w:r>
    </w:p>
    <w:p w14:paraId="54CA778F" w14:textId="77777777" w:rsidR="00D42B9E" w:rsidRDefault="00D42B9E" w:rsidP="00D42B9E">
      <w:pPr>
        <w:pStyle w:val="PL"/>
      </w:pPr>
      <w:r>
        <w:t xml:space="preserve">          enum Gc ;</w:t>
      </w:r>
    </w:p>
    <w:p w14:paraId="765980B0" w14:textId="77777777" w:rsidR="00D42B9E" w:rsidRDefault="00D42B9E" w:rsidP="00D42B9E">
      <w:pPr>
        <w:pStyle w:val="PL"/>
      </w:pPr>
      <w:r>
        <w:t xml:space="preserve">          enum Gr ;</w:t>
      </w:r>
    </w:p>
    <w:p w14:paraId="62AAD4AD" w14:textId="77777777" w:rsidR="00D42B9E" w:rsidRDefault="00D42B9E" w:rsidP="00D42B9E">
      <w:pPr>
        <w:pStyle w:val="PL"/>
      </w:pPr>
      <w:r>
        <w:t xml:space="preserve">          enum Cx ;</w:t>
      </w:r>
    </w:p>
    <w:p w14:paraId="4EADCAB0" w14:textId="77777777" w:rsidR="00D42B9E" w:rsidRDefault="00D42B9E" w:rsidP="00D42B9E">
      <w:pPr>
        <w:pStyle w:val="PL"/>
      </w:pPr>
      <w:r>
        <w:t xml:space="preserve">          enum S6d ;</w:t>
      </w:r>
    </w:p>
    <w:p w14:paraId="7C45939B" w14:textId="77777777" w:rsidR="00D42B9E" w:rsidRDefault="00D42B9E" w:rsidP="00D42B9E">
      <w:pPr>
        <w:pStyle w:val="PL"/>
      </w:pPr>
      <w:r>
        <w:t xml:space="preserve">          enum S6a ;</w:t>
      </w:r>
    </w:p>
    <w:p w14:paraId="143CA110" w14:textId="77777777" w:rsidR="00D42B9E" w:rsidRDefault="00D42B9E" w:rsidP="00D42B9E">
      <w:pPr>
        <w:pStyle w:val="PL"/>
      </w:pPr>
      <w:r>
        <w:t xml:space="preserve">          enum Sh ;</w:t>
      </w:r>
    </w:p>
    <w:p w14:paraId="74FBB11C" w14:textId="77777777" w:rsidR="00D42B9E" w:rsidRDefault="00D42B9E" w:rsidP="00D42B9E">
      <w:pPr>
        <w:pStyle w:val="PL"/>
      </w:pPr>
      <w:r>
        <w:t xml:space="preserve">        }</w:t>
      </w:r>
    </w:p>
    <w:p w14:paraId="76C67841" w14:textId="77777777" w:rsidR="00D42B9E" w:rsidRDefault="00D42B9E" w:rsidP="00D42B9E">
      <w:pPr>
        <w:pStyle w:val="PL"/>
      </w:pPr>
      <w:r>
        <w:t xml:space="preserve">      }</w:t>
      </w:r>
    </w:p>
    <w:p w14:paraId="370043D5" w14:textId="77777777" w:rsidR="00D42B9E" w:rsidRDefault="00D42B9E" w:rsidP="00D42B9E">
      <w:pPr>
        <w:pStyle w:val="PL"/>
      </w:pPr>
      <w:r>
        <w:t xml:space="preserve">      leaf-list EIRInterfaces {</w:t>
      </w:r>
    </w:p>
    <w:p w14:paraId="203723B7" w14:textId="77777777" w:rsidR="00D42B9E" w:rsidRDefault="00D42B9E" w:rsidP="00D42B9E">
      <w:pPr>
        <w:pStyle w:val="PL"/>
      </w:pPr>
      <w:r>
        <w:t xml:space="preserve">        type enumeration {</w:t>
      </w:r>
    </w:p>
    <w:p w14:paraId="7E61D514" w14:textId="77777777" w:rsidR="00D42B9E" w:rsidRDefault="00D42B9E" w:rsidP="00D42B9E">
      <w:pPr>
        <w:pStyle w:val="PL"/>
      </w:pPr>
      <w:r>
        <w:t xml:space="preserve">          enum MAP-F ;</w:t>
      </w:r>
    </w:p>
    <w:p w14:paraId="0A3869EA" w14:textId="77777777" w:rsidR="00D42B9E" w:rsidRDefault="00D42B9E" w:rsidP="00D42B9E">
      <w:pPr>
        <w:pStyle w:val="PL"/>
      </w:pPr>
      <w:r>
        <w:t xml:space="preserve">          enum S13 ;</w:t>
      </w:r>
    </w:p>
    <w:p w14:paraId="3143DD0C" w14:textId="77777777" w:rsidR="00D42B9E" w:rsidRDefault="00D42B9E" w:rsidP="00D42B9E">
      <w:pPr>
        <w:pStyle w:val="PL"/>
      </w:pPr>
      <w:r>
        <w:t xml:space="preserve">          enum MAP-Gf ;</w:t>
      </w:r>
    </w:p>
    <w:p w14:paraId="1383E131" w14:textId="77777777" w:rsidR="00D42B9E" w:rsidRDefault="00D42B9E" w:rsidP="00D42B9E">
      <w:pPr>
        <w:pStyle w:val="PL"/>
      </w:pPr>
      <w:r>
        <w:t xml:space="preserve">        }</w:t>
      </w:r>
    </w:p>
    <w:p w14:paraId="4562C162" w14:textId="77777777" w:rsidR="00D42B9E" w:rsidRDefault="00D42B9E" w:rsidP="00D42B9E">
      <w:pPr>
        <w:pStyle w:val="PL"/>
      </w:pPr>
      <w:r>
        <w:t xml:space="preserve">      }</w:t>
      </w:r>
    </w:p>
    <w:p w14:paraId="78A1A95C" w14:textId="77777777" w:rsidR="00D42B9E" w:rsidRDefault="00D42B9E" w:rsidP="00D42B9E">
      <w:pPr>
        <w:pStyle w:val="PL"/>
      </w:pPr>
      <w:r>
        <w:t xml:space="preserve">      leaf-list BM-SCInterfaces {</w:t>
      </w:r>
    </w:p>
    <w:p w14:paraId="6CEB29AD" w14:textId="77777777" w:rsidR="00D42B9E" w:rsidRDefault="00D42B9E" w:rsidP="00D42B9E">
      <w:pPr>
        <w:pStyle w:val="PL"/>
      </w:pPr>
      <w:r>
        <w:t xml:space="preserve">        type enumeration {</w:t>
      </w:r>
    </w:p>
    <w:p w14:paraId="14AACA69" w14:textId="77777777" w:rsidR="00D42B9E" w:rsidRDefault="00D42B9E" w:rsidP="00D42B9E">
      <w:pPr>
        <w:pStyle w:val="PL"/>
      </w:pPr>
      <w:r>
        <w:t xml:space="preserve">          enum Gmb ;</w:t>
      </w:r>
    </w:p>
    <w:p w14:paraId="7723DBA8" w14:textId="77777777" w:rsidR="00D42B9E" w:rsidRDefault="00D42B9E" w:rsidP="00D42B9E">
      <w:pPr>
        <w:pStyle w:val="PL"/>
      </w:pPr>
      <w:r>
        <w:t xml:space="preserve">        }</w:t>
      </w:r>
    </w:p>
    <w:p w14:paraId="35AEC11B" w14:textId="77777777" w:rsidR="00D42B9E" w:rsidRDefault="00D42B9E" w:rsidP="00D42B9E">
      <w:pPr>
        <w:pStyle w:val="PL"/>
      </w:pPr>
      <w:r>
        <w:t xml:space="preserve">      }</w:t>
      </w:r>
    </w:p>
    <w:p w14:paraId="0C32F311" w14:textId="77777777" w:rsidR="00D42B9E" w:rsidRDefault="00D42B9E" w:rsidP="00D42B9E">
      <w:pPr>
        <w:pStyle w:val="PL"/>
      </w:pPr>
      <w:r>
        <w:t xml:space="preserve">      leaf-list MMEInterfaces {</w:t>
      </w:r>
    </w:p>
    <w:p w14:paraId="19A386E1" w14:textId="77777777" w:rsidR="00D42B9E" w:rsidRDefault="00D42B9E" w:rsidP="00D42B9E">
      <w:pPr>
        <w:pStyle w:val="PL"/>
      </w:pPr>
      <w:r>
        <w:t xml:space="preserve">        type enumeration {</w:t>
      </w:r>
    </w:p>
    <w:p w14:paraId="317A25F4" w14:textId="77777777" w:rsidR="00D42B9E" w:rsidRDefault="00D42B9E" w:rsidP="00D42B9E">
      <w:pPr>
        <w:pStyle w:val="PL"/>
      </w:pPr>
      <w:r>
        <w:t xml:space="preserve">          enum S1-MME ;</w:t>
      </w:r>
    </w:p>
    <w:p w14:paraId="360ECEAB" w14:textId="77777777" w:rsidR="00D42B9E" w:rsidRDefault="00D42B9E" w:rsidP="00D42B9E">
      <w:pPr>
        <w:pStyle w:val="PL"/>
      </w:pPr>
      <w:r>
        <w:t xml:space="preserve">          enum S3 ;</w:t>
      </w:r>
    </w:p>
    <w:p w14:paraId="711B4578" w14:textId="77777777" w:rsidR="00D42B9E" w:rsidRDefault="00D42B9E" w:rsidP="00D42B9E">
      <w:pPr>
        <w:pStyle w:val="PL"/>
      </w:pPr>
      <w:r>
        <w:t xml:space="preserve">          enum S6a ;</w:t>
      </w:r>
    </w:p>
    <w:p w14:paraId="3E44F425" w14:textId="77777777" w:rsidR="00D42B9E" w:rsidRDefault="00D42B9E" w:rsidP="00D42B9E">
      <w:pPr>
        <w:pStyle w:val="PL"/>
      </w:pPr>
      <w:r>
        <w:t xml:space="preserve">          enum S10 ;</w:t>
      </w:r>
    </w:p>
    <w:p w14:paraId="76570A7A" w14:textId="77777777" w:rsidR="00D42B9E" w:rsidRDefault="00D42B9E" w:rsidP="00D42B9E">
      <w:pPr>
        <w:pStyle w:val="PL"/>
      </w:pPr>
      <w:r>
        <w:t xml:space="preserve">          enum S11 ;</w:t>
      </w:r>
    </w:p>
    <w:p w14:paraId="0439DEC3" w14:textId="77777777" w:rsidR="00D42B9E" w:rsidRDefault="00D42B9E" w:rsidP="00D42B9E">
      <w:pPr>
        <w:pStyle w:val="PL"/>
      </w:pPr>
      <w:r>
        <w:t xml:space="preserve">          enum S13 ;</w:t>
      </w:r>
    </w:p>
    <w:p w14:paraId="3B239CCE" w14:textId="77777777" w:rsidR="00D42B9E" w:rsidRDefault="00D42B9E" w:rsidP="00D42B9E">
      <w:pPr>
        <w:pStyle w:val="PL"/>
      </w:pPr>
      <w:r>
        <w:t xml:space="preserve">        }</w:t>
      </w:r>
    </w:p>
    <w:p w14:paraId="60436CFE" w14:textId="77777777" w:rsidR="00D42B9E" w:rsidRDefault="00D42B9E" w:rsidP="00D42B9E">
      <w:pPr>
        <w:pStyle w:val="PL"/>
      </w:pPr>
      <w:r>
        <w:t xml:space="preserve">      }</w:t>
      </w:r>
    </w:p>
    <w:p w14:paraId="15B9242B" w14:textId="77777777" w:rsidR="00D42B9E" w:rsidRDefault="00D42B9E" w:rsidP="00D42B9E">
      <w:pPr>
        <w:pStyle w:val="PL"/>
      </w:pPr>
      <w:r>
        <w:t xml:space="preserve">      leaf-list SGWInterfaces {</w:t>
      </w:r>
    </w:p>
    <w:p w14:paraId="7AAD3B91" w14:textId="77777777" w:rsidR="00D42B9E" w:rsidRDefault="00D42B9E" w:rsidP="00D42B9E">
      <w:pPr>
        <w:pStyle w:val="PL"/>
      </w:pPr>
      <w:r>
        <w:t xml:space="preserve">        type enumeration {</w:t>
      </w:r>
    </w:p>
    <w:p w14:paraId="62D3217C" w14:textId="77777777" w:rsidR="00D42B9E" w:rsidRDefault="00D42B9E" w:rsidP="00D42B9E">
      <w:pPr>
        <w:pStyle w:val="PL"/>
      </w:pPr>
      <w:r>
        <w:t xml:space="preserve">          enum S4 ;</w:t>
      </w:r>
    </w:p>
    <w:p w14:paraId="58B87CF8" w14:textId="77777777" w:rsidR="00D42B9E" w:rsidRDefault="00D42B9E" w:rsidP="00D42B9E">
      <w:pPr>
        <w:pStyle w:val="PL"/>
      </w:pPr>
      <w:r>
        <w:t xml:space="preserve">          enum S5 ;</w:t>
      </w:r>
    </w:p>
    <w:p w14:paraId="389F17A7" w14:textId="77777777" w:rsidR="00D42B9E" w:rsidRDefault="00D42B9E" w:rsidP="00D42B9E">
      <w:pPr>
        <w:pStyle w:val="PL"/>
      </w:pPr>
      <w:r>
        <w:t xml:space="preserve">          enum S8 ;</w:t>
      </w:r>
    </w:p>
    <w:p w14:paraId="4A5B282D" w14:textId="77777777" w:rsidR="00D42B9E" w:rsidRDefault="00D42B9E" w:rsidP="00D42B9E">
      <w:pPr>
        <w:pStyle w:val="PL"/>
      </w:pPr>
      <w:r>
        <w:t xml:space="preserve">          enum S11 ;</w:t>
      </w:r>
    </w:p>
    <w:p w14:paraId="26211D44" w14:textId="77777777" w:rsidR="00D42B9E" w:rsidRDefault="00D42B9E" w:rsidP="00D42B9E">
      <w:pPr>
        <w:pStyle w:val="PL"/>
      </w:pPr>
      <w:r>
        <w:t xml:space="preserve">          enum Gxc ;</w:t>
      </w:r>
    </w:p>
    <w:p w14:paraId="5F6C8827" w14:textId="77777777" w:rsidR="00D42B9E" w:rsidRDefault="00D42B9E" w:rsidP="00D42B9E">
      <w:pPr>
        <w:pStyle w:val="PL"/>
      </w:pPr>
      <w:r>
        <w:t xml:space="preserve">        }</w:t>
      </w:r>
    </w:p>
    <w:p w14:paraId="61B020D3" w14:textId="77777777" w:rsidR="00D42B9E" w:rsidRDefault="00D42B9E" w:rsidP="00D42B9E">
      <w:pPr>
        <w:pStyle w:val="PL"/>
      </w:pPr>
      <w:r>
        <w:t xml:space="preserve">      }</w:t>
      </w:r>
    </w:p>
    <w:p w14:paraId="3CE824A1" w14:textId="77777777" w:rsidR="00D42B9E" w:rsidRDefault="00D42B9E" w:rsidP="00D42B9E">
      <w:pPr>
        <w:pStyle w:val="PL"/>
      </w:pPr>
      <w:r>
        <w:t xml:space="preserve">      leaf-list PDN_GWInterfaces {</w:t>
      </w:r>
    </w:p>
    <w:p w14:paraId="30D2167F" w14:textId="77777777" w:rsidR="00D42B9E" w:rsidRDefault="00D42B9E" w:rsidP="00D42B9E">
      <w:pPr>
        <w:pStyle w:val="PL"/>
      </w:pPr>
      <w:r>
        <w:t xml:space="preserve">        type enumeration {</w:t>
      </w:r>
    </w:p>
    <w:p w14:paraId="06B5D018" w14:textId="77777777" w:rsidR="00D42B9E" w:rsidRDefault="00D42B9E" w:rsidP="00D42B9E">
      <w:pPr>
        <w:pStyle w:val="PL"/>
      </w:pPr>
      <w:r>
        <w:t xml:space="preserve">          enum S2a ;</w:t>
      </w:r>
    </w:p>
    <w:p w14:paraId="07FCE6EA" w14:textId="77777777" w:rsidR="00D42B9E" w:rsidRDefault="00D42B9E" w:rsidP="00D42B9E">
      <w:pPr>
        <w:pStyle w:val="PL"/>
      </w:pPr>
      <w:r>
        <w:t xml:space="preserve">          enum S2b ;</w:t>
      </w:r>
    </w:p>
    <w:p w14:paraId="0C334959" w14:textId="77777777" w:rsidR="00D42B9E" w:rsidRDefault="00D42B9E" w:rsidP="00D42B9E">
      <w:pPr>
        <w:pStyle w:val="PL"/>
      </w:pPr>
      <w:r>
        <w:t xml:space="preserve">          enum S2c ;</w:t>
      </w:r>
    </w:p>
    <w:p w14:paraId="26918080" w14:textId="77777777" w:rsidR="00D42B9E" w:rsidRDefault="00D42B9E" w:rsidP="00D42B9E">
      <w:pPr>
        <w:pStyle w:val="PL"/>
      </w:pPr>
      <w:r>
        <w:t xml:space="preserve">          enum S5 ;</w:t>
      </w:r>
    </w:p>
    <w:p w14:paraId="36FB6593" w14:textId="77777777" w:rsidR="00D42B9E" w:rsidRDefault="00D42B9E" w:rsidP="00D42B9E">
      <w:pPr>
        <w:pStyle w:val="PL"/>
      </w:pPr>
      <w:r>
        <w:t xml:space="preserve">          enum S6b ;</w:t>
      </w:r>
    </w:p>
    <w:p w14:paraId="65747F48" w14:textId="77777777" w:rsidR="00D42B9E" w:rsidRDefault="00D42B9E" w:rsidP="00D42B9E">
      <w:pPr>
        <w:pStyle w:val="PL"/>
      </w:pPr>
      <w:r>
        <w:t xml:space="preserve">          enum Gx ;</w:t>
      </w:r>
    </w:p>
    <w:p w14:paraId="4143E6EA" w14:textId="77777777" w:rsidR="00D42B9E" w:rsidRDefault="00D42B9E" w:rsidP="00D42B9E">
      <w:pPr>
        <w:pStyle w:val="PL"/>
      </w:pPr>
      <w:r>
        <w:t xml:space="preserve">          enum S8 ;</w:t>
      </w:r>
    </w:p>
    <w:p w14:paraId="64FE7F37" w14:textId="77777777" w:rsidR="00D42B9E" w:rsidRDefault="00D42B9E" w:rsidP="00D42B9E">
      <w:pPr>
        <w:pStyle w:val="PL"/>
      </w:pPr>
      <w:r>
        <w:t xml:space="preserve">          enum SGi ;</w:t>
      </w:r>
    </w:p>
    <w:p w14:paraId="12634384" w14:textId="77777777" w:rsidR="00D42B9E" w:rsidRDefault="00D42B9E" w:rsidP="00D42B9E">
      <w:pPr>
        <w:pStyle w:val="PL"/>
      </w:pPr>
      <w:r>
        <w:t xml:space="preserve">        }</w:t>
      </w:r>
    </w:p>
    <w:p w14:paraId="0521CCF7" w14:textId="77777777" w:rsidR="00D42B9E" w:rsidRDefault="00D42B9E" w:rsidP="00D42B9E">
      <w:pPr>
        <w:pStyle w:val="PL"/>
      </w:pPr>
      <w:r>
        <w:t xml:space="preserve">      }</w:t>
      </w:r>
    </w:p>
    <w:p w14:paraId="7CC0C112" w14:textId="77777777" w:rsidR="00D42B9E" w:rsidRDefault="00D42B9E" w:rsidP="00D42B9E">
      <w:pPr>
        <w:pStyle w:val="PL"/>
      </w:pPr>
      <w:r>
        <w:lastRenderedPageBreak/>
        <w:t xml:space="preserve">      leaf-list eNBInterfaces {</w:t>
      </w:r>
    </w:p>
    <w:p w14:paraId="09BBC93A" w14:textId="77777777" w:rsidR="00D42B9E" w:rsidRDefault="00D42B9E" w:rsidP="00D42B9E">
      <w:pPr>
        <w:pStyle w:val="PL"/>
      </w:pPr>
      <w:r>
        <w:t xml:space="preserve">        type enumeration {</w:t>
      </w:r>
    </w:p>
    <w:p w14:paraId="042368F3" w14:textId="77777777" w:rsidR="00D42B9E" w:rsidRDefault="00D42B9E" w:rsidP="00D42B9E">
      <w:pPr>
        <w:pStyle w:val="PL"/>
      </w:pPr>
      <w:r>
        <w:t xml:space="preserve">          enum S1-MME ;</w:t>
      </w:r>
    </w:p>
    <w:p w14:paraId="5D7DF290" w14:textId="77777777" w:rsidR="00D42B9E" w:rsidRDefault="00D42B9E" w:rsidP="00D42B9E">
      <w:pPr>
        <w:pStyle w:val="PL"/>
      </w:pPr>
      <w:r>
        <w:t xml:space="preserve">          enum X2 ;</w:t>
      </w:r>
    </w:p>
    <w:p w14:paraId="43CF78AC" w14:textId="77777777" w:rsidR="00D42B9E" w:rsidRDefault="00D42B9E" w:rsidP="00D42B9E">
      <w:pPr>
        <w:pStyle w:val="PL"/>
      </w:pPr>
      <w:r>
        <w:t xml:space="preserve">        }</w:t>
      </w:r>
    </w:p>
    <w:p w14:paraId="095529B7" w14:textId="77777777" w:rsidR="00D42B9E" w:rsidRDefault="00D42B9E" w:rsidP="00D42B9E">
      <w:pPr>
        <w:pStyle w:val="PL"/>
      </w:pPr>
      <w:r>
        <w:t xml:space="preserve">      }</w:t>
      </w:r>
    </w:p>
    <w:p w14:paraId="232E130B" w14:textId="77777777" w:rsidR="00D42B9E" w:rsidRDefault="00D42B9E" w:rsidP="00D42B9E">
      <w:pPr>
        <w:pStyle w:val="PL"/>
      </w:pPr>
      <w:r>
        <w:t xml:space="preserve">      leaf-list en-gNBInterfaces {</w:t>
      </w:r>
    </w:p>
    <w:p w14:paraId="399D645D" w14:textId="77777777" w:rsidR="00D42B9E" w:rsidRDefault="00D42B9E" w:rsidP="00D42B9E">
      <w:pPr>
        <w:pStyle w:val="PL"/>
      </w:pPr>
      <w:r>
        <w:t xml:space="preserve">        type enumeration {</w:t>
      </w:r>
    </w:p>
    <w:p w14:paraId="662015AE" w14:textId="77777777" w:rsidR="00D42B9E" w:rsidRDefault="00D42B9E" w:rsidP="00D42B9E">
      <w:pPr>
        <w:pStyle w:val="PL"/>
      </w:pPr>
      <w:r>
        <w:t xml:space="preserve">          enum S1-MME ;</w:t>
      </w:r>
    </w:p>
    <w:p w14:paraId="77ECA281" w14:textId="77777777" w:rsidR="00D42B9E" w:rsidRDefault="00D42B9E" w:rsidP="00D42B9E">
      <w:pPr>
        <w:pStyle w:val="PL"/>
      </w:pPr>
      <w:r>
        <w:t xml:space="preserve">          enum X2 ;</w:t>
      </w:r>
    </w:p>
    <w:p w14:paraId="4C231717" w14:textId="77777777" w:rsidR="00D42B9E" w:rsidRDefault="00D42B9E" w:rsidP="00D42B9E">
      <w:pPr>
        <w:pStyle w:val="PL"/>
      </w:pPr>
      <w:r>
        <w:t xml:space="preserve">          enum Uu ;</w:t>
      </w:r>
    </w:p>
    <w:p w14:paraId="79399A4E" w14:textId="77777777" w:rsidR="00D42B9E" w:rsidRDefault="00D42B9E" w:rsidP="00D42B9E">
      <w:pPr>
        <w:pStyle w:val="PL"/>
      </w:pPr>
      <w:r>
        <w:t xml:space="preserve">          enum F1-C ;</w:t>
      </w:r>
    </w:p>
    <w:p w14:paraId="31E19115" w14:textId="77777777" w:rsidR="00D42B9E" w:rsidRDefault="00D42B9E" w:rsidP="00D42B9E">
      <w:pPr>
        <w:pStyle w:val="PL"/>
      </w:pPr>
      <w:r>
        <w:t xml:space="preserve">          enum E1 ;</w:t>
      </w:r>
    </w:p>
    <w:p w14:paraId="35879817" w14:textId="77777777" w:rsidR="00D42B9E" w:rsidRDefault="00D42B9E" w:rsidP="00D42B9E">
      <w:pPr>
        <w:pStyle w:val="PL"/>
      </w:pPr>
      <w:r>
        <w:t xml:space="preserve">        }</w:t>
      </w:r>
    </w:p>
    <w:p w14:paraId="2DE26C72" w14:textId="77777777" w:rsidR="00D42B9E" w:rsidRDefault="00D42B9E" w:rsidP="00D42B9E">
      <w:pPr>
        <w:pStyle w:val="PL"/>
      </w:pPr>
      <w:r>
        <w:t xml:space="preserve">      }</w:t>
      </w:r>
    </w:p>
    <w:p w14:paraId="62670CD5" w14:textId="77777777" w:rsidR="00D42B9E" w:rsidRDefault="00D42B9E" w:rsidP="00D42B9E">
      <w:pPr>
        <w:pStyle w:val="PL"/>
      </w:pPr>
      <w:r>
        <w:t xml:space="preserve">      leaf-list AMFInterfaces {</w:t>
      </w:r>
    </w:p>
    <w:p w14:paraId="266422CB" w14:textId="77777777" w:rsidR="00D42B9E" w:rsidRDefault="00D42B9E" w:rsidP="00D42B9E">
      <w:pPr>
        <w:pStyle w:val="PL"/>
      </w:pPr>
      <w:r>
        <w:t xml:space="preserve">        type enumeration {</w:t>
      </w:r>
    </w:p>
    <w:p w14:paraId="6A97904C" w14:textId="77777777" w:rsidR="00D42B9E" w:rsidRDefault="00D42B9E" w:rsidP="00D42B9E">
      <w:pPr>
        <w:pStyle w:val="PL"/>
      </w:pPr>
      <w:r>
        <w:t xml:space="preserve">          enum N1 ;</w:t>
      </w:r>
    </w:p>
    <w:p w14:paraId="5387A98C" w14:textId="77777777" w:rsidR="00D42B9E" w:rsidRDefault="00D42B9E" w:rsidP="00D42B9E">
      <w:pPr>
        <w:pStyle w:val="PL"/>
      </w:pPr>
      <w:r>
        <w:t xml:space="preserve">          enum N2 ;</w:t>
      </w:r>
    </w:p>
    <w:p w14:paraId="168035F4" w14:textId="77777777" w:rsidR="00D42B9E" w:rsidRDefault="00D42B9E" w:rsidP="00D42B9E">
      <w:pPr>
        <w:pStyle w:val="PL"/>
      </w:pPr>
      <w:r>
        <w:t xml:space="preserve">          enum N8 ;</w:t>
      </w:r>
    </w:p>
    <w:p w14:paraId="4FA2A02A" w14:textId="77777777" w:rsidR="00D42B9E" w:rsidRDefault="00D42B9E" w:rsidP="00D42B9E">
      <w:pPr>
        <w:pStyle w:val="PL"/>
      </w:pPr>
      <w:r>
        <w:t xml:space="preserve">          enum N11 ;</w:t>
      </w:r>
    </w:p>
    <w:p w14:paraId="2CE752E3" w14:textId="77777777" w:rsidR="00D42B9E" w:rsidRDefault="00D42B9E" w:rsidP="00D42B9E">
      <w:pPr>
        <w:pStyle w:val="PL"/>
      </w:pPr>
      <w:r>
        <w:t xml:space="preserve">          enum N12 ;</w:t>
      </w:r>
    </w:p>
    <w:p w14:paraId="416389F5" w14:textId="77777777" w:rsidR="00D42B9E" w:rsidRDefault="00D42B9E" w:rsidP="00D42B9E">
      <w:pPr>
        <w:pStyle w:val="PL"/>
      </w:pPr>
      <w:r>
        <w:t xml:space="preserve">          enum N14 ;</w:t>
      </w:r>
    </w:p>
    <w:p w14:paraId="22B05E63" w14:textId="77777777" w:rsidR="00D42B9E" w:rsidRDefault="00D42B9E" w:rsidP="00D42B9E">
      <w:pPr>
        <w:pStyle w:val="PL"/>
      </w:pPr>
      <w:r>
        <w:t xml:space="preserve">          enum N15 ;</w:t>
      </w:r>
    </w:p>
    <w:p w14:paraId="6321C265" w14:textId="77777777" w:rsidR="00D42B9E" w:rsidRDefault="00D42B9E" w:rsidP="00D42B9E">
      <w:pPr>
        <w:pStyle w:val="PL"/>
      </w:pPr>
      <w:r>
        <w:t xml:space="preserve">          enum N20 ;</w:t>
      </w:r>
    </w:p>
    <w:p w14:paraId="212B9301" w14:textId="77777777" w:rsidR="00D42B9E" w:rsidRDefault="00D42B9E" w:rsidP="00D42B9E">
      <w:pPr>
        <w:pStyle w:val="PL"/>
      </w:pPr>
      <w:r>
        <w:t xml:space="preserve">          enum N22 ;</w:t>
      </w:r>
    </w:p>
    <w:p w14:paraId="1FB35FF0" w14:textId="77777777" w:rsidR="00D42B9E" w:rsidRDefault="00D42B9E" w:rsidP="00D42B9E">
      <w:pPr>
        <w:pStyle w:val="PL"/>
      </w:pPr>
      <w:r>
        <w:t xml:space="preserve">          enum N26 ;</w:t>
      </w:r>
    </w:p>
    <w:p w14:paraId="3F74341C" w14:textId="77777777" w:rsidR="00D42B9E" w:rsidRDefault="00D42B9E" w:rsidP="00D42B9E">
      <w:pPr>
        <w:pStyle w:val="PL"/>
      </w:pPr>
      <w:r>
        <w:t xml:space="preserve">        }</w:t>
      </w:r>
    </w:p>
    <w:p w14:paraId="67FFD94E" w14:textId="77777777" w:rsidR="00D42B9E" w:rsidRDefault="00D42B9E" w:rsidP="00D42B9E">
      <w:pPr>
        <w:pStyle w:val="PL"/>
      </w:pPr>
      <w:r>
        <w:t xml:space="preserve">      }</w:t>
      </w:r>
    </w:p>
    <w:p w14:paraId="5D407BF2" w14:textId="77777777" w:rsidR="00D42B9E" w:rsidRDefault="00D42B9E" w:rsidP="00D42B9E">
      <w:pPr>
        <w:pStyle w:val="PL"/>
      </w:pPr>
      <w:r>
        <w:t xml:space="preserve">      leaf-list AUSFInterfaces {</w:t>
      </w:r>
    </w:p>
    <w:p w14:paraId="0DDFE15D" w14:textId="77777777" w:rsidR="00D42B9E" w:rsidRDefault="00D42B9E" w:rsidP="00D42B9E">
      <w:pPr>
        <w:pStyle w:val="PL"/>
      </w:pPr>
      <w:r>
        <w:t xml:space="preserve">        type enumeration {</w:t>
      </w:r>
    </w:p>
    <w:p w14:paraId="60D55638" w14:textId="77777777" w:rsidR="00D42B9E" w:rsidRDefault="00D42B9E" w:rsidP="00D42B9E">
      <w:pPr>
        <w:pStyle w:val="PL"/>
      </w:pPr>
      <w:r>
        <w:t xml:space="preserve">          enum N12 ;</w:t>
      </w:r>
    </w:p>
    <w:p w14:paraId="73598D57" w14:textId="77777777" w:rsidR="00D42B9E" w:rsidRDefault="00D42B9E" w:rsidP="00D42B9E">
      <w:pPr>
        <w:pStyle w:val="PL"/>
      </w:pPr>
      <w:r>
        <w:t xml:space="preserve">          enum N13 ;</w:t>
      </w:r>
    </w:p>
    <w:p w14:paraId="4D902B21" w14:textId="77777777" w:rsidR="00D42B9E" w:rsidRDefault="00D42B9E" w:rsidP="00D42B9E">
      <w:pPr>
        <w:pStyle w:val="PL"/>
      </w:pPr>
      <w:r>
        <w:t xml:space="preserve">        }</w:t>
      </w:r>
    </w:p>
    <w:p w14:paraId="2ED379D0" w14:textId="77777777" w:rsidR="00D42B9E" w:rsidRDefault="00D42B9E" w:rsidP="00D42B9E">
      <w:pPr>
        <w:pStyle w:val="PL"/>
      </w:pPr>
      <w:r>
        <w:t xml:space="preserve">      }</w:t>
      </w:r>
    </w:p>
    <w:p w14:paraId="01F4FED4" w14:textId="77777777" w:rsidR="00D42B9E" w:rsidRDefault="00D42B9E" w:rsidP="00D42B9E">
      <w:pPr>
        <w:pStyle w:val="PL"/>
      </w:pPr>
      <w:r>
        <w:t xml:space="preserve">      leaf-list NEFInterfaces {</w:t>
      </w:r>
    </w:p>
    <w:p w14:paraId="2EE0AB76" w14:textId="77777777" w:rsidR="00D42B9E" w:rsidRDefault="00D42B9E" w:rsidP="00D42B9E">
      <w:pPr>
        <w:pStyle w:val="PL"/>
      </w:pPr>
      <w:r>
        <w:t xml:space="preserve">        type enumeration {</w:t>
      </w:r>
    </w:p>
    <w:p w14:paraId="7C1E9A4B" w14:textId="77777777" w:rsidR="00D42B9E" w:rsidRDefault="00D42B9E" w:rsidP="00D42B9E">
      <w:pPr>
        <w:pStyle w:val="PL"/>
      </w:pPr>
      <w:r>
        <w:t xml:space="preserve">          enum N29 ;</w:t>
      </w:r>
    </w:p>
    <w:p w14:paraId="3D122A94" w14:textId="77777777" w:rsidR="00D42B9E" w:rsidRDefault="00D42B9E" w:rsidP="00D42B9E">
      <w:pPr>
        <w:pStyle w:val="PL"/>
      </w:pPr>
      <w:r>
        <w:t xml:space="preserve">          enum N30 ;</w:t>
      </w:r>
    </w:p>
    <w:p w14:paraId="7CF84900" w14:textId="77777777" w:rsidR="00D42B9E" w:rsidRDefault="00D42B9E" w:rsidP="00D42B9E">
      <w:pPr>
        <w:pStyle w:val="PL"/>
      </w:pPr>
      <w:r>
        <w:t xml:space="preserve">          enum N33 ;</w:t>
      </w:r>
    </w:p>
    <w:p w14:paraId="5C159203" w14:textId="77777777" w:rsidR="00D42B9E" w:rsidRDefault="00D42B9E" w:rsidP="00D42B9E">
      <w:pPr>
        <w:pStyle w:val="PL"/>
      </w:pPr>
      <w:r>
        <w:t xml:space="preserve">        }</w:t>
      </w:r>
    </w:p>
    <w:p w14:paraId="428F7799" w14:textId="77777777" w:rsidR="00D42B9E" w:rsidRDefault="00D42B9E" w:rsidP="00D42B9E">
      <w:pPr>
        <w:pStyle w:val="PL"/>
      </w:pPr>
      <w:r>
        <w:t xml:space="preserve">      }</w:t>
      </w:r>
    </w:p>
    <w:p w14:paraId="14EC01C0" w14:textId="77777777" w:rsidR="00D42B9E" w:rsidRDefault="00D42B9E" w:rsidP="00D42B9E">
      <w:pPr>
        <w:pStyle w:val="PL"/>
      </w:pPr>
      <w:r>
        <w:t xml:space="preserve">      leaf-list NRFInterfaces {</w:t>
      </w:r>
    </w:p>
    <w:p w14:paraId="3D0BDC12" w14:textId="77777777" w:rsidR="00D42B9E" w:rsidRDefault="00D42B9E" w:rsidP="00D42B9E">
      <w:pPr>
        <w:pStyle w:val="PL"/>
      </w:pPr>
      <w:r>
        <w:t xml:space="preserve">        type enumeration {</w:t>
      </w:r>
    </w:p>
    <w:p w14:paraId="0B0676A9" w14:textId="77777777" w:rsidR="00D42B9E" w:rsidRDefault="00D42B9E" w:rsidP="00D42B9E">
      <w:pPr>
        <w:pStyle w:val="PL"/>
      </w:pPr>
      <w:r>
        <w:t xml:space="preserve">          enum N27 ;</w:t>
      </w:r>
    </w:p>
    <w:p w14:paraId="1202D5E3" w14:textId="77777777" w:rsidR="00D42B9E" w:rsidRDefault="00D42B9E" w:rsidP="00D42B9E">
      <w:pPr>
        <w:pStyle w:val="PL"/>
      </w:pPr>
      <w:r>
        <w:t xml:space="preserve">        }</w:t>
      </w:r>
    </w:p>
    <w:p w14:paraId="11D42A8D" w14:textId="77777777" w:rsidR="00D42B9E" w:rsidRDefault="00D42B9E" w:rsidP="00D42B9E">
      <w:pPr>
        <w:pStyle w:val="PL"/>
      </w:pPr>
      <w:r>
        <w:t xml:space="preserve">      }</w:t>
      </w:r>
    </w:p>
    <w:p w14:paraId="137128D6" w14:textId="77777777" w:rsidR="00D42B9E" w:rsidRDefault="00D42B9E" w:rsidP="00D42B9E">
      <w:pPr>
        <w:pStyle w:val="PL"/>
      </w:pPr>
      <w:r>
        <w:t xml:space="preserve">      leaf-list NSSFInterfaces {</w:t>
      </w:r>
    </w:p>
    <w:p w14:paraId="77384366" w14:textId="77777777" w:rsidR="00D42B9E" w:rsidRDefault="00D42B9E" w:rsidP="00D42B9E">
      <w:pPr>
        <w:pStyle w:val="PL"/>
      </w:pPr>
      <w:r>
        <w:t xml:space="preserve">        type enumeration {</w:t>
      </w:r>
    </w:p>
    <w:p w14:paraId="447E9FF5" w14:textId="77777777" w:rsidR="00D42B9E" w:rsidRDefault="00D42B9E" w:rsidP="00D42B9E">
      <w:pPr>
        <w:pStyle w:val="PL"/>
      </w:pPr>
      <w:r>
        <w:t xml:space="preserve">          enum N22 ;</w:t>
      </w:r>
    </w:p>
    <w:p w14:paraId="48CB563E" w14:textId="77777777" w:rsidR="00D42B9E" w:rsidRDefault="00D42B9E" w:rsidP="00D42B9E">
      <w:pPr>
        <w:pStyle w:val="PL"/>
      </w:pPr>
      <w:r>
        <w:t xml:space="preserve">          enum N31 ;</w:t>
      </w:r>
    </w:p>
    <w:p w14:paraId="3BB85301" w14:textId="77777777" w:rsidR="00D42B9E" w:rsidRDefault="00D42B9E" w:rsidP="00D42B9E">
      <w:pPr>
        <w:pStyle w:val="PL"/>
      </w:pPr>
      <w:r>
        <w:t xml:space="preserve">        }</w:t>
      </w:r>
    </w:p>
    <w:p w14:paraId="295515F8" w14:textId="77777777" w:rsidR="00D42B9E" w:rsidRDefault="00D42B9E" w:rsidP="00D42B9E">
      <w:pPr>
        <w:pStyle w:val="PL"/>
      </w:pPr>
      <w:r>
        <w:t xml:space="preserve">      }</w:t>
      </w:r>
    </w:p>
    <w:p w14:paraId="4038A54F" w14:textId="77777777" w:rsidR="00D42B9E" w:rsidRDefault="00D42B9E" w:rsidP="00D42B9E">
      <w:pPr>
        <w:pStyle w:val="PL"/>
      </w:pPr>
      <w:r>
        <w:t xml:space="preserve">      leaf-list PCFInterfaces {</w:t>
      </w:r>
    </w:p>
    <w:p w14:paraId="582A95D9" w14:textId="77777777" w:rsidR="00D42B9E" w:rsidRDefault="00D42B9E" w:rsidP="00D42B9E">
      <w:pPr>
        <w:pStyle w:val="PL"/>
      </w:pPr>
      <w:r>
        <w:t xml:space="preserve">        type enumeration {</w:t>
      </w:r>
    </w:p>
    <w:p w14:paraId="74C390FA" w14:textId="77777777" w:rsidR="00D42B9E" w:rsidRDefault="00D42B9E" w:rsidP="00D42B9E">
      <w:pPr>
        <w:pStyle w:val="PL"/>
      </w:pPr>
      <w:r>
        <w:t xml:space="preserve">          enum N5 ;</w:t>
      </w:r>
    </w:p>
    <w:p w14:paraId="0D9DBD49" w14:textId="77777777" w:rsidR="00D42B9E" w:rsidRDefault="00D42B9E" w:rsidP="00D42B9E">
      <w:pPr>
        <w:pStyle w:val="PL"/>
      </w:pPr>
      <w:r>
        <w:t xml:space="preserve">          enum N7 ;</w:t>
      </w:r>
    </w:p>
    <w:p w14:paraId="777353BC" w14:textId="77777777" w:rsidR="00D42B9E" w:rsidRDefault="00D42B9E" w:rsidP="00D42B9E">
      <w:pPr>
        <w:pStyle w:val="PL"/>
      </w:pPr>
      <w:r>
        <w:t xml:space="preserve">          enum N15 ;</w:t>
      </w:r>
    </w:p>
    <w:p w14:paraId="1E6058AC" w14:textId="77777777" w:rsidR="00D42B9E" w:rsidRDefault="00D42B9E" w:rsidP="00D42B9E">
      <w:pPr>
        <w:pStyle w:val="PL"/>
      </w:pPr>
      <w:r>
        <w:t xml:space="preserve">        }</w:t>
      </w:r>
    </w:p>
    <w:p w14:paraId="71367E3F" w14:textId="77777777" w:rsidR="00D42B9E" w:rsidRDefault="00D42B9E" w:rsidP="00D42B9E">
      <w:pPr>
        <w:pStyle w:val="PL"/>
      </w:pPr>
      <w:r>
        <w:t xml:space="preserve">      }</w:t>
      </w:r>
    </w:p>
    <w:p w14:paraId="529626D4" w14:textId="77777777" w:rsidR="00D42B9E" w:rsidRDefault="00D42B9E" w:rsidP="00D42B9E">
      <w:pPr>
        <w:pStyle w:val="PL"/>
      </w:pPr>
      <w:r>
        <w:t xml:space="preserve">      leaf-list SMFInterfaces {</w:t>
      </w:r>
    </w:p>
    <w:p w14:paraId="655C7B3D" w14:textId="77777777" w:rsidR="00D42B9E" w:rsidRDefault="00D42B9E" w:rsidP="00D42B9E">
      <w:pPr>
        <w:pStyle w:val="PL"/>
      </w:pPr>
      <w:r>
        <w:t xml:space="preserve">        type enumeration {</w:t>
      </w:r>
    </w:p>
    <w:p w14:paraId="27F0C667" w14:textId="77777777" w:rsidR="00D42B9E" w:rsidRDefault="00D42B9E" w:rsidP="00D42B9E">
      <w:pPr>
        <w:pStyle w:val="PL"/>
      </w:pPr>
      <w:r>
        <w:t xml:space="preserve">          enum N4 ;</w:t>
      </w:r>
    </w:p>
    <w:p w14:paraId="5AF81ED4" w14:textId="77777777" w:rsidR="00D42B9E" w:rsidRDefault="00D42B9E" w:rsidP="00D42B9E">
      <w:pPr>
        <w:pStyle w:val="PL"/>
      </w:pPr>
      <w:r>
        <w:t xml:space="preserve">          enum N7 ;</w:t>
      </w:r>
    </w:p>
    <w:p w14:paraId="7BC39ACE" w14:textId="77777777" w:rsidR="00D42B9E" w:rsidRDefault="00D42B9E" w:rsidP="00D42B9E">
      <w:pPr>
        <w:pStyle w:val="PL"/>
      </w:pPr>
      <w:r>
        <w:t xml:space="preserve">          enum N10 ;</w:t>
      </w:r>
    </w:p>
    <w:p w14:paraId="1A16D157" w14:textId="77777777" w:rsidR="00D42B9E" w:rsidRDefault="00D42B9E" w:rsidP="00D42B9E">
      <w:pPr>
        <w:pStyle w:val="PL"/>
      </w:pPr>
      <w:r>
        <w:t xml:space="preserve">          enum N11 ;</w:t>
      </w:r>
    </w:p>
    <w:p w14:paraId="7869BDDC" w14:textId="77777777" w:rsidR="00D42B9E" w:rsidRDefault="00D42B9E" w:rsidP="00D42B9E">
      <w:pPr>
        <w:pStyle w:val="PL"/>
      </w:pPr>
      <w:r>
        <w:t xml:space="preserve">          enum S5-C ;</w:t>
      </w:r>
    </w:p>
    <w:p w14:paraId="0BA5972A" w14:textId="77777777" w:rsidR="00D42B9E" w:rsidRDefault="00D42B9E" w:rsidP="00D42B9E">
      <w:pPr>
        <w:pStyle w:val="PL"/>
      </w:pPr>
      <w:r>
        <w:t xml:space="preserve">          enum N38 ;</w:t>
      </w:r>
    </w:p>
    <w:p w14:paraId="6AA4CBA5" w14:textId="77777777" w:rsidR="00D42B9E" w:rsidRDefault="00D42B9E" w:rsidP="00D42B9E">
      <w:pPr>
        <w:pStyle w:val="PL"/>
      </w:pPr>
      <w:r>
        <w:t xml:space="preserve">          enum N16 ;</w:t>
      </w:r>
    </w:p>
    <w:p w14:paraId="4F256B48" w14:textId="77777777" w:rsidR="00D42B9E" w:rsidRDefault="00D42B9E" w:rsidP="00D42B9E">
      <w:pPr>
        <w:pStyle w:val="PL"/>
      </w:pPr>
      <w:r>
        <w:t xml:space="preserve">          enum N16a ;</w:t>
      </w:r>
    </w:p>
    <w:p w14:paraId="69918A09" w14:textId="77777777" w:rsidR="00D42B9E" w:rsidRDefault="00D42B9E" w:rsidP="00D42B9E">
      <w:pPr>
        <w:pStyle w:val="PL"/>
      </w:pPr>
      <w:r>
        <w:t xml:space="preserve">        }</w:t>
      </w:r>
    </w:p>
    <w:p w14:paraId="0F697628" w14:textId="77777777" w:rsidR="00D42B9E" w:rsidRDefault="00D42B9E" w:rsidP="00D42B9E">
      <w:pPr>
        <w:pStyle w:val="PL"/>
      </w:pPr>
      <w:r>
        <w:t xml:space="preserve">      }</w:t>
      </w:r>
    </w:p>
    <w:p w14:paraId="5BE68BCF" w14:textId="77777777" w:rsidR="00D42B9E" w:rsidRDefault="00D42B9E" w:rsidP="00D42B9E">
      <w:pPr>
        <w:pStyle w:val="PL"/>
      </w:pPr>
      <w:r>
        <w:t xml:space="preserve">      leaf-list SMSFInterfaces {</w:t>
      </w:r>
    </w:p>
    <w:p w14:paraId="368E75A4" w14:textId="77777777" w:rsidR="00D42B9E" w:rsidRDefault="00D42B9E" w:rsidP="00D42B9E">
      <w:pPr>
        <w:pStyle w:val="PL"/>
      </w:pPr>
      <w:r>
        <w:t xml:space="preserve">        type enumeration {</w:t>
      </w:r>
    </w:p>
    <w:p w14:paraId="1243EE92" w14:textId="77777777" w:rsidR="00D42B9E" w:rsidRDefault="00D42B9E" w:rsidP="00D42B9E">
      <w:pPr>
        <w:pStyle w:val="PL"/>
      </w:pPr>
      <w:r>
        <w:t xml:space="preserve">          enum N20 ;</w:t>
      </w:r>
    </w:p>
    <w:p w14:paraId="53241049" w14:textId="77777777" w:rsidR="00D42B9E" w:rsidRDefault="00D42B9E" w:rsidP="00D42B9E">
      <w:pPr>
        <w:pStyle w:val="PL"/>
      </w:pPr>
      <w:r>
        <w:t xml:space="preserve">          enum N21 ;</w:t>
      </w:r>
    </w:p>
    <w:p w14:paraId="299191AB" w14:textId="77777777" w:rsidR="00D42B9E" w:rsidRDefault="00D42B9E" w:rsidP="00D42B9E">
      <w:pPr>
        <w:pStyle w:val="PL"/>
      </w:pPr>
      <w:r>
        <w:t xml:space="preserve">        }</w:t>
      </w:r>
    </w:p>
    <w:p w14:paraId="508E1C18" w14:textId="77777777" w:rsidR="00D42B9E" w:rsidRDefault="00D42B9E" w:rsidP="00D42B9E">
      <w:pPr>
        <w:pStyle w:val="PL"/>
      </w:pPr>
      <w:r>
        <w:t xml:space="preserve">      }</w:t>
      </w:r>
    </w:p>
    <w:p w14:paraId="76D8AFCA" w14:textId="77777777" w:rsidR="00D42B9E" w:rsidRDefault="00D42B9E" w:rsidP="00D42B9E">
      <w:pPr>
        <w:pStyle w:val="PL"/>
      </w:pPr>
      <w:r>
        <w:lastRenderedPageBreak/>
        <w:t xml:space="preserve">      leaf-list UDMInterfaces {</w:t>
      </w:r>
    </w:p>
    <w:p w14:paraId="71DCC7E0" w14:textId="77777777" w:rsidR="00D42B9E" w:rsidRDefault="00D42B9E" w:rsidP="00D42B9E">
      <w:pPr>
        <w:pStyle w:val="PL"/>
      </w:pPr>
      <w:r>
        <w:t xml:space="preserve">        type enumeration {</w:t>
      </w:r>
    </w:p>
    <w:p w14:paraId="3DECC101" w14:textId="77777777" w:rsidR="00D42B9E" w:rsidRDefault="00D42B9E" w:rsidP="00D42B9E">
      <w:pPr>
        <w:pStyle w:val="PL"/>
      </w:pPr>
      <w:r>
        <w:t xml:space="preserve">          enum N8 ;</w:t>
      </w:r>
    </w:p>
    <w:p w14:paraId="3EB51B1B" w14:textId="77777777" w:rsidR="00D42B9E" w:rsidRDefault="00D42B9E" w:rsidP="00D42B9E">
      <w:pPr>
        <w:pStyle w:val="PL"/>
      </w:pPr>
      <w:r>
        <w:t xml:space="preserve">          enum N10 ;</w:t>
      </w:r>
    </w:p>
    <w:p w14:paraId="44DDA92F" w14:textId="77777777" w:rsidR="00D42B9E" w:rsidRDefault="00D42B9E" w:rsidP="00D42B9E">
      <w:pPr>
        <w:pStyle w:val="PL"/>
      </w:pPr>
      <w:r>
        <w:t xml:space="preserve">          enum N13 ;</w:t>
      </w:r>
    </w:p>
    <w:p w14:paraId="06B049C4" w14:textId="77777777" w:rsidR="00D42B9E" w:rsidRDefault="00D42B9E" w:rsidP="00D42B9E">
      <w:pPr>
        <w:pStyle w:val="PL"/>
      </w:pPr>
      <w:r>
        <w:t xml:space="preserve">          enum N21 ;</w:t>
      </w:r>
    </w:p>
    <w:p w14:paraId="340AA7F0" w14:textId="77777777" w:rsidR="00D42B9E" w:rsidRDefault="00D42B9E" w:rsidP="00D42B9E">
      <w:pPr>
        <w:pStyle w:val="PL"/>
      </w:pPr>
      <w:r>
        <w:t xml:space="preserve">        }</w:t>
      </w:r>
    </w:p>
    <w:p w14:paraId="17D983D2" w14:textId="77777777" w:rsidR="00D42B9E" w:rsidRDefault="00D42B9E" w:rsidP="00D42B9E">
      <w:pPr>
        <w:pStyle w:val="PL"/>
      </w:pPr>
      <w:r>
        <w:t xml:space="preserve">      }</w:t>
      </w:r>
    </w:p>
    <w:p w14:paraId="0EA2DCC5" w14:textId="77777777" w:rsidR="00D42B9E" w:rsidRDefault="00D42B9E" w:rsidP="00D42B9E">
      <w:pPr>
        <w:pStyle w:val="PL"/>
      </w:pPr>
      <w:r>
        <w:t xml:space="preserve">      leaf-list UPFInterfaces {</w:t>
      </w:r>
    </w:p>
    <w:p w14:paraId="18FC1E00" w14:textId="77777777" w:rsidR="00D42B9E" w:rsidRDefault="00D42B9E" w:rsidP="00D42B9E">
      <w:pPr>
        <w:pStyle w:val="PL"/>
      </w:pPr>
      <w:r>
        <w:t xml:space="preserve">        type enumeration {</w:t>
      </w:r>
    </w:p>
    <w:p w14:paraId="1B17B4D4" w14:textId="77777777" w:rsidR="00D42B9E" w:rsidRDefault="00D42B9E" w:rsidP="00D42B9E">
      <w:pPr>
        <w:pStyle w:val="PL"/>
      </w:pPr>
      <w:r>
        <w:t xml:space="preserve">          enum N4 ;</w:t>
      </w:r>
    </w:p>
    <w:p w14:paraId="7780DFC9" w14:textId="77777777" w:rsidR="00D42B9E" w:rsidRDefault="00D42B9E" w:rsidP="00D42B9E">
      <w:pPr>
        <w:pStyle w:val="PL"/>
      </w:pPr>
      <w:r>
        <w:t xml:space="preserve">        }</w:t>
      </w:r>
    </w:p>
    <w:p w14:paraId="261619C2" w14:textId="77777777" w:rsidR="00D42B9E" w:rsidRDefault="00D42B9E" w:rsidP="00D42B9E">
      <w:pPr>
        <w:pStyle w:val="PL"/>
      </w:pPr>
      <w:r>
        <w:t xml:space="preserve">      }</w:t>
      </w:r>
    </w:p>
    <w:p w14:paraId="38E6E525" w14:textId="77777777" w:rsidR="00D42B9E" w:rsidRDefault="00D42B9E" w:rsidP="00D42B9E">
      <w:pPr>
        <w:pStyle w:val="PL"/>
      </w:pPr>
      <w:r>
        <w:t xml:space="preserve">      leaf-list ng-eNBInterfaces {</w:t>
      </w:r>
    </w:p>
    <w:p w14:paraId="0CF182BA" w14:textId="77777777" w:rsidR="00D42B9E" w:rsidRDefault="00D42B9E" w:rsidP="00D42B9E">
      <w:pPr>
        <w:pStyle w:val="PL"/>
      </w:pPr>
      <w:r>
        <w:t xml:space="preserve">        type enumeration {</w:t>
      </w:r>
    </w:p>
    <w:p w14:paraId="2830DB95" w14:textId="77777777" w:rsidR="00D42B9E" w:rsidRDefault="00D42B9E" w:rsidP="00D42B9E">
      <w:pPr>
        <w:pStyle w:val="PL"/>
      </w:pPr>
      <w:r>
        <w:t xml:space="preserve">          enum NG-C ;</w:t>
      </w:r>
    </w:p>
    <w:p w14:paraId="7564BDF0" w14:textId="77777777" w:rsidR="00D42B9E" w:rsidRDefault="00D42B9E" w:rsidP="00D42B9E">
      <w:pPr>
        <w:pStyle w:val="PL"/>
      </w:pPr>
      <w:r>
        <w:t xml:space="preserve">          enum Xn-C ;</w:t>
      </w:r>
    </w:p>
    <w:p w14:paraId="34D7A616" w14:textId="77777777" w:rsidR="00D42B9E" w:rsidRDefault="00D42B9E" w:rsidP="00D42B9E">
      <w:pPr>
        <w:pStyle w:val="PL"/>
      </w:pPr>
      <w:r>
        <w:t xml:space="preserve">          enum Uu ;</w:t>
      </w:r>
    </w:p>
    <w:p w14:paraId="500B643F" w14:textId="77777777" w:rsidR="00D42B9E" w:rsidRDefault="00D42B9E" w:rsidP="00D42B9E">
      <w:pPr>
        <w:pStyle w:val="PL"/>
      </w:pPr>
      <w:r>
        <w:t xml:space="preserve">        }</w:t>
      </w:r>
    </w:p>
    <w:p w14:paraId="60119EF3" w14:textId="77777777" w:rsidR="00D42B9E" w:rsidRDefault="00D42B9E" w:rsidP="00D42B9E">
      <w:pPr>
        <w:pStyle w:val="PL"/>
      </w:pPr>
      <w:r>
        <w:t xml:space="preserve">      }</w:t>
      </w:r>
    </w:p>
    <w:p w14:paraId="1F0BB6DB" w14:textId="77777777" w:rsidR="00D42B9E" w:rsidRDefault="00D42B9E" w:rsidP="00D42B9E">
      <w:pPr>
        <w:pStyle w:val="PL"/>
      </w:pPr>
      <w:r>
        <w:t xml:space="preserve">      leaf-list gNB-CU-CPInterfaces {</w:t>
      </w:r>
    </w:p>
    <w:p w14:paraId="1F72BC96" w14:textId="77777777" w:rsidR="00D42B9E" w:rsidRDefault="00D42B9E" w:rsidP="00D42B9E">
      <w:pPr>
        <w:pStyle w:val="PL"/>
      </w:pPr>
      <w:r>
        <w:t xml:space="preserve">        type enumeration {</w:t>
      </w:r>
    </w:p>
    <w:p w14:paraId="0FB995D8" w14:textId="77777777" w:rsidR="00D42B9E" w:rsidRDefault="00D42B9E" w:rsidP="00D42B9E">
      <w:pPr>
        <w:pStyle w:val="PL"/>
      </w:pPr>
      <w:r>
        <w:t xml:space="preserve">          enum NG-C ;</w:t>
      </w:r>
    </w:p>
    <w:p w14:paraId="5DB640A8" w14:textId="77777777" w:rsidR="00D42B9E" w:rsidRDefault="00D42B9E" w:rsidP="00D42B9E">
      <w:pPr>
        <w:pStyle w:val="PL"/>
      </w:pPr>
      <w:r>
        <w:t xml:space="preserve">          enum Xn-C ;</w:t>
      </w:r>
    </w:p>
    <w:p w14:paraId="33DB47EC" w14:textId="77777777" w:rsidR="00D42B9E" w:rsidRDefault="00D42B9E" w:rsidP="00D42B9E">
      <w:pPr>
        <w:pStyle w:val="PL"/>
      </w:pPr>
      <w:r>
        <w:t xml:space="preserve">          enum Uu ;</w:t>
      </w:r>
    </w:p>
    <w:p w14:paraId="7E62E8DF" w14:textId="77777777" w:rsidR="00D42B9E" w:rsidRDefault="00D42B9E" w:rsidP="00D42B9E">
      <w:pPr>
        <w:pStyle w:val="PL"/>
      </w:pPr>
      <w:r>
        <w:t xml:space="preserve">          enum F1-C ;</w:t>
      </w:r>
    </w:p>
    <w:p w14:paraId="338C9F6F" w14:textId="77777777" w:rsidR="00D42B9E" w:rsidRDefault="00D42B9E" w:rsidP="00D42B9E">
      <w:pPr>
        <w:pStyle w:val="PL"/>
      </w:pPr>
      <w:r>
        <w:t xml:space="preserve">          enum E1 ;</w:t>
      </w:r>
    </w:p>
    <w:p w14:paraId="34CD38DF" w14:textId="77777777" w:rsidR="00D42B9E" w:rsidRDefault="00D42B9E" w:rsidP="00D42B9E">
      <w:pPr>
        <w:pStyle w:val="PL"/>
      </w:pPr>
      <w:r>
        <w:t xml:space="preserve">          enum X2-C ;</w:t>
      </w:r>
    </w:p>
    <w:p w14:paraId="400B8ACB" w14:textId="77777777" w:rsidR="00D42B9E" w:rsidRDefault="00D42B9E" w:rsidP="00D42B9E">
      <w:pPr>
        <w:pStyle w:val="PL"/>
      </w:pPr>
      <w:r>
        <w:t xml:space="preserve">        }</w:t>
      </w:r>
    </w:p>
    <w:p w14:paraId="15D8680A" w14:textId="77777777" w:rsidR="00D42B9E" w:rsidRDefault="00D42B9E" w:rsidP="00D42B9E">
      <w:pPr>
        <w:pStyle w:val="PL"/>
      </w:pPr>
      <w:r>
        <w:t xml:space="preserve">      }</w:t>
      </w:r>
    </w:p>
    <w:p w14:paraId="2A1BF664" w14:textId="77777777" w:rsidR="00D42B9E" w:rsidRDefault="00D42B9E" w:rsidP="00D42B9E">
      <w:pPr>
        <w:pStyle w:val="PL"/>
      </w:pPr>
      <w:r>
        <w:t xml:space="preserve">      leaf-list gNB-CU-UPInterfaces {</w:t>
      </w:r>
    </w:p>
    <w:p w14:paraId="0DC81AFF" w14:textId="77777777" w:rsidR="00D42B9E" w:rsidRDefault="00D42B9E" w:rsidP="00D42B9E">
      <w:pPr>
        <w:pStyle w:val="PL"/>
      </w:pPr>
      <w:r>
        <w:t xml:space="preserve">        type enumeration {</w:t>
      </w:r>
    </w:p>
    <w:p w14:paraId="50C052BF" w14:textId="77777777" w:rsidR="00D42B9E" w:rsidRDefault="00D42B9E" w:rsidP="00D42B9E">
      <w:pPr>
        <w:pStyle w:val="PL"/>
      </w:pPr>
      <w:r>
        <w:t xml:space="preserve">          enum E1 ;</w:t>
      </w:r>
    </w:p>
    <w:p w14:paraId="7D33465F" w14:textId="77777777" w:rsidR="00D42B9E" w:rsidRDefault="00D42B9E" w:rsidP="00D42B9E">
      <w:pPr>
        <w:pStyle w:val="PL"/>
      </w:pPr>
      <w:r>
        <w:t xml:space="preserve">        }</w:t>
      </w:r>
    </w:p>
    <w:p w14:paraId="331F9450" w14:textId="77777777" w:rsidR="00D42B9E" w:rsidRDefault="00D42B9E" w:rsidP="00D42B9E">
      <w:pPr>
        <w:pStyle w:val="PL"/>
      </w:pPr>
      <w:r>
        <w:t xml:space="preserve">      }</w:t>
      </w:r>
    </w:p>
    <w:p w14:paraId="5D8986D2" w14:textId="77777777" w:rsidR="00D42B9E" w:rsidRDefault="00D42B9E" w:rsidP="00D42B9E">
      <w:pPr>
        <w:pStyle w:val="PL"/>
      </w:pPr>
      <w:r>
        <w:t xml:space="preserve">      leaf-list gNB-DUInterfaces {</w:t>
      </w:r>
    </w:p>
    <w:p w14:paraId="00060441" w14:textId="77777777" w:rsidR="00D42B9E" w:rsidRDefault="00D42B9E" w:rsidP="00D42B9E">
      <w:pPr>
        <w:pStyle w:val="PL"/>
      </w:pPr>
      <w:r>
        <w:t xml:space="preserve">        type enumeration {</w:t>
      </w:r>
    </w:p>
    <w:p w14:paraId="01DDDC8D" w14:textId="77777777" w:rsidR="00D42B9E" w:rsidRDefault="00D42B9E" w:rsidP="00D42B9E">
      <w:pPr>
        <w:pStyle w:val="PL"/>
      </w:pPr>
      <w:r>
        <w:t xml:space="preserve">          enum F1-C ;</w:t>
      </w:r>
    </w:p>
    <w:p w14:paraId="3762C3C6" w14:textId="77777777" w:rsidR="00D42B9E" w:rsidRDefault="00D42B9E" w:rsidP="00D42B9E">
      <w:pPr>
        <w:pStyle w:val="PL"/>
      </w:pPr>
      <w:r>
        <w:t xml:space="preserve">      }</w:t>
      </w:r>
    </w:p>
    <w:p w14:paraId="62FD4D0D" w14:textId="77777777" w:rsidR="00D42B9E" w:rsidRDefault="00D42B9E" w:rsidP="00D42B9E">
      <w:pPr>
        <w:pStyle w:val="PL"/>
      </w:pPr>
      <w:r>
        <w:t xml:space="preserve">    }</w:t>
      </w:r>
    </w:p>
    <w:p w14:paraId="2A81D659" w14:textId="77777777" w:rsidR="00D42B9E" w:rsidRDefault="00D42B9E" w:rsidP="00D42B9E">
      <w:pPr>
        <w:pStyle w:val="PL"/>
      </w:pPr>
      <w:r>
        <w:t xml:space="preserve">    }</w:t>
      </w:r>
    </w:p>
    <w:p w14:paraId="5208DA04" w14:textId="77777777" w:rsidR="00D42B9E" w:rsidRDefault="00D42B9E" w:rsidP="00D42B9E">
      <w:pPr>
        <w:pStyle w:val="PL"/>
      </w:pPr>
    </w:p>
    <w:p w14:paraId="38A0A272" w14:textId="77777777" w:rsidR="00D42B9E" w:rsidRDefault="00D42B9E" w:rsidP="00D42B9E">
      <w:pPr>
        <w:pStyle w:val="PL"/>
      </w:pPr>
      <w:r>
        <w:t xml:space="preserve">    leaf-list listOfNeTypes {</w:t>
      </w:r>
    </w:p>
    <w:p w14:paraId="0584C4D6" w14:textId="77777777" w:rsidR="00D42B9E" w:rsidRDefault="00D42B9E" w:rsidP="00D42B9E">
      <w:pPr>
        <w:pStyle w:val="PL"/>
      </w:pPr>
      <w:r>
        <w:t xml:space="preserve">      type enumeration {</w:t>
      </w:r>
    </w:p>
    <w:p w14:paraId="517FFBEA" w14:textId="77777777" w:rsidR="00D42B9E" w:rsidRDefault="00D42B9E" w:rsidP="00D42B9E">
      <w:pPr>
        <w:pStyle w:val="PL"/>
      </w:pPr>
      <w:r>
        <w:t xml:space="preserve">        enum MSC_SERVER;</w:t>
      </w:r>
    </w:p>
    <w:p w14:paraId="35F0265C" w14:textId="77777777" w:rsidR="00D42B9E" w:rsidRDefault="00D42B9E" w:rsidP="00D42B9E">
      <w:pPr>
        <w:pStyle w:val="PL"/>
      </w:pPr>
      <w:r>
        <w:t xml:space="preserve">        enum SGSN;</w:t>
      </w:r>
    </w:p>
    <w:p w14:paraId="58FC75E8" w14:textId="77777777" w:rsidR="00D42B9E" w:rsidRDefault="00D42B9E" w:rsidP="00D42B9E">
      <w:pPr>
        <w:pStyle w:val="PL"/>
      </w:pPr>
      <w:r>
        <w:t xml:space="preserve">        enum MGW;</w:t>
      </w:r>
    </w:p>
    <w:p w14:paraId="684420FE" w14:textId="77777777" w:rsidR="00D42B9E" w:rsidRDefault="00D42B9E" w:rsidP="00D42B9E">
      <w:pPr>
        <w:pStyle w:val="PL"/>
      </w:pPr>
      <w:r>
        <w:t xml:space="preserve">        enum GGSN;</w:t>
      </w:r>
    </w:p>
    <w:p w14:paraId="18B296B4" w14:textId="77777777" w:rsidR="00D42B9E" w:rsidRDefault="00D42B9E" w:rsidP="00D42B9E">
      <w:pPr>
        <w:pStyle w:val="PL"/>
      </w:pPr>
      <w:r>
        <w:t xml:space="preserve">        enum RNC;</w:t>
      </w:r>
    </w:p>
    <w:p w14:paraId="164C367C" w14:textId="77777777" w:rsidR="00D42B9E" w:rsidRDefault="00D42B9E" w:rsidP="00D42B9E">
      <w:pPr>
        <w:pStyle w:val="PL"/>
      </w:pPr>
      <w:r>
        <w:t xml:space="preserve">        enum BM_SC;</w:t>
      </w:r>
    </w:p>
    <w:p w14:paraId="04D2E447" w14:textId="77777777" w:rsidR="00D42B9E" w:rsidRDefault="00D42B9E" w:rsidP="00D42B9E">
      <w:pPr>
        <w:pStyle w:val="PL"/>
      </w:pPr>
      <w:r>
        <w:t xml:space="preserve">        enum MME;</w:t>
      </w:r>
    </w:p>
    <w:p w14:paraId="298C383C" w14:textId="77777777" w:rsidR="00D42B9E" w:rsidRDefault="00D42B9E" w:rsidP="00D42B9E">
      <w:pPr>
        <w:pStyle w:val="PL"/>
      </w:pPr>
      <w:r>
        <w:t xml:space="preserve">        enum SGW;</w:t>
      </w:r>
    </w:p>
    <w:p w14:paraId="0356115E" w14:textId="77777777" w:rsidR="00D42B9E" w:rsidRDefault="00D42B9E" w:rsidP="00D42B9E">
      <w:pPr>
        <w:pStyle w:val="PL"/>
      </w:pPr>
      <w:r>
        <w:t xml:space="preserve">        enum PGW;</w:t>
      </w:r>
    </w:p>
    <w:p w14:paraId="17E50623" w14:textId="77777777" w:rsidR="00D42B9E" w:rsidRDefault="00D42B9E" w:rsidP="00D42B9E">
      <w:pPr>
        <w:pStyle w:val="PL"/>
      </w:pPr>
      <w:r>
        <w:t xml:space="preserve">        enum ENB;</w:t>
      </w:r>
    </w:p>
    <w:p w14:paraId="48292F07" w14:textId="77777777" w:rsidR="00D42B9E" w:rsidRDefault="00D42B9E" w:rsidP="00D42B9E">
      <w:pPr>
        <w:pStyle w:val="PL"/>
      </w:pPr>
      <w:r>
        <w:t xml:space="preserve">        enum EN_GNB;</w:t>
      </w:r>
    </w:p>
    <w:p w14:paraId="6EFDEFDD" w14:textId="77777777" w:rsidR="00D42B9E" w:rsidRDefault="00D42B9E" w:rsidP="00D42B9E">
      <w:pPr>
        <w:pStyle w:val="PL"/>
      </w:pPr>
      <w:r>
        <w:t xml:space="preserve">        enum GNB_CU_CP;</w:t>
      </w:r>
    </w:p>
    <w:p w14:paraId="1EE7E6B3" w14:textId="77777777" w:rsidR="00D42B9E" w:rsidRDefault="00D42B9E" w:rsidP="00D42B9E">
      <w:pPr>
        <w:pStyle w:val="PL"/>
      </w:pPr>
      <w:r>
        <w:t xml:space="preserve">        enum GNB_CU_UP;</w:t>
      </w:r>
    </w:p>
    <w:p w14:paraId="418A2CC8" w14:textId="77777777" w:rsidR="00D42B9E" w:rsidRDefault="00D42B9E" w:rsidP="00D42B9E">
      <w:pPr>
        <w:pStyle w:val="PL"/>
      </w:pPr>
      <w:r>
        <w:t xml:space="preserve">        enum GNB_DU;</w:t>
      </w:r>
    </w:p>
    <w:p w14:paraId="6CE4C0A2" w14:textId="77777777" w:rsidR="00D42B9E" w:rsidRDefault="00D42B9E" w:rsidP="00D42B9E">
      <w:pPr>
        <w:pStyle w:val="PL"/>
      </w:pPr>
      <w:r>
        <w:t xml:space="preserve">      }</w:t>
      </w:r>
    </w:p>
    <w:p w14:paraId="1EBEE7BC" w14:textId="77777777" w:rsidR="00D42B9E" w:rsidRDefault="00D42B9E" w:rsidP="00D42B9E">
      <w:pPr>
        <w:pStyle w:val="PL"/>
      </w:pPr>
      <w:r>
        <w:t xml:space="preserve">      description "Specifies in which type of ManagedFunction the trace should</w:t>
      </w:r>
    </w:p>
    <w:p w14:paraId="1CCCEBE5" w14:textId="77777777" w:rsidR="00D42B9E" w:rsidRDefault="00D42B9E" w:rsidP="00D42B9E">
      <w:pPr>
        <w:pStyle w:val="PL"/>
      </w:pPr>
      <w:r>
        <w:t xml:space="preserve">        be activated. The attribute is applicable only for Trace with</w:t>
      </w:r>
    </w:p>
    <w:p w14:paraId="7C826670" w14:textId="77777777" w:rsidR="00D42B9E" w:rsidRDefault="00D42B9E" w:rsidP="00D42B9E">
      <w:pPr>
        <w:pStyle w:val="PL"/>
      </w:pPr>
      <w:r>
        <w:t xml:space="preserve">        Signalling Based Trace activation. In case this attribute is not used,</w:t>
      </w:r>
    </w:p>
    <w:p w14:paraId="31A0C402" w14:textId="77777777" w:rsidR="00D42B9E" w:rsidRDefault="00D42B9E" w:rsidP="00D42B9E">
      <w:pPr>
        <w:pStyle w:val="PL"/>
      </w:pPr>
      <w:r>
        <w:t xml:space="preserve">        it carries a null semantic";</w:t>
      </w:r>
    </w:p>
    <w:p w14:paraId="7F8C5B29" w14:textId="77777777" w:rsidR="00D42B9E" w:rsidRDefault="00D42B9E" w:rsidP="00D42B9E">
      <w:pPr>
        <w:pStyle w:val="PL"/>
      </w:pPr>
      <w:r>
        <w:t xml:space="preserve">      reference "Clause 5.4 of 3GPP TS 32.422 for additional details on the</w:t>
      </w:r>
    </w:p>
    <w:p w14:paraId="46923D50" w14:textId="77777777" w:rsidR="00D42B9E" w:rsidRDefault="00D42B9E" w:rsidP="00D42B9E">
      <w:pPr>
        <w:pStyle w:val="PL"/>
      </w:pPr>
      <w:r>
        <w:t xml:space="preserve">        allowed values";</w:t>
      </w:r>
    </w:p>
    <w:p w14:paraId="734704FE" w14:textId="77777777" w:rsidR="00D42B9E" w:rsidRDefault="00D42B9E" w:rsidP="00D42B9E">
      <w:pPr>
        <w:pStyle w:val="PL"/>
      </w:pPr>
      <w:r>
        <w:t xml:space="preserve">    }</w:t>
      </w:r>
    </w:p>
    <w:p w14:paraId="069789CD" w14:textId="77777777" w:rsidR="00D42B9E" w:rsidRDefault="00D42B9E" w:rsidP="00D42B9E">
      <w:pPr>
        <w:pStyle w:val="PL"/>
      </w:pPr>
    </w:p>
    <w:p w14:paraId="7E8E24F5" w14:textId="77777777" w:rsidR="00D42B9E" w:rsidRDefault="00D42B9E" w:rsidP="00D42B9E">
      <w:pPr>
        <w:pStyle w:val="PL"/>
      </w:pPr>
      <w:r>
        <w:t xml:space="preserve">    leaf PLMNTarget {</w:t>
      </w:r>
    </w:p>
    <w:p w14:paraId="2E2CC0A5" w14:textId="77777777" w:rsidR="00D42B9E" w:rsidRDefault="00D42B9E" w:rsidP="00D42B9E">
      <w:pPr>
        <w:pStyle w:val="PL"/>
      </w:pPr>
      <w:r>
        <w:t xml:space="preserve">      type string;</w:t>
      </w:r>
    </w:p>
    <w:p w14:paraId="05E73450" w14:textId="77777777" w:rsidR="00D42B9E" w:rsidRDefault="00D42B9E" w:rsidP="00D42B9E">
      <w:pPr>
        <w:pStyle w:val="PL"/>
      </w:pPr>
      <w:r>
        <w:t xml:space="preserve">      mandatory true;</w:t>
      </w:r>
    </w:p>
    <w:p w14:paraId="11CEA7A6" w14:textId="77777777" w:rsidR="00D42B9E" w:rsidRDefault="00D42B9E" w:rsidP="00D42B9E">
      <w:pPr>
        <w:pStyle w:val="PL"/>
      </w:pPr>
      <w:r>
        <w:t xml:space="preserve">      description "Specifies which PLMN that the subscriber of the session to</w:t>
      </w:r>
    </w:p>
    <w:p w14:paraId="400242D4" w14:textId="77777777" w:rsidR="00D42B9E" w:rsidRDefault="00D42B9E" w:rsidP="00D42B9E">
      <w:pPr>
        <w:pStyle w:val="PL"/>
      </w:pPr>
      <w:r>
        <w:t xml:space="preserve">        be recorded uses as selected PLMN. PLMN Target might differ from the</w:t>
      </w:r>
    </w:p>
    <w:p w14:paraId="31CA8958" w14:textId="77777777" w:rsidR="00D42B9E" w:rsidRDefault="00D42B9E" w:rsidP="00D42B9E">
      <w:pPr>
        <w:pStyle w:val="PL"/>
      </w:pPr>
      <w:r>
        <w:t xml:space="preserve">        PLMN specified in the Trace Reference";</w:t>
      </w:r>
    </w:p>
    <w:p w14:paraId="4203D600" w14:textId="77777777" w:rsidR="00D42B9E" w:rsidRDefault="00D42B9E" w:rsidP="00D42B9E">
      <w:pPr>
        <w:pStyle w:val="PL"/>
      </w:pPr>
      <w:r>
        <w:t xml:space="preserve">      reference "Clause 5.9b of 3GPP TS 32.422";</w:t>
      </w:r>
    </w:p>
    <w:p w14:paraId="2835A075" w14:textId="77777777" w:rsidR="00D42B9E" w:rsidRDefault="00D42B9E" w:rsidP="00D42B9E">
      <w:pPr>
        <w:pStyle w:val="PL"/>
      </w:pPr>
      <w:r>
        <w:t xml:space="preserve">    }</w:t>
      </w:r>
    </w:p>
    <w:p w14:paraId="2C5975E8" w14:textId="77777777" w:rsidR="00D42B9E" w:rsidRDefault="00D42B9E" w:rsidP="00D42B9E">
      <w:pPr>
        <w:pStyle w:val="PL"/>
      </w:pPr>
    </w:p>
    <w:p w14:paraId="7F0D111B" w14:textId="77777777" w:rsidR="00D42B9E" w:rsidRDefault="00D42B9E" w:rsidP="00D42B9E">
      <w:pPr>
        <w:pStyle w:val="PL"/>
      </w:pPr>
      <w:r>
        <w:t xml:space="preserve">    leaf streamingTraceConsumerURI {</w:t>
      </w:r>
    </w:p>
    <w:p w14:paraId="3356321E" w14:textId="77777777" w:rsidR="00D42B9E" w:rsidRDefault="00D42B9E" w:rsidP="00D42B9E">
      <w:pPr>
        <w:pStyle w:val="PL"/>
      </w:pPr>
      <w:r>
        <w:t xml:space="preserve">      when '../traceReportingFormat  = "STREAMING"';</w:t>
      </w:r>
    </w:p>
    <w:p w14:paraId="0CCD85BD" w14:textId="77777777" w:rsidR="00D42B9E" w:rsidRDefault="00D42B9E" w:rsidP="00D42B9E">
      <w:pPr>
        <w:pStyle w:val="PL"/>
      </w:pPr>
      <w:r>
        <w:lastRenderedPageBreak/>
        <w:t xml:space="preserve">      type inet:uri;</w:t>
      </w:r>
    </w:p>
    <w:p w14:paraId="43905929" w14:textId="77777777" w:rsidR="00D42B9E" w:rsidRDefault="00D42B9E" w:rsidP="00D42B9E">
      <w:pPr>
        <w:pStyle w:val="PL"/>
      </w:pPr>
      <w:r>
        <w:t xml:space="preserve">      mandatory true;</w:t>
      </w:r>
    </w:p>
    <w:p w14:paraId="13B947E6" w14:textId="77777777" w:rsidR="00D42B9E" w:rsidRDefault="00D42B9E" w:rsidP="00D42B9E">
      <w:pPr>
        <w:pStyle w:val="PL"/>
      </w:pPr>
      <w:r>
        <w:t xml:space="preserve">      description "URI of the Streaming Trace data reporting MnS consumer</w:t>
      </w:r>
    </w:p>
    <w:p w14:paraId="4607F967" w14:textId="77777777" w:rsidR="00D42B9E" w:rsidRDefault="00D42B9E" w:rsidP="00D42B9E">
      <w:pPr>
        <w:pStyle w:val="PL"/>
      </w:pPr>
      <w:r>
        <w:t xml:space="preserve">        (a.k.a. streaming target).</w:t>
      </w:r>
    </w:p>
    <w:p w14:paraId="3AF7BCC2" w14:textId="77777777" w:rsidR="00D42B9E" w:rsidRDefault="00D42B9E" w:rsidP="00D42B9E">
      <w:pPr>
        <w:pStyle w:val="PL"/>
      </w:pPr>
      <w:r>
        <w:t xml:space="preserve">        This attribute shall be present if file based trace data reporting is</w:t>
      </w:r>
    </w:p>
    <w:p w14:paraId="4D113E3C" w14:textId="77777777" w:rsidR="00D42B9E" w:rsidRDefault="00D42B9E" w:rsidP="00D42B9E">
      <w:pPr>
        <w:pStyle w:val="PL"/>
      </w:pPr>
      <w:r>
        <w:t xml:space="preserve">        supported and traceReportingFormat set to 'file based' or when</w:t>
      </w:r>
    </w:p>
    <w:p w14:paraId="298D62E2" w14:textId="77777777" w:rsidR="00D42B9E" w:rsidRDefault="00D42B9E" w:rsidP="00D42B9E">
      <w:pPr>
        <w:pStyle w:val="PL"/>
      </w:pPr>
      <w:r>
        <w:t xml:space="preserve">        jobType is set to Logged MDT or Logged MBSFN MDT.";</w:t>
      </w:r>
    </w:p>
    <w:p w14:paraId="30173ED6" w14:textId="77777777" w:rsidR="00D42B9E" w:rsidRDefault="00D42B9E" w:rsidP="00D42B9E">
      <w:pPr>
        <w:pStyle w:val="PL"/>
      </w:pPr>
      <w:r>
        <w:t xml:space="preserve">      reference "Clause 5.9 of 3GPP TS 32.422";</w:t>
      </w:r>
    </w:p>
    <w:p w14:paraId="06D25D34" w14:textId="77777777" w:rsidR="00D42B9E" w:rsidRDefault="00D42B9E" w:rsidP="00D42B9E">
      <w:pPr>
        <w:pStyle w:val="PL"/>
      </w:pPr>
      <w:r>
        <w:t xml:space="preserve">    }</w:t>
      </w:r>
    </w:p>
    <w:p w14:paraId="4F4E55FA" w14:textId="77777777" w:rsidR="00D42B9E" w:rsidRDefault="00D42B9E" w:rsidP="00D42B9E">
      <w:pPr>
        <w:pStyle w:val="PL"/>
      </w:pPr>
    </w:p>
    <w:p w14:paraId="0B45399B" w14:textId="77777777" w:rsidR="00D42B9E" w:rsidRDefault="00D42B9E" w:rsidP="00D42B9E">
      <w:pPr>
        <w:pStyle w:val="PL"/>
      </w:pPr>
      <w:r>
        <w:t xml:space="preserve">    leaf traceCollectionEntityAddress {</w:t>
      </w:r>
    </w:p>
    <w:p w14:paraId="79BFA45B" w14:textId="77777777" w:rsidR="00D42B9E" w:rsidRDefault="00D42B9E" w:rsidP="00D42B9E">
      <w:pPr>
        <w:pStyle w:val="PL"/>
      </w:pPr>
      <w:r>
        <w:t xml:space="preserve">      when '../traceReportingFormat  = "FILE_BASED" or '</w:t>
      </w:r>
    </w:p>
    <w:p w14:paraId="481127FA" w14:textId="77777777" w:rsidR="00D42B9E" w:rsidRDefault="00D42B9E" w:rsidP="00D42B9E">
      <w:pPr>
        <w:pStyle w:val="PL"/>
      </w:pPr>
      <w:r>
        <w:t xml:space="preserve">        +'../jobType = "LOGGED_MDT_ONLY" or ../jobType = "LOGGED_MBSFN_MDT"';</w:t>
      </w:r>
    </w:p>
    <w:p w14:paraId="55377178" w14:textId="77777777" w:rsidR="00D42B9E" w:rsidRDefault="00D42B9E" w:rsidP="00D42B9E">
      <w:pPr>
        <w:pStyle w:val="PL"/>
      </w:pPr>
      <w:r>
        <w:t xml:space="preserve">      type union {</w:t>
      </w:r>
    </w:p>
    <w:p w14:paraId="4B08E5A8" w14:textId="77777777" w:rsidR="00D42B9E" w:rsidRDefault="00D42B9E" w:rsidP="00D42B9E">
      <w:pPr>
        <w:pStyle w:val="PL"/>
      </w:pPr>
      <w:r>
        <w:t xml:space="preserve">        type inet:uri;</w:t>
      </w:r>
    </w:p>
    <w:p w14:paraId="2F5F2870" w14:textId="77777777" w:rsidR="00D42B9E" w:rsidRDefault="00D42B9E" w:rsidP="00D42B9E">
      <w:pPr>
        <w:pStyle w:val="PL"/>
      </w:pPr>
      <w:r>
        <w:t xml:space="preserve">        type inet:ip-address;</w:t>
      </w:r>
    </w:p>
    <w:p w14:paraId="709F1252" w14:textId="77777777" w:rsidR="00D42B9E" w:rsidRDefault="00D42B9E" w:rsidP="00D42B9E">
      <w:pPr>
        <w:pStyle w:val="PL"/>
      </w:pPr>
      <w:r>
        <w:t xml:space="preserve">      }</w:t>
      </w:r>
    </w:p>
    <w:p w14:paraId="218ED87D" w14:textId="77777777" w:rsidR="00D42B9E" w:rsidRDefault="00D42B9E" w:rsidP="00D42B9E">
      <w:pPr>
        <w:pStyle w:val="PL"/>
      </w:pPr>
      <w:r>
        <w:t xml:space="preserve">      mandatory true;</w:t>
      </w:r>
    </w:p>
    <w:p w14:paraId="00140144" w14:textId="77777777" w:rsidR="00D42B9E" w:rsidRDefault="00D42B9E" w:rsidP="00D42B9E">
      <w:pPr>
        <w:pStyle w:val="PL"/>
      </w:pPr>
      <w:r>
        <w:t xml:space="preserve">      description "Specifies the address of the Trace Collection Entity when</w:t>
      </w:r>
    </w:p>
    <w:p w14:paraId="1A81369E" w14:textId="77777777" w:rsidR="00D42B9E" w:rsidRDefault="00D42B9E" w:rsidP="00D42B9E">
      <w:pPr>
        <w:pStyle w:val="PL"/>
      </w:pPr>
      <w:r>
        <w:t xml:space="preserve">        the attribute traceReportingFormat is configured for the file-based</w:t>
      </w:r>
    </w:p>
    <w:p w14:paraId="6A19059E" w14:textId="77777777" w:rsidR="00D42B9E" w:rsidRDefault="00D42B9E" w:rsidP="00D42B9E">
      <w:pPr>
        <w:pStyle w:val="PL"/>
      </w:pPr>
      <w:r>
        <w:t xml:space="preserve">        reporting. The attribute is applicable for both Trace and MDT.";</w:t>
      </w:r>
    </w:p>
    <w:p w14:paraId="5CF96B10" w14:textId="77777777" w:rsidR="00D42B9E" w:rsidRDefault="00D42B9E" w:rsidP="00D42B9E">
      <w:pPr>
        <w:pStyle w:val="PL"/>
      </w:pPr>
      <w:r>
        <w:t xml:space="preserve">      reference "Clause 5.9 of 3GPP TS 32.422";</w:t>
      </w:r>
    </w:p>
    <w:p w14:paraId="678D2551" w14:textId="77777777" w:rsidR="00D42B9E" w:rsidRDefault="00D42B9E" w:rsidP="00D42B9E">
      <w:pPr>
        <w:pStyle w:val="PL"/>
      </w:pPr>
      <w:r>
        <w:t xml:space="preserve">    }</w:t>
      </w:r>
    </w:p>
    <w:p w14:paraId="2CDD92D5" w14:textId="77777777" w:rsidR="00D42B9E" w:rsidRDefault="00D42B9E" w:rsidP="00D42B9E">
      <w:pPr>
        <w:pStyle w:val="PL"/>
      </w:pPr>
    </w:p>
    <w:p w14:paraId="4B56B943" w14:textId="77777777" w:rsidR="00D42B9E" w:rsidRDefault="00D42B9E" w:rsidP="00D42B9E">
      <w:pPr>
        <w:pStyle w:val="PL"/>
      </w:pPr>
      <w:r>
        <w:t xml:space="preserve">    leaf traceDepth {</w:t>
      </w:r>
    </w:p>
    <w:p w14:paraId="590E2EE8" w14:textId="77777777" w:rsidR="00D42B9E" w:rsidRDefault="00D42B9E" w:rsidP="00D42B9E">
      <w:pPr>
        <w:pStyle w:val="PL"/>
      </w:pPr>
      <w:r>
        <w:t xml:space="preserve">      when '../jobType = "TRACE_ONLY"'</w:t>
      </w:r>
    </w:p>
    <w:p w14:paraId="102A65E2" w14:textId="77777777" w:rsidR="00D42B9E" w:rsidRDefault="00D42B9E" w:rsidP="00D42B9E">
      <w:pPr>
        <w:pStyle w:val="PL"/>
      </w:pPr>
      <w:r>
        <w:t xml:space="preserve">        +  ' or ../jobType = "IMMEDIATE_MDT_AND_TRACE"';</w:t>
      </w:r>
    </w:p>
    <w:p w14:paraId="45933C49" w14:textId="77777777" w:rsidR="00D42B9E" w:rsidRDefault="00D42B9E" w:rsidP="00D42B9E">
      <w:pPr>
        <w:pStyle w:val="PL"/>
      </w:pPr>
      <w:r>
        <w:t xml:space="preserve">      type enumeration  {</w:t>
      </w:r>
    </w:p>
    <w:p w14:paraId="3C7C844D" w14:textId="77777777" w:rsidR="00D42B9E" w:rsidRDefault="00D42B9E" w:rsidP="00D42B9E">
      <w:pPr>
        <w:pStyle w:val="PL"/>
      </w:pPr>
      <w:r>
        <w:t xml:space="preserve">        enum MINIMUM;</w:t>
      </w:r>
    </w:p>
    <w:p w14:paraId="0FEC5844" w14:textId="77777777" w:rsidR="00D42B9E" w:rsidRDefault="00D42B9E" w:rsidP="00D42B9E">
      <w:pPr>
        <w:pStyle w:val="PL"/>
      </w:pPr>
      <w:r>
        <w:t xml:space="preserve">        enum MEDIUM;</w:t>
      </w:r>
    </w:p>
    <w:p w14:paraId="7902D775" w14:textId="77777777" w:rsidR="00D42B9E" w:rsidRDefault="00D42B9E" w:rsidP="00D42B9E">
      <w:pPr>
        <w:pStyle w:val="PL"/>
      </w:pPr>
      <w:r>
        <w:t xml:space="preserve">        enum MAXIMUM;</w:t>
      </w:r>
    </w:p>
    <w:p w14:paraId="7D108A87" w14:textId="77777777" w:rsidR="00D42B9E" w:rsidRDefault="00D42B9E" w:rsidP="00D42B9E">
      <w:pPr>
        <w:pStyle w:val="PL"/>
      </w:pPr>
      <w:r>
        <w:t xml:space="preserve">        enum VENDORMINIMUM;</w:t>
      </w:r>
    </w:p>
    <w:p w14:paraId="7E9F53F3" w14:textId="77777777" w:rsidR="00D42B9E" w:rsidRDefault="00D42B9E" w:rsidP="00D42B9E">
      <w:pPr>
        <w:pStyle w:val="PL"/>
      </w:pPr>
      <w:r>
        <w:t xml:space="preserve">        enum VENDORMEDIUM;</w:t>
      </w:r>
    </w:p>
    <w:p w14:paraId="41649BAC" w14:textId="77777777" w:rsidR="00D42B9E" w:rsidRDefault="00D42B9E" w:rsidP="00D42B9E">
      <w:pPr>
        <w:pStyle w:val="PL"/>
      </w:pPr>
      <w:r>
        <w:t xml:space="preserve">        enum VENDORMAXIMUM;</w:t>
      </w:r>
    </w:p>
    <w:p w14:paraId="4BB4DBD7" w14:textId="77777777" w:rsidR="00D42B9E" w:rsidRDefault="00D42B9E" w:rsidP="00D42B9E">
      <w:pPr>
        <w:pStyle w:val="PL"/>
      </w:pPr>
      <w:r>
        <w:t xml:space="preserve">      }</w:t>
      </w:r>
    </w:p>
    <w:p w14:paraId="7462B672" w14:textId="77777777" w:rsidR="00D42B9E" w:rsidRDefault="00D42B9E" w:rsidP="00D42B9E">
      <w:pPr>
        <w:pStyle w:val="PL"/>
      </w:pPr>
      <w:r>
        <w:t xml:space="preserve">      default MAXIMUM;</w:t>
      </w:r>
    </w:p>
    <w:p w14:paraId="09FE3079" w14:textId="77777777" w:rsidR="00D42B9E" w:rsidRDefault="00D42B9E" w:rsidP="00D42B9E">
      <w:pPr>
        <w:pStyle w:val="PL"/>
      </w:pPr>
      <w:r>
        <w:t xml:space="preserve">      description "Specifies how detailed information should be recorded in the</w:t>
      </w:r>
    </w:p>
    <w:p w14:paraId="77964B93" w14:textId="77777777" w:rsidR="00D42B9E" w:rsidRDefault="00D42B9E" w:rsidP="00D42B9E">
      <w:pPr>
        <w:pStyle w:val="PL"/>
      </w:pPr>
      <w:r>
        <w:t xml:space="preserve">        Network Element. The Trace Depth is a paremeter for Trace Session level,</w:t>
      </w:r>
    </w:p>
    <w:p w14:paraId="5BDE3A64" w14:textId="77777777" w:rsidR="00D42B9E" w:rsidRDefault="00D42B9E" w:rsidP="00D42B9E">
      <w:pPr>
        <w:pStyle w:val="PL"/>
      </w:pPr>
      <w:r>
        <w:t xml:space="preserve">        i.e., the Trace Depth is the same for all of the NEs to be traced in</w:t>
      </w:r>
    </w:p>
    <w:p w14:paraId="7772EF0F" w14:textId="77777777" w:rsidR="00D42B9E" w:rsidRDefault="00D42B9E" w:rsidP="00D42B9E">
      <w:pPr>
        <w:pStyle w:val="PL"/>
      </w:pPr>
      <w:r>
        <w:t xml:space="preserve">        the same Trace Session.</w:t>
      </w:r>
    </w:p>
    <w:p w14:paraId="0F49FF66" w14:textId="77777777" w:rsidR="00D42B9E" w:rsidRDefault="00D42B9E" w:rsidP="00D42B9E">
      <w:pPr>
        <w:pStyle w:val="PL"/>
      </w:pPr>
      <w:r>
        <w:t xml:space="preserve">        The attribute is applicable only for Trace, otherwise it carries a null</w:t>
      </w:r>
    </w:p>
    <w:p w14:paraId="24D7A3BA" w14:textId="77777777" w:rsidR="00D42B9E" w:rsidRDefault="00D42B9E" w:rsidP="00D42B9E">
      <w:pPr>
        <w:pStyle w:val="PL"/>
      </w:pPr>
      <w:r>
        <w:t xml:space="preserve">        semantic.";</w:t>
      </w:r>
    </w:p>
    <w:p w14:paraId="7FB0EED5" w14:textId="77777777" w:rsidR="00D42B9E" w:rsidRDefault="00D42B9E" w:rsidP="00D42B9E">
      <w:pPr>
        <w:pStyle w:val="PL"/>
      </w:pPr>
      <w:r>
        <w:t xml:space="preserve">      reference "Clause 5.3 of 3GPP TS 32.422";</w:t>
      </w:r>
    </w:p>
    <w:p w14:paraId="41C76088" w14:textId="77777777" w:rsidR="00D42B9E" w:rsidRDefault="00D42B9E" w:rsidP="00D42B9E">
      <w:pPr>
        <w:pStyle w:val="PL"/>
      </w:pPr>
      <w:r>
        <w:t xml:space="preserve">    }</w:t>
      </w:r>
    </w:p>
    <w:p w14:paraId="18CF24B0" w14:textId="77777777" w:rsidR="00D42B9E" w:rsidRDefault="00D42B9E" w:rsidP="00D42B9E">
      <w:pPr>
        <w:pStyle w:val="PL"/>
      </w:pPr>
    </w:p>
    <w:p w14:paraId="5DBF4143" w14:textId="77777777" w:rsidR="00D42B9E" w:rsidRDefault="00D42B9E" w:rsidP="00D42B9E">
      <w:pPr>
        <w:pStyle w:val="PL"/>
      </w:pPr>
      <w:r>
        <w:t xml:space="preserve">    list traceReference {</w:t>
      </w:r>
    </w:p>
    <w:p w14:paraId="0D379291" w14:textId="77777777" w:rsidR="00D42B9E" w:rsidRDefault="00D42B9E" w:rsidP="00D42B9E">
      <w:pPr>
        <w:pStyle w:val="PL"/>
      </w:pPr>
      <w:r>
        <w:t xml:space="preserve">      uses TraceReference;</w:t>
      </w:r>
    </w:p>
    <w:p w14:paraId="27FE7562" w14:textId="77777777" w:rsidR="00D42B9E" w:rsidRDefault="00D42B9E" w:rsidP="00D42B9E">
      <w:pPr>
        <w:pStyle w:val="PL"/>
      </w:pPr>
      <w:r>
        <w:t xml:space="preserve">      key "mcc mnc traceId";</w:t>
      </w:r>
    </w:p>
    <w:p w14:paraId="67E9E69F" w14:textId="77777777" w:rsidR="00D42B9E" w:rsidRDefault="00D42B9E" w:rsidP="00D42B9E">
      <w:pPr>
        <w:pStyle w:val="PL"/>
      </w:pPr>
      <w:r>
        <w:t xml:space="preserve">      max-elements 1;</w:t>
      </w:r>
    </w:p>
    <w:p w14:paraId="1341608B" w14:textId="77777777" w:rsidR="00D42B9E" w:rsidRDefault="00D42B9E" w:rsidP="00D42B9E">
      <w:pPr>
        <w:pStyle w:val="PL"/>
      </w:pPr>
      <w:r>
        <w:t xml:space="preserve">      description "A globally unique identifier, which uniquely identifies the</w:t>
      </w:r>
    </w:p>
    <w:p w14:paraId="4E2174DC" w14:textId="77777777" w:rsidR="00D42B9E" w:rsidRDefault="00D42B9E" w:rsidP="00D42B9E">
      <w:pPr>
        <w:pStyle w:val="PL"/>
      </w:pPr>
      <w:r>
        <w:t xml:space="preserve">        Trace Session that is created by the TraceJob.</w:t>
      </w:r>
    </w:p>
    <w:p w14:paraId="748CF6E2" w14:textId="77777777" w:rsidR="00D42B9E" w:rsidRDefault="00D42B9E" w:rsidP="00D42B9E">
      <w:pPr>
        <w:pStyle w:val="PL"/>
      </w:pPr>
      <w:r>
        <w:t xml:space="preserve">        In case of shared network, it is the MCC and MNC of the Participating</w:t>
      </w:r>
    </w:p>
    <w:p w14:paraId="5EE82992" w14:textId="77777777" w:rsidR="00D42B9E" w:rsidRDefault="00D42B9E" w:rsidP="00D42B9E">
      <w:pPr>
        <w:pStyle w:val="PL"/>
      </w:pPr>
      <w:r>
        <w:t xml:space="preserve">        Operator that request the trace session that shall be provided.</w:t>
      </w:r>
    </w:p>
    <w:p w14:paraId="0B8FAE6B" w14:textId="77777777" w:rsidR="00D42B9E" w:rsidRDefault="00D42B9E" w:rsidP="00D42B9E">
      <w:pPr>
        <w:pStyle w:val="PL"/>
      </w:pPr>
      <w:r>
        <w:t xml:space="preserve">        The attribute is applicable for both Trace and MDT.";</w:t>
      </w:r>
    </w:p>
    <w:p w14:paraId="2222F353" w14:textId="77777777" w:rsidR="00D42B9E" w:rsidRDefault="00D42B9E" w:rsidP="00D42B9E">
      <w:pPr>
        <w:pStyle w:val="PL"/>
      </w:pPr>
      <w:r>
        <w:t xml:space="preserve">    }</w:t>
      </w:r>
    </w:p>
    <w:p w14:paraId="31DD7053" w14:textId="77777777" w:rsidR="00D42B9E" w:rsidRDefault="00D42B9E" w:rsidP="00D42B9E">
      <w:pPr>
        <w:pStyle w:val="PL"/>
      </w:pPr>
    </w:p>
    <w:p w14:paraId="172AEA56" w14:textId="77777777" w:rsidR="00D42B9E" w:rsidRDefault="00D42B9E" w:rsidP="00D42B9E">
      <w:pPr>
        <w:pStyle w:val="PL"/>
      </w:pPr>
      <w:r>
        <w:t xml:space="preserve">    leaf traceReportingFormat {</w:t>
      </w:r>
    </w:p>
    <w:p w14:paraId="646C91F9" w14:textId="77777777" w:rsidR="00D42B9E" w:rsidRDefault="00D42B9E" w:rsidP="00D42B9E">
      <w:pPr>
        <w:pStyle w:val="PL"/>
      </w:pPr>
      <w:r>
        <w:t xml:space="preserve">      type enumeration {</w:t>
      </w:r>
    </w:p>
    <w:p w14:paraId="3428E828" w14:textId="77777777" w:rsidR="00D42B9E" w:rsidRDefault="00D42B9E" w:rsidP="00D42B9E">
      <w:pPr>
        <w:pStyle w:val="PL"/>
      </w:pPr>
      <w:r>
        <w:t xml:space="preserve">        enum FILE_BASED;</w:t>
      </w:r>
    </w:p>
    <w:p w14:paraId="205F132F" w14:textId="77777777" w:rsidR="00D42B9E" w:rsidRDefault="00D42B9E" w:rsidP="00D42B9E">
      <w:pPr>
        <w:pStyle w:val="PL"/>
      </w:pPr>
      <w:r>
        <w:t xml:space="preserve">        enum STREAMING;</w:t>
      </w:r>
    </w:p>
    <w:p w14:paraId="7A6FC4F1" w14:textId="77777777" w:rsidR="00D42B9E" w:rsidRDefault="00D42B9E" w:rsidP="00D42B9E">
      <w:pPr>
        <w:pStyle w:val="PL"/>
      </w:pPr>
      <w:r>
        <w:t xml:space="preserve">      }</w:t>
      </w:r>
    </w:p>
    <w:p w14:paraId="2CE34DB5" w14:textId="77777777" w:rsidR="00D42B9E" w:rsidRDefault="00D42B9E" w:rsidP="00D42B9E">
      <w:pPr>
        <w:pStyle w:val="PL"/>
      </w:pPr>
      <w:r>
        <w:t xml:space="preserve">      default FILE_BASED;</w:t>
      </w:r>
    </w:p>
    <w:p w14:paraId="2728F1D8" w14:textId="77777777" w:rsidR="00D42B9E" w:rsidRDefault="00D42B9E" w:rsidP="00D42B9E">
      <w:pPr>
        <w:pStyle w:val="PL"/>
      </w:pPr>
      <w:r>
        <w:t xml:space="preserve">      description "Specifies the trace reporting format - streaming trace</w:t>
      </w:r>
    </w:p>
    <w:p w14:paraId="68D2C42F" w14:textId="77777777" w:rsidR="00D42B9E" w:rsidRDefault="00D42B9E" w:rsidP="00D42B9E">
      <w:pPr>
        <w:pStyle w:val="PL"/>
      </w:pPr>
      <w:r>
        <w:t xml:space="preserve">        reporting or file-based trace reporting";</w:t>
      </w:r>
    </w:p>
    <w:p w14:paraId="78BD1B4F" w14:textId="77777777" w:rsidR="00D42B9E" w:rsidRDefault="00D42B9E" w:rsidP="00D42B9E">
      <w:pPr>
        <w:pStyle w:val="PL"/>
      </w:pPr>
      <w:r>
        <w:t xml:space="preserve">      reference "3GPP TS 32.422 clause 5.11";</w:t>
      </w:r>
    </w:p>
    <w:p w14:paraId="09CD968B" w14:textId="77777777" w:rsidR="00D42B9E" w:rsidRDefault="00D42B9E" w:rsidP="00D42B9E">
      <w:pPr>
        <w:pStyle w:val="PL"/>
      </w:pPr>
      <w:r>
        <w:t xml:space="preserve">    }</w:t>
      </w:r>
    </w:p>
    <w:p w14:paraId="2F151B41" w14:textId="77777777" w:rsidR="00D42B9E" w:rsidRDefault="00D42B9E" w:rsidP="00D42B9E">
      <w:pPr>
        <w:pStyle w:val="PL"/>
      </w:pPr>
      <w:r>
        <w:t xml:space="preserve">    list traceTarget {</w:t>
      </w:r>
    </w:p>
    <w:p w14:paraId="57C34E66" w14:textId="77777777" w:rsidR="00D42B9E" w:rsidRDefault="00D42B9E" w:rsidP="00D42B9E">
      <w:pPr>
        <w:pStyle w:val="PL"/>
      </w:pPr>
      <w:r>
        <w:t xml:space="preserve">      key "targetIdType targetIdValue";</w:t>
      </w:r>
    </w:p>
    <w:p w14:paraId="7AA38B53" w14:textId="77777777" w:rsidR="00D42B9E" w:rsidRDefault="00D42B9E" w:rsidP="00D42B9E">
      <w:pPr>
        <w:pStyle w:val="PL"/>
      </w:pPr>
      <w:r>
        <w:t xml:space="preserve">      max-elements 1;</w:t>
      </w:r>
    </w:p>
    <w:p w14:paraId="6F24DB0C" w14:textId="77777777" w:rsidR="00D42B9E" w:rsidRDefault="00D42B9E" w:rsidP="00D42B9E">
      <w:pPr>
        <w:pStyle w:val="PL"/>
      </w:pPr>
    </w:p>
    <w:p w14:paraId="73F44AC6" w14:textId="77777777" w:rsidR="00D42B9E" w:rsidRDefault="00D42B9E" w:rsidP="00D42B9E">
      <w:pPr>
        <w:pStyle w:val="PL"/>
      </w:pPr>
      <w:r>
        <w:t xml:space="preserve">      leaf targetIdType {</w:t>
      </w:r>
    </w:p>
    <w:p w14:paraId="7DE59206" w14:textId="77777777" w:rsidR="00D42B9E" w:rsidRDefault="00D42B9E" w:rsidP="00D42B9E">
      <w:pPr>
        <w:pStyle w:val="PL"/>
      </w:pPr>
      <w:r>
        <w:t xml:space="preserve">        type enumeration {</w:t>
      </w:r>
    </w:p>
    <w:p w14:paraId="6B1FF95F" w14:textId="77777777" w:rsidR="00D42B9E" w:rsidRDefault="00D42B9E" w:rsidP="00D42B9E">
      <w:pPr>
        <w:pStyle w:val="PL"/>
      </w:pPr>
      <w:r>
        <w:t xml:space="preserve">          enum IMSI;</w:t>
      </w:r>
    </w:p>
    <w:p w14:paraId="44AEA1D4" w14:textId="77777777" w:rsidR="00D42B9E" w:rsidRDefault="00D42B9E" w:rsidP="00D42B9E">
      <w:pPr>
        <w:pStyle w:val="PL"/>
      </w:pPr>
      <w:r>
        <w:t xml:space="preserve">          enum IMEI;</w:t>
      </w:r>
    </w:p>
    <w:p w14:paraId="7A8326A4" w14:textId="77777777" w:rsidR="00D42B9E" w:rsidRDefault="00D42B9E" w:rsidP="00D42B9E">
      <w:pPr>
        <w:pStyle w:val="PL"/>
      </w:pPr>
      <w:r>
        <w:t xml:space="preserve">          enum IMEISV;</w:t>
      </w:r>
    </w:p>
    <w:p w14:paraId="146E5F9C" w14:textId="77777777" w:rsidR="00D42B9E" w:rsidRDefault="00D42B9E" w:rsidP="00D42B9E">
      <w:pPr>
        <w:pStyle w:val="PL"/>
      </w:pPr>
      <w:r>
        <w:t xml:space="preserve">          enum PUBLIC_ID;</w:t>
      </w:r>
    </w:p>
    <w:p w14:paraId="6956AB3A" w14:textId="77777777" w:rsidR="00D42B9E" w:rsidRDefault="00D42B9E" w:rsidP="00D42B9E">
      <w:pPr>
        <w:pStyle w:val="PL"/>
      </w:pPr>
      <w:r>
        <w:t xml:space="preserve">          enum UTRAN_CELL;</w:t>
      </w:r>
    </w:p>
    <w:p w14:paraId="3CF3BBD1" w14:textId="77777777" w:rsidR="00D42B9E" w:rsidRDefault="00D42B9E" w:rsidP="00D42B9E">
      <w:pPr>
        <w:pStyle w:val="PL"/>
      </w:pPr>
      <w:r>
        <w:t xml:space="preserve">          enum E_UTRAN_CELL;</w:t>
      </w:r>
    </w:p>
    <w:p w14:paraId="6D792268" w14:textId="77777777" w:rsidR="00D42B9E" w:rsidRDefault="00D42B9E" w:rsidP="00D42B9E">
      <w:pPr>
        <w:pStyle w:val="PL"/>
      </w:pPr>
      <w:r>
        <w:lastRenderedPageBreak/>
        <w:t xml:space="preserve">          enum NG_RAN_CELL;</w:t>
      </w:r>
    </w:p>
    <w:p w14:paraId="5B29D5AF" w14:textId="77777777" w:rsidR="00D42B9E" w:rsidRDefault="00D42B9E" w:rsidP="00D42B9E">
      <w:pPr>
        <w:pStyle w:val="PL"/>
      </w:pPr>
      <w:r>
        <w:t xml:space="preserve">          enum ENB;</w:t>
      </w:r>
    </w:p>
    <w:p w14:paraId="6EF7759C" w14:textId="77777777" w:rsidR="00D42B9E" w:rsidRDefault="00D42B9E" w:rsidP="00D42B9E">
      <w:pPr>
        <w:pStyle w:val="PL"/>
      </w:pPr>
      <w:r>
        <w:t xml:space="preserve">          enum RNC;</w:t>
      </w:r>
    </w:p>
    <w:p w14:paraId="2667D61D" w14:textId="77777777" w:rsidR="00D42B9E" w:rsidRDefault="00D42B9E" w:rsidP="00D42B9E">
      <w:pPr>
        <w:pStyle w:val="PL"/>
      </w:pPr>
      <w:r>
        <w:t xml:space="preserve">          enum GNB;</w:t>
      </w:r>
    </w:p>
    <w:p w14:paraId="788DD47F" w14:textId="77777777" w:rsidR="00D42B9E" w:rsidRDefault="00D42B9E" w:rsidP="00D42B9E">
      <w:pPr>
        <w:pStyle w:val="PL"/>
      </w:pPr>
      <w:r>
        <w:t xml:space="preserve">          enum SUPI;</w:t>
      </w:r>
    </w:p>
    <w:p w14:paraId="741E14A7" w14:textId="77777777" w:rsidR="00D42B9E" w:rsidRDefault="00D42B9E" w:rsidP="00D42B9E">
      <w:pPr>
        <w:pStyle w:val="PL"/>
      </w:pPr>
      <w:r>
        <w:t xml:space="preserve">        }</w:t>
      </w:r>
    </w:p>
    <w:p w14:paraId="410B4912" w14:textId="77777777" w:rsidR="00D42B9E" w:rsidRDefault="00D42B9E" w:rsidP="00D42B9E">
      <w:pPr>
        <w:pStyle w:val="PL"/>
      </w:pPr>
      <w:r>
        <w:t xml:space="preserve">      }</w:t>
      </w:r>
    </w:p>
    <w:p w14:paraId="68FF21DC" w14:textId="77777777" w:rsidR="00D42B9E" w:rsidRDefault="00D42B9E" w:rsidP="00D42B9E">
      <w:pPr>
        <w:pStyle w:val="PL"/>
      </w:pPr>
    </w:p>
    <w:p w14:paraId="1EC2EB76" w14:textId="77777777" w:rsidR="00D42B9E" w:rsidRDefault="00D42B9E" w:rsidP="00D42B9E">
      <w:pPr>
        <w:pStyle w:val="PL"/>
      </w:pPr>
      <w:r>
        <w:t xml:space="preserve">      leaf targetIdValue {</w:t>
      </w:r>
    </w:p>
    <w:p w14:paraId="36CFCEFB" w14:textId="77777777" w:rsidR="00D42B9E" w:rsidRDefault="00D42B9E" w:rsidP="00D42B9E">
      <w:pPr>
        <w:pStyle w:val="PL"/>
      </w:pPr>
      <w:r>
        <w:t xml:space="preserve">        type string;</w:t>
      </w:r>
    </w:p>
    <w:p w14:paraId="5D44471A" w14:textId="77777777" w:rsidR="00D42B9E" w:rsidRDefault="00D42B9E" w:rsidP="00D42B9E">
      <w:pPr>
        <w:pStyle w:val="PL"/>
      </w:pPr>
      <w:r>
        <w:t xml:space="preserve">      }</w:t>
      </w:r>
    </w:p>
    <w:p w14:paraId="1F689B12" w14:textId="77777777" w:rsidR="00D42B9E" w:rsidRDefault="00D42B9E" w:rsidP="00D42B9E">
      <w:pPr>
        <w:pStyle w:val="PL"/>
      </w:pPr>
    </w:p>
    <w:p w14:paraId="0B11C73A" w14:textId="77777777" w:rsidR="00D42B9E" w:rsidRDefault="00D42B9E" w:rsidP="00D42B9E">
      <w:pPr>
        <w:pStyle w:val="PL"/>
      </w:pPr>
      <w:r>
        <w:t xml:space="preserve">      description "Specifies the target object of the Trace and MDT. The</w:t>
      </w:r>
    </w:p>
    <w:p w14:paraId="4414ACB3" w14:textId="77777777" w:rsidR="00D42B9E" w:rsidRDefault="00D42B9E" w:rsidP="00D42B9E">
      <w:pPr>
        <w:pStyle w:val="PL"/>
      </w:pPr>
      <w:r>
        <w:t xml:space="preserve">        attribute is applicable for both Trace and MDT. This attribute</w:t>
      </w:r>
    </w:p>
    <w:p w14:paraId="68322472" w14:textId="77777777" w:rsidR="00D42B9E" w:rsidRDefault="00D42B9E" w:rsidP="00D42B9E">
      <w:pPr>
        <w:pStyle w:val="PL"/>
      </w:pPr>
      <w:r>
        <w:t xml:space="preserve">        includes the ID type of the target as an enumeration and the ID value.</w:t>
      </w:r>
    </w:p>
    <w:p w14:paraId="66AD05F3" w14:textId="77777777" w:rsidR="00D42B9E" w:rsidRDefault="00D42B9E" w:rsidP="00D42B9E">
      <w:pPr>
        <w:pStyle w:val="PL"/>
      </w:pPr>
    </w:p>
    <w:p w14:paraId="16CA21A2" w14:textId="77777777" w:rsidR="00D42B9E" w:rsidRDefault="00D42B9E" w:rsidP="00D42B9E">
      <w:pPr>
        <w:pStyle w:val="PL"/>
      </w:pPr>
      <w:r>
        <w:t xml:space="preserve">        The traceTarget shall be public ID in case of a Management Based</w:t>
      </w:r>
    </w:p>
    <w:p w14:paraId="6378FBF9" w14:textId="77777777" w:rsidR="00D42B9E" w:rsidRDefault="00D42B9E" w:rsidP="00D42B9E">
      <w:pPr>
        <w:pStyle w:val="PL"/>
      </w:pPr>
      <w:r>
        <w:t xml:space="preserve">        Activation is done to an ScscfFunction. The traceTarget shall be</w:t>
      </w:r>
    </w:p>
    <w:p w14:paraId="33675B2C" w14:textId="77777777" w:rsidR="00D42B9E" w:rsidRDefault="00D42B9E" w:rsidP="00D42B9E">
      <w:pPr>
        <w:pStyle w:val="PL"/>
      </w:pPr>
      <w:r>
        <w:t xml:space="preserve">        cell only in case of the UTRAN cell traffic trace function.</w:t>
      </w:r>
    </w:p>
    <w:p w14:paraId="1F21670D" w14:textId="77777777" w:rsidR="00D42B9E" w:rsidRDefault="00D42B9E" w:rsidP="00D42B9E">
      <w:pPr>
        <w:pStyle w:val="PL"/>
      </w:pPr>
    </w:p>
    <w:p w14:paraId="5F7B1CD0" w14:textId="77777777" w:rsidR="00D42B9E" w:rsidRDefault="00D42B9E" w:rsidP="00D42B9E">
      <w:pPr>
        <w:pStyle w:val="PL"/>
      </w:pPr>
      <w:r>
        <w:t xml:space="preserve">        The traceTarget shall be E-UtranCell only in case of E-UTRAN cell</w:t>
      </w:r>
    </w:p>
    <w:p w14:paraId="110D2F28" w14:textId="77777777" w:rsidR="00D42B9E" w:rsidRDefault="00D42B9E" w:rsidP="00D42B9E">
      <w:pPr>
        <w:pStyle w:val="PL"/>
      </w:pPr>
      <w:r>
        <w:t xml:space="preserve">        traffic trace function.The traceTarget shall be either IMSI or</w:t>
      </w:r>
    </w:p>
    <w:p w14:paraId="41D6D1F8" w14:textId="77777777" w:rsidR="00D42B9E" w:rsidRDefault="00D42B9E" w:rsidP="00D42B9E">
      <w:pPr>
        <w:pStyle w:val="PL"/>
      </w:pPr>
      <w:r>
        <w:t xml:space="preserve">        IMEI(SV) if the Trace Session is activated to any of the following</w:t>
      </w:r>
    </w:p>
    <w:p w14:paraId="6941F906" w14:textId="77777777" w:rsidR="00D42B9E" w:rsidRDefault="00D42B9E" w:rsidP="00D42B9E">
      <w:pPr>
        <w:pStyle w:val="PL"/>
      </w:pPr>
      <w:r>
        <w:t xml:space="preserve">        ManagedEntity(ies):</w:t>
      </w:r>
    </w:p>
    <w:p w14:paraId="22FB4488" w14:textId="77777777" w:rsidR="00D42B9E" w:rsidRDefault="00D42B9E" w:rsidP="00D42B9E">
      <w:pPr>
        <w:pStyle w:val="PL"/>
      </w:pPr>
      <w:r>
        <w:t xml:space="preserve">        - HssFunction</w:t>
      </w:r>
    </w:p>
    <w:p w14:paraId="1C80D7B8" w14:textId="77777777" w:rsidR="00D42B9E" w:rsidRDefault="00D42B9E" w:rsidP="00D42B9E">
      <w:pPr>
        <w:pStyle w:val="PL"/>
      </w:pPr>
      <w:r>
        <w:t xml:space="preserve">        - MscServerFunction</w:t>
      </w:r>
    </w:p>
    <w:p w14:paraId="15E07E2B" w14:textId="77777777" w:rsidR="00D42B9E" w:rsidRDefault="00D42B9E" w:rsidP="00D42B9E">
      <w:pPr>
        <w:pStyle w:val="PL"/>
      </w:pPr>
      <w:r>
        <w:t xml:space="preserve">        - SgsnFunction</w:t>
      </w:r>
    </w:p>
    <w:p w14:paraId="605506AB" w14:textId="77777777" w:rsidR="00D42B9E" w:rsidRDefault="00D42B9E" w:rsidP="00D42B9E">
      <w:pPr>
        <w:pStyle w:val="PL"/>
      </w:pPr>
      <w:r>
        <w:t xml:space="preserve">        - GgsnFunction</w:t>
      </w:r>
    </w:p>
    <w:p w14:paraId="38EDC02A" w14:textId="77777777" w:rsidR="00D42B9E" w:rsidRDefault="00D42B9E" w:rsidP="00D42B9E">
      <w:pPr>
        <w:pStyle w:val="PL"/>
      </w:pPr>
      <w:r>
        <w:t xml:space="preserve">        - BmscFunction</w:t>
      </w:r>
    </w:p>
    <w:p w14:paraId="13F1D045" w14:textId="77777777" w:rsidR="00D42B9E" w:rsidRDefault="00D42B9E" w:rsidP="00D42B9E">
      <w:pPr>
        <w:pStyle w:val="PL"/>
      </w:pPr>
      <w:r>
        <w:t xml:space="preserve">        - RncFunction</w:t>
      </w:r>
    </w:p>
    <w:p w14:paraId="3ECFA5B5" w14:textId="77777777" w:rsidR="00D42B9E" w:rsidRDefault="00D42B9E" w:rsidP="00D42B9E">
      <w:pPr>
        <w:pStyle w:val="PL"/>
      </w:pPr>
      <w:r>
        <w:t xml:space="preserve">        - MmeFunction</w:t>
      </w:r>
    </w:p>
    <w:p w14:paraId="3F14E4E6" w14:textId="77777777" w:rsidR="00D42B9E" w:rsidRDefault="00D42B9E" w:rsidP="00D42B9E">
      <w:pPr>
        <w:pStyle w:val="PL"/>
      </w:pPr>
    </w:p>
    <w:p w14:paraId="1F9E24B9" w14:textId="77777777" w:rsidR="00D42B9E" w:rsidRDefault="00D42B9E" w:rsidP="00D42B9E">
      <w:pPr>
        <w:pStyle w:val="PL"/>
      </w:pPr>
      <w:r>
        <w:t xml:space="preserve">        The traceTarget shall be IMSI if the Trace Session is activated to a</w:t>
      </w:r>
    </w:p>
    <w:p w14:paraId="10F38688" w14:textId="77777777" w:rsidR="00D42B9E" w:rsidRDefault="00D42B9E" w:rsidP="00D42B9E">
      <w:pPr>
        <w:pStyle w:val="PL"/>
      </w:pPr>
      <w:r>
        <w:t xml:space="preserve">        ManagedEntity playing a role of ServinGWFunction.</w:t>
      </w:r>
    </w:p>
    <w:p w14:paraId="697CC128" w14:textId="77777777" w:rsidR="00D42B9E" w:rsidRDefault="00D42B9E" w:rsidP="00D42B9E">
      <w:pPr>
        <w:pStyle w:val="PL"/>
      </w:pPr>
    </w:p>
    <w:p w14:paraId="720B0CBF" w14:textId="77777777" w:rsidR="00D42B9E" w:rsidRDefault="00D42B9E" w:rsidP="00D42B9E">
      <w:pPr>
        <w:pStyle w:val="PL"/>
      </w:pPr>
      <w:r>
        <w:t xml:space="preserve">        In case of signaling based Trace/MDT, the traceTarget attribute shall </w:t>
      </w:r>
    </w:p>
    <w:p w14:paraId="2CF4E6D6" w14:textId="77777777" w:rsidR="00D42B9E" w:rsidRDefault="00D42B9E" w:rsidP="00D42B9E">
      <w:pPr>
        <w:pStyle w:val="PL"/>
      </w:pPr>
      <w:r>
        <w:t xml:space="preserve">        be able to carry (IMSI or IMEI(SV)or SUPI), the MDTAreaScope attribute </w:t>
      </w:r>
    </w:p>
    <w:p w14:paraId="4A486580" w14:textId="77777777" w:rsidR="00D42B9E" w:rsidRDefault="00D42B9E" w:rsidP="00D42B9E">
      <w:pPr>
        <w:pStyle w:val="PL"/>
      </w:pPr>
      <w:r>
        <w:t xml:space="preserve">        shall be able to carry a list of (cell or E-UtranCell or NRCellDU or </w:t>
      </w:r>
    </w:p>
    <w:p w14:paraId="566ABD76" w14:textId="77777777" w:rsidR="00D42B9E" w:rsidRDefault="00D42B9E" w:rsidP="00D42B9E">
      <w:pPr>
        <w:pStyle w:val="PL"/>
      </w:pPr>
      <w:r>
        <w:t xml:space="preserve">        TA/LA/RA).</w:t>
      </w:r>
    </w:p>
    <w:p w14:paraId="57F3292A" w14:textId="77777777" w:rsidR="00D42B9E" w:rsidRDefault="00D42B9E" w:rsidP="00D42B9E">
      <w:pPr>
        <w:pStyle w:val="PL"/>
      </w:pPr>
    </w:p>
    <w:p w14:paraId="267F0D2C" w14:textId="77777777" w:rsidR="00D42B9E" w:rsidRDefault="00D42B9E" w:rsidP="00D42B9E">
      <w:pPr>
        <w:pStyle w:val="PL"/>
      </w:pPr>
      <w:r>
        <w:t xml:space="preserve">        In case of management based Immediate MDT, the traceTarget attribute</w:t>
      </w:r>
    </w:p>
    <w:p w14:paraId="73290D73" w14:textId="77777777" w:rsidR="00D42B9E" w:rsidRDefault="00D42B9E" w:rsidP="00D42B9E">
      <w:pPr>
        <w:pStyle w:val="PL"/>
      </w:pPr>
      <w:r>
        <w:t xml:space="preserve">        shall be null value, the MDTAreaScope attribute shall carry a list of</w:t>
      </w:r>
    </w:p>
    <w:p w14:paraId="08F5E506" w14:textId="77777777" w:rsidR="00D42B9E" w:rsidRDefault="00D42B9E" w:rsidP="00D42B9E">
      <w:pPr>
        <w:pStyle w:val="PL"/>
      </w:pPr>
      <w:r>
        <w:t xml:space="preserve">        (Utrancell or E-UtranCell or NRCellDU).</w:t>
      </w:r>
    </w:p>
    <w:p w14:paraId="5C5FCE8D" w14:textId="77777777" w:rsidR="00D42B9E" w:rsidRDefault="00D42B9E" w:rsidP="00D42B9E">
      <w:pPr>
        <w:pStyle w:val="PL"/>
      </w:pPr>
    </w:p>
    <w:p w14:paraId="6283D9FA" w14:textId="77777777" w:rsidR="00D42B9E" w:rsidRDefault="00D42B9E" w:rsidP="00D42B9E">
      <w:pPr>
        <w:pStyle w:val="PL"/>
      </w:pPr>
      <w:r>
        <w:t xml:space="preserve">        In case of management based Logged MDT, the traceTarget attribute</w:t>
      </w:r>
    </w:p>
    <w:p w14:paraId="774E3517" w14:textId="77777777" w:rsidR="00D42B9E" w:rsidRDefault="00D42B9E" w:rsidP="00D42B9E">
      <w:pPr>
        <w:pStyle w:val="PL"/>
      </w:pPr>
      <w:r>
        <w:t xml:space="preserve">        shall carry an eBs or a RNC or gNBs. The Logged MDT should be initiated </w:t>
      </w:r>
    </w:p>
    <w:p w14:paraId="0E57BB6E" w14:textId="77777777" w:rsidR="00D42B9E" w:rsidRDefault="00D42B9E" w:rsidP="00D42B9E">
      <w:pPr>
        <w:pStyle w:val="PL"/>
      </w:pPr>
      <w:r>
        <w:t xml:space="preserve">        on the specified eNB or RNC or gNB in traceTarget. The MDTAreaScope </w:t>
      </w:r>
    </w:p>
    <w:p w14:paraId="56BE190A" w14:textId="77777777" w:rsidR="00D42B9E" w:rsidRDefault="00D42B9E" w:rsidP="00D42B9E">
      <w:pPr>
        <w:pStyle w:val="PL"/>
      </w:pPr>
      <w:r>
        <w:t xml:space="preserve">        attribute shall carry a list of (Utrancell or E-UtranCell or NRCellDU or </w:t>
      </w:r>
    </w:p>
    <w:p w14:paraId="55D389AB" w14:textId="77777777" w:rsidR="00D42B9E" w:rsidRDefault="00D42B9E" w:rsidP="00D42B9E">
      <w:pPr>
        <w:pStyle w:val="PL"/>
      </w:pPr>
      <w:r>
        <w:t xml:space="preserve">        TA/LA/RA).</w:t>
      </w:r>
    </w:p>
    <w:p w14:paraId="2F555AAF" w14:textId="77777777" w:rsidR="00D42B9E" w:rsidRDefault="00D42B9E" w:rsidP="00D42B9E">
      <w:pPr>
        <w:pStyle w:val="PL"/>
      </w:pPr>
    </w:p>
    <w:p w14:paraId="7884C52F" w14:textId="77777777" w:rsidR="00D42B9E" w:rsidRDefault="00D42B9E" w:rsidP="00D42B9E">
      <w:pPr>
        <w:pStyle w:val="PL"/>
      </w:pPr>
      <w:r>
        <w:t xml:space="preserve">        In case of RLF reporting, or RCEF reporting,  the traceTarget </w:t>
      </w:r>
    </w:p>
    <w:p w14:paraId="188DA592" w14:textId="77777777" w:rsidR="00D42B9E" w:rsidRDefault="00D42B9E" w:rsidP="00D42B9E">
      <w:pPr>
        <w:pStyle w:val="PL"/>
      </w:pPr>
      <w:r>
        <w:t xml:space="preserve">        attribute shall be null value, the MDTAreaScope attribute shall carry </w:t>
      </w:r>
    </w:p>
    <w:p w14:paraId="0D159182" w14:textId="77777777" w:rsidR="00D42B9E" w:rsidRDefault="00D42B9E" w:rsidP="00D42B9E">
      <w:pPr>
        <w:pStyle w:val="PL"/>
      </w:pPr>
      <w:r>
        <w:t xml:space="preserve">        one or list of eNBs/gNBs";</w:t>
      </w:r>
    </w:p>
    <w:p w14:paraId="0F7BD5F0" w14:textId="77777777" w:rsidR="00D42B9E" w:rsidRDefault="00D42B9E" w:rsidP="00D42B9E">
      <w:pPr>
        <w:pStyle w:val="PL"/>
      </w:pPr>
      <w:r>
        <w:t xml:space="preserve">      reference "3GPP TS 32.422";</w:t>
      </w:r>
    </w:p>
    <w:p w14:paraId="1CCB0406" w14:textId="77777777" w:rsidR="00D42B9E" w:rsidRDefault="00D42B9E" w:rsidP="00D42B9E">
      <w:pPr>
        <w:pStyle w:val="PL"/>
      </w:pPr>
      <w:r>
        <w:t xml:space="preserve">    }</w:t>
      </w:r>
    </w:p>
    <w:p w14:paraId="3366179F" w14:textId="77777777" w:rsidR="00D42B9E" w:rsidRDefault="00D42B9E" w:rsidP="00D42B9E">
      <w:pPr>
        <w:pStyle w:val="PL"/>
      </w:pPr>
    </w:p>
    <w:p w14:paraId="6EA50680" w14:textId="77777777" w:rsidR="00D42B9E" w:rsidRDefault="00D42B9E" w:rsidP="00D42B9E">
      <w:pPr>
        <w:pStyle w:val="PL"/>
      </w:pPr>
      <w:r>
        <w:t xml:space="preserve">    leaf triggeringEvent {</w:t>
      </w:r>
    </w:p>
    <w:p w14:paraId="4BF7513D" w14:textId="77777777" w:rsidR="00D42B9E" w:rsidRDefault="00D42B9E" w:rsidP="00D42B9E">
      <w:pPr>
        <w:pStyle w:val="PL"/>
      </w:pPr>
      <w:r>
        <w:t xml:space="preserve">      when '../jobType = "TRACE_ONLY" or ../jobType = "IMMEDIATE_MDT_AND_TRACE"';</w:t>
      </w:r>
    </w:p>
    <w:p w14:paraId="69F46AFF" w14:textId="77777777" w:rsidR="00D42B9E" w:rsidRDefault="00D42B9E" w:rsidP="00D42B9E">
      <w:pPr>
        <w:pStyle w:val="PL"/>
      </w:pPr>
      <w:r>
        <w:t xml:space="preserve">      type string ;</w:t>
      </w:r>
    </w:p>
    <w:p w14:paraId="60B9B0AC" w14:textId="77777777" w:rsidR="00D42B9E" w:rsidRDefault="00D42B9E" w:rsidP="00D42B9E">
      <w:pPr>
        <w:pStyle w:val="PL"/>
      </w:pPr>
      <w:r>
        <w:t xml:space="preserve">      mandatory true;</w:t>
      </w:r>
    </w:p>
    <w:p w14:paraId="4EBB8FE0" w14:textId="77777777" w:rsidR="00D42B9E" w:rsidRDefault="00D42B9E" w:rsidP="00D42B9E">
      <w:pPr>
        <w:pStyle w:val="PL"/>
      </w:pPr>
      <w:r>
        <w:t xml:space="preserve">      description "Specifies the triggering event parameter of the trace session.</w:t>
      </w:r>
    </w:p>
    <w:p w14:paraId="0C8B529B" w14:textId="77777777" w:rsidR="00D42B9E" w:rsidRDefault="00D42B9E" w:rsidP="00D42B9E">
      <w:pPr>
        <w:pStyle w:val="PL"/>
      </w:pPr>
      <w:r>
        <w:t xml:space="preserve">        The attribute is applicable only for Trace. In case this attribute is</w:t>
      </w:r>
    </w:p>
    <w:p w14:paraId="57ECA9B2" w14:textId="77777777" w:rsidR="00D42B9E" w:rsidRDefault="00D42B9E" w:rsidP="00D42B9E">
      <w:pPr>
        <w:pStyle w:val="PL"/>
      </w:pPr>
      <w:r>
        <w:t xml:space="preserve">        not used, it carries a null semantic.";</w:t>
      </w:r>
    </w:p>
    <w:p w14:paraId="2D370402" w14:textId="77777777" w:rsidR="00D42B9E" w:rsidRDefault="00D42B9E" w:rsidP="00D42B9E">
      <w:pPr>
        <w:pStyle w:val="PL"/>
      </w:pPr>
      <w:r>
        <w:t xml:space="preserve">      reference "Clause 5.1 of 3GPP TS 32.422";</w:t>
      </w:r>
    </w:p>
    <w:p w14:paraId="32A17B3F" w14:textId="77777777" w:rsidR="00D42B9E" w:rsidRDefault="00D42B9E" w:rsidP="00D42B9E">
      <w:pPr>
        <w:pStyle w:val="PL"/>
      </w:pPr>
      <w:r>
        <w:t xml:space="preserve">    }</w:t>
      </w:r>
    </w:p>
    <w:p w14:paraId="7801F467" w14:textId="77777777" w:rsidR="00D42B9E" w:rsidRDefault="00D42B9E" w:rsidP="00D42B9E">
      <w:pPr>
        <w:pStyle w:val="PL"/>
      </w:pPr>
    </w:p>
    <w:p w14:paraId="7E0A0F6C" w14:textId="77777777" w:rsidR="00D42B9E" w:rsidRDefault="00D42B9E" w:rsidP="00D42B9E">
      <w:pPr>
        <w:pStyle w:val="PL"/>
      </w:pPr>
      <w:r>
        <w:t xml:space="preserve">    leaf MDTAnonymizationOfData {</w:t>
      </w:r>
    </w:p>
    <w:p w14:paraId="62FE93C0" w14:textId="77777777" w:rsidR="00D42B9E" w:rsidRDefault="00D42B9E" w:rsidP="00D42B9E">
      <w:pPr>
        <w:pStyle w:val="PL"/>
      </w:pPr>
      <w:r>
        <w:t xml:space="preserve">      when ../MDTAreaScope ;</w:t>
      </w:r>
    </w:p>
    <w:p w14:paraId="5B770DC8" w14:textId="77777777" w:rsidR="00D42B9E" w:rsidRDefault="00D42B9E" w:rsidP="00D42B9E">
      <w:pPr>
        <w:pStyle w:val="PL"/>
      </w:pPr>
      <w:r>
        <w:t xml:space="preserve">      type enumeration {</w:t>
      </w:r>
    </w:p>
    <w:p w14:paraId="0158941E" w14:textId="77777777" w:rsidR="00D42B9E" w:rsidRDefault="00D42B9E" w:rsidP="00D42B9E">
      <w:pPr>
        <w:pStyle w:val="PL"/>
      </w:pPr>
      <w:r>
        <w:t xml:space="preserve">        enum NO_IDENTITY;</w:t>
      </w:r>
    </w:p>
    <w:p w14:paraId="3E36E9F0" w14:textId="77777777" w:rsidR="00D42B9E" w:rsidRDefault="00D42B9E" w:rsidP="00D42B9E">
      <w:pPr>
        <w:pStyle w:val="PL"/>
      </w:pPr>
      <w:r>
        <w:t xml:space="preserve">        enum TAC_OF_IMEI;</w:t>
      </w:r>
    </w:p>
    <w:p w14:paraId="5BB96804" w14:textId="77777777" w:rsidR="00D42B9E" w:rsidRDefault="00D42B9E" w:rsidP="00D42B9E">
      <w:pPr>
        <w:pStyle w:val="PL"/>
      </w:pPr>
      <w:r>
        <w:t xml:space="preserve">      }</w:t>
      </w:r>
    </w:p>
    <w:p w14:paraId="72D83FDC" w14:textId="77777777" w:rsidR="00D42B9E" w:rsidRDefault="00D42B9E" w:rsidP="00D42B9E">
      <w:pPr>
        <w:pStyle w:val="PL"/>
      </w:pPr>
      <w:r>
        <w:t xml:space="preserve">      default NO_IDENTITY;</w:t>
      </w:r>
    </w:p>
    <w:p w14:paraId="6D16D607" w14:textId="77777777" w:rsidR="00D42B9E" w:rsidRDefault="00D42B9E" w:rsidP="00D42B9E">
      <w:pPr>
        <w:pStyle w:val="PL"/>
      </w:pPr>
      <w:r>
        <w:t xml:space="preserve">      description "Specifies level of MDT anonymization.";</w:t>
      </w:r>
    </w:p>
    <w:p w14:paraId="201DB52B" w14:textId="77777777" w:rsidR="00D42B9E" w:rsidRDefault="00D42B9E" w:rsidP="00D42B9E">
      <w:pPr>
        <w:pStyle w:val="PL"/>
      </w:pPr>
      <w:r>
        <w:t xml:space="preserve">      reference "3GPP TS 32.422 clause 5.10.12.";</w:t>
      </w:r>
    </w:p>
    <w:p w14:paraId="2EBBF861" w14:textId="77777777" w:rsidR="00D42B9E" w:rsidRDefault="00D42B9E" w:rsidP="00D42B9E">
      <w:pPr>
        <w:pStyle w:val="PL"/>
      </w:pPr>
      <w:r>
        <w:t xml:space="preserve">    }</w:t>
      </w:r>
    </w:p>
    <w:p w14:paraId="7C347F32" w14:textId="77777777" w:rsidR="00D42B9E" w:rsidRDefault="00D42B9E" w:rsidP="00D42B9E">
      <w:pPr>
        <w:pStyle w:val="PL"/>
      </w:pPr>
    </w:p>
    <w:p w14:paraId="050098D4" w14:textId="77777777" w:rsidR="00D42B9E" w:rsidRDefault="00D42B9E" w:rsidP="00D42B9E">
      <w:pPr>
        <w:pStyle w:val="PL"/>
      </w:pPr>
      <w:r>
        <w:t xml:space="preserve">    list MDTAreaConfigurationForNeighCell {</w:t>
      </w:r>
    </w:p>
    <w:p w14:paraId="02F3B3A4" w14:textId="77777777" w:rsidR="00D42B9E" w:rsidRDefault="00D42B9E" w:rsidP="00D42B9E">
      <w:pPr>
        <w:pStyle w:val="PL"/>
      </w:pPr>
      <w:r>
        <w:lastRenderedPageBreak/>
        <w:t xml:space="preserve">      when '../jobType = "LOGGED_MDT_ONLY"';</w:t>
      </w:r>
    </w:p>
    <w:p w14:paraId="5A3F5E03" w14:textId="77777777" w:rsidR="00D42B9E" w:rsidRDefault="00D42B9E" w:rsidP="00D42B9E">
      <w:pPr>
        <w:pStyle w:val="PL"/>
      </w:pPr>
      <w:r>
        <w:t xml:space="preserve">      key "idx";</w:t>
      </w:r>
    </w:p>
    <w:p w14:paraId="4C068537" w14:textId="77777777" w:rsidR="00D42B9E" w:rsidRDefault="00D42B9E" w:rsidP="00D42B9E">
      <w:pPr>
        <w:pStyle w:val="PL"/>
      </w:pPr>
      <w:r>
        <w:t xml:space="preserve">      min-elements 1;</w:t>
      </w:r>
    </w:p>
    <w:p w14:paraId="31315D95" w14:textId="77777777" w:rsidR="00D42B9E" w:rsidRDefault="00D42B9E" w:rsidP="00D42B9E">
      <w:pPr>
        <w:pStyle w:val="PL"/>
      </w:pPr>
      <w:r>
        <w:t xml:space="preserve">      leaf idx { type uint32 ; }</w:t>
      </w:r>
    </w:p>
    <w:p w14:paraId="4DDFE55C" w14:textId="77777777" w:rsidR="00D42B9E" w:rsidRDefault="00D42B9E" w:rsidP="00D42B9E">
      <w:pPr>
        <w:pStyle w:val="PL"/>
      </w:pPr>
    </w:p>
    <w:p w14:paraId="216ED829" w14:textId="77777777" w:rsidR="00D42B9E" w:rsidRDefault="00D42B9E" w:rsidP="00D42B9E">
      <w:pPr>
        <w:pStyle w:val="PL"/>
      </w:pPr>
      <w:r>
        <w:t xml:space="preserve">      description "It specifies the area for which UE is requested to perform</w:t>
      </w:r>
    </w:p>
    <w:p w14:paraId="3467594A" w14:textId="77777777" w:rsidR="00D42B9E" w:rsidRDefault="00D42B9E" w:rsidP="00D42B9E">
      <w:pPr>
        <w:pStyle w:val="PL"/>
      </w:pPr>
      <w:r>
        <w:t xml:space="preserve">        measurement logging for neighbour cells which have list of frequencies.</w:t>
      </w:r>
    </w:p>
    <w:p w14:paraId="7BD92ECA" w14:textId="77777777" w:rsidR="00D42B9E" w:rsidRDefault="00D42B9E" w:rsidP="00D42B9E">
      <w:pPr>
        <w:pStyle w:val="PL"/>
      </w:pPr>
      <w:r>
        <w:t xml:space="preserve">        If it is not configured, the UE shall perform measurement logging for</w:t>
      </w:r>
    </w:p>
    <w:p w14:paraId="55E50374" w14:textId="77777777" w:rsidR="00D42B9E" w:rsidRDefault="00D42B9E" w:rsidP="00D42B9E">
      <w:pPr>
        <w:pStyle w:val="PL"/>
      </w:pPr>
      <w:r>
        <w:t xml:space="preserve">        all the neighbour cells.</w:t>
      </w:r>
    </w:p>
    <w:p w14:paraId="4DC24D96" w14:textId="77777777" w:rsidR="00D42B9E" w:rsidRDefault="00D42B9E" w:rsidP="00D42B9E">
      <w:pPr>
        <w:pStyle w:val="PL"/>
      </w:pPr>
    </w:p>
    <w:p w14:paraId="3227422B" w14:textId="77777777" w:rsidR="00D42B9E" w:rsidRDefault="00D42B9E" w:rsidP="00D42B9E">
      <w:pPr>
        <w:pStyle w:val="PL"/>
      </w:pPr>
      <w:r>
        <w:t xml:space="preserve">        Applicable only to NR Logged MDT.";</w:t>
      </w:r>
    </w:p>
    <w:p w14:paraId="27223AD2" w14:textId="77777777" w:rsidR="00D42B9E" w:rsidRDefault="00D42B9E" w:rsidP="00D42B9E">
      <w:pPr>
        <w:pStyle w:val="PL"/>
      </w:pPr>
      <w:r>
        <w:t xml:space="preserve">      reference "3GPP TS 32.422 clause 5.10.26.";</w:t>
      </w:r>
    </w:p>
    <w:p w14:paraId="673763E7" w14:textId="77777777" w:rsidR="00D42B9E" w:rsidRDefault="00D42B9E" w:rsidP="00D42B9E">
      <w:pPr>
        <w:pStyle w:val="PL"/>
      </w:pPr>
    </w:p>
    <w:p w14:paraId="5300780C" w14:textId="77777777" w:rsidR="00D42B9E" w:rsidRDefault="00D42B9E" w:rsidP="00D42B9E">
      <w:pPr>
        <w:pStyle w:val="PL"/>
      </w:pPr>
      <w:r>
        <w:t xml:space="preserve">      leaf frequency {</w:t>
      </w:r>
    </w:p>
    <w:p w14:paraId="540A4A1C" w14:textId="77777777" w:rsidR="00D42B9E" w:rsidRDefault="00D42B9E" w:rsidP="00D42B9E">
      <w:pPr>
        <w:pStyle w:val="PL"/>
      </w:pPr>
      <w:r>
        <w:t xml:space="preserve">        type string;</w:t>
      </w:r>
    </w:p>
    <w:p w14:paraId="29CA07A3" w14:textId="77777777" w:rsidR="00D42B9E" w:rsidRDefault="00D42B9E" w:rsidP="00D42B9E">
      <w:pPr>
        <w:pStyle w:val="PL"/>
      </w:pPr>
      <w:r>
        <w:t xml:space="preserve">      }</w:t>
      </w:r>
    </w:p>
    <w:p w14:paraId="4693CE88" w14:textId="77777777" w:rsidR="00D42B9E" w:rsidRDefault="00D42B9E" w:rsidP="00D42B9E">
      <w:pPr>
        <w:pStyle w:val="PL"/>
      </w:pPr>
    </w:p>
    <w:p w14:paraId="2F671AD6" w14:textId="77777777" w:rsidR="00D42B9E" w:rsidRDefault="00D42B9E" w:rsidP="00D42B9E">
      <w:pPr>
        <w:pStyle w:val="PL"/>
      </w:pPr>
      <w:r>
        <w:t xml:space="preserve">      leaf cell {</w:t>
      </w:r>
    </w:p>
    <w:p w14:paraId="217D5F02" w14:textId="77777777" w:rsidR="00D42B9E" w:rsidRDefault="00D42B9E" w:rsidP="00D42B9E">
      <w:pPr>
        <w:pStyle w:val="PL"/>
      </w:pPr>
      <w:r>
        <w:t xml:space="preserve">        type string;</w:t>
      </w:r>
    </w:p>
    <w:p w14:paraId="61B28C58" w14:textId="77777777" w:rsidR="00D42B9E" w:rsidRDefault="00D42B9E" w:rsidP="00D42B9E">
      <w:pPr>
        <w:pStyle w:val="PL"/>
      </w:pPr>
      <w:r>
        <w:t xml:space="preserve">      }</w:t>
      </w:r>
    </w:p>
    <w:p w14:paraId="19BEE3CA" w14:textId="77777777" w:rsidR="00D42B9E" w:rsidRDefault="00D42B9E" w:rsidP="00D42B9E">
      <w:pPr>
        <w:pStyle w:val="PL"/>
      </w:pPr>
      <w:r>
        <w:t xml:space="preserve">    }</w:t>
      </w:r>
    </w:p>
    <w:p w14:paraId="4B356B5D" w14:textId="77777777" w:rsidR="00D42B9E" w:rsidRDefault="00D42B9E" w:rsidP="00D42B9E">
      <w:pPr>
        <w:pStyle w:val="PL"/>
      </w:pPr>
    </w:p>
    <w:p w14:paraId="5B64A45A" w14:textId="77777777" w:rsidR="00D42B9E" w:rsidRDefault="00D42B9E" w:rsidP="00D42B9E">
      <w:pPr>
        <w:pStyle w:val="PL"/>
      </w:pPr>
      <w:r>
        <w:t xml:space="preserve">    leaf-list MDTAreaScope {</w:t>
      </w:r>
    </w:p>
    <w:p w14:paraId="3F01FB2B" w14:textId="77777777" w:rsidR="00D42B9E" w:rsidRDefault="00D42B9E" w:rsidP="00D42B9E">
      <w:pPr>
        <w:pStyle w:val="PL"/>
      </w:pPr>
      <w:r>
        <w:t xml:space="preserve">      type string;</w:t>
      </w:r>
    </w:p>
    <w:p w14:paraId="4A0D7EBB" w14:textId="77777777" w:rsidR="00D42B9E" w:rsidRDefault="00D42B9E" w:rsidP="00D42B9E">
      <w:pPr>
        <w:pStyle w:val="PL"/>
      </w:pPr>
      <w:r>
        <w:t xml:space="preserve">      description "specifies MDT area scope when activates an MDT job.</w:t>
      </w:r>
    </w:p>
    <w:p w14:paraId="02C3AB2C" w14:textId="77777777" w:rsidR="00D42B9E" w:rsidRDefault="00D42B9E" w:rsidP="00D42B9E">
      <w:pPr>
        <w:pStyle w:val="PL"/>
      </w:pPr>
    </w:p>
    <w:p w14:paraId="278A654B" w14:textId="77777777" w:rsidR="00D42B9E" w:rsidRDefault="00D42B9E" w:rsidP="00D42B9E">
      <w:pPr>
        <w:pStyle w:val="PL"/>
      </w:pPr>
      <w:r>
        <w:t xml:space="preserve">      For RLF and RCEF reporting it specifies the eNB or list of eNBs where the</w:t>
      </w:r>
    </w:p>
    <w:p w14:paraId="035CAB78" w14:textId="77777777" w:rsidR="00D42B9E" w:rsidRDefault="00D42B9E" w:rsidP="00D42B9E">
      <w:pPr>
        <w:pStyle w:val="PL"/>
      </w:pPr>
      <w:r>
        <w:t xml:space="preserve">      RLF or RCEF reports should be collected.</w:t>
      </w:r>
    </w:p>
    <w:p w14:paraId="152ACE13" w14:textId="77777777" w:rsidR="00D42B9E" w:rsidRDefault="00D42B9E" w:rsidP="00D42B9E">
      <w:pPr>
        <w:pStyle w:val="PL"/>
      </w:pPr>
    </w:p>
    <w:p w14:paraId="26305A36" w14:textId="77777777" w:rsidR="00D42B9E" w:rsidRDefault="00D42B9E" w:rsidP="00D42B9E">
      <w:pPr>
        <w:pStyle w:val="PL"/>
      </w:pPr>
    </w:p>
    <w:p w14:paraId="2801A302" w14:textId="77777777" w:rsidR="00D42B9E" w:rsidRDefault="00D42B9E" w:rsidP="00D42B9E">
      <w:pPr>
        <w:pStyle w:val="PL"/>
      </w:pPr>
      <w:r>
        <w:t xml:space="preserve">      List of cells/TA/LA/RA for signaling based MDT or management based Logged</w:t>
      </w:r>
    </w:p>
    <w:p w14:paraId="61D751F3" w14:textId="77777777" w:rsidR="00D42B9E" w:rsidRDefault="00D42B9E" w:rsidP="00D42B9E">
      <w:pPr>
        <w:pStyle w:val="PL"/>
      </w:pPr>
      <w:r>
        <w:t xml:space="preserve">      MDT.</w:t>
      </w:r>
    </w:p>
    <w:p w14:paraId="1C6FC965" w14:textId="77777777" w:rsidR="00D42B9E" w:rsidRDefault="00D42B9E" w:rsidP="00D42B9E">
      <w:pPr>
        <w:pStyle w:val="PL"/>
      </w:pPr>
    </w:p>
    <w:p w14:paraId="078DF3AC" w14:textId="77777777" w:rsidR="00D42B9E" w:rsidRDefault="00D42B9E" w:rsidP="00D42B9E">
      <w:pPr>
        <w:pStyle w:val="PL"/>
      </w:pPr>
      <w:r>
        <w:t xml:space="preserve">      List of cells for management based Immediate MDT.</w:t>
      </w:r>
    </w:p>
    <w:p w14:paraId="6BC9C800" w14:textId="77777777" w:rsidR="00D42B9E" w:rsidRDefault="00D42B9E" w:rsidP="00D42B9E">
      <w:pPr>
        <w:pStyle w:val="PL"/>
      </w:pPr>
    </w:p>
    <w:p w14:paraId="370AA2E2" w14:textId="77777777" w:rsidR="00D42B9E" w:rsidRDefault="00D42B9E" w:rsidP="00D42B9E">
      <w:pPr>
        <w:pStyle w:val="PL"/>
      </w:pPr>
      <w:r>
        <w:t xml:space="preserve">      Cell, TA, LA, RA are mutually exclusive.</w:t>
      </w:r>
    </w:p>
    <w:p w14:paraId="2E178DBF" w14:textId="77777777" w:rsidR="00D42B9E" w:rsidRDefault="00D42B9E" w:rsidP="00D42B9E">
      <w:pPr>
        <w:pStyle w:val="PL"/>
      </w:pPr>
    </w:p>
    <w:p w14:paraId="58A5A377" w14:textId="77777777" w:rsidR="00D42B9E" w:rsidRDefault="00D42B9E" w:rsidP="00D42B9E">
      <w:pPr>
        <w:pStyle w:val="PL"/>
      </w:pPr>
      <w:r>
        <w:t xml:space="preserve">      One or list of eNBs for RLF and RCEFreporting";</w:t>
      </w:r>
    </w:p>
    <w:p w14:paraId="657CE638" w14:textId="77777777" w:rsidR="00D42B9E" w:rsidRDefault="00D42B9E" w:rsidP="00D42B9E">
      <w:pPr>
        <w:pStyle w:val="PL"/>
      </w:pPr>
      <w:r>
        <w:t xml:space="preserve">      reference "Clause 5.10.2 of 3GPP TS 32.422";</w:t>
      </w:r>
    </w:p>
    <w:p w14:paraId="0398D1F5" w14:textId="77777777" w:rsidR="00D42B9E" w:rsidRDefault="00D42B9E" w:rsidP="00D42B9E">
      <w:pPr>
        <w:pStyle w:val="PL"/>
      </w:pPr>
      <w:r>
        <w:t xml:space="preserve">    }</w:t>
      </w:r>
    </w:p>
    <w:p w14:paraId="18BB4ECA" w14:textId="77777777" w:rsidR="00D42B9E" w:rsidRDefault="00D42B9E" w:rsidP="00D42B9E">
      <w:pPr>
        <w:pStyle w:val="PL"/>
      </w:pPr>
    </w:p>
    <w:p w14:paraId="64CA6A5B" w14:textId="77777777" w:rsidR="00D42B9E" w:rsidRDefault="00D42B9E" w:rsidP="00D42B9E">
      <w:pPr>
        <w:pStyle w:val="PL"/>
      </w:pPr>
      <w:r>
        <w:t xml:space="preserve">    leaf MDTCollectionPeriodRrmLte {</w:t>
      </w:r>
    </w:p>
    <w:p w14:paraId="445F1022" w14:textId="77777777" w:rsidR="00D42B9E" w:rsidRDefault="00D42B9E" w:rsidP="00D42B9E">
      <w:pPr>
        <w:pStyle w:val="PL"/>
      </w:pPr>
      <w:r>
        <w:t xml:space="preserve">      when '../jobType = "IMMEDIATE_MDT_ONLY"' </w:t>
      </w:r>
    </w:p>
    <w:p w14:paraId="0DFAB17C" w14:textId="77777777" w:rsidR="00D42B9E" w:rsidRDefault="00D42B9E" w:rsidP="00D42B9E">
      <w:pPr>
        <w:pStyle w:val="PL"/>
      </w:pPr>
      <w:r>
        <w:t xml:space="preserve">        +  ' or ../jobType = "IMMEDIATE_MDT_AND_TRACE"';</w:t>
      </w:r>
    </w:p>
    <w:p w14:paraId="6577A04F" w14:textId="77777777" w:rsidR="00D42B9E" w:rsidRDefault="00D42B9E" w:rsidP="00D42B9E">
      <w:pPr>
        <w:pStyle w:val="PL"/>
      </w:pPr>
      <w:r>
        <w:t xml:space="preserve">      type uint32 {</w:t>
      </w:r>
    </w:p>
    <w:p w14:paraId="394DF4BB" w14:textId="77777777" w:rsidR="00D42B9E" w:rsidRDefault="00D42B9E" w:rsidP="00D42B9E">
      <w:pPr>
        <w:pStyle w:val="PL"/>
      </w:pPr>
      <w:r>
        <w:t xml:space="preserve">        range "250|500|1000|2000|3000|4000|6000|8000|12000|16000|20000|"</w:t>
      </w:r>
    </w:p>
    <w:p w14:paraId="7EB27156" w14:textId="77777777" w:rsidR="00D42B9E" w:rsidRDefault="00D42B9E" w:rsidP="00D42B9E">
      <w:pPr>
        <w:pStyle w:val="PL"/>
      </w:pPr>
      <w:r>
        <w:t xml:space="preserve">          +"24000|28000|32000|64000";</w:t>
      </w:r>
    </w:p>
    <w:p w14:paraId="1EB2F46B" w14:textId="77777777" w:rsidR="00D42B9E" w:rsidRDefault="00D42B9E" w:rsidP="00D42B9E">
      <w:pPr>
        <w:pStyle w:val="PL"/>
      </w:pPr>
      <w:r>
        <w:t xml:space="preserve">      }</w:t>
      </w:r>
    </w:p>
    <w:p w14:paraId="5257703B" w14:textId="77777777" w:rsidR="00D42B9E" w:rsidRDefault="00D42B9E" w:rsidP="00D42B9E">
      <w:pPr>
        <w:pStyle w:val="PL"/>
      </w:pPr>
      <w:r>
        <w:t xml:space="preserve">      units milliseconds;</w:t>
      </w:r>
    </w:p>
    <w:p w14:paraId="7F796C95" w14:textId="77777777" w:rsidR="00D42B9E" w:rsidRDefault="00D42B9E" w:rsidP="00D42B9E">
      <w:pPr>
        <w:pStyle w:val="PL"/>
      </w:pPr>
      <w:r>
        <w:t xml:space="preserve">      description "Specifies the collection period for collecting RRM configured</w:t>
      </w:r>
    </w:p>
    <w:p w14:paraId="70479892" w14:textId="77777777" w:rsidR="00D42B9E" w:rsidRDefault="00D42B9E" w:rsidP="00D42B9E">
      <w:pPr>
        <w:pStyle w:val="PL"/>
      </w:pPr>
      <w:r>
        <w:t xml:space="preserve">        measurement samples for M2, M3 in LTE. The attribute is applicable only</w:t>
      </w:r>
    </w:p>
    <w:p w14:paraId="05B51067" w14:textId="77777777" w:rsidR="00D42B9E" w:rsidRDefault="00D42B9E" w:rsidP="00D42B9E">
      <w:pPr>
        <w:pStyle w:val="PL"/>
      </w:pPr>
      <w:r>
        <w:t xml:space="preserve">        for Immediate MDT. In case this attribute is not used, it carries a</w:t>
      </w:r>
    </w:p>
    <w:p w14:paraId="0E430089" w14:textId="77777777" w:rsidR="00D42B9E" w:rsidRDefault="00D42B9E" w:rsidP="00D42B9E">
      <w:pPr>
        <w:pStyle w:val="PL"/>
      </w:pPr>
      <w:r>
        <w:t xml:space="preserve">        null semantic.";</w:t>
      </w:r>
    </w:p>
    <w:p w14:paraId="3B783554" w14:textId="77777777" w:rsidR="00D42B9E" w:rsidRDefault="00D42B9E" w:rsidP="00D42B9E">
      <w:pPr>
        <w:pStyle w:val="PL"/>
      </w:pPr>
      <w:r>
        <w:t xml:space="preserve">      reference "Clause 5.10.20 of 3GPP TS 32.422";</w:t>
      </w:r>
    </w:p>
    <w:p w14:paraId="0DA29BC7" w14:textId="77777777" w:rsidR="00D42B9E" w:rsidRDefault="00D42B9E" w:rsidP="00D42B9E">
      <w:pPr>
        <w:pStyle w:val="PL"/>
      </w:pPr>
      <w:r>
        <w:t xml:space="preserve">    }</w:t>
      </w:r>
    </w:p>
    <w:p w14:paraId="323EE6FA" w14:textId="77777777" w:rsidR="00D42B9E" w:rsidRDefault="00D42B9E" w:rsidP="00D42B9E">
      <w:pPr>
        <w:pStyle w:val="PL"/>
      </w:pPr>
    </w:p>
    <w:p w14:paraId="322FDBD0" w14:textId="77777777" w:rsidR="00D42B9E" w:rsidRDefault="00D42B9E" w:rsidP="00D42B9E">
      <w:pPr>
        <w:pStyle w:val="PL"/>
      </w:pPr>
      <w:r>
        <w:t xml:space="preserve">    leaf MDTCollectionPeriodM6Lte {</w:t>
      </w:r>
    </w:p>
    <w:p w14:paraId="71108FFA" w14:textId="77777777" w:rsidR="00D42B9E" w:rsidRDefault="00D42B9E" w:rsidP="00D42B9E">
      <w:pPr>
        <w:pStyle w:val="PL"/>
      </w:pPr>
      <w:r>
        <w:t xml:space="preserve">      when '../jobType = "IMMEDIATE_MDT_ONLY"' </w:t>
      </w:r>
    </w:p>
    <w:p w14:paraId="23706CB9" w14:textId="77777777" w:rsidR="00D42B9E" w:rsidRDefault="00D42B9E" w:rsidP="00D42B9E">
      <w:pPr>
        <w:pStyle w:val="PL"/>
      </w:pPr>
      <w:r>
        <w:t xml:space="preserve">        +  ' or ../jobType = "IMMEDIATE_MDT_AND_TRACE"';</w:t>
      </w:r>
    </w:p>
    <w:p w14:paraId="2B07B546" w14:textId="77777777" w:rsidR="00D42B9E" w:rsidRDefault="00D42B9E" w:rsidP="00D42B9E">
      <w:pPr>
        <w:pStyle w:val="PL"/>
      </w:pPr>
      <w:r>
        <w:t xml:space="preserve">      type uint32 {</w:t>
      </w:r>
    </w:p>
    <w:p w14:paraId="61C1FD84" w14:textId="77777777" w:rsidR="00D42B9E" w:rsidRDefault="00D42B9E" w:rsidP="00D42B9E">
      <w:pPr>
        <w:pStyle w:val="PL"/>
      </w:pPr>
      <w:r>
        <w:t xml:space="preserve">        range "1024|2048|5120|10240";</w:t>
      </w:r>
    </w:p>
    <w:p w14:paraId="6A27AEE8" w14:textId="77777777" w:rsidR="00D42B9E" w:rsidRDefault="00D42B9E" w:rsidP="00D42B9E">
      <w:pPr>
        <w:pStyle w:val="PL"/>
      </w:pPr>
      <w:r>
        <w:t xml:space="preserve">      }</w:t>
      </w:r>
    </w:p>
    <w:p w14:paraId="0F6DE116" w14:textId="77777777" w:rsidR="00D42B9E" w:rsidRDefault="00D42B9E" w:rsidP="00D42B9E">
      <w:pPr>
        <w:pStyle w:val="PL"/>
      </w:pPr>
      <w:r>
        <w:t xml:space="preserve">      units milliseconds;</w:t>
      </w:r>
    </w:p>
    <w:p w14:paraId="0560C490" w14:textId="77777777" w:rsidR="00D42B9E" w:rsidRDefault="00D42B9E" w:rsidP="00D42B9E">
      <w:pPr>
        <w:pStyle w:val="PL"/>
      </w:pPr>
      <w:r>
        <w:t xml:space="preserve">      description "Specifies the collection period for the Packet Delay </w:t>
      </w:r>
    </w:p>
    <w:p w14:paraId="6C618B4C" w14:textId="77777777" w:rsidR="00D42B9E" w:rsidRDefault="00D42B9E" w:rsidP="00D42B9E">
      <w:pPr>
        <w:pStyle w:val="PL"/>
      </w:pPr>
      <w:r>
        <w:t xml:space="preserve">        measurement (M6) for MDT taken by the eNB. The attribute is applicable </w:t>
      </w:r>
    </w:p>
    <w:p w14:paraId="7529CB48" w14:textId="77777777" w:rsidR="00D42B9E" w:rsidRDefault="00D42B9E" w:rsidP="00D42B9E">
      <w:pPr>
        <w:pStyle w:val="PL"/>
      </w:pPr>
      <w:r>
        <w:t xml:space="preserve">        only for Immediate MDT. In case this attribute is not used, </w:t>
      </w:r>
    </w:p>
    <w:p w14:paraId="5F687FEA" w14:textId="77777777" w:rsidR="00D42B9E" w:rsidRDefault="00D42B9E" w:rsidP="00D42B9E">
      <w:pPr>
        <w:pStyle w:val="PL"/>
      </w:pPr>
      <w:r>
        <w:t xml:space="preserve">        it carries a null semantic.";</w:t>
      </w:r>
    </w:p>
    <w:p w14:paraId="47003077" w14:textId="77777777" w:rsidR="00D42B9E" w:rsidRDefault="00D42B9E" w:rsidP="00D42B9E">
      <w:pPr>
        <w:pStyle w:val="PL"/>
      </w:pPr>
      <w:r>
        <w:t xml:space="preserve">      reference "Clause 5.10.32 of  TS 32.422 ";</w:t>
      </w:r>
    </w:p>
    <w:p w14:paraId="6D5013C1" w14:textId="77777777" w:rsidR="00D42B9E" w:rsidRDefault="00D42B9E" w:rsidP="00D42B9E">
      <w:pPr>
        <w:pStyle w:val="PL"/>
      </w:pPr>
      <w:r>
        <w:t xml:space="preserve">    }</w:t>
      </w:r>
    </w:p>
    <w:p w14:paraId="3412BABD" w14:textId="77777777" w:rsidR="00D42B9E" w:rsidRDefault="00D42B9E" w:rsidP="00D42B9E">
      <w:pPr>
        <w:pStyle w:val="PL"/>
      </w:pPr>
      <w:r>
        <w:t xml:space="preserve">    </w:t>
      </w:r>
    </w:p>
    <w:p w14:paraId="4D92C697" w14:textId="77777777" w:rsidR="00D42B9E" w:rsidRDefault="00D42B9E" w:rsidP="00D42B9E">
      <w:pPr>
        <w:pStyle w:val="PL"/>
      </w:pPr>
      <w:r>
        <w:t xml:space="preserve">    leaf MDTCollectionPeriodM7Lte {</w:t>
      </w:r>
    </w:p>
    <w:p w14:paraId="12D97835" w14:textId="77777777" w:rsidR="00D42B9E" w:rsidRDefault="00D42B9E" w:rsidP="00D42B9E">
      <w:pPr>
        <w:pStyle w:val="PL"/>
      </w:pPr>
      <w:r>
        <w:t xml:space="preserve">      when '../jobType = "IMMEDIATE_MDT_ONLY"' </w:t>
      </w:r>
    </w:p>
    <w:p w14:paraId="3BE54B91" w14:textId="77777777" w:rsidR="00D42B9E" w:rsidRDefault="00D42B9E" w:rsidP="00D42B9E">
      <w:pPr>
        <w:pStyle w:val="PL"/>
      </w:pPr>
      <w:r>
        <w:t xml:space="preserve">        +  ' or ../jobType = "IMMEDIATE_MDT_AND_TRACE"';</w:t>
      </w:r>
    </w:p>
    <w:p w14:paraId="6690C9FF" w14:textId="77777777" w:rsidR="00D42B9E" w:rsidRDefault="00D42B9E" w:rsidP="00D42B9E">
      <w:pPr>
        <w:pStyle w:val="PL"/>
      </w:pPr>
      <w:r>
        <w:t xml:space="preserve">      type uint16 {</w:t>
      </w:r>
    </w:p>
    <w:p w14:paraId="5BA2310C" w14:textId="77777777" w:rsidR="00D42B9E" w:rsidRDefault="00D42B9E" w:rsidP="00D42B9E">
      <w:pPr>
        <w:pStyle w:val="PL"/>
      </w:pPr>
      <w:r>
        <w:t xml:space="preserve">        range 1..60 ;</w:t>
      </w:r>
    </w:p>
    <w:p w14:paraId="78408B66" w14:textId="77777777" w:rsidR="00D42B9E" w:rsidRDefault="00D42B9E" w:rsidP="00D42B9E">
      <w:pPr>
        <w:pStyle w:val="PL"/>
      </w:pPr>
      <w:r>
        <w:t xml:space="preserve">      }</w:t>
      </w:r>
    </w:p>
    <w:p w14:paraId="5F30B36D" w14:textId="77777777" w:rsidR="00D42B9E" w:rsidRDefault="00D42B9E" w:rsidP="00D42B9E">
      <w:pPr>
        <w:pStyle w:val="PL"/>
      </w:pPr>
      <w:r>
        <w:t xml:space="preserve">      description "It specifies the collection period for the Data Volume (M6) </w:t>
      </w:r>
    </w:p>
    <w:p w14:paraId="6A6041AC" w14:textId="77777777" w:rsidR="00D42B9E" w:rsidRDefault="00D42B9E" w:rsidP="00D42B9E">
      <w:pPr>
        <w:pStyle w:val="PL"/>
      </w:pPr>
      <w:r>
        <w:t xml:space="preserve">        and Throughput measurements (M7) for UMTS MDT taken by RNC. The </w:t>
      </w:r>
    </w:p>
    <w:p w14:paraId="09C464F7" w14:textId="77777777" w:rsidR="00D42B9E" w:rsidRDefault="00D42B9E" w:rsidP="00D42B9E">
      <w:pPr>
        <w:pStyle w:val="PL"/>
      </w:pPr>
      <w:r>
        <w:lastRenderedPageBreak/>
        <w:t xml:space="preserve">        attribute is applicable only for Immediate MDT. In case this attribute </w:t>
      </w:r>
    </w:p>
    <w:p w14:paraId="4E620669" w14:textId="77777777" w:rsidR="00D42B9E" w:rsidRDefault="00D42B9E" w:rsidP="00D42B9E">
      <w:pPr>
        <w:pStyle w:val="PL"/>
      </w:pPr>
      <w:r>
        <w:t xml:space="preserve">        is not used, it carries a null semantic.";</w:t>
      </w:r>
    </w:p>
    <w:p w14:paraId="219CCA34" w14:textId="77777777" w:rsidR="00D42B9E" w:rsidRDefault="00D42B9E" w:rsidP="00D42B9E">
      <w:pPr>
        <w:pStyle w:val="PL"/>
      </w:pPr>
      <w:r>
        <w:t xml:space="preserve">      reference "Clause 5.10.22 of  TS 32.422 .";</w:t>
      </w:r>
    </w:p>
    <w:p w14:paraId="1706017D" w14:textId="77777777" w:rsidR="00D42B9E" w:rsidRDefault="00D42B9E" w:rsidP="00D42B9E">
      <w:pPr>
        <w:pStyle w:val="PL"/>
      </w:pPr>
      <w:r>
        <w:t xml:space="preserve">    }</w:t>
      </w:r>
    </w:p>
    <w:p w14:paraId="5C73CEA8" w14:textId="77777777" w:rsidR="00D42B9E" w:rsidRDefault="00D42B9E" w:rsidP="00D42B9E">
      <w:pPr>
        <w:pStyle w:val="PL"/>
      </w:pPr>
      <w:r>
        <w:t xml:space="preserve">    </w:t>
      </w:r>
    </w:p>
    <w:p w14:paraId="61CBF05A" w14:textId="77777777" w:rsidR="00D42B9E" w:rsidRDefault="00D42B9E" w:rsidP="00D42B9E">
      <w:pPr>
        <w:pStyle w:val="PL"/>
      </w:pPr>
      <w:r>
        <w:t xml:space="preserve">    leaf MDTCollectionPeriodRrmUmts {</w:t>
      </w:r>
    </w:p>
    <w:p w14:paraId="67D0870F" w14:textId="77777777" w:rsidR="00D42B9E" w:rsidRDefault="00D42B9E" w:rsidP="00D42B9E">
      <w:pPr>
        <w:pStyle w:val="PL"/>
      </w:pPr>
      <w:r>
        <w:t xml:space="preserve">      when '../jobType = "IMMEDIATE_MDT_ONLY"'</w:t>
      </w:r>
    </w:p>
    <w:p w14:paraId="45DA2689" w14:textId="77777777" w:rsidR="00D42B9E" w:rsidRDefault="00D42B9E" w:rsidP="00D42B9E">
      <w:pPr>
        <w:pStyle w:val="PL"/>
      </w:pPr>
      <w:r>
        <w:t xml:space="preserve">        +  ' or ../jobType = "IMMEDIATE_MDT_AND_TRACE"';</w:t>
      </w:r>
    </w:p>
    <w:p w14:paraId="5D0538AC" w14:textId="77777777" w:rsidR="00D42B9E" w:rsidRDefault="00D42B9E" w:rsidP="00D42B9E">
      <w:pPr>
        <w:pStyle w:val="PL"/>
      </w:pPr>
      <w:r>
        <w:t xml:space="preserve">      type uint32 {</w:t>
      </w:r>
    </w:p>
    <w:p w14:paraId="2C5C15B2" w14:textId="77777777" w:rsidR="00D42B9E" w:rsidRDefault="00D42B9E" w:rsidP="00D42B9E">
      <w:pPr>
        <w:pStyle w:val="PL"/>
      </w:pPr>
      <w:r>
        <w:t xml:space="preserve">        range "1024|1280|2048|2560|5120|"</w:t>
      </w:r>
    </w:p>
    <w:p w14:paraId="63B92720" w14:textId="77777777" w:rsidR="00D42B9E" w:rsidRDefault="00D42B9E" w:rsidP="00D42B9E">
      <w:pPr>
        <w:pStyle w:val="PL"/>
      </w:pPr>
      <w:r>
        <w:t xml:space="preserve">          +"10240|60000";</w:t>
      </w:r>
    </w:p>
    <w:p w14:paraId="511EF22E" w14:textId="77777777" w:rsidR="00D42B9E" w:rsidRDefault="00D42B9E" w:rsidP="00D42B9E">
      <w:pPr>
        <w:pStyle w:val="PL"/>
      </w:pPr>
      <w:r>
        <w:t xml:space="preserve">      }</w:t>
      </w:r>
    </w:p>
    <w:p w14:paraId="2B3DBCB5" w14:textId="77777777" w:rsidR="00D42B9E" w:rsidRDefault="00D42B9E" w:rsidP="00D42B9E">
      <w:pPr>
        <w:pStyle w:val="PL"/>
      </w:pPr>
      <w:r>
        <w:t xml:space="preserve">      units milliseconds;</w:t>
      </w:r>
    </w:p>
    <w:p w14:paraId="7A7D381A" w14:textId="77777777" w:rsidR="00D42B9E" w:rsidRDefault="00D42B9E" w:rsidP="00D42B9E">
      <w:pPr>
        <w:pStyle w:val="PL"/>
      </w:pPr>
      <w:r>
        <w:t xml:space="preserve">      description "Specifies the collection period for collecting RRM configured</w:t>
      </w:r>
    </w:p>
    <w:p w14:paraId="30DE412C" w14:textId="77777777" w:rsidR="00D42B9E" w:rsidRDefault="00D42B9E" w:rsidP="00D42B9E">
      <w:pPr>
        <w:pStyle w:val="PL"/>
      </w:pPr>
      <w:r>
        <w:t xml:space="preserve">        measurement samples for M3, M4, M5 in UMTS. The attribute is applicable</w:t>
      </w:r>
    </w:p>
    <w:p w14:paraId="5976F50C" w14:textId="77777777" w:rsidR="00D42B9E" w:rsidRDefault="00D42B9E" w:rsidP="00D42B9E">
      <w:pPr>
        <w:pStyle w:val="PL"/>
      </w:pPr>
      <w:r>
        <w:t xml:space="preserve">        only for Immediate MDT. In case this attribute is not used, it carries</w:t>
      </w:r>
    </w:p>
    <w:p w14:paraId="43A3B2D0" w14:textId="77777777" w:rsidR="00D42B9E" w:rsidRDefault="00D42B9E" w:rsidP="00D42B9E">
      <w:pPr>
        <w:pStyle w:val="PL"/>
      </w:pPr>
      <w:r>
        <w:t xml:space="preserve">        a null semantic";</w:t>
      </w:r>
    </w:p>
    <w:p w14:paraId="7A0FAD27" w14:textId="77777777" w:rsidR="00D42B9E" w:rsidRDefault="00D42B9E" w:rsidP="00D42B9E">
      <w:pPr>
        <w:pStyle w:val="PL"/>
      </w:pPr>
      <w:r>
        <w:t xml:space="preserve">      reference "Clause 5.10.21 of 3GPP TS 32.422";</w:t>
      </w:r>
    </w:p>
    <w:p w14:paraId="467297F8" w14:textId="77777777" w:rsidR="00D42B9E" w:rsidRDefault="00D42B9E" w:rsidP="00D42B9E">
      <w:pPr>
        <w:pStyle w:val="PL"/>
      </w:pPr>
      <w:r>
        <w:t xml:space="preserve">    }</w:t>
      </w:r>
    </w:p>
    <w:p w14:paraId="353CE707" w14:textId="77777777" w:rsidR="00D42B9E" w:rsidRDefault="00D42B9E" w:rsidP="00D42B9E">
      <w:pPr>
        <w:pStyle w:val="PL"/>
      </w:pPr>
    </w:p>
    <w:p w14:paraId="7C77BA87" w14:textId="77777777" w:rsidR="00D42B9E" w:rsidRDefault="00D42B9E" w:rsidP="00D42B9E">
      <w:pPr>
        <w:pStyle w:val="PL"/>
      </w:pPr>
      <w:r>
        <w:t xml:space="preserve">    leaf MDTCollectionPeriodRrmNR {</w:t>
      </w:r>
    </w:p>
    <w:p w14:paraId="183BB5B8" w14:textId="77777777" w:rsidR="00D42B9E" w:rsidRDefault="00D42B9E" w:rsidP="00D42B9E">
      <w:pPr>
        <w:pStyle w:val="PL"/>
      </w:pPr>
      <w:r>
        <w:t xml:space="preserve">      when '../jobType = "IMMEDIATE_MDT_ONLY"'</w:t>
      </w:r>
    </w:p>
    <w:p w14:paraId="45B7243E" w14:textId="77777777" w:rsidR="00D42B9E" w:rsidRDefault="00D42B9E" w:rsidP="00D42B9E">
      <w:pPr>
        <w:pStyle w:val="PL"/>
      </w:pPr>
      <w:r>
        <w:t xml:space="preserve">        + ' or ../jobType = "IMMEDIATE_MDT_AND_TRACE"';</w:t>
      </w:r>
    </w:p>
    <w:p w14:paraId="1DF6348B" w14:textId="77777777" w:rsidR="00D42B9E" w:rsidRDefault="00D42B9E" w:rsidP="00D42B9E">
      <w:pPr>
        <w:pStyle w:val="PL"/>
      </w:pPr>
      <w:r>
        <w:t xml:space="preserve">      type uint32 {</w:t>
      </w:r>
    </w:p>
    <w:p w14:paraId="094A800E" w14:textId="77777777" w:rsidR="00D42B9E" w:rsidRDefault="00D42B9E" w:rsidP="00D42B9E">
      <w:pPr>
        <w:pStyle w:val="PL"/>
      </w:pPr>
      <w:r>
        <w:t xml:space="preserve">        range "1024|2048|5120|10240|60000";</w:t>
      </w:r>
    </w:p>
    <w:p w14:paraId="0A1F5E79" w14:textId="77777777" w:rsidR="00D42B9E" w:rsidRDefault="00D42B9E" w:rsidP="00D42B9E">
      <w:pPr>
        <w:pStyle w:val="PL"/>
      </w:pPr>
      <w:r>
        <w:t xml:space="preserve">      }</w:t>
      </w:r>
    </w:p>
    <w:p w14:paraId="70780313" w14:textId="77777777" w:rsidR="00D42B9E" w:rsidRDefault="00D42B9E" w:rsidP="00D42B9E">
      <w:pPr>
        <w:pStyle w:val="PL"/>
      </w:pPr>
      <w:r>
        <w:t xml:space="preserve">      units milliseconds;</w:t>
      </w:r>
    </w:p>
    <w:p w14:paraId="471AD5CE" w14:textId="77777777" w:rsidR="00D42B9E" w:rsidRDefault="00D42B9E" w:rsidP="00D42B9E">
      <w:pPr>
        <w:pStyle w:val="PL"/>
      </w:pPr>
      <w:r>
        <w:t xml:space="preserve">      description "Specifies the collection period for collecting RRM </w:t>
      </w:r>
    </w:p>
    <w:p w14:paraId="6B891ADF" w14:textId="77777777" w:rsidR="00D42B9E" w:rsidRDefault="00D42B9E" w:rsidP="00D42B9E">
      <w:pPr>
        <w:pStyle w:val="PL"/>
      </w:pPr>
      <w:r>
        <w:t xml:space="preserve">        configured measurement samples for M4, M5 in NR. The attribute is </w:t>
      </w:r>
    </w:p>
    <w:p w14:paraId="05D8D174" w14:textId="77777777" w:rsidR="00D42B9E" w:rsidRDefault="00D42B9E" w:rsidP="00D42B9E">
      <w:pPr>
        <w:pStyle w:val="PL"/>
      </w:pPr>
      <w:r>
        <w:t xml:space="preserve">        applicable only for Immediate MDT. In case this attribute is not </w:t>
      </w:r>
    </w:p>
    <w:p w14:paraId="69E80D1B" w14:textId="77777777" w:rsidR="00D42B9E" w:rsidRDefault="00D42B9E" w:rsidP="00D42B9E">
      <w:pPr>
        <w:pStyle w:val="PL"/>
      </w:pPr>
      <w:r>
        <w:t xml:space="preserve">        used, it carries a null semantic.";</w:t>
      </w:r>
    </w:p>
    <w:p w14:paraId="064BA6F8" w14:textId="77777777" w:rsidR="00D42B9E" w:rsidRDefault="00D42B9E" w:rsidP="00D42B9E">
      <w:pPr>
        <w:pStyle w:val="PL"/>
      </w:pPr>
      <w:r>
        <w:t xml:space="preserve">      reference "Clause 5.10.30 of 3GPP TS 32.422";</w:t>
      </w:r>
    </w:p>
    <w:p w14:paraId="1F5129A0" w14:textId="77777777" w:rsidR="00D42B9E" w:rsidRDefault="00D42B9E" w:rsidP="00D42B9E">
      <w:pPr>
        <w:pStyle w:val="PL"/>
      </w:pPr>
      <w:r>
        <w:t xml:space="preserve">    }</w:t>
      </w:r>
    </w:p>
    <w:p w14:paraId="07B69514" w14:textId="77777777" w:rsidR="00D42B9E" w:rsidRDefault="00D42B9E" w:rsidP="00D42B9E">
      <w:pPr>
        <w:pStyle w:val="PL"/>
      </w:pPr>
    </w:p>
    <w:p w14:paraId="0281CB5A" w14:textId="77777777" w:rsidR="00D42B9E" w:rsidRDefault="00D42B9E" w:rsidP="00D42B9E">
      <w:pPr>
        <w:pStyle w:val="PL"/>
      </w:pPr>
      <w:r>
        <w:t xml:space="preserve">    leaf MDTCollectionPeriodM6NR {</w:t>
      </w:r>
    </w:p>
    <w:p w14:paraId="4863002E" w14:textId="77777777" w:rsidR="00D42B9E" w:rsidRDefault="00D42B9E" w:rsidP="00D42B9E">
      <w:pPr>
        <w:pStyle w:val="PL"/>
      </w:pPr>
      <w:r>
        <w:t xml:space="preserve">      when '../jobType = "IMMEDIATE_MDT_ONLY"'</w:t>
      </w:r>
    </w:p>
    <w:p w14:paraId="190ABF4E" w14:textId="77777777" w:rsidR="00D42B9E" w:rsidRDefault="00D42B9E" w:rsidP="00D42B9E">
      <w:pPr>
        <w:pStyle w:val="PL"/>
      </w:pPr>
      <w:r>
        <w:t xml:space="preserve">        + ' or ../jobType = "IMMEDIATE_MDT_AND_TRACE"';</w:t>
      </w:r>
    </w:p>
    <w:p w14:paraId="4C59CE9B" w14:textId="77777777" w:rsidR="00D42B9E" w:rsidRDefault="00D42B9E" w:rsidP="00D42B9E">
      <w:pPr>
        <w:pStyle w:val="PL"/>
      </w:pPr>
      <w:r>
        <w:t xml:space="preserve">      type enumeration {</w:t>
      </w:r>
    </w:p>
    <w:p w14:paraId="2C57DDC9" w14:textId="77777777" w:rsidR="00D42B9E" w:rsidRDefault="00D42B9E" w:rsidP="00D42B9E">
      <w:pPr>
        <w:pStyle w:val="PL"/>
      </w:pPr>
      <w:r>
        <w:t xml:space="preserve">        enum 120ms;</w:t>
      </w:r>
    </w:p>
    <w:p w14:paraId="41E43AD1" w14:textId="77777777" w:rsidR="00D42B9E" w:rsidRDefault="00D42B9E" w:rsidP="00D42B9E">
      <w:pPr>
        <w:pStyle w:val="PL"/>
      </w:pPr>
      <w:r>
        <w:t xml:space="preserve">        enum 240ms;</w:t>
      </w:r>
    </w:p>
    <w:p w14:paraId="6BB132BF" w14:textId="77777777" w:rsidR="00D42B9E" w:rsidRDefault="00D42B9E" w:rsidP="00D42B9E">
      <w:pPr>
        <w:pStyle w:val="PL"/>
      </w:pPr>
      <w:r>
        <w:t xml:space="preserve">        enum 480ms;</w:t>
      </w:r>
    </w:p>
    <w:p w14:paraId="07F4CCE4" w14:textId="77777777" w:rsidR="00D42B9E" w:rsidRDefault="00D42B9E" w:rsidP="00D42B9E">
      <w:pPr>
        <w:pStyle w:val="PL"/>
      </w:pPr>
      <w:r>
        <w:t xml:space="preserve">        enum 640ms;</w:t>
      </w:r>
    </w:p>
    <w:p w14:paraId="5564F1E9" w14:textId="77777777" w:rsidR="00D42B9E" w:rsidRDefault="00D42B9E" w:rsidP="00D42B9E">
      <w:pPr>
        <w:pStyle w:val="PL"/>
      </w:pPr>
      <w:r>
        <w:t xml:space="preserve">        enum 1024ms;</w:t>
      </w:r>
    </w:p>
    <w:p w14:paraId="1CA1627F" w14:textId="77777777" w:rsidR="00D42B9E" w:rsidRDefault="00D42B9E" w:rsidP="00D42B9E">
      <w:pPr>
        <w:pStyle w:val="PL"/>
      </w:pPr>
      <w:r>
        <w:t xml:space="preserve">        enum 2048ms;</w:t>
      </w:r>
    </w:p>
    <w:p w14:paraId="764C565C" w14:textId="77777777" w:rsidR="00D42B9E" w:rsidRDefault="00D42B9E" w:rsidP="00D42B9E">
      <w:pPr>
        <w:pStyle w:val="PL"/>
      </w:pPr>
      <w:r>
        <w:t xml:space="preserve">        enum 5120ms;</w:t>
      </w:r>
    </w:p>
    <w:p w14:paraId="6999F869" w14:textId="77777777" w:rsidR="00D42B9E" w:rsidRDefault="00D42B9E" w:rsidP="00D42B9E">
      <w:pPr>
        <w:pStyle w:val="PL"/>
      </w:pPr>
      <w:r>
        <w:t xml:space="preserve">        enum 10240ms;</w:t>
      </w:r>
    </w:p>
    <w:p w14:paraId="52DBD10D" w14:textId="77777777" w:rsidR="00D42B9E" w:rsidRDefault="00D42B9E" w:rsidP="00D42B9E">
      <w:pPr>
        <w:pStyle w:val="PL"/>
      </w:pPr>
      <w:r>
        <w:t xml:space="preserve">        enum 20480ms;</w:t>
      </w:r>
    </w:p>
    <w:p w14:paraId="55EFB1B1" w14:textId="77777777" w:rsidR="00D42B9E" w:rsidRDefault="00D42B9E" w:rsidP="00D42B9E">
      <w:pPr>
        <w:pStyle w:val="PL"/>
      </w:pPr>
      <w:r>
        <w:t xml:space="preserve">        enum 40960ms;</w:t>
      </w:r>
    </w:p>
    <w:p w14:paraId="6780C890" w14:textId="77777777" w:rsidR="00D42B9E" w:rsidRDefault="00D42B9E" w:rsidP="00D42B9E">
      <w:pPr>
        <w:pStyle w:val="PL"/>
      </w:pPr>
      <w:r>
        <w:t xml:space="preserve">        enum 1min;</w:t>
      </w:r>
    </w:p>
    <w:p w14:paraId="529B206A" w14:textId="77777777" w:rsidR="00D42B9E" w:rsidRDefault="00D42B9E" w:rsidP="00D42B9E">
      <w:pPr>
        <w:pStyle w:val="PL"/>
      </w:pPr>
      <w:r>
        <w:t xml:space="preserve">        enum 6min;</w:t>
      </w:r>
    </w:p>
    <w:p w14:paraId="24377620" w14:textId="77777777" w:rsidR="00D42B9E" w:rsidRDefault="00D42B9E" w:rsidP="00D42B9E">
      <w:pPr>
        <w:pStyle w:val="PL"/>
      </w:pPr>
      <w:r>
        <w:t xml:space="preserve">        enum 12min;</w:t>
      </w:r>
    </w:p>
    <w:p w14:paraId="7EBB6783" w14:textId="77777777" w:rsidR="00D42B9E" w:rsidRDefault="00D42B9E" w:rsidP="00D42B9E">
      <w:pPr>
        <w:pStyle w:val="PL"/>
      </w:pPr>
      <w:r>
        <w:t xml:space="preserve">        enum 30min;</w:t>
      </w:r>
    </w:p>
    <w:p w14:paraId="767F0E23" w14:textId="77777777" w:rsidR="00D42B9E" w:rsidRDefault="00D42B9E" w:rsidP="00D42B9E">
      <w:pPr>
        <w:pStyle w:val="PL"/>
      </w:pPr>
      <w:r>
        <w:t xml:space="preserve">      }</w:t>
      </w:r>
    </w:p>
    <w:p w14:paraId="034E572B" w14:textId="77777777" w:rsidR="00D42B9E" w:rsidRDefault="00D42B9E" w:rsidP="00D42B9E">
      <w:pPr>
        <w:pStyle w:val="PL"/>
      </w:pPr>
      <w:r>
        <w:t xml:space="preserve">      description "It specifies the collection period for the Packet Delay </w:t>
      </w:r>
    </w:p>
    <w:p w14:paraId="6F72C93C" w14:textId="77777777" w:rsidR="00D42B9E" w:rsidRDefault="00D42B9E" w:rsidP="00D42B9E">
      <w:pPr>
        <w:pStyle w:val="PL"/>
      </w:pPr>
      <w:r>
        <w:t xml:space="preserve">        measurement (M6) for NR MDT taken by the gNB. The attribute is </w:t>
      </w:r>
    </w:p>
    <w:p w14:paraId="219F00FB" w14:textId="77777777" w:rsidR="00D42B9E" w:rsidRDefault="00D42B9E" w:rsidP="00D42B9E">
      <w:pPr>
        <w:pStyle w:val="PL"/>
      </w:pPr>
      <w:r>
        <w:t xml:space="preserve">        applicable only for Immediate MDT. In case this attribute is not used, </w:t>
      </w:r>
    </w:p>
    <w:p w14:paraId="6BF5633D" w14:textId="77777777" w:rsidR="00D42B9E" w:rsidRDefault="00D42B9E" w:rsidP="00D42B9E">
      <w:pPr>
        <w:pStyle w:val="PL"/>
      </w:pPr>
      <w:r>
        <w:t xml:space="preserve">        it carries a null semantic.";</w:t>
      </w:r>
    </w:p>
    <w:p w14:paraId="3FED14FE" w14:textId="77777777" w:rsidR="00D42B9E" w:rsidRDefault="00D42B9E" w:rsidP="00D42B9E">
      <w:pPr>
        <w:pStyle w:val="PL"/>
      </w:pPr>
      <w:r>
        <w:t xml:space="preserve">      reference "clause 5.10.34 of  TS 32.422";</w:t>
      </w:r>
    </w:p>
    <w:p w14:paraId="054B3B9A" w14:textId="77777777" w:rsidR="00D42B9E" w:rsidRDefault="00D42B9E" w:rsidP="00D42B9E">
      <w:pPr>
        <w:pStyle w:val="PL"/>
      </w:pPr>
      <w:r>
        <w:t xml:space="preserve">    }</w:t>
      </w:r>
    </w:p>
    <w:p w14:paraId="323A48EE" w14:textId="77777777" w:rsidR="00D42B9E" w:rsidRDefault="00D42B9E" w:rsidP="00D42B9E">
      <w:pPr>
        <w:pStyle w:val="PL"/>
      </w:pPr>
      <w:r>
        <w:t xml:space="preserve">    </w:t>
      </w:r>
    </w:p>
    <w:p w14:paraId="010C9EF8" w14:textId="77777777" w:rsidR="00D42B9E" w:rsidRDefault="00D42B9E" w:rsidP="00D42B9E">
      <w:pPr>
        <w:pStyle w:val="PL"/>
      </w:pPr>
      <w:r>
        <w:t xml:space="preserve">    leaf MDTCollectionPeriodM7NR {</w:t>
      </w:r>
    </w:p>
    <w:p w14:paraId="5C3B2EAA" w14:textId="77777777" w:rsidR="00D42B9E" w:rsidRDefault="00D42B9E" w:rsidP="00D42B9E">
      <w:pPr>
        <w:pStyle w:val="PL"/>
      </w:pPr>
      <w:r>
        <w:t xml:space="preserve">      when '../jobType = "IMMEDIATE_MDT_ONLY"'</w:t>
      </w:r>
    </w:p>
    <w:p w14:paraId="657A0DCB" w14:textId="77777777" w:rsidR="00D42B9E" w:rsidRDefault="00D42B9E" w:rsidP="00D42B9E">
      <w:pPr>
        <w:pStyle w:val="PL"/>
      </w:pPr>
      <w:r>
        <w:t xml:space="preserve">        + ' or ../jobType = "IMMEDIATE_MDT_AND_TRACE"';</w:t>
      </w:r>
    </w:p>
    <w:p w14:paraId="1670087A" w14:textId="77777777" w:rsidR="00D42B9E" w:rsidRDefault="00D42B9E" w:rsidP="00D42B9E">
      <w:pPr>
        <w:pStyle w:val="PL"/>
      </w:pPr>
      <w:r>
        <w:t xml:space="preserve">      type uint32 {</w:t>
      </w:r>
    </w:p>
    <w:p w14:paraId="63020117" w14:textId="77777777" w:rsidR="00D42B9E" w:rsidRDefault="00D42B9E" w:rsidP="00D42B9E">
      <w:pPr>
        <w:pStyle w:val="PL"/>
      </w:pPr>
      <w:r>
        <w:t xml:space="preserve">        range "1..60";</w:t>
      </w:r>
    </w:p>
    <w:p w14:paraId="5EF0C837" w14:textId="77777777" w:rsidR="00D42B9E" w:rsidRDefault="00D42B9E" w:rsidP="00D42B9E">
      <w:pPr>
        <w:pStyle w:val="PL"/>
      </w:pPr>
      <w:r>
        <w:t xml:space="preserve">      }</w:t>
      </w:r>
    </w:p>
    <w:p w14:paraId="563DBF4B" w14:textId="77777777" w:rsidR="00D42B9E" w:rsidRDefault="00D42B9E" w:rsidP="00D42B9E">
      <w:pPr>
        <w:pStyle w:val="PL"/>
      </w:pPr>
      <w:r>
        <w:t xml:space="preserve">      description "It specifies the collection period for the Packet Loss Rate </w:t>
      </w:r>
    </w:p>
    <w:p w14:paraId="19E08DDE" w14:textId="77777777" w:rsidR="00D42B9E" w:rsidRDefault="00D42B9E" w:rsidP="00D42B9E">
      <w:pPr>
        <w:pStyle w:val="PL"/>
      </w:pPr>
      <w:r>
        <w:t xml:space="preserve">        measurement (M7) for NR MDT taken by the gNB. The attribute is </w:t>
      </w:r>
    </w:p>
    <w:p w14:paraId="56AF4D85" w14:textId="77777777" w:rsidR="00D42B9E" w:rsidRDefault="00D42B9E" w:rsidP="00D42B9E">
      <w:pPr>
        <w:pStyle w:val="PL"/>
      </w:pPr>
      <w:r>
        <w:t xml:space="preserve">        applicable only for Immediate MDT. In case this attribute is not used, </w:t>
      </w:r>
    </w:p>
    <w:p w14:paraId="1E3DD949" w14:textId="77777777" w:rsidR="00D42B9E" w:rsidRDefault="00D42B9E" w:rsidP="00D42B9E">
      <w:pPr>
        <w:pStyle w:val="PL"/>
      </w:pPr>
      <w:r>
        <w:t xml:space="preserve">        it carries a null semantic.";    </w:t>
      </w:r>
    </w:p>
    <w:p w14:paraId="45C5838F" w14:textId="77777777" w:rsidR="00D42B9E" w:rsidRDefault="00D42B9E" w:rsidP="00D42B9E">
      <w:pPr>
        <w:pStyle w:val="PL"/>
      </w:pPr>
      <w:r>
        <w:t xml:space="preserve">      reference "clause 5.10.35 of  TS 32.422";</w:t>
      </w:r>
    </w:p>
    <w:p w14:paraId="4554EE13" w14:textId="77777777" w:rsidR="00D42B9E" w:rsidRDefault="00D42B9E" w:rsidP="00D42B9E">
      <w:pPr>
        <w:pStyle w:val="PL"/>
      </w:pPr>
      <w:r>
        <w:t xml:space="preserve">    }</w:t>
      </w:r>
    </w:p>
    <w:p w14:paraId="663E22AC" w14:textId="77777777" w:rsidR="00D42B9E" w:rsidRDefault="00D42B9E" w:rsidP="00D42B9E">
      <w:pPr>
        <w:pStyle w:val="PL"/>
      </w:pPr>
      <w:r>
        <w:t xml:space="preserve">    </w:t>
      </w:r>
    </w:p>
    <w:p w14:paraId="78C4FD2B" w14:textId="77777777" w:rsidR="00D42B9E" w:rsidRDefault="00D42B9E" w:rsidP="00D42B9E">
      <w:pPr>
        <w:pStyle w:val="PL"/>
      </w:pPr>
      <w:r>
        <w:t xml:space="preserve">    leaf MDTEventListForTriggeredMeasurement {</w:t>
      </w:r>
    </w:p>
    <w:p w14:paraId="38314EE9" w14:textId="77777777" w:rsidR="00D42B9E" w:rsidRDefault="00D42B9E" w:rsidP="00D42B9E">
      <w:pPr>
        <w:pStyle w:val="PL"/>
      </w:pPr>
      <w:r>
        <w:t xml:space="preserve">      when '../jobType = "LOGGED_MDT_ONLY"';</w:t>
      </w:r>
    </w:p>
    <w:p w14:paraId="56AD16E3" w14:textId="77777777" w:rsidR="00D42B9E" w:rsidRDefault="00D42B9E" w:rsidP="00D42B9E">
      <w:pPr>
        <w:pStyle w:val="PL"/>
      </w:pPr>
      <w:r>
        <w:t xml:space="preserve">      type enumeration {</w:t>
      </w:r>
    </w:p>
    <w:p w14:paraId="4953DEED" w14:textId="77777777" w:rsidR="00D42B9E" w:rsidRDefault="00D42B9E" w:rsidP="00D42B9E">
      <w:pPr>
        <w:pStyle w:val="PL"/>
      </w:pPr>
      <w:r>
        <w:t xml:space="preserve">        enum OUT_OF_COVERAGE ;</w:t>
      </w:r>
    </w:p>
    <w:p w14:paraId="319C097C" w14:textId="77777777" w:rsidR="00D42B9E" w:rsidRDefault="00D42B9E" w:rsidP="00D42B9E">
      <w:pPr>
        <w:pStyle w:val="PL"/>
      </w:pPr>
      <w:r>
        <w:t xml:space="preserve">        enum A2_EVENT ;</w:t>
      </w:r>
    </w:p>
    <w:p w14:paraId="4A24964A" w14:textId="77777777" w:rsidR="00D42B9E" w:rsidRDefault="00D42B9E" w:rsidP="00D42B9E">
      <w:pPr>
        <w:pStyle w:val="PL"/>
      </w:pPr>
      <w:r>
        <w:lastRenderedPageBreak/>
        <w:t xml:space="preserve">      }</w:t>
      </w:r>
    </w:p>
    <w:p w14:paraId="78A67038" w14:textId="77777777" w:rsidR="00D42B9E" w:rsidRDefault="00D42B9E" w:rsidP="00D42B9E">
      <w:pPr>
        <w:pStyle w:val="PL"/>
      </w:pPr>
      <w:r>
        <w:t xml:space="preserve">      mandatory true;</w:t>
      </w:r>
    </w:p>
    <w:p w14:paraId="242BFE4B" w14:textId="77777777" w:rsidR="00D42B9E" w:rsidRDefault="00D42B9E" w:rsidP="00D42B9E">
      <w:pPr>
        <w:pStyle w:val="PL"/>
      </w:pPr>
      <w:r>
        <w:t xml:space="preserve">      description "Specifies event types for event triggered measurement in the</w:t>
      </w:r>
    </w:p>
    <w:p w14:paraId="46C75717" w14:textId="77777777" w:rsidR="00D42B9E" w:rsidRDefault="00D42B9E" w:rsidP="00D42B9E">
      <w:pPr>
        <w:pStyle w:val="PL"/>
      </w:pPr>
      <w:r>
        <w:t xml:space="preserve">        case of logged NR MDT.  Each trace session may configure at most one</w:t>
      </w:r>
    </w:p>
    <w:p w14:paraId="6864F102" w14:textId="77777777" w:rsidR="00D42B9E" w:rsidRDefault="00D42B9E" w:rsidP="00D42B9E">
      <w:pPr>
        <w:pStyle w:val="PL"/>
      </w:pPr>
      <w:r>
        <w:t xml:space="preserve">        event. The UE shall perform logging of measurements only upon certain</w:t>
      </w:r>
    </w:p>
    <w:p w14:paraId="037EC9E6" w14:textId="77777777" w:rsidR="00D42B9E" w:rsidRDefault="00D42B9E" w:rsidP="00D42B9E">
      <w:pPr>
        <w:pStyle w:val="PL"/>
      </w:pPr>
      <w:r>
        <w:t xml:space="preserve">        condition being fulfilled:</w:t>
      </w:r>
    </w:p>
    <w:p w14:paraId="32142CCF" w14:textId="77777777" w:rsidR="00D42B9E" w:rsidRDefault="00D42B9E" w:rsidP="00D42B9E">
      <w:pPr>
        <w:pStyle w:val="PL"/>
      </w:pPr>
      <w:r>
        <w:t xml:space="preserve">        - Out of coverage.</w:t>
      </w:r>
    </w:p>
    <w:p w14:paraId="4B07DA24" w14:textId="77777777" w:rsidR="00D42B9E" w:rsidRDefault="00D42B9E" w:rsidP="00D42B9E">
      <w:pPr>
        <w:pStyle w:val="PL"/>
      </w:pPr>
      <w:r>
        <w:t xml:space="preserve">        - A2 event.";</w:t>
      </w:r>
    </w:p>
    <w:p w14:paraId="074861DC" w14:textId="77777777" w:rsidR="00D42B9E" w:rsidRDefault="00D42B9E" w:rsidP="00D42B9E">
      <w:pPr>
        <w:pStyle w:val="PL"/>
      </w:pPr>
      <w:r>
        <w:t xml:space="preserve">      reference "Clause 5.10.28 of 3GPP TS 32.422";</w:t>
      </w:r>
    </w:p>
    <w:p w14:paraId="7EDEF309" w14:textId="77777777" w:rsidR="00D42B9E" w:rsidRDefault="00D42B9E" w:rsidP="00D42B9E">
      <w:pPr>
        <w:pStyle w:val="PL"/>
      </w:pPr>
      <w:r>
        <w:t xml:space="preserve">    }</w:t>
      </w:r>
    </w:p>
    <w:p w14:paraId="4A1E905D" w14:textId="77777777" w:rsidR="00D42B9E" w:rsidRDefault="00D42B9E" w:rsidP="00D42B9E">
      <w:pPr>
        <w:pStyle w:val="PL"/>
      </w:pPr>
    </w:p>
    <w:p w14:paraId="11950F70" w14:textId="77777777" w:rsidR="00D42B9E" w:rsidRDefault="00D42B9E" w:rsidP="00D42B9E">
      <w:pPr>
        <w:pStyle w:val="PL"/>
      </w:pPr>
      <w:r>
        <w:t xml:space="preserve">    leaf MDTEventThreshold {</w:t>
      </w:r>
    </w:p>
    <w:p w14:paraId="1E7DF263" w14:textId="77777777" w:rsidR="00D42B9E" w:rsidRDefault="00D42B9E" w:rsidP="00D42B9E">
      <w:pPr>
        <w:pStyle w:val="PL"/>
      </w:pPr>
      <w:r>
        <w:t xml:space="preserve">      type int64;</w:t>
      </w:r>
    </w:p>
    <w:p w14:paraId="60C88A5E" w14:textId="77777777" w:rsidR="00D42B9E" w:rsidRDefault="00D42B9E" w:rsidP="00D42B9E">
      <w:pPr>
        <w:pStyle w:val="PL"/>
      </w:pPr>
      <w:r>
        <w:t xml:space="preserve">      description "Specifies the threshold which should trigger the reporting</w:t>
      </w:r>
    </w:p>
    <w:p w14:paraId="08712027" w14:textId="77777777" w:rsidR="00D42B9E" w:rsidRDefault="00D42B9E" w:rsidP="00D42B9E">
      <w:pPr>
        <w:pStyle w:val="PL"/>
      </w:pPr>
      <w:r>
        <w:t xml:space="preserve">        in case A2 event reporting in LTE or 1F/1l event in UMTS. The attribute</w:t>
      </w:r>
    </w:p>
    <w:p w14:paraId="76EB3023" w14:textId="77777777" w:rsidR="00D42B9E" w:rsidRDefault="00D42B9E" w:rsidP="00D42B9E">
      <w:pPr>
        <w:pStyle w:val="PL"/>
      </w:pPr>
      <w:r>
        <w:t xml:space="preserve">        is applicable only for Immediate MDT and when reportingTrigger is</w:t>
      </w:r>
    </w:p>
    <w:p w14:paraId="37A2A2DB" w14:textId="77777777" w:rsidR="00D42B9E" w:rsidRDefault="00D42B9E" w:rsidP="00D42B9E">
      <w:pPr>
        <w:pStyle w:val="PL"/>
      </w:pPr>
      <w:r>
        <w:t xml:space="preserve">        configured for A2 event in LTE or 1F event or 1l event in UMTS. In</w:t>
      </w:r>
    </w:p>
    <w:p w14:paraId="754E7403" w14:textId="77777777" w:rsidR="00D42B9E" w:rsidRDefault="00D42B9E" w:rsidP="00D42B9E">
      <w:pPr>
        <w:pStyle w:val="PL"/>
      </w:pPr>
      <w:r>
        <w:t xml:space="preserve">        case this attribute is not used, it carries a null semantic.";</w:t>
      </w:r>
    </w:p>
    <w:p w14:paraId="5DC589BB" w14:textId="77777777" w:rsidR="00D42B9E" w:rsidRDefault="00D42B9E" w:rsidP="00D42B9E">
      <w:pPr>
        <w:pStyle w:val="PL"/>
      </w:pPr>
      <w:r>
        <w:t xml:space="preserve">      reference "Clauses 5.10.7 and 5.10.7a of 3GPP TS 32.422";</w:t>
      </w:r>
    </w:p>
    <w:p w14:paraId="7E41A179" w14:textId="77777777" w:rsidR="00D42B9E" w:rsidRDefault="00D42B9E" w:rsidP="00D42B9E">
      <w:pPr>
        <w:pStyle w:val="PL"/>
      </w:pPr>
      <w:r>
        <w:t xml:space="preserve">    }</w:t>
      </w:r>
    </w:p>
    <w:p w14:paraId="36DC974B" w14:textId="77777777" w:rsidR="00D42B9E" w:rsidRDefault="00D42B9E" w:rsidP="00D42B9E">
      <w:pPr>
        <w:pStyle w:val="PL"/>
      </w:pPr>
    </w:p>
    <w:p w14:paraId="47A4E74C" w14:textId="77777777" w:rsidR="00D42B9E" w:rsidRDefault="00D42B9E" w:rsidP="00D42B9E">
      <w:pPr>
        <w:pStyle w:val="PL"/>
      </w:pPr>
      <w:r>
        <w:t xml:space="preserve">    leaf MDTListOfMeasurements {</w:t>
      </w:r>
    </w:p>
    <w:p w14:paraId="1C4A1A4A" w14:textId="77777777" w:rsidR="00D42B9E" w:rsidRDefault="00D42B9E" w:rsidP="00D42B9E">
      <w:pPr>
        <w:pStyle w:val="PL"/>
      </w:pPr>
      <w:r>
        <w:t xml:space="preserve">      when '../jobType = "IMMEDIATE_MDT_ONLY"';</w:t>
      </w:r>
    </w:p>
    <w:p w14:paraId="61DF4DE4" w14:textId="77777777" w:rsidR="00D42B9E" w:rsidRDefault="00D42B9E" w:rsidP="00D42B9E">
      <w:pPr>
        <w:pStyle w:val="PL"/>
      </w:pPr>
      <w:r>
        <w:t xml:space="preserve">      type int64;</w:t>
      </w:r>
    </w:p>
    <w:p w14:paraId="4EBC08D5" w14:textId="77777777" w:rsidR="00D42B9E" w:rsidRDefault="00D42B9E" w:rsidP="00D42B9E">
      <w:pPr>
        <w:pStyle w:val="PL"/>
      </w:pPr>
      <w:r>
        <w:t xml:space="preserve">      mandatory true;</w:t>
      </w:r>
    </w:p>
    <w:p w14:paraId="1EABA787" w14:textId="77777777" w:rsidR="00D42B9E" w:rsidRDefault="00D42B9E" w:rsidP="00D42B9E">
      <w:pPr>
        <w:pStyle w:val="PL"/>
      </w:pPr>
      <w:r>
        <w:t xml:space="preserve">      description "It specifies the UE measurements that shall be collected in</w:t>
      </w:r>
    </w:p>
    <w:p w14:paraId="3A4698D8" w14:textId="77777777" w:rsidR="00D42B9E" w:rsidRDefault="00D42B9E" w:rsidP="00D42B9E">
      <w:pPr>
        <w:pStyle w:val="PL"/>
      </w:pPr>
      <w:r>
        <w:t xml:space="preserve">        an Immediate MDT job. The attribute is applicable only for Immediate MDT.</w:t>
      </w:r>
    </w:p>
    <w:p w14:paraId="41627627" w14:textId="77777777" w:rsidR="00D42B9E" w:rsidRDefault="00D42B9E" w:rsidP="00D42B9E">
      <w:pPr>
        <w:pStyle w:val="PL"/>
      </w:pPr>
      <w:r>
        <w:t xml:space="preserve">        In case this attribute is not used, it carries a null semantic.";</w:t>
      </w:r>
    </w:p>
    <w:p w14:paraId="795B8E48" w14:textId="77777777" w:rsidR="00D42B9E" w:rsidRDefault="00D42B9E" w:rsidP="00D42B9E">
      <w:pPr>
        <w:pStyle w:val="PL"/>
      </w:pPr>
      <w:r>
        <w:t xml:space="preserve">      reference "3GPP TS 32.422 clause 5.10.3";</w:t>
      </w:r>
    </w:p>
    <w:p w14:paraId="486E515F" w14:textId="77777777" w:rsidR="00D42B9E" w:rsidRDefault="00D42B9E" w:rsidP="00D42B9E">
      <w:pPr>
        <w:pStyle w:val="PL"/>
      </w:pPr>
      <w:r>
        <w:t xml:space="preserve">    }</w:t>
      </w:r>
    </w:p>
    <w:p w14:paraId="4B349509" w14:textId="77777777" w:rsidR="00D42B9E" w:rsidRDefault="00D42B9E" w:rsidP="00D42B9E">
      <w:pPr>
        <w:pStyle w:val="PL"/>
      </w:pPr>
    </w:p>
    <w:p w14:paraId="3B4646D9" w14:textId="77777777" w:rsidR="00D42B9E" w:rsidRDefault="00D42B9E" w:rsidP="00D42B9E">
      <w:pPr>
        <w:pStyle w:val="PL"/>
      </w:pPr>
      <w:r>
        <w:t xml:space="preserve">    leaf MDTLoggingDuration {</w:t>
      </w:r>
    </w:p>
    <w:p w14:paraId="1218BEBD" w14:textId="77777777" w:rsidR="00D42B9E" w:rsidRDefault="00D42B9E" w:rsidP="00D42B9E">
      <w:pPr>
        <w:pStyle w:val="PL"/>
      </w:pPr>
      <w:r>
        <w:t xml:space="preserve">      when '../jobType = "LOGGED_MDT_ONLY" or ../jobType = "LOGGED_MBSFN_MDT"';</w:t>
      </w:r>
    </w:p>
    <w:p w14:paraId="5A5A0C36" w14:textId="77777777" w:rsidR="00D42B9E" w:rsidRDefault="00D42B9E" w:rsidP="00D42B9E">
      <w:pPr>
        <w:pStyle w:val="PL"/>
      </w:pPr>
      <w:r>
        <w:t xml:space="preserve">      type uint32 {</w:t>
      </w:r>
    </w:p>
    <w:p w14:paraId="4B934C42" w14:textId="77777777" w:rsidR="00D42B9E" w:rsidRDefault="00D42B9E" w:rsidP="00D42B9E">
      <w:pPr>
        <w:pStyle w:val="PL"/>
      </w:pPr>
      <w:r>
        <w:t xml:space="preserve">        range "600|1200|2400|3600|5400|7200";</w:t>
      </w:r>
    </w:p>
    <w:p w14:paraId="6CE1553E" w14:textId="77777777" w:rsidR="00D42B9E" w:rsidRDefault="00D42B9E" w:rsidP="00D42B9E">
      <w:pPr>
        <w:pStyle w:val="PL"/>
      </w:pPr>
      <w:r>
        <w:t xml:space="preserve">      }</w:t>
      </w:r>
    </w:p>
    <w:p w14:paraId="1B90207D" w14:textId="77777777" w:rsidR="00D42B9E" w:rsidRDefault="00D42B9E" w:rsidP="00D42B9E">
      <w:pPr>
        <w:pStyle w:val="PL"/>
      </w:pPr>
      <w:r>
        <w:t xml:space="preserve">      units seconds;</w:t>
      </w:r>
    </w:p>
    <w:p w14:paraId="033B23B8" w14:textId="77777777" w:rsidR="00D42B9E" w:rsidRDefault="00D42B9E" w:rsidP="00D42B9E">
      <w:pPr>
        <w:pStyle w:val="PL"/>
      </w:pPr>
      <w:r>
        <w:t xml:space="preserve">      mandatory true;</w:t>
      </w:r>
    </w:p>
    <w:p w14:paraId="0ED60830" w14:textId="77777777" w:rsidR="00D42B9E" w:rsidRDefault="00D42B9E" w:rsidP="00D42B9E">
      <w:pPr>
        <w:pStyle w:val="PL"/>
      </w:pPr>
      <w:r>
        <w:t xml:space="preserve">      description "Specifies how long the MDT configuration is valid at the</w:t>
      </w:r>
    </w:p>
    <w:p w14:paraId="4404D1B6" w14:textId="77777777" w:rsidR="00D42B9E" w:rsidRDefault="00D42B9E" w:rsidP="00D42B9E">
      <w:pPr>
        <w:pStyle w:val="PL"/>
      </w:pPr>
      <w:r>
        <w:t xml:space="preserve">        UE in case of Logged MDT. The attribute is applicable only for</w:t>
      </w:r>
    </w:p>
    <w:p w14:paraId="07EE0D69" w14:textId="77777777" w:rsidR="00D42B9E" w:rsidRDefault="00D42B9E" w:rsidP="00D42B9E">
      <w:pPr>
        <w:pStyle w:val="PL"/>
      </w:pPr>
      <w:r>
        <w:t xml:space="preserve">        Logged MDT and Logged MBSFN MDT. In case this attribute is not used, it</w:t>
      </w:r>
    </w:p>
    <w:p w14:paraId="528523E6" w14:textId="77777777" w:rsidR="00D42B9E" w:rsidRDefault="00D42B9E" w:rsidP="00D42B9E">
      <w:pPr>
        <w:pStyle w:val="PL"/>
      </w:pPr>
      <w:r>
        <w:t xml:space="preserve">        carries a null semantic.";</w:t>
      </w:r>
    </w:p>
    <w:p w14:paraId="58BF1594" w14:textId="77777777" w:rsidR="00D42B9E" w:rsidRDefault="00D42B9E" w:rsidP="00D42B9E">
      <w:pPr>
        <w:pStyle w:val="PL"/>
      </w:pPr>
      <w:r>
        <w:t xml:space="preserve">      reference "5.10.9 of 3GPP TS 32.422";</w:t>
      </w:r>
    </w:p>
    <w:p w14:paraId="35ABC59A" w14:textId="77777777" w:rsidR="00D42B9E" w:rsidRDefault="00D42B9E" w:rsidP="00D42B9E">
      <w:pPr>
        <w:pStyle w:val="PL"/>
      </w:pPr>
      <w:r>
        <w:t xml:space="preserve">    }</w:t>
      </w:r>
    </w:p>
    <w:p w14:paraId="19C881EF" w14:textId="77777777" w:rsidR="00D42B9E" w:rsidRDefault="00D42B9E" w:rsidP="00D42B9E">
      <w:pPr>
        <w:pStyle w:val="PL"/>
      </w:pPr>
    </w:p>
    <w:p w14:paraId="3C2D7143" w14:textId="77777777" w:rsidR="00D42B9E" w:rsidRDefault="00D42B9E" w:rsidP="00D42B9E">
      <w:pPr>
        <w:pStyle w:val="PL"/>
      </w:pPr>
      <w:r>
        <w:t xml:space="preserve">    leaf MDTLoggingInterval {</w:t>
      </w:r>
    </w:p>
    <w:p w14:paraId="365EDD19" w14:textId="77777777" w:rsidR="00D42B9E" w:rsidRDefault="00D42B9E" w:rsidP="00D42B9E">
      <w:pPr>
        <w:pStyle w:val="PL"/>
      </w:pPr>
      <w:r>
        <w:t xml:space="preserve">      when '../jobType = "LOGGED_MDT_ONLY" or ../jobType = "LOGGED_MBSFN_MDT"';</w:t>
      </w:r>
    </w:p>
    <w:p w14:paraId="7054E60A" w14:textId="77777777" w:rsidR="00D42B9E" w:rsidRDefault="00D42B9E" w:rsidP="00D42B9E">
      <w:pPr>
        <w:pStyle w:val="PL"/>
      </w:pPr>
      <w:r>
        <w:t xml:space="preserve">      type uint32 {</w:t>
      </w:r>
    </w:p>
    <w:p w14:paraId="040A054C" w14:textId="77777777" w:rsidR="00D42B9E" w:rsidRDefault="00D42B9E" w:rsidP="00D42B9E">
      <w:pPr>
        <w:pStyle w:val="PL"/>
      </w:pPr>
      <w:r>
        <w:t xml:space="preserve">        range "1280|2560|5120|10240|20480|"</w:t>
      </w:r>
    </w:p>
    <w:p w14:paraId="0F79EB3C" w14:textId="77777777" w:rsidR="00D42B9E" w:rsidRDefault="00D42B9E" w:rsidP="00D42B9E">
      <w:pPr>
        <w:pStyle w:val="PL"/>
      </w:pPr>
      <w:r>
        <w:t xml:space="preserve">          +"30720|40960|61440";</w:t>
      </w:r>
    </w:p>
    <w:p w14:paraId="5342203B" w14:textId="77777777" w:rsidR="00D42B9E" w:rsidRDefault="00D42B9E" w:rsidP="00D42B9E">
      <w:pPr>
        <w:pStyle w:val="PL"/>
      </w:pPr>
      <w:r>
        <w:t xml:space="preserve">      }</w:t>
      </w:r>
    </w:p>
    <w:p w14:paraId="2ADB638F" w14:textId="77777777" w:rsidR="00D42B9E" w:rsidRDefault="00D42B9E" w:rsidP="00D42B9E">
      <w:pPr>
        <w:pStyle w:val="PL"/>
      </w:pPr>
      <w:r>
        <w:t xml:space="preserve">      units milliseconds;</w:t>
      </w:r>
    </w:p>
    <w:p w14:paraId="3D871C8C" w14:textId="77777777" w:rsidR="00D42B9E" w:rsidRDefault="00D42B9E" w:rsidP="00D42B9E">
      <w:pPr>
        <w:pStyle w:val="PL"/>
      </w:pPr>
      <w:r>
        <w:t xml:space="preserve">      mandatory true;</w:t>
      </w:r>
    </w:p>
    <w:p w14:paraId="035EF829" w14:textId="77777777" w:rsidR="00D42B9E" w:rsidRDefault="00D42B9E" w:rsidP="00D42B9E">
      <w:pPr>
        <w:pStyle w:val="PL"/>
      </w:pPr>
      <w:r>
        <w:t xml:space="preserve">      description "Specifies the periodicty for Logged MDT. The attribute is</w:t>
      </w:r>
    </w:p>
    <w:p w14:paraId="6D62F371" w14:textId="77777777" w:rsidR="00D42B9E" w:rsidRDefault="00D42B9E" w:rsidP="00D42B9E">
      <w:pPr>
        <w:pStyle w:val="PL"/>
      </w:pPr>
      <w:r>
        <w:t xml:space="preserve">        applicable only for Logged MDT and Logged MBSFN MDT. In case this</w:t>
      </w:r>
    </w:p>
    <w:p w14:paraId="082218E3" w14:textId="77777777" w:rsidR="00D42B9E" w:rsidRDefault="00D42B9E" w:rsidP="00D42B9E">
      <w:pPr>
        <w:pStyle w:val="PL"/>
      </w:pPr>
      <w:r>
        <w:t xml:space="preserve">        attribute is not used, it carries a null semantic";</w:t>
      </w:r>
    </w:p>
    <w:p w14:paraId="1F21600F" w14:textId="77777777" w:rsidR="00D42B9E" w:rsidRDefault="00D42B9E" w:rsidP="00D42B9E">
      <w:pPr>
        <w:pStyle w:val="PL"/>
      </w:pPr>
      <w:r>
        <w:t xml:space="preserve">      reference "5.10.8 of 3GPP TS 32.422";</w:t>
      </w:r>
    </w:p>
    <w:p w14:paraId="5E6EDDA3" w14:textId="77777777" w:rsidR="00D42B9E" w:rsidRDefault="00D42B9E" w:rsidP="00D42B9E">
      <w:pPr>
        <w:pStyle w:val="PL"/>
      </w:pPr>
      <w:r>
        <w:t xml:space="preserve">    }</w:t>
      </w:r>
    </w:p>
    <w:p w14:paraId="5E39AD46" w14:textId="77777777" w:rsidR="00D42B9E" w:rsidRDefault="00D42B9E" w:rsidP="00D42B9E">
      <w:pPr>
        <w:pStyle w:val="PL"/>
      </w:pPr>
    </w:p>
    <w:p w14:paraId="65B94852" w14:textId="77777777" w:rsidR="00D42B9E" w:rsidRDefault="00D42B9E" w:rsidP="00D42B9E">
      <w:pPr>
        <w:pStyle w:val="PL"/>
      </w:pPr>
      <w:r>
        <w:t xml:space="preserve">    leaf MDTLoggingEventThreshold {</w:t>
      </w:r>
    </w:p>
    <w:p w14:paraId="10184F3A" w14:textId="77777777" w:rsidR="00D42B9E" w:rsidRDefault="00D42B9E" w:rsidP="00D42B9E">
      <w:pPr>
        <w:pStyle w:val="PL"/>
      </w:pPr>
      <w:r>
        <w:t xml:space="preserve">      when '../jobType = "LOGGED_MDT_ONLY" or ../jobType = "LOGGED_MBSFN_MDT"';</w:t>
      </w:r>
    </w:p>
    <w:p w14:paraId="0FA42AF5" w14:textId="77777777" w:rsidR="00D42B9E" w:rsidRDefault="00D42B9E" w:rsidP="00D42B9E">
      <w:pPr>
        <w:pStyle w:val="PL"/>
      </w:pPr>
      <w:r>
        <w:t xml:space="preserve">      type uint32 {</w:t>
      </w:r>
    </w:p>
    <w:p w14:paraId="2810A60A" w14:textId="77777777" w:rsidR="00D42B9E" w:rsidRDefault="00D42B9E" w:rsidP="00D42B9E">
      <w:pPr>
        <w:pStyle w:val="PL"/>
      </w:pPr>
      <w:r>
        <w:t xml:space="preserve">        range "0..127";</w:t>
      </w:r>
    </w:p>
    <w:p w14:paraId="21BE877B" w14:textId="77777777" w:rsidR="00D42B9E" w:rsidRDefault="00D42B9E" w:rsidP="00D42B9E">
      <w:pPr>
        <w:pStyle w:val="PL"/>
      </w:pPr>
      <w:r>
        <w:t xml:space="preserve">      }</w:t>
      </w:r>
    </w:p>
    <w:p w14:paraId="256035DA" w14:textId="77777777" w:rsidR="00D42B9E" w:rsidRDefault="00D42B9E" w:rsidP="00D42B9E">
      <w:pPr>
        <w:pStyle w:val="PL"/>
      </w:pPr>
      <w:r>
        <w:t xml:space="preserve">      description "It specifies the threshold which should trigger </w:t>
      </w:r>
    </w:p>
    <w:p w14:paraId="76FEC090" w14:textId="77777777" w:rsidR="00D42B9E" w:rsidRDefault="00D42B9E" w:rsidP="00D42B9E">
      <w:pPr>
        <w:pStyle w:val="PL"/>
      </w:pPr>
      <w:r>
        <w:t xml:space="preserve">        the reporting in case of event based reporting of logged NR MDT. </w:t>
      </w:r>
    </w:p>
    <w:p w14:paraId="262E4262" w14:textId="77777777" w:rsidR="00D42B9E" w:rsidRDefault="00D42B9E" w:rsidP="00D42B9E">
      <w:pPr>
        <w:pStyle w:val="PL"/>
      </w:pPr>
      <w:r>
        <w:t xml:space="preserve">        The attribute is applicable only for Logged MDT and when MDTReportType </w:t>
      </w:r>
    </w:p>
    <w:p w14:paraId="57B57CFF" w14:textId="77777777" w:rsidR="00D42B9E" w:rsidRDefault="00D42B9E" w:rsidP="00D42B9E">
      <w:pPr>
        <w:pStyle w:val="PL"/>
      </w:pPr>
      <w:r>
        <w:t xml:space="preserve">        is configured for event triggered reporting and when </w:t>
      </w:r>
    </w:p>
    <w:p w14:paraId="688922D8" w14:textId="77777777" w:rsidR="00D42B9E" w:rsidRDefault="00D42B9E" w:rsidP="00D42B9E">
      <w:pPr>
        <w:pStyle w:val="PL"/>
      </w:pPr>
      <w:r>
        <w:t xml:space="preserve">        MDTEventListForTriggeredMeasurement is configured for L1 event. </w:t>
      </w:r>
    </w:p>
    <w:p w14:paraId="700A9AFF" w14:textId="77777777" w:rsidR="00D42B9E" w:rsidRDefault="00D42B9E" w:rsidP="00D42B9E">
      <w:pPr>
        <w:pStyle w:val="PL"/>
      </w:pPr>
      <w:r>
        <w:t xml:space="preserve">        In case this attribute is not used, it carries a null semantic.";</w:t>
      </w:r>
    </w:p>
    <w:p w14:paraId="61E9235E" w14:textId="77777777" w:rsidR="00D42B9E" w:rsidRDefault="00D42B9E" w:rsidP="00D42B9E">
      <w:pPr>
        <w:pStyle w:val="PL"/>
      </w:pPr>
      <w:r>
        <w:t xml:space="preserve">      reference "clause 5.10.36 of TS 32.422";</w:t>
      </w:r>
    </w:p>
    <w:p w14:paraId="47FEBB5E" w14:textId="77777777" w:rsidR="00D42B9E" w:rsidRDefault="00D42B9E" w:rsidP="00D42B9E">
      <w:pPr>
        <w:pStyle w:val="PL"/>
      </w:pPr>
      <w:r>
        <w:t xml:space="preserve">    }</w:t>
      </w:r>
    </w:p>
    <w:p w14:paraId="1266E669" w14:textId="77777777" w:rsidR="00D42B9E" w:rsidRDefault="00D42B9E" w:rsidP="00D42B9E">
      <w:pPr>
        <w:pStyle w:val="PL"/>
      </w:pPr>
      <w:r>
        <w:t xml:space="preserve">    </w:t>
      </w:r>
    </w:p>
    <w:p w14:paraId="10A1F4C8" w14:textId="77777777" w:rsidR="00D42B9E" w:rsidRDefault="00D42B9E" w:rsidP="00D42B9E">
      <w:pPr>
        <w:pStyle w:val="PL"/>
      </w:pPr>
      <w:r>
        <w:t xml:space="preserve">    leaf MDTLoggedHysteresis {</w:t>
      </w:r>
    </w:p>
    <w:p w14:paraId="30385DB2" w14:textId="77777777" w:rsidR="00D42B9E" w:rsidRDefault="00D42B9E" w:rsidP="00D42B9E">
      <w:pPr>
        <w:pStyle w:val="PL"/>
      </w:pPr>
      <w:r>
        <w:t xml:space="preserve">      when '../jobType = "LOGGED_MDT_ONLY" or ../jobType = "LOGGED_MBSFN_MDT"';</w:t>
      </w:r>
    </w:p>
    <w:p w14:paraId="7D6F429D" w14:textId="77777777" w:rsidR="00D42B9E" w:rsidRDefault="00D42B9E" w:rsidP="00D42B9E">
      <w:pPr>
        <w:pStyle w:val="PL"/>
      </w:pPr>
      <w:r>
        <w:t xml:space="preserve">      type uint32 {</w:t>
      </w:r>
    </w:p>
    <w:p w14:paraId="305B6FC8" w14:textId="77777777" w:rsidR="00D42B9E" w:rsidRDefault="00D42B9E" w:rsidP="00D42B9E">
      <w:pPr>
        <w:pStyle w:val="PL"/>
      </w:pPr>
      <w:r>
        <w:t xml:space="preserve">        range "0..30";</w:t>
      </w:r>
    </w:p>
    <w:p w14:paraId="3EDC111D" w14:textId="77777777" w:rsidR="00D42B9E" w:rsidRDefault="00D42B9E" w:rsidP="00D42B9E">
      <w:pPr>
        <w:pStyle w:val="PL"/>
      </w:pPr>
      <w:r>
        <w:t xml:space="preserve">      }</w:t>
      </w:r>
    </w:p>
    <w:p w14:paraId="1B896DFD" w14:textId="77777777" w:rsidR="00D42B9E" w:rsidRDefault="00D42B9E" w:rsidP="00D42B9E">
      <w:pPr>
        <w:pStyle w:val="PL"/>
      </w:pPr>
      <w:r>
        <w:lastRenderedPageBreak/>
        <w:t xml:space="preserve">      description "It specifies the hysteresis used within the entry and leave </w:t>
      </w:r>
    </w:p>
    <w:p w14:paraId="024D3E55" w14:textId="77777777" w:rsidR="00D42B9E" w:rsidRDefault="00D42B9E" w:rsidP="00D42B9E">
      <w:pPr>
        <w:pStyle w:val="PL"/>
      </w:pPr>
      <w:r>
        <w:t xml:space="preserve">        condition of the L1 event based reporting of logged NR MDT. </w:t>
      </w:r>
    </w:p>
    <w:p w14:paraId="685CF7ED" w14:textId="77777777" w:rsidR="00D42B9E" w:rsidRDefault="00D42B9E" w:rsidP="00D42B9E">
      <w:pPr>
        <w:pStyle w:val="PL"/>
      </w:pPr>
      <w:r>
        <w:t xml:space="preserve">        The attribute is applicable only for Logged MDT, when MDTReportType </w:t>
      </w:r>
    </w:p>
    <w:p w14:paraId="51A03004" w14:textId="77777777" w:rsidR="00D42B9E" w:rsidRDefault="00D42B9E" w:rsidP="00D42B9E">
      <w:pPr>
        <w:pStyle w:val="PL"/>
      </w:pPr>
      <w:r>
        <w:t xml:space="preserve">        is configured for event triggered reporting and when </w:t>
      </w:r>
    </w:p>
    <w:p w14:paraId="095EF009" w14:textId="77777777" w:rsidR="00D42B9E" w:rsidRDefault="00D42B9E" w:rsidP="00D42B9E">
      <w:pPr>
        <w:pStyle w:val="PL"/>
      </w:pPr>
      <w:r>
        <w:t xml:space="preserve">        MDTEventListForTriggeredMeasurement is configured for L1 event. </w:t>
      </w:r>
    </w:p>
    <w:p w14:paraId="1A2B2FEF" w14:textId="77777777" w:rsidR="00D42B9E" w:rsidRDefault="00D42B9E" w:rsidP="00D42B9E">
      <w:pPr>
        <w:pStyle w:val="PL"/>
      </w:pPr>
      <w:r>
        <w:t xml:space="preserve">        In case this attribute is not used, it carries a null semantic.";</w:t>
      </w:r>
    </w:p>
    <w:p w14:paraId="05DAB32D" w14:textId="77777777" w:rsidR="00D42B9E" w:rsidRDefault="00D42B9E" w:rsidP="00D42B9E">
      <w:pPr>
        <w:pStyle w:val="PL"/>
      </w:pPr>
      <w:r>
        <w:t xml:space="preserve">      reference "clause 5.10.37 of TS 32.422";</w:t>
      </w:r>
    </w:p>
    <w:p w14:paraId="32188689" w14:textId="77777777" w:rsidR="00D42B9E" w:rsidRDefault="00D42B9E" w:rsidP="00D42B9E">
      <w:pPr>
        <w:pStyle w:val="PL"/>
      </w:pPr>
      <w:r>
        <w:t xml:space="preserve">    }</w:t>
      </w:r>
    </w:p>
    <w:p w14:paraId="71EE10A8" w14:textId="77777777" w:rsidR="00D42B9E" w:rsidRDefault="00D42B9E" w:rsidP="00D42B9E">
      <w:pPr>
        <w:pStyle w:val="PL"/>
      </w:pPr>
      <w:r>
        <w:t xml:space="preserve">    </w:t>
      </w:r>
    </w:p>
    <w:p w14:paraId="5501E388" w14:textId="77777777" w:rsidR="00D42B9E" w:rsidRDefault="00D42B9E" w:rsidP="00D42B9E">
      <w:pPr>
        <w:pStyle w:val="PL"/>
      </w:pPr>
      <w:r>
        <w:t xml:space="preserve">    leaf MDTLoggedTimeToTrigger {</w:t>
      </w:r>
    </w:p>
    <w:p w14:paraId="4482C4D4" w14:textId="77777777" w:rsidR="00D42B9E" w:rsidRDefault="00D42B9E" w:rsidP="00D42B9E">
      <w:pPr>
        <w:pStyle w:val="PL"/>
      </w:pPr>
      <w:r>
        <w:t xml:space="preserve">      when '../jobType = "LOGGED_MDT_ONLY" or ../jobType = "LOGGED_MBSFN_MDT"';</w:t>
      </w:r>
    </w:p>
    <w:p w14:paraId="67C5CC7C" w14:textId="77777777" w:rsidR="00D42B9E" w:rsidRDefault="00D42B9E" w:rsidP="00D42B9E">
      <w:pPr>
        <w:pStyle w:val="PL"/>
      </w:pPr>
      <w:r>
        <w:t xml:space="preserve">      type int32 ;</w:t>
      </w:r>
    </w:p>
    <w:p w14:paraId="2A42983A" w14:textId="77777777" w:rsidR="00D42B9E" w:rsidRDefault="00D42B9E" w:rsidP="00D42B9E">
      <w:pPr>
        <w:pStyle w:val="PL"/>
      </w:pPr>
      <w:r>
        <w:t xml:space="preserve">      description "It specifies the threshold which should trigger </w:t>
      </w:r>
    </w:p>
    <w:p w14:paraId="57D6A11E" w14:textId="77777777" w:rsidR="00D42B9E" w:rsidRDefault="00D42B9E" w:rsidP="00D42B9E">
      <w:pPr>
        <w:pStyle w:val="PL"/>
      </w:pPr>
      <w:r>
        <w:t xml:space="preserve">        the reporting in case of event based reporting of logged NR MDT. </w:t>
      </w:r>
    </w:p>
    <w:p w14:paraId="5FEFD0A4" w14:textId="77777777" w:rsidR="00D42B9E" w:rsidRDefault="00D42B9E" w:rsidP="00D42B9E">
      <w:pPr>
        <w:pStyle w:val="PL"/>
      </w:pPr>
      <w:r>
        <w:t xml:space="preserve">        The attribute is applicable only for Logged MDT, when MDTReportType </w:t>
      </w:r>
    </w:p>
    <w:p w14:paraId="0E240E21" w14:textId="77777777" w:rsidR="00D42B9E" w:rsidRDefault="00D42B9E" w:rsidP="00D42B9E">
      <w:pPr>
        <w:pStyle w:val="PL"/>
      </w:pPr>
      <w:r>
        <w:t xml:space="preserve">        is configured for event triggered reporting and when </w:t>
      </w:r>
    </w:p>
    <w:p w14:paraId="183EC6B5" w14:textId="77777777" w:rsidR="00D42B9E" w:rsidRDefault="00D42B9E" w:rsidP="00D42B9E">
      <w:pPr>
        <w:pStyle w:val="PL"/>
      </w:pPr>
      <w:r>
        <w:t xml:space="preserve">        MDTEventListForTriggeredMeasurement is configured for L1 event. </w:t>
      </w:r>
    </w:p>
    <w:p w14:paraId="3B59C281" w14:textId="77777777" w:rsidR="00D42B9E" w:rsidRDefault="00D42B9E" w:rsidP="00D42B9E">
      <w:pPr>
        <w:pStyle w:val="PL"/>
      </w:pPr>
      <w:r>
        <w:t xml:space="preserve">        In case this attribute is not used, it carries a null semantic.";</w:t>
      </w:r>
    </w:p>
    <w:p w14:paraId="7D87A3E7" w14:textId="77777777" w:rsidR="00D42B9E" w:rsidRDefault="00D42B9E" w:rsidP="00D42B9E">
      <w:pPr>
        <w:pStyle w:val="PL"/>
      </w:pPr>
      <w:r>
        <w:t xml:space="preserve">      reference "clauses 5.10.38 of TS 32.422";</w:t>
      </w:r>
    </w:p>
    <w:p w14:paraId="57A7DB57" w14:textId="77777777" w:rsidR="00D42B9E" w:rsidRDefault="00D42B9E" w:rsidP="00D42B9E">
      <w:pPr>
        <w:pStyle w:val="PL"/>
      </w:pPr>
      <w:r>
        <w:t xml:space="preserve">    }</w:t>
      </w:r>
    </w:p>
    <w:p w14:paraId="5D966D59" w14:textId="77777777" w:rsidR="00D42B9E" w:rsidRDefault="00D42B9E" w:rsidP="00D42B9E">
      <w:pPr>
        <w:pStyle w:val="PL"/>
      </w:pPr>
      <w:r>
        <w:t xml:space="preserve">    </w:t>
      </w:r>
    </w:p>
    <w:p w14:paraId="6EEDD9E1" w14:textId="77777777" w:rsidR="00D42B9E" w:rsidRDefault="00D42B9E" w:rsidP="00D42B9E">
      <w:pPr>
        <w:pStyle w:val="PL"/>
      </w:pPr>
      <w:r>
        <w:t xml:space="preserve">    leaf-list MDTMBSFNAreaList {</w:t>
      </w:r>
    </w:p>
    <w:p w14:paraId="35CC71D1" w14:textId="77777777" w:rsidR="00D42B9E" w:rsidRDefault="00D42B9E" w:rsidP="00D42B9E">
      <w:pPr>
        <w:pStyle w:val="PL"/>
      </w:pPr>
      <w:r>
        <w:t xml:space="preserve">      when '../jobType = "LOGGED_MBSFN_MDT"';</w:t>
      </w:r>
    </w:p>
    <w:p w14:paraId="7F373A1C" w14:textId="77777777" w:rsidR="00D42B9E" w:rsidRDefault="00D42B9E" w:rsidP="00D42B9E">
      <w:pPr>
        <w:pStyle w:val="PL"/>
      </w:pPr>
      <w:r>
        <w:t xml:space="preserve">      type string;</w:t>
      </w:r>
    </w:p>
    <w:p w14:paraId="04BD468D" w14:textId="77777777" w:rsidR="00D42B9E" w:rsidRDefault="00D42B9E" w:rsidP="00D42B9E">
      <w:pPr>
        <w:pStyle w:val="PL"/>
      </w:pPr>
      <w:r>
        <w:t xml:space="preserve">      min-elements 1;</w:t>
      </w:r>
    </w:p>
    <w:p w14:paraId="6C4844CB" w14:textId="77777777" w:rsidR="00D42B9E" w:rsidRDefault="00D42B9E" w:rsidP="00D42B9E">
      <w:pPr>
        <w:pStyle w:val="PL"/>
      </w:pPr>
      <w:r>
        <w:t xml:space="preserve">      max-elements 8;</w:t>
      </w:r>
    </w:p>
    <w:p w14:paraId="2B841B14" w14:textId="77777777" w:rsidR="00D42B9E" w:rsidRDefault="00D42B9E" w:rsidP="00D42B9E">
      <w:pPr>
        <w:pStyle w:val="PL"/>
      </w:pPr>
      <w:r>
        <w:t xml:space="preserve">      description "The MBSFN Area consists of a MBSFN Area ID and Carrier</w:t>
      </w:r>
    </w:p>
    <w:p w14:paraId="060FA782" w14:textId="77777777" w:rsidR="00D42B9E" w:rsidRDefault="00D42B9E" w:rsidP="00D42B9E">
      <w:pPr>
        <w:pStyle w:val="PL"/>
      </w:pPr>
      <w:r>
        <w:t xml:space="preserve">        Frequency (EARFCN). The target MBSFN area List can have up to 8 entries.</w:t>
      </w:r>
    </w:p>
    <w:p w14:paraId="2199E684" w14:textId="77777777" w:rsidR="00D42B9E" w:rsidRDefault="00D42B9E" w:rsidP="00D42B9E">
      <w:pPr>
        <w:pStyle w:val="PL"/>
      </w:pPr>
      <w:r>
        <w:t xml:space="preserve">        This parameter is applicable only if the job type is Logged MBSFN MDT.";</w:t>
      </w:r>
    </w:p>
    <w:p w14:paraId="282D29F3" w14:textId="77777777" w:rsidR="00D42B9E" w:rsidRDefault="00D42B9E" w:rsidP="00D42B9E">
      <w:pPr>
        <w:pStyle w:val="PL"/>
      </w:pPr>
      <w:r>
        <w:t xml:space="preserve">      reference "5.10.25 of 3GPP TS 32.422";</w:t>
      </w:r>
    </w:p>
    <w:p w14:paraId="67AF1A81" w14:textId="77777777" w:rsidR="00D42B9E" w:rsidRDefault="00D42B9E" w:rsidP="00D42B9E">
      <w:pPr>
        <w:pStyle w:val="PL"/>
      </w:pPr>
      <w:r>
        <w:t xml:space="preserve">    }</w:t>
      </w:r>
    </w:p>
    <w:p w14:paraId="4398AECA" w14:textId="77777777" w:rsidR="00D42B9E" w:rsidRDefault="00D42B9E" w:rsidP="00D42B9E">
      <w:pPr>
        <w:pStyle w:val="PL"/>
      </w:pPr>
    </w:p>
    <w:p w14:paraId="537652C0" w14:textId="77777777" w:rsidR="00D42B9E" w:rsidRDefault="00D42B9E" w:rsidP="00D42B9E">
      <w:pPr>
        <w:pStyle w:val="PL"/>
      </w:pPr>
      <w:r>
        <w:t xml:space="preserve">    leaf MDTMeasurementPeriodLTE {</w:t>
      </w:r>
    </w:p>
    <w:p w14:paraId="7D5161A5" w14:textId="77777777" w:rsidR="00D42B9E" w:rsidRDefault="00D42B9E" w:rsidP="00D42B9E">
      <w:pPr>
        <w:pStyle w:val="PL"/>
      </w:pPr>
      <w:r>
        <w:t xml:space="preserve">          when '../jobType = "IMMEDIATE_MDT_ONLY"'</w:t>
      </w:r>
    </w:p>
    <w:p w14:paraId="361BE53D" w14:textId="77777777" w:rsidR="00D42B9E" w:rsidRDefault="00D42B9E" w:rsidP="00D42B9E">
      <w:pPr>
        <w:pStyle w:val="PL"/>
      </w:pPr>
      <w:r>
        <w:t xml:space="preserve">            +  ' or ../jobType = "IMMEDIATE_MDT_AND_TRACE"';</w:t>
      </w:r>
    </w:p>
    <w:p w14:paraId="67361705" w14:textId="77777777" w:rsidR="00D42B9E" w:rsidRDefault="00D42B9E" w:rsidP="00D42B9E">
      <w:pPr>
        <w:pStyle w:val="PL"/>
      </w:pPr>
      <w:r>
        <w:t xml:space="preserve">      type uint32 {</w:t>
      </w:r>
    </w:p>
    <w:p w14:paraId="211E0E0F" w14:textId="77777777" w:rsidR="00D42B9E" w:rsidRDefault="00D42B9E" w:rsidP="00D42B9E">
      <w:pPr>
        <w:pStyle w:val="PL"/>
      </w:pPr>
      <w:r>
        <w:t xml:space="preserve">        range "1024|1280|2048|2560|5120|"</w:t>
      </w:r>
    </w:p>
    <w:p w14:paraId="190E16DD" w14:textId="77777777" w:rsidR="00D42B9E" w:rsidRDefault="00D42B9E" w:rsidP="00D42B9E">
      <w:pPr>
        <w:pStyle w:val="PL"/>
      </w:pPr>
      <w:r>
        <w:t xml:space="preserve">          +"10240|60000";</w:t>
      </w:r>
    </w:p>
    <w:p w14:paraId="4C8FE5B7" w14:textId="77777777" w:rsidR="00D42B9E" w:rsidRDefault="00D42B9E" w:rsidP="00D42B9E">
      <w:pPr>
        <w:pStyle w:val="PL"/>
      </w:pPr>
      <w:r>
        <w:t xml:space="preserve">      }</w:t>
      </w:r>
    </w:p>
    <w:p w14:paraId="476C779E" w14:textId="77777777" w:rsidR="00D42B9E" w:rsidRDefault="00D42B9E" w:rsidP="00D42B9E">
      <w:pPr>
        <w:pStyle w:val="PL"/>
      </w:pPr>
      <w:r>
        <w:t xml:space="preserve">      units milliseconds;</w:t>
      </w:r>
    </w:p>
    <w:p w14:paraId="2735D5F2" w14:textId="77777777" w:rsidR="00D42B9E" w:rsidRDefault="00D42B9E" w:rsidP="00D42B9E">
      <w:pPr>
        <w:pStyle w:val="PL"/>
      </w:pPr>
      <w:r>
        <w:t xml:space="preserve">      mandatory true;</w:t>
      </w:r>
    </w:p>
    <w:p w14:paraId="575D6DD1" w14:textId="77777777" w:rsidR="00D42B9E" w:rsidRDefault="00D42B9E" w:rsidP="00D42B9E">
      <w:pPr>
        <w:pStyle w:val="PL"/>
      </w:pPr>
      <w:r>
        <w:t xml:space="preserve">      description "It specifies the measurement period for the Data Volume and</w:t>
      </w:r>
    </w:p>
    <w:p w14:paraId="364AE104" w14:textId="77777777" w:rsidR="00D42B9E" w:rsidRDefault="00D42B9E" w:rsidP="00D42B9E">
      <w:pPr>
        <w:pStyle w:val="PL"/>
      </w:pPr>
      <w:r>
        <w:t xml:space="preserve">        Scheduled IP throughput measurements for MDT taken by the eNB.</w:t>
      </w:r>
    </w:p>
    <w:p w14:paraId="71A7141E" w14:textId="77777777" w:rsidR="00D42B9E" w:rsidRDefault="00D42B9E" w:rsidP="00D42B9E">
      <w:pPr>
        <w:pStyle w:val="PL"/>
      </w:pPr>
      <w:r>
        <w:t xml:space="preserve">        The attribute is applicable only for Immediate MDT. In case this</w:t>
      </w:r>
    </w:p>
    <w:p w14:paraId="31BBAF8C" w14:textId="77777777" w:rsidR="00D42B9E" w:rsidRDefault="00D42B9E" w:rsidP="00D42B9E">
      <w:pPr>
        <w:pStyle w:val="PL"/>
      </w:pPr>
      <w:r>
        <w:t xml:space="preserve">        attribute is not used, it carries a null semantic.";</w:t>
      </w:r>
    </w:p>
    <w:p w14:paraId="084A5006" w14:textId="77777777" w:rsidR="00D42B9E" w:rsidRDefault="00D42B9E" w:rsidP="00D42B9E">
      <w:pPr>
        <w:pStyle w:val="PL"/>
      </w:pPr>
      <w:r>
        <w:t xml:space="preserve">      reference "Clause 5.10.23 of 3GPP TS 32.422";</w:t>
      </w:r>
    </w:p>
    <w:p w14:paraId="25ECB891" w14:textId="77777777" w:rsidR="00D42B9E" w:rsidRDefault="00D42B9E" w:rsidP="00D42B9E">
      <w:pPr>
        <w:pStyle w:val="PL"/>
      </w:pPr>
      <w:r>
        <w:t xml:space="preserve">    }</w:t>
      </w:r>
    </w:p>
    <w:p w14:paraId="057169F9" w14:textId="77777777" w:rsidR="00D42B9E" w:rsidRDefault="00D42B9E" w:rsidP="00D42B9E">
      <w:pPr>
        <w:pStyle w:val="PL"/>
      </w:pPr>
    </w:p>
    <w:p w14:paraId="6AFB1A05" w14:textId="77777777" w:rsidR="00D42B9E" w:rsidRDefault="00D42B9E" w:rsidP="00D42B9E">
      <w:pPr>
        <w:pStyle w:val="PL"/>
      </w:pPr>
      <w:r>
        <w:t xml:space="preserve">    leaf MDTMeasurementPeriodUMTS {</w:t>
      </w:r>
    </w:p>
    <w:p w14:paraId="3E22243B" w14:textId="77777777" w:rsidR="00D42B9E" w:rsidRDefault="00D42B9E" w:rsidP="00D42B9E">
      <w:pPr>
        <w:pStyle w:val="PL"/>
      </w:pPr>
      <w:r>
        <w:t xml:space="preserve">      when '../jobType = "IMMEDIATE_MDT_ONLY"'</w:t>
      </w:r>
    </w:p>
    <w:p w14:paraId="3ED4D35C" w14:textId="77777777" w:rsidR="00D42B9E" w:rsidRDefault="00D42B9E" w:rsidP="00D42B9E">
      <w:pPr>
        <w:pStyle w:val="PL"/>
      </w:pPr>
      <w:r>
        <w:t xml:space="preserve">        +  'or ../jobType = "IMMEDIATE_MDT_AND_TRACE"';</w:t>
      </w:r>
    </w:p>
    <w:p w14:paraId="05BD47CB" w14:textId="77777777" w:rsidR="00D42B9E" w:rsidRDefault="00D42B9E" w:rsidP="00D42B9E">
      <w:pPr>
        <w:pStyle w:val="PL"/>
      </w:pPr>
      <w:r>
        <w:t xml:space="preserve">      type uint32 {</w:t>
      </w:r>
    </w:p>
    <w:p w14:paraId="4977E247" w14:textId="77777777" w:rsidR="00D42B9E" w:rsidRDefault="00D42B9E" w:rsidP="00D42B9E">
      <w:pPr>
        <w:pStyle w:val="PL"/>
      </w:pPr>
      <w:r>
        <w:t xml:space="preserve">        range "250|500|1000|2000|3000|4000|6000|8000|12000|16000|20000|"</w:t>
      </w:r>
    </w:p>
    <w:p w14:paraId="1730AC17" w14:textId="77777777" w:rsidR="00D42B9E" w:rsidRDefault="00D42B9E" w:rsidP="00D42B9E">
      <w:pPr>
        <w:pStyle w:val="PL"/>
      </w:pPr>
      <w:r>
        <w:t xml:space="preserve">          +"24000|28000|32000|64000";</w:t>
      </w:r>
    </w:p>
    <w:p w14:paraId="4146B038" w14:textId="77777777" w:rsidR="00D42B9E" w:rsidRDefault="00D42B9E" w:rsidP="00D42B9E">
      <w:pPr>
        <w:pStyle w:val="PL"/>
      </w:pPr>
      <w:r>
        <w:t xml:space="preserve">      }</w:t>
      </w:r>
    </w:p>
    <w:p w14:paraId="4FE32138" w14:textId="77777777" w:rsidR="00D42B9E" w:rsidRDefault="00D42B9E" w:rsidP="00D42B9E">
      <w:pPr>
        <w:pStyle w:val="PL"/>
      </w:pPr>
      <w:r>
        <w:t xml:space="preserve">      units milliseconds;</w:t>
      </w:r>
    </w:p>
    <w:p w14:paraId="577E491E" w14:textId="77777777" w:rsidR="00D42B9E" w:rsidRDefault="00D42B9E" w:rsidP="00D42B9E">
      <w:pPr>
        <w:pStyle w:val="PL"/>
      </w:pPr>
      <w:r>
        <w:t xml:space="preserve">      mandatory true;</w:t>
      </w:r>
    </w:p>
    <w:p w14:paraId="22C7F3B2" w14:textId="77777777" w:rsidR="00D42B9E" w:rsidRDefault="00D42B9E" w:rsidP="00D42B9E">
      <w:pPr>
        <w:pStyle w:val="PL"/>
      </w:pPr>
      <w:r>
        <w:t xml:space="preserve">      description "It specifies the measurement period for the Data Volume and</w:t>
      </w:r>
    </w:p>
    <w:p w14:paraId="6BDCA770" w14:textId="77777777" w:rsidR="00D42B9E" w:rsidRDefault="00D42B9E" w:rsidP="00D42B9E">
      <w:pPr>
        <w:pStyle w:val="PL"/>
      </w:pPr>
      <w:r>
        <w:t xml:space="preserve">        Throughput measurements for MDT taken by RNC.</w:t>
      </w:r>
    </w:p>
    <w:p w14:paraId="0B10613C" w14:textId="77777777" w:rsidR="00D42B9E" w:rsidRDefault="00D42B9E" w:rsidP="00D42B9E">
      <w:pPr>
        <w:pStyle w:val="PL"/>
      </w:pPr>
      <w:r>
        <w:t xml:space="preserve">        The attribute is applicable only for Immediate MDT. In case this</w:t>
      </w:r>
    </w:p>
    <w:p w14:paraId="0E6F03DB" w14:textId="77777777" w:rsidR="00D42B9E" w:rsidRDefault="00D42B9E" w:rsidP="00D42B9E">
      <w:pPr>
        <w:pStyle w:val="PL"/>
      </w:pPr>
      <w:r>
        <w:t xml:space="preserve">        attribute is not used, it carries a null semantic.";</w:t>
      </w:r>
    </w:p>
    <w:p w14:paraId="53F39FDB" w14:textId="77777777" w:rsidR="00D42B9E" w:rsidRDefault="00D42B9E" w:rsidP="00D42B9E">
      <w:pPr>
        <w:pStyle w:val="PL"/>
      </w:pPr>
      <w:r>
        <w:t xml:space="preserve">      reference "Clause 5.10.22 of 3GPP TS 32.422";</w:t>
      </w:r>
    </w:p>
    <w:p w14:paraId="44487059" w14:textId="77777777" w:rsidR="00D42B9E" w:rsidRDefault="00D42B9E" w:rsidP="00D42B9E">
      <w:pPr>
        <w:pStyle w:val="PL"/>
      </w:pPr>
      <w:r>
        <w:t xml:space="preserve">    }</w:t>
      </w:r>
    </w:p>
    <w:p w14:paraId="2A0ACD5E" w14:textId="77777777" w:rsidR="00D42B9E" w:rsidRDefault="00D42B9E" w:rsidP="00D42B9E">
      <w:pPr>
        <w:pStyle w:val="PL"/>
      </w:pPr>
    </w:p>
    <w:p w14:paraId="7B754A1D" w14:textId="77777777" w:rsidR="00D42B9E" w:rsidRDefault="00D42B9E" w:rsidP="00D42B9E">
      <w:pPr>
        <w:pStyle w:val="PL"/>
      </w:pPr>
      <w:r>
        <w:t xml:space="preserve">    leaf MDTMeasurementQuantity {</w:t>
      </w:r>
    </w:p>
    <w:p w14:paraId="5DA938DD" w14:textId="77777777" w:rsidR="00D42B9E" w:rsidRDefault="00D42B9E" w:rsidP="00D42B9E">
      <w:pPr>
        <w:pStyle w:val="PL"/>
      </w:pPr>
      <w:r>
        <w:t xml:space="preserve">      when '../jobType = "IMMEDIATE_MDT_ONLY"'</w:t>
      </w:r>
    </w:p>
    <w:p w14:paraId="3FF759B7" w14:textId="77777777" w:rsidR="00D42B9E" w:rsidRDefault="00D42B9E" w:rsidP="00D42B9E">
      <w:pPr>
        <w:pStyle w:val="PL"/>
      </w:pPr>
      <w:r>
        <w:t xml:space="preserve">        +  ' or ../jobType = "IMMEDIATE_MDT_AND_TRACE"';</w:t>
      </w:r>
    </w:p>
    <w:p w14:paraId="0F399CBF" w14:textId="77777777" w:rsidR="00D42B9E" w:rsidRDefault="00D42B9E" w:rsidP="00D42B9E">
      <w:pPr>
        <w:pStyle w:val="PL"/>
      </w:pPr>
      <w:r>
        <w:t xml:space="preserve">      type uint64 ;</w:t>
      </w:r>
    </w:p>
    <w:p w14:paraId="303F0801" w14:textId="77777777" w:rsidR="00D42B9E" w:rsidRDefault="00D42B9E" w:rsidP="00D42B9E">
      <w:pPr>
        <w:pStyle w:val="PL"/>
      </w:pPr>
      <w:r>
        <w:t xml:space="preserve">      mandatory true;</w:t>
      </w:r>
    </w:p>
    <w:p w14:paraId="7D22E62D" w14:textId="77777777" w:rsidR="00D42B9E" w:rsidRDefault="00D42B9E" w:rsidP="00D42B9E">
      <w:pPr>
        <w:pStyle w:val="PL"/>
      </w:pPr>
      <w:r>
        <w:t xml:space="preserve">      description "It specifies the measurements that are collected in an MDT</w:t>
      </w:r>
    </w:p>
    <w:p w14:paraId="3EE5480E" w14:textId="77777777" w:rsidR="00D42B9E" w:rsidRDefault="00D42B9E" w:rsidP="00D42B9E">
      <w:pPr>
        <w:pStyle w:val="PL"/>
      </w:pPr>
      <w:r>
        <w:t xml:space="preserve">        job for a UMTS MDT configured for event triggered reporting.";</w:t>
      </w:r>
    </w:p>
    <w:p w14:paraId="7D0A16BA" w14:textId="77777777" w:rsidR="00D42B9E" w:rsidRDefault="00D42B9E" w:rsidP="00D42B9E">
      <w:pPr>
        <w:pStyle w:val="PL"/>
      </w:pPr>
      <w:r>
        <w:t xml:space="preserve">      reference "Clause 5.10.15 of 3GPP TS 32.422";</w:t>
      </w:r>
    </w:p>
    <w:p w14:paraId="0716CF04" w14:textId="77777777" w:rsidR="00D42B9E" w:rsidRDefault="00D42B9E" w:rsidP="00D42B9E">
      <w:pPr>
        <w:pStyle w:val="PL"/>
      </w:pPr>
      <w:r>
        <w:t xml:space="preserve">    }</w:t>
      </w:r>
    </w:p>
    <w:p w14:paraId="1110803B" w14:textId="77777777" w:rsidR="00D42B9E" w:rsidRDefault="00D42B9E" w:rsidP="00D42B9E">
      <w:pPr>
        <w:pStyle w:val="PL"/>
      </w:pPr>
    </w:p>
    <w:p w14:paraId="41141E9E" w14:textId="77777777" w:rsidR="00D42B9E" w:rsidRDefault="00D42B9E" w:rsidP="00D42B9E">
      <w:pPr>
        <w:pStyle w:val="PL"/>
      </w:pPr>
      <w:r>
        <w:t xml:space="preserve">    leaf MDTM4ThresholdUmts {</w:t>
      </w:r>
    </w:p>
    <w:p w14:paraId="3BE75C4E" w14:textId="77777777" w:rsidR="00D42B9E" w:rsidRDefault="00D42B9E" w:rsidP="00D42B9E">
      <w:pPr>
        <w:pStyle w:val="PL"/>
      </w:pPr>
      <w:r>
        <w:t xml:space="preserve">      when '../jobType = "IMMEDIATE_MDT_ONLY"' </w:t>
      </w:r>
    </w:p>
    <w:p w14:paraId="35CCEC10" w14:textId="77777777" w:rsidR="00D42B9E" w:rsidRDefault="00D42B9E" w:rsidP="00D42B9E">
      <w:pPr>
        <w:pStyle w:val="PL"/>
      </w:pPr>
      <w:r>
        <w:t xml:space="preserve">        +  ' or ../jobType = "IMMEDIATE_MDT_AND_TRACE"';</w:t>
      </w:r>
    </w:p>
    <w:p w14:paraId="1188DF7B" w14:textId="77777777" w:rsidR="00D42B9E" w:rsidRDefault="00D42B9E" w:rsidP="00D42B9E">
      <w:pPr>
        <w:pStyle w:val="PL"/>
      </w:pPr>
      <w:r>
        <w:t xml:space="preserve">      type uint16 {</w:t>
      </w:r>
    </w:p>
    <w:p w14:paraId="4AF237F7" w14:textId="77777777" w:rsidR="00D42B9E" w:rsidRDefault="00D42B9E" w:rsidP="00D42B9E">
      <w:pPr>
        <w:pStyle w:val="PL"/>
      </w:pPr>
      <w:r>
        <w:lastRenderedPageBreak/>
        <w:t xml:space="preserve">        range 0..31 ;</w:t>
      </w:r>
    </w:p>
    <w:p w14:paraId="4959E71B" w14:textId="77777777" w:rsidR="00D42B9E" w:rsidRDefault="00D42B9E" w:rsidP="00D42B9E">
      <w:pPr>
        <w:pStyle w:val="PL"/>
      </w:pPr>
      <w:r>
        <w:t xml:space="preserve">      }        </w:t>
      </w:r>
    </w:p>
    <w:p w14:paraId="1903D1A0" w14:textId="77777777" w:rsidR="00D42B9E" w:rsidRDefault="00D42B9E" w:rsidP="00D42B9E">
      <w:pPr>
        <w:pStyle w:val="PL"/>
      </w:pPr>
      <w:r>
        <w:t xml:space="preserve">      description "It specifies the threshold which should trigger </w:t>
      </w:r>
    </w:p>
    <w:p w14:paraId="428DA04C" w14:textId="77777777" w:rsidR="00D42B9E" w:rsidRDefault="00D42B9E" w:rsidP="00D42B9E">
      <w:pPr>
        <w:pStyle w:val="PL"/>
      </w:pPr>
      <w:r>
        <w:t xml:space="preserve">        the reporting in case of event-triggered periodic reporting for M4 </w:t>
      </w:r>
    </w:p>
    <w:p w14:paraId="4E4B4DCA" w14:textId="77777777" w:rsidR="00D42B9E" w:rsidRDefault="00D42B9E" w:rsidP="00D42B9E">
      <w:pPr>
        <w:pStyle w:val="PL"/>
      </w:pPr>
      <w:r>
        <w:t xml:space="preserve">        (UE power headroom measurement) in UMTS. In case this attribute is </w:t>
      </w:r>
    </w:p>
    <w:p w14:paraId="39F4117B" w14:textId="77777777" w:rsidR="00D42B9E" w:rsidRDefault="00D42B9E" w:rsidP="00D42B9E">
      <w:pPr>
        <w:pStyle w:val="PL"/>
      </w:pPr>
      <w:r>
        <w:t xml:space="preserve">        not used, it carries a null semantic.";</w:t>
      </w:r>
    </w:p>
    <w:p w14:paraId="634F6004" w14:textId="77777777" w:rsidR="00D42B9E" w:rsidRDefault="00D42B9E" w:rsidP="00D42B9E">
      <w:pPr>
        <w:pStyle w:val="PL"/>
      </w:pPr>
      <w:r>
        <w:t xml:space="preserve">        reference "3GPP TS 32.422 clause 5.10.A";</w:t>
      </w:r>
    </w:p>
    <w:p w14:paraId="77236C77" w14:textId="77777777" w:rsidR="00D42B9E" w:rsidRDefault="00D42B9E" w:rsidP="00D42B9E">
      <w:pPr>
        <w:pStyle w:val="PL"/>
      </w:pPr>
      <w:r>
        <w:t xml:space="preserve">    }</w:t>
      </w:r>
    </w:p>
    <w:p w14:paraId="25050A77" w14:textId="77777777" w:rsidR="00D42B9E" w:rsidRDefault="00D42B9E" w:rsidP="00D42B9E">
      <w:pPr>
        <w:pStyle w:val="PL"/>
      </w:pPr>
      <w:r>
        <w:t xml:space="preserve">    </w:t>
      </w:r>
    </w:p>
    <w:p w14:paraId="4D6F4D2C" w14:textId="77777777" w:rsidR="00D42B9E" w:rsidRDefault="00D42B9E" w:rsidP="00D42B9E">
      <w:pPr>
        <w:pStyle w:val="PL"/>
      </w:pPr>
      <w:r>
        <w:t xml:space="preserve">    list MDTPLMList {</w:t>
      </w:r>
    </w:p>
    <w:p w14:paraId="41F077F0" w14:textId="77777777" w:rsidR="00D42B9E" w:rsidRDefault="00D42B9E" w:rsidP="00D42B9E">
      <w:pPr>
        <w:pStyle w:val="PL"/>
      </w:pPr>
      <w:r>
        <w:t xml:space="preserve">      when '../jobType = "LOGGED_MDT_ONLY"';</w:t>
      </w:r>
    </w:p>
    <w:p w14:paraId="4135FBB1" w14:textId="77777777" w:rsidR="00D42B9E" w:rsidRDefault="00D42B9E" w:rsidP="00D42B9E">
      <w:pPr>
        <w:pStyle w:val="PL"/>
      </w:pPr>
      <w:r>
        <w:t xml:space="preserve">      key "mcc mnc";</w:t>
      </w:r>
    </w:p>
    <w:p w14:paraId="4F059668" w14:textId="77777777" w:rsidR="00D42B9E" w:rsidRDefault="00D42B9E" w:rsidP="00D42B9E">
      <w:pPr>
        <w:pStyle w:val="PL"/>
      </w:pPr>
      <w:r>
        <w:t xml:space="preserve">      uses types3gpp:PLMNId;</w:t>
      </w:r>
    </w:p>
    <w:p w14:paraId="2467FD35" w14:textId="77777777" w:rsidR="00D42B9E" w:rsidRDefault="00D42B9E" w:rsidP="00D42B9E">
      <w:pPr>
        <w:pStyle w:val="PL"/>
      </w:pPr>
      <w:r>
        <w:t xml:space="preserve">      min-elements 1;</w:t>
      </w:r>
    </w:p>
    <w:p w14:paraId="4469A389" w14:textId="77777777" w:rsidR="00D42B9E" w:rsidRDefault="00D42B9E" w:rsidP="00D42B9E">
      <w:pPr>
        <w:pStyle w:val="PL"/>
      </w:pPr>
      <w:r>
        <w:t xml:space="preserve">      max-elements 16;</w:t>
      </w:r>
    </w:p>
    <w:p w14:paraId="23B38AF9" w14:textId="77777777" w:rsidR="00D42B9E" w:rsidRDefault="00D42B9E" w:rsidP="00D42B9E">
      <w:pPr>
        <w:pStyle w:val="PL"/>
      </w:pPr>
      <w:r>
        <w:t xml:space="preserve">      description "It indicates the PLMNs where measurement collection, status</w:t>
      </w:r>
    </w:p>
    <w:p w14:paraId="39E741E2" w14:textId="77777777" w:rsidR="00D42B9E" w:rsidRDefault="00D42B9E" w:rsidP="00D42B9E">
      <w:pPr>
        <w:pStyle w:val="PL"/>
      </w:pPr>
      <w:r>
        <w:t xml:space="preserve">        indication and log reporting is allowed.";</w:t>
      </w:r>
    </w:p>
    <w:p w14:paraId="77D74341" w14:textId="77777777" w:rsidR="00D42B9E" w:rsidRDefault="00D42B9E" w:rsidP="00D42B9E">
      <w:pPr>
        <w:pStyle w:val="PL"/>
      </w:pPr>
      <w:r>
        <w:t xml:space="preserve">      reference "Clause 5.10.24 of 3GPP TS 32.422";</w:t>
      </w:r>
    </w:p>
    <w:p w14:paraId="183C11BF" w14:textId="77777777" w:rsidR="00D42B9E" w:rsidRDefault="00D42B9E" w:rsidP="00D42B9E">
      <w:pPr>
        <w:pStyle w:val="PL"/>
      </w:pPr>
      <w:r>
        <w:t xml:space="preserve">    }</w:t>
      </w:r>
    </w:p>
    <w:p w14:paraId="53818D0D" w14:textId="77777777" w:rsidR="00D42B9E" w:rsidRDefault="00D42B9E" w:rsidP="00D42B9E">
      <w:pPr>
        <w:pStyle w:val="PL"/>
      </w:pPr>
    </w:p>
    <w:p w14:paraId="2C0CFC32" w14:textId="77777777" w:rsidR="00D42B9E" w:rsidRDefault="00D42B9E" w:rsidP="00D42B9E">
      <w:pPr>
        <w:pStyle w:val="PL"/>
      </w:pPr>
      <w:r>
        <w:t xml:space="preserve">    leaf MDTPositioningMethod {</w:t>
      </w:r>
    </w:p>
    <w:p w14:paraId="0933E727" w14:textId="77777777" w:rsidR="00D42B9E" w:rsidRDefault="00D42B9E" w:rsidP="00D42B9E">
      <w:pPr>
        <w:pStyle w:val="PL"/>
      </w:pPr>
      <w:r>
        <w:t xml:space="preserve">      when '../jobType = "IMMEDIATE_MDT_ONLY"'</w:t>
      </w:r>
    </w:p>
    <w:p w14:paraId="2737869B" w14:textId="77777777" w:rsidR="00D42B9E" w:rsidRDefault="00D42B9E" w:rsidP="00D42B9E">
      <w:pPr>
        <w:pStyle w:val="PL"/>
      </w:pPr>
      <w:r>
        <w:t xml:space="preserve">        +  ' or ../jobType = "IMMEDIATE_MDT_AND_TRACE"';</w:t>
      </w:r>
    </w:p>
    <w:p w14:paraId="1833AE12" w14:textId="77777777" w:rsidR="00D42B9E" w:rsidRDefault="00D42B9E" w:rsidP="00D42B9E">
      <w:pPr>
        <w:pStyle w:val="PL"/>
      </w:pPr>
      <w:r>
        <w:t xml:space="preserve">      type enumeration {</w:t>
      </w:r>
    </w:p>
    <w:p w14:paraId="11A9A024" w14:textId="77777777" w:rsidR="00D42B9E" w:rsidRDefault="00D42B9E" w:rsidP="00D42B9E">
      <w:pPr>
        <w:pStyle w:val="PL"/>
      </w:pPr>
      <w:r>
        <w:t xml:space="preserve">        enum GNSS;</w:t>
      </w:r>
    </w:p>
    <w:p w14:paraId="33713003" w14:textId="77777777" w:rsidR="00D42B9E" w:rsidRDefault="00D42B9E" w:rsidP="00D42B9E">
      <w:pPr>
        <w:pStyle w:val="PL"/>
      </w:pPr>
      <w:r>
        <w:t xml:space="preserve">        enum E_CELL_ID;</w:t>
      </w:r>
    </w:p>
    <w:p w14:paraId="184BC001" w14:textId="77777777" w:rsidR="00D42B9E" w:rsidRDefault="00D42B9E" w:rsidP="00D42B9E">
      <w:pPr>
        <w:pStyle w:val="PL"/>
      </w:pPr>
      <w:r>
        <w:t xml:space="preserve">      }</w:t>
      </w:r>
    </w:p>
    <w:p w14:paraId="2D11A2D5" w14:textId="77777777" w:rsidR="00D42B9E" w:rsidRDefault="00D42B9E" w:rsidP="00D42B9E">
      <w:pPr>
        <w:pStyle w:val="PL"/>
      </w:pPr>
      <w:r>
        <w:t xml:space="preserve">      mandatory true;</w:t>
      </w:r>
    </w:p>
    <w:p w14:paraId="18A08F43" w14:textId="77777777" w:rsidR="00D42B9E" w:rsidRDefault="00D42B9E" w:rsidP="00D42B9E">
      <w:pPr>
        <w:pStyle w:val="PL"/>
      </w:pPr>
      <w:r>
        <w:t xml:space="preserve">      description "It specifies what positioning method should be used in the</w:t>
      </w:r>
    </w:p>
    <w:p w14:paraId="62A4B48F" w14:textId="77777777" w:rsidR="00D42B9E" w:rsidRDefault="00D42B9E" w:rsidP="00D42B9E">
      <w:pPr>
        <w:pStyle w:val="PL"/>
      </w:pPr>
      <w:r>
        <w:t xml:space="preserve">        MDT job.";</w:t>
      </w:r>
    </w:p>
    <w:p w14:paraId="63AFCD21" w14:textId="77777777" w:rsidR="00D42B9E" w:rsidRDefault="00D42B9E" w:rsidP="00D42B9E">
      <w:pPr>
        <w:pStyle w:val="PL"/>
      </w:pPr>
      <w:r>
        <w:t xml:space="preserve">      reference "Clause 5.10.19 of 3GPP TS 32.422";</w:t>
      </w:r>
    </w:p>
    <w:p w14:paraId="6A5D5C81" w14:textId="77777777" w:rsidR="00D42B9E" w:rsidRDefault="00D42B9E" w:rsidP="00D42B9E">
      <w:pPr>
        <w:pStyle w:val="PL"/>
      </w:pPr>
      <w:r>
        <w:t xml:space="preserve">    }</w:t>
      </w:r>
    </w:p>
    <w:p w14:paraId="1AB2A1D3" w14:textId="77777777" w:rsidR="00D42B9E" w:rsidRDefault="00D42B9E" w:rsidP="00D42B9E">
      <w:pPr>
        <w:pStyle w:val="PL"/>
      </w:pPr>
    </w:p>
    <w:p w14:paraId="51F6D0C7" w14:textId="77777777" w:rsidR="00D42B9E" w:rsidRDefault="00D42B9E" w:rsidP="00D42B9E">
      <w:pPr>
        <w:pStyle w:val="PL"/>
      </w:pPr>
      <w:r>
        <w:t xml:space="preserve">    leaf MDTReportAmount {</w:t>
      </w:r>
    </w:p>
    <w:p w14:paraId="04B433D2" w14:textId="77777777" w:rsidR="00D42B9E" w:rsidRDefault="00D42B9E" w:rsidP="00D42B9E">
      <w:pPr>
        <w:pStyle w:val="PL"/>
      </w:pPr>
      <w:r>
        <w:t xml:space="preserve">      when '../jobType = "IMMEDIATE_MDT_ONLY"'</w:t>
      </w:r>
    </w:p>
    <w:p w14:paraId="1034A462" w14:textId="77777777" w:rsidR="00D42B9E" w:rsidRDefault="00D42B9E" w:rsidP="00D42B9E">
      <w:pPr>
        <w:pStyle w:val="PL"/>
      </w:pPr>
      <w:r>
        <w:t xml:space="preserve">        +  ' and ../MDTReportingTrigger = "PERIODICAL"';</w:t>
      </w:r>
    </w:p>
    <w:p w14:paraId="4E92F3B4" w14:textId="77777777" w:rsidR="00D42B9E" w:rsidRDefault="00D42B9E" w:rsidP="00D42B9E">
      <w:pPr>
        <w:pStyle w:val="PL"/>
      </w:pPr>
      <w:r>
        <w:t xml:space="preserve">      type union {</w:t>
      </w:r>
    </w:p>
    <w:p w14:paraId="769C31C1" w14:textId="77777777" w:rsidR="00D42B9E" w:rsidRDefault="00D42B9E" w:rsidP="00D42B9E">
      <w:pPr>
        <w:pStyle w:val="PL"/>
      </w:pPr>
      <w:r>
        <w:t xml:space="preserve">        type uint32 {</w:t>
      </w:r>
    </w:p>
    <w:p w14:paraId="612DB27F" w14:textId="77777777" w:rsidR="00D42B9E" w:rsidRDefault="00D42B9E" w:rsidP="00D42B9E">
      <w:pPr>
        <w:pStyle w:val="PL"/>
      </w:pPr>
      <w:r>
        <w:t xml:space="preserve">          range "1|4|8|16|32|64" ;</w:t>
      </w:r>
    </w:p>
    <w:p w14:paraId="312595DE" w14:textId="77777777" w:rsidR="00D42B9E" w:rsidRDefault="00D42B9E" w:rsidP="00D42B9E">
      <w:pPr>
        <w:pStyle w:val="PL"/>
      </w:pPr>
      <w:r>
        <w:t xml:space="preserve">        }</w:t>
      </w:r>
    </w:p>
    <w:p w14:paraId="09F3366D" w14:textId="77777777" w:rsidR="00D42B9E" w:rsidRDefault="00D42B9E" w:rsidP="00D42B9E">
      <w:pPr>
        <w:pStyle w:val="PL"/>
      </w:pPr>
      <w:r>
        <w:t xml:space="preserve">        type enumeration {</w:t>
      </w:r>
    </w:p>
    <w:p w14:paraId="527B9FBB" w14:textId="77777777" w:rsidR="00D42B9E" w:rsidRDefault="00D42B9E" w:rsidP="00D42B9E">
      <w:pPr>
        <w:pStyle w:val="PL"/>
      </w:pPr>
      <w:r>
        <w:t xml:space="preserve">          enum INFINITY;</w:t>
      </w:r>
    </w:p>
    <w:p w14:paraId="6BABA23F" w14:textId="77777777" w:rsidR="00D42B9E" w:rsidRDefault="00D42B9E" w:rsidP="00D42B9E">
      <w:pPr>
        <w:pStyle w:val="PL"/>
      </w:pPr>
      <w:r>
        <w:t xml:space="preserve">        }</w:t>
      </w:r>
    </w:p>
    <w:p w14:paraId="327C3882" w14:textId="77777777" w:rsidR="00D42B9E" w:rsidRDefault="00D42B9E" w:rsidP="00D42B9E">
      <w:pPr>
        <w:pStyle w:val="PL"/>
      </w:pPr>
      <w:r>
        <w:t xml:space="preserve">      }</w:t>
      </w:r>
    </w:p>
    <w:p w14:paraId="6290A32C" w14:textId="77777777" w:rsidR="00D42B9E" w:rsidRDefault="00D42B9E" w:rsidP="00D42B9E">
      <w:pPr>
        <w:pStyle w:val="PL"/>
      </w:pPr>
      <w:r>
        <w:t xml:space="preserve">      mandatory true;</w:t>
      </w:r>
    </w:p>
    <w:p w14:paraId="61D0C7EB" w14:textId="77777777" w:rsidR="00D42B9E" w:rsidRDefault="00D42B9E" w:rsidP="00D42B9E">
      <w:pPr>
        <w:pStyle w:val="PL"/>
      </w:pPr>
      <w:r>
        <w:t xml:space="preserve">      description "It specifies the number of measurement reports that shall be</w:t>
      </w:r>
    </w:p>
    <w:p w14:paraId="219262A8" w14:textId="77777777" w:rsidR="00D42B9E" w:rsidRDefault="00D42B9E" w:rsidP="00D42B9E">
      <w:pPr>
        <w:pStyle w:val="PL"/>
      </w:pPr>
      <w:r>
        <w:t xml:space="preserve">        taken for periodic reporting while the UE is in connected.</w:t>
      </w:r>
    </w:p>
    <w:p w14:paraId="07DF8A2C" w14:textId="77777777" w:rsidR="00D42B9E" w:rsidRDefault="00D42B9E" w:rsidP="00D42B9E">
      <w:pPr>
        <w:pStyle w:val="PL"/>
      </w:pPr>
      <w:r>
        <w:t xml:space="preserve">        The attribute is applicable only for Immediate MDT and when</w:t>
      </w:r>
    </w:p>
    <w:p w14:paraId="25C463DF" w14:textId="77777777" w:rsidR="00D42B9E" w:rsidRDefault="00D42B9E" w:rsidP="00D42B9E">
      <w:pPr>
        <w:pStyle w:val="PL"/>
      </w:pPr>
      <w:r>
        <w:t xml:space="preserve">        MDTReportingTrigger is configured for periodical measurements. In</w:t>
      </w:r>
    </w:p>
    <w:p w14:paraId="7A382A17" w14:textId="77777777" w:rsidR="00D42B9E" w:rsidRDefault="00D42B9E" w:rsidP="00D42B9E">
      <w:pPr>
        <w:pStyle w:val="PL"/>
      </w:pPr>
      <w:r>
        <w:t xml:space="preserve">        case this attribute is not used, it carries a null semantic.";</w:t>
      </w:r>
    </w:p>
    <w:p w14:paraId="57B3AA84" w14:textId="77777777" w:rsidR="00D42B9E" w:rsidRDefault="00D42B9E" w:rsidP="00D42B9E">
      <w:pPr>
        <w:pStyle w:val="PL"/>
      </w:pPr>
      <w:r>
        <w:t xml:space="preserve">      reference "Clause 5.10.6 of 3GPP TS 32.422";</w:t>
      </w:r>
    </w:p>
    <w:p w14:paraId="22A17507" w14:textId="77777777" w:rsidR="00D42B9E" w:rsidRDefault="00D42B9E" w:rsidP="00D42B9E">
      <w:pPr>
        <w:pStyle w:val="PL"/>
      </w:pPr>
      <w:r>
        <w:t xml:space="preserve">    }</w:t>
      </w:r>
    </w:p>
    <w:p w14:paraId="271356AD" w14:textId="77777777" w:rsidR="00D42B9E" w:rsidRDefault="00D42B9E" w:rsidP="00D42B9E">
      <w:pPr>
        <w:pStyle w:val="PL"/>
      </w:pPr>
    </w:p>
    <w:p w14:paraId="2BF0E91D" w14:textId="77777777" w:rsidR="00D42B9E" w:rsidRDefault="00D42B9E" w:rsidP="00D42B9E">
      <w:pPr>
        <w:pStyle w:val="PL"/>
      </w:pPr>
      <w:r>
        <w:t xml:space="preserve">    leaf MDTReportingTrigger {</w:t>
      </w:r>
    </w:p>
    <w:p w14:paraId="542BD533" w14:textId="77777777" w:rsidR="00D42B9E" w:rsidRDefault="00D42B9E" w:rsidP="00D42B9E">
      <w:pPr>
        <w:pStyle w:val="PL"/>
      </w:pPr>
      <w:r>
        <w:t xml:space="preserve">      when '../jobType = "IMMEDIATE_MDT_ONLY"';</w:t>
      </w:r>
    </w:p>
    <w:p w14:paraId="309EF34C" w14:textId="77777777" w:rsidR="00D42B9E" w:rsidRDefault="00D42B9E" w:rsidP="00D42B9E">
      <w:pPr>
        <w:pStyle w:val="PL"/>
      </w:pPr>
      <w:r>
        <w:t xml:space="preserve">      type enumeration {</w:t>
      </w:r>
    </w:p>
    <w:p w14:paraId="5CE8886B" w14:textId="77777777" w:rsidR="00D42B9E" w:rsidRDefault="00D42B9E" w:rsidP="00D42B9E">
      <w:pPr>
        <w:pStyle w:val="PL"/>
      </w:pPr>
      <w:r>
        <w:t xml:space="preserve">        enum PERIODICAL;</w:t>
      </w:r>
    </w:p>
    <w:p w14:paraId="5FC65A98" w14:textId="77777777" w:rsidR="00D42B9E" w:rsidRDefault="00D42B9E" w:rsidP="00D42B9E">
      <w:pPr>
        <w:pStyle w:val="PL"/>
      </w:pPr>
      <w:r>
        <w:t xml:space="preserve">        enum A2_FOR_LTE;</w:t>
      </w:r>
    </w:p>
    <w:p w14:paraId="578E5E5F" w14:textId="77777777" w:rsidR="00D42B9E" w:rsidRDefault="00D42B9E" w:rsidP="00D42B9E">
      <w:pPr>
        <w:pStyle w:val="PL"/>
      </w:pPr>
      <w:r>
        <w:t xml:space="preserve">        enum 1F_FOR_UMTS;</w:t>
      </w:r>
    </w:p>
    <w:p w14:paraId="0BC74499" w14:textId="77777777" w:rsidR="00D42B9E" w:rsidRDefault="00D42B9E" w:rsidP="00D42B9E">
      <w:pPr>
        <w:pStyle w:val="PL"/>
      </w:pPr>
      <w:r>
        <w:t xml:space="preserve">        enum 1I_FOR_UMTS_MCPS_TDD;</w:t>
      </w:r>
    </w:p>
    <w:p w14:paraId="769F4C23" w14:textId="77777777" w:rsidR="00D42B9E" w:rsidRDefault="00D42B9E" w:rsidP="00D42B9E">
      <w:pPr>
        <w:pStyle w:val="PL"/>
      </w:pPr>
      <w:r>
        <w:t xml:space="preserve">        enum A2_TRIGGERED_PERIODIC_FOR_LTE;</w:t>
      </w:r>
    </w:p>
    <w:p w14:paraId="5838E182" w14:textId="77777777" w:rsidR="00D42B9E" w:rsidRDefault="00D42B9E" w:rsidP="00D42B9E">
      <w:pPr>
        <w:pStyle w:val="PL"/>
      </w:pPr>
      <w:r>
        <w:t xml:space="preserve">        enum ALL_CONFIGURED_RRM_FOR_LTE;</w:t>
      </w:r>
    </w:p>
    <w:p w14:paraId="19302FBD" w14:textId="77777777" w:rsidR="00D42B9E" w:rsidRDefault="00D42B9E" w:rsidP="00D42B9E">
      <w:pPr>
        <w:pStyle w:val="PL"/>
      </w:pPr>
      <w:r>
        <w:t xml:space="preserve">        enum ALL_CONFIGURED_RRM_FOR_UMTS;</w:t>
      </w:r>
    </w:p>
    <w:p w14:paraId="68A434A2" w14:textId="77777777" w:rsidR="00D42B9E" w:rsidRDefault="00D42B9E" w:rsidP="00D42B9E">
      <w:pPr>
        <w:pStyle w:val="PL"/>
      </w:pPr>
      <w:r>
        <w:t xml:space="preserve">      }</w:t>
      </w:r>
    </w:p>
    <w:p w14:paraId="7E8415EC" w14:textId="77777777" w:rsidR="00D42B9E" w:rsidRDefault="00D42B9E" w:rsidP="00D42B9E">
      <w:pPr>
        <w:pStyle w:val="PL"/>
      </w:pPr>
      <w:r>
        <w:t xml:space="preserve">      description "It specifies whether periodic or event based measurements</w:t>
      </w:r>
    </w:p>
    <w:p w14:paraId="2C49EE3B" w14:textId="77777777" w:rsidR="00D42B9E" w:rsidRDefault="00D42B9E" w:rsidP="00D42B9E">
      <w:pPr>
        <w:pStyle w:val="PL"/>
      </w:pPr>
      <w:r>
        <w:t xml:space="preserve">        should be collected.</w:t>
      </w:r>
    </w:p>
    <w:p w14:paraId="2B450BB3" w14:textId="77777777" w:rsidR="00D42B9E" w:rsidRDefault="00D42B9E" w:rsidP="00D42B9E">
      <w:pPr>
        <w:pStyle w:val="PL"/>
      </w:pPr>
      <w:r>
        <w:t xml:space="preserve">        The attribute is applicable only for Immediate MDT and when the</w:t>
      </w:r>
    </w:p>
    <w:p w14:paraId="12DEA9B2" w14:textId="77777777" w:rsidR="00D42B9E" w:rsidRDefault="00D42B9E" w:rsidP="00D42B9E">
      <w:pPr>
        <w:pStyle w:val="PL"/>
      </w:pPr>
      <w:r>
        <w:t xml:space="preserve">        MDTListOfMeasurements is configured for M1 (for both UMTS and LTE)</w:t>
      </w:r>
    </w:p>
    <w:p w14:paraId="0320D913" w14:textId="77777777" w:rsidR="00D42B9E" w:rsidRDefault="00D42B9E" w:rsidP="00D42B9E">
      <w:pPr>
        <w:pStyle w:val="PL"/>
      </w:pPr>
      <w:r>
        <w:t xml:space="preserve">        or M2 (only for UMTS). In case this attribute is not used, it carries</w:t>
      </w:r>
    </w:p>
    <w:p w14:paraId="1E34655A" w14:textId="77777777" w:rsidR="00D42B9E" w:rsidRDefault="00D42B9E" w:rsidP="00D42B9E">
      <w:pPr>
        <w:pStyle w:val="PL"/>
      </w:pPr>
      <w:r>
        <w:t xml:space="preserve">        a null semantic.";</w:t>
      </w:r>
    </w:p>
    <w:p w14:paraId="5B20F10F" w14:textId="77777777" w:rsidR="00D42B9E" w:rsidRDefault="00D42B9E" w:rsidP="00D42B9E">
      <w:pPr>
        <w:pStyle w:val="PL"/>
      </w:pPr>
      <w:r>
        <w:t xml:space="preserve">      reference "Clause 5.10.4 of 3GPP TS 32.422";</w:t>
      </w:r>
    </w:p>
    <w:p w14:paraId="19CCA23F" w14:textId="77777777" w:rsidR="00D42B9E" w:rsidRDefault="00D42B9E" w:rsidP="00D42B9E">
      <w:pPr>
        <w:pStyle w:val="PL"/>
      </w:pPr>
      <w:r>
        <w:t xml:space="preserve">    }</w:t>
      </w:r>
    </w:p>
    <w:p w14:paraId="5A78FD89" w14:textId="77777777" w:rsidR="00D42B9E" w:rsidRDefault="00D42B9E" w:rsidP="00D42B9E">
      <w:pPr>
        <w:pStyle w:val="PL"/>
      </w:pPr>
    </w:p>
    <w:p w14:paraId="6EA368E1" w14:textId="77777777" w:rsidR="00D42B9E" w:rsidRDefault="00D42B9E" w:rsidP="00D42B9E">
      <w:pPr>
        <w:pStyle w:val="PL"/>
      </w:pPr>
      <w:r>
        <w:t xml:space="preserve">    leaf MDTReportInterval {</w:t>
      </w:r>
    </w:p>
    <w:p w14:paraId="0DFB6019" w14:textId="77777777" w:rsidR="00D42B9E" w:rsidRDefault="00D42B9E" w:rsidP="00D42B9E">
      <w:pPr>
        <w:pStyle w:val="PL"/>
      </w:pPr>
      <w:r>
        <w:t xml:space="preserve">      when '../jobType = "IMMEDIATE_MDT_ONLY"'</w:t>
      </w:r>
    </w:p>
    <w:p w14:paraId="7FA26955" w14:textId="77777777" w:rsidR="00D42B9E" w:rsidRDefault="00D42B9E" w:rsidP="00D42B9E">
      <w:pPr>
        <w:pStyle w:val="PL"/>
      </w:pPr>
      <w:r>
        <w:t xml:space="preserve">        +  ' and ../MDTReportingTrigger = "PERIODICAL"';</w:t>
      </w:r>
    </w:p>
    <w:p w14:paraId="14AFE24F" w14:textId="77777777" w:rsidR="00D42B9E" w:rsidRDefault="00D42B9E" w:rsidP="00D42B9E">
      <w:pPr>
        <w:pStyle w:val="PL"/>
      </w:pPr>
      <w:r>
        <w:t xml:space="preserve">      type uint32 {</w:t>
      </w:r>
    </w:p>
    <w:p w14:paraId="3A89B110" w14:textId="77777777" w:rsidR="00D42B9E" w:rsidRDefault="00D42B9E" w:rsidP="00D42B9E">
      <w:pPr>
        <w:pStyle w:val="PL"/>
      </w:pPr>
      <w:r>
        <w:t xml:space="preserve">        range "120|240|250|480|500|640|1000|1024|2000|2048|3000|4000|"</w:t>
      </w:r>
    </w:p>
    <w:p w14:paraId="4F5A8DC6" w14:textId="77777777" w:rsidR="00D42B9E" w:rsidRDefault="00D42B9E" w:rsidP="00D42B9E">
      <w:pPr>
        <w:pStyle w:val="PL"/>
      </w:pPr>
      <w:r>
        <w:lastRenderedPageBreak/>
        <w:t xml:space="preserve">          +"5120|6000|8000|10240|12000|16000|20000|"</w:t>
      </w:r>
    </w:p>
    <w:p w14:paraId="5FFDD266" w14:textId="77777777" w:rsidR="00D42B9E" w:rsidRDefault="00D42B9E" w:rsidP="00D42B9E">
      <w:pPr>
        <w:pStyle w:val="PL"/>
      </w:pPr>
      <w:r>
        <w:t xml:space="preserve">          +"24000|28000|32000|60000|64000|"</w:t>
      </w:r>
    </w:p>
    <w:p w14:paraId="277D7B5B" w14:textId="77777777" w:rsidR="00D42B9E" w:rsidRDefault="00D42B9E" w:rsidP="00D42B9E">
      <w:pPr>
        <w:pStyle w:val="PL"/>
      </w:pPr>
      <w:r>
        <w:t xml:space="preserve">          +"360000|720000|1800000|3600000";</w:t>
      </w:r>
    </w:p>
    <w:p w14:paraId="13F225E8" w14:textId="77777777" w:rsidR="00D42B9E" w:rsidRDefault="00D42B9E" w:rsidP="00D42B9E">
      <w:pPr>
        <w:pStyle w:val="PL"/>
      </w:pPr>
      <w:r>
        <w:t xml:space="preserve">      }</w:t>
      </w:r>
    </w:p>
    <w:p w14:paraId="4BA4F292" w14:textId="77777777" w:rsidR="00D42B9E" w:rsidRDefault="00D42B9E" w:rsidP="00D42B9E">
      <w:pPr>
        <w:pStyle w:val="PL"/>
      </w:pPr>
      <w:r>
        <w:t xml:space="preserve">      units milliseconds;</w:t>
      </w:r>
    </w:p>
    <w:p w14:paraId="11FABB36" w14:textId="77777777" w:rsidR="00D42B9E" w:rsidRDefault="00D42B9E" w:rsidP="00D42B9E">
      <w:pPr>
        <w:pStyle w:val="PL"/>
      </w:pPr>
      <w:r>
        <w:t xml:space="preserve">      mandatory true;</w:t>
      </w:r>
    </w:p>
    <w:p w14:paraId="5AECB6DF" w14:textId="77777777" w:rsidR="00D42B9E" w:rsidRDefault="00D42B9E" w:rsidP="00D42B9E">
      <w:pPr>
        <w:pStyle w:val="PL"/>
      </w:pPr>
      <w:r>
        <w:t xml:space="preserve">      description "It specifies the interval between the periodical measurements</w:t>
      </w:r>
    </w:p>
    <w:p w14:paraId="463061F4" w14:textId="77777777" w:rsidR="00D42B9E" w:rsidRDefault="00D42B9E" w:rsidP="00D42B9E">
      <w:pPr>
        <w:pStyle w:val="PL"/>
      </w:pPr>
      <w:r>
        <w:t xml:space="preserve">        that shall be taken when the UE is in connected mode.</w:t>
      </w:r>
    </w:p>
    <w:p w14:paraId="492A986B" w14:textId="77777777" w:rsidR="00D42B9E" w:rsidRDefault="00D42B9E" w:rsidP="00D42B9E">
      <w:pPr>
        <w:pStyle w:val="PL"/>
      </w:pPr>
      <w:r>
        <w:t xml:space="preserve">        The attribute is applicable only for Immediate MDT and when</w:t>
      </w:r>
    </w:p>
    <w:p w14:paraId="0226255B" w14:textId="77777777" w:rsidR="00D42B9E" w:rsidRDefault="00D42B9E" w:rsidP="00D42B9E">
      <w:pPr>
        <w:pStyle w:val="PL"/>
      </w:pPr>
      <w:r>
        <w:t xml:space="preserve">        MDTReportingTrigger is configured for periodical measurements. In case</w:t>
      </w:r>
    </w:p>
    <w:p w14:paraId="0C73B76E" w14:textId="77777777" w:rsidR="00D42B9E" w:rsidRDefault="00D42B9E" w:rsidP="00D42B9E">
      <w:pPr>
        <w:pStyle w:val="PL"/>
      </w:pPr>
      <w:r>
        <w:t xml:space="preserve">        this attribute is not used, it carries a null semantic.";</w:t>
      </w:r>
    </w:p>
    <w:p w14:paraId="4E50A040" w14:textId="77777777" w:rsidR="00D42B9E" w:rsidRDefault="00D42B9E" w:rsidP="00D42B9E">
      <w:pPr>
        <w:pStyle w:val="PL"/>
      </w:pPr>
      <w:r>
        <w:t xml:space="preserve">      reference "5.10.5 of 3GPP TS 32.422";</w:t>
      </w:r>
    </w:p>
    <w:p w14:paraId="062084F2" w14:textId="77777777" w:rsidR="00D42B9E" w:rsidRDefault="00D42B9E" w:rsidP="00D42B9E">
      <w:pPr>
        <w:pStyle w:val="PL"/>
      </w:pPr>
      <w:r>
        <w:t xml:space="preserve">    }</w:t>
      </w:r>
    </w:p>
    <w:p w14:paraId="2898E9F8" w14:textId="77777777" w:rsidR="00D42B9E" w:rsidRDefault="00D42B9E" w:rsidP="00D42B9E">
      <w:pPr>
        <w:pStyle w:val="PL"/>
      </w:pPr>
    </w:p>
    <w:p w14:paraId="0D548F76" w14:textId="77777777" w:rsidR="00D42B9E" w:rsidRDefault="00D42B9E" w:rsidP="00D42B9E">
      <w:pPr>
        <w:pStyle w:val="PL"/>
      </w:pPr>
      <w:r>
        <w:t xml:space="preserve">    leaf MDTReportType {</w:t>
      </w:r>
    </w:p>
    <w:p w14:paraId="00105679" w14:textId="77777777" w:rsidR="00D42B9E" w:rsidRDefault="00D42B9E" w:rsidP="00D42B9E">
      <w:pPr>
        <w:pStyle w:val="PL"/>
      </w:pPr>
      <w:r>
        <w:t xml:space="preserve">      when '../jobType = "LOGGED_MDT_ONLY"';</w:t>
      </w:r>
    </w:p>
    <w:p w14:paraId="0DD200B4" w14:textId="77777777" w:rsidR="00D42B9E" w:rsidRDefault="00D42B9E" w:rsidP="00D42B9E">
      <w:pPr>
        <w:pStyle w:val="PL"/>
      </w:pPr>
      <w:r>
        <w:t xml:space="preserve">      type enumeration {</w:t>
      </w:r>
    </w:p>
    <w:p w14:paraId="4C71BB54" w14:textId="77777777" w:rsidR="00D42B9E" w:rsidRDefault="00D42B9E" w:rsidP="00D42B9E">
      <w:pPr>
        <w:pStyle w:val="PL"/>
      </w:pPr>
      <w:r>
        <w:t xml:space="preserve">        enum PERIODICAL;</w:t>
      </w:r>
    </w:p>
    <w:p w14:paraId="422C6704" w14:textId="77777777" w:rsidR="00D42B9E" w:rsidRDefault="00D42B9E" w:rsidP="00D42B9E">
      <w:pPr>
        <w:pStyle w:val="PL"/>
      </w:pPr>
      <w:r>
        <w:t xml:space="preserve">        enum EVENT_TRIGGERED;</w:t>
      </w:r>
    </w:p>
    <w:p w14:paraId="3C78E27D" w14:textId="77777777" w:rsidR="00D42B9E" w:rsidRDefault="00D42B9E" w:rsidP="00D42B9E">
      <w:pPr>
        <w:pStyle w:val="PL"/>
      </w:pPr>
      <w:r>
        <w:t xml:space="preserve">      }</w:t>
      </w:r>
    </w:p>
    <w:p w14:paraId="0495ADAE" w14:textId="77777777" w:rsidR="00D42B9E" w:rsidRDefault="00D42B9E" w:rsidP="00D42B9E">
      <w:pPr>
        <w:pStyle w:val="PL"/>
      </w:pPr>
      <w:r>
        <w:t xml:space="preserve">      mandatory true;</w:t>
      </w:r>
    </w:p>
    <w:p w14:paraId="7D349EA2" w14:textId="77777777" w:rsidR="00D42B9E" w:rsidRDefault="00D42B9E" w:rsidP="00D42B9E">
      <w:pPr>
        <w:pStyle w:val="PL"/>
      </w:pPr>
      <w:r>
        <w:t xml:space="preserve">      description "It specifies report type for logged NR MDT";</w:t>
      </w:r>
    </w:p>
    <w:p w14:paraId="66B6B66B" w14:textId="77777777" w:rsidR="00D42B9E" w:rsidRDefault="00D42B9E" w:rsidP="00D42B9E">
      <w:pPr>
        <w:pStyle w:val="PL"/>
      </w:pPr>
      <w:r>
        <w:t xml:space="preserve">      reference "Clause 5.10.27 of 3GPP TS 32.422";</w:t>
      </w:r>
    </w:p>
    <w:p w14:paraId="0A811398" w14:textId="77777777" w:rsidR="00D42B9E" w:rsidRDefault="00D42B9E" w:rsidP="00D42B9E">
      <w:pPr>
        <w:pStyle w:val="PL"/>
      </w:pPr>
      <w:r>
        <w:t xml:space="preserve">    }</w:t>
      </w:r>
    </w:p>
    <w:p w14:paraId="14D97734" w14:textId="77777777" w:rsidR="00D42B9E" w:rsidRDefault="00D42B9E" w:rsidP="00D42B9E">
      <w:pPr>
        <w:pStyle w:val="PL"/>
      </w:pPr>
    </w:p>
    <w:p w14:paraId="75BEB637" w14:textId="77777777" w:rsidR="00D42B9E" w:rsidRDefault="00D42B9E" w:rsidP="00D42B9E">
      <w:pPr>
        <w:pStyle w:val="PL"/>
      </w:pPr>
      <w:r>
        <w:t xml:space="preserve">    leaf MDTSensorInformation {</w:t>
      </w:r>
    </w:p>
    <w:p w14:paraId="30616241" w14:textId="77777777" w:rsidR="00D42B9E" w:rsidRDefault="00D42B9E" w:rsidP="00D42B9E">
      <w:pPr>
        <w:pStyle w:val="PL"/>
      </w:pPr>
      <w:r>
        <w:t xml:space="preserve">      type bits {</w:t>
      </w:r>
    </w:p>
    <w:p w14:paraId="23031E46" w14:textId="77777777" w:rsidR="00D42B9E" w:rsidRDefault="00D42B9E" w:rsidP="00D42B9E">
      <w:pPr>
        <w:pStyle w:val="PL"/>
      </w:pPr>
      <w:r>
        <w:t xml:space="preserve">        bit BAROMETRIC_PRESSURE;</w:t>
      </w:r>
    </w:p>
    <w:p w14:paraId="49AD21EB" w14:textId="77777777" w:rsidR="00D42B9E" w:rsidRDefault="00D42B9E" w:rsidP="00D42B9E">
      <w:pPr>
        <w:pStyle w:val="PL"/>
      </w:pPr>
      <w:r>
        <w:t xml:space="preserve">        bit UE_SPEED;</w:t>
      </w:r>
    </w:p>
    <w:p w14:paraId="11FB20F2" w14:textId="77777777" w:rsidR="00D42B9E" w:rsidRDefault="00D42B9E" w:rsidP="00D42B9E">
      <w:pPr>
        <w:pStyle w:val="PL"/>
      </w:pPr>
      <w:r>
        <w:t xml:space="preserve">        bit UE_ORIENTATION;</w:t>
      </w:r>
    </w:p>
    <w:p w14:paraId="6A2B9EF5" w14:textId="77777777" w:rsidR="00D42B9E" w:rsidRDefault="00D42B9E" w:rsidP="00D42B9E">
      <w:pPr>
        <w:pStyle w:val="PL"/>
      </w:pPr>
      <w:r>
        <w:t xml:space="preserve">      }</w:t>
      </w:r>
    </w:p>
    <w:p w14:paraId="267DFBF1" w14:textId="77777777" w:rsidR="00D42B9E" w:rsidRDefault="00D42B9E" w:rsidP="00D42B9E">
      <w:pPr>
        <w:pStyle w:val="PL"/>
      </w:pPr>
      <w:r>
        <w:t xml:space="preserve">      default "";</w:t>
      </w:r>
    </w:p>
    <w:p w14:paraId="4A370559" w14:textId="77777777" w:rsidR="00D42B9E" w:rsidRDefault="00D42B9E" w:rsidP="00D42B9E">
      <w:pPr>
        <w:pStyle w:val="PL"/>
      </w:pPr>
      <w:r>
        <w:t xml:space="preserve">      description "It specifies which sensor information shall be included in</w:t>
      </w:r>
    </w:p>
    <w:p w14:paraId="3BD4F509" w14:textId="77777777" w:rsidR="00D42B9E" w:rsidRDefault="00D42B9E" w:rsidP="00D42B9E">
      <w:pPr>
        <w:pStyle w:val="PL"/>
      </w:pPr>
      <w:r>
        <w:t xml:space="preserve">        logged NR MDT and immediate NR MDT measurement if they are available.</w:t>
      </w:r>
    </w:p>
    <w:p w14:paraId="73C91B9B" w14:textId="77777777" w:rsidR="00D42B9E" w:rsidRDefault="00D42B9E" w:rsidP="00D42B9E">
      <w:pPr>
        <w:pStyle w:val="PL"/>
      </w:pPr>
      <w:r>
        <w:t xml:space="preserve">        The following sensor measurement can be included or excluded for </w:t>
      </w:r>
    </w:p>
    <w:p w14:paraId="0534F223" w14:textId="77777777" w:rsidR="00D42B9E" w:rsidRDefault="00D42B9E" w:rsidP="00D42B9E">
      <w:pPr>
        <w:pStyle w:val="PL"/>
      </w:pPr>
      <w:r>
        <w:t xml:space="preserve">        the UE.";</w:t>
      </w:r>
    </w:p>
    <w:p w14:paraId="5B39E0AF" w14:textId="77777777" w:rsidR="00D42B9E" w:rsidRDefault="00D42B9E" w:rsidP="00D42B9E">
      <w:pPr>
        <w:pStyle w:val="PL"/>
      </w:pPr>
      <w:r>
        <w:t xml:space="preserve">      reference "Clause 5.10.29 of 3GPP TS 32.422";</w:t>
      </w:r>
    </w:p>
    <w:p w14:paraId="566D8DB6" w14:textId="77777777" w:rsidR="00D42B9E" w:rsidRDefault="00D42B9E" w:rsidP="00D42B9E">
      <w:pPr>
        <w:pStyle w:val="PL"/>
      </w:pPr>
      <w:r>
        <w:t xml:space="preserve">    }</w:t>
      </w:r>
    </w:p>
    <w:p w14:paraId="43E26DC9" w14:textId="77777777" w:rsidR="00D42B9E" w:rsidRDefault="00D42B9E" w:rsidP="00D42B9E">
      <w:pPr>
        <w:pStyle w:val="PL"/>
      </w:pPr>
    </w:p>
    <w:p w14:paraId="609A9CB9" w14:textId="77777777" w:rsidR="00D42B9E" w:rsidRDefault="00D42B9E" w:rsidP="00D42B9E">
      <w:pPr>
        <w:pStyle w:val="PL"/>
      </w:pPr>
      <w:r>
        <w:t xml:space="preserve">    leaf MDTTraceCollectionEntityID {</w:t>
      </w:r>
    </w:p>
    <w:p w14:paraId="267B43D8" w14:textId="77777777" w:rsidR="00D42B9E" w:rsidRDefault="00D42B9E" w:rsidP="00D42B9E">
      <w:pPr>
        <w:pStyle w:val="PL"/>
      </w:pPr>
      <w:r>
        <w:t xml:space="preserve">      when '../jobType = "LOGGED_MDT_ONLY" or ../jobType = "LOGGED_MBSFN_MDT"';</w:t>
      </w:r>
    </w:p>
    <w:p w14:paraId="61E678C1" w14:textId="77777777" w:rsidR="00D42B9E" w:rsidRDefault="00D42B9E" w:rsidP="00D42B9E">
      <w:pPr>
        <w:pStyle w:val="PL"/>
      </w:pPr>
      <w:r>
        <w:t xml:space="preserve">      type uint8;</w:t>
      </w:r>
    </w:p>
    <w:p w14:paraId="61B3624C" w14:textId="77777777" w:rsidR="00D42B9E" w:rsidRDefault="00D42B9E" w:rsidP="00D42B9E">
      <w:pPr>
        <w:pStyle w:val="PL"/>
      </w:pPr>
      <w:r>
        <w:t xml:space="preserve">      mandatory true;</w:t>
      </w:r>
    </w:p>
    <w:p w14:paraId="39CEE3D0" w14:textId="77777777" w:rsidR="00D42B9E" w:rsidRDefault="00D42B9E" w:rsidP="00D42B9E">
      <w:pPr>
        <w:pStyle w:val="PL"/>
      </w:pPr>
      <w:r>
        <w:t xml:space="preserve">      description "It specifies the TCE Id which is sent to the UE in </w:t>
      </w:r>
    </w:p>
    <w:p w14:paraId="5106731C" w14:textId="77777777" w:rsidR="00D42B9E" w:rsidRDefault="00D42B9E" w:rsidP="00D42B9E">
      <w:pPr>
        <w:pStyle w:val="PL"/>
      </w:pPr>
      <w:r>
        <w:t xml:space="preserve">        Logged MDT.";</w:t>
      </w:r>
    </w:p>
    <w:p w14:paraId="7F7ADD1F" w14:textId="77777777" w:rsidR="00D42B9E" w:rsidRDefault="00D42B9E" w:rsidP="00D42B9E">
      <w:pPr>
        <w:pStyle w:val="PL"/>
      </w:pPr>
      <w:r>
        <w:t xml:space="preserve">      reference "Clause 5.10.11 of 3GPP TS 32.422";</w:t>
      </w:r>
    </w:p>
    <w:p w14:paraId="2781FA4E" w14:textId="77777777" w:rsidR="00D42B9E" w:rsidRDefault="00D42B9E" w:rsidP="00D42B9E">
      <w:pPr>
        <w:pStyle w:val="PL"/>
      </w:pPr>
      <w:r>
        <w:t xml:space="preserve">    }</w:t>
      </w:r>
    </w:p>
    <w:p w14:paraId="406C488B" w14:textId="77777777" w:rsidR="00D42B9E" w:rsidRDefault="00D42B9E" w:rsidP="00D42B9E">
      <w:pPr>
        <w:pStyle w:val="PL"/>
      </w:pPr>
      <w:r>
        <w:t xml:space="preserve">  }</w:t>
      </w:r>
    </w:p>
    <w:p w14:paraId="1527DDE8" w14:textId="77777777" w:rsidR="00D42B9E" w:rsidRDefault="00D42B9E" w:rsidP="00D42B9E">
      <w:pPr>
        <w:pStyle w:val="PL"/>
      </w:pPr>
    </w:p>
    <w:p w14:paraId="3578C5DA" w14:textId="77777777" w:rsidR="00D42B9E" w:rsidRDefault="00D42B9E" w:rsidP="00D42B9E">
      <w:pPr>
        <w:pStyle w:val="PL"/>
      </w:pPr>
      <w:r>
        <w:t xml:space="preserve">  grouping TraceSubtree {</w:t>
      </w:r>
    </w:p>
    <w:p w14:paraId="754B1B5A" w14:textId="77777777" w:rsidR="00D42B9E" w:rsidRDefault="00D42B9E" w:rsidP="00D42B9E">
      <w:pPr>
        <w:pStyle w:val="PL"/>
      </w:pPr>
      <w:r>
        <w:t xml:space="preserve">    description "Contains classes that manage Tracing.</w:t>
      </w:r>
    </w:p>
    <w:p w14:paraId="5D653FC2" w14:textId="77777777" w:rsidR="00D42B9E" w:rsidRDefault="00D42B9E" w:rsidP="00D42B9E">
      <w:pPr>
        <w:pStyle w:val="PL"/>
      </w:pPr>
      <w:r>
        <w:t xml:space="preserve">      Should be used in all  classes (or classes inheriting from)</w:t>
      </w:r>
    </w:p>
    <w:p w14:paraId="104BDD41" w14:textId="77777777" w:rsidR="00D42B9E" w:rsidRDefault="00D42B9E" w:rsidP="00D42B9E">
      <w:pPr>
        <w:pStyle w:val="PL"/>
      </w:pPr>
      <w:r>
        <w:t xml:space="preserve">      - SubNnetwork</w:t>
      </w:r>
    </w:p>
    <w:p w14:paraId="4973D00B" w14:textId="77777777" w:rsidR="00D42B9E" w:rsidRDefault="00D42B9E" w:rsidP="00D42B9E">
      <w:pPr>
        <w:pStyle w:val="PL"/>
      </w:pPr>
      <w:r>
        <w:t xml:space="preserve">      - ManagedElement</w:t>
      </w:r>
    </w:p>
    <w:p w14:paraId="7B011022" w14:textId="77777777" w:rsidR="00D42B9E" w:rsidRDefault="00D42B9E" w:rsidP="00D42B9E">
      <w:pPr>
        <w:pStyle w:val="PL"/>
      </w:pPr>
      <w:r>
        <w:t xml:space="preserve">      - ManagedFunction</w:t>
      </w:r>
    </w:p>
    <w:p w14:paraId="72D4D5E5" w14:textId="77777777" w:rsidR="00D42B9E" w:rsidRDefault="00D42B9E" w:rsidP="00D42B9E">
      <w:pPr>
        <w:pStyle w:val="PL"/>
      </w:pPr>
    </w:p>
    <w:p w14:paraId="6A1EA19C" w14:textId="77777777" w:rsidR="00D42B9E" w:rsidRDefault="00D42B9E" w:rsidP="00D42B9E">
      <w:pPr>
        <w:pStyle w:val="PL"/>
      </w:pPr>
      <w:r>
        <w:t xml:space="preserve">      If a YANG module wants to augment these classes/list/groupings they must</w:t>
      </w:r>
    </w:p>
    <w:p w14:paraId="342ABB69" w14:textId="77777777" w:rsidR="00D42B9E" w:rsidRDefault="00D42B9E" w:rsidP="00D42B9E">
      <w:pPr>
        <w:pStyle w:val="PL"/>
      </w:pPr>
      <w:r>
        <w:t xml:space="preserve">      augment all user classes!";</w:t>
      </w:r>
    </w:p>
    <w:p w14:paraId="66646789" w14:textId="77777777" w:rsidR="00D42B9E" w:rsidRDefault="00D42B9E" w:rsidP="00D42B9E">
      <w:pPr>
        <w:pStyle w:val="PL"/>
      </w:pPr>
    </w:p>
    <w:p w14:paraId="34E4DC0B" w14:textId="77777777" w:rsidR="00D42B9E" w:rsidRDefault="00D42B9E" w:rsidP="00D42B9E">
      <w:pPr>
        <w:pStyle w:val="PL"/>
      </w:pPr>
      <w:r>
        <w:t xml:space="preserve">    list TraceJob {</w:t>
      </w:r>
    </w:p>
    <w:p w14:paraId="4ADA73B4" w14:textId="77777777" w:rsidR="00D42B9E" w:rsidRDefault="00D42B9E" w:rsidP="00D42B9E">
      <w:pPr>
        <w:pStyle w:val="PL"/>
      </w:pPr>
      <w:r>
        <w:t xml:space="preserve">      description "Represents the Trace Control and Configuration parameters of a</w:t>
      </w:r>
    </w:p>
    <w:p w14:paraId="399594D6" w14:textId="77777777" w:rsidR="00D42B9E" w:rsidRDefault="00D42B9E" w:rsidP="00D42B9E">
      <w:pPr>
        <w:pStyle w:val="PL"/>
      </w:pPr>
      <w:r>
        <w:t xml:space="preserve">        particular Trace Job (see TS 32.421 and TS 32.422 for details).</w:t>
      </w:r>
    </w:p>
    <w:p w14:paraId="3A7BA46B" w14:textId="77777777" w:rsidR="00D42B9E" w:rsidRDefault="00D42B9E" w:rsidP="00D42B9E">
      <w:pPr>
        <w:pStyle w:val="PL"/>
      </w:pPr>
      <w:r>
        <w:t xml:space="preserve">        It can be name-contained by SubNetwork, ManagedElement, ManagedFunction </w:t>
      </w:r>
    </w:p>
    <w:p w14:paraId="345F6C12" w14:textId="77777777" w:rsidR="00D42B9E" w:rsidRDefault="00D42B9E" w:rsidP="00D42B9E">
      <w:pPr>
        <w:pStyle w:val="PL"/>
      </w:pPr>
      <w:r>
        <w:t xml:space="preserve">        or NetworkSliceSubnet.</w:t>
      </w:r>
    </w:p>
    <w:p w14:paraId="4BC1C827" w14:textId="77777777" w:rsidR="00D42B9E" w:rsidRDefault="00D42B9E" w:rsidP="00D42B9E">
      <w:pPr>
        <w:pStyle w:val="PL"/>
      </w:pPr>
    </w:p>
    <w:p w14:paraId="6428634C" w14:textId="77777777" w:rsidR="00D42B9E" w:rsidRDefault="00D42B9E" w:rsidP="00D42B9E">
      <w:pPr>
        <w:pStyle w:val="PL"/>
      </w:pPr>
      <w:r>
        <w:t xml:space="preserve">        To activate Trace Jobs, a MnS consumer has to create TraceJob object</w:t>
      </w:r>
    </w:p>
    <w:p w14:paraId="7C76405C" w14:textId="77777777" w:rsidR="00D42B9E" w:rsidRDefault="00D42B9E" w:rsidP="00D42B9E">
      <w:pPr>
        <w:pStyle w:val="PL"/>
      </w:pPr>
      <w:r>
        <w:t xml:space="preserve">        instances on the MnS producer. A MnS consumer can activate a Trace Job</w:t>
      </w:r>
    </w:p>
    <w:p w14:paraId="5F8FFCE3" w14:textId="77777777" w:rsidR="00D42B9E" w:rsidRDefault="00D42B9E" w:rsidP="00D42B9E">
      <w:pPr>
        <w:pStyle w:val="PL"/>
      </w:pPr>
      <w:r>
        <w:t xml:space="preserve">        for another MnS consumer since it is not required the value of</w:t>
      </w:r>
    </w:p>
    <w:p w14:paraId="31E566DC" w14:textId="77777777" w:rsidR="00D42B9E" w:rsidRDefault="00D42B9E" w:rsidP="00D42B9E">
      <w:pPr>
        <w:pStyle w:val="PL"/>
      </w:pPr>
      <w:r>
        <w:t xml:space="preserve">        traceCollectionEntityAddress or streamingTraceConsumerUri to be his</w:t>
      </w:r>
    </w:p>
    <w:p w14:paraId="48A7C9F5" w14:textId="77777777" w:rsidR="00D42B9E" w:rsidRDefault="00D42B9E" w:rsidP="00D42B9E">
      <w:pPr>
        <w:pStyle w:val="PL"/>
      </w:pPr>
      <w:r>
        <w:t xml:space="preserve">        own.</w:t>
      </w:r>
    </w:p>
    <w:p w14:paraId="67FB9325" w14:textId="77777777" w:rsidR="00D42B9E" w:rsidRDefault="00D42B9E" w:rsidP="00D42B9E">
      <w:pPr>
        <w:pStyle w:val="PL"/>
      </w:pPr>
    </w:p>
    <w:p w14:paraId="3948D5CC" w14:textId="77777777" w:rsidR="00D42B9E" w:rsidRDefault="00D42B9E" w:rsidP="00D42B9E">
      <w:pPr>
        <w:pStyle w:val="PL"/>
      </w:pPr>
      <w:r>
        <w:t xml:space="preserve">        When a MnS consumer wishes to deactivate a Trace Job, the MnS consumer</w:t>
      </w:r>
    </w:p>
    <w:p w14:paraId="3A3EC768" w14:textId="77777777" w:rsidR="00D42B9E" w:rsidRDefault="00D42B9E" w:rsidP="00D42B9E">
      <w:pPr>
        <w:pStyle w:val="PL"/>
      </w:pPr>
      <w:r>
        <w:t xml:space="preserve">        shall delete the corresponding TraceJob instance.</w:t>
      </w:r>
    </w:p>
    <w:p w14:paraId="1574A186" w14:textId="77777777" w:rsidR="00D42B9E" w:rsidRDefault="00D42B9E" w:rsidP="00D42B9E">
      <w:pPr>
        <w:pStyle w:val="PL"/>
      </w:pPr>
    </w:p>
    <w:p w14:paraId="366542C2" w14:textId="77777777" w:rsidR="00D42B9E" w:rsidRDefault="00D42B9E" w:rsidP="00D42B9E">
      <w:pPr>
        <w:pStyle w:val="PL"/>
      </w:pPr>
      <w:r>
        <w:t xml:space="preserve">        For details of management Trace Job activation/deactivation see clause</w:t>
      </w:r>
    </w:p>
    <w:p w14:paraId="65BEE557" w14:textId="77777777" w:rsidR="00D42B9E" w:rsidRDefault="00D42B9E" w:rsidP="00D42B9E">
      <w:pPr>
        <w:pStyle w:val="PL"/>
      </w:pPr>
      <w:r>
        <w:t xml:space="preserve">        4.1.1.1.2 of TS 32.422.</w:t>
      </w:r>
    </w:p>
    <w:p w14:paraId="677124C7" w14:textId="77777777" w:rsidR="00D42B9E" w:rsidRDefault="00D42B9E" w:rsidP="00D42B9E">
      <w:pPr>
        <w:pStyle w:val="PL"/>
      </w:pPr>
      <w:r>
        <w:t xml:space="preserve">        </w:t>
      </w:r>
    </w:p>
    <w:p w14:paraId="7A9CCEE4" w14:textId="77777777" w:rsidR="00D42B9E" w:rsidRDefault="00D42B9E" w:rsidP="00D42B9E">
      <w:pPr>
        <w:pStyle w:val="PL"/>
      </w:pPr>
      <w:r>
        <w:t xml:space="preserve">        The attribute traceReference specifies a globally unique ID and </w:t>
      </w:r>
    </w:p>
    <w:p w14:paraId="6CB9F08B" w14:textId="77777777" w:rsidR="00D42B9E" w:rsidRDefault="00D42B9E" w:rsidP="00D42B9E">
      <w:pPr>
        <w:pStyle w:val="PL"/>
      </w:pPr>
      <w:r>
        <w:lastRenderedPageBreak/>
        <w:t xml:space="preserve">        identifies a Trace session. One Trace Session may be activated to </w:t>
      </w:r>
    </w:p>
    <w:p w14:paraId="344DFE1B" w14:textId="77777777" w:rsidR="00D42B9E" w:rsidRDefault="00D42B9E" w:rsidP="00D42B9E">
      <w:pPr>
        <w:pStyle w:val="PL"/>
      </w:pPr>
      <w:r>
        <w:t xml:space="preserve">        multiple Network Elements. The traceReference is populated by the</w:t>
      </w:r>
    </w:p>
    <w:p w14:paraId="2F1A2428" w14:textId="77777777" w:rsidR="00D42B9E" w:rsidRDefault="00D42B9E" w:rsidP="00D42B9E">
      <w:pPr>
        <w:pStyle w:val="PL"/>
      </w:pPr>
      <w:r>
        <w:t xml:space="preserve">        consumer that makes the request for a Trace Session.</w:t>
      </w:r>
    </w:p>
    <w:p w14:paraId="18E9DDE9" w14:textId="77777777" w:rsidR="00D42B9E" w:rsidRDefault="00D42B9E" w:rsidP="00D42B9E">
      <w:pPr>
        <w:pStyle w:val="PL"/>
      </w:pPr>
    </w:p>
    <w:p w14:paraId="5EF30324" w14:textId="77777777" w:rsidR="00D42B9E" w:rsidRDefault="00D42B9E" w:rsidP="00D42B9E">
      <w:pPr>
        <w:pStyle w:val="PL"/>
      </w:pPr>
      <w:r>
        <w:t xml:space="preserve">        The attribute jobType specifies the kind of data to collect. Dependent </w:t>
      </w:r>
    </w:p>
    <w:p w14:paraId="2BCC7191" w14:textId="77777777" w:rsidR="00D42B9E" w:rsidRDefault="00D42B9E" w:rsidP="00D42B9E">
      <w:pPr>
        <w:pStyle w:val="PL"/>
      </w:pPr>
      <w:r>
        <w:t xml:space="preserve">        on the selected type various parameters shall be available. The </w:t>
      </w:r>
    </w:p>
    <w:p w14:paraId="5D2D9A52" w14:textId="77777777" w:rsidR="00D42B9E" w:rsidRDefault="00D42B9E" w:rsidP="00D42B9E">
      <w:pPr>
        <w:pStyle w:val="PL"/>
      </w:pPr>
      <w:r>
        <w:t xml:space="preserve">        attributes jobType, traceReference, </w:t>
      </w:r>
    </w:p>
    <w:p w14:paraId="3986230A" w14:textId="77777777" w:rsidR="00D42B9E" w:rsidRDefault="00D42B9E" w:rsidP="00D42B9E">
      <w:pPr>
        <w:pStyle w:val="PL"/>
      </w:pPr>
      <w:r>
        <w:t xml:space="preserve">        traceCollectionEntityAddress and traceReportingFormat are mandatory </w:t>
      </w:r>
    </w:p>
    <w:p w14:paraId="69FB1C02" w14:textId="77777777" w:rsidR="00D42B9E" w:rsidRDefault="00D42B9E" w:rsidP="00D42B9E">
      <w:pPr>
        <w:pStyle w:val="PL"/>
      </w:pPr>
      <w:r>
        <w:t xml:space="preserve">        for all job types. If streaming reporting is selected for </w:t>
      </w:r>
    </w:p>
    <w:p w14:paraId="616E6FB6" w14:textId="77777777" w:rsidR="00D42B9E" w:rsidRDefault="00D42B9E" w:rsidP="00D42B9E">
      <w:pPr>
        <w:pStyle w:val="PL"/>
      </w:pPr>
      <w:r>
        <w:t xml:space="preserve">        traceReportingFormat, streamingTraceConsumerURI shall be present </w:t>
      </w:r>
    </w:p>
    <w:p w14:paraId="64C0840A" w14:textId="77777777" w:rsidR="00D42B9E" w:rsidRDefault="00D42B9E" w:rsidP="00D42B9E">
      <w:pPr>
        <w:pStyle w:val="PL"/>
      </w:pPr>
      <w:r>
        <w:t xml:space="preserve">        additionally. The attribute PLMNTarget shall be present if trace </w:t>
      </w:r>
    </w:p>
    <w:p w14:paraId="48965530" w14:textId="77777777" w:rsidR="00D42B9E" w:rsidRDefault="00D42B9E" w:rsidP="00D42B9E">
      <w:pPr>
        <w:pStyle w:val="PL"/>
      </w:pPr>
      <w:r>
        <w:t xml:space="preserve">        activation method is management based.</w:t>
      </w:r>
    </w:p>
    <w:p w14:paraId="4A4EFF4F" w14:textId="77777777" w:rsidR="00D42B9E" w:rsidRDefault="00D42B9E" w:rsidP="00D42B9E">
      <w:pPr>
        <w:pStyle w:val="PL"/>
      </w:pPr>
    </w:p>
    <w:p w14:paraId="53A5509D" w14:textId="77777777" w:rsidR="00D42B9E" w:rsidRDefault="00D42B9E" w:rsidP="00D42B9E">
      <w:pPr>
        <w:pStyle w:val="PL"/>
      </w:pPr>
      <w:r>
        <w:t xml:space="preserve">        For the different job types the attributes are differentiated as follows:</w:t>
      </w:r>
    </w:p>
    <w:p w14:paraId="08128BDA" w14:textId="77777777" w:rsidR="00D42B9E" w:rsidRDefault="00D42B9E" w:rsidP="00D42B9E">
      <w:pPr>
        <w:pStyle w:val="PL"/>
      </w:pPr>
      <w:r>
        <w:t xml:space="preserve">        - In case of TRACE_ONLY additionally the following attributes shall be </w:t>
      </w:r>
    </w:p>
    <w:p w14:paraId="4A8BE47D" w14:textId="77777777" w:rsidR="00D42B9E" w:rsidRDefault="00D42B9E" w:rsidP="00D42B9E">
      <w:pPr>
        <w:pStyle w:val="PL"/>
      </w:pPr>
      <w:r>
        <w:t xml:space="preserve">        available: listOfNeTypes, traceDepth, traceTarget and </w:t>
      </w:r>
    </w:p>
    <w:p w14:paraId="73C97562" w14:textId="77777777" w:rsidR="00D42B9E" w:rsidRDefault="00D42B9E" w:rsidP="00D42B9E">
      <w:pPr>
        <w:pStyle w:val="PL"/>
      </w:pPr>
      <w:r>
        <w:t xml:space="preserve">        triggeringEvent.</w:t>
      </w:r>
    </w:p>
    <w:p w14:paraId="12A938F9" w14:textId="77777777" w:rsidR="00D42B9E" w:rsidRDefault="00D42B9E" w:rsidP="00D42B9E">
      <w:pPr>
        <w:pStyle w:val="PL"/>
      </w:pPr>
    </w:p>
    <w:p w14:paraId="00FB726A" w14:textId="77777777" w:rsidR="00D42B9E" w:rsidRDefault="00D42B9E" w:rsidP="00D42B9E">
      <w:pPr>
        <w:pStyle w:val="PL"/>
      </w:pPr>
      <w:r>
        <w:t xml:space="preserve">        For this case the optional attribute listOfInterfaces allows to </w:t>
      </w:r>
    </w:p>
    <w:p w14:paraId="49610AB3" w14:textId="77777777" w:rsidR="00D42B9E" w:rsidRDefault="00D42B9E" w:rsidP="00D42B9E">
      <w:pPr>
        <w:pStyle w:val="PL"/>
      </w:pPr>
      <w:r>
        <w:t xml:space="preserve">        specify the interfaces to be recorded.</w:t>
      </w:r>
    </w:p>
    <w:p w14:paraId="2AE445BA" w14:textId="77777777" w:rsidR="00D42B9E" w:rsidRDefault="00D42B9E" w:rsidP="00D42B9E">
      <w:pPr>
        <w:pStyle w:val="PL"/>
      </w:pPr>
    </w:p>
    <w:p w14:paraId="1253C791" w14:textId="77777777" w:rsidR="00D42B9E" w:rsidRDefault="00D42B9E" w:rsidP="00D42B9E">
      <w:pPr>
        <w:pStyle w:val="PL"/>
      </w:pPr>
      <w:r>
        <w:t xml:space="preserve">        - In case of IMMEDIATE_MDT_ONLY additionally the following attributes </w:t>
      </w:r>
    </w:p>
    <w:p w14:paraId="331BB4BB" w14:textId="77777777" w:rsidR="00D42B9E" w:rsidRDefault="00D42B9E" w:rsidP="00D42B9E">
      <w:pPr>
        <w:pStyle w:val="PL"/>
      </w:pPr>
      <w:r>
        <w:t xml:space="preserve">        shall be available:</w:t>
      </w:r>
    </w:p>
    <w:p w14:paraId="48F14678" w14:textId="77777777" w:rsidR="00D42B9E" w:rsidRDefault="00D42B9E" w:rsidP="00D42B9E">
      <w:pPr>
        <w:pStyle w:val="PL"/>
      </w:pPr>
      <w:r>
        <w:t xml:space="preserve">          - traceTarget</w:t>
      </w:r>
    </w:p>
    <w:p w14:paraId="6B294FF2" w14:textId="77777777" w:rsidR="00D42B9E" w:rsidRDefault="00D42B9E" w:rsidP="00D42B9E">
      <w:pPr>
        <w:pStyle w:val="PL"/>
      </w:pPr>
      <w:r>
        <w:t xml:space="preserve">          - MDTAnonymizationOfData, </w:t>
      </w:r>
    </w:p>
    <w:p w14:paraId="2AECD566" w14:textId="77777777" w:rsidR="00D42B9E" w:rsidRDefault="00D42B9E" w:rsidP="00D42B9E">
      <w:pPr>
        <w:pStyle w:val="PL"/>
      </w:pPr>
      <w:r>
        <w:t xml:space="preserve">          - MDTListOfMeasurements, </w:t>
      </w:r>
    </w:p>
    <w:p w14:paraId="5AC385D7" w14:textId="77777777" w:rsidR="00D42B9E" w:rsidRDefault="00D42B9E" w:rsidP="00D42B9E">
      <w:pPr>
        <w:pStyle w:val="PL"/>
      </w:pPr>
      <w:r>
        <w:t xml:space="preserve">          - MDTCollectionPeriodRrmUmts (conditional for M3, M4 and M5 in UMTS),</w:t>
      </w:r>
    </w:p>
    <w:p w14:paraId="19F27681" w14:textId="77777777" w:rsidR="00D42B9E" w:rsidRDefault="00D42B9E" w:rsidP="00D42B9E">
      <w:pPr>
        <w:pStyle w:val="PL"/>
      </w:pPr>
      <w:r>
        <w:t xml:space="preserve">          - MDTMeasurementPeriodUMTS (conditional for M6 and M7 in UMTS),</w:t>
      </w:r>
    </w:p>
    <w:p w14:paraId="05B8EDD6" w14:textId="77777777" w:rsidR="00D42B9E" w:rsidRDefault="00D42B9E" w:rsidP="00D42B9E">
      <w:pPr>
        <w:pStyle w:val="PL"/>
      </w:pPr>
      <w:r>
        <w:t xml:space="preserve">          - MDTCollectionPeriodRrmLte (conditional for M2 and M3 in LTE), </w:t>
      </w:r>
    </w:p>
    <w:p w14:paraId="2288DC59" w14:textId="77777777" w:rsidR="00D42B9E" w:rsidRDefault="00D42B9E" w:rsidP="00D42B9E">
      <w:pPr>
        <w:pStyle w:val="PL"/>
      </w:pPr>
      <w:r>
        <w:t xml:space="preserve">          - MDTMeasurementPeriodLTE (conditional for M4 and M5 in LTE),</w:t>
      </w:r>
    </w:p>
    <w:p w14:paraId="7779FF3F" w14:textId="77777777" w:rsidR="00D42B9E" w:rsidRDefault="00D42B9E" w:rsidP="00D42B9E">
      <w:pPr>
        <w:pStyle w:val="PL"/>
      </w:pPr>
      <w:r>
        <w:t xml:space="preserve">          - MDTCollectionPeriodM6Lte (conditional for M6 in LTE), </w:t>
      </w:r>
    </w:p>
    <w:p w14:paraId="1E420794" w14:textId="77777777" w:rsidR="00D42B9E" w:rsidRDefault="00D42B9E" w:rsidP="00D42B9E">
      <w:pPr>
        <w:pStyle w:val="PL"/>
      </w:pPr>
      <w:r>
        <w:t xml:space="preserve">          - MDTCollectionPeriodM7Lte (conditional for M7 in LTE),</w:t>
      </w:r>
    </w:p>
    <w:p w14:paraId="66297D9F" w14:textId="77777777" w:rsidR="00D42B9E" w:rsidRDefault="00D42B9E" w:rsidP="00D42B9E">
      <w:pPr>
        <w:pStyle w:val="PL"/>
      </w:pPr>
      <w:r>
        <w:t xml:space="preserve">          - MDTCollectionPeriodRrmNR (conditional for M4 and M5 in NR), </w:t>
      </w:r>
    </w:p>
    <w:p w14:paraId="60C53A31" w14:textId="77777777" w:rsidR="00D42B9E" w:rsidRDefault="00D42B9E" w:rsidP="00D42B9E">
      <w:pPr>
        <w:pStyle w:val="PL"/>
      </w:pPr>
      <w:r>
        <w:t xml:space="preserve">          - MDTCollectionPeriodM6NR (conditional for M6 in NR), </w:t>
      </w:r>
    </w:p>
    <w:p w14:paraId="09564631" w14:textId="77777777" w:rsidR="00D42B9E" w:rsidRDefault="00D42B9E" w:rsidP="00D42B9E">
      <w:pPr>
        <w:pStyle w:val="PL"/>
      </w:pPr>
      <w:r>
        <w:t xml:space="preserve">          - MDTCollectionPeriodM7NR (conditional for M7 in NR), </w:t>
      </w:r>
    </w:p>
    <w:p w14:paraId="4DCF77DA" w14:textId="77777777" w:rsidR="00D42B9E" w:rsidRDefault="00D42B9E" w:rsidP="00D42B9E">
      <w:pPr>
        <w:pStyle w:val="PL"/>
      </w:pPr>
      <w:r>
        <w:t xml:space="preserve">          - MDTReportInterval (conditional for M1 in LTE or NR and M1/M2 in </w:t>
      </w:r>
    </w:p>
    <w:p w14:paraId="2B35CCEC" w14:textId="77777777" w:rsidR="00D42B9E" w:rsidRDefault="00D42B9E" w:rsidP="00D42B9E">
      <w:pPr>
        <w:pStyle w:val="PL"/>
      </w:pPr>
      <w:r>
        <w:t xml:space="preserve">            UMTS), </w:t>
      </w:r>
    </w:p>
    <w:p w14:paraId="4A0354B2" w14:textId="77777777" w:rsidR="00D42B9E" w:rsidRDefault="00D42B9E" w:rsidP="00D42B9E">
      <w:pPr>
        <w:pStyle w:val="PL"/>
      </w:pPr>
      <w:r>
        <w:t xml:space="preserve">          - MDTReportAmount (conditional for M1 in LTE or NR and M1/M2 in </w:t>
      </w:r>
    </w:p>
    <w:p w14:paraId="7CD51E22" w14:textId="77777777" w:rsidR="00D42B9E" w:rsidRDefault="00D42B9E" w:rsidP="00D42B9E">
      <w:pPr>
        <w:pStyle w:val="PL"/>
      </w:pPr>
      <w:r>
        <w:t xml:space="preserve">            UMTS), </w:t>
      </w:r>
    </w:p>
    <w:p w14:paraId="16F1E6A8" w14:textId="77777777" w:rsidR="00D42B9E" w:rsidRDefault="00D42B9E" w:rsidP="00D42B9E">
      <w:pPr>
        <w:pStyle w:val="PL"/>
      </w:pPr>
      <w:r>
        <w:t xml:space="preserve">          - MDTReportingTrigger (conditional for M1 in LTE or NR and M1/M2 in </w:t>
      </w:r>
    </w:p>
    <w:p w14:paraId="592A6883" w14:textId="77777777" w:rsidR="00D42B9E" w:rsidRDefault="00D42B9E" w:rsidP="00D42B9E">
      <w:pPr>
        <w:pStyle w:val="PL"/>
      </w:pPr>
      <w:r>
        <w:t xml:space="preserve">            UMTS), </w:t>
      </w:r>
    </w:p>
    <w:p w14:paraId="4AF84D3E" w14:textId="77777777" w:rsidR="00D42B9E" w:rsidRDefault="00D42B9E" w:rsidP="00D42B9E">
      <w:pPr>
        <w:pStyle w:val="PL"/>
      </w:pPr>
      <w:r>
        <w:t xml:space="preserve">          - MDTEventThreshold (conditional for A2 event reporting or A2 event </w:t>
      </w:r>
    </w:p>
    <w:p w14:paraId="32B833B1" w14:textId="77777777" w:rsidR="00D42B9E" w:rsidRDefault="00D42B9E" w:rsidP="00D42B9E">
      <w:pPr>
        <w:pStyle w:val="PL"/>
      </w:pPr>
      <w:r>
        <w:t xml:space="preserve">            triggered periodic reporting), </w:t>
      </w:r>
    </w:p>
    <w:p w14:paraId="5FA3E3EB" w14:textId="77777777" w:rsidR="00D42B9E" w:rsidRDefault="00D42B9E" w:rsidP="00D42B9E">
      <w:pPr>
        <w:pStyle w:val="PL"/>
      </w:pPr>
      <w:r>
        <w:t xml:space="preserve">          - MDTMeasurementQuantity (conditional for 1F event reporting). </w:t>
      </w:r>
    </w:p>
    <w:p w14:paraId="2D6B8750" w14:textId="77777777" w:rsidR="00D42B9E" w:rsidRDefault="00D42B9E" w:rsidP="00D42B9E">
      <w:pPr>
        <w:pStyle w:val="PL"/>
      </w:pPr>
    </w:p>
    <w:p w14:paraId="1132D2D8" w14:textId="77777777" w:rsidR="00D42B9E" w:rsidRDefault="00D42B9E" w:rsidP="00D42B9E">
      <w:pPr>
        <w:pStyle w:val="PL"/>
      </w:pPr>
      <w:r>
        <w:t xml:space="preserve">        For this case the optional attribute MDTAreaScope allows to specify </w:t>
      </w:r>
    </w:p>
    <w:p w14:paraId="65CF6695" w14:textId="77777777" w:rsidR="00D42B9E" w:rsidRDefault="00D42B9E" w:rsidP="00D42B9E">
      <w:pPr>
        <w:pStyle w:val="PL"/>
      </w:pPr>
      <w:r>
        <w:t xml:space="preserve">        the area in terms of cells or Tracking Area/Routing Area/Location area </w:t>
      </w:r>
    </w:p>
    <w:p w14:paraId="609F5238" w14:textId="77777777" w:rsidR="00D42B9E" w:rsidRDefault="00D42B9E" w:rsidP="00D42B9E">
      <w:pPr>
        <w:pStyle w:val="PL"/>
      </w:pPr>
      <w:r>
        <w:t xml:space="preserve">        where the MDT data collection shall take place and the optional </w:t>
      </w:r>
    </w:p>
    <w:p w14:paraId="5B22245B" w14:textId="77777777" w:rsidR="00D42B9E" w:rsidRDefault="00D42B9E" w:rsidP="00D42B9E">
      <w:pPr>
        <w:pStyle w:val="PL"/>
      </w:pPr>
      <w:r>
        <w:t xml:space="preserve">        attributes MDTPositioningMethod, MDTSensorInformation allow to </w:t>
      </w:r>
    </w:p>
    <w:p w14:paraId="47D9941F" w14:textId="77777777" w:rsidR="00D42B9E" w:rsidRDefault="00D42B9E" w:rsidP="00D42B9E">
      <w:pPr>
        <w:pStyle w:val="PL"/>
      </w:pPr>
      <w:r>
        <w:t xml:space="preserve">        specify the positioning methods to use or the sensor information to </w:t>
      </w:r>
    </w:p>
    <w:p w14:paraId="011433AB" w14:textId="77777777" w:rsidR="00D42B9E" w:rsidRDefault="00D42B9E" w:rsidP="00D42B9E">
      <w:pPr>
        <w:pStyle w:val="PL"/>
      </w:pPr>
      <w:r>
        <w:t xml:space="preserve">        include.</w:t>
      </w:r>
    </w:p>
    <w:p w14:paraId="7F0EE8C1" w14:textId="77777777" w:rsidR="00D42B9E" w:rsidRDefault="00D42B9E" w:rsidP="00D42B9E">
      <w:pPr>
        <w:pStyle w:val="PL"/>
      </w:pPr>
    </w:p>
    <w:p w14:paraId="7A0438CF" w14:textId="77777777" w:rsidR="00D42B9E" w:rsidRDefault="00D42B9E" w:rsidP="00D42B9E">
      <w:pPr>
        <w:pStyle w:val="PL"/>
      </w:pPr>
      <w:r>
        <w:t xml:space="preserve">        - In case of IMMEDIATE_MDT_AND_TRACE both additional attributes of </w:t>
      </w:r>
    </w:p>
    <w:p w14:paraId="0F045CF5" w14:textId="77777777" w:rsidR="00D42B9E" w:rsidRDefault="00D42B9E" w:rsidP="00D42B9E">
      <w:pPr>
        <w:pStyle w:val="PL"/>
      </w:pPr>
      <w:r>
        <w:t xml:space="preserve">        TRACE_ONLY and IMMEDIATE_MDT_ONLY shall apply.</w:t>
      </w:r>
    </w:p>
    <w:p w14:paraId="356ECAF1" w14:textId="77777777" w:rsidR="00D42B9E" w:rsidRDefault="00D42B9E" w:rsidP="00D42B9E">
      <w:pPr>
        <w:pStyle w:val="PL"/>
      </w:pPr>
    </w:p>
    <w:p w14:paraId="766C5245" w14:textId="77777777" w:rsidR="00D42B9E" w:rsidRDefault="00D42B9E" w:rsidP="00D42B9E">
      <w:pPr>
        <w:pStyle w:val="PL"/>
      </w:pPr>
      <w:r>
        <w:t xml:space="preserve">        - In case of LOGGED_MDT_ONLY additionally the following attributes </w:t>
      </w:r>
    </w:p>
    <w:p w14:paraId="349D0F49" w14:textId="77777777" w:rsidR="00D42B9E" w:rsidRDefault="00D42B9E" w:rsidP="00D42B9E">
      <w:pPr>
        <w:pStyle w:val="PL"/>
      </w:pPr>
      <w:r>
        <w:t xml:space="preserve">        shall be available: traceTarget, MDTAnonymizationOfData, </w:t>
      </w:r>
    </w:p>
    <w:p w14:paraId="086044DB" w14:textId="77777777" w:rsidR="00D42B9E" w:rsidRDefault="00D42B9E" w:rsidP="00D42B9E">
      <w:pPr>
        <w:pStyle w:val="PL"/>
      </w:pPr>
      <w:r>
        <w:t xml:space="preserve">        MDTTraceCollectionEntityID, MDTLoggingInterval, </w:t>
      </w:r>
    </w:p>
    <w:p w14:paraId="703E3729" w14:textId="77777777" w:rsidR="00D42B9E" w:rsidRDefault="00D42B9E" w:rsidP="00D42B9E">
      <w:pPr>
        <w:pStyle w:val="PL"/>
      </w:pPr>
      <w:r>
        <w:t xml:space="preserve">        MDTLoggingDuration, MDTReportType, </w:t>
      </w:r>
    </w:p>
    <w:p w14:paraId="1DD7032D" w14:textId="77777777" w:rsidR="00D42B9E" w:rsidRDefault="00D42B9E" w:rsidP="00D42B9E">
      <w:pPr>
        <w:pStyle w:val="PL"/>
      </w:pPr>
      <w:r>
        <w:t xml:space="preserve">        MDTEventListForTriggeredMeasurements.</w:t>
      </w:r>
    </w:p>
    <w:p w14:paraId="5CA1A2BF" w14:textId="77777777" w:rsidR="00D42B9E" w:rsidRDefault="00D42B9E" w:rsidP="00D42B9E">
      <w:pPr>
        <w:pStyle w:val="PL"/>
      </w:pPr>
    </w:p>
    <w:p w14:paraId="3FED6B94" w14:textId="77777777" w:rsidR="00D42B9E" w:rsidRDefault="00D42B9E" w:rsidP="00D42B9E">
      <w:pPr>
        <w:pStyle w:val="PL"/>
      </w:pPr>
      <w:r>
        <w:t xml:space="preserve">        For this case the optional attribute MDTAreaScope allows to specify </w:t>
      </w:r>
    </w:p>
    <w:p w14:paraId="1244DFB7" w14:textId="77777777" w:rsidR="00D42B9E" w:rsidRDefault="00D42B9E" w:rsidP="00D42B9E">
      <w:pPr>
        <w:pStyle w:val="PL"/>
      </w:pPr>
      <w:r>
        <w:t xml:space="preserve">        the area in terms of cells or Tracking Area/Routing Area/Location area </w:t>
      </w:r>
    </w:p>
    <w:p w14:paraId="774725E0" w14:textId="77777777" w:rsidR="00D42B9E" w:rsidRDefault="00D42B9E" w:rsidP="00D42B9E">
      <w:pPr>
        <w:pStyle w:val="PL"/>
      </w:pPr>
      <w:r>
        <w:t xml:space="preserve">        where the MDT data collection shall take place, the optional attribute </w:t>
      </w:r>
    </w:p>
    <w:p w14:paraId="7F84FDA1" w14:textId="77777777" w:rsidR="00D42B9E" w:rsidRDefault="00D42B9E" w:rsidP="00D42B9E">
      <w:pPr>
        <w:pStyle w:val="PL"/>
      </w:pPr>
      <w:r>
        <w:t xml:space="preserve">        MDTPLMNList allows to specify the PLMNs where measurement collection, </w:t>
      </w:r>
    </w:p>
    <w:p w14:paraId="2C03020D" w14:textId="77777777" w:rsidR="00D42B9E" w:rsidRDefault="00D42B9E" w:rsidP="00D42B9E">
      <w:pPr>
        <w:pStyle w:val="PL"/>
      </w:pPr>
      <w:r>
        <w:t xml:space="preserve">        status indication and log reporting is allowed, the optional attribute </w:t>
      </w:r>
    </w:p>
    <w:p w14:paraId="0A726A3E" w14:textId="77777777" w:rsidR="00D42B9E" w:rsidRDefault="00D42B9E" w:rsidP="00D42B9E">
      <w:pPr>
        <w:pStyle w:val="PL"/>
      </w:pPr>
      <w:r>
        <w:t xml:space="preserve">        MDTAreaConfigurationForNeighCell allows to specify the area for </w:t>
      </w:r>
    </w:p>
    <w:p w14:paraId="626284DE" w14:textId="77777777" w:rsidR="00D42B9E" w:rsidRDefault="00D42B9E" w:rsidP="00D42B9E">
      <w:pPr>
        <w:pStyle w:val="PL"/>
      </w:pPr>
      <w:r>
        <w:t xml:space="preserve">        which UE is requested to perform measurements logging for neighbour </w:t>
      </w:r>
    </w:p>
    <w:p w14:paraId="78902943" w14:textId="77777777" w:rsidR="00D42B9E" w:rsidRDefault="00D42B9E" w:rsidP="00D42B9E">
      <w:pPr>
        <w:pStyle w:val="PL"/>
      </w:pPr>
      <w:r>
        <w:t xml:space="preserve">        cells which have list of frequencies and the optional attribute </w:t>
      </w:r>
    </w:p>
    <w:p w14:paraId="4D8BEFC4" w14:textId="77777777" w:rsidR="00D42B9E" w:rsidRDefault="00D42B9E" w:rsidP="00D42B9E">
      <w:pPr>
        <w:pStyle w:val="PL"/>
      </w:pPr>
      <w:r>
        <w:t xml:space="preserve">        MDTSensorInformation allows to specify the sensor information to </w:t>
      </w:r>
    </w:p>
    <w:p w14:paraId="0C7A18EF" w14:textId="77777777" w:rsidR="00D42B9E" w:rsidRDefault="00D42B9E" w:rsidP="00D42B9E">
      <w:pPr>
        <w:pStyle w:val="PL"/>
      </w:pPr>
      <w:r>
        <w:t xml:space="preserve">        include.</w:t>
      </w:r>
    </w:p>
    <w:p w14:paraId="431B3D6D" w14:textId="77777777" w:rsidR="00D42B9E" w:rsidRDefault="00D42B9E" w:rsidP="00D42B9E">
      <w:pPr>
        <w:pStyle w:val="PL"/>
      </w:pPr>
    </w:p>
    <w:p w14:paraId="071045B5" w14:textId="77777777" w:rsidR="00D42B9E" w:rsidRDefault="00D42B9E" w:rsidP="00D42B9E">
      <w:pPr>
        <w:pStyle w:val="PL"/>
      </w:pPr>
      <w:r>
        <w:t xml:space="preserve">        - In case of RLF_REPORT_ONLY and RCEF_REPORT_ONLY additionally the </w:t>
      </w:r>
    </w:p>
    <w:p w14:paraId="164EF2B2" w14:textId="77777777" w:rsidR="00D42B9E" w:rsidRDefault="00D42B9E" w:rsidP="00D42B9E">
      <w:pPr>
        <w:pStyle w:val="PL"/>
      </w:pPr>
      <w:r>
        <w:t xml:space="preserve">        attribute traceTarget shall be available, the optional attribute </w:t>
      </w:r>
    </w:p>
    <w:p w14:paraId="6DC14425" w14:textId="77777777" w:rsidR="00D42B9E" w:rsidRDefault="00D42B9E" w:rsidP="00D42B9E">
      <w:pPr>
        <w:pStyle w:val="PL"/>
      </w:pPr>
      <w:r>
        <w:t xml:space="preserve">        MDTAreaScope allows to specify the eNB or list of eNBs or gNB or </w:t>
      </w:r>
    </w:p>
    <w:p w14:paraId="2A602319" w14:textId="77777777" w:rsidR="00D42B9E" w:rsidRDefault="00D42B9E" w:rsidP="00D42B9E">
      <w:pPr>
        <w:pStyle w:val="PL"/>
      </w:pPr>
      <w:r>
        <w:t xml:space="preserve">        list of gNBs where the reports should be collected.</w:t>
      </w:r>
    </w:p>
    <w:p w14:paraId="452F4009" w14:textId="77777777" w:rsidR="00D42B9E" w:rsidRDefault="00D42B9E" w:rsidP="00D42B9E">
      <w:pPr>
        <w:pStyle w:val="PL"/>
      </w:pPr>
    </w:p>
    <w:p w14:paraId="40B87DD3" w14:textId="77777777" w:rsidR="00D42B9E" w:rsidRDefault="00D42B9E" w:rsidP="00D42B9E">
      <w:pPr>
        <w:pStyle w:val="PL"/>
      </w:pPr>
      <w:r>
        <w:t xml:space="preserve">        - In case of LOGGED_MBSFN_MDT additionally the following attributes </w:t>
      </w:r>
    </w:p>
    <w:p w14:paraId="00BFD85B" w14:textId="77777777" w:rsidR="00D42B9E" w:rsidRDefault="00D42B9E" w:rsidP="00D42B9E">
      <w:pPr>
        <w:pStyle w:val="PL"/>
      </w:pPr>
      <w:r>
        <w:lastRenderedPageBreak/>
        <w:t xml:space="preserve">        shall be available: MDTAnonymizationOfData, MDTLoggingInterval, </w:t>
      </w:r>
    </w:p>
    <w:p w14:paraId="5ADBC039" w14:textId="77777777" w:rsidR="00D42B9E" w:rsidRDefault="00D42B9E" w:rsidP="00D42B9E">
      <w:pPr>
        <w:pStyle w:val="PL"/>
      </w:pPr>
      <w:r>
        <w:t xml:space="preserve">        MDTLoggingDuration, MDTMBSFNAreaList.</w:t>
      </w:r>
    </w:p>
    <w:p w14:paraId="3B6A2825" w14:textId="77777777" w:rsidR="00D42B9E" w:rsidRDefault="00D42B9E" w:rsidP="00D42B9E">
      <w:pPr>
        <w:pStyle w:val="PL"/>
      </w:pPr>
      <w:r>
        <w:t xml:space="preserve">        </w:t>
      </w:r>
    </w:p>
    <w:p w14:paraId="7292E5C9" w14:textId="77777777" w:rsidR="00D42B9E" w:rsidRDefault="00D42B9E" w:rsidP="00D42B9E">
      <w:pPr>
        <w:pStyle w:val="PL"/>
      </w:pPr>
      <w:r>
        <w:t xml:space="preserve">        Creation and deletion of TraceJob instances by MnS consumers is optional;</w:t>
      </w:r>
    </w:p>
    <w:p w14:paraId="088641C4" w14:textId="77777777" w:rsidR="00D42B9E" w:rsidRDefault="00D42B9E" w:rsidP="00D42B9E">
      <w:pPr>
        <w:pStyle w:val="PL"/>
      </w:pPr>
      <w:r>
        <w:t xml:space="preserve">        when not supported, the TraceJob instances may be created and deleted by</w:t>
      </w:r>
    </w:p>
    <w:p w14:paraId="2195A57E" w14:textId="77777777" w:rsidR="00D42B9E" w:rsidRDefault="00D42B9E" w:rsidP="00D42B9E">
      <w:pPr>
        <w:pStyle w:val="PL"/>
      </w:pPr>
      <w:r>
        <w:t xml:space="preserve">        the system or be pre-installed.";</w:t>
      </w:r>
    </w:p>
    <w:p w14:paraId="04FA897A" w14:textId="77777777" w:rsidR="00D42B9E" w:rsidRDefault="00D42B9E" w:rsidP="00D42B9E">
      <w:pPr>
        <w:pStyle w:val="PL"/>
      </w:pPr>
    </w:p>
    <w:p w14:paraId="1A78B15D" w14:textId="77777777" w:rsidR="00D42B9E" w:rsidRDefault="00D42B9E" w:rsidP="00D42B9E">
      <w:pPr>
        <w:pStyle w:val="PL"/>
      </w:pPr>
      <w:r>
        <w:t xml:space="preserve">      key id;</w:t>
      </w:r>
    </w:p>
    <w:p w14:paraId="2338FE6D" w14:textId="77777777" w:rsidR="00D42B9E" w:rsidRDefault="00D42B9E" w:rsidP="00D42B9E">
      <w:pPr>
        <w:pStyle w:val="PL"/>
      </w:pPr>
      <w:r>
        <w:t xml:space="preserve">      uses top3gpp:Top_Grp ;</w:t>
      </w:r>
    </w:p>
    <w:p w14:paraId="5C855391" w14:textId="77777777" w:rsidR="00D42B9E" w:rsidRDefault="00D42B9E" w:rsidP="00D42B9E">
      <w:pPr>
        <w:pStyle w:val="PL"/>
      </w:pPr>
      <w:r>
        <w:t xml:space="preserve">      container attributes {</w:t>
      </w:r>
    </w:p>
    <w:p w14:paraId="01E3D5D2" w14:textId="77777777" w:rsidR="00D42B9E" w:rsidRDefault="00D42B9E" w:rsidP="00D42B9E">
      <w:pPr>
        <w:pStyle w:val="PL"/>
      </w:pPr>
      <w:r>
        <w:t xml:space="preserve">        uses TraceJobGrp ;</w:t>
      </w:r>
    </w:p>
    <w:p w14:paraId="1C8E7B3C" w14:textId="77777777" w:rsidR="00D42B9E" w:rsidRDefault="00D42B9E" w:rsidP="00D42B9E">
      <w:pPr>
        <w:pStyle w:val="PL"/>
      </w:pPr>
      <w:r>
        <w:t xml:space="preserve">      }</w:t>
      </w:r>
    </w:p>
    <w:p w14:paraId="211A6B24" w14:textId="77777777" w:rsidR="00D42B9E" w:rsidRDefault="00D42B9E" w:rsidP="00D42B9E">
      <w:pPr>
        <w:pStyle w:val="PL"/>
      </w:pPr>
      <w:r>
        <w:t xml:space="preserve">    }</w:t>
      </w:r>
    </w:p>
    <w:p w14:paraId="0D8D135B" w14:textId="77777777" w:rsidR="00D42B9E" w:rsidRDefault="00D42B9E" w:rsidP="00D42B9E">
      <w:pPr>
        <w:pStyle w:val="PL"/>
      </w:pPr>
      <w:r>
        <w:t xml:space="preserve">  }</w:t>
      </w:r>
    </w:p>
    <w:p w14:paraId="782C4446" w14:textId="77777777" w:rsidR="00D42B9E" w:rsidRDefault="00D42B9E" w:rsidP="00D42B9E">
      <w:pPr>
        <w:pStyle w:val="PL"/>
      </w:pPr>
      <w:r>
        <w:t>}</w:t>
      </w:r>
    </w:p>
    <w:p w14:paraId="554436CD"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ENDS&gt;</w:t>
      </w:r>
    </w:p>
    <w:p w14:paraId="34F73C9A" w14:textId="77777777" w:rsidR="00F45460" w:rsidRPr="00EB669F" w:rsidRDefault="001808C0" w:rsidP="00D959CF">
      <w:pPr>
        <w:pStyle w:val="Heading1"/>
        <w:rPr>
          <w:lang w:eastAsia="zh-CN"/>
        </w:rPr>
      </w:pPr>
      <w:bookmarkStart w:id="572" w:name="_Toc155167437"/>
      <w:r w:rsidRPr="00EB669F">
        <w:rPr>
          <w:lang w:eastAsia="zh-CN"/>
        </w:rPr>
        <w:t>D.3</w:t>
      </w:r>
      <w:r w:rsidRPr="00EB669F">
        <w:rPr>
          <w:lang w:eastAsia="zh-CN"/>
        </w:rPr>
        <w:tab/>
      </w:r>
      <w:bookmarkEnd w:id="566"/>
      <w:r w:rsidR="002C6B91" w:rsidRPr="00EB669F">
        <w:rPr>
          <w:lang w:eastAsia="zh-CN"/>
        </w:rPr>
        <w:t>Void</w:t>
      </w:r>
      <w:bookmarkEnd w:id="567"/>
      <w:bookmarkEnd w:id="568"/>
      <w:bookmarkEnd w:id="569"/>
      <w:bookmarkEnd w:id="570"/>
      <w:bookmarkEnd w:id="571"/>
      <w:bookmarkEnd w:id="572"/>
    </w:p>
    <w:p w14:paraId="0BDCA987" w14:textId="77777777" w:rsidR="00C63331" w:rsidRPr="00EB2C29" w:rsidRDefault="00C63331" w:rsidP="00C63331">
      <w:pPr>
        <w:pStyle w:val="Heading1"/>
        <w:rPr>
          <w:lang w:eastAsia="zh-CN"/>
        </w:rPr>
      </w:pPr>
      <w:bookmarkStart w:id="573" w:name="_Toc155167438"/>
      <w:r>
        <w:rPr>
          <w:lang w:eastAsia="zh-CN"/>
        </w:rPr>
        <w:t>D</w:t>
      </w:r>
      <w:r w:rsidRPr="00EB2C29">
        <w:rPr>
          <w:lang w:eastAsia="zh-CN"/>
        </w:rPr>
        <w:t>.</w:t>
      </w:r>
      <w:r>
        <w:rPr>
          <w:lang w:eastAsia="zh-CN"/>
        </w:rPr>
        <w:t>4</w:t>
      </w:r>
      <w:r w:rsidRPr="00EB2C29">
        <w:rPr>
          <w:lang w:eastAsia="zh-CN"/>
        </w:rPr>
        <w:tab/>
        <w:t>Mount information</w:t>
      </w:r>
      <w:bookmarkEnd w:id="573"/>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574" w:name="_Toc20153457"/>
      <w:bookmarkStart w:id="575" w:name="_Toc27489937"/>
      <w:bookmarkStart w:id="576" w:name="_Toc36033521"/>
      <w:bookmarkStart w:id="577" w:name="_Toc36475783"/>
      <w:bookmarkStart w:id="578" w:name="_Toc44581544"/>
      <w:bookmarkStart w:id="579" w:name="_Toc51769161"/>
      <w:bookmarkStart w:id="580" w:name="_Toc155167439"/>
      <w:r>
        <w:t xml:space="preserve">Annex </w:t>
      </w:r>
      <w:r w:rsidR="001808C0">
        <w:t xml:space="preserve">E </w:t>
      </w:r>
      <w:r>
        <w:t>(informative):</w:t>
      </w:r>
      <w:r>
        <w:br/>
        <w:t>Change history</w:t>
      </w:r>
      <w:bookmarkEnd w:id="574"/>
      <w:bookmarkEnd w:id="575"/>
      <w:bookmarkEnd w:id="576"/>
      <w:bookmarkEnd w:id="577"/>
      <w:bookmarkEnd w:id="578"/>
      <w:bookmarkEnd w:id="579"/>
      <w:bookmarkEnd w:id="580"/>
    </w:p>
    <w:bookmarkEnd w:id="16"/>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rsidRPr="00235394" w14:paraId="6B244483" w14:textId="77777777" w:rsidTr="00C8170F">
        <w:trPr>
          <w:cantSplit/>
        </w:trPr>
        <w:tc>
          <w:tcPr>
            <w:tcW w:w="9639" w:type="dxa"/>
            <w:gridSpan w:val="8"/>
            <w:tcBorders>
              <w:bottom w:val="nil"/>
            </w:tcBorders>
            <w:shd w:val="solid" w:color="FFFFFF" w:fill="auto"/>
          </w:tcPr>
          <w:p w14:paraId="7461E893" w14:textId="77777777" w:rsidR="008070C3" w:rsidRPr="00235394" w:rsidRDefault="008070C3" w:rsidP="00C8170F">
            <w:pPr>
              <w:pStyle w:val="TAL"/>
              <w:jc w:val="center"/>
              <w:rPr>
                <w:b/>
                <w:sz w:val="16"/>
              </w:rPr>
            </w:pPr>
            <w:r w:rsidRPr="00235394">
              <w:rPr>
                <w:b/>
              </w:rPr>
              <w:lastRenderedPageBreak/>
              <w:t>Change history</w:t>
            </w:r>
          </w:p>
        </w:tc>
      </w:tr>
      <w:tr w:rsidR="008070C3" w:rsidRPr="00235394" w14:paraId="6A2D1D88" w14:textId="77777777" w:rsidTr="003B7CF3">
        <w:tc>
          <w:tcPr>
            <w:tcW w:w="800" w:type="dxa"/>
            <w:tcBorders>
              <w:bottom w:val="single" w:sz="12" w:space="0" w:color="auto"/>
            </w:tcBorders>
            <w:shd w:val="pct10" w:color="auto" w:fill="FFFFFF"/>
          </w:tcPr>
          <w:p w14:paraId="69655232" w14:textId="77777777" w:rsidR="008070C3" w:rsidRPr="00235394" w:rsidRDefault="008070C3" w:rsidP="00C8170F">
            <w:pPr>
              <w:pStyle w:val="TAL"/>
              <w:rPr>
                <w:b/>
                <w:sz w:val="16"/>
              </w:rPr>
            </w:pPr>
            <w:r w:rsidRPr="00235394">
              <w:rPr>
                <w:b/>
                <w:sz w:val="16"/>
              </w:rPr>
              <w:t>Date</w:t>
            </w:r>
          </w:p>
        </w:tc>
        <w:tc>
          <w:tcPr>
            <w:tcW w:w="800" w:type="dxa"/>
            <w:tcBorders>
              <w:bottom w:val="single" w:sz="12" w:space="0" w:color="auto"/>
            </w:tcBorders>
            <w:shd w:val="pct10" w:color="auto" w:fill="FFFFFF"/>
          </w:tcPr>
          <w:p w14:paraId="6F0F24B3" w14:textId="77777777" w:rsidR="008070C3" w:rsidRPr="00235394"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Pr="00235394" w:rsidRDefault="008070C3" w:rsidP="00C8170F">
            <w:pPr>
              <w:pStyle w:val="TAL"/>
              <w:rPr>
                <w:b/>
                <w:sz w:val="16"/>
              </w:rPr>
            </w:pPr>
            <w:r w:rsidRPr="00235394">
              <w:rPr>
                <w:b/>
                <w:sz w:val="16"/>
              </w:rPr>
              <w:t>TDoc</w:t>
            </w:r>
          </w:p>
        </w:tc>
        <w:tc>
          <w:tcPr>
            <w:tcW w:w="567" w:type="dxa"/>
            <w:tcBorders>
              <w:bottom w:val="single" w:sz="12" w:space="0" w:color="auto"/>
            </w:tcBorders>
            <w:shd w:val="pct10" w:color="auto" w:fill="FFFFFF"/>
          </w:tcPr>
          <w:p w14:paraId="1A76E0E0" w14:textId="77777777" w:rsidR="008070C3" w:rsidRPr="00235394" w:rsidRDefault="008070C3" w:rsidP="00C8170F">
            <w:pPr>
              <w:pStyle w:val="TAL"/>
              <w:rPr>
                <w:b/>
                <w:sz w:val="16"/>
              </w:rPr>
            </w:pPr>
            <w:r w:rsidRPr="00235394">
              <w:rPr>
                <w:b/>
                <w:sz w:val="16"/>
              </w:rPr>
              <w:t>CR</w:t>
            </w:r>
          </w:p>
        </w:tc>
        <w:tc>
          <w:tcPr>
            <w:tcW w:w="425" w:type="dxa"/>
            <w:tcBorders>
              <w:bottom w:val="single" w:sz="12" w:space="0" w:color="auto"/>
            </w:tcBorders>
            <w:shd w:val="pct10" w:color="auto" w:fill="FFFFFF"/>
          </w:tcPr>
          <w:p w14:paraId="5D9DB4A9" w14:textId="77777777" w:rsidR="008070C3" w:rsidRPr="00235394" w:rsidRDefault="008070C3" w:rsidP="00C8170F">
            <w:pPr>
              <w:pStyle w:val="TAL"/>
              <w:rPr>
                <w:b/>
                <w:sz w:val="16"/>
              </w:rPr>
            </w:pPr>
            <w:r w:rsidRPr="00235394">
              <w:rPr>
                <w:b/>
                <w:sz w:val="16"/>
              </w:rPr>
              <w:t>Rev</w:t>
            </w:r>
          </w:p>
        </w:tc>
        <w:tc>
          <w:tcPr>
            <w:tcW w:w="425" w:type="dxa"/>
            <w:tcBorders>
              <w:bottom w:val="single" w:sz="12" w:space="0" w:color="auto"/>
            </w:tcBorders>
            <w:shd w:val="pct10" w:color="auto" w:fill="FFFFFF"/>
          </w:tcPr>
          <w:p w14:paraId="06289595" w14:textId="77777777" w:rsidR="008070C3" w:rsidRPr="00235394"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Pr="00235394" w:rsidRDefault="008070C3" w:rsidP="00C8170F">
            <w:pPr>
              <w:pStyle w:val="TAL"/>
              <w:rPr>
                <w:b/>
                <w:sz w:val="16"/>
              </w:rPr>
            </w:pPr>
            <w:r w:rsidRPr="00235394">
              <w:rPr>
                <w:b/>
                <w:sz w:val="16"/>
              </w:rPr>
              <w:t>Subject/Comment</w:t>
            </w:r>
          </w:p>
        </w:tc>
        <w:tc>
          <w:tcPr>
            <w:tcW w:w="708" w:type="dxa"/>
            <w:tcBorders>
              <w:bottom w:val="single" w:sz="12" w:space="0" w:color="auto"/>
            </w:tcBorders>
            <w:shd w:val="pct10" w:color="auto" w:fill="FFFFFF"/>
          </w:tcPr>
          <w:p w14:paraId="229FDEA5"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Pr="006B0D02"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Pr="006B0D02"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Pr="006B0D02"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Pr="006B0D02"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Pr="007D6048" w:rsidRDefault="008070C3" w:rsidP="00C8170F">
            <w:pPr>
              <w:pStyle w:val="TAC"/>
              <w:rPr>
                <w:sz w:val="16"/>
                <w:szCs w:val="16"/>
              </w:rPr>
            </w:pPr>
            <w:r>
              <w:rPr>
                <w:sz w:val="16"/>
                <w:szCs w:val="16"/>
              </w:rPr>
              <w:t>13.2.0</w:t>
            </w:r>
          </w:p>
        </w:tc>
      </w:tr>
      <w:tr w:rsidR="003B7CF3" w:rsidRPr="007D6048"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Pr="00B14A18" w:rsidRDefault="003B7CF3" w:rsidP="00C8170F">
            <w:pPr>
              <w:pStyle w:val="TAC"/>
              <w:rPr>
                <w:sz w:val="16"/>
                <w:szCs w:val="16"/>
              </w:rPr>
            </w:pPr>
            <w:r w:rsidRPr="00B14A18">
              <w:rPr>
                <w:sz w:val="16"/>
                <w:szCs w:val="16"/>
              </w:rPr>
              <w:t>14.0.0</w:t>
            </w:r>
          </w:p>
        </w:tc>
      </w:tr>
      <w:tr w:rsidR="00B14A18" w:rsidRPr="007D604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Pr="00B14A18" w:rsidRDefault="00B14A18" w:rsidP="00C8170F">
            <w:pPr>
              <w:pStyle w:val="TAC"/>
              <w:rPr>
                <w:sz w:val="16"/>
                <w:szCs w:val="16"/>
              </w:rPr>
            </w:pPr>
            <w:r w:rsidRPr="00B14A18">
              <w:rPr>
                <w:sz w:val="16"/>
                <w:szCs w:val="16"/>
              </w:rPr>
              <w:t>14.1.0</w:t>
            </w:r>
          </w:p>
        </w:tc>
      </w:tr>
      <w:tr w:rsidR="00D82525" w:rsidRPr="007D6048"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Pr="00B14A18" w:rsidRDefault="00D82525" w:rsidP="00C8170F">
            <w:pPr>
              <w:pStyle w:val="TAC"/>
              <w:rPr>
                <w:sz w:val="16"/>
                <w:szCs w:val="16"/>
              </w:rPr>
            </w:pPr>
            <w:r>
              <w:rPr>
                <w:sz w:val="16"/>
                <w:szCs w:val="16"/>
              </w:rPr>
              <w:t>15.0.0</w:t>
            </w:r>
          </w:p>
        </w:tc>
      </w:tr>
      <w:tr w:rsidR="00115E78" w:rsidRPr="007D604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rsidRPr="007D6048"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rsidRPr="007D6048"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rsidRPr="007D6048"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rsidRPr="007D6048"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rsidRPr="007D6048"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rsidRPr="007D6048"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rsidRPr="007D604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581" w:name="_Hlk22303053"/>
        <w:tc>
          <w:tcPr>
            <w:tcW w:w="4820" w:type="dxa"/>
            <w:tcBorders>
              <w:top w:val="single" w:sz="12" w:space="0" w:color="auto"/>
              <w:bottom w:val="single" w:sz="12" w:space="0" w:color="auto"/>
            </w:tcBorders>
            <w:shd w:val="solid" w:color="FFFFFF" w:fill="auto"/>
          </w:tcPr>
          <w:p w14:paraId="4992B89B"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581"/>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rsidRPr="007D6048"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rsidRPr="007D6048"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rsidRPr="007D6048"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rsidRPr="007D6048"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rsidRPr="007D6048"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rsidRPr="007D6048"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rsidRPr="007D6048"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rsidRPr="007D6048"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rsidRPr="007D6048"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rsidRPr="007D6048"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rsidRPr="007D6048"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rsidRPr="007D6048"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rsidRPr="007D6048"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rsidRPr="007D6048"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rsidRPr="007D6048"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rsidRPr="007D6048"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rsidRPr="007D6048"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rsidRPr="007D6048"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rsidRPr="007D604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rsidRPr="007D604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rsidRPr="007D6048"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rsidRPr="007D6048"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rsidRPr="007D6048"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rsidRPr="007D6048"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rsidRPr="007D604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rsidRPr="007D6048"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rsidRPr="007D6048"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rsidRPr="007D6048"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rsidRPr="007D6048"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rsidRPr="007D6048"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rsidRPr="007D6048"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rsidRPr="007D6048"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rsidRPr="007D604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rsidRPr="007D604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rsidRPr="007D6048"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rsidRPr="007D6048"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rsidRPr="007D6048"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rsidRPr="007D6048"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rsidRPr="007D6048"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rsidRPr="007D6048"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rsidRPr="007D6048"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rsidRPr="007D6048"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rsidRPr="007D6048"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rsidRPr="007D6048"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rsidRPr="007D6048"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rsidRPr="007D6048"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lastRenderedPageBreak/>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rsidRPr="007D6048"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rsidRPr="007D6048"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rsidRPr="007D6048"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rsidRPr="007D6048"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rsidRPr="007D6048"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rsidRPr="007D6048"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rsidRPr="007D6048"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rsidRPr="007D6048"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rsidRPr="007D6048"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rsidRPr="007D6048"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sidRPr="00251F25">
              <w:rPr>
                <w:snapToGrid w:val="0"/>
                <w:sz w:val="16"/>
                <w:szCs w:val="16"/>
                <w:lang w:val="en-AU"/>
              </w:rPr>
              <w:fldChar w:fldCharType="begin"/>
            </w:r>
            <w:r w:rsidRPr="00251F25">
              <w:rPr>
                <w:snapToGrid w:val="0"/>
                <w:sz w:val="16"/>
                <w:szCs w:val="16"/>
                <w:lang w:val="en-AU"/>
              </w:rPr>
              <w:instrText xml:space="preserve"> DOCPROPERTY  CrTitle  \* MERGEFORMAT </w:instrText>
            </w:r>
            <w:r w:rsidRPr="00251F25">
              <w:rPr>
                <w:snapToGrid w:val="0"/>
                <w:sz w:val="16"/>
                <w:szCs w:val="16"/>
                <w:lang w:val="en-AU"/>
              </w:rPr>
              <w:fldChar w:fldCharType="separate"/>
            </w:r>
            <w:r w:rsidRPr="00251F25">
              <w:rPr>
                <w:snapToGrid w:val="0"/>
                <w:sz w:val="16"/>
                <w:szCs w:val="16"/>
                <w:lang w:val="en-AU"/>
              </w:rPr>
              <w:t>Correction of YANG Solution set</w:t>
            </w:r>
            <w:r w:rsidRPr="00251F25">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rsidRPr="007D6048"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Pr="004970A1" w:rsidRDefault="004970A1" w:rsidP="004970A1">
            <w:pPr>
              <w:pStyle w:val="TAL"/>
              <w:rPr>
                <w:snapToGrid w:val="0"/>
                <w:sz w:val="16"/>
                <w:szCs w:val="16"/>
                <w:lang w:val="en-AU"/>
              </w:rPr>
            </w:pPr>
            <w:r w:rsidRPr="00251F25">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rsidRPr="007D6048"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Pr="00251F25" w:rsidRDefault="0052638F" w:rsidP="004970A1">
            <w:pPr>
              <w:pStyle w:val="TAL"/>
              <w:rPr>
                <w:snapToGrid w:val="0"/>
                <w:sz w:val="16"/>
                <w:szCs w:val="16"/>
                <w:lang w:val="en-AU"/>
              </w:rPr>
            </w:pPr>
            <w:r w:rsidRPr="00CF0ABA">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rsidRPr="007D6048"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P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rsidRPr="007D6048"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rsidRPr="007D6048"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rsidRPr="007D6048"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rsidRPr="007D6048"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rsidRPr="007D6048"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rsidRPr="007D6048"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rsidRPr="007D6048"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sidRPr="00356DE1">
              <w:rPr>
                <w:snapToGrid w:val="0"/>
                <w:sz w:val="16"/>
                <w:szCs w:val="16"/>
                <w:lang w:val="en-AU"/>
              </w:rPr>
              <w:fldChar w:fldCharType="begin"/>
            </w:r>
            <w:r w:rsidRPr="00356DE1">
              <w:rPr>
                <w:snapToGrid w:val="0"/>
                <w:sz w:val="16"/>
                <w:szCs w:val="16"/>
                <w:lang w:val="en-AU"/>
              </w:rPr>
              <w:instrText xml:space="preserve"> DOCPROPERTY  CrTitle  \* MERGEFORMAT </w:instrText>
            </w:r>
            <w:r w:rsidRPr="00356DE1">
              <w:rPr>
                <w:snapToGrid w:val="0"/>
                <w:sz w:val="16"/>
                <w:szCs w:val="16"/>
                <w:lang w:val="en-AU"/>
              </w:rPr>
              <w:fldChar w:fldCharType="separate"/>
            </w:r>
            <w:r w:rsidRPr="00356DE1">
              <w:rPr>
                <w:snapToGrid w:val="0"/>
                <w:sz w:val="16"/>
                <w:szCs w:val="16"/>
                <w:lang w:val="en-AU"/>
              </w:rPr>
              <w:t>YANG Corrections</w:t>
            </w:r>
            <w:r w:rsidRPr="00356DE1">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rsidRPr="007D6048"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Pr="00356DE1"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rsidRPr="007D6048"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rsidRPr="007D6048"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rsidRPr="007D6048"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rsidRPr="007D6048"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rsidRPr="007D6048"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rsidRPr="007D6048"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rsidRPr="007D6048"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rsidRPr="007D6048"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rsidRPr="007D6048"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rsidRPr="007D6048"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rsidRPr="007D6048"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sidRPr="004B0ED2">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rsidRPr="007D6048"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Pr="004B0ED2" w:rsidRDefault="00D42B9E" w:rsidP="001640AE">
            <w:pPr>
              <w:pStyle w:val="TAC"/>
              <w:rPr>
                <w:sz w:val="16"/>
                <w:szCs w:val="16"/>
              </w:rPr>
            </w:pPr>
            <w:r w:rsidRPr="00D42B9E">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rsidRPr="007D6048"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Pr="00D42B9E" w:rsidRDefault="00D42B9E" w:rsidP="001640AE">
            <w:pPr>
              <w:pStyle w:val="TAC"/>
              <w:rPr>
                <w:sz w:val="16"/>
                <w:szCs w:val="16"/>
              </w:rPr>
            </w:pPr>
            <w:r>
              <w:rPr>
                <w:sz w:val="16"/>
                <w:szCs w:val="16"/>
              </w:rPr>
              <w:t>S</w:t>
            </w:r>
            <w:r w:rsidRPr="00D42B9E">
              <w:rPr>
                <w:sz w:val="16"/>
                <w:szCs w:val="16"/>
              </w:rPr>
              <w:t>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rsidRPr="007D6048" w14:paraId="141AFB03" w14:textId="77777777" w:rsidTr="00EB669F">
        <w:trPr>
          <w:ins w:id="582" w:author="28.623_CR0395_(Rel-16)_TEI16" w:date="2024-09-17T12:11:00Z"/>
        </w:trPr>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ins w:id="583" w:author="28.623_CR0395_(Rel-16)_TEI16" w:date="2024-09-17T12:11:00Z"/>
                <w:sz w:val="16"/>
                <w:szCs w:val="16"/>
              </w:rPr>
            </w:pPr>
            <w:ins w:id="584" w:author="28.623_CR0395_(Rel-16)_TEI16" w:date="2024-09-17T12:11:00Z">
              <w:r>
                <w:rPr>
                  <w:sz w:val="16"/>
                  <w:szCs w:val="16"/>
                </w:rPr>
                <w:t>2024-09</w:t>
              </w:r>
            </w:ins>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ins w:id="585" w:author="28.623_CR0395_(Rel-16)_TEI16" w:date="2024-09-17T12:11:00Z"/>
                <w:sz w:val="16"/>
                <w:szCs w:val="16"/>
              </w:rPr>
            </w:pPr>
            <w:ins w:id="586" w:author="28.623_CR0395_(Rel-16)_TEI16" w:date="2024-09-17T12:11:00Z">
              <w:r>
                <w:rPr>
                  <w:sz w:val="16"/>
                  <w:szCs w:val="16"/>
                </w:rPr>
                <w:t>SA#105</w:t>
              </w:r>
            </w:ins>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ins w:id="587" w:author="28.623_CR0395_(Rel-16)_TEI16" w:date="2024-09-17T12:11:00Z"/>
                <w:sz w:val="16"/>
                <w:szCs w:val="16"/>
              </w:rPr>
            </w:pPr>
            <w:ins w:id="588" w:author="28.623_CR0395_(Rel-16)_TEI16" w:date="2024-09-17T12:11:00Z">
              <w:r w:rsidRPr="00DB1CF9">
                <w:rPr>
                  <w:sz w:val="16"/>
                  <w:szCs w:val="16"/>
                </w:rPr>
                <w:t>SP-241170</w:t>
              </w:r>
            </w:ins>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ins w:id="589" w:author="28.623_CR0395_(Rel-16)_TEI16" w:date="2024-09-17T12:11:00Z"/>
                <w:sz w:val="16"/>
                <w:szCs w:val="16"/>
              </w:rPr>
            </w:pPr>
            <w:ins w:id="590" w:author="28.623_CR0395_(Rel-16)_TEI16" w:date="2024-09-17T12:11:00Z">
              <w:r>
                <w:rPr>
                  <w:sz w:val="16"/>
                  <w:szCs w:val="16"/>
                </w:rPr>
                <w:t>0395</w:t>
              </w:r>
            </w:ins>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ins w:id="591" w:author="28.623_CR0395_(Rel-16)_TEI16" w:date="2024-09-17T12:11:00Z"/>
                <w:sz w:val="16"/>
                <w:szCs w:val="16"/>
              </w:rPr>
            </w:pPr>
            <w:ins w:id="592" w:author="28.623_CR0395_(Rel-16)_TEI16" w:date="2024-09-17T12:11:00Z">
              <w:r>
                <w:rPr>
                  <w:sz w:val="16"/>
                  <w:szCs w:val="16"/>
                </w:rPr>
                <w:t>-</w:t>
              </w:r>
            </w:ins>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ins w:id="593" w:author="28.623_CR0395_(Rel-16)_TEI16" w:date="2024-09-17T12:11:00Z"/>
                <w:sz w:val="16"/>
                <w:szCs w:val="16"/>
              </w:rPr>
            </w:pPr>
            <w:ins w:id="594" w:author="28.623_CR0395_(Rel-16)_TEI16" w:date="2024-09-17T12:11:00Z">
              <w:r>
                <w:rPr>
                  <w:sz w:val="16"/>
                  <w:szCs w:val="16"/>
                </w:rPr>
                <w:t>F</w:t>
              </w:r>
            </w:ins>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ins w:id="595" w:author="28.623_CR0395_(Rel-16)_TEI16" w:date="2024-09-17T12:11:00Z"/>
                <w:snapToGrid w:val="0"/>
                <w:sz w:val="16"/>
                <w:szCs w:val="16"/>
                <w:lang w:val="en-AU"/>
              </w:rPr>
            </w:pPr>
            <w:ins w:id="596" w:author="28.623_CR0395_(Rel-16)_TEI16" w:date="2024-09-17T12:11:00Z">
              <w:r>
                <w:rPr>
                  <w:snapToGrid w:val="0"/>
                  <w:sz w:val="16"/>
                  <w:szCs w:val="16"/>
                  <w:lang w:val="en-AU"/>
                </w:rPr>
                <w:t>Rel-16 CR 28.623 Cleanup of TraceJob</w:t>
              </w:r>
            </w:ins>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ins w:id="597" w:author="28.623_CR0395_(Rel-16)_TEI16" w:date="2024-09-17T12:11:00Z"/>
                <w:sz w:val="16"/>
                <w:szCs w:val="16"/>
              </w:rPr>
            </w:pPr>
            <w:ins w:id="598" w:author="28.623_CR0395_(Rel-16)_TEI16" w:date="2024-09-17T12:11:00Z">
              <w:r>
                <w:rPr>
                  <w:sz w:val="16"/>
                  <w:szCs w:val="16"/>
                </w:rPr>
                <w:t>16.17.0</w:t>
              </w:r>
            </w:ins>
          </w:p>
        </w:tc>
      </w:tr>
      <w:tr w:rsidR="00F8272D" w:rsidRPr="007D6048" w14:paraId="6DB34F8A" w14:textId="77777777" w:rsidTr="00EB669F">
        <w:trPr>
          <w:ins w:id="599" w:author="28.623_CR0399R1_(Rel-16)_TEI16" w:date="2024-09-17T12:13:00Z"/>
        </w:trPr>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ins w:id="600" w:author="28.623_CR0399R1_(Rel-16)_TEI16" w:date="2024-09-17T12:13:00Z"/>
                <w:sz w:val="16"/>
                <w:szCs w:val="16"/>
              </w:rPr>
            </w:pPr>
            <w:ins w:id="601" w:author="28.623_CR0399R1_(Rel-16)_TEI16" w:date="2024-09-17T12:13:00Z">
              <w:r>
                <w:rPr>
                  <w:sz w:val="16"/>
                  <w:szCs w:val="16"/>
                </w:rPr>
                <w:t>2024-09</w:t>
              </w:r>
            </w:ins>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ins w:id="602" w:author="28.623_CR0399R1_(Rel-16)_TEI16" w:date="2024-09-17T12:13:00Z"/>
                <w:sz w:val="16"/>
                <w:szCs w:val="16"/>
              </w:rPr>
            </w:pPr>
            <w:ins w:id="603" w:author="28.623_CR0399R1_(Rel-16)_TEI16" w:date="2024-09-17T12:13:00Z">
              <w:r>
                <w:rPr>
                  <w:sz w:val="16"/>
                  <w:szCs w:val="16"/>
                </w:rPr>
                <w:t>SA#105</w:t>
              </w:r>
            </w:ins>
          </w:p>
        </w:tc>
        <w:tc>
          <w:tcPr>
            <w:tcW w:w="1094" w:type="dxa"/>
            <w:tcBorders>
              <w:top w:val="single" w:sz="12" w:space="0" w:color="auto"/>
              <w:bottom w:val="single" w:sz="12" w:space="0" w:color="auto"/>
            </w:tcBorders>
            <w:shd w:val="solid" w:color="FFFFFF" w:fill="auto"/>
          </w:tcPr>
          <w:p w14:paraId="64B764F8" w14:textId="79F3760D" w:rsidR="00F8272D" w:rsidRPr="00DB1CF9" w:rsidRDefault="00F8272D" w:rsidP="001640AE">
            <w:pPr>
              <w:pStyle w:val="TAC"/>
              <w:rPr>
                <w:ins w:id="604" w:author="28.623_CR0399R1_(Rel-16)_TEI16" w:date="2024-09-17T12:13:00Z"/>
                <w:sz w:val="16"/>
                <w:szCs w:val="16"/>
              </w:rPr>
            </w:pPr>
            <w:ins w:id="605" w:author="28.623_CR0399R1_(Rel-16)_TEI16" w:date="2024-09-17T12:13:00Z">
              <w:r w:rsidRPr="00F8272D">
                <w:rPr>
                  <w:sz w:val="16"/>
                  <w:szCs w:val="16"/>
                </w:rPr>
                <w:t>SP-241170</w:t>
              </w:r>
            </w:ins>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ins w:id="606" w:author="28.623_CR0399R1_(Rel-16)_TEI16" w:date="2024-09-17T12:13:00Z"/>
                <w:sz w:val="16"/>
                <w:szCs w:val="16"/>
              </w:rPr>
            </w:pPr>
            <w:ins w:id="607" w:author="28.623_CR0399R1_(Rel-16)_TEI16" w:date="2024-09-17T12:13:00Z">
              <w:r>
                <w:rPr>
                  <w:sz w:val="16"/>
                  <w:szCs w:val="16"/>
                </w:rPr>
                <w:t>0399</w:t>
              </w:r>
            </w:ins>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ins w:id="608" w:author="28.623_CR0399R1_(Rel-16)_TEI16" w:date="2024-09-17T12:13:00Z"/>
                <w:sz w:val="16"/>
                <w:szCs w:val="16"/>
              </w:rPr>
            </w:pPr>
            <w:ins w:id="609" w:author="28.623_CR0399R1_(Rel-16)_TEI16" w:date="2024-09-17T12:13:00Z">
              <w:r>
                <w:rPr>
                  <w:sz w:val="16"/>
                  <w:szCs w:val="16"/>
                </w:rPr>
                <w:t>1</w:t>
              </w:r>
            </w:ins>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ins w:id="610" w:author="28.623_CR0399R1_(Rel-16)_TEI16" w:date="2024-09-17T12:13:00Z"/>
                <w:sz w:val="16"/>
                <w:szCs w:val="16"/>
              </w:rPr>
            </w:pPr>
            <w:ins w:id="611" w:author="28.623_CR0399R1_(Rel-16)_TEI16" w:date="2024-09-17T12:13:00Z">
              <w:r>
                <w:rPr>
                  <w:sz w:val="16"/>
                  <w:szCs w:val="16"/>
                </w:rPr>
                <w:t>F</w:t>
              </w:r>
            </w:ins>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ins w:id="612" w:author="28.623_CR0399R1_(Rel-16)_TEI16" w:date="2024-09-17T12:13:00Z"/>
                <w:snapToGrid w:val="0"/>
                <w:sz w:val="16"/>
                <w:szCs w:val="16"/>
                <w:lang w:val="en-AU"/>
              </w:rPr>
            </w:pPr>
            <w:ins w:id="613" w:author="28.623_CR0399R1_(Rel-16)_TEI16" w:date="2024-09-17T12:13:00Z">
              <w:r>
                <w:rPr>
                  <w:snapToGrid w:val="0"/>
                  <w:sz w:val="16"/>
                  <w:szCs w:val="16"/>
                  <w:lang w:val="en-AU"/>
                </w:rPr>
                <w:t>Rel-16 CR 28.623 Correction of TraceJob attributes MBSFN Area List and Area Configuration For Neighboring Cells (stage 3)</w:t>
              </w:r>
            </w:ins>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ins w:id="614" w:author="28.623_CR0399R1_(Rel-16)_TEI16" w:date="2024-09-17T12:13:00Z"/>
                <w:sz w:val="16"/>
                <w:szCs w:val="16"/>
              </w:rPr>
            </w:pPr>
            <w:ins w:id="615" w:author="28.623_CR0399R1_(Rel-16)_TEI16" w:date="2024-09-17T12:13:00Z">
              <w:r>
                <w:rPr>
                  <w:sz w:val="16"/>
                  <w:szCs w:val="16"/>
                </w:rPr>
                <w:t>16.17.0</w:t>
              </w:r>
            </w:ins>
          </w:p>
        </w:tc>
      </w:tr>
    </w:tbl>
    <w:p w14:paraId="61937A39" w14:textId="77777777" w:rsidR="008070C3" w:rsidRDefault="008070C3">
      <w:pPr>
        <w:rPr>
          <w:lang w:val="en-US"/>
        </w:rPr>
      </w:pPr>
    </w:p>
    <w:p w14:paraId="71C4D364"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45604" w14:textId="77777777" w:rsidR="006D7525" w:rsidRDefault="006D7525">
      <w:r>
        <w:separator/>
      </w:r>
    </w:p>
  </w:endnote>
  <w:endnote w:type="continuationSeparator" w:id="0">
    <w:p w14:paraId="73A3D734" w14:textId="77777777" w:rsidR="006D7525" w:rsidRDefault="006D75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charset w:val="00"/>
    <w:family w:val="auto"/>
    <w:pitch w:val="variable"/>
    <w:sig w:usb0="00000083" w:usb1="00000000" w:usb2="00000000" w:usb3="00000000" w:csb0="00000009"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9BB7E" w14:textId="77777777" w:rsidR="006D7525" w:rsidRDefault="006D7525">
      <w:r>
        <w:separator/>
      </w:r>
    </w:p>
  </w:footnote>
  <w:footnote w:type="continuationSeparator" w:id="0">
    <w:p w14:paraId="78CA5F37" w14:textId="77777777" w:rsidR="006D7525" w:rsidRDefault="006D75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786453A7"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F8272D">
      <w:rPr>
        <w:noProof/>
      </w:rPr>
      <w:t>3GPP TS 28.623 V16.17.016.16.0 (2024-092023-12)</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1E7EFD56" w:rsidR="00BE74FF" w:rsidRDefault="00BE74FF">
    <w:pPr>
      <w:pStyle w:val="Header"/>
      <w:framePr w:wrap="auto" w:vAnchor="text" w:hAnchor="margin" w:y="1"/>
      <w:widowControl/>
    </w:pPr>
    <w:r>
      <w:fldChar w:fldCharType="begin"/>
    </w:r>
    <w:r>
      <w:instrText xml:space="preserve"> STYLEREF ZGSM </w:instrText>
    </w:r>
    <w:r>
      <w:fldChar w:fldCharType="separate"/>
    </w:r>
    <w:r w:rsidR="00F8272D">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6"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9"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5"/>
  </w:num>
  <w:num w:numId="4" w16cid:durableId="1555313687">
    <w:abstractNumId w:val="6"/>
  </w:num>
  <w:num w:numId="5" w16cid:durableId="202714388">
    <w:abstractNumId w:val="14"/>
  </w:num>
  <w:num w:numId="6" w16cid:durableId="625738561">
    <w:abstractNumId w:val="18"/>
  </w:num>
  <w:num w:numId="7" w16cid:durableId="125705680">
    <w:abstractNumId w:val="23"/>
  </w:num>
  <w:num w:numId="8" w16cid:durableId="1851867948">
    <w:abstractNumId w:val="19"/>
  </w:num>
  <w:num w:numId="9" w16cid:durableId="554507744">
    <w:abstractNumId w:val="13"/>
  </w:num>
  <w:num w:numId="10" w16cid:durableId="1339699242">
    <w:abstractNumId w:val="9"/>
  </w:num>
  <w:num w:numId="11" w16cid:durableId="2113167091">
    <w:abstractNumId w:val="22"/>
  </w:num>
  <w:num w:numId="12" w16cid:durableId="1464035899">
    <w:abstractNumId w:val="7"/>
  </w:num>
  <w:num w:numId="13" w16cid:durableId="425274002">
    <w:abstractNumId w:val="12"/>
  </w:num>
  <w:num w:numId="14" w16cid:durableId="1696075632">
    <w:abstractNumId w:val="15"/>
  </w:num>
  <w:num w:numId="15" w16cid:durableId="1860580083">
    <w:abstractNumId w:val="1"/>
  </w:num>
  <w:num w:numId="16" w16cid:durableId="1551262392">
    <w:abstractNumId w:val="1"/>
    <w:lvlOverride w:ilvl="0">
      <w:startOverride w:val="1"/>
    </w:lvlOverride>
  </w:num>
  <w:num w:numId="17" w16cid:durableId="1815758823">
    <w:abstractNumId w:val="5"/>
    <w:lvlOverride w:ilvl="0">
      <w:startOverride w:val="4"/>
    </w:lvlOverride>
  </w:num>
  <w:num w:numId="18" w16cid:durableId="1038818105">
    <w:abstractNumId w:val="6"/>
    <w:lvlOverride w:ilvl="0">
      <w:startOverride w:val="1"/>
    </w:lvlOverride>
  </w:num>
  <w:num w:numId="19" w16cid:durableId="4816285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18"/>
    <w:lvlOverride w:ilvl="0">
      <w:startOverride w:val="1"/>
    </w:lvlOverride>
  </w:num>
  <w:num w:numId="22" w16cid:durableId="878514487">
    <w:abstractNumId w:val="14"/>
    <w:lvlOverride w:ilvl="0">
      <w:startOverride w:val="1"/>
    </w:lvlOverride>
  </w:num>
  <w:num w:numId="23" w16cid:durableId="531261957">
    <w:abstractNumId w:val="7"/>
  </w:num>
  <w:num w:numId="24" w16cid:durableId="13698588">
    <w:abstractNumId w:val="9"/>
  </w:num>
  <w:num w:numId="25" w16cid:durableId="577638273">
    <w:abstractNumId w:val="22"/>
  </w:num>
  <w:num w:numId="26" w16cid:durableId="2172815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13"/>
  </w:num>
  <w:num w:numId="29" w16cid:durableId="1163009535">
    <w:abstractNumId w:val="2"/>
  </w:num>
  <w:num w:numId="30" w16cid:durableId="2046827502">
    <w:abstractNumId w:val="0"/>
  </w:num>
  <w:num w:numId="31" w16cid:durableId="859121887">
    <w:abstractNumId w:val="24"/>
  </w:num>
  <w:num w:numId="32" w16cid:durableId="1054044795">
    <w:abstractNumId w:val="16"/>
  </w:num>
  <w:num w:numId="33" w16cid:durableId="424110670">
    <w:abstractNumId w:val="8"/>
  </w:num>
  <w:num w:numId="34" w16cid:durableId="19814246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17"/>
  </w:num>
  <w:num w:numId="36" w16cid:durableId="516382315">
    <w:abstractNumId w:val="4"/>
  </w:num>
  <w:num w:numId="37" w16cid:durableId="1784880246">
    <w:abstractNumId w:val="20"/>
  </w:num>
  <w:num w:numId="38" w16cid:durableId="2139908259">
    <w:abstractNumId w:val="21"/>
  </w:num>
  <w:num w:numId="39" w16cid:durableId="1917474137">
    <w:abstractNumId w:val="11"/>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3_CR0395_(Rel-16)_TEI16">
    <w15:presenceInfo w15:providerId="None" w15:userId="28.623_CR0395_(Rel-16)_TEI16"/>
  </w15:person>
  <w15:person w15:author="28.623_CR0399R1_(Rel-16)_TEI16">
    <w15:presenceInfo w15:providerId="None" w15:userId="28.623_CR0399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rQUAhPi/diwAAAA="/>
  </w:docVars>
  <w:rsids>
    <w:rsidRoot w:val="00F92D3E"/>
    <w:rsid w:val="000315C1"/>
    <w:rsid w:val="00032472"/>
    <w:rsid w:val="000356B1"/>
    <w:rsid w:val="0004129B"/>
    <w:rsid w:val="000447A6"/>
    <w:rsid w:val="00045D55"/>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C0EA2"/>
    <w:rsid w:val="001D184B"/>
    <w:rsid w:val="001E1E08"/>
    <w:rsid w:val="001E22C6"/>
    <w:rsid w:val="001E7D4F"/>
    <w:rsid w:val="001F29CB"/>
    <w:rsid w:val="00206A93"/>
    <w:rsid w:val="00216A0F"/>
    <w:rsid w:val="00216E8A"/>
    <w:rsid w:val="00234FBB"/>
    <w:rsid w:val="002368D4"/>
    <w:rsid w:val="00241474"/>
    <w:rsid w:val="00242487"/>
    <w:rsid w:val="002464DB"/>
    <w:rsid w:val="00246FF8"/>
    <w:rsid w:val="00251F25"/>
    <w:rsid w:val="00256BFE"/>
    <w:rsid w:val="002575DF"/>
    <w:rsid w:val="002622EA"/>
    <w:rsid w:val="002656E2"/>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5014"/>
    <w:rsid w:val="0093740A"/>
    <w:rsid w:val="00942896"/>
    <w:rsid w:val="009459E7"/>
    <w:rsid w:val="00956FCF"/>
    <w:rsid w:val="00961711"/>
    <w:rsid w:val="00972AF7"/>
    <w:rsid w:val="0098157C"/>
    <w:rsid w:val="00981D2A"/>
    <w:rsid w:val="00981DAD"/>
    <w:rsid w:val="00982B08"/>
    <w:rsid w:val="009B523D"/>
    <w:rsid w:val="009D1DBB"/>
    <w:rsid w:val="009D4C60"/>
    <w:rsid w:val="009D7920"/>
    <w:rsid w:val="009E1B9D"/>
    <w:rsid w:val="009E7357"/>
    <w:rsid w:val="009F774F"/>
    <w:rsid w:val="00A014E3"/>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C6288"/>
    <w:rsid w:val="00AC69D4"/>
    <w:rsid w:val="00AD64B4"/>
    <w:rsid w:val="00AF3A3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A0CC1"/>
    <w:rsid w:val="00BA3544"/>
    <w:rsid w:val="00BB04E6"/>
    <w:rsid w:val="00BB62D0"/>
    <w:rsid w:val="00BC5B0D"/>
    <w:rsid w:val="00BC6386"/>
    <w:rsid w:val="00BD6813"/>
    <w:rsid w:val="00BD7E0A"/>
    <w:rsid w:val="00BE378F"/>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92D25"/>
    <w:rsid w:val="00D93A04"/>
    <w:rsid w:val="00D94C3F"/>
    <w:rsid w:val="00D959CF"/>
    <w:rsid w:val="00D961C8"/>
    <w:rsid w:val="00DA284F"/>
    <w:rsid w:val="00DA33FF"/>
    <w:rsid w:val="00DA3DDC"/>
    <w:rsid w:val="00DA5C60"/>
    <w:rsid w:val="00DB1CF9"/>
    <w:rsid w:val="00DB2BB1"/>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pPr>
      <w:numPr>
        <w:ilvl w:val="1"/>
      </w:numPr>
      <w:tabs>
        <w:tab w:val="clear" w:pos="2041"/>
        <w:tab w:val="num" w:pos="36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D42B9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112</Pages>
  <Words>38871</Words>
  <Characters>221570</Characters>
  <Application>Microsoft Office Word</Application>
  <DocSecurity>0</DocSecurity>
  <Lines>1846</Lines>
  <Paragraphs>519</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259922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28.623_CR0399R1_(Rel-16)_TEI16</cp:lastModifiedBy>
  <cp:revision>6</cp:revision>
  <dcterms:created xsi:type="dcterms:W3CDTF">2024-09-17T07:47:00Z</dcterms:created>
  <dcterms:modified xsi:type="dcterms:W3CDTF">2024-09-17T10:13:00Z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